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E301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36110F" w:rsidRPr="0036110F">
          <w:rPr>
            <w:b/>
            <w:i/>
            <w:noProof/>
            <w:sz w:val="28"/>
          </w:rPr>
          <w:t>R4-2419852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AA23F" w:rsidR="001E41F3" w:rsidRPr="00410371" w:rsidRDefault="00000000" w:rsidP="00E13F3D">
            <w:pPr>
              <w:pStyle w:val="CRCoverPage"/>
              <w:spacing w:after="0"/>
              <w:jc w:val="center"/>
              <w:rPr>
                <w:b/>
                <w:noProof/>
              </w:rPr>
            </w:pPr>
            <w:fldSimple w:instr=" DOCPROPERTY  Revision  \* MERGEFORMAT ">
              <w:r w:rsidR="00B178BC" w:rsidRPr="00B178B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8F26AB" w:rsidR="00F25D98" w:rsidRDefault="00DA6F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Editorial CR to 38.101-4 on PDCCH requirements to unify table numbering format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F676A" w:rsidR="001E41F3" w:rsidRDefault="00DA6FEE"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957B5" w:rsidR="001E41F3" w:rsidRDefault="00000000">
            <w:pPr>
              <w:pStyle w:val="CRCoverPage"/>
              <w:spacing w:after="0"/>
              <w:ind w:left="100"/>
              <w:rPr>
                <w:noProof/>
              </w:rPr>
            </w:pPr>
            <w:fldSimple w:instr=" DOCPROPERTY  ResDate  \* MERGEFORMAT ">
              <w:r w:rsidR="00D24991">
                <w:rPr>
                  <w:noProof/>
                </w:rPr>
                <w:t>2024-11-</w:t>
              </w:r>
              <w:r w:rsidR="002C0DD3">
                <w:rPr>
                  <w:noProof/>
                </w:rPr>
                <w:t>1</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7F6A6" w:rsidR="001E41F3" w:rsidRPr="00DA6FEE" w:rsidRDefault="00DD229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7CB8" w14:paraId="1256F52C" w14:textId="77777777" w:rsidTr="00547111">
        <w:tc>
          <w:tcPr>
            <w:tcW w:w="2694" w:type="dxa"/>
            <w:gridSpan w:val="2"/>
            <w:tcBorders>
              <w:top w:val="single" w:sz="4" w:space="0" w:color="auto"/>
              <w:left w:val="single" w:sz="4" w:space="0" w:color="auto"/>
            </w:tcBorders>
          </w:tcPr>
          <w:p w14:paraId="52C87DB0" w14:textId="77777777" w:rsidR="00AB7CB8" w:rsidRDefault="00AB7CB8" w:rsidP="00AB7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3AF12" w:rsidR="00AB7CB8" w:rsidRDefault="00AB7CB8" w:rsidP="00AB7CB8">
            <w:pPr>
              <w:pStyle w:val="CRCoverPage"/>
              <w:spacing w:after="0"/>
              <w:ind w:left="100"/>
              <w:rPr>
                <w:noProof/>
              </w:rPr>
            </w:pPr>
            <w:r w:rsidRPr="00F26C4C">
              <w:rPr>
                <w:noProof/>
              </w:rPr>
              <w:t>Tables containing PDCCH test cases do not follow the test numbering used for PDSCH and PBCH, where a prefix is added following the number of tables in the subclause. This is, for example, “</w:t>
            </w:r>
            <w:r w:rsidRPr="00151E16">
              <w:rPr>
                <w:noProof/>
                <w:lang w:val="en-DE"/>
              </w:rPr>
              <w:t>Table 5.3.2.1.2-1</w:t>
            </w:r>
            <w:r w:rsidRPr="00F26C4C">
              <w:t>, Test 1</w:t>
            </w:r>
            <w:r w:rsidRPr="00F26C4C">
              <w:rPr>
                <w:noProof/>
              </w:rPr>
              <w:t>” vs “</w:t>
            </w:r>
            <w:r w:rsidRPr="00151E16">
              <w:rPr>
                <w:lang w:val="en-DE"/>
              </w:rPr>
              <w:t>Table 5.3.2.1.2-1</w:t>
            </w:r>
            <w:r w:rsidRPr="00F26C4C">
              <w:t>, Test 2-1</w:t>
            </w:r>
            <w:r w:rsidRPr="00F26C4C">
              <w:rPr>
                <w:noProof/>
              </w:rPr>
              <w:t>”</w:t>
            </w:r>
          </w:p>
        </w:tc>
      </w:tr>
      <w:tr w:rsidR="00DA6FEE" w14:paraId="4CA74D09" w14:textId="77777777" w:rsidTr="00547111">
        <w:tc>
          <w:tcPr>
            <w:tcW w:w="2694" w:type="dxa"/>
            <w:gridSpan w:val="2"/>
            <w:tcBorders>
              <w:left w:val="single" w:sz="4" w:space="0" w:color="auto"/>
            </w:tcBorders>
          </w:tcPr>
          <w:p w14:paraId="2D0866D6" w14:textId="77777777" w:rsidR="00DA6FEE" w:rsidRDefault="00DA6FEE" w:rsidP="00DA6FEE">
            <w:pPr>
              <w:pStyle w:val="CRCoverPage"/>
              <w:spacing w:after="0"/>
              <w:rPr>
                <w:b/>
                <w:i/>
                <w:noProof/>
                <w:sz w:val="8"/>
                <w:szCs w:val="8"/>
              </w:rPr>
            </w:pPr>
          </w:p>
        </w:tc>
        <w:tc>
          <w:tcPr>
            <w:tcW w:w="6946" w:type="dxa"/>
            <w:gridSpan w:val="9"/>
            <w:tcBorders>
              <w:right w:val="single" w:sz="4" w:space="0" w:color="auto"/>
            </w:tcBorders>
          </w:tcPr>
          <w:p w14:paraId="365DEF04" w14:textId="77777777" w:rsidR="00DA6FEE" w:rsidRDefault="00DA6FEE" w:rsidP="00DA6FEE">
            <w:pPr>
              <w:pStyle w:val="CRCoverPage"/>
              <w:spacing w:after="0"/>
              <w:rPr>
                <w:noProof/>
                <w:sz w:val="8"/>
                <w:szCs w:val="8"/>
              </w:rPr>
            </w:pPr>
          </w:p>
        </w:tc>
      </w:tr>
      <w:tr w:rsidR="00AB7CB8" w14:paraId="21016551" w14:textId="77777777" w:rsidTr="00547111">
        <w:tc>
          <w:tcPr>
            <w:tcW w:w="2694" w:type="dxa"/>
            <w:gridSpan w:val="2"/>
            <w:tcBorders>
              <w:left w:val="single" w:sz="4" w:space="0" w:color="auto"/>
            </w:tcBorders>
          </w:tcPr>
          <w:p w14:paraId="49433147" w14:textId="77777777" w:rsidR="00AB7CB8" w:rsidRDefault="00AB7CB8" w:rsidP="00AB7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63936B" w:rsidR="00AB7CB8" w:rsidRDefault="00AB7CB8" w:rsidP="00AB7CB8">
            <w:pPr>
              <w:pStyle w:val="CRCoverPage"/>
              <w:spacing w:after="0"/>
              <w:ind w:left="100"/>
              <w:rPr>
                <w:noProof/>
              </w:rPr>
            </w:pPr>
            <w:r>
              <w:rPr>
                <w:noProof/>
              </w:rPr>
              <w:t>Adding prefix to PDCCH test case number in the tables where they are defined.</w:t>
            </w:r>
          </w:p>
        </w:tc>
      </w:tr>
      <w:tr w:rsidR="00DA6FEE" w14:paraId="1F886379" w14:textId="77777777" w:rsidTr="00547111">
        <w:tc>
          <w:tcPr>
            <w:tcW w:w="2694" w:type="dxa"/>
            <w:gridSpan w:val="2"/>
            <w:tcBorders>
              <w:left w:val="single" w:sz="4" w:space="0" w:color="auto"/>
            </w:tcBorders>
          </w:tcPr>
          <w:p w14:paraId="4D989623" w14:textId="77777777" w:rsidR="00DA6FEE" w:rsidRDefault="00DA6FEE" w:rsidP="00DA6FEE">
            <w:pPr>
              <w:pStyle w:val="CRCoverPage"/>
              <w:spacing w:after="0"/>
              <w:rPr>
                <w:b/>
                <w:i/>
                <w:noProof/>
                <w:sz w:val="8"/>
                <w:szCs w:val="8"/>
              </w:rPr>
            </w:pPr>
          </w:p>
        </w:tc>
        <w:tc>
          <w:tcPr>
            <w:tcW w:w="6946" w:type="dxa"/>
            <w:gridSpan w:val="9"/>
            <w:tcBorders>
              <w:right w:val="single" w:sz="4" w:space="0" w:color="auto"/>
            </w:tcBorders>
          </w:tcPr>
          <w:p w14:paraId="71C4A204" w14:textId="77777777" w:rsidR="00DA6FEE" w:rsidRDefault="00DA6FEE" w:rsidP="00DA6FEE">
            <w:pPr>
              <w:pStyle w:val="CRCoverPage"/>
              <w:spacing w:after="0"/>
              <w:rPr>
                <w:noProof/>
                <w:sz w:val="8"/>
                <w:szCs w:val="8"/>
              </w:rPr>
            </w:pPr>
          </w:p>
        </w:tc>
      </w:tr>
      <w:tr w:rsidR="00AB7CB8" w14:paraId="678D7BF9" w14:textId="77777777" w:rsidTr="00547111">
        <w:tc>
          <w:tcPr>
            <w:tcW w:w="2694" w:type="dxa"/>
            <w:gridSpan w:val="2"/>
            <w:tcBorders>
              <w:left w:val="single" w:sz="4" w:space="0" w:color="auto"/>
              <w:bottom w:val="single" w:sz="4" w:space="0" w:color="auto"/>
            </w:tcBorders>
          </w:tcPr>
          <w:p w14:paraId="4E5CE1B6" w14:textId="77777777" w:rsidR="00AB7CB8" w:rsidRDefault="00AB7CB8" w:rsidP="00AB7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52A8C" w:rsidR="00AB7CB8" w:rsidRDefault="00AB7CB8" w:rsidP="00AB7CB8">
            <w:pPr>
              <w:pStyle w:val="CRCoverPage"/>
              <w:spacing w:after="0"/>
              <w:ind w:left="100"/>
              <w:rPr>
                <w:noProof/>
              </w:rPr>
            </w:pPr>
            <w:r>
              <w:rPr>
                <w:noProof/>
              </w:rPr>
              <w:t>Format would remain inconsistent with the rest of the specification.</w:t>
            </w:r>
          </w:p>
        </w:tc>
      </w:tr>
      <w:tr w:rsidR="00DA6FEE" w14:paraId="034AF533" w14:textId="77777777" w:rsidTr="00547111">
        <w:tc>
          <w:tcPr>
            <w:tcW w:w="2694" w:type="dxa"/>
            <w:gridSpan w:val="2"/>
          </w:tcPr>
          <w:p w14:paraId="39D9EB5B" w14:textId="77777777" w:rsidR="00DA6FEE" w:rsidRDefault="00DA6FEE" w:rsidP="00DA6FEE">
            <w:pPr>
              <w:pStyle w:val="CRCoverPage"/>
              <w:spacing w:after="0"/>
              <w:rPr>
                <w:b/>
                <w:i/>
                <w:noProof/>
                <w:sz w:val="8"/>
                <w:szCs w:val="8"/>
              </w:rPr>
            </w:pPr>
          </w:p>
        </w:tc>
        <w:tc>
          <w:tcPr>
            <w:tcW w:w="6946" w:type="dxa"/>
            <w:gridSpan w:val="9"/>
          </w:tcPr>
          <w:p w14:paraId="7826CB1C" w14:textId="77777777" w:rsidR="00DA6FEE" w:rsidRDefault="00DA6FEE" w:rsidP="00DA6FEE">
            <w:pPr>
              <w:pStyle w:val="CRCoverPage"/>
              <w:spacing w:after="0"/>
              <w:rPr>
                <w:noProof/>
                <w:sz w:val="8"/>
                <w:szCs w:val="8"/>
              </w:rPr>
            </w:pPr>
          </w:p>
        </w:tc>
      </w:tr>
      <w:tr w:rsidR="00AB7CB8" w14:paraId="6A17D7AC" w14:textId="77777777" w:rsidTr="00547111">
        <w:tc>
          <w:tcPr>
            <w:tcW w:w="2694" w:type="dxa"/>
            <w:gridSpan w:val="2"/>
            <w:tcBorders>
              <w:top w:val="single" w:sz="4" w:space="0" w:color="auto"/>
              <w:left w:val="single" w:sz="4" w:space="0" w:color="auto"/>
            </w:tcBorders>
          </w:tcPr>
          <w:p w14:paraId="6DAD5B19" w14:textId="77777777" w:rsidR="00AB7CB8" w:rsidRDefault="00AB7CB8" w:rsidP="00AB7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A1D3D" w:rsidR="00AB7CB8" w:rsidRDefault="00E02769" w:rsidP="004462CF">
            <w:pPr>
              <w:pStyle w:val="CRCoverPage"/>
              <w:tabs>
                <w:tab w:val="left" w:pos="600"/>
              </w:tabs>
              <w:ind w:left="100"/>
              <w:rPr>
                <w:noProof/>
              </w:rPr>
            </w:pPr>
            <w:r>
              <w:rPr>
                <w:noProof/>
              </w:rPr>
              <w:t xml:space="preserve">5.1.1.3, </w:t>
            </w:r>
            <w:r w:rsidR="004462CF" w:rsidRPr="004462CF">
              <w:rPr>
                <w:noProof/>
              </w:rPr>
              <w:t>5.3.1.1.1</w:t>
            </w:r>
            <w:r w:rsidR="004462CF">
              <w:rPr>
                <w:noProof/>
              </w:rPr>
              <w:t xml:space="preserve">, </w:t>
            </w:r>
            <w:r w:rsidR="004462CF" w:rsidRPr="004462CF">
              <w:rPr>
                <w:noProof/>
              </w:rPr>
              <w:t>5.3.1.2.1</w:t>
            </w:r>
            <w:r w:rsidR="004462CF">
              <w:rPr>
                <w:noProof/>
              </w:rPr>
              <w:t xml:space="preserve">, </w:t>
            </w:r>
            <w:r w:rsidR="004462CF" w:rsidRPr="004462CF">
              <w:rPr>
                <w:noProof/>
              </w:rPr>
              <w:t>5.3.2.1.1</w:t>
            </w:r>
            <w:r w:rsidR="004462CF">
              <w:rPr>
                <w:noProof/>
              </w:rPr>
              <w:t xml:space="preserve">, </w:t>
            </w:r>
            <w:r w:rsidR="004462CF" w:rsidRPr="004462CF">
              <w:rPr>
                <w:noProof/>
              </w:rPr>
              <w:t>5.3.2.1.2</w:t>
            </w:r>
            <w:r w:rsidR="004462CF">
              <w:rPr>
                <w:noProof/>
              </w:rPr>
              <w:t xml:space="preserve">, </w:t>
            </w:r>
            <w:r w:rsidR="004462CF" w:rsidRPr="004462CF">
              <w:rPr>
                <w:noProof/>
              </w:rPr>
              <w:t>5.3.2.1.3</w:t>
            </w:r>
            <w:r w:rsidR="004462CF">
              <w:rPr>
                <w:noProof/>
              </w:rPr>
              <w:t xml:space="preserve">, </w:t>
            </w:r>
            <w:r w:rsidR="004462CF" w:rsidRPr="004462CF">
              <w:rPr>
                <w:noProof/>
              </w:rPr>
              <w:t>5.3.2.1.4</w:t>
            </w:r>
            <w:r w:rsidR="004462CF">
              <w:rPr>
                <w:noProof/>
              </w:rPr>
              <w:t xml:space="preserve">, </w:t>
            </w:r>
            <w:r w:rsidR="004462CF" w:rsidRPr="004462CF">
              <w:rPr>
                <w:noProof/>
              </w:rPr>
              <w:t>5.3.2.1.5</w:t>
            </w:r>
            <w:r w:rsidR="004462CF">
              <w:rPr>
                <w:noProof/>
              </w:rPr>
              <w:t xml:space="preserve">, </w:t>
            </w:r>
            <w:r w:rsidR="004462CF" w:rsidRPr="004462CF">
              <w:rPr>
                <w:noProof/>
              </w:rPr>
              <w:t>5.3.2.2.1</w:t>
            </w:r>
            <w:r w:rsidR="004462CF">
              <w:rPr>
                <w:noProof/>
              </w:rPr>
              <w:t xml:space="preserve">, </w:t>
            </w:r>
            <w:r w:rsidR="004462CF" w:rsidRPr="004462CF">
              <w:rPr>
                <w:noProof/>
              </w:rPr>
              <w:t>5.3.2.2.2</w:t>
            </w:r>
            <w:r w:rsidR="004462CF">
              <w:rPr>
                <w:noProof/>
              </w:rPr>
              <w:t xml:space="preserve">, </w:t>
            </w:r>
            <w:r w:rsidR="004462CF" w:rsidRPr="004462CF">
              <w:rPr>
                <w:noProof/>
              </w:rPr>
              <w:t>5.3.2.2.3</w:t>
            </w:r>
            <w:r w:rsidR="004462CF">
              <w:rPr>
                <w:noProof/>
              </w:rPr>
              <w:t xml:space="preserve">, </w:t>
            </w:r>
            <w:r w:rsidR="004462CF" w:rsidRPr="004462CF">
              <w:rPr>
                <w:noProof/>
              </w:rPr>
              <w:t>5.3.2.2.4</w:t>
            </w:r>
            <w:r w:rsidR="004462CF">
              <w:rPr>
                <w:noProof/>
              </w:rPr>
              <w:t xml:space="preserve">, </w:t>
            </w:r>
            <w:r w:rsidR="004462CF" w:rsidRPr="004462CF">
              <w:rPr>
                <w:noProof/>
              </w:rPr>
              <w:t>5.3.2.2.5</w:t>
            </w:r>
            <w:r w:rsidR="004462CF">
              <w:rPr>
                <w:noProof/>
              </w:rPr>
              <w:t xml:space="preserve">, </w:t>
            </w:r>
            <w:r w:rsidR="004462CF" w:rsidRPr="004462CF">
              <w:rPr>
                <w:noProof/>
              </w:rPr>
              <w:t>5.3.3.1.1</w:t>
            </w:r>
            <w:r w:rsidR="004462CF">
              <w:rPr>
                <w:noProof/>
              </w:rPr>
              <w:t xml:space="preserve">, </w:t>
            </w:r>
            <w:r w:rsidR="004462CF" w:rsidRPr="004462CF">
              <w:rPr>
                <w:noProof/>
              </w:rPr>
              <w:t>5.3.3.1.2</w:t>
            </w:r>
            <w:r w:rsidR="004462CF">
              <w:rPr>
                <w:noProof/>
              </w:rPr>
              <w:t xml:space="preserve">, </w:t>
            </w:r>
            <w:r w:rsidR="004462CF" w:rsidRPr="004462CF">
              <w:rPr>
                <w:noProof/>
              </w:rPr>
              <w:t>5.3.3.1.3</w:t>
            </w:r>
            <w:r w:rsidR="004462CF">
              <w:rPr>
                <w:noProof/>
              </w:rPr>
              <w:t xml:space="preserve">, </w:t>
            </w:r>
            <w:r w:rsidR="004462CF" w:rsidRPr="004462CF">
              <w:rPr>
                <w:noProof/>
              </w:rPr>
              <w:t>5.3.3.1.4</w:t>
            </w:r>
            <w:r w:rsidR="004462CF">
              <w:rPr>
                <w:noProof/>
              </w:rPr>
              <w:t xml:space="preserve">, </w:t>
            </w:r>
            <w:r w:rsidR="004462CF" w:rsidRPr="004462CF">
              <w:rPr>
                <w:noProof/>
              </w:rPr>
              <w:t>5.3.3.2.1</w:t>
            </w:r>
            <w:r w:rsidR="004462CF">
              <w:rPr>
                <w:noProof/>
              </w:rPr>
              <w:t xml:space="preserve">, </w:t>
            </w:r>
            <w:r w:rsidR="004462CF" w:rsidRPr="004462CF">
              <w:rPr>
                <w:noProof/>
              </w:rPr>
              <w:t>5.3.3.2.2</w:t>
            </w:r>
            <w:r w:rsidR="004462CF">
              <w:rPr>
                <w:noProof/>
              </w:rPr>
              <w:t xml:space="preserve">, </w:t>
            </w:r>
            <w:r w:rsidR="004462CF" w:rsidRPr="004462CF">
              <w:rPr>
                <w:noProof/>
              </w:rPr>
              <w:t>5.3.3.2.3</w:t>
            </w:r>
            <w:r w:rsidR="004462CF">
              <w:rPr>
                <w:noProof/>
              </w:rPr>
              <w:t xml:space="preserve">, </w:t>
            </w:r>
            <w:r w:rsidR="004462CF" w:rsidRPr="004462CF">
              <w:rPr>
                <w:noProof/>
              </w:rPr>
              <w:t>5.3.3.2.4</w:t>
            </w:r>
          </w:p>
        </w:tc>
      </w:tr>
      <w:tr w:rsidR="00DA6FEE" w14:paraId="56E1E6C3" w14:textId="77777777" w:rsidTr="00547111">
        <w:tc>
          <w:tcPr>
            <w:tcW w:w="2694" w:type="dxa"/>
            <w:gridSpan w:val="2"/>
            <w:tcBorders>
              <w:left w:val="single" w:sz="4" w:space="0" w:color="auto"/>
            </w:tcBorders>
          </w:tcPr>
          <w:p w14:paraId="2FB9DE77" w14:textId="77777777" w:rsidR="00DA6FEE" w:rsidRDefault="00DA6FEE" w:rsidP="00DA6FEE">
            <w:pPr>
              <w:pStyle w:val="CRCoverPage"/>
              <w:spacing w:after="0"/>
              <w:rPr>
                <w:b/>
                <w:i/>
                <w:noProof/>
                <w:sz w:val="8"/>
                <w:szCs w:val="8"/>
              </w:rPr>
            </w:pPr>
          </w:p>
        </w:tc>
        <w:tc>
          <w:tcPr>
            <w:tcW w:w="6946" w:type="dxa"/>
            <w:gridSpan w:val="9"/>
            <w:tcBorders>
              <w:right w:val="single" w:sz="4" w:space="0" w:color="auto"/>
            </w:tcBorders>
          </w:tcPr>
          <w:p w14:paraId="0898542D" w14:textId="77777777" w:rsidR="00DA6FEE" w:rsidRDefault="00DA6FEE" w:rsidP="00DA6FEE">
            <w:pPr>
              <w:pStyle w:val="CRCoverPage"/>
              <w:spacing w:after="0"/>
              <w:rPr>
                <w:noProof/>
                <w:sz w:val="8"/>
                <w:szCs w:val="8"/>
              </w:rPr>
            </w:pPr>
          </w:p>
        </w:tc>
      </w:tr>
      <w:tr w:rsidR="00DA6FEE" w14:paraId="76F95A8B" w14:textId="77777777" w:rsidTr="00547111">
        <w:tc>
          <w:tcPr>
            <w:tcW w:w="2694" w:type="dxa"/>
            <w:gridSpan w:val="2"/>
            <w:tcBorders>
              <w:left w:val="single" w:sz="4" w:space="0" w:color="auto"/>
            </w:tcBorders>
          </w:tcPr>
          <w:p w14:paraId="335EAB52" w14:textId="77777777" w:rsidR="00DA6FEE" w:rsidRDefault="00DA6FEE" w:rsidP="00DA6F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FEE" w:rsidRDefault="00DA6FEE" w:rsidP="00DA6F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FEE" w:rsidRDefault="00DA6FEE" w:rsidP="00DA6FEE">
            <w:pPr>
              <w:pStyle w:val="CRCoverPage"/>
              <w:spacing w:after="0"/>
              <w:jc w:val="center"/>
              <w:rPr>
                <w:b/>
                <w:caps/>
                <w:noProof/>
              </w:rPr>
            </w:pPr>
            <w:r>
              <w:rPr>
                <w:b/>
                <w:caps/>
                <w:noProof/>
              </w:rPr>
              <w:t>N</w:t>
            </w:r>
          </w:p>
        </w:tc>
        <w:tc>
          <w:tcPr>
            <w:tcW w:w="2977" w:type="dxa"/>
            <w:gridSpan w:val="4"/>
          </w:tcPr>
          <w:p w14:paraId="304CCBCB" w14:textId="77777777" w:rsidR="00DA6FEE" w:rsidRDefault="00DA6FEE" w:rsidP="00DA6F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FEE" w:rsidRDefault="00DA6FEE" w:rsidP="00DA6FEE">
            <w:pPr>
              <w:pStyle w:val="CRCoverPage"/>
              <w:spacing w:after="0"/>
              <w:ind w:left="99"/>
              <w:rPr>
                <w:noProof/>
              </w:rPr>
            </w:pPr>
          </w:p>
        </w:tc>
      </w:tr>
      <w:tr w:rsidR="00DA6FEE" w14:paraId="34ACE2EB" w14:textId="77777777" w:rsidTr="00547111">
        <w:tc>
          <w:tcPr>
            <w:tcW w:w="2694" w:type="dxa"/>
            <w:gridSpan w:val="2"/>
            <w:tcBorders>
              <w:left w:val="single" w:sz="4" w:space="0" w:color="auto"/>
            </w:tcBorders>
          </w:tcPr>
          <w:p w14:paraId="571382F3" w14:textId="77777777" w:rsidR="00DA6FEE" w:rsidRDefault="00DA6FEE" w:rsidP="00DA6F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FEE" w:rsidRDefault="00DA6FEE" w:rsidP="00DA6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FE692" w:rsidR="00DA6FEE" w:rsidRDefault="00DA6FEE" w:rsidP="00DA6FEE">
            <w:pPr>
              <w:pStyle w:val="CRCoverPage"/>
              <w:spacing w:after="0"/>
              <w:jc w:val="center"/>
              <w:rPr>
                <w:b/>
                <w:caps/>
                <w:noProof/>
              </w:rPr>
            </w:pPr>
            <w:r>
              <w:rPr>
                <w:b/>
                <w:caps/>
                <w:noProof/>
              </w:rPr>
              <w:t>X</w:t>
            </w:r>
          </w:p>
        </w:tc>
        <w:tc>
          <w:tcPr>
            <w:tcW w:w="2977" w:type="dxa"/>
            <w:gridSpan w:val="4"/>
          </w:tcPr>
          <w:p w14:paraId="7DB274D8" w14:textId="77777777" w:rsidR="00DA6FEE" w:rsidRDefault="00DA6FEE" w:rsidP="00DA6F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50FB6" w:rsidR="00DA6FEE" w:rsidRDefault="00DA6FEE" w:rsidP="00DA6FEE">
            <w:pPr>
              <w:pStyle w:val="CRCoverPage"/>
              <w:spacing w:after="0"/>
              <w:ind w:left="99"/>
              <w:rPr>
                <w:noProof/>
              </w:rPr>
            </w:pPr>
          </w:p>
        </w:tc>
      </w:tr>
      <w:tr w:rsidR="00DA6FEE" w14:paraId="446DDBAC" w14:textId="77777777" w:rsidTr="00547111">
        <w:tc>
          <w:tcPr>
            <w:tcW w:w="2694" w:type="dxa"/>
            <w:gridSpan w:val="2"/>
            <w:tcBorders>
              <w:left w:val="single" w:sz="4" w:space="0" w:color="auto"/>
            </w:tcBorders>
          </w:tcPr>
          <w:p w14:paraId="678A1AA6" w14:textId="77777777" w:rsidR="00DA6FEE" w:rsidRDefault="00DA6FEE" w:rsidP="00DA6F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D5F70" w:rsidR="00DA6FEE" w:rsidRDefault="00DA6FEE" w:rsidP="00DA6F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A6FEE" w:rsidRDefault="00DA6FEE" w:rsidP="00DA6FEE">
            <w:pPr>
              <w:pStyle w:val="CRCoverPage"/>
              <w:spacing w:after="0"/>
              <w:jc w:val="center"/>
              <w:rPr>
                <w:b/>
                <w:caps/>
                <w:noProof/>
              </w:rPr>
            </w:pPr>
          </w:p>
        </w:tc>
        <w:tc>
          <w:tcPr>
            <w:tcW w:w="2977" w:type="dxa"/>
            <w:gridSpan w:val="4"/>
          </w:tcPr>
          <w:p w14:paraId="1A4306D9" w14:textId="77777777" w:rsidR="00DA6FEE" w:rsidRDefault="00DA6FEE" w:rsidP="00DA6F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8CCD7A" w:rsidR="00DA6FEE" w:rsidRDefault="00DA6FEE" w:rsidP="00DA6FEE">
            <w:pPr>
              <w:pStyle w:val="CRCoverPage"/>
              <w:spacing w:after="0"/>
              <w:ind w:left="99"/>
              <w:rPr>
                <w:noProof/>
              </w:rPr>
            </w:pPr>
            <w:r>
              <w:rPr>
                <w:noProof/>
              </w:rPr>
              <w:t xml:space="preserve">TS 38.521-4 </w:t>
            </w:r>
          </w:p>
        </w:tc>
      </w:tr>
      <w:tr w:rsidR="00DA6FEE" w14:paraId="55C714D2" w14:textId="77777777" w:rsidTr="00547111">
        <w:tc>
          <w:tcPr>
            <w:tcW w:w="2694" w:type="dxa"/>
            <w:gridSpan w:val="2"/>
            <w:tcBorders>
              <w:left w:val="single" w:sz="4" w:space="0" w:color="auto"/>
            </w:tcBorders>
          </w:tcPr>
          <w:p w14:paraId="45913E62" w14:textId="77777777" w:rsidR="00DA6FEE" w:rsidRDefault="00DA6FEE" w:rsidP="00DA6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FEE" w:rsidRDefault="00DA6FEE" w:rsidP="00DA6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2F605" w:rsidR="00DA6FEE" w:rsidRDefault="00DA6FEE" w:rsidP="00DA6FEE">
            <w:pPr>
              <w:pStyle w:val="CRCoverPage"/>
              <w:spacing w:after="0"/>
              <w:jc w:val="center"/>
              <w:rPr>
                <w:b/>
                <w:caps/>
                <w:noProof/>
              </w:rPr>
            </w:pPr>
            <w:r>
              <w:rPr>
                <w:b/>
                <w:caps/>
                <w:noProof/>
              </w:rPr>
              <w:t>X</w:t>
            </w:r>
          </w:p>
        </w:tc>
        <w:tc>
          <w:tcPr>
            <w:tcW w:w="2977" w:type="dxa"/>
            <w:gridSpan w:val="4"/>
          </w:tcPr>
          <w:p w14:paraId="1B4FF921" w14:textId="77777777" w:rsidR="00DA6FEE" w:rsidRDefault="00DA6FEE" w:rsidP="00DA6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887030" w:rsidR="00DA6FEE" w:rsidRDefault="00DA6FEE" w:rsidP="00DA6FEE">
            <w:pPr>
              <w:pStyle w:val="CRCoverPage"/>
              <w:spacing w:after="0"/>
              <w:ind w:left="99"/>
              <w:rPr>
                <w:noProof/>
              </w:rPr>
            </w:pPr>
          </w:p>
        </w:tc>
      </w:tr>
      <w:tr w:rsidR="00DA6FEE" w14:paraId="60DF82CC" w14:textId="77777777" w:rsidTr="008863B9">
        <w:tc>
          <w:tcPr>
            <w:tcW w:w="2694" w:type="dxa"/>
            <w:gridSpan w:val="2"/>
            <w:tcBorders>
              <w:left w:val="single" w:sz="4" w:space="0" w:color="auto"/>
            </w:tcBorders>
          </w:tcPr>
          <w:p w14:paraId="517696CD" w14:textId="77777777" w:rsidR="00DA6FEE" w:rsidRDefault="00DA6FEE" w:rsidP="00DA6FEE">
            <w:pPr>
              <w:pStyle w:val="CRCoverPage"/>
              <w:spacing w:after="0"/>
              <w:rPr>
                <w:b/>
                <w:i/>
                <w:noProof/>
              </w:rPr>
            </w:pPr>
          </w:p>
        </w:tc>
        <w:tc>
          <w:tcPr>
            <w:tcW w:w="6946" w:type="dxa"/>
            <w:gridSpan w:val="9"/>
            <w:tcBorders>
              <w:right w:val="single" w:sz="4" w:space="0" w:color="auto"/>
            </w:tcBorders>
          </w:tcPr>
          <w:p w14:paraId="4D84207F" w14:textId="77777777" w:rsidR="00DA6FEE" w:rsidRDefault="00DA6FEE" w:rsidP="00DA6FEE">
            <w:pPr>
              <w:pStyle w:val="CRCoverPage"/>
              <w:spacing w:after="0"/>
              <w:rPr>
                <w:noProof/>
              </w:rPr>
            </w:pPr>
          </w:p>
        </w:tc>
      </w:tr>
      <w:tr w:rsidR="00DA6FEE" w14:paraId="556B87B6" w14:textId="77777777" w:rsidTr="008863B9">
        <w:tc>
          <w:tcPr>
            <w:tcW w:w="2694" w:type="dxa"/>
            <w:gridSpan w:val="2"/>
            <w:tcBorders>
              <w:left w:val="single" w:sz="4" w:space="0" w:color="auto"/>
              <w:bottom w:val="single" w:sz="4" w:space="0" w:color="auto"/>
            </w:tcBorders>
          </w:tcPr>
          <w:p w14:paraId="79A9C411" w14:textId="77777777" w:rsidR="00DA6FEE" w:rsidRDefault="00DA6FEE" w:rsidP="00DA6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A6FEE" w:rsidRDefault="00DA6FEE" w:rsidP="00DA6FEE">
            <w:pPr>
              <w:pStyle w:val="CRCoverPage"/>
              <w:spacing w:after="0"/>
              <w:ind w:left="100"/>
              <w:rPr>
                <w:noProof/>
              </w:rPr>
            </w:pPr>
          </w:p>
        </w:tc>
      </w:tr>
      <w:tr w:rsidR="00DA6FEE" w:rsidRPr="008863B9" w14:paraId="45BFE792" w14:textId="77777777" w:rsidTr="008863B9">
        <w:tc>
          <w:tcPr>
            <w:tcW w:w="2694" w:type="dxa"/>
            <w:gridSpan w:val="2"/>
            <w:tcBorders>
              <w:top w:val="single" w:sz="4" w:space="0" w:color="auto"/>
              <w:bottom w:val="single" w:sz="4" w:space="0" w:color="auto"/>
            </w:tcBorders>
          </w:tcPr>
          <w:p w14:paraId="194242DD" w14:textId="77777777" w:rsidR="00DA6FEE" w:rsidRPr="008863B9" w:rsidRDefault="00DA6FEE" w:rsidP="00DA6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FEE" w:rsidRPr="008863B9" w:rsidRDefault="00DA6FEE" w:rsidP="00DA6FEE">
            <w:pPr>
              <w:pStyle w:val="CRCoverPage"/>
              <w:spacing w:after="0"/>
              <w:ind w:left="100"/>
              <w:rPr>
                <w:noProof/>
                <w:sz w:val="8"/>
                <w:szCs w:val="8"/>
              </w:rPr>
            </w:pPr>
          </w:p>
        </w:tc>
      </w:tr>
      <w:tr w:rsidR="00DA6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FEE" w:rsidRDefault="00DA6FEE" w:rsidP="00DA6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7CBE13" w:rsidR="00DA6FEE" w:rsidRDefault="00E6350E" w:rsidP="00DA6FEE">
            <w:pPr>
              <w:pStyle w:val="CRCoverPage"/>
              <w:spacing w:after="0"/>
              <w:ind w:left="100"/>
              <w:rPr>
                <w:noProof/>
              </w:rPr>
            </w:pPr>
            <w:r>
              <w:rPr>
                <w:noProof/>
              </w:rPr>
              <w:t>Revision of R4-2818599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D73B8B" w14:textId="73B11E1C" w:rsidR="00347121" w:rsidRDefault="00347121" w:rsidP="00347121">
      <w:pPr>
        <w:pStyle w:val="NormalWeb"/>
        <w:spacing w:before="0" w:beforeAutospacing="0" w:after="180" w:afterAutospacing="0"/>
        <w:rPr>
          <w:sz w:val="20"/>
          <w:szCs w:val="20"/>
        </w:rPr>
      </w:pPr>
      <w:r>
        <w:rPr>
          <w:sz w:val="20"/>
          <w:szCs w:val="20"/>
          <w:highlight w:val="yellow"/>
        </w:rPr>
        <w:lastRenderedPageBreak/>
        <w:t>----------------------------------------------------- Beginning of Change ------------------------------------------------------------</w:t>
      </w:r>
    </w:p>
    <w:p w14:paraId="72408A38" w14:textId="7E15E1A2" w:rsidR="00347121" w:rsidRPr="00C25669" w:rsidRDefault="00347121" w:rsidP="00347121">
      <w:pPr>
        <w:pStyle w:val="Heading3"/>
      </w:pPr>
      <w:bookmarkStart w:id="1" w:name="_Toc21338160"/>
      <w:bookmarkStart w:id="2" w:name="_Toc29808268"/>
      <w:bookmarkStart w:id="3" w:name="_Toc37068187"/>
      <w:bookmarkStart w:id="4" w:name="_Toc37083730"/>
      <w:bookmarkStart w:id="5" w:name="_Toc37084072"/>
      <w:bookmarkStart w:id="6" w:name="_Toc40209434"/>
      <w:bookmarkStart w:id="7" w:name="_Toc40209776"/>
      <w:bookmarkStart w:id="8" w:name="_Toc45892735"/>
      <w:bookmarkStart w:id="9" w:name="_Toc53176592"/>
      <w:bookmarkStart w:id="10" w:name="_Toc61120868"/>
      <w:bookmarkStart w:id="11" w:name="_Toc67918012"/>
      <w:bookmarkStart w:id="12" w:name="_Toc76298055"/>
      <w:bookmarkStart w:id="13" w:name="_Toc76572067"/>
      <w:bookmarkStart w:id="14" w:name="_Toc76651934"/>
      <w:bookmarkStart w:id="15" w:name="_Toc76652772"/>
      <w:bookmarkStart w:id="16" w:name="_Toc83742044"/>
      <w:bookmarkStart w:id="17" w:name="_Toc91440534"/>
      <w:bookmarkStart w:id="18" w:name="_Toc98849319"/>
      <w:bookmarkStart w:id="19" w:name="_Toc106543169"/>
      <w:bookmarkStart w:id="20" w:name="_Toc106737264"/>
      <w:bookmarkStart w:id="21" w:name="_Toc107233031"/>
      <w:bookmarkStart w:id="22" w:name="_Toc107234621"/>
      <w:bookmarkStart w:id="23" w:name="_Toc107419590"/>
      <w:bookmarkStart w:id="24" w:name="_Toc107476883"/>
      <w:bookmarkStart w:id="25" w:name="_Toc114565696"/>
      <w:bookmarkStart w:id="26" w:name="_Toc123935989"/>
      <w:bookmarkStart w:id="27" w:name="_Toc124377004"/>
      <w:r w:rsidRPr="00C25669">
        <w:t>5.1.1</w:t>
      </w:r>
      <w:r w:rsidRPr="00C25669">
        <w:rPr>
          <w:rFonts w:hint="eastAsia"/>
          <w:lang w:eastAsia="zh-CN"/>
        </w:rPr>
        <w:tab/>
      </w:r>
      <w:r w:rsidRPr="00C25669">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1036893" w14:textId="77777777" w:rsidR="00347121" w:rsidRPr="00C25669" w:rsidRDefault="00347121" w:rsidP="00347121">
      <w:pPr>
        <w:pStyle w:val="Heading4"/>
        <w:rPr>
          <w:lang w:eastAsia="zh-CN"/>
        </w:rPr>
      </w:pPr>
      <w:bookmarkStart w:id="28" w:name="_Toc21338163"/>
      <w:bookmarkStart w:id="29" w:name="_Toc29808271"/>
      <w:bookmarkStart w:id="30" w:name="_Toc37068190"/>
      <w:bookmarkStart w:id="31" w:name="_Toc37083733"/>
      <w:bookmarkStart w:id="32" w:name="_Toc37084075"/>
      <w:bookmarkStart w:id="33" w:name="_Toc40209437"/>
      <w:bookmarkStart w:id="34" w:name="_Toc40209779"/>
      <w:bookmarkStart w:id="35" w:name="_Toc45892738"/>
      <w:bookmarkStart w:id="36" w:name="_Toc53176595"/>
      <w:bookmarkStart w:id="37" w:name="_Toc61120871"/>
      <w:bookmarkStart w:id="38" w:name="_Toc67918015"/>
      <w:bookmarkStart w:id="39" w:name="_Toc76298058"/>
      <w:bookmarkStart w:id="40" w:name="_Toc76572070"/>
      <w:bookmarkStart w:id="41" w:name="_Toc76651937"/>
      <w:bookmarkStart w:id="42" w:name="_Toc76652775"/>
      <w:bookmarkStart w:id="43" w:name="_Toc83742047"/>
      <w:bookmarkStart w:id="44" w:name="_Toc91440537"/>
      <w:bookmarkStart w:id="45" w:name="_Toc98849322"/>
      <w:bookmarkStart w:id="46" w:name="_Toc106543172"/>
      <w:bookmarkStart w:id="47" w:name="_Toc106737267"/>
      <w:bookmarkStart w:id="48" w:name="_Toc107233034"/>
      <w:bookmarkStart w:id="49" w:name="_Toc107234624"/>
      <w:bookmarkStart w:id="50" w:name="_Toc107419593"/>
      <w:bookmarkStart w:id="51" w:name="_Toc107476886"/>
      <w:bookmarkStart w:id="52" w:name="_Toc114565699"/>
      <w:bookmarkStart w:id="53" w:name="_Toc123935992"/>
      <w:bookmarkStart w:id="5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ACFAE56" w14:textId="77777777" w:rsidR="00347121" w:rsidRPr="00C25669" w:rsidRDefault="00347121" w:rsidP="00347121">
      <w:bookmarkStart w:id="5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3C5FF867" w14:textId="77777777" w:rsidR="00347121" w:rsidRDefault="00347121" w:rsidP="00347121">
      <w:pPr>
        <w:pStyle w:val="TH"/>
        <w:rPr>
          <w:lang w:eastAsia="zh-CN"/>
        </w:rPr>
      </w:pPr>
      <w:bookmarkStart w:id="56" w:name="_Toc21338164"/>
      <w:bookmarkStart w:id="57" w:name="_Toc29808272"/>
      <w:bookmarkStart w:id="58" w:name="_Toc37068191"/>
      <w:bookmarkStart w:id="59" w:name="_Toc37083734"/>
      <w:bookmarkStart w:id="60" w:name="_Toc37084076"/>
      <w:bookmarkStart w:id="61" w:name="_Toc40209438"/>
      <w:bookmarkStart w:id="62" w:name="_Toc40209780"/>
      <w:bookmarkStart w:id="63" w:name="_Toc45892739"/>
      <w:bookmarkStart w:id="64" w:name="_Toc53176596"/>
      <w:bookmarkStart w:id="65" w:name="_Toc61120872"/>
      <w:bookmarkStart w:id="66" w:name="_Toc67918016"/>
      <w:bookmarkStart w:id="67" w:name="_Toc76298059"/>
      <w:bookmarkStart w:id="68" w:name="_Toc76572071"/>
      <w:bookmarkStart w:id="69" w:name="_Toc76651938"/>
      <w:bookmarkStart w:id="70" w:name="_Toc76652776"/>
      <w:bookmarkStart w:id="71" w:name="_Toc83742048"/>
      <w:bookmarkStart w:id="72" w:name="_Toc91440538"/>
      <w:bookmarkStart w:id="73" w:name="_Toc98849323"/>
      <w:bookmarkStart w:id="74" w:name="_Toc106543173"/>
      <w:bookmarkStart w:id="75" w:name="_Toc106737268"/>
      <w:bookmarkStart w:id="76" w:name="_Toc107233035"/>
      <w:bookmarkStart w:id="77" w:name="_Toc107234625"/>
      <w:bookmarkStart w:id="78" w:name="_Toc107419594"/>
      <w:bookmarkStart w:id="79" w:name="_Toc107476887"/>
      <w:bookmarkEnd w:id="5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0"/>
        <w:gridCol w:w="949"/>
        <w:gridCol w:w="2560"/>
        <w:gridCol w:w="8"/>
        <w:gridCol w:w="1903"/>
        <w:gridCol w:w="7"/>
      </w:tblGrid>
      <w:tr w:rsidR="00347121" w14:paraId="5A58D9AC" w14:textId="77777777" w:rsidTr="006737BD">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8C9551E" w14:textId="77777777" w:rsidR="00347121" w:rsidRDefault="00347121" w:rsidP="006737BD">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ED34799" w14:textId="77777777" w:rsidR="00347121" w:rsidRDefault="00347121" w:rsidP="006737BD">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3A6EA168" w14:textId="77777777" w:rsidR="00347121" w:rsidRDefault="00347121" w:rsidP="006737BD">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4132F11E" w14:textId="77777777" w:rsidR="00347121" w:rsidRDefault="00347121" w:rsidP="006737BD">
            <w:pPr>
              <w:pStyle w:val="TAH"/>
              <w:rPr>
                <w:lang w:eastAsia="ko-KR"/>
              </w:rPr>
            </w:pPr>
            <w:r>
              <w:rPr>
                <w:lang w:eastAsia="ko-KR"/>
              </w:rPr>
              <w:t>Applicability notes</w:t>
            </w:r>
          </w:p>
        </w:tc>
      </w:tr>
      <w:tr w:rsidR="00347121" w14:paraId="311332D7" w14:textId="77777777" w:rsidTr="006737BD">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1DA38A28" w14:textId="77777777" w:rsidR="00347121" w:rsidRDefault="00347121" w:rsidP="006737BD">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25F7DEE0" w14:textId="77777777" w:rsidR="00347121" w:rsidRDefault="00347121" w:rsidP="006737BD">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12DEFA6" w14:textId="77777777" w:rsidR="00347121" w:rsidRDefault="00347121" w:rsidP="006737BD">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4A4F7697" w14:textId="77777777" w:rsidR="00347121" w:rsidRDefault="00347121" w:rsidP="006737BD">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65855D0A" w14:textId="77777777" w:rsidR="00347121" w:rsidRDefault="00347121" w:rsidP="006737BD">
            <w:pPr>
              <w:keepNext/>
              <w:keepLines/>
              <w:spacing w:after="0"/>
              <w:rPr>
                <w:rFonts w:ascii="Arial" w:eastAsia="SimSun" w:hAnsi="Arial"/>
                <w:sz w:val="18"/>
                <w:lang w:val="en-US" w:eastAsia="zh-CN"/>
              </w:rPr>
            </w:pPr>
          </w:p>
          <w:p w14:paraId="484F2ED6" w14:textId="77777777" w:rsidR="00347121" w:rsidRDefault="00347121" w:rsidP="006737BD">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20C4984B" w14:textId="77777777" w:rsidR="00347121" w:rsidRDefault="00347121" w:rsidP="006737BD">
            <w:pPr>
              <w:pStyle w:val="TAL"/>
              <w:rPr>
                <w:lang w:val="en-US" w:eastAsia="zh-CN"/>
              </w:rPr>
            </w:pPr>
          </w:p>
        </w:tc>
      </w:tr>
      <w:tr w:rsidR="00347121" w14:paraId="5DC1A77A"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4892216B" w14:textId="77777777" w:rsidR="00347121" w:rsidRDefault="00347121" w:rsidP="006737BD">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18F25E" w14:textId="77777777" w:rsidR="00347121" w:rsidRDefault="00347121" w:rsidP="006737BD">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D16DA96" w14:textId="77777777" w:rsidR="00347121" w:rsidRDefault="00347121" w:rsidP="006737BD">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CC8F8C" w14:textId="77777777" w:rsidR="00347121" w:rsidRDefault="00347121" w:rsidP="006737BD">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32ABCCA5" w14:textId="77777777" w:rsidR="00347121" w:rsidRDefault="00347121" w:rsidP="006737BD">
            <w:pPr>
              <w:keepNext/>
              <w:keepLines/>
              <w:spacing w:after="0"/>
              <w:rPr>
                <w:rFonts w:ascii="Arial" w:eastAsia="SimSun" w:hAnsi="Arial"/>
                <w:sz w:val="18"/>
                <w:lang w:val="en-US" w:eastAsia="zh-CN"/>
              </w:rPr>
            </w:pPr>
          </w:p>
          <w:p w14:paraId="03D6A72B" w14:textId="77777777" w:rsidR="00347121" w:rsidRDefault="00347121" w:rsidP="006737BD">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CD7CC33" w14:textId="77777777" w:rsidR="00347121" w:rsidRDefault="00347121" w:rsidP="006737BD">
            <w:pPr>
              <w:pStyle w:val="TAL"/>
              <w:rPr>
                <w:lang w:val="en-US" w:eastAsia="zh-CN"/>
              </w:rPr>
            </w:pPr>
          </w:p>
        </w:tc>
      </w:tr>
      <w:tr w:rsidR="00347121" w14:paraId="733B4029"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6942E330" w14:textId="77777777" w:rsidR="00347121" w:rsidRDefault="00347121" w:rsidP="006737BD">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4612898B" w14:textId="77777777" w:rsidR="00347121" w:rsidRDefault="00347121" w:rsidP="006737BD">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03382EB" w14:textId="77777777" w:rsidR="00347121" w:rsidRDefault="00347121" w:rsidP="006737BD">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3326103" w14:textId="77777777" w:rsidR="00347121" w:rsidRDefault="00347121" w:rsidP="006737BD">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1EC0A2A8" w14:textId="77777777" w:rsidR="00347121" w:rsidRDefault="00347121" w:rsidP="006737BD">
            <w:pPr>
              <w:keepNext/>
              <w:keepLines/>
              <w:spacing w:after="0"/>
              <w:rPr>
                <w:rFonts w:ascii="Arial" w:eastAsia="SimSun" w:hAnsi="Arial"/>
                <w:sz w:val="18"/>
                <w:lang w:val="en-US" w:eastAsia="zh-CN"/>
              </w:rPr>
            </w:pPr>
          </w:p>
          <w:p w14:paraId="5F2CD674" w14:textId="77777777" w:rsidR="00347121" w:rsidRDefault="00347121" w:rsidP="006737BD">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562C0EA9" w14:textId="77777777" w:rsidR="00347121" w:rsidRDefault="00347121" w:rsidP="006737BD">
            <w:pPr>
              <w:pStyle w:val="TAL"/>
              <w:rPr>
                <w:lang w:val="en-US" w:eastAsia="zh-CN"/>
              </w:rPr>
            </w:pPr>
          </w:p>
        </w:tc>
      </w:tr>
      <w:tr w:rsidR="00347121" w14:paraId="1F1A9F9B"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43194BC5" w14:textId="77777777" w:rsidR="00347121" w:rsidRDefault="00347121" w:rsidP="006737BD">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C7CAD8B" w14:textId="77777777" w:rsidR="00347121" w:rsidRDefault="00347121" w:rsidP="006737BD">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61A7355" w14:textId="77777777" w:rsidR="00347121" w:rsidRDefault="00347121" w:rsidP="006737BD">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FC74273" w14:textId="77777777" w:rsidR="00347121" w:rsidRDefault="00347121" w:rsidP="006737BD">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A4CDC97" w14:textId="77777777" w:rsidR="00347121" w:rsidRDefault="00347121" w:rsidP="006737BD">
            <w:pPr>
              <w:keepNext/>
              <w:keepLines/>
              <w:spacing w:after="0"/>
              <w:rPr>
                <w:rFonts w:ascii="Arial" w:eastAsia="SimSun" w:hAnsi="Arial"/>
                <w:sz w:val="18"/>
                <w:lang w:val="en-US" w:eastAsia="zh-CN"/>
              </w:rPr>
            </w:pPr>
          </w:p>
          <w:p w14:paraId="21B76A25" w14:textId="77777777" w:rsidR="00347121" w:rsidRDefault="00347121" w:rsidP="006737BD">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146FC664" w14:textId="77777777" w:rsidR="00347121" w:rsidRDefault="00347121" w:rsidP="006737BD">
            <w:pPr>
              <w:pStyle w:val="TAL"/>
              <w:rPr>
                <w:lang w:val="en-US" w:eastAsia="zh-CN"/>
              </w:rPr>
            </w:pPr>
          </w:p>
        </w:tc>
      </w:tr>
      <w:tr w:rsidR="00347121" w14:paraId="745F30BA" w14:textId="77777777" w:rsidTr="006737BD">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5B69B667" w14:textId="77777777" w:rsidR="00347121" w:rsidRDefault="00347121" w:rsidP="006737BD">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18776FF" w14:textId="77777777" w:rsidR="00347121" w:rsidRDefault="00347121" w:rsidP="006737BD">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44ECC57D" w14:textId="77777777" w:rsidR="00347121" w:rsidRDefault="00347121" w:rsidP="006737BD">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A6136BC" w14:textId="77777777" w:rsidR="00347121" w:rsidRDefault="00347121" w:rsidP="006737BD">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0E7DA5F0" w14:textId="77777777" w:rsidR="00347121" w:rsidRDefault="00347121" w:rsidP="006737BD">
            <w:pPr>
              <w:pStyle w:val="TAL"/>
              <w:rPr>
                <w:lang w:val="en-US" w:eastAsia="zh-CN"/>
              </w:rPr>
            </w:pPr>
            <w:r>
              <w:rPr>
                <w:lang w:val="en-US" w:eastAsia="zh-CN"/>
              </w:rPr>
              <w:t>1)Up to 16 DL carriers</w:t>
            </w:r>
          </w:p>
          <w:p w14:paraId="0553A149" w14:textId="77777777" w:rsidR="00347121" w:rsidRDefault="00347121" w:rsidP="006737BD">
            <w:pPr>
              <w:pStyle w:val="TAL"/>
              <w:rPr>
                <w:lang w:val="en-US" w:eastAsia="zh-CN"/>
              </w:rPr>
            </w:pPr>
            <w:r>
              <w:rPr>
                <w:lang w:val="en-US" w:eastAsia="zh-CN"/>
              </w:rPr>
              <w:t>2)Same numerology across carrier for data/control channel at a given time</w:t>
            </w:r>
          </w:p>
        </w:tc>
      </w:tr>
      <w:tr w:rsidR="00347121" w14:paraId="23D29D41"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2DD4D27" w14:textId="77777777" w:rsidR="00347121" w:rsidRDefault="00347121" w:rsidP="006737BD">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7EE59520"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96E32A"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5F959A4C" w14:textId="77777777" w:rsidR="00347121" w:rsidRDefault="00347121" w:rsidP="006737BD">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094D3FDD" w14:textId="77777777" w:rsidR="00347121" w:rsidRDefault="00347121" w:rsidP="006737BD">
            <w:pPr>
              <w:pStyle w:val="TAL"/>
              <w:rPr>
                <w:rFonts w:eastAsia="SimSun"/>
                <w:lang w:val="en-US" w:eastAsia="zh-CN"/>
              </w:rPr>
            </w:pPr>
          </w:p>
          <w:p w14:paraId="7397A420" w14:textId="77777777" w:rsidR="00347121" w:rsidRDefault="00347121" w:rsidP="006737BD">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1B804B39" w14:textId="77777777" w:rsidR="00347121" w:rsidRDefault="00347121" w:rsidP="006737BD">
            <w:pPr>
              <w:pStyle w:val="TAL"/>
              <w:rPr>
                <w:lang w:val="en-US" w:eastAsia="zh-CN"/>
              </w:rPr>
            </w:pPr>
          </w:p>
        </w:tc>
      </w:tr>
      <w:tr w:rsidR="00347121" w14:paraId="00B25875"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61E78E65" w14:textId="77777777" w:rsidR="00347121" w:rsidRDefault="00347121"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B4E92FC"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0697C4D"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49D27D00" w14:textId="77777777" w:rsidR="00347121" w:rsidRDefault="00347121" w:rsidP="006737BD">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2B123979" w14:textId="77777777" w:rsidR="00347121" w:rsidRDefault="00347121" w:rsidP="006737BD">
            <w:pPr>
              <w:pStyle w:val="TAL"/>
              <w:rPr>
                <w:rFonts w:eastAsia="SimSun"/>
                <w:lang w:val="en-US" w:eastAsia="zh-CN"/>
              </w:rPr>
            </w:pPr>
          </w:p>
          <w:p w14:paraId="7533B3F1" w14:textId="77777777" w:rsidR="00347121" w:rsidRDefault="00347121" w:rsidP="006737BD">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5B8B0E59" w14:textId="77777777" w:rsidR="00347121" w:rsidRDefault="00347121" w:rsidP="006737BD">
            <w:pPr>
              <w:pStyle w:val="TAL"/>
              <w:rPr>
                <w:lang w:val="en-US" w:eastAsia="zh-CN"/>
              </w:rPr>
            </w:pPr>
          </w:p>
        </w:tc>
      </w:tr>
      <w:tr w:rsidR="00347121" w14:paraId="0C9E73CC"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4F8381A" w14:textId="77777777" w:rsidR="00347121" w:rsidRDefault="00347121" w:rsidP="006737BD">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518D0EBE"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B7B7766"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AA05EDE" w14:textId="77777777" w:rsidR="00347121" w:rsidRDefault="00347121" w:rsidP="006737BD">
            <w:pPr>
              <w:pStyle w:val="TAL"/>
              <w:rPr>
                <w:rFonts w:eastAsia="SimSun"/>
                <w:lang w:val="en-US" w:eastAsia="zh-CN"/>
              </w:rPr>
            </w:pPr>
            <w:r>
              <w:rPr>
                <w:rFonts w:eastAsia="SimSun"/>
                <w:lang w:val="en-US" w:eastAsia="zh-CN"/>
              </w:rPr>
              <w:t>Clause 5.2.2.1.5</w:t>
            </w:r>
          </w:p>
          <w:p w14:paraId="35644A2F" w14:textId="77777777" w:rsidR="00347121" w:rsidRDefault="00347121" w:rsidP="006737BD">
            <w:pPr>
              <w:pStyle w:val="TAL"/>
              <w:rPr>
                <w:rFonts w:eastAsia="SimSun"/>
                <w:lang w:val="en-US" w:eastAsia="zh-CN"/>
              </w:rPr>
            </w:pPr>
            <w:r>
              <w:rPr>
                <w:rFonts w:eastAsia="SimSun"/>
                <w:lang w:val="en-US" w:eastAsia="zh-CN"/>
              </w:rPr>
              <w:t>Clause 5.2.3.1.5</w:t>
            </w:r>
          </w:p>
          <w:p w14:paraId="637EB740" w14:textId="77777777" w:rsidR="00347121" w:rsidRDefault="00347121" w:rsidP="006737BD">
            <w:pPr>
              <w:pStyle w:val="TAL"/>
              <w:rPr>
                <w:lang w:val="en-US" w:eastAsia="zh-CN"/>
              </w:rPr>
            </w:pPr>
            <w:r>
              <w:rPr>
                <w:lang w:val="en-US" w:eastAsia="zh-CN"/>
              </w:rPr>
              <w:t>Clause 5.2.2.1.6</w:t>
            </w:r>
          </w:p>
          <w:p w14:paraId="0F490BB6" w14:textId="77777777" w:rsidR="00347121" w:rsidRDefault="00347121" w:rsidP="006737BD">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00530975" w14:textId="77777777" w:rsidR="00347121" w:rsidRDefault="00347121" w:rsidP="006737BD">
            <w:pPr>
              <w:pStyle w:val="TAL"/>
              <w:rPr>
                <w:lang w:val="en-US" w:eastAsia="zh-CN"/>
              </w:rPr>
            </w:pPr>
          </w:p>
        </w:tc>
      </w:tr>
      <w:tr w:rsidR="00347121" w14:paraId="5B3CB720"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35CD059F" w14:textId="77777777" w:rsidR="00347121" w:rsidRDefault="00347121"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5D6292"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9B3FF9"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0F2117D" w14:textId="77777777" w:rsidR="00347121" w:rsidRDefault="00347121" w:rsidP="006737BD">
            <w:pPr>
              <w:pStyle w:val="TAL"/>
              <w:rPr>
                <w:rFonts w:eastAsia="SimSun"/>
                <w:lang w:val="en-US" w:eastAsia="zh-CN"/>
              </w:rPr>
            </w:pPr>
            <w:r>
              <w:rPr>
                <w:rFonts w:eastAsia="SimSun"/>
                <w:lang w:val="en-US" w:eastAsia="zh-CN"/>
              </w:rPr>
              <w:t>Clause 5.2.2.2.5</w:t>
            </w:r>
          </w:p>
          <w:p w14:paraId="1195E70B" w14:textId="77777777" w:rsidR="00347121" w:rsidRDefault="00347121" w:rsidP="006737BD">
            <w:pPr>
              <w:pStyle w:val="TAL"/>
              <w:rPr>
                <w:rFonts w:eastAsia="SimSun"/>
                <w:lang w:val="en-US" w:eastAsia="zh-CN"/>
              </w:rPr>
            </w:pPr>
            <w:r>
              <w:rPr>
                <w:rFonts w:eastAsia="SimSun"/>
                <w:lang w:val="en-US" w:eastAsia="zh-CN"/>
              </w:rPr>
              <w:t>Clause 5.2.3.2.5</w:t>
            </w:r>
          </w:p>
          <w:p w14:paraId="3ECD436C" w14:textId="77777777" w:rsidR="00347121" w:rsidRDefault="00347121" w:rsidP="006737BD">
            <w:pPr>
              <w:pStyle w:val="TAL"/>
              <w:rPr>
                <w:lang w:val="en-US" w:eastAsia="zh-CN"/>
              </w:rPr>
            </w:pPr>
            <w:r>
              <w:rPr>
                <w:lang w:val="en-US" w:eastAsia="zh-CN"/>
              </w:rPr>
              <w:t>Clause 5.2.2.2.6</w:t>
            </w:r>
          </w:p>
          <w:p w14:paraId="63A06970" w14:textId="77777777" w:rsidR="00347121" w:rsidRDefault="00347121" w:rsidP="006737BD">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F9DA69" w14:textId="77777777" w:rsidR="00347121" w:rsidRDefault="00347121" w:rsidP="006737BD">
            <w:pPr>
              <w:pStyle w:val="TAL"/>
              <w:rPr>
                <w:lang w:val="en-US" w:eastAsia="zh-CN"/>
              </w:rPr>
            </w:pPr>
          </w:p>
        </w:tc>
      </w:tr>
      <w:tr w:rsidR="00347121" w14:paraId="78DC5D60"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34A1D51" w14:textId="77777777" w:rsidR="00347121" w:rsidRDefault="00347121" w:rsidP="006737BD">
            <w:pPr>
              <w:pStyle w:val="TAL"/>
            </w:pPr>
            <w:r>
              <w:t>CQI table with target BLER of 10^-5</w:t>
            </w:r>
            <w:r>
              <w:rPr>
                <w:rFonts w:eastAsia="SimSun"/>
                <w:lang w:val="en-US" w:eastAsia="zh-CN"/>
              </w:rPr>
              <w:t xml:space="preserve">New CQI table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D538C56"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93B85E6"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B8CAD68" w14:textId="77777777" w:rsidR="00347121" w:rsidRDefault="00347121" w:rsidP="006737BD">
            <w:pPr>
              <w:pStyle w:val="TAL"/>
              <w:rPr>
                <w:rFonts w:eastAsia="SimSun"/>
                <w:lang w:val="en-US" w:eastAsia="zh-CN"/>
              </w:rPr>
            </w:pPr>
            <w:r>
              <w:rPr>
                <w:rFonts w:eastAsia="SimSun"/>
                <w:lang w:val="en-US" w:eastAsia="zh-CN"/>
              </w:rPr>
              <w:t>Clause 5.2.2.1.5</w:t>
            </w:r>
          </w:p>
          <w:p w14:paraId="3EE55B5A" w14:textId="77777777" w:rsidR="00347121" w:rsidRDefault="00347121" w:rsidP="006737BD">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7FEE6D19" w14:textId="77777777" w:rsidR="00347121" w:rsidRDefault="00347121" w:rsidP="006737BD">
            <w:pPr>
              <w:pStyle w:val="TAL"/>
              <w:rPr>
                <w:lang w:val="en-US" w:eastAsia="zh-CN"/>
              </w:rPr>
            </w:pPr>
          </w:p>
        </w:tc>
      </w:tr>
      <w:tr w:rsidR="00347121" w14:paraId="4C66E43A"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38F73179" w14:textId="77777777" w:rsidR="00347121" w:rsidRDefault="00347121"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31C3B3"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2D9493"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DA9B07B" w14:textId="77777777" w:rsidR="00347121" w:rsidRDefault="00347121" w:rsidP="006737BD">
            <w:pPr>
              <w:pStyle w:val="TAL"/>
              <w:rPr>
                <w:rFonts w:eastAsia="SimSun"/>
                <w:lang w:val="en-US" w:eastAsia="zh-CN"/>
              </w:rPr>
            </w:pPr>
            <w:r>
              <w:rPr>
                <w:rFonts w:eastAsia="SimSun"/>
                <w:lang w:val="en-US" w:eastAsia="zh-CN"/>
              </w:rPr>
              <w:t>Clause 5.2.2.2.5</w:t>
            </w:r>
          </w:p>
          <w:p w14:paraId="61E439CB" w14:textId="77777777" w:rsidR="00347121" w:rsidRDefault="00347121" w:rsidP="006737BD">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0B8A1C28" w14:textId="77777777" w:rsidR="00347121" w:rsidRDefault="00347121" w:rsidP="006737BD">
            <w:pPr>
              <w:pStyle w:val="TAL"/>
              <w:rPr>
                <w:lang w:val="en-US" w:eastAsia="zh-CN"/>
              </w:rPr>
            </w:pPr>
          </w:p>
        </w:tc>
      </w:tr>
      <w:tr w:rsidR="00347121" w14:paraId="05FAF210"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24E59AB" w14:textId="77777777" w:rsidR="00347121" w:rsidRDefault="00347121" w:rsidP="006737BD">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D2AB5F"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7052278"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B082FF4" w14:textId="77777777" w:rsidR="00347121" w:rsidRDefault="00347121" w:rsidP="006737BD">
            <w:pPr>
              <w:pStyle w:val="TAL"/>
              <w:rPr>
                <w:rFonts w:eastAsia="SimSun"/>
                <w:lang w:val="en-US" w:eastAsia="zh-CN"/>
              </w:rPr>
            </w:pPr>
            <w:r>
              <w:rPr>
                <w:rFonts w:eastAsia="SimSun"/>
                <w:lang w:val="en-US" w:eastAsia="zh-CN"/>
              </w:rPr>
              <w:t>Clause 5.2.2.1.6</w:t>
            </w:r>
          </w:p>
          <w:p w14:paraId="0424A618" w14:textId="77777777" w:rsidR="00347121" w:rsidRDefault="00347121" w:rsidP="006737BD">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0D04A357" w14:textId="77777777" w:rsidR="00347121" w:rsidRDefault="00347121" w:rsidP="006737BD">
            <w:pPr>
              <w:pStyle w:val="TAL"/>
              <w:rPr>
                <w:lang w:val="en-US" w:eastAsia="zh-CN"/>
              </w:rPr>
            </w:pPr>
          </w:p>
        </w:tc>
      </w:tr>
      <w:tr w:rsidR="00347121" w14:paraId="45B17134"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724FECC" w14:textId="77777777" w:rsidR="00347121" w:rsidRDefault="00347121"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14F8751"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06F289"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C934FE1" w14:textId="77777777" w:rsidR="00347121" w:rsidRDefault="00347121" w:rsidP="006737BD">
            <w:pPr>
              <w:pStyle w:val="TAL"/>
              <w:rPr>
                <w:rFonts w:eastAsia="SimSun"/>
                <w:lang w:val="en-US" w:eastAsia="zh-CN"/>
              </w:rPr>
            </w:pPr>
            <w:r>
              <w:rPr>
                <w:rFonts w:eastAsia="SimSun"/>
                <w:lang w:val="en-US" w:eastAsia="zh-CN"/>
              </w:rPr>
              <w:t>Clause 5.2.2.2.6</w:t>
            </w:r>
          </w:p>
          <w:p w14:paraId="4A6C49F9" w14:textId="77777777" w:rsidR="00347121" w:rsidRDefault="00347121" w:rsidP="006737BD">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375EAA20" w14:textId="77777777" w:rsidR="00347121" w:rsidRDefault="00347121" w:rsidP="006737BD">
            <w:pPr>
              <w:pStyle w:val="TAL"/>
              <w:rPr>
                <w:lang w:val="en-US" w:eastAsia="zh-CN"/>
              </w:rPr>
            </w:pPr>
          </w:p>
        </w:tc>
      </w:tr>
      <w:tr w:rsidR="00347121" w14:paraId="38E1333F"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350C117" w14:textId="77777777" w:rsidR="00347121" w:rsidRDefault="00347121" w:rsidP="006737BD">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0C0C6A19"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34EF348"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6D805D3" w14:textId="77777777" w:rsidR="00347121" w:rsidRDefault="00347121" w:rsidP="006737BD">
            <w:pPr>
              <w:pStyle w:val="TAL"/>
              <w:rPr>
                <w:rFonts w:eastAsia="SimSun"/>
                <w:lang w:val="en-US" w:eastAsia="zh-CN"/>
              </w:rPr>
            </w:pPr>
            <w:r>
              <w:rPr>
                <w:rFonts w:eastAsia="SimSun"/>
                <w:lang w:val="en-US" w:eastAsia="zh-CN"/>
              </w:rPr>
              <w:t>Clause 5.2.2.1.7</w:t>
            </w:r>
          </w:p>
          <w:p w14:paraId="78641C02" w14:textId="77777777" w:rsidR="00347121" w:rsidRDefault="00347121" w:rsidP="006737BD">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339366F2" w14:textId="77777777" w:rsidR="00347121" w:rsidRDefault="00347121" w:rsidP="006737BD">
            <w:pPr>
              <w:pStyle w:val="TAL"/>
              <w:rPr>
                <w:lang w:val="en-US" w:eastAsia="zh-CN"/>
              </w:rPr>
            </w:pPr>
          </w:p>
        </w:tc>
      </w:tr>
      <w:tr w:rsidR="00347121" w14:paraId="1C88DF8D"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3277CFDB" w14:textId="77777777" w:rsidR="00347121" w:rsidRDefault="00347121"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6DC17A"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2A432A5"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037CF2A" w14:textId="77777777" w:rsidR="00347121" w:rsidRDefault="00347121" w:rsidP="006737BD">
            <w:pPr>
              <w:pStyle w:val="TAL"/>
              <w:rPr>
                <w:rFonts w:eastAsia="SimSun"/>
                <w:lang w:val="en-US" w:eastAsia="zh-CN"/>
              </w:rPr>
            </w:pPr>
            <w:r>
              <w:rPr>
                <w:rFonts w:eastAsia="SimSun"/>
                <w:lang w:val="en-US" w:eastAsia="zh-CN"/>
              </w:rPr>
              <w:t>Clause 5.2.2.2.7</w:t>
            </w:r>
          </w:p>
          <w:p w14:paraId="68135553" w14:textId="77777777" w:rsidR="00347121" w:rsidRDefault="00347121" w:rsidP="006737BD">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48BD2D8A" w14:textId="77777777" w:rsidR="00347121" w:rsidRDefault="00347121" w:rsidP="006737BD">
            <w:pPr>
              <w:pStyle w:val="TAL"/>
              <w:rPr>
                <w:lang w:val="en-US" w:eastAsia="zh-CN"/>
              </w:rPr>
            </w:pPr>
          </w:p>
        </w:tc>
      </w:tr>
      <w:tr w:rsidR="00347121" w14:paraId="39F0832A"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9F4E496" w14:textId="77777777" w:rsidR="00347121" w:rsidRDefault="00347121" w:rsidP="006737BD">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52F22974"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F2D349D"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4482CF8" w14:textId="77777777" w:rsidR="00347121" w:rsidRDefault="00347121" w:rsidP="006737BD">
            <w:pPr>
              <w:pStyle w:val="TAL"/>
              <w:rPr>
                <w:rFonts w:eastAsia="SimSun"/>
                <w:lang w:val="en-US" w:eastAsia="zh-CN"/>
              </w:rPr>
            </w:pPr>
            <w:r>
              <w:rPr>
                <w:rFonts w:eastAsia="SimSun"/>
                <w:lang w:val="en-US" w:eastAsia="zh-CN"/>
              </w:rPr>
              <w:t>Clause 5.2.2.1.8</w:t>
            </w:r>
          </w:p>
          <w:p w14:paraId="0FF2204E" w14:textId="77777777" w:rsidR="00347121" w:rsidRDefault="00347121" w:rsidP="006737BD">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56CE0DB3" w14:textId="77777777" w:rsidR="00347121" w:rsidRDefault="00347121" w:rsidP="006737BD">
            <w:pPr>
              <w:pStyle w:val="TAL"/>
              <w:rPr>
                <w:lang w:val="en-US" w:eastAsia="zh-CN"/>
              </w:rPr>
            </w:pPr>
          </w:p>
        </w:tc>
      </w:tr>
      <w:tr w:rsidR="00347121" w14:paraId="6C09278C"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5AE4B4C1" w14:textId="77777777" w:rsidR="00347121" w:rsidRDefault="00347121"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F7296E"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EFD2838"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0FCBC38" w14:textId="77777777" w:rsidR="00347121" w:rsidRDefault="00347121" w:rsidP="006737BD">
            <w:pPr>
              <w:pStyle w:val="TAL"/>
              <w:rPr>
                <w:rFonts w:eastAsia="SimSun"/>
                <w:lang w:val="en-US" w:eastAsia="zh-CN"/>
              </w:rPr>
            </w:pPr>
            <w:r>
              <w:rPr>
                <w:rFonts w:eastAsia="SimSun"/>
                <w:lang w:val="en-US" w:eastAsia="zh-CN"/>
              </w:rPr>
              <w:t>Clause 5.2.2.2.8</w:t>
            </w:r>
          </w:p>
          <w:p w14:paraId="3ACD7BF2" w14:textId="77777777" w:rsidR="00347121" w:rsidRDefault="00347121" w:rsidP="006737BD">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7818D751" w14:textId="77777777" w:rsidR="00347121" w:rsidRDefault="00347121" w:rsidP="006737BD">
            <w:pPr>
              <w:pStyle w:val="TAL"/>
              <w:rPr>
                <w:lang w:val="en-US" w:eastAsia="zh-CN"/>
              </w:rPr>
            </w:pPr>
          </w:p>
        </w:tc>
      </w:tr>
      <w:tr w:rsidR="00347121" w14:paraId="1F24F65C" w14:textId="77777777" w:rsidTr="006737BD">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63F2011" w14:textId="77777777" w:rsidR="00347121" w:rsidRDefault="00347121" w:rsidP="006737BD">
            <w:pPr>
              <w:pStyle w:val="TAL"/>
            </w:pPr>
            <w:r>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2EBE0FE8"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C75080E"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0C2D395" w14:textId="77777777" w:rsidR="00347121" w:rsidRDefault="00347121" w:rsidP="006737BD">
            <w:pPr>
              <w:pStyle w:val="TAL"/>
              <w:rPr>
                <w:rFonts w:eastAsia="SimSun"/>
                <w:lang w:val="en-US" w:eastAsia="zh-CN"/>
              </w:rPr>
            </w:pPr>
            <w:r>
              <w:rPr>
                <w:rFonts w:eastAsia="SimSun"/>
                <w:lang w:val="en-US" w:eastAsia="zh-CN"/>
              </w:rPr>
              <w:t>Clause 5.2.2.1.11</w:t>
            </w:r>
          </w:p>
          <w:p w14:paraId="0D3BD472" w14:textId="77777777" w:rsidR="00347121" w:rsidRDefault="00347121" w:rsidP="006737BD">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4B51E0AC" w14:textId="77777777" w:rsidR="00347121" w:rsidRDefault="00347121" w:rsidP="006737BD">
            <w:pPr>
              <w:pStyle w:val="TAL"/>
              <w:rPr>
                <w:lang w:val="en-US" w:eastAsia="zh-CN"/>
              </w:rPr>
            </w:pPr>
          </w:p>
        </w:tc>
      </w:tr>
      <w:tr w:rsidR="00347121" w14:paraId="4870DA50" w14:textId="77777777" w:rsidTr="006737BD">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BF306" w14:textId="77777777" w:rsidR="00347121"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771196"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BEA6A41"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AFB1361" w14:textId="77777777" w:rsidR="00347121" w:rsidRDefault="00347121" w:rsidP="006737BD">
            <w:pPr>
              <w:pStyle w:val="TAL"/>
              <w:rPr>
                <w:rFonts w:eastAsia="SimSun"/>
                <w:lang w:val="en-US" w:eastAsia="zh-CN"/>
              </w:rPr>
            </w:pPr>
            <w:r>
              <w:rPr>
                <w:rFonts w:eastAsia="SimSun"/>
                <w:lang w:val="en-US" w:eastAsia="zh-CN"/>
              </w:rPr>
              <w:t>Clause 5.2.2.2.11</w:t>
            </w:r>
          </w:p>
          <w:p w14:paraId="0D23734B" w14:textId="77777777" w:rsidR="00347121" w:rsidRDefault="00347121" w:rsidP="006737BD">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240AABE3" w14:textId="77777777" w:rsidR="00347121" w:rsidRDefault="00347121" w:rsidP="006737BD">
            <w:pPr>
              <w:pStyle w:val="TAL"/>
              <w:rPr>
                <w:lang w:val="en-US" w:eastAsia="zh-CN"/>
              </w:rPr>
            </w:pPr>
          </w:p>
        </w:tc>
      </w:tr>
      <w:tr w:rsidR="00347121" w14:paraId="525A4DCF" w14:textId="77777777" w:rsidTr="006737BD">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C740768" w14:textId="77777777" w:rsidR="00347121" w:rsidRDefault="00347121" w:rsidP="006737BD">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7A4CDA2C"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15ACF6E"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3D49C22" w14:textId="77777777" w:rsidR="00347121" w:rsidRDefault="00347121" w:rsidP="006737BD">
            <w:pPr>
              <w:pStyle w:val="TAL"/>
              <w:rPr>
                <w:rFonts w:eastAsia="SimSun"/>
                <w:lang w:val="en-US" w:eastAsia="zh-CN"/>
              </w:rPr>
            </w:pPr>
            <w:r>
              <w:rPr>
                <w:rFonts w:eastAsia="SimSun"/>
                <w:lang w:val="en-US" w:eastAsia="zh-CN"/>
              </w:rPr>
              <w:t>Clause 5.2.2.1.12</w:t>
            </w:r>
          </w:p>
          <w:p w14:paraId="4E7690DA" w14:textId="77777777" w:rsidR="00347121" w:rsidRDefault="00347121" w:rsidP="006737BD">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359FE67E" w14:textId="77777777" w:rsidR="00347121" w:rsidRDefault="00347121" w:rsidP="006737BD">
            <w:pPr>
              <w:pStyle w:val="TAL"/>
              <w:rPr>
                <w:lang w:val="en-US" w:eastAsia="zh-CN"/>
              </w:rPr>
            </w:pPr>
          </w:p>
        </w:tc>
      </w:tr>
      <w:tr w:rsidR="00347121" w14:paraId="5D9E5559" w14:textId="77777777" w:rsidTr="006737BD">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7D676" w14:textId="77777777" w:rsidR="00347121"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9B6C05"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C8BDF19"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FA8F68" w14:textId="77777777" w:rsidR="00347121" w:rsidRDefault="00347121" w:rsidP="006737BD">
            <w:pPr>
              <w:pStyle w:val="TAL"/>
              <w:rPr>
                <w:rFonts w:eastAsia="SimSun"/>
                <w:lang w:val="en-US" w:eastAsia="zh-CN"/>
              </w:rPr>
            </w:pPr>
            <w:r>
              <w:rPr>
                <w:rFonts w:eastAsia="SimSun"/>
                <w:lang w:val="en-US" w:eastAsia="zh-CN"/>
              </w:rPr>
              <w:t>Clause 5.2.2.2.12</w:t>
            </w:r>
          </w:p>
          <w:p w14:paraId="135C7402" w14:textId="77777777" w:rsidR="00347121" w:rsidRDefault="00347121" w:rsidP="006737BD">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CDB216E" w14:textId="77777777" w:rsidR="00347121" w:rsidRDefault="00347121" w:rsidP="006737BD">
            <w:pPr>
              <w:pStyle w:val="TAL"/>
              <w:rPr>
                <w:lang w:val="en-US" w:eastAsia="zh-CN"/>
              </w:rPr>
            </w:pPr>
          </w:p>
        </w:tc>
      </w:tr>
      <w:tr w:rsidR="00347121" w14:paraId="170F329C" w14:textId="77777777" w:rsidTr="006737BD">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E3D0FC0" w14:textId="77777777" w:rsidR="00347121" w:rsidRDefault="00347121" w:rsidP="006737BD">
            <w:pPr>
              <w:pStyle w:val="TAL"/>
            </w:pPr>
            <w:r>
              <w:lastRenderedPageBreak/>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2791F91D"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60EA880"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B62FD9C" w14:textId="77777777" w:rsidR="00347121" w:rsidRDefault="00347121" w:rsidP="006737BD">
            <w:pPr>
              <w:pStyle w:val="TAL"/>
              <w:rPr>
                <w:rFonts w:eastAsia="SimSun"/>
                <w:lang w:val="en-US" w:eastAsia="zh-CN"/>
              </w:rPr>
            </w:pPr>
            <w:r>
              <w:rPr>
                <w:rFonts w:eastAsia="SimSun"/>
                <w:lang w:val="en-US" w:eastAsia="zh-CN"/>
              </w:rPr>
              <w:t>Clause 5.2.2.1.13</w:t>
            </w:r>
          </w:p>
          <w:p w14:paraId="3FA80B9C" w14:textId="77777777" w:rsidR="00347121" w:rsidRDefault="00347121" w:rsidP="006737BD">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2CD23385" w14:textId="77777777" w:rsidR="00347121" w:rsidRDefault="00347121" w:rsidP="006737BD">
            <w:pPr>
              <w:pStyle w:val="TAL"/>
              <w:rPr>
                <w:lang w:val="en-US" w:eastAsia="zh-CN"/>
              </w:rPr>
            </w:pPr>
          </w:p>
        </w:tc>
      </w:tr>
      <w:tr w:rsidR="00347121" w14:paraId="2EE041F3" w14:textId="77777777" w:rsidTr="006737BD">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5547A" w14:textId="77777777" w:rsidR="00347121"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56A2EF"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4B5AA20"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84C7ED7" w14:textId="77777777" w:rsidR="00347121" w:rsidRDefault="00347121" w:rsidP="006737BD">
            <w:pPr>
              <w:pStyle w:val="TAL"/>
              <w:rPr>
                <w:rFonts w:eastAsia="SimSun"/>
                <w:lang w:val="en-US" w:eastAsia="zh-CN"/>
              </w:rPr>
            </w:pPr>
            <w:r>
              <w:rPr>
                <w:rFonts w:eastAsia="SimSun"/>
                <w:lang w:val="en-US" w:eastAsia="zh-CN"/>
              </w:rPr>
              <w:t>Clause 5.2.2.2.13</w:t>
            </w:r>
          </w:p>
          <w:p w14:paraId="29AAE9A1" w14:textId="77777777" w:rsidR="00347121" w:rsidRDefault="00347121" w:rsidP="006737BD">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1CD19224" w14:textId="77777777" w:rsidR="00347121" w:rsidRDefault="00347121" w:rsidP="006737BD">
            <w:pPr>
              <w:pStyle w:val="TAL"/>
              <w:rPr>
                <w:lang w:val="en-US" w:eastAsia="zh-CN"/>
              </w:rPr>
            </w:pPr>
          </w:p>
        </w:tc>
      </w:tr>
      <w:tr w:rsidR="00347121" w14:paraId="3CA4DBD6" w14:textId="77777777" w:rsidTr="006737BD">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C4EDD11" w14:textId="77777777" w:rsidR="00347121" w:rsidRDefault="00347121" w:rsidP="006737BD">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2883D48E" w14:textId="77777777" w:rsidR="00347121" w:rsidRDefault="00347121"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47E1D55"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538263C" w14:textId="77777777" w:rsidR="00347121" w:rsidRDefault="00347121" w:rsidP="006737BD">
            <w:pPr>
              <w:pStyle w:val="TAL"/>
              <w:rPr>
                <w:rFonts w:eastAsia="SimSun"/>
                <w:lang w:val="en-US" w:eastAsia="zh-CN"/>
              </w:rPr>
            </w:pPr>
            <w:r>
              <w:rPr>
                <w:rFonts w:eastAsia="SimSun"/>
                <w:lang w:val="en-US" w:eastAsia="zh-CN"/>
              </w:rPr>
              <w:t>Clause 5.2.2.1.14</w:t>
            </w:r>
          </w:p>
          <w:p w14:paraId="661FBC43" w14:textId="77777777" w:rsidR="00347121" w:rsidRDefault="00347121" w:rsidP="006737BD">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6A8648D4" w14:textId="77777777" w:rsidR="00347121" w:rsidRDefault="00347121" w:rsidP="006737BD">
            <w:pPr>
              <w:pStyle w:val="TAL"/>
              <w:rPr>
                <w:lang w:val="en-US" w:eastAsia="zh-CN"/>
              </w:rPr>
            </w:pPr>
          </w:p>
        </w:tc>
      </w:tr>
      <w:tr w:rsidR="00347121" w14:paraId="467734EA" w14:textId="77777777" w:rsidTr="006737BD">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26D06" w14:textId="77777777" w:rsidR="00347121"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6D2F35" w14:textId="77777777" w:rsidR="00347121" w:rsidRDefault="00347121"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6B8EEA8" w14:textId="77777777" w:rsidR="00347121" w:rsidRDefault="00347121" w:rsidP="006737BD">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7FA853CE" w14:textId="77777777" w:rsidR="00347121" w:rsidRDefault="00347121" w:rsidP="006737BD">
            <w:pPr>
              <w:pStyle w:val="TAL"/>
              <w:rPr>
                <w:rFonts w:eastAsia="SimSun"/>
                <w:lang w:val="en-US" w:eastAsia="zh-CN"/>
              </w:rPr>
            </w:pPr>
            <w:r>
              <w:rPr>
                <w:rFonts w:eastAsia="SimSun"/>
                <w:lang w:val="en-US" w:eastAsia="zh-CN"/>
              </w:rPr>
              <w:t>Clause 5.2.2.2.14</w:t>
            </w:r>
          </w:p>
          <w:p w14:paraId="77A40F8D" w14:textId="77777777" w:rsidR="00347121" w:rsidRDefault="00347121" w:rsidP="006737BD">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6BF58EE1" w14:textId="77777777" w:rsidR="00347121" w:rsidRDefault="00347121" w:rsidP="006737BD">
            <w:pPr>
              <w:pStyle w:val="TAL"/>
              <w:rPr>
                <w:lang w:val="en-US" w:eastAsia="zh-CN"/>
              </w:rPr>
            </w:pPr>
          </w:p>
        </w:tc>
      </w:tr>
      <w:tr w:rsidR="00347121" w14:paraId="10E81504" w14:textId="77777777" w:rsidTr="006737B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635D37E" w14:textId="77777777" w:rsidR="00347121" w:rsidRDefault="00347121" w:rsidP="006737BD">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39FF647D" w14:textId="77777777" w:rsidR="00347121" w:rsidRDefault="00347121" w:rsidP="006737BD">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5BECF7A" w14:textId="77777777" w:rsidR="00347121" w:rsidRDefault="00347121" w:rsidP="006737BD">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542A3A69" w14:textId="77777777" w:rsidR="00347121" w:rsidRDefault="00347121" w:rsidP="006737BD">
            <w:pPr>
              <w:pStyle w:val="TAL"/>
              <w:rPr>
                <w:rFonts w:cs="Arial"/>
                <w:szCs w:val="18"/>
                <w:lang w:val="en-US" w:eastAsia="zh-CN"/>
              </w:rPr>
            </w:pPr>
            <w:r>
              <w:rPr>
                <w:rFonts w:cs="Arial"/>
                <w:szCs w:val="18"/>
                <w:lang w:val="en-US" w:eastAsia="zh-CN"/>
              </w:rPr>
              <w:t>Clause 5.2.2.1.14</w:t>
            </w:r>
          </w:p>
          <w:p w14:paraId="730FA5BC" w14:textId="77777777" w:rsidR="00347121" w:rsidRDefault="00347121" w:rsidP="006737BD">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3A560419" w14:textId="77777777" w:rsidR="00347121" w:rsidRDefault="00347121" w:rsidP="006737BD">
            <w:pPr>
              <w:pStyle w:val="TAL"/>
              <w:rPr>
                <w:lang w:val="en-US" w:eastAsia="zh-CN"/>
              </w:rPr>
            </w:pPr>
            <w:r>
              <w:rPr>
                <w:lang w:val="en-US" w:eastAsia="zh-CN"/>
              </w:rPr>
              <w:t>The requirements apply only when maxNumberTCI-states-r16 = 2.</w:t>
            </w:r>
          </w:p>
        </w:tc>
      </w:tr>
      <w:tr w:rsidR="00347121" w14:paraId="45930476" w14:textId="77777777" w:rsidTr="006737B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FD71" w14:textId="77777777" w:rsidR="00347121"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99A5D" w14:textId="77777777" w:rsidR="00347121" w:rsidRDefault="00347121" w:rsidP="006737BD">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F83B21D" w14:textId="77777777" w:rsidR="00347121" w:rsidRDefault="00347121" w:rsidP="006737BD">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4A54AB39" w14:textId="77777777" w:rsidR="00347121" w:rsidRDefault="00347121" w:rsidP="006737BD">
            <w:pPr>
              <w:keepNext/>
              <w:keepLines/>
              <w:spacing w:after="0"/>
              <w:rPr>
                <w:lang w:val="en-US" w:eastAsia="zh-CN"/>
              </w:rPr>
            </w:pPr>
            <w:r>
              <w:rPr>
                <w:rFonts w:ascii="Arial" w:hAnsi="Arial"/>
                <w:sz w:val="18"/>
                <w:lang w:val="en-US" w:eastAsia="zh-CN"/>
              </w:rPr>
              <w:t>Clause 5.2.2.2.14</w:t>
            </w:r>
          </w:p>
          <w:p w14:paraId="2D397563" w14:textId="77777777" w:rsidR="00347121" w:rsidRDefault="00347121" w:rsidP="006737BD">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91BFA" w14:textId="77777777" w:rsidR="00347121" w:rsidRDefault="00347121" w:rsidP="006737BD">
            <w:pPr>
              <w:spacing w:after="0"/>
              <w:rPr>
                <w:rFonts w:ascii="Arial" w:hAnsi="Arial"/>
                <w:sz w:val="18"/>
                <w:lang w:val="en-US" w:eastAsia="zh-CN"/>
              </w:rPr>
            </w:pPr>
          </w:p>
        </w:tc>
      </w:tr>
      <w:tr w:rsidR="00347121" w14:paraId="194AF7AF" w14:textId="77777777" w:rsidTr="006737BD">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41EF703" w14:textId="77777777" w:rsidR="00347121" w:rsidRDefault="00347121" w:rsidP="006737BD">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22F70742" w14:textId="77777777" w:rsidR="00347121" w:rsidRDefault="00347121" w:rsidP="006737BD">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9DE284B" w14:textId="77777777" w:rsidR="00347121" w:rsidRDefault="00347121" w:rsidP="006737BD">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5ABCC3B9" w14:textId="77777777" w:rsidR="00347121" w:rsidRDefault="00347121" w:rsidP="006737BD">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6AD816D" w14:textId="5991AA2E" w:rsidR="00347121" w:rsidRDefault="00347121" w:rsidP="006737BD">
            <w:pPr>
              <w:pStyle w:val="TAL"/>
              <w:rPr>
                <w:lang w:val="en-US" w:eastAsia="zh-CN"/>
              </w:rPr>
            </w:pPr>
            <w:r>
              <w:rPr>
                <w:lang w:val="en-US" w:eastAsia="zh-CN"/>
              </w:rPr>
              <w:t xml:space="preserve">If the Test </w:t>
            </w:r>
            <w:ins w:id="80" w:author="Rolando Bettancourt Ortega" w:date="2024-11-11T15:29:00Z" w16du:dateUtc="2024-11-11T23:29:00Z">
              <w:r w:rsidR="00160E99">
                <w:rPr>
                  <w:lang w:val="en-US" w:eastAsia="zh-CN"/>
                </w:rPr>
                <w:t>1</w:t>
              </w:r>
            </w:ins>
            <w:ins w:id="81" w:author="Rolando Bettancourt Ortega" w:date="2024-11-11T14:51:00Z" w16du:dateUtc="2024-11-11T22:51:00Z">
              <w:r>
                <w:rPr>
                  <w:lang w:val="en-US" w:eastAsia="zh-CN"/>
                </w:rPr>
                <w:t>-</w:t>
              </w:r>
            </w:ins>
            <w:r>
              <w:rPr>
                <w:lang w:val="en-US" w:eastAsia="zh-CN"/>
              </w:rPr>
              <w:t xml:space="preserve">1 in Clause 5.3.2.1.3 is passed, the test coverage can be considered fulfilled without executing Test </w:t>
            </w:r>
            <w:ins w:id="82" w:author="Rolando Bettancourt Ortega" w:date="2024-11-11T14:51:00Z" w16du:dateUtc="2024-11-11T22:51:00Z">
              <w:r>
                <w:rPr>
                  <w:lang w:val="en-US" w:eastAsia="zh-CN"/>
                </w:rPr>
                <w:t>1-</w:t>
              </w:r>
            </w:ins>
            <w:r>
              <w:rPr>
                <w:lang w:val="en-US" w:eastAsia="zh-CN"/>
              </w:rPr>
              <w:t>3 in clause 5.3.2.1.1.</w:t>
            </w:r>
          </w:p>
        </w:tc>
      </w:tr>
      <w:tr w:rsidR="00347121" w14:paraId="26FE5466" w14:textId="77777777" w:rsidTr="006737BD">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CBA2E" w14:textId="77777777" w:rsidR="00347121" w:rsidRPr="0032312A"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4F6D19" w14:textId="77777777" w:rsidR="00347121" w:rsidRDefault="00347121" w:rsidP="006737BD">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519319F" w14:textId="77777777" w:rsidR="00347121" w:rsidRDefault="00347121" w:rsidP="006737BD">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2917CED" w14:textId="77777777" w:rsidR="00347121" w:rsidRDefault="00347121" w:rsidP="006737BD">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7272539B" w14:textId="3F6B070D" w:rsidR="00347121" w:rsidRDefault="00347121" w:rsidP="006737BD">
            <w:pPr>
              <w:pStyle w:val="TAL"/>
              <w:rPr>
                <w:lang w:val="en-US" w:eastAsia="zh-CN"/>
              </w:rPr>
            </w:pPr>
            <w:r>
              <w:rPr>
                <w:lang w:val="en-US" w:eastAsia="zh-CN"/>
              </w:rPr>
              <w:t xml:space="preserve">If the Test </w:t>
            </w:r>
            <w:ins w:id="83" w:author="Rolando Bettancourt Ortega" w:date="2024-11-11T15:29:00Z" w16du:dateUtc="2024-11-11T23:29:00Z">
              <w:r w:rsidR="00160E99">
                <w:rPr>
                  <w:lang w:val="en-US" w:eastAsia="zh-CN"/>
                </w:rPr>
                <w:t>1</w:t>
              </w:r>
            </w:ins>
            <w:ins w:id="84" w:author="Rolando Bettancourt Ortega" w:date="2024-11-11T14:51:00Z" w16du:dateUtc="2024-11-11T22:51:00Z">
              <w:r>
                <w:rPr>
                  <w:lang w:val="en-US" w:eastAsia="zh-CN"/>
                </w:rPr>
                <w:t>-</w:t>
              </w:r>
            </w:ins>
            <w:r>
              <w:rPr>
                <w:lang w:val="en-US" w:eastAsia="zh-CN"/>
              </w:rPr>
              <w:t xml:space="preserve">1 in Clause 5.3.2.2.3 is passed, the test coverage can be considered fulfilled without executing Test </w:t>
            </w:r>
            <w:ins w:id="85" w:author="Rolando Bettancourt Ortega" w:date="2024-11-11T14:51:00Z" w16du:dateUtc="2024-11-11T22:51:00Z">
              <w:r>
                <w:rPr>
                  <w:lang w:val="en-US" w:eastAsia="zh-CN"/>
                </w:rPr>
                <w:t>1-</w:t>
              </w:r>
            </w:ins>
            <w:r>
              <w:rPr>
                <w:lang w:val="en-US" w:eastAsia="zh-CN"/>
              </w:rPr>
              <w:t>2 in clause 5.3.2.2.1.</w:t>
            </w:r>
          </w:p>
        </w:tc>
      </w:tr>
      <w:tr w:rsidR="00347121" w14:paraId="13C4A303" w14:textId="77777777" w:rsidTr="006737BD">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8A6E6" w14:textId="77777777" w:rsidR="00347121" w:rsidRPr="0032312A"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2770DD" w14:textId="77777777" w:rsidR="00347121" w:rsidRDefault="00347121" w:rsidP="006737BD">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1A7AD" w14:textId="77777777" w:rsidR="00347121" w:rsidRDefault="00347121" w:rsidP="006737BD">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012A6614" w14:textId="77777777" w:rsidR="00347121" w:rsidRDefault="00347121" w:rsidP="006737BD">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29AB2A7" w14:textId="567EFEAE" w:rsidR="00347121" w:rsidRDefault="00347121" w:rsidP="006737BD">
            <w:pPr>
              <w:pStyle w:val="TAL"/>
              <w:rPr>
                <w:lang w:val="en-US" w:eastAsia="zh-CN"/>
              </w:rPr>
            </w:pPr>
            <w:r>
              <w:rPr>
                <w:lang w:val="en-US" w:eastAsia="zh-CN"/>
              </w:rPr>
              <w:t xml:space="preserve">If the Test </w:t>
            </w:r>
            <w:ins w:id="86" w:author="Rolando Bettancourt Ortega" w:date="2024-11-11T15:29:00Z" w16du:dateUtc="2024-11-11T23:29:00Z">
              <w:r w:rsidR="00160E99">
                <w:rPr>
                  <w:lang w:val="en-US" w:eastAsia="zh-CN"/>
                </w:rPr>
                <w:t>1</w:t>
              </w:r>
            </w:ins>
            <w:ins w:id="87" w:author="Rolando Bettancourt Ortega" w:date="2024-11-11T14:52:00Z" w16du:dateUtc="2024-11-11T22:52:00Z">
              <w:r>
                <w:rPr>
                  <w:lang w:val="en-US" w:eastAsia="zh-CN"/>
                </w:rPr>
                <w:t>-</w:t>
              </w:r>
            </w:ins>
            <w:r>
              <w:rPr>
                <w:lang w:val="en-US" w:eastAsia="zh-CN"/>
              </w:rPr>
              <w:t xml:space="preserve">1 in Clause 5.3.3.1.3 is passed, the test coverage can be considered fulfilled without executing Test </w:t>
            </w:r>
            <w:ins w:id="88" w:author="Rolando Bettancourt Ortega" w:date="2024-11-11T14:52:00Z" w16du:dateUtc="2024-11-11T22:52:00Z">
              <w:r>
                <w:rPr>
                  <w:lang w:val="en-US" w:eastAsia="zh-CN"/>
                </w:rPr>
                <w:t>1-</w:t>
              </w:r>
            </w:ins>
            <w:r>
              <w:rPr>
                <w:lang w:val="en-US" w:eastAsia="zh-CN"/>
              </w:rPr>
              <w:t>3 in clause 5.3.3.1.1.</w:t>
            </w:r>
          </w:p>
        </w:tc>
      </w:tr>
      <w:tr w:rsidR="00347121" w14:paraId="5803EE56" w14:textId="77777777" w:rsidTr="006737BD">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E7012" w14:textId="77777777" w:rsidR="00347121" w:rsidRPr="0032312A" w:rsidRDefault="00347121"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0E5568" w14:textId="77777777" w:rsidR="00347121" w:rsidRDefault="00347121" w:rsidP="006737BD">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4EF3BCB" w14:textId="77777777" w:rsidR="00347121" w:rsidRDefault="00347121" w:rsidP="006737BD">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08D59964" w14:textId="77777777" w:rsidR="00347121" w:rsidRDefault="00347121" w:rsidP="006737BD">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056A3F1D" w14:textId="37C1BE01" w:rsidR="00347121" w:rsidRDefault="00347121" w:rsidP="006737BD">
            <w:pPr>
              <w:pStyle w:val="TAL"/>
              <w:rPr>
                <w:lang w:val="en-US" w:eastAsia="zh-CN"/>
              </w:rPr>
            </w:pPr>
            <w:r>
              <w:rPr>
                <w:lang w:val="en-US" w:eastAsia="zh-CN"/>
              </w:rPr>
              <w:t xml:space="preserve">If the Test </w:t>
            </w:r>
            <w:ins w:id="89" w:author="Rolando Bettancourt Ortega" w:date="2024-11-11T15:29:00Z" w16du:dateUtc="2024-11-11T23:29:00Z">
              <w:r w:rsidR="00160E99">
                <w:rPr>
                  <w:lang w:val="en-US" w:eastAsia="zh-CN"/>
                </w:rPr>
                <w:t>1</w:t>
              </w:r>
            </w:ins>
            <w:ins w:id="90" w:author="Rolando Bettancourt Ortega" w:date="2024-11-11T14:52:00Z" w16du:dateUtc="2024-11-11T22:52:00Z">
              <w:r>
                <w:rPr>
                  <w:lang w:val="en-US" w:eastAsia="zh-CN"/>
                </w:rPr>
                <w:t>-</w:t>
              </w:r>
            </w:ins>
            <w:r>
              <w:rPr>
                <w:lang w:val="en-US" w:eastAsia="zh-CN"/>
              </w:rPr>
              <w:t xml:space="preserve">1 in Clause 5.3.3.2.3 is passed, the test coverage can be considered fulfilled without executing Test </w:t>
            </w:r>
            <w:ins w:id="91" w:author="Rolando Bettancourt Ortega" w:date="2024-11-11T14:52:00Z" w16du:dateUtc="2024-11-11T22:52:00Z">
              <w:r>
                <w:rPr>
                  <w:lang w:val="en-US" w:eastAsia="zh-CN"/>
                </w:rPr>
                <w:t>1-</w:t>
              </w:r>
            </w:ins>
            <w:r>
              <w:rPr>
                <w:lang w:val="en-US" w:eastAsia="zh-CN"/>
              </w:rPr>
              <w:t>2 in clause 5.3.3.2.1.</w:t>
            </w:r>
          </w:p>
        </w:tc>
      </w:tr>
      <w:tr w:rsidR="00347121" w14:paraId="70E6F110" w14:textId="77777777" w:rsidTr="006737BD">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29DB38ED" w14:textId="77777777" w:rsidR="00347121" w:rsidRDefault="00347121" w:rsidP="006737BD">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A23B436" w14:textId="77777777" w:rsidR="00347121" w:rsidRDefault="00347121" w:rsidP="006737BD">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6C56CD6" w14:textId="77777777" w:rsidR="00347121" w:rsidRDefault="00347121" w:rsidP="006737BD">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7EED12D3" w14:textId="77777777" w:rsidR="00347121" w:rsidRDefault="00347121" w:rsidP="006737BD">
            <w:pPr>
              <w:pStyle w:val="TAL"/>
              <w:rPr>
                <w:lang w:val="en-US" w:eastAsia="zh-CN"/>
              </w:rPr>
            </w:pPr>
            <w:r>
              <w:rPr>
                <w:lang w:val="en-US" w:eastAsia="zh-CN"/>
              </w:rPr>
              <w:t>Clause 5.2.2.2.15</w:t>
            </w:r>
          </w:p>
          <w:p w14:paraId="67F8149F" w14:textId="77777777" w:rsidR="00347121" w:rsidRDefault="00347121" w:rsidP="006737BD">
            <w:pPr>
              <w:pStyle w:val="TAL"/>
              <w:rPr>
                <w:lang w:val="en-US" w:eastAsia="zh-CN"/>
              </w:rPr>
            </w:pPr>
            <w:r>
              <w:rPr>
                <w:lang w:val="en-US" w:eastAsia="zh-CN"/>
              </w:rPr>
              <w:t>Clause 5.2.3.2.15</w:t>
            </w:r>
          </w:p>
          <w:p w14:paraId="333C0E39" w14:textId="77777777" w:rsidR="00347121" w:rsidRDefault="00347121" w:rsidP="006737BD">
            <w:pPr>
              <w:pStyle w:val="TAL"/>
              <w:rPr>
                <w:lang w:eastAsia="ja-JP"/>
              </w:rPr>
            </w:pPr>
            <w:r>
              <w:rPr>
                <w:lang w:eastAsia="ja-JP"/>
              </w:rPr>
              <w:t>Clause 5.2A.2.3</w:t>
            </w:r>
          </w:p>
          <w:p w14:paraId="21FA8138" w14:textId="77777777" w:rsidR="00347121" w:rsidRDefault="00347121" w:rsidP="006737B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223BF306" w14:textId="77777777" w:rsidR="00347121" w:rsidRDefault="00347121" w:rsidP="006737BD">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347121" w14:paraId="1703A442" w14:textId="77777777" w:rsidTr="006737BD">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6BAE261" w14:textId="77777777" w:rsidR="00347121" w:rsidRDefault="00347121" w:rsidP="006737BD">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2A8B8EE9" w14:textId="77777777" w:rsidR="00347121" w:rsidRDefault="00347121" w:rsidP="006737BD">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6F65B28" w14:textId="77777777" w:rsidR="00347121" w:rsidRDefault="00347121" w:rsidP="006737BD">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7413F78D" w14:textId="77777777" w:rsidR="00347121" w:rsidRDefault="00347121" w:rsidP="006737BD">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3D0CDD40" w14:textId="77777777" w:rsidR="00347121" w:rsidRDefault="00347121" w:rsidP="006737BD">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3190B1D9" w14:textId="77777777" w:rsidR="00347121" w:rsidRDefault="00347121" w:rsidP="006737BD">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347121" w14:paraId="1CF20F45"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tcPr>
          <w:p w14:paraId="01C123F7" w14:textId="77777777" w:rsidR="00347121" w:rsidRDefault="00347121" w:rsidP="006737BD">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98D5FBE" w14:textId="77777777" w:rsidR="00347121" w:rsidRDefault="00347121" w:rsidP="006737BD">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F9EF1E3" w14:textId="77777777" w:rsidR="00347121" w:rsidRDefault="00347121" w:rsidP="006737BD">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3FB27798" w14:textId="77777777" w:rsidR="00347121" w:rsidRPr="007625A5" w:rsidRDefault="00347121" w:rsidP="006737BD">
            <w:pPr>
              <w:pStyle w:val="TAL"/>
              <w:rPr>
                <w:lang w:val="en-US" w:eastAsia="zh-CN"/>
              </w:rPr>
            </w:pPr>
            <w:r w:rsidRPr="007625A5">
              <w:rPr>
                <w:lang w:val="en-US" w:eastAsia="zh-CN"/>
              </w:rPr>
              <w:t>Clause 5.2.2.1.1 (Test 1-8)</w:t>
            </w:r>
          </w:p>
          <w:p w14:paraId="3CA2CBE0" w14:textId="77777777" w:rsidR="00347121" w:rsidRDefault="00347121" w:rsidP="006737BD">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4C74190E" w14:textId="77777777" w:rsidR="00347121" w:rsidRDefault="00347121" w:rsidP="006737BD">
            <w:pPr>
              <w:pStyle w:val="TAL"/>
              <w:rPr>
                <w:rFonts w:cs="Arial"/>
                <w:szCs w:val="18"/>
                <w:lang w:eastAsia="ja-JP"/>
              </w:rPr>
            </w:pPr>
          </w:p>
        </w:tc>
      </w:tr>
      <w:tr w:rsidR="00347121" w14:paraId="79D27294" w14:textId="77777777" w:rsidTr="006737BD">
        <w:trPr>
          <w:gridAfter w:val="1"/>
          <w:wAfter w:w="4" w:type="pct"/>
          <w:trHeight w:val="58"/>
        </w:trPr>
        <w:tc>
          <w:tcPr>
            <w:tcW w:w="1523" w:type="pct"/>
            <w:tcBorders>
              <w:top w:val="nil"/>
              <w:left w:val="single" w:sz="4" w:space="0" w:color="auto"/>
              <w:bottom w:val="nil"/>
              <w:right w:val="single" w:sz="4" w:space="0" w:color="auto"/>
            </w:tcBorders>
          </w:tcPr>
          <w:p w14:paraId="0D409419" w14:textId="77777777" w:rsidR="00347121" w:rsidRDefault="00347121"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7E483F" w14:textId="77777777" w:rsidR="00347121" w:rsidRDefault="00347121" w:rsidP="006737BD">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64A63F19" w14:textId="77777777" w:rsidR="00347121" w:rsidRDefault="00347121" w:rsidP="006737BD">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8CF9459" w14:textId="77777777" w:rsidR="00347121" w:rsidRPr="007625A5" w:rsidRDefault="00347121" w:rsidP="006737BD">
            <w:pPr>
              <w:pStyle w:val="TAL"/>
              <w:rPr>
                <w:lang w:val="en-US" w:eastAsia="zh-CN"/>
              </w:rPr>
            </w:pPr>
            <w:r w:rsidRPr="00151A33">
              <w:rPr>
                <w:lang w:val="en-US" w:eastAsia="zh-CN"/>
              </w:rPr>
              <w:t>Clause 5.2.2.2</w:t>
            </w:r>
            <w:r>
              <w:rPr>
                <w:lang w:val="en-US" w:eastAsia="zh-CN"/>
              </w:rPr>
              <w:t>.1 (Test 1-12)</w:t>
            </w:r>
          </w:p>
          <w:p w14:paraId="2E7AFFB6" w14:textId="77777777" w:rsidR="00347121" w:rsidRDefault="00347121" w:rsidP="006737BD">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FB0B9BE" w14:textId="77777777" w:rsidR="00347121" w:rsidRDefault="00347121" w:rsidP="006737BD">
            <w:pPr>
              <w:pStyle w:val="TAL"/>
              <w:rPr>
                <w:rFonts w:cs="Arial"/>
                <w:szCs w:val="18"/>
                <w:lang w:eastAsia="ja-JP"/>
              </w:rPr>
            </w:pPr>
          </w:p>
        </w:tc>
      </w:tr>
      <w:tr w:rsidR="00347121" w14:paraId="5E3EAF5F"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tcPr>
          <w:p w14:paraId="19829FB0" w14:textId="77777777" w:rsidR="00347121" w:rsidRDefault="00347121"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34E972" w14:textId="77777777" w:rsidR="00347121" w:rsidRDefault="00347121" w:rsidP="006737BD">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5FEC9154" w14:textId="77777777" w:rsidR="00347121" w:rsidRDefault="00347121" w:rsidP="006737BD">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11903855" w14:textId="77777777" w:rsidR="00347121" w:rsidRDefault="00347121" w:rsidP="006737BD">
            <w:pPr>
              <w:pStyle w:val="TAL"/>
              <w:rPr>
                <w:lang w:val="en-US" w:eastAsia="zh-CN"/>
              </w:rPr>
            </w:pPr>
            <w:r>
              <w:rPr>
                <w:lang w:val="en-US" w:eastAsia="zh-CN"/>
              </w:rPr>
              <w:t>Clause 5.5.1</w:t>
            </w:r>
          </w:p>
          <w:p w14:paraId="64CDCF2C" w14:textId="77777777" w:rsidR="00347121" w:rsidRDefault="00347121" w:rsidP="006737BD">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4691B0F6" w14:textId="77777777" w:rsidR="00347121" w:rsidRDefault="00347121" w:rsidP="006737BD">
            <w:pPr>
              <w:pStyle w:val="TAL"/>
              <w:rPr>
                <w:rFonts w:cs="Arial"/>
                <w:szCs w:val="18"/>
                <w:lang w:eastAsia="ja-JP"/>
              </w:rPr>
            </w:pPr>
            <w:r>
              <w:rPr>
                <w:rFonts w:cs="Arial"/>
                <w:szCs w:val="18"/>
                <w:lang w:eastAsia="ja-JP"/>
              </w:rPr>
              <w:t>1024QAM MCS indexes are used only if UE supports 1024QAM for FR1 DL.</w:t>
            </w:r>
          </w:p>
        </w:tc>
      </w:tr>
      <w:tr w:rsidR="00347121" w14:paraId="77D9E05E" w14:textId="77777777" w:rsidTr="006737BD">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25DABFD5" w14:textId="77777777" w:rsidR="00347121" w:rsidRPr="0082524D" w:rsidRDefault="00347121" w:rsidP="006737BD">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3FE0C92" w14:textId="77777777" w:rsidR="00347121" w:rsidRPr="0082524D" w:rsidRDefault="00347121" w:rsidP="006737BD">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4350DBC" w14:textId="77777777" w:rsidR="00347121" w:rsidRPr="0082524D" w:rsidRDefault="00347121" w:rsidP="006737BD">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25CD731"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0EB829E0"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4A2B3D42" w14:textId="77777777" w:rsidR="00347121" w:rsidRPr="0082524D" w:rsidRDefault="00347121" w:rsidP="006737BD">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347121" w14:paraId="1DE75B89" w14:textId="77777777" w:rsidTr="006737BD">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7C817CB7" w14:textId="77777777" w:rsidR="00347121" w:rsidRPr="0082524D" w:rsidRDefault="00347121"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E9A8161" w14:textId="77777777" w:rsidR="00347121" w:rsidRPr="0082524D" w:rsidRDefault="00347121" w:rsidP="006737BD">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8621451" w14:textId="77777777" w:rsidR="00347121" w:rsidRPr="0082524D" w:rsidRDefault="00347121" w:rsidP="006737BD">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45B25C77"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6692106D"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0C8D2594" w14:textId="77777777" w:rsidR="00347121" w:rsidRPr="0082524D" w:rsidRDefault="00347121" w:rsidP="006737BD">
            <w:pPr>
              <w:pStyle w:val="TAL"/>
              <w:rPr>
                <w:rFonts w:cs="Arial"/>
                <w:szCs w:val="18"/>
                <w:lang w:eastAsia="ja-JP"/>
              </w:rPr>
            </w:pPr>
          </w:p>
        </w:tc>
      </w:tr>
      <w:tr w:rsidR="00347121" w14:paraId="07293ADA" w14:textId="77777777" w:rsidTr="006737BD">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4FAF5629" w14:textId="77777777" w:rsidR="00347121" w:rsidRPr="0082524D" w:rsidRDefault="00347121" w:rsidP="006737BD">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4893000" w14:textId="77777777" w:rsidR="00347121" w:rsidRPr="0082524D" w:rsidRDefault="00347121" w:rsidP="006737BD">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6E031FF4" w14:textId="77777777" w:rsidR="00347121" w:rsidRPr="0082524D" w:rsidRDefault="00347121" w:rsidP="006737BD">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8EDB713"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229508E1"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4A826353" w14:textId="77777777" w:rsidR="00347121" w:rsidRPr="0082524D" w:rsidRDefault="00347121" w:rsidP="006737BD">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347121" w14:paraId="4D5B808C" w14:textId="77777777" w:rsidTr="006737BD">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53C36C8D" w14:textId="77777777" w:rsidR="00347121" w:rsidRPr="0082524D" w:rsidRDefault="00347121"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B282F46" w14:textId="77777777" w:rsidR="00347121" w:rsidRPr="0082524D" w:rsidRDefault="00347121" w:rsidP="006737BD">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FAA3FF0" w14:textId="77777777" w:rsidR="00347121" w:rsidRPr="0082524D" w:rsidRDefault="00347121" w:rsidP="006737BD">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16393CE"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442A39D3"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22F93463" w14:textId="77777777" w:rsidR="00347121" w:rsidRPr="0082524D" w:rsidRDefault="00347121" w:rsidP="006737BD">
            <w:pPr>
              <w:pStyle w:val="TAL"/>
              <w:rPr>
                <w:rFonts w:cs="Arial"/>
                <w:szCs w:val="18"/>
                <w:lang w:eastAsia="ja-JP"/>
              </w:rPr>
            </w:pPr>
          </w:p>
        </w:tc>
      </w:tr>
      <w:tr w:rsidR="00347121" w14:paraId="38B3D6F0" w14:textId="77777777" w:rsidTr="006737BD">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4A5F58BF" w14:textId="77777777" w:rsidR="00347121" w:rsidRPr="0082524D" w:rsidRDefault="00347121" w:rsidP="006737BD">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6DC61B7" w14:textId="77777777" w:rsidR="00347121" w:rsidRPr="0082524D" w:rsidRDefault="00347121" w:rsidP="006737BD">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F9D8A84" w14:textId="77777777" w:rsidR="00347121" w:rsidRPr="0082524D" w:rsidRDefault="00347121" w:rsidP="006737BD">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9D7A60C"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5109E7C2" w14:textId="77777777" w:rsidR="00347121" w:rsidRPr="0082524D" w:rsidRDefault="00347121"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040CEFAC" w14:textId="77777777" w:rsidR="00347121" w:rsidRPr="00BC21C3" w:rsidRDefault="00347121" w:rsidP="006737BD">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7F534610" w14:textId="77777777" w:rsidR="00347121" w:rsidRPr="0082524D" w:rsidRDefault="00347121" w:rsidP="006737BD">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347121" w14:paraId="39917D0E" w14:textId="77777777" w:rsidTr="006737BD">
        <w:trPr>
          <w:gridAfter w:val="1"/>
          <w:wAfter w:w="4" w:type="pct"/>
          <w:trHeight w:val="58"/>
        </w:trPr>
        <w:tc>
          <w:tcPr>
            <w:tcW w:w="1523" w:type="pct"/>
            <w:vMerge/>
            <w:tcBorders>
              <w:left w:val="single" w:sz="4" w:space="0" w:color="auto"/>
              <w:right w:val="single" w:sz="4" w:space="0" w:color="auto"/>
            </w:tcBorders>
          </w:tcPr>
          <w:p w14:paraId="66498A14" w14:textId="77777777" w:rsidR="00347121" w:rsidRPr="0082524D" w:rsidRDefault="00347121"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319C0" w14:textId="77777777" w:rsidR="00347121" w:rsidRPr="0082524D" w:rsidRDefault="00347121" w:rsidP="006737BD">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F3FB796" w14:textId="77777777" w:rsidR="00347121" w:rsidRPr="0082524D" w:rsidRDefault="00347121" w:rsidP="006737BD">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2A72D15B" w14:textId="77777777" w:rsidR="00347121" w:rsidRDefault="00347121" w:rsidP="006737BD">
            <w:pPr>
              <w:pStyle w:val="TAL"/>
              <w:rPr>
                <w:lang w:val="en-US" w:eastAsia="zh-CN"/>
              </w:rPr>
            </w:pPr>
            <w:r>
              <w:rPr>
                <w:lang w:val="en-US" w:eastAsia="zh-CN"/>
              </w:rPr>
              <w:t>Clause 5.2.2.2.20 (Test 1-1)</w:t>
            </w:r>
          </w:p>
          <w:p w14:paraId="11D65E10" w14:textId="77777777" w:rsidR="00347121" w:rsidRPr="00743E43" w:rsidRDefault="00347121" w:rsidP="006737BD">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67E342A8" w14:textId="77777777" w:rsidR="00347121" w:rsidRDefault="00347121" w:rsidP="006737BD">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48125BD" w14:textId="77777777" w:rsidR="00347121" w:rsidRPr="0082524D" w:rsidRDefault="00347121" w:rsidP="006737BD">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347121" w14:paraId="4CFBFD13" w14:textId="77777777" w:rsidTr="006737BD">
        <w:trPr>
          <w:gridAfter w:val="1"/>
          <w:wAfter w:w="4" w:type="pct"/>
          <w:trHeight w:val="58"/>
        </w:trPr>
        <w:tc>
          <w:tcPr>
            <w:tcW w:w="1523" w:type="pct"/>
            <w:tcBorders>
              <w:left w:val="single" w:sz="4" w:space="0" w:color="auto"/>
              <w:right w:val="single" w:sz="4" w:space="0" w:color="auto"/>
            </w:tcBorders>
          </w:tcPr>
          <w:p w14:paraId="1D77612C" w14:textId="77777777" w:rsidR="00347121" w:rsidRPr="0082524D" w:rsidRDefault="00347121" w:rsidP="006737BD">
            <w:pPr>
              <w:pStyle w:val="TAL"/>
              <w:rPr>
                <w:rFonts w:cs="Arial"/>
                <w:szCs w:val="18"/>
                <w:lang w:eastAsia="ja-JP"/>
              </w:rPr>
            </w:pPr>
            <w:r>
              <w:rPr>
                <w:rFonts w:eastAsia="SimSun"/>
                <w:kern w:val="2"/>
              </w:rPr>
              <w:t xml:space="preserve">CRS-IM in non-DSS and 30 kHz NR SCS scenario, without the assistance of network </w:t>
            </w:r>
            <w:proofErr w:type="spellStart"/>
            <w:r>
              <w:rPr>
                <w:rFonts w:eastAsia="SimSun"/>
                <w:kern w:val="2"/>
              </w:rPr>
              <w:t>signaling</w:t>
            </w:r>
            <w:proofErr w:type="spellEnd"/>
            <w:r>
              <w:rPr>
                <w:rFonts w:eastAsia="SimSun"/>
                <w:kern w:val="2"/>
              </w:rPr>
              <w:t xml:space="preserve">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07D79BB8" w14:textId="77777777" w:rsidR="00347121" w:rsidRDefault="00347121" w:rsidP="006737BD">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57DA74D" w14:textId="77777777" w:rsidR="00347121" w:rsidRDefault="00347121" w:rsidP="006737BD">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0881D6C" w14:textId="77777777" w:rsidR="00347121" w:rsidRDefault="00347121" w:rsidP="006737BD">
            <w:pPr>
              <w:keepNext/>
              <w:keepLines/>
              <w:rPr>
                <w:rFonts w:ascii="Arial" w:eastAsia="SimSun" w:hAnsi="Arial"/>
                <w:kern w:val="2"/>
                <w:sz w:val="18"/>
                <w:lang w:val="en-US" w:eastAsia="zh-CN"/>
              </w:rPr>
            </w:pPr>
            <w:r>
              <w:rPr>
                <w:rFonts w:ascii="Arial" w:eastAsia="SimSun" w:hAnsi="Arial"/>
                <w:kern w:val="2"/>
                <w:sz w:val="18"/>
              </w:rPr>
              <w:t>Clause 5.2.2.2.20 (Test 2-2)</w:t>
            </w:r>
          </w:p>
          <w:p w14:paraId="30DD9A04" w14:textId="77777777" w:rsidR="00347121" w:rsidRDefault="00347121" w:rsidP="006737BD">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406A66F1" w14:textId="77777777" w:rsidR="00347121" w:rsidRPr="00BC1330" w:rsidRDefault="00347121" w:rsidP="006737BD">
            <w:pPr>
              <w:keepNext/>
              <w:keepLines/>
              <w:rPr>
                <w:rFonts w:eastAsia="SimSun"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347121" w14:paraId="647B23FB" w14:textId="77777777" w:rsidTr="006737BD">
        <w:trPr>
          <w:gridAfter w:val="1"/>
          <w:wAfter w:w="4" w:type="pct"/>
          <w:trHeight w:val="58"/>
        </w:trPr>
        <w:tc>
          <w:tcPr>
            <w:tcW w:w="1523" w:type="pct"/>
            <w:tcBorders>
              <w:left w:val="single" w:sz="4" w:space="0" w:color="auto"/>
              <w:right w:val="single" w:sz="4" w:space="0" w:color="auto"/>
            </w:tcBorders>
          </w:tcPr>
          <w:p w14:paraId="7A288D5A" w14:textId="77777777" w:rsidR="00347121" w:rsidRPr="0082524D" w:rsidRDefault="00347121" w:rsidP="006737BD">
            <w:pPr>
              <w:pStyle w:val="TAL"/>
              <w:rPr>
                <w:rFonts w:cs="Arial"/>
                <w:szCs w:val="18"/>
                <w:lang w:eastAsia="ja-JP"/>
              </w:rPr>
            </w:pPr>
            <w:r>
              <w:rPr>
                <w:rFonts w:eastAsia="SimSun"/>
                <w:kern w:val="2"/>
              </w:rPr>
              <w:t xml:space="preserve">CRS-IM in non-DSS and 30 kHz NR SCS scenario, with the assistance of network </w:t>
            </w:r>
            <w:proofErr w:type="spellStart"/>
            <w:r>
              <w:rPr>
                <w:rFonts w:eastAsia="SimSun"/>
                <w:kern w:val="2"/>
              </w:rPr>
              <w:t>signaling</w:t>
            </w:r>
            <w:proofErr w:type="spellEnd"/>
            <w:r>
              <w:rPr>
                <w:rFonts w:eastAsia="SimSun"/>
                <w:kern w:val="2"/>
              </w:rPr>
              <w:t xml:space="preserve">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00C3B288" w14:textId="77777777" w:rsidR="00347121" w:rsidRDefault="00347121" w:rsidP="006737BD">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6EA4B00B" w14:textId="77777777" w:rsidR="00347121" w:rsidRDefault="00347121" w:rsidP="006737BD">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3F028F62" w14:textId="77777777" w:rsidR="00347121" w:rsidRDefault="00347121" w:rsidP="006737BD">
            <w:pPr>
              <w:keepNext/>
              <w:keepLines/>
              <w:rPr>
                <w:rFonts w:ascii="Arial" w:eastAsia="SimSun" w:hAnsi="Arial"/>
                <w:kern w:val="2"/>
                <w:sz w:val="18"/>
                <w:lang w:val="en-US" w:eastAsia="zh-CN"/>
              </w:rPr>
            </w:pPr>
            <w:r>
              <w:rPr>
                <w:rFonts w:ascii="Arial" w:eastAsia="SimSun" w:hAnsi="Arial"/>
                <w:kern w:val="2"/>
                <w:sz w:val="18"/>
              </w:rPr>
              <w:t>Clause 5.2.2.2.20 (Test 1-2)</w:t>
            </w:r>
          </w:p>
          <w:p w14:paraId="60436B81" w14:textId="77777777" w:rsidR="00347121" w:rsidRDefault="00347121" w:rsidP="006737BD">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158029F4" w14:textId="77777777" w:rsidR="00347121" w:rsidRDefault="00347121" w:rsidP="006737BD">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70D6334E" w14:textId="77777777" w:rsidR="00347121" w:rsidRPr="0082524D" w:rsidRDefault="00347121" w:rsidP="006737BD">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347121" w14:paraId="763404CB"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63203C8F" w14:textId="77777777" w:rsidR="00347121" w:rsidRDefault="00347121" w:rsidP="006737BD">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6C014C3" w14:textId="77777777" w:rsidR="00347121" w:rsidRDefault="00347121" w:rsidP="006737BD">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5C5F" w14:textId="77777777" w:rsidR="00347121" w:rsidRDefault="00347121" w:rsidP="006737BD">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2089990E" w14:textId="77777777" w:rsidR="00347121" w:rsidRDefault="00347121" w:rsidP="006737BD">
            <w:pPr>
              <w:pStyle w:val="TAL"/>
              <w:rPr>
                <w:lang w:val="en-US" w:eastAsia="zh-CN"/>
              </w:rPr>
            </w:pPr>
            <w:r>
              <w:rPr>
                <w:lang w:val="en-US" w:eastAsia="zh-CN"/>
              </w:rPr>
              <w:t>Clause 5.2.2.1.20</w:t>
            </w:r>
          </w:p>
          <w:p w14:paraId="59C1812E" w14:textId="77777777" w:rsidR="00347121" w:rsidRDefault="00347121" w:rsidP="006737B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6F85AC68" w14:textId="77777777" w:rsidR="00347121" w:rsidRDefault="00347121" w:rsidP="006737BD">
            <w:pPr>
              <w:keepNext/>
              <w:keepLines/>
              <w:rPr>
                <w:rFonts w:ascii="Arial" w:eastAsia="SimSun" w:hAnsi="Arial"/>
                <w:sz w:val="18"/>
              </w:rPr>
            </w:pPr>
          </w:p>
        </w:tc>
      </w:tr>
      <w:tr w:rsidR="00347121" w14:paraId="20768BAD"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44A8D90E" w14:textId="77777777" w:rsidR="00347121" w:rsidRDefault="00347121" w:rsidP="006737BD">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1C9BCAED" w14:textId="77777777" w:rsidR="00347121" w:rsidRDefault="00347121" w:rsidP="006737BD">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9B99" w14:textId="77777777" w:rsidR="00347121" w:rsidRDefault="00347121" w:rsidP="006737BD">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54920A95" w14:textId="77777777" w:rsidR="00347121" w:rsidRDefault="00347121" w:rsidP="006737BD">
            <w:pPr>
              <w:pStyle w:val="TAL"/>
              <w:rPr>
                <w:lang w:val="en-US" w:eastAsia="zh-CN"/>
              </w:rPr>
            </w:pPr>
            <w:r>
              <w:rPr>
                <w:lang w:val="en-US" w:eastAsia="zh-CN"/>
              </w:rPr>
              <w:t>Clause 5.2.2.2.21</w:t>
            </w:r>
          </w:p>
          <w:p w14:paraId="01ACD358" w14:textId="77777777" w:rsidR="00347121" w:rsidRDefault="00347121" w:rsidP="006737B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5E3488F2" w14:textId="77777777" w:rsidR="00347121" w:rsidRDefault="00347121" w:rsidP="006737BD">
            <w:pPr>
              <w:keepNext/>
              <w:keepLines/>
              <w:rPr>
                <w:rFonts w:ascii="Arial" w:eastAsia="SimSun" w:hAnsi="Arial"/>
                <w:sz w:val="18"/>
              </w:rPr>
            </w:pPr>
          </w:p>
        </w:tc>
      </w:tr>
      <w:tr w:rsidR="00347121" w14:paraId="2E15C028"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ED93B91" w14:textId="77777777" w:rsidR="00347121" w:rsidRDefault="00347121" w:rsidP="006737BD">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ECF3411" w14:textId="77777777" w:rsidR="00347121" w:rsidRDefault="00347121" w:rsidP="006737BD">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5CE6" w14:textId="77777777" w:rsidR="00347121" w:rsidRDefault="00347121" w:rsidP="006737BD">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1B1AC9D" w14:textId="77777777" w:rsidR="00347121" w:rsidRDefault="00347121" w:rsidP="006737BD">
            <w:pPr>
              <w:pStyle w:val="TAL"/>
              <w:rPr>
                <w:lang w:val="en-US" w:eastAsia="zh-CN"/>
              </w:rPr>
            </w:pPr>
            <w:r>
              <w:rPr>
                <w:lang w:val="en-US" w:eastAsia="zh-CN"/>
              </w:rPr>
              <w:t>Clause 5.2.2.1.21</w:t>
            </w:r>
          </w:p>
          <w:p w14:paraId="1837BA56" w14:textId="77777777" w:rsidR="00347121" w:rsidRDefault="00347121" w:rsidP="006737B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2CF42AAB" w14:textId="77777777" w:rsidR="00347121" w:rsidRDefault="00347121" w:rsidP="006737BD">
            <w:pPr>
              <w:keepNext/>
              <w:keepLines/>
              <w:rPr>
                <w:rFonts w:ascii="Arial" w:eastAsia="SimSun" w:hAnsi="Arial"/>
                <w:sz w:val="18"/>
              </w:rPr>
            </w:pPr>
          </w:p>
        </w:tc>
      </w:tr>
      <w:tr w:rsidR="00347121" w14:paraId="23275648"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137996CD" w14:textId="77777777" w:rsidR="00347121" w:rsidRDefault="00347121" w:rsidP="006737BD">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3A9AE8E6" w14:textId="77777777" w:rsidR="00347121" w:rsidRDefault="00347121" w:rsidP="006737BD">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A2C2" w14:textId="77777777" w:rsidR="00347121" w:rsidRDefault="00347121" w:rsidP="006737BD">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BA1D932" w14:textId="77777777" w:rsidR="00347121" w:rsidRDefault="00347121" w:rsidP="006737BD">
            <w:pPr>
              <w:pStyle w:val="TAL"/>
              <w:rPr>
                <w:lang w:val="en-US" w:eastAsia="zh-CN"/>
              </w:rPr>
            </w:pPr>
            <w:r>
              <w:rPr>
                <w:lang w:val="en-US" w:eastAsia="zh-CN"/>
              </w:rPr>
              <w:t>Clause 5.2.2.2.22</w:t>
            </w:r>
          </w:p>
          <w:p w14:paraId="0B164283" w14:textId="77777777" w:rsidR="00347121" w:rsidRDefault="00347121" w:rsidP="006737B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0024BEA" w14:textId="77777777" w:rsidR="00347121" w:rsidRDefault="00347121" w:rsidP="006737BD">
            <w:pPr>
              <w:keepNext/>
              <w:keepLines/>
              <w:rPr>
                <w:rFonts w:ascii="Arial" w:eastAsia="SimSun" w:hAnsi="Arial"/>
                <w:sz w:val="18"/>
              </w:rPr>
            </w:pPr>
          </w:p>
        </w:tc>
      </w:tr>
      <w:tr w:rsidR="00347121" w14:paraId="5EE3027A" w14:textId="77777777" w:rsidTr="006737BD">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3725CED1" w14:textId="77777777" w:rsidR="00347121" w:rsidRDefault="00347121" w:rsidP="006737BD">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07BE66B" w14:textId="77777777" w:rsidR="00347121" w:rsidRDefault="00347121" w:rsidP="006737BD">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5D14" w14:textId="77777777" w:rsidR="00347121" w:rsidRDefault="00347121" w:rsidP="006737BD">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6F56A9AB" w14:textId="77777777" w:rsidR="00347121" w:rsidRDefault="00347121" w:rsidP="006737BD">
            <w:pPr>
              <w:pStyle w:val="TAL"/>
              <w:rPr>
                <w:lang w:val="en-US" w:eastAsia="zh-CN"/>
              </w:rPr>
            </w:pPr>
            <w:r>
              <w:rPr>
                <w:lang w:val="en-US" w:eastAsia="zh-CN"/>
              </w:rPr>
              <w:t>Clause 5.3.2.1.5</w:t>
            </w:r>
          </w:p>
          <w:p w14:paraId="6AB80A6B" w14:textId="77777777" w:rsidR="00347121" w:rsidRDefault="00347121" w:rsidP="006737B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31748A1B" w14:textId="77777777" w:rsidR="00347121" w:rsidRDefault="00347121" w:rsidP="006737BD">
            <w:pPr>
              <w:keepNext/>
              <w:keepLines/>
              <w:rPr>
                <w:rFonts w:ascii="Arial" w:eastAsia="SimSun" w:hAnsi="Arial"/>
                <w:sz w:val="18"/>
              </w:rPr>
            </w:pPr>
          </w:p>
        </w:tc>
      </w:tr>
      <w:tr w:rsidR="00347121" w14:paraId="5FB54C33" w14:textId="77777777" w:rsidTr="006737BD">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45E2E5E6" w14:textId="77777777" w:rsidR="00347121" w:rsidRDefault="00347121" w:rsidP="006737BD">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C9A91C1" w14:textId="77777777" w:rsidR="00347121" w:rsidRDefault="00347121" w:rsidP="006737BD">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73DA" w14:textId="77777777" w:rsidR="00347121" w:rsidRDefault="00347121" w:rsidP="006737BD">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E274AC2" w14:textId="77777777" w:rsidR="00347121" w:rsidRDefault="00347121" w:rsidP="006737BD">
            <w:pPr>
              <w:pStyle w:val="TAL"/>
              <w:rPr>
                <w:lang w:val="en-US" w:eastAsia="zh-CN"/>
              </w:rPr>
            </w:pPr>
            <w:r>
              <w:rPr>
                <w:lang w:val="en-US" w:eastAsia="zh-CN"/>
              </w:rPr>
              <w:t>Clause 5.3.2.2.5</w:t>
            </w:r>
          </w:p>
          <w:p w14:paraId="446BE924" w14:textId="77777777" w:rsidR="00347121" w:rsidRDefault="00347121" w:rsidP="006737B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7ADBDCDF" w14:textId="77777777" w:rsidR="00347121" w:rsidRDefault="00347121" w:rsidP="006737BD">
            <w:pPr>
              <w:keepNext/>
              <w:keepLines/>
              <w:rPr>
                <w:rFonts w:ascii="Arial" w:eastAsia="SimSun" w:hAnsi="Arial"/>
                <w:sz w:val="18"/>
              </w:rPr>
            </w:pPr>
          </w:p>
        </w:tc>
      </w:tr>
    </w:tbl>
    <w:p w14:paraId="49391DAA" w14:textId="77777777" w:rsidR="00347121" w:rsidRDefault="00347121" w:rsidP="00347121">
      <w:pPr>
        <w:rPr>
          <w:noProof/>
          <w:lang w:eastAsia="zh-CN"/>
        </w:rPr>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78EDF936" w14:textId="77777777" w:rsidR="00347121" w:rsidRDefault="00347121">
      <w:pPr>
        <w:spacing w:after="0"/>
        <w:rPr>
          <w:highlight w:val="yellow"/>
          <w:lang w:val="en-US" w:eastAsia="zh-CN"/>
        </w:rPr>
      </w:pPr>
    </w:p>
    <w:p w14:paraId="7DCE7B52" w14:textId="77777777" w:rsidR="00347121" w:rsidRDefault="00347121" w:rsidP="00347121">
      <w:pPr>
        <w:pStyle w:val="NormalWeb"/>
        <w:spacing w:before="0" w:beforeAutospacing="0" w:after="180" w:afterAutospacing="0"/>
        <w:rPr>
          <w:sz w:val="20"/>
          <w:szCs w:val="20"/>
        </w:rPr>
      </w:pPr>
      <w:r>
        <w:rPr>
          <w:sz w:val="20"/>
          <w:szCs w:val="20"/>
          <w:highlight w:val="yellow"/>
        </w:rPr>
        <w:t>------------------------------------------------------------- End of change ------------------------------------------------------------</w:t>
      </w:r>
    </w:p>
    <w:p w14:paraId="7DC7C7A4" w14:textId="77777777" w:rsidR="00347121" w:rsidRDefault="00347121">
      <w:pPr>
        <w:spacing w:after="0"/>
        <w:rPr>
          <w:highlight w:val="yellow"/>
          <w:lang w:val="en-US" w:eastAsia="zh-CN"/>
        </w:rPr>
      </w:pPr>
    </w:p>
    <w:p w14:paraId="0D5DB07F" w14:textId="287DF00D" w:rsidR="00347121" w:rsidRDefault="00347121">
      <w:pPr>
        <w:spacing w:after="0"/>
        <w:rPr>
          <w:highlight w:val="yellow"/>
          <w:lang w:val="en-US" w:eastAsia="zh-CN"/>
        </w:rPr>
      </w:pPr>
    </w:p>
    <w:p w14:paraId="6868BEEC" w14:textId="3C4710D6" w:rsidR="00347121" w:rsidRDefault="00347121" w:rsidP="00347121">
      <w:pPr>
        <w:pStyle w:val="NormalWeb"/>
        <w:spacing w:before="0" w:beforeAutospacing="0" w:after="180" w:afterAutospacing="0"/>
        <w:rPr>
          <w:sz w:val="20"/>
          <w:szCs w:val="20"/>
        </w:rPr>
      </w:pPr>
      <w:r>
        <w:rPr>
          <w:sz w:val="20"/>
          <w:szCs w:val="20"/>
          <w:highlight w:val="yellow"/>
        </w:rPr>
        <w:lastRenderedPageBreak/>
        <w:t>----------------------------------------------------- Beginning of Change ------------------------------------------------------------</w:t>
      </w:r>
    </w:p>
    <w:p w14:paraId="66B47559" w14:textId="77777777" w:rsidR="008110F7" w:rsidRDefault="008110F7" w:rsidP="008110F7">
      <w:pPr>
        <w:rPr>
          <w:noProof/>
        </w:rPr>
      </w:pPr>
    </w:p>
    <w:p w14:paraId="42FB94A5" w14:textId="77777777" w:rsidR="000320F8" w:rsidRPr="00C25669" w:rsidRDefault="000320F8" w:rsidP="000320F8">
      <w:pPr>
        <w:pStyle w:val="Heading2"/>
        <w:rPr>
          <w:lang w:eastAsia="zh-CN"/>
        </w:rPr>
      </w:pPr>
      <w:bookmarkStart w:id="92" w:name="_Toc76298140"/>
      <w:bookmarkStart w:id="93" w:name="_Toc76572152"/>
      <w:bookmarkStart w:id="94" w:name="_Toc76652019"/>
      <w:bookmarkStart w:id="95" w:name="_Toc76652857"/>
      <w:bookmarkStart w:id="96" w:name="_Toc83742129"/>
      <w:bookmarkStart w:id="97" w:name="_Toc91440619"/>
      <w:bookmarkStart w:id="98" w:name="_Toc98849409"/>
      <w:bookmarkStart w:id="99" w:name="_Toc106543262"/>
      <w:bookmarkStart w:id="100" w:name="_Toc106737359"/>
      <w:bookmarkStart w:id="101" w:name="_Toc107233126"/>
      <w:bookmarkStart w:id="102" w:name="_Toc107234716"/>
      <w:bookmarkStart w:id="103" w:name="_Toc107419685"/>
      <w:bookmarkStart w:id="104" w:name="_Toc107476979"/>
      <w:bookmarkStart w:id="105" w:name="_Toc114565808"/>
      <w:bookmarkStart w:id="106" w:name="_Toc123936112"/>
      <w:bookmarkStart w:id="107" w:name="_Toc124377127"/>
      <w:r w:rsidRPr="00C25669">
        <w:t>5.</w:t>
      </w:r>
      <w:r w:rsidRPr="00C25669">
        <w:rPr>
          <w:rFonts w:hint="eastAsia"/>
        </w:rPr>
        <w:t>3</w:t>
      </w:r>
      <w:r w:rsidRPr="00C25669">
        <w:rPr>
          <w:rFonts w:hint="eastAsia"/>
          <w:lang w:eastAsia="zh-CN"/>
        </w:rPr>
        <w:tab/>
      </w:r>
      <w:r w:rsidRPr="00C25669">
        <w:t>PDCCH demodulation requirements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8826438" w14:textId="77777777" w:rsidR="000320F8" w:rsidRPr="00C25669" w:rsidRDefault="000320F8" w:rsidP="000320F8">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w:t>
      </w:r>
      <w:proofErr w:type="spellStart"/>
      <w:r w:rsidRPr="00C25669">
        <w:rPr>
          <w:rFonts w:eastAsia="SimSun"/>
        </w:rPr>
        <w:t>dsg</w:t>
      </w:r>
      <w:proofErr w:type="spellEnd"/>
      <w:r w:rsidRPr="00C25669">
        <w:rPr>
          <w:rFonts w:eastAsia="SimSun"/>
        </w:rPr>
        <w:t>).</w:t>
      </w:r>
    </w:p>
    <w:p w14:paraId="4D4B8FDC" w14:textId="77777777" w:rsidR="000320F8" w:rsidRPr="00C25669" w:rsidRDefault="000320F8" w:rsidP="000320F8">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66DACAC1" w14:textId="77777777" w:rsidR="000320F8" w:rsidRPr="00C25669" w:rsidRDefault="000320F8" w:rsidP="000320F8">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108"/>
        <w:gridCol w:w="1911"/>
        <w:gridCol w:w="805"/>
        <w:gridCol w:w="1871"/>
      </w:tblGrid>
      <w:tr w:rsidR="000320F8" w:rsidRPr="00C25669" w14:paraId="723F9449" w14:textId="77777777" w:rsidTr="006737BD">
        <w:trPr>
          <w:jc w:val="center"/>
        </w:trPr>
        <w:tc>
          <w:tcPr>
            <w:tcW w:w="3142" w:type="pct"/>
            <w:gridSpan w:val="3"/>
            <w:shd w:val="clear" w:color="auto" w:fill="auto"/>
          </w:tcPr>
          <w:p w14:paraId="72A1342A"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2D5B183C"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1ABD7BB5"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Value</w:t>
            </w:r>
          </w:p>
        </w:tc>
      </w:tr>
      <w:tr w:rsidR="000320F8" w:rsidRPr="00C25669" w14:paraId="70762647" w14:textId="77777777" w:rsidTr="006737BD">
        <w:trPr>
          <w:jc w:val="center"/>
        </w:trPr>
        <w:tc>
          <w:tcPr>
            <w:tcW w:w="1046" w:type="pct"/>
            <w:tcBorders>
              <w:bottom w:val="single" w:sz="4" w:space="0" w:color="auto"/>
            </w:tcBorders>
            <w:shd w:val="clear" w:color="auto" w:fill="auto"/>
          </w:tcPr>
          <w:p w14:paraId="0C28A3F1" w14:textId="77777777" w:rsidR="000320F8" w:rsidRPr="00C25669" w:rsidRDefault="000320F8" w:rsidP="006737BD">
            <w:pPr>
              <w:pStyle w:val="TAL"/>
              <w:rPr>
                <w:b/>
              </w:rPr>
            </w:pPr>
            <w:r w:rsidRPr="00C25669">
              <w:rPr>
                <w:rFonts w:hint="eastAsia"/>
                <w:lang w:eastAsia="zh-CN"/>
              </w:rPr>
              <w:t>Carrier configuration</w:t>
            </w:r>
          </w:p>
        </w:tc>
        <w:tc>
          <w:tcPr>
            <w:tcW w:w="2096" w:type="pct"/>
            <w:gridSpan w:val="2"/>
            <w:shd w:val="clear" w:color="auto" w:fill="auto"/>
          </w:tcPr>
          <w:p w14:paraId="0E260BED" w14:textId="77777777" w:rsidR="000320F8" w:rsidRPr="00C25669" w:rsidRDefault="000320F8" w:rsidP="006737BD">
            <w:pPr>
              <w:pStyle w:val="TAL"/>
              <w:rPr>
                <w:b/>
              </w:rPr>
            </w:pPr>
            <w:r w:rsidRPr="00C25669">
              <w:t>Offset between Point A and the lowest usable subcarrier on this carrier (Note 1)</w:t>
            </w:r>
          </w:p>
        </w:tc>
        <w:tc>
          <w:tcPr>
            <w:tcW w:w="559" w:type="pct"/>
            <w:shd w:val="clear" w:color="auto" w:fill="auto"/>
          </w:tcPr>
          <w:p w14:paraId="64A43F7D" w14:textId="77777777" w:rsidR="000320F8" w:rsidRPr="00C25669" w:rsidRDefault="000320F8" w:rsidP="006737BD">
            <w:pPr>
              <w:pStyle w:val="TAC"/>
            </w:pPr>
          </w:p>
        </w:tc>
        <w:tc>
          <w:tcPr>
            <w:tcW w:w="1299" w:type="pct"/>
            <w:shd w:val="clear" w:color="auto" w:fill="auto"/>
          </w:tcPr>
          <w:p w14:paraId="0C2487B0" w14:textId="77777777" w:rsidR="000320F8" w:rsidRPr="00C25669" w:rsidRDefault="000320F8" w:rsidP="006737BD">
            <w:pPr>
              <w:pStyle w:val="TAC"/>
            </w:pPr>
            <w:r w:rsidRPr="00C25669">
              <w:rPr>
                <w:rFonts w:hint="eastAsia"/>
                <w:lang w:eastAsia="zh-CN"/>
              </w:rPr>
              <w:t>0</w:t>
            </w:r>
          </w:p>
        </w:tc>
      </w:tr>
      <w:tr w:rsidR="000320F8" w:rsidRPr="00C25669" w14:paraId="729C2068" w14:textId="77777777" w:rsidTr="006737BD">
        <w:trPr>
          <w:jc w:val="center"/>
        </w:trPr>
        <w:tc>
          <w:tcPr>
            <w:tcW w:w="1046" w:type="pct"/>
            <w:vMerge w:val="restart"/>
            <w:shd w:val="clear" w:color="auto" w:fill="FFFFFF"/>
            <w:vAlign w:val="center"/>
          </w:tcPr>
          <w:p w14:paraId="7FA76C99" w14:textId="77777777" w:rsidR="000320F8" w:rsidRPr="00C25669" w:rsidRDefault="000320F8" w:rsidP="006737BD">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54FE1EB2" w14:textId="77777777" w:rsidR="000320F8" w:rsidRPr="00C25669" w:rsidRDefault="000320F8" w:rsidP="006737BD">
            <w:pPr>
              <w:pStyle w:val="TAL"/>
              <w:rPr>
                <w:rFonts w:eastAsia="SimSun"/>
                <w:lang w:eastAsia="ja-JP"/>
              </w:rPr>
            </w:pPr>
            <w:r w:rsidRPr="00C25669">
              <w:rPr>
                <w:rFonts w:eastAsia="SimSun"/>
              </w:rPr>
              <w:t>Cyclic prefix</w:t>
            </w:r>
          </w:p>
        </w:tc>
        <w:tc>
          <w:tcPr>
            <w:tcW w:w="559" w:type="pct"/>
            <w:shd w:val="clear" w:color="auto" w:fill="auto"/>
            <w:vAlign w:val="center"/>
          </w:tcPr>
          <w:p w14:paraId="33EC68E8" w14:textId="77777777" w:rsidR="000320F8" w:rsidRPr="00C25669" w:rsidRDefault="000320F8" w:rsidP="006737BD">
            <w:pPr>
              <w:pStyle w:val="TAC"/>
              <w:rPr>
                <w:rFonts w:eastAsia="SimSun"/>
              </w:rPr>
            </w:pPr>
          </w:p>
        </w:tc>
        <w:tc>
          <w:tcPr>
            <w:tcW w:w="1299" w:type="pct"/>
            <w:shd w:val="clear" w:color="auto" w:fill="auto"/>
            <w:vAlign w:val="center"/>
          </w:tcPr>
          <w:p w14:paraId="0F8168BF" w14:textId="77777777" w:rsidR="000320F8" w:rsidRPr="00C25669" w:rsidRDefault="000320F8" w:rsidP="006737BD">
            <w:pPr>
              <w:pStyle w:val="TAC"/>
              <w:rPr>
                <w:rFonts w:eastAsia="SimSun"/>
              </w:rPr>
            </w:pPr>
            <w:r w:rsidRPr="00C25669">
              <w:rPr>
                <w:rFonts w:eastAsia="SimSun"/>
              </w:rPr>
              <w:t>Normal</w:t>
            </w:r>
          </w:p>
        </w:tc>
      </w:tr>
      <w:tr w:rsidR="000320F8" w:rsidRPr="00C25669" w14:paraId="686076C0" w14:textId="77777777" w:rsidTr="006737BD">
        <w:trPr>
          <w:jc w:val="center"/>
        </w:trPr>
        <w:tc>
          <w:tcPr>
            <w:tcW w:w="1046" w:type="pct"/>
            <w:vMerge/>
            <w:shd w:val="clear" w:color="auto" w:fill="FFFFFF"/>
            <w:vAlign w:val="center"/>
          </w:tcPr>
          <w:p w14:paraId="6A941862" w14:textId="77777777" w:rsidR="000320F8" w:rsidRPr="00C25669" w:rsidRDefault="000320F8" w:rsidP="006737BD">
            <w:pPr>
              <w:pStyle w:val="TAL"/>
              <w:rPr>
                <w:rFonts w:eastAsia="SimSun"/>
              </w:rPr>
            </w:pPr>
          </w:p>
        </w:tc>
        <w:tc>
          <w:tcPr>
            <w:tcW w:w="2096" w:type="pct"/>
            <w:gridSpan w:val="2"/>
            <w:shd w:val="clear" w:color="auto" w:fill="auto"/>
            <w:vAlign w:val="center"/>
          </w:tcPr>
          <w:p w14:paraId="4E78694D" w14:textId="77777777" w:rsidR="000320F8" w:rsidRPr="00C25669" w:rsidRDefault="000320F8" w:rsidP="006737BD">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C6C98EB" w14:textId="77777777" w:rsidR="000320F8" w:rsidRPr="00C25669" w:rsidRDefault="000320F8" w:rsidP="006737BD">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6D33696D" w14:textId="77777777" w:rsidR="000320F8" w:rsidRPr="00C25669" w:rsidRDefault="000320F8" w:rsidP="006737BD">
            <w:pPr>
              <w:pStyle w:val="TAC"/>
              <w:rPr>
                <w:rFonts w:eastAsia="SimSun"/>
              </w:rPr>
            </w:pPr>
            <w:r w:rsidRPr="00C25669">
              <w:rPr>
                <w:rFonts w:eastAsia="SimSun" w:hint="eastAsia"/>
                <w:lang w:eastAsia="zh-CN"/>
              </w:rPr>
              <w:t>0</w:t>
            </w:r>
          </w:p>
        </w:tc>
      </w:tr>
      <w:tr w:rsidR="000320F8" w:rsidRPr="00C25669" w14:paraId="1E40EB37" w14:textId="77777777" w:rsidTr="006737BD">
        <w:trPr>
          <w:jc w:val="center"/>
        </w:trPr>
        <w:tc>
          <w:tcPr>
            <w:tcW w:w="1046" w:type="pct"/>
            <w:vMerge w:val="restart"/>
            <w:shd w:val="clear" w:color="auto" w:fill="FFFFFF"/>
            <w:vAlign w:val="center"/>
          </w:tcPr>
          <w:p w14:paraId="57B8A334" w14:textId="77777777" w:rsidR="000320F8" w:rsidRPr="00C25669" w:rsidRDefault="000320F8" w:rsidP="006737BD">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6159DA9B" w14:textId="77777777" w:rsidR="000320F8" w:rsidRPr="00C25669" w:rsidRDefault="000320F8" w:rsidP="006737BD">
            <w:pPr>
              <w:pStyle w:val="TAL"/>
              <w:rPr>
                <w:rFonts w:eastAsia="SimSun"/>
              </w:rPr>
            </w:pPr>
            <w:r w:rsidRPr="00C25669">
              <w:rPr>
                <w:rFonts w:eastAsia="SimSun"/>
              </w:rPr>
              <w:t>Physical Cell ID</w:t>
            </w:r>
          </w:p>
        </w:tc>
        <w:tc>
          <w:tcPr>
            <w:tcW w:w="559" w:type="pct"/>
            <w:shd w:val="clear" w:color="auto" w:fill="auto"/>
            <w:vAlign w:val="center"/>
          </w:tcPr>
          <w:p w14:paraId="4F24488B" w14:textId="77777777" w:rsidR="000320F8" w:rsidRPr="00C25669" w:rsidRDefault="000320F8" w:rsidP="006737BD">
            <w:pPr>
              <w:pStyle w:val="TAC"/>
              <w:rPr>
                <w:rFonts w:eastAsia="SimSun"/>
              </w:rPr>
            </w:pPr>
          </w:p>
        </w:tc>
        <w:tc>
          <w:tcPr>
            <w:tcW w:w="1299" w:type="pct"/>
            <w:shd w:val="clear" w:color="auto" w:fill="auto"/>
            <w:vAlign w:val="center"/>
          </w:tcPr>
          <w:p w14:paraId="3DFFED57" w14:textId="77777777" w:rsidR="000320F8" w:rsidRPr="00C25669" w:rsidRDefault="000320F8" w:rsidP="006737BD">
            <w:pPr>
              <w:pStyle w:val="TAC"/>
              <w:rPr>
                <w:rFonts w:eastAsia="SimSun"/>
              </w:rPr>
            </w:pPr>
            <w:r w:rsidRPr="00C25669">
              <w:rPr>
                <w:rFonts w:eastAsia="SimSun"/>
              </w:rPr>
              <w:t>0</w:t>
            </w:r>
          </w:p>
        </w:tc>
      </w:tr>
      <w:tr w:rsidR="000320F8" w:rsidRPr="00C25669" w14:paraId="14854611" w14:textId="77777777" w:rsidTr="006737BD">
        <w:trPr>
          <w:jc w:val="center"/>
        </w:trPr>
        <w:tc>
          <w:tcPr>
            <w:tcW w:w="1046" w:type="pct"/>
            <w:vMerge/>
            <w:shd w:val="clear" w:color="auto" w:fill="FFFFFF"/>
            <w:vAlign w:val="center"/>
          </w:tcPr>
          <w:p w14:paraId="3B8C50D5" w14:textId="77777777" w:rsidR="000320F8" w:rsidRPr="00C25669" w:rsidRDefault="000320F8" w:rsidP="006737BD">
            <w:pPr>
              <w:pStyle w:val="TAL"/>
              <w:rPr>
                <w:rFonts w:eastAsia="SimSun"/>
              </w:rPr>
            </w:pPr>
          </w:p>
        </w:tc>
        <w:tc>
          <w:tcPr>
            <w:tcW w:w="2096" w:type="pct"/>
            <w:gridSpan w:val="2"/>
            <w:shd w:val="clear" w:color="auto" w:fill="auto"/>
            <w:vAlign w:val="center"/>
          </w:tcPr>
          <w:p w14:paraId="1105C988" w14:textId="77777777" w:rsidR="000320F8" w:rsidRPr="00C25669" w:rsidRDefault="000320F8" w:rsidP="006737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26112B31" w14:textId="77777777" w:rsidR="000320F8" w:rsidRPr="00C25669" w:rsidRDefault="000320F8" w:rsidP="006737BD">
            <w:pPr>
              <w:pStyle w:val="TAC"/>
              <w:rPr>
                <w:rFonts w:eastAsia="SimSun"/>
              </w:rPr>
            </w:pPr>
          </w:p>
        </w:tc>
        <w:tc>
          <w:tcPr>
            <w:tcW w:w="1299" w:type="pct"/>
            <w:shd w:val="clear" w:color="auto" w:fill="auto"/>
            <w:vAlign w:val="center"/>
          </w:tcPr>
          <w:p w14:paraId="7BB2C6E5" w14:textId="77777777" w:rsidR="000320F8" w:rsidRPr="00C25669" w:rsidRDefault="000320F8" w:rsidP="006737BD">
            <w:pPr>
              <w:pStyle w:val="TAC"/>
              <w:rPr>
                <w:rFonts w:eastAsia="SimSun"/>
              </w:rPr>
            </w:pPr>
            <w:r w:rsidRPr="00661924">
              <w:rPr>
                <w:rFonts w:eastAsia="SimSun"/>
              </w:rPr>
              <w:t>First SSB in Slot #0</w:t>
            </w:r>
          </w:p>
        </w:tc>
      </w:tr>
      <w:tr w:rsidR="000320F8" w:rsidRPr="00C25669" w14:paraId="1E7BF421" w14:textId="77777777" w:rsidTr="006737BD">
        <w:trPr>
          <w:jc w:val="center"/>
        </w:trPr>
        <w:tc>
          <w:tcPr>
            <w:tcW w:w="1046" w:type="pct"/>
            <w:vMerge/>
            <w:shd w:val="clear" w:color="auto" w:fill="FFFFFF"/>
            <w:vAlign w:val="center"/>
          </w:tcPr>
          <w:p w14:paraId="57DDABDA" w14:textId="77777777" w:rsidR="000320F8" w:rsidRPr="00C25669" w:rsidRDefault="000320F8" w:rsidP="006737BD">
            <w:pPr>
              <w:pStyle w:val="TAL"/>
              <w:rPr>
                <w:rFonts w:eastAsia="SimSun"/>
              </w:rPr>
            </w:pPr>
          </w:p>
        </w:tc>
        <w:tc>
          <w:tcPr>
            <w:tcW w:w="2096" w:type="pct"/>
            <w:gridSpan w:val="2"/>
            <w:shd w:val="clear" w:color="auto" w:fill="auto"/>
            <w:vAlign w:val="center"/>
          </w:tcPr>
          <w:p w14:paraId="6E16B471" w14:textId="77777777" w:rsidR="000320F8" w:rsidRPr="00C25669" w:rsidRDefault="000320F8" w:rsidP="006737BD">
            <w:pPr>
              <w:pStyle w:val="TAL"/>
              <w:rPr>
                <w:rFonts w:eastAsia="SimSun"/>
              </w:rPr>
            </w:pPr>
            <w:r w:rsidRPr="00C25669">
              <w:rPr>
                <w:rFonts w:eastAsia="SimSun"/>
              </w:rPr>
              <w:t>SSB periodicity</w:t>
            </w:r>
          </w:p>
        </w:tc>
        <w:tc>
          <w:tcPr>
            <w:tcW w:w="559" w:type="pct"/>
            <w:shd w:val="clear" w:color="auto" w:fill="auto"/>
            <w:vAlign w:val="center"/>
          </w:tcPr>
          <w:p w14:paraId="7815429E" w14:textId="77777777" w:rsidR="000320F8" w:rsidRPr="00C25669" w:rsidRDefault="000320F8" w:rsidP="006737BD">
            <w:pPr>
              <w:pStyle w:val="TAC"/>
              <w:rPr>
                <w:rFonts w:eastAsia="SimSun"/>
              </w:rPr>
            </w:pPr>
            <w:proofErr w:type="spellStart"/>
            <w:r w:rsidRPr="00C25669">
              <w:rPr>
                <w:rFonts w:eastAsia="SimSun"/>
              </w:rPr>
              <w:t>ms</w:t>
            </w:r>
            <w:proofErr w:type="spellEnd"/>
          </w:p>
        </w:tc>
        <w:tc>
          <w:tcPr>
            <w:tcW w:w="1299" w:type="pct"/>
            <w:shd w:val="clear" w:color="auto" w:fill="auto"/>
            <w:vAlign w:val="center"/>
          </w:tcPr>
          <w:p w14:paraId="62A99312" w14:textId="77777777" w:rsidR="000320F8" w:rsidRPr="00C25669" w:rsidRDefault="000320F8" w:rsidP="006737BD">
            <w:pPr>
              <w:pStyle w:val="TAC"/>
              <w:rPr>
                <w:rFonts w:eastAsia="SimSun"/>
              </w:rPr>
            </w:pPr>
            <w:r w:rsidRPr="00C25669">
              <w:rPr>
                <w:rFonts w:eastAsia="SimSun"/>
              </w:rPr>
              <w:t>20</w:t>
            </w:r>
          </w:p>
        </w:tc>
      </w:tr>
      <w:tr w:rsidR="000320F8" w:rsidRPr="00C25669" w14:paraId="7DC41EDE" w14:textId="77777777" w:rsidTr="006737BD">
        <w:trPr>
          <w:jc w:val="center"/>
        </w:trPr>
        <w:tc>
          <w:tcPr>
            <w:tcW w:w="1046" w:type="pct"/>
            <w:vMerge w:val="restart"/>
            <w:shd w:val="clear" w:color="auto" w:fill="auto"/>
            <w:vAlign w:val="center"/>
          </w:tcPr>
          <w:p w14:paraId="1451609F" w14:textId="77777777" w:rsidR="000320F8" w:rsidRPr="00C25669" w:rsidRDefault="000320F8" w:rsidP="006737BD">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463F2" w14:textId="77777777" w:rsidR="000320F8" w:rsidRPr="00C25669" w:rsidRDefault="000320F8" w:rsidP="006737BD">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AAAE687"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95A7194" w14:textId="77777777" w:rsidR="000320F8" w:rsidRPr="00C25669" w:rsidRDefault="000320F8" w:rsidP="006737BD">
            <w:pPr>
              <w:pStyle w:val="TAC"/>
              <w:rPr>
                <w:rFonts w:eastAsia="SimSun"/>
                <w:lang w:eastAsia="zh-CN"/>
              </w:rPr>
            </w:pPr>
            <w:r w:rsidRPr="00C25669">
              <w:rPr>
                <w:rFonts w:eastAsia="SimSun" w:hint="eastAsia"/>
                <w:lang w:eastAsia="zh-CN"/>
              </w:rPr>
              <w:t>Each slot</w:t>
            </w:r>
          </w:p>
        </w:tc>
      </w:tr>
      <w:tr w:rsidR="000320F8" w:rsidRPr="00C25669" w14:paraId="6964FAF5" w14:textId="77777777" w:rsidTr="006737BD">
        <w:trPr>
          <w:jc w:val="center"/>
        </w:trPr>
        <w:tc>
          <w:tcPr>
            <w:tcW w:w="1046" w:type="pct"/>
            <w:vMerge/>
            <w:shd w:val="clear" w:color="auto" w:fill="auto"/>
            <w:vAlign w:val="center"/>
          </w:tcPr>
          <w:p w14:paraId="67E11E43" w14:textId="77777777" w:rsidR="000320F8" w:rsidRPr="00C25669" w:rsidRDefault="000320F8" w:rsidP="006737BD">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D4AB" w14:textId="77777777" w:rsidR="000320F8" w:rsidRPr="00C25669" w:rsidRDefault="000320F8" w:rsidP="006737BD">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EB58646"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4ED29B0" w14:textId="77777777" w:rsidR="000320F8" w:rsidRPr="00C25669" w:rsidRDefault="000320F8" w:rsidP="006737BD">
            <w:pPr>
              <w:pStyle w:val="TAC"/>
              <w:rPr>
                <w:rFonts w:eastAsia="SimSun"/>
                <w:lang w:eastAsia="zh-CN"/>
              </w:rPr>
            </w:pPr>
            <w:r w:rsidRPr="00C25669">
              <w:rPr>
                <w:rFonts w:eastAsia="SimSun" w:hint="eastAsia"/>
                <w:lang w:eastAsia="zh-CN"/>
              </w:rPr>
              <w:t>1</w:t>
            </w:r>
          </w:p>
        </w:tc>
      </w:tr>
      <w:tr w:rsidR="000320F8" w:rsidRPr="00C25669" w14:paraId="75E4AA07" w14:textId="77777777" w:rsidTr="006737BD">
        <w:trPr>
          <w:jc w:val="center"/>
        </w:trPr>
        <w:tc>
          <w:tcPr>
            <w:tcW w:w="1046" w:type="pct"/>
            <w:vMerge/>
            <w:shd w:val="clear" w:color="auto" w:fill="auto"/>
            <w:vAlign w:val="center"/>
          </w:tcPr>
          <w:p w14:paraId="61FC87C8" w14:textId="77777777" w:rsidR="000320F8" w:rsidRPr="00C25669" w:rsidRDefault="000320F8" w:rsidP="006737BD">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1EA62" w14:textId="77777777" w:rsidR="000320F8" w:rsidRPr="00C25669" w:rsidRDefault="000320F8" w:rsidP="006737BD">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EB98C90"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F525DC8" w14:textId="77777777" w:rsidR="000320F8" w:rsidRPr="00C25669" w:rsidRDefault="000320F8" w:rsidP="006737BD">
            <w:pPr>
              <w:pStyle w:val="TAC"/>
              <w:rPr>
                <w:rFonts w:eastAsia="SimSun"/>
                <w:lang w:eastAsia="zh-CN"/>
              </w:rPr>
            </w:pPr>
            <w:r w:rsidRPr="00C25669">
              <w:rPr>
                <w:rFonts w:eastAsia="SimSun"/>
                <w:lang w:eastAsia="zh-CN"/>
              </w:rPr>
              <w:t>Start from RB = 0 with contiguous RB allocation</w:t>
            </w:r>
          </w:p>
        </w:tc>
      </w:tr>
      <w:tr w:rsidR="000320F8" w:rsidRPr="00C25669" w14:paraId="3101E16E" w14:textId="77777777" w:rsidTr="006737BD">
        <w:trPr>
          <w:jc w:val="center"/>
        </w:trPr>
        <w:tc>
          <w:tcPr>
            <w:tcW w:w="1046" w:type="pct"/>
            <w:vMerge/>
            <w:shd w:val="clear" w:color="auto" w:fill="auto"/>
            <w:vAlign w:val="center"/>
          </w:tcPr>
          <w:p w14:paraId="605BCFB8" w14:textId="77777777" w:rsidR="000320F8" w:rsidRPr="00C25669" w:rsidRDefault="000320F8" w:rsidP="006737BD">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A561" w14:textId="77777777" w:rsidR="000320F8" w:rsidRPr="00C25669" w:rsidRDefault="000320F8" w:rsidP="006737BD">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AA1446A"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7CA8FF7" w14:textId="77777777" w:rsidR="000320F8" w:rsidRPr="00C25669" w:rsidRDefault="000320F8" w:rsidP="006737BD">
            <w:pPr>
              <w:pStyle w:val="TAC"/>
              <w:rPr>
                <w:rFonts w:eastAsia="SimSun"/>
                <w:lang w:eastAsia="zh-CN"/>
              </w:rPr>
            </w:pPr>
            <w:r w:rsidRPr="00C25669">
              <w:rPr>
                <w:rFonts w:eastAsia="SimSun" w:hint="eastAsia"/>
                <w:lang w:eastAsia="zh-CN"/>
              </w:rPr>
              <w:t>TCI state #1</w:t>
            </w:r>
          </w:p>
        </w:tc>
      </w:tr>
      <w:tr w:rsidR="000320F8" w:rsidRPr="00C25669" w14:paraId="0852121F" w14:textId="77777777" w:rsidTr="006737BD">
        <w:trPr>
          <w:jc w:val="center"/>
        </w:trPr>
        <w:tc>
          <w:tcPr>
            <w:tcW w:w="1046" w:type="pct"/>
            <w:vMerge w:val="restart"/>
            <w:shd w:val="clear" w:color="auto" w:fill="auto"/>
            <w:vAlign w:val="center"/>
          </w:tcPr>
          <w:p w14:paraId="3032059D" w14:textId="77777777" w:rsidR="000320F8" w:rsidRPr="00C25669" w:rsidRDefault="000320F8" w:rsidP="006737BD">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2AE9" w14:textId="77777777" w:rsidR="000320F8" w:rsidRPr="00C25669" w:rsidRDefault="000320F8" w:rsidP="006737BD">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C90DC13"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C579DEB" w14:textId="77777777" w:rsidR="000320F8" w:rsidRPr="00C25669" w:rsidRDefault="000320F8" w:rsidP="006737BD">
            <w:pPr>
              <w:pStyle w:val="TAC"/>
              <w:rPr>
                <w:rFonts w:eastAsia="SimSun"/>
              </w:rPr>
            </w:pPr>
            <w:r w:rsidRPr="00C25669">
              <w:rPr>
                <w:rFonts w:eastAsia="SimSun"/>
              </w:rPr>
              <w:t>0</w:t>
            </w:r>
          </w:p>
        </w:tc>
      </w:tr>
      <w:tr w:rsidR="000320F8" w:rsidRPr="00C25669" w14:paraId="582DA71A" w14:textId="77777777" w:rsidTr="006737BD">
        <w:trPr>
          <w:jc w:val="center"/>
        </w:trPr>
        <w:tc>
          <w:tcPr>
            <w:tcW w:w="1046" w:type="pct"/>
            <w:vMerge/>
            <w:shd w:val="clear" w:color="auto" w:fill="auto"/>
            <w:vAlign w:val="center"/>
          </w:tcPr>
          <w:p w14:paraId="4F8DE941"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5315" w14:textId="77777777" w:rsidR="000320F8" w:rsidRPr="00C25669" w:rsidRDefault="000320F8" w:rsidP="006737BD">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9218C1"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9CC92EF" w14:textId="77777777" w:rsidR="000320F8" w:rsidRPr="00C25669" w:rsidRDefault="000320F8" w:rsidP="006737BD">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0320F8" w:rsidRPr="00C25669" w14:paraId="559AA031" w14:textId="77777777" w:rsidTr="006737BD">
        <w:trPr>
          <w:jc w:val="center"/>
        </w:trPr>
        <w:tc>
          <w:tcPr>
            <w:tcW w:w="1046" w:type="pct"/>
            <w:vMerge/>
            <w:shd w:val="clear" w:color="auto" w:fill="auto"/>
            <w:vAlign w:val="center"/>
          </w:tcPr>
          <w:p w14:paraId="6A7066D6"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0A23" w14:textId="77777777" w:rsidR="000320F8" w:rsidRPr="00C25669" w:rsidRDefault="000320F8" w:rsidP="006737BD">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F5FDE38"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BDCEDC6" w14:textId="77777777" w:rsidR="000320F8" w:rsidRPr="00C25669" w:rsidRDefault="000320F8" w:rsidP="006737BD">
            <w:pPr>
              <w:pStyle w:val="TAC"/>
              <w:rPr>
                <w:rFonts w:eastAsia="SimSun"/>
              </w:rPr>
            </w:pPr>
            <w:r w:rsidRPr="00C25669">
              <w:rPr>
                <w:rFonts w:eastAsia="SimSun"/>
              </w:rPr>
              <w:t>1</w:t>
            </w:r>
          </w:p>
        </w:tc>
      </w:tr>
      <w:tr w:rsidR="000320F8" w:rsidRPr="00C25669" w14:paraId="7896949A" w14:textId="77777777" w:rsidTr="006737BD">
        <w:trPr>
          <w:jc w:val="center"/>
        </w:trPr>
        <w:tc>
          <w:tcPr>
            <w:tcW w:w="1046" w:type="pct"/>
            <w:vMerge/>
            <w:shd w:val="clear" w:color="auto" w:fill="auto"/>
            <w:vAlign w:val="center"/>
          </w:tcPr>
          <w:p w14:paraId="28005AC8"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78279" w14:textId="77777777" w:rsidR="000320F8" w:rsidRPr="00C25669" w:rsidRDefault="000320F8" w:rsidP="006737BD">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545314D"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A812C8A" w14:textId="77777777" w:rsidR="000320F8" w:rsidRPr="00C25669" w:rsidRDefault="000320F8" w:rsidP="006737BD">
            <w:pPr>
              <w:pStyle w:val="TAC"/>
              <w:rPr>
                <w:rFonts w:eastAsia="SimSun"/>
              </w:rPr>
            </w:pPr>
            <w:r w:rsidRPr="00C25669">
              <w:rPr>
                <w:rFonts w:eastAsia="SimSun"/>
              </w:rPr>
              <w:t>No CDM</w:t>
            </w:r>
          </w:p>
        </w:tc>
      </w:tr>
      <w:tr w:rsidR="000320F8" w:rsidRPr="00C25669" w14:paraId="3E8B03C1" w14:textId="77777777" w:rsidTr="006737BD">
        <w:trPr>
          <w:jc w:val="center"/>
        </w:trPr>
        <w:tc>
          <w:tcPr>
            <w:tcW w:w="1046" w:type="pct"/>
            <w:vMerge/>
            <w:shd w:val="clear" w:color="auto" w:fill="auto"/>
            <w:vAlign w:val="center"/>
          </w:tcPr>
          <w:p w14:paraId="43CFDC6B"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D41C" w14:textId="77777777" w:rsidR="000320F8" w:rsidRPr="00C25669" w:rsidRDefault="000320F8" w:rsidP="006737BD">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6A0E47B"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69FFE7" w14:textId="77777777" w:rsidR="000320F8" w:rsidRPr="00C25669" w:rsidRDefault="000320F8" w:rsidP="006737BD">
            <w:pPr>
              <w:pStyle w:val="TAC"/>
              <w:rPr>
                <w:rFonts w:eastAsia="SimSun"/>
              </w:rPr>
            </w:pPr>
            <w:r w:rsidRPr="00C25669">
              <w:rPr>
                <w:rFonts w:eastAsia="SimSun"/>
              </w:rPr>
              <w:t>3</w:t>
            </w:r>
          </w:p>
        </w:tc>
      </w:tr>
      <w:tr w:rsidR="000320F8" w:rsidRPr="00C25669" w14:paraId="320DD5C6" w14:textId="77777777" w:rsidTr="006737BD">
        <w:trPr>
          <w:jc w:val="center"/>
        </w:trPr>
        <w:tc>
          <w:tcPr>
            <w:tcW w:w="1046" w:type="pct"/>
            <w:vMerge/>
            <w:shd w:val="clear" w:color="auto" w:fill="auto"/>
            <w:vAlign w:val="center"/>
          </w:tcPr>
          <w:p w14:paraId="761BDDD9"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CCC3" w14:textId="77777777" w:rsidR="000320F8" w:rsidRPr="00C25669" w:rsidRDefault="000320F8" w:rsidP="006737BD">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D2E2323" w14:textId="77777777" w:rsidR="000320F8" w:rsidRPr="00C25669" w:rsidRDefault="000320F8" w:rsidP="006737BD">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06EECD" w14:textId="77777777" w:rsidR="000320F8" w:rsidRPr="00C25669" w:rsidRDefault="000320F8" w:rsidP="006737BD">
            <w:pPr>
              <w:pStyle w:val="TAC"/>
              <w:rPr>
                <w:rFonts w:eastAsia="SimSun"/>
              </w:rPr>
            </w:pPr>
            <w:r w:rsidRPr="00C25669">
              <w:rPr>
                <w:rFonts w:eastAsia="SimSun"/>
              </w:rPr>
              <w:t>15 kHz SCS: 20</w:t>
            </w:r>
          </w:p>
          <w:p w14:paraId="0B03F655" w14:textId="77777777" w:rsidR="000320F8" w:rsidRPr="00C25669" w:rsidRDefault="000320F8" w:rsidP="006737BD">
            <w:pPr>
              <w:pStyle w:val="TAC"/>
              <w:rPr>
                <w:rFonts w:eastAsia="SimSun"/>
              </w:rPr>
            </w:pPr>
            <w:r w:rsidRPr="00C25669">
              <w:rPr>
                <w:rFonts w:eastAsia="SimSun"/>
              </w:rPr>
              <w:t>30 kHz SCS: 40</w:t>
            </w:r>
          </w:p>
        </w:tc>
      </w:tr>
      <w:tr w:rsidR="000320F8" w:rsidRPr="00C25669" w14:paraId="0BD9E9EB" w14:textId="77777777" w:rsidTr="006737BD">
        <w:trPr>
          <w:jc w:val="center"/>
        </w:trPr>
        <w:tc>
          <w:tcPr>
            <w:tcW w:w="1046" w:type="pct"/>
            <w:vMerge/>
            <w:shd w:val="clear" w:color="auto" w:fill="auto"/>
            <w:vAlign w:val="center"/>
          </w:tcPr>
          <w:p w14:paraId="57CEDDED"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B480" w14:textId="77777777" w:rsidR="000320F8" w:rsidRPr="00C25669" w:rsidRDefault="000320F8" w:rsidP="006737BD">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92D5F74" w14:textId="77777777" w:rsidR="000320F8" w:rsidRPr="00C25669" w:rsidRDefault="000320F8" w:rsidP="006737BD">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B3AD86" w14:textId="77777777" w:rsidR="000320F8" w:rsidRPr="00C25669" w:rsidRDefault="000320F8" w:rsidP="006737BD">
            <w:pPr>
              <w:pStyle w:val="TAC"/>
              <w:rPr>
                <w:rFonts w:eastAsia="SimSun"/>
              </w:rPr>
            </w:pPr>
            <w:r w:rsidRPr="00C25669">
              <w:rPr>
                <w:rFonts w:eastAsia="SimSun"/>
              </w:rPr>
              <w:t>15 kHz SCS:</w:t>
            </w:r>
          </w:p>
          <w:p w14:paraId="3414B2FD" w14:textId="77777777" w:rsidR="000320F8" w:rsidRPr="00C25669" w:rsidRDefault="000320F8" w:rsidP="006737BD">
            <w:pPr>
              <w:pStyle w:val="TAC"/>
              <w:rPr>
                <w:rFonts w:eastAsia="SimSun"/>
              </w:rPr>
            </w:pPr>
            <w:r w:rsidRPr="00C25669">
              <w:rPr>
                <w:rFonts w:eastAsia="SimSun"/>
              </w:rPr>
              <w:t>10 for CSI-RS resource 1 and 2</w:t>
            </w:r>
          </w:p>
          <w:p w14:paraId="19236E6D" w14:textId="77777777" w:rsidR="000320F8" w:rsidRPr="00C25669" w:rsidRDefault="000320F8" w:rsidP="006737BD">
            <w:pPr>
              <w:pStyle w:val="TAC"/>
              <w:rPr>
                <w:rFonts w:eastAsia="SimSun"/>
              </w:rPr>
            </w:pPr>
            <w:r w:rsidRPr="00C25669">
              <w:rPr>
                <w:rFonts w:eastAsia="SimSun"/>
              </w:rPr>
              <w:t>11 for CSI-RS resource 3 and 4</w:t>
            </w:r>
          </w:p>
          <w:p w14:paraId="7F500F41" w14:textId="77777777" w:rsidR="000320F8" w:rsidRPr="00C25669" w:rsidRDefault="000320F8" w:rsidP="006737BD">
            <w:pPr>
              <w:pStyle w:val="TAC"/>
              <w:rPr>
                <w:rFonts w:eastAsia="SimSun"/>
              </w:rPr>
            </w:pPr>
          </w:p>
          <w:p w14:paraId="3D6631A4" w14:textId="77777777" w:rsidR="000320F8" w:rsidRPr="00C25669" w:rsidRDefault="000320F8" w:rsidP="006737BD">
            <w:pPr>
              <w:pStyle w:val="TAC"/>
              <w:rPr>
                <w:rFonts w:eastAsia="SimSun"/>
              </w:rPr>
            </w:pPr>
            <w:r w:rsidRPr="00C25669">
              <w:rPr>
                <w:rFonts w:eastAsia="SimSun"/>
              </w:rPr>
              <w:t>30 kHz SCS:</w:t>
            </w:r>
          </w:p>
          <w:p w14:paraId="148B322E" w14:textId="77777777" w:rsidR="000320F8" w:rsidRPr="00C25669" w:rsidRDefault="000320F8" w:rsidP="006737BD">
            <w:pPr>
              <w:pStyle w:val="TAC"/>
              <w:rPr>
                <w:rFonts w:eastAsia="SimSun"/>
              </w:rPr>
            </w:pPr>
            <w:r w:rsidRPr="00C25669">
              <w:rPr>
                <w:rFonts w:eastAsia="SimSun"/>
              </w:rPr>
              <w:t>20 for CSI-RS resource 1 and 2</w:t>
            </w:r>
          </w:p>
          <w:p w14:paraId="3B10BAC5" w14:textId="77777777" w:rsidR="000320F8" w:rsidRPr="00C25669" w:rsidRDefault="000320F8" w:rsidP="006737BD">
            <w:pPr>
              <w:pStyle w:val="TAC"/>
              <w:rPr>
                <w:rFonts w:eastAsia="SimSun"/>
              </w:rPr>
            </w:pPr>
            <w:r w:rsidRPr="00C25669">
              <w:rPr>
                <w:rFonts w:eastAsia="SimSun"/>
              </w:rPr>
              <w:t>21 for CSI-RS resource 3 and 4</w:t>
            </w:r>
          </w:p>
        </w:tc>
      </w:tr>
      <w:tr w:rsidR="000320F8" w:rsidRPr="00C25669" w14:paraId="1F2D0BF5" w14:textId="77777777" w:rsidTr="006737BD">
        <w:trPr>
          <w:jc w:val="center"/>
        </w:trPr>
        <w:tc>
          <w:tcPr>
            <w:tcW w:w="1046" w:type="pct"/>
            <w:vMerge/>
            <w:shd w:val="clear" w:color="auto" w:fill="auto"/>
            <w:vAlign w:val="center"/>
          </w:tcPr>
          <w:p w14:paraId="41EF8163"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8277" w14:textId="77777777" w:rsidR="000320F8" w:rsidRPr="00C25669" w:rsidRDefault="000320F8" w:rsidP="006737BD">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F0DE5A"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78F1BB5" w14:textId="77777777" w:rsidR="000320F8" w:rsidRPr="00C25669" w:rsidRDefault="000320F8" w:rsidP="006737BD">
            <w:pPr>
              <w:pStyle w:val="TAC"/>
              <w:rPr>
                <w:rFonts w:cs="Arial"/>
                <w:szCs w:val="18"/>
              </w:rPr>
            </w:pPr>
            <w:r w:rsidRPr="00C25669">
              <w:rPr>
                <w:rFonts w:cs="Arial"/>
                <w:szCs w:val="18"/>
              </w:rPr>
              <w:t>Start PRB 0</w:t>
            </w:r>
          </w:p>
          <w:p w14:paraId="1826AFA5" w14:textId="77777777" w:rsidR="000320F8" w:rsidRPr="00C25669" w:rsidRDefault="000320F8" w:rsidP="006737BD">
            <w:pPr>
              <w:pStyle w:val="TAC"/>
              <w:rPr>
                <w:rFonts w:eastAsia="SimSun" w:cs="Arial"/>
                <w:szCs w:val="18"/>
              </w:rPr>
            </w:pPr>
            <w:r w:rsidRPr="00C25669">
              <w:rPr>
                <w:rFonts w:cs="Arial"/>
                <w:szCs w:val="18"/>
              </w:rPr>
              <w:t xml:space="preserve">Number of PRB = </w:t>
            </w:r>
            <w:proofErr w:type="gramStart"/>
            <w:r>
              <w:rPr>
                <w:rFonts w:cs="Arial"/>
                <w:szCs w:val="18"/>
              </w:rPr>
              <w:t>ceil(</w:t>
            </w:r>
            <w:proofErr w:type="gramEnd"/>
            <w:r w:rsidRPr="00C25669">
              <w:rPr>
                <w:rFonts w:cs="Arial"/>
                <w:szCs w:val="18"/>
              </w:rPr>
              <w:t>BWP size</w:t>
            </w:r>
            <w:r>
              <w:rPr>
                <w:rFonts w:eastAsia="SimSun"/>
              </w:rPr>
              <w:t xml:space="preserve"> /4)*4</w:t>
            </w:r>
          </w:p>
        </w:tc>
      </w:tr>
      <w:tr w:rsidR="000320F8" w:rsidRPr="00C25669" w14:paraId="47922BBB" w14:textId="77777777" w:rsidTr="006737BD">
        <w:trPr>
          <w:jc w:val="center"/>
        </w:trPr>
        <w:tc>
          <w:tcPr>
            <w:tcW w:w="1046" w:type="pct"/>
            <w:vMerge/>
            <w:shd w:val="clear" w:color="auto" w:fill="auto"/>
            <w:vAlign w:val="center"/>
          </w:tcPr>
          <w:p w14:paraId="1E3086A1" w14:textId="77777777" w:rsidR="000320F8" w:rsidRPr="00C25669" w:rsidRDefault="000320F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930C" w14:textId="77777777" w:rsidR="000320F8" w:rsidRPr="00C25669" w:rsidRDefault="000320F8" w:rsidP="006737BD">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27B14EA"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6DE41E0" w14:textId="77777777" w:rsidR="000320F8" w:rsidRPr="00C25669" w:rsidRDefault="000320F8" w:rsidP="006737BD">
            <w:pPr>
              <w:pStyle w:val="TAC"/>
              <w:rPr>
                <w:rFonts w:eastAsia="SimSun" w:cs="Arial"/>
                <w:szCs w:val="18"/>
              </w:rPr>
            </w:pPr>
            <w:r w:rsidRPr="00C25669">
              <w:rPr>
                <w:rFonts w:cs="Arial"/>
                <w:szCs w:val="18"/>
              </w:rPr>
              <w:t>TCI state #0</w:t>
            </w:r>
          </w:p>
        </w:tc>
      </w:tr>
      <w:tr w:rsidR="000320F8" w:rsidRPr="00C25669" w14:paraId="152791BD" w14:textId="77777777" w:rsidTr="006737BD">
        <w:trPr>
          <w:jc w:val="center"/>
        </w:trPr>
        <w:tc>
          <w:tcPr>
            <w:tcW w:w="1046" w:type="pct"/>
            <w:vMerge w:val="restart"/>
            <w:shd w:val="clear" w:color="auto" w:fill="auto"/>
            <w:vAlign w:val="center"/>
          </w:tcPr>
          <w:p w14:paraId="4DA47A6D" w14:textId="77777777" w:rsidR="000320F8" w:rsidRPr="00C25669" w:rsidRDefault="000320F8" w:rsidP="006737BD">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39F98B1A" w14:textId="77777777" w:rsidR="000320F8" w:rsidRPr="00C25669" w:rsidRDefault="000320F8" w:rsidP="006737BD">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55A46AD" w14:textId="77777777" w:rsidR="000320F8" w:rsidRPr="00C25669" w:rsidRDefault="000320F8" w:rsidP="006737BD">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639B4"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DF0ACF1" w14:textId="77777777" w:rsidR="000320F8" w:rsidRPr="00C25669" w:rsidRDefault="000320F8" w:rsidP="006737BD">
            <w:pPr>
              <w:pStyle w:val="TAC"/>
              <w:rPr>
                <w:rFonts w:cs="Arial"/>
                <w:szCs w:val="18"/>
              </w:rPr>
            </w:pPr>
            <w:r w:rsidRPr="00C25669">
              <w:t>SSB #0</w:t>
            </w:r>
          </w:p>
        </w:tc>
      </w:tr>
      <w:tr w:rsidR="000320F8" w:rsidRPr="00C25669" w14:paraId="25368B91" w14:textId="77777777" w:rsidTr="006737BD">
        <w:trPr>
          <w:jc w:val="center"/>
        </w:trPr>
        <w:tc>
          <w:tcPr>
            <w:tcW w:w="1046" w:type="pct"/>
            <w:vMerge/>
            <w:shd w:val="clear" w:color="auto" w:fill="auto"/>
            <w:vAlign w:val="center"/>
          </w:tcPr>
          <w:p w14:paraId="2A0EC0A0" w14:textId="77777777" w:rsidR="000320F8" w:rsidRPr="00C25669" w:rsidRDefault="000320F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1300801C" w14:textId="77777777" w:rsidR="000320F8" w:rsidRPr="00C25669" w:rsidRDefault="000320F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53F7EAD" w14:textId="77777777" w:rsidR="000320F8" w:rsidRPr="00C25669" w:rsidRDefault="000320F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FEB77C8"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75F11B1" w14:textId="77777777" w:rsidR="000320F8" w:rsidRPr="00C25669" w:rsidRDefault="000320F8" w:rsidP="006737BD">
            <w:pPr>
              <w:pStyle w:val="TAC"/>
              <w:rPr>
                <w:rFonts w:cs="Arial"/>
                <w:szCs w:val="18"/>
              </w:rPr>
            </w:pPr>
            <w:r w:rsidRPr="00C25669">
              <w:t>Type C</w:t>
            </w:r>
          </w:p>
        </w:tc>
      </w:tr>
      <w:tr w:rsidR="000320F8" w:rsidRPr="00C25669" w14:paraId="0BD44D99" w14:textId="77777777" w:rsidTr="006737BD">
        <w:trPr>
          <w:jc w:val="center"/>
        </w:trPr>
        <w:tc>
          <w:tcPr>
            <w:tcW w:w="1046" w:type="pct"/>
            <w:vMerge/>
            <w:shd w:val="clear" w:color="auto" w:fill="auto"/>
            <w:vAlign w:val="center"/>
          </w:tcPr>
          <w:p w14:paraId="38951277" w14:textId="77777777" w:rsidR="000320F8" w:rsidRPr="00C25669" w:rsidRDefault="000320F8" w:rsidP="006737BD">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9F2426F" w14:textId="77777777" w:rsidR="000320F8" w:rsidRPr="00C25669" w:rsidRDefault="000320F8" w:rsidP="006737BD">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6DEB890B" w14:textId="77777777" w:rsidR="000320F8" w:rsidRPr="00C25669" w:rsidRDefault="000320F8" w:rsidP="006737BD">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FF55A56"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297924D" w14:textId="77777777" w:rsidR="000320F8" w:rsidRPr="00C25669" w:rsidRDefault="000320F8" w:rsidP="006737BD">
            <w:pPr>
              <w:pStyle w:val="TAC"/>
              <w:rPr>
                <w:rFonts w:cs="Arial"/>
                <w:szCs w:val="18"/>
              </w:rPr>
            </w:pPr>
            <w:r w:rsidRPr="00C25669">
              <w:t>SSB #0</w:t>
            </w:r>
          </w:p>
        </w:tc>
      </w:tr>
      <w:tr w:rsidR="000320F8" w:rsidRPr="00C25669" w14:paraId="1DD18C81" w14:textId="77777777" w:rsidTr="006737BD">
        <w:trPr>
          <w:jc w:val="center"/>
        </w:trPr>
        <w:tc>
          <w:tcPr>
            <w:tcW w:w="1046" w:type="pct"/>
            <w:vMerge/>
            <w:shd w:val="clear" w:color="auto" w:fill="auto"/>
            <w:vAlign w:val="center"/>
          </w:tcPr>
          <w:p w14:paraId="6AB18DD8" w14:textId="77777777" w:rsidR="000320F8" w:rsidRPr="00C25669" w:rsidRDefault="000320F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89B8F32" w14:textId="77777777" w:rsidR="000320F8" w:rsidRPr="00C25669" w:rsidRDefault="000320F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D145C2" w14:textId="77777777" w:rsidR="000320F8" w:rsidRPr="00C25669" w:rsidRDefault="000320F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16E0016"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4063951" w14:textId="77777777" w:rsidR="000320F8" w:rsidRPr="00C25669" w:rsidRDefault="000320F8" w:rsidP="006737BD">
            <w:pPr>
              <w:pStyle w:val="TAC"/>
              <w:rPr>
                <w:rFonts w:cs="Arial"/>
                <w:szCs w:val="18"/>
              </w:rPr>
            </w:pPr>
            <w:r w:rsidRPr="00C25669">
              <w:t>Type D</w:t>
            </w:r>
          </w:p>
        </w:tc>
      </w:tr>
      <w:tr w:rsidR="000320F8" w:rsidRPr="00C25669" w14:paraId="729E6309" w14:textId="77777777" w:rsidTr="006737BD">
        <w:trPr>
          <w:jc w:val="center"/>
        </w:trPr>
        <w:tc>
          <w:tcPr>
            <w:tcW w:w="1046" w:type="pct"/>
            <w:vMerge w:val="restart"/>
            <w:shd w:val="clear" w:color="auto" w:fill="auto"/>
            <w:vAlign w:val="center"/>
          </w:tcPr>
          <w:p w14:paraId="0B07ED8F" w14:textId="77777777" w:rsidR="000320F8" w:rsidRPr="00C25669" w:rsidRDefault="000320F8" w:rsidP="006737BD">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4A313F5F" w14:textId="77777777" w:rsidR="000320F8" w:rsidRPr="00C25669" w:rsidRDefault="000320F8" w:rsidP="006737BD">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E58F0BC" w14:textId="77777777" w:rsidR="000320F8" w:rsidRPr="00C25669" w:rsidRDefault="000320F8" w:rsidP="006737BD">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518323E"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C4C351C" w14:textId="77777777" w:rsidR="000320F8" w:rsidRPr="00C25669" w:rsidRDefault="000320F8" w:rsidP="006737BD">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0320F8" w:rsidRPr="00C25669" w14:paraId="3C3EAAF3" w14:textId="77777777" w:rsidTr="006737BD">
        <w:trPr>
          <w:jc w:val="center"/>
        </w:trPr>
        <w:tc>
          <w:tcPr>
            <w:tcW w:w="1046" w:type="pct"/>
            <w:vMerge/>
            <w:shd w:val="clear" w:color="auto" w:fill="auto"/>
            <w:vAlign w:val="center"/>
          </w:tcPr>
          <w:p w14:paraId="414A57BD" w14:textId="77777777" w:rsidR="000320F8" w:rsidRPr="00C25669" w:rsidRDefault="000320F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5C14D715" w14:textId="77777777" w:rsidR="000320F8" w:rsidRPr="00C25669" w:rsidRDefault="000320F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268C3046" w14:textId="77777777" w:rsidR="000320F8" w:rsidRPr="00C25669" w:rsidRDefault="000320F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B24B9A1"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F24B46" w14:textId="77777777" w:rsidR="000320F8" w:rsidRPr="00C25669" w:rsidRDefault="000320F8" w:rsidP="006737BD">
            <w:pPr>
              <w:pStyle w:val="TAC"/>
              <w:rPr>
                <w:rFonts w:cs="Arial"/>
                <w:szCs w:val="18"/>
              </w:rPr>
            </w:pPr>
            <w:r w:rsidRPr="00C25669">
              <w:t>Type A</w:t>
            </w:r>
          </w:p>
        </w:tc>
      </w:tr>
      <w:tr w:rsidR="000320F8" w:rsidRPr="00C25669" w14:paraId="70A63285" w14:textId="77777777" w:rsidTr="006737BD">
        <w:trPr>
          <w:jc w:val="center"/>
        </w:trPr>
        <w:tc>
          <w:tcPr>
            <w:tcW w:w="1046" w:type="pct"/>
            <w:vMerge/>
            <w:shd w:val="clear" w:color="auto" w:fill="auto"/>
            <w:vAlign w:val="center"/>
          </w:tcPr>
          <w:p w14:paraId="4B31031E" w14:textId="77777777" w:rsidR="000320F8" w:rsidRPr="00C25669" w:rsidRDefault="000320F8" w:rsidP="006737BD">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325183BF" w14:textId="77777777" w:rsidR="000320F8" w:rsidRPr="00C25669" w:rsidRDefault="000320F8" w:rsidP="006737BD">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7C37F4CC" w14:textId="77777777" w:rsidR="000320F8" w:rsidRPr="00C25669" w:rsidRDefault="000320F8" w:rsidP="006737BD">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9B74214"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66EB86E" w14:textId="77777777" w:rsidR="000320F8" w:rsidRPr="00C25669" w:rsidRDefault="000320F8" w:rsidP="006737BD">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0320F8" w:rsidRPr="00C25669" w14:paraId="2981325E" w14:textId="77777777" w:rsidTr="006737BD">
        <w:trPr>
          <w:jc w:val="center"/>
        </w:trPr>
        <w:tc>
          <w:tcPr>
            <w:tcW w:w="1046" w:type="pct"/>
            <w:vMerge/>
            <w:shd w:val="clear" w:color="auto" w:fill="auto"/>
            <w:vAlign w:val="center"/>
          </w:tcPr>
          <w:p w14:paraId="32ECFB00" w14:textId="77777777" w:rsidR="000320F8" w:rsidRPr="00C25669" w:rsidRDefault="000320F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4865EB04" w14:textId="77777777" w:rsidR="000320F8" w:rsidRPr="00C25669" w:rsidRDefault="000320F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8F5E541" w14:textId="77777777" w:rsidR="000320F8" w:rsidRPr="00C25669" w:rsidRDefault="000320F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C689832" w14:textId="77777777" w:rsidR="000320F8" w:rsidRPr="00C25669" w:rsidRDefault="000320F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3A3AF19" w14:textId="77777777" w:rsidR="000320F8" w:rsidRPr="00C25669" w:rsidRDefault="000320F8" w:rsidP="006737BD">
            <w:pPr>
              <w:pStyle w:val="TAC"/>
              <w:rPr>
                <w:rFonts w:cs="Arial"/>
                <w:szCs w:val="18"/>
              </w:rPr>
            </w:pPr>
            <w:r w:rsidRPr="00C25669">
              <w:t>Type D</w:t>
            </w:r>
          </w:p>
        </w:tc>
      </w:tr>
      <w:tr w:rsidR="000320F8" w:rsidRPr="00C25669" w14:paraId="67B77F72" w14:textId="77777777" w:rsidTr="006737BD">
        <w:trPr>
          <w:jc w:val="center"/>
        </w:trPr>
        <w:tc>
          <w:tcPr>
            <w:tcW w:w="3142" w:type="pct"/>
            <w:gridSpan w:val="3"/>
            <w:tcBorders>
              <w:right w:val="single" w:sz="4" w:space="0" w:color="auto"/>
            </w:tcBorders>
            <w:shd w:val="clear" w:color="auto" w:fill="auto"/>
            <w:vAlign w:val="center"/>
          </w:tcPr>
          <w:p w14:paraId="5C760348" w14:textId="77777777" w:rsidR="000320F8" w:rsidRPr="007A5364" w:rsidRDefault="000320F8" w:rsidP="006737BD">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68D7C5" w14:textId="77777777" w:rsidR="000320F8" w:rsidRPr="007A5364"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2A68A5" w14:textId="77777777" w:rsidR="000320F8" w:rsidRPr="0002612B" w:rsidRDefault="000320F8" w:rsidP="006737BD">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48FD781A" w14:textId="77777777" w:rsidR="000320F8" w:rsidRPr="00604E6E" w:rsidRDefault="000320F8" w:rsidP="006737BD">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3EF56885" w14:textId="77777777" w:rsidR="000320F8" w:rsidRPr="007A5364" w:rsidRDefault="000320F8" w:rsidP="006737BD">
            <w:pPr>
              <w:pStyle w:val="TAC"/>
              <w:rPr>
                <w:rFonts w:eastAsia="SimSun"/>
                <w:lang w:eastAsia="zh-CN"/>
              </w:rPr>
            </w:pPr>
            <w:r>
              <w:rPr>
                <w:rFonts w:eastAsia="SimSun"/>
              </w:rPr>
              <w:t>index</w:t>
            </w:r>
            <w:r w:rsidRPr="00604E6E">
              <w:rPr>
                <w:rFonts w:eastAsia="SimSun"/>
              </w:rPr>
              <w:t>, chosen from section 5.2.2.2.1 of TS 38.214 [12].</w:t>
            </w:r>
          </w:p>
        </w:tc>
      </w:tr>
      <w:tr w:rsidR="000320F8" w:rsidRPr="00C25669" w14:paraId="3B157C12" w14:textId="77777777" w:rsidTr="006737BD">
        <w:trPr>
          <w:jc w:val="center"/>
        </w:trPr>
        <w:tc>
          <w:tcPr>
            <w:tcW w:w="3142" w:type="pct"/>
            <w:gridSpan w:val="3"/>
            <w:tcBorders>
              <w:right w:val="single" w:sz="4" w:space="0" w:color="auto"/>
            </w:tcBorders>
            <w:shd w:val="clear" w:color="auto" w:fill="auto"/>
            <w:vAlign w:val="center"/>
          </w:tcPr>
          <w:p w14:paraId="05A11D0C" w14:textId="77777777" w:rsidR="000320F8" w:rsidRPr="00661924" w:rsidRDefault="000320F8" w:rsidP="006737BD">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0E406AA" w14:textId="77777777" w:rsidR="000320F8" w:rsidRPr="00661924"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6E06F2B" w14:textId="77777777" w:rsidR="000320F8" w:rsidRPr="00661924" w:rsidRDefault="000320F8" w:rsidP="006737BD">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0320F8" w:rsidRPr="00C25669" w14:paraId="4B9B3A10" w14:textId="77777777" w:rsidTr="006737BD">
        <w:trPr>
          <w:trHeight w:val="58"/>
          <w:jc w:val="center"/>
        </w:trPr>
        <w:tc>
          <w:tcPr>
            <w:tcW w:w="3142" w:type="pct"/>
            <w:gridSpan w:val="3"/>
            <w:tcBorders>
              <w:right w:val="single" w:sz="4" w:space="0" w:color="auto"/>
            </w:tcBorders>
            <w:shd w:val="clear" w:color="auto" w:fill="auto"/>
            <w:vAlign w:val="center"/>
          </w:tcPr>
          <w:p w14:paraId="424581E6" w14:textId="77777777" w:rsidR="000320F8" w:rsidRPr="00C25669" w:rsidRDefault="000320F8" w:rsidP="006737BD">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F9539B4"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AD3B6D6" w14:textId="77777777" w:rsidR="000320F8" w:rsidRDefault="000320F8" w:rsidP="006737BD">
            <w:pPr>
              <w:pStyle w:val="TAC"/>
              <w:rPr>
                <w:rFonts w:eastAsia="SimSun"/>
              </w:rPr>
            </w:pPr>
            <w:r>
              <w:rPr>
                <w:rFonts w:eastAsia="SimSun"/>
              </w:rPr>
              <w:t>OP.1 FDD as defined in Annex A.5.1.1</w:t>
            </w:r>
          </w:p>
          <w:p w14:paraId="471A00BD" w14:textId="77777777" w:rsidR="000320F8" w:rsidRPr="00C25669" w:rsidRDefault="000320F8" w:rsidP="006737BD">
            <w:pPr>
              <w:pStyle w:val="TAC"/>
              <w:rPr>
                <w:rFonts w:eastAsia="SimSun"/>
              </w:rPr>
            </w:pPr>
            <w:r>
              <w:rPr>
                <w:rFonts w:eastAsia="SimSun"/>
              </w:rPr>
              <w:t>OP.1 TDD as defined in Annex A.5.2.1</w:t>
            </w:r>
          </w:p>
        </w:tc>
      </w:tr>
      <w:tr w:rsidR="000320F8" w14:paraId="40025571" w14:textId="77777777" w:rsidTr="006737BD">
        <w:trPr>
          <w:trHeight w:val="58"/>
          <w:jc w:val="center"/>
        </w:trPr>
        <w:tc>
          <w:tcPr>
            <w:tcW w:w="3142" w:type="pct"/>
            <w:gridSpan w:val="3"/>
            <w:tcBorders>
              <w:right w:val="single" w:sz="4" w:space="0" w:color="auto"/>
            </w:tcBorders>
            <w:shd w:val="clear" w:color="auto" w:fill="auto"/>
            <w:vAlign w:val="center"/>
          </w:tcPr>
          <w:p w14:paraId="1D0F44C4" w14:textId="77777777" w:rsidR="000320F8" w:rsidRPr="00C25669" w:rsidRDefault="000320F8" w:rsidP="006737BD">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DCDDB95" w14:textId="77777777" w:rsidR="000320F8" w:rsidRPr="00C25669" w:rsidRDefault="000320F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D6DCECE" w14:textId="77777777" w:rsidR="000320F8" w:rsidRPr="00661924" w:rsidRDefault="000320F8" w:rsidP="006737BD">
            <w:pPr>
              <w:pStyle w:val="TAC"/>
              <w:rPr>
                <w:rFonts w:eastAsia="SimSun"/>
                <w:lang w:eastAsia="zh-CN"/>
              </w:rPr>
            </w:pPr>
            <w:r w:rsidRPr="00661924">
              <w:rPr>
                <w:rFonts w:eastAsia="SimSun" w:hint="eastAsia"/>
                <w:lang w:eastAsia="zh-CN"/>
              </w:rPr>
              <w:t>2 for FDD</w:t>
            </w:r>
          </w:p>
          <w:p w14:paraId="48A36910" w14:textId="77777777" w:rsidR="000320F8" w:rsidRDefault="000320F8" w:rsidP="006737BD">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0320F8" w:rsidRPr="00C25669" w14:paraId="20FD11B4" w14:textId="77777777" w:rsidTr="006737BD">
        <w:trPr>
          <w:trHeight w:val="58"/>
          <w:jc w:val="center"/>
        </w:trPr>
        <w:tc>
          <w:tcPr>
            <w:tcW w:w="5000" w:type="pct"/>
            <w:gridSpan w:val="5"/>
            <w:tcBorders>
              <w:right w:val="single" w:sz="4" w:space="0" w:color="auto"/>
            </w:tcBorders>
            <w:shd w:val="clear" w:color="auto" w:fill="auto"/>
            <w:vAlign w:val="center"/>
          </w:tcPr>
          <w:p w14:paraId="3494A698" w14:textId="77777777" w:rsidR="000320F8" w:rsidRDefault="000320F8" w:rsidP="006737BD">
            <w:pPr>
              <w:pStyle w:val="TAN"/>
            </w:pPr>
            <w:r w:rsidRPr="00661924">
              <w:t>Note 1:</w:t>
            </w:r>
            <w:r w:rsidRPr="00661924">
              <w:tab/>
              <w:t>Point A coincides with minimum guard band as specified in Table 5.3.3-1 from TS 38.101-1 [6] for tested channel bandwidth and subcarrier spacing.</w:t>
            </w:r>
          </w:p>
          <w:p w14:paraId="45C7E731" w14:textId="77777777" w:rsidR="000320F8" w:rsidRPr="00C25669" w:rsidRDefault="000320F8" w:rsidP="006737BD">
            <w:pPr>
              <w:pStyle w:val="TAN"/>
              <w:rPr>
                <w:rFonts w:eastAsia="SimSun"/>
              </w:rPr>
            </w:pPr>
            <w:r>
              <w:t>Note 2:</w:t>
            </w:r>
            <w:r w:rsidRPr="00C25669">
              <w:t xml:space="preserve"> </w:t>
            </w:r>
            <w:r w:rsidRPr="00C25669">
              <w:tab/>
            </w:r>
            <w:r>
              <w:t xml:space="preserve">The high layer parameter </w:t>
            </w:r>
            <w:proofErr w:type="spellStart"/>
            <w:r w:rsidRPr="00F70469">
              <w:rPr>
                <w:i/>
              </w:rPr>
              <w:t>precoderGranularity</w:t>
            </w:r>
            <w:proofErr w:type="spellEnd"/>
            <w:r>
              <w:t xml:space="preserve"> equals to </w:t>
            </w:r>
            <w:proofErr w:type="spellStart"/>
            <w:r w:rsidRPr="00F70469">
              <w:rPr>
                <w:i/>
              </w:rPr>
              <w:t>sameAsREG</w:t>
            </w:r>
            <w:proofErr w:type="spellEnd"/>
            <w:r w:rsidRPr="00F70469">
              <w:rPr>
                <w:i/>
              </w:rPr>
              <w:t>-bundle</w:t>
            </w:r>
            <w:r>
              <w:t xml:space="preserve"> as defined in clause 7.4.1.3 of TS 38.211 [9].</w:t>
            </w:r>
          </w:p>
        </w:tc>
      </w:tr>
    </w:tbl>
    <w:p w14:paraId="279CE422" w14:textId="77777777" w:rsidR="000320F8" w:rsidRPr="00C25669" w:rsidRDefault="000320F8" w:rsidP="000320F8">
      <w:pPr>
        <w:rPr>
          <w:rFonts w:eastAsia="SimSun"/>
        </w:rPr>
      </w:pPr>
    </w:p>
    <w:p w14:paraId="48E8B99A" w14:textId="77777777" w:rsidR="000320F8" w:rsidRPr="00C25669" w:rsidRDefault="000320F8" w:rsidP="000320F8">
      <w:pPr>
        <w:pStyle w:val="Heading3"/>
        <w:rPr>
          <w:lang w:eastAsia="zh-CN"/>
        </w:rPr>
      </w:pPr>
      <w:bookmarkStart w:id="108" w:name="_Hlk531596606"/>
      <w:bookmarkStart w:id="109" w:name="_Toc21338188"/>
      <w:bookmarkStart w:id="110" w:name="_Toc29808296"/>
      <w:bookmarkStart w:id="111" w:name="_Toc37068215"/>
      <w:bookmarkStart w:id="112" w:name="_Toc37083760"/>
      <w:bookmarkStart w:id="113" w:name="_Toc37084102"/>
      <w:bookmarkStart w:id="114" w:name="_Toc40209464"/>
      <w:bookmarkStart w:id="115" w:name="_Toc40209806"/>
      <w:bookmarkStart w:id="116" w:name="_Toc45892765"/>
      <w:bookmarkStart w:id="117" w:name="_Toc53176622"/>
      <w:bookmarkStart w:id="118" w:name="_Toc61120935"/>
      <w:bookmarkStart w:id="119" w:name="_Toc67918098"/>
      <w:bookmarkStart w:id="120" w:name="_Toc76298141"/>
      <w:bookmarkStart w:id="121" w:name="_Toc76572153"/>
      <w:bookmarkStart w:id="122" w:name="_Toc76652020"/>
      <w:bookmarkStart w:id="123" w:name="_Toc76652858"/>
      <w:bookmarkStart w:id="124" w:name="_Toc83742130"/>
      <w:bookmarkStart w:id="125" w:name="_Toc91440620"/>
      <w:bookmarkStart w:id="126" w:name="_Toc98849410"/>
      <w:bookmarkStart w:id="127" w:name="_Toc106543263"/>
      <w:bookmarkStart w:id="128" w:name="_Toc106737360"/>
      <w:bookmarkStart w:id="129" w:name="_Toc107233127"/>
      <w:bookmarkStart w:id="130" w:name="_Toc107234717"/>
      <w:bookmarkStart w:id="131" w:name="_Toc107419686"/>
      <w:bookmarkStart w:id="132" w:name="_Toc107476980"/>
      <w:bookmarkStart w:id="133" w:name="_Toc114565809"/>
      <w:bookmarkStart w:id="134" w:name="_Toc123936113"/>
      <w:bookmarkStart w:id="135"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3252D34" w14:textId="77777777" w:rsidR="000320F8" w:rsidRDefault="000320F8" w:rsidP="000320F8">
      <w:pPr>
        <w:rPr>
          <w:rFonts w:eastAsia="SimSun"/>
          <w:lang w:eastAsia="zh-CN"/>
        </w:rPr>
      </w:pPr>
    </w:p>
    <w:p w14:paraId="6443D8B7" w14:textId="77777777" w:rsidR="000320F8" w:rsidRPr="006F27BC" w:rsidRDefault="000320F8" w:rsidP="000320F8">
      <w:pPr>
        <w:pStyle w:val="Heading4"/>
        <w:rPr>
          <w:rFonts w:eastAsia="PMingLiU"/>
          <w:lang w:eastAsia="zh-CN"/>
        </w:rPr>
      </w:pPr>
      <w:bookmarkStart w:id="136" w:name="_Toc114565810"/>
      <w:bookmarkStart w:id="137" w:name="_Toc123936114"/>
      <w:bookmarkStart w:id="138"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136"/>
      <w:bookmarkEnd w:id="137"/>
      <w:bookmarkEnd w:id="138"/>
    </w:p>
    <w:p w14:paraId="19DDC07F" w14:textId="77777777" w:rsidR="000320F8" w:rsidRPr="006F27BC" w:rsidRDefault="000320F8" w:rsidP="000320F8">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6B2E7DB5" w14:textId="77777777" w:rsidR="000320F8" w:rsidRPr="006F27BC" w:rsidRDefault="000320F8" w:rsidP="000320F8">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0320F8" w:rsidRPr="006F27BC" w14:paraId="08BDD314" w14:textId="77777777" w:rsidTr="006737BD">
        <w:trPr>
          <w:jc w:val="center"/>
        </w:trPr>
        <w:tc>
          <w:tcPr>
            <w:tcW w:w="3157" w:type="dxa"/>
            <w:tcBorders>
              <w:bottom w:val="nil"/>
            </w:tcBorders>
            <w:vAlign w:val="center"/>
          </w:tcPr>
          <w:p w14:paraId="71998415" w14:textId="77777777" w:rsidR="000320F8" w:rsidRPr="006F27BC" w:rsidRDefault="000320F8" w:rsidP="006737BD">
            <w:pPr>
              <w:pStyle w:val="TAH"/>
              <w:rPr>
                <w:rFonts w:eastAsia="SimSun"/>
              </w:rPr>
            </w:pPr>
            <w:r w:rsidRPr="006F27BC">
              <w:rPr>
                <w:rFonts w:eastAsia="SimSun"/>
              </w:rPr>
              <w:t>Parameter</w:t>
            </w:r>
          </w:p>
        </w:tc>
        <w:tc>
          <w:tcPr>
            <w:tcW w:w="1171" w:type="dxa"/>
            <w:tcBorders>
              <w:bottom w:val="nil"/>
            </w:tcBorders>
            <w:vAlign w:val="center"/>
          </w:tcPr>
          <w:p w14:paraId="296D1915" w14:textId="77777777" w:rsidR="000320F8" w:rsidRPr="006F27BC" w:rsidRDefault="000320F8" w:rsidP="006737BD">
            <w:pPr>
              <w:pStyle w:val="TAH"/>
              <w:rPr>
                <w:rFonts w:eastAsia="SimSun"/>
              </w:rPr>
            </w:pPr>
            <w:r w:rsidRPr="006F27BC">
              <w:rPr>
                <w:rFonts w:eastAsia="SimSun"/>
              </w:rPr>
              <w:t>Unit</w:t>
            </w:r>
          </w:p>
        </w:tc>
        <w:tc>
          <w:tcPr>
            <w:tcW w:w="2991" w:type="dxa"/>
            <w:tcBorders>
              <w:bottom w:val="nil"/>
            </w:tcBorders>
            <w:vAlign w:val="center"/>
          </w:tcPr>
          <w:p w14:paraId="5968136B" w14:textId="77777777" w:rsidR="000320F8" w:rsidRPr="006F27BC" w:rsidRDefault="000320F8" w:rsidP="006737BD">
            <w:pPr>
              <w:pStyle w:val="TAH"/>
              <w:rPr>
                <w:rFonts w:eastAsia="SimSun"/>
              </w:rPr>
            </w:pPr>
          </w:p>
        </w:tc>
      </w:tr>
      <w:tr w:rsidR="000320F8" w:rsidRPr="006F27BC" w14:paraId="7DB75F68" w14:textId="77777777" w:rsidTr="006737BD">
        <w:trPr>
          <w:cantSplit/>
          <w:jc w:val="center"/>
        </w:trPr>
        <w:tc>
          <w:tcPr>
            <w:tcW w:w="3157" w:type="dxa"/>
            <w:vAlign w:val="center"/>
          </w:tcPr>
          <w:p w14:paraId="75576C9F" w14:textId="77777777" w:rsidR="000320F8" w:rsidRPr="006F27BC" w:rsidRDefault="000320F8" w:rsidP="006737BD">
            <w:pPr>
              <w:pStyle w:val="TAC"/>
              <w:rPr>
                <w:rFonts w:eastAsia="SimSun"/>
              </w:rPr>
            </w:pPr>
            <w:r w:rsidRPr="006F27BC">
              <w:rPr>
                <w:rFonts w:eastAsia="SimSun"/>
              </w:rPr>
              <w:t>CCE to REG mapping type</w:t>
            </w:r>
          </w:p>
        </w:tc>
        <w:tc>
          <w:tcPr>
            <w:tcW w:w="1171" w:type="dxa"/>
            <w:vAlign w:val="center"/>
          </w:tcPr>
          <w:p w14:paraId="35EEFF1B" w14:textId="77777777" w:rsidR="000320F8" w:rsidRPr="006F27BC" w:rsidRDefault="000320F8" w:rsidP="006737BD">
            <w:pPr>
              <w:pStyle w:val="TAC"/>
              <w:rPr>
                <w:rFonts w:eastAsia="?? ??" w:cs="v5.0.0"/>
              </w:rPr>
            </w:pPr>
          </w:p>
        </w:tc>
        <w:tc>
          <w:tcPr>
            <w:tcW w:w="2991" w:type="dxa"/>
            <w:vAlign w:val="center"/>
          </w:tcPr>
          <w:p w14:paraId="2CBD8581" w14:textId="77777777" w:rsidR="000320F8" w:rsidRPr="006F27BC" w:rsidRDefault="000320F8" w:rsidP="006737BD">
            <w:pPr>
              <w:pStyle w:val="TAC"/>
              <w:rPr>
                <w:rFonts w:eastAsia="?? ??" w:cs="v5.0.0"/>
              </w:rPr>
            </w:pPr>
            <w:proofErr w:type="spellStart"/>
            <w:r w:rsidRPr="006F27BC">
              <w:rPr>
                <w:rFonts w:eastAsia="SimSun"/>
              </w:rPr>
              <w:t>nonInterleaved</w:t>
            </w:r>
            <w:proofErr w:type="spellEnd"/>
          </w:p>
        </w:tc>
      </w:tr>
      <w:tr w:rsidR="000320F8" w:rsidRPr="006F27BC" w14:paraId="0D83AE61" w14:textId="77777777" w:rsidTr="006737BD">
        <w:trPr>
          <w:cantSplit/>
          <w:jc w:val="center"/>
        </w:trPr>
        <w:tc>
          <w:tcPr>
            <w:tcW w:w="3157" w:type="dxa"/>
            <w:vAlign w:val="center"/>
          </w:tcPr>
          <w:p w14:paraId="7ED405CC" w14:textId="77777777" w:rsidR="000320F8" w:rsidRPr="006F27BC" w:rsidRDefault="000320F8" w:rsidP="006737BD">
            <w:pPr>
              <w:pStyle w:val="TAC"/>
              <w:rPr>
                <w:rFonts w:eastAsia="SimSun"/>
              </w:rPr>
            </w:pPr>
            <w:r w:rsidRPr="006F27BC">
              <w:rPr>
                <w:rFonts w:eastAsia="SimSun"/>
              </w:rPr>
              <w:t>REG bundle size</w:t>
            </w:r>
          </w:p>
        </w:tc>
        <w:tc>
          <w:tcPr>
            <w:tcW w:w="1171" w:type="dxa"/>
            <w:vAlign w:val="center"/>
          </w:tcPr>
          <w:p w14:paraId="26EF6E67" w14:textId="77777777" w:rsidR="000320F8" w:rsidRPr="006F27BC" w:rsidRDefault="000320F8" w:rsidP="006737BD">
            <w:pPr>
              <w:pStyle w:val="TAC"/>
              <w:rPr>
                <w:rFonts w:eastAsia="?? ??" w:cs="v5.0.0"/>
              </w:rPr>
            </w:pPr>
          </w:p>
        </w:tc>
        <w:tc>
          <w:tcPr>
            <w:tcW w:w="2991" w:type="dxa"/>
            <w:vAlign w:val="center"/>
          </w:tcPr>
          <w:p w14:paraId="4A6B32AB" w14:textId="77777777" w:rsidR="000320F8" w:rsidRPr="006F27BC" w:rsidRDefault="000320F8" w:rsidP="006737BD">
            <w:pPr>
              <w:pStyle w:val="TAC"/>
              <w:rPr>
                <w:rFonts w:eastAsia="SimSun"/>
                <w:lang w:eastAsia="zh-CN"/>
              </w:rPr>
            </w:pPr>
            <w:r w:rsidRPr="006F27BC">
              <w:rPr>
                <w:rFonts w:eastAsia="SimSun" w:hint="eastAsia"/>
                <w:lang w:eastAsia="zh-CN"/>
              </w:rPr>
              <w:t>6</w:t>
            </w:r>
          </w:p>
        </w:tc>
      </w:tr>
      <w:tr w:rsidR="000320F8" w:rsidRPr="006F27BC" w14:paraId="42DA14D3" w14:textId="77777777" w:rsidTr="006737BD">
        <w:trPr>
          <w:cantSplit/>
          <w:jc w:val="center"/>
        </w:trPr>
        <w:tc>
          <w:tcPr>
            <w:tcW w:w="3157" w:type="dxa"/>
            <w:vAlign w:val="center"/>
          </w:tcPr>
          <w:p w14:paraId="0FC57411" w14:textId="77777777" w:rsidR="000320F8" w:rsidRPr="006F27BC" w:rsidRDefault="000320F8" w:rsidP="006737BD">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50265D4" w14:textId="77777777" w:rsidR="000320F8" w:rsidRPr="006F27BC" w:rsidRDefault="000320F8" w:rsidP="006737BD">
            <w:pPr>
              <w:pStyle w:val="TAC"/>
              <w:rPr>
                <w:rFonts w:eastAsia="?? ??" w:cs="v5.0.0"/>
              </w:rPr>
            </w:pPr>
          </w:p>
        </w:tc>
        <w:tc>
          <w:tcPr>
            <w:tcW w:w="2991" w:type="dxa"/>
            <w:vAlign w:val="center"/>
          </w:tcPr>
          <w:p w14:paraId="68092B96" w14:textId="77777777" w:rsidR="000320F8" w:rsidRPr="006F27BC" w:rsidRDefault="000320F8" w:rsidP="006737BD">
            <w:pPr>
              <w:pStyle w:val="TAC"/>
              <w:rPr>
                <w:rFonts w:eastAsia="SimSun"/>
                <w:lang w:eastAsia="zh-CN"/>
              </w:rPr>
            </w:pPr>
            <w:r w:rsidRPr="006F27BC">
              <w:rPr>
                <w:rFonts w:eastAsia="SimSun" w:hint="eastAsia"/>
                <w:lang w:eastAsia="zh-CN"/>
              </w:rPr>
              <w:t>0</w:t>
            </w:r>
          </w:p>
        </w:tc>
      </w:tr>
    </w:tbl>
    <w:p w14:paraId="435DBBBE" w14:textId="77777777" w:rsidR="000320F8" w:rsidRPr="006F27BC" w:rsidRDefault="000320F8" w:rsidP="000320F8">
      <w:pPr>
        <w:rPr>
          <w:rFonts w:eastAsia="SimSun"/>
          <w:snapToGrid w:val="0"/>
        </w:rPr>
      </w:pPr>
    </w:p>
    <w:p w14:paraId="7DF840BC" w14:textId="77777777" w:rsidR="000320F8" w:rsidRPr="006F27BC" w:rsidRDefault="000320F8" w:rsidP="000320F8">
      <w:pPr>
        <w:pStyle w:val="Heading5"/>
        <w:rPr>
          <w:rFonts w:eastAsia="PMingLiU"/>
          <w:snapToGrid w:val="0"/>
        </w:rPr>
      </w:pPr>
      <w:bookmarkStart w:id="139" w:name="_Toc114565811"/>
      <w:bookmarkStart w:id="140" w:name="_Toc123936115"/>
      <w:bookmarkStart w:id="141"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 xml:space="preserve">Minimum requirements for </w:t>
      </w:r>
      <w:proofErr w:type="spellStart"/>
      <w:r>
        <w:rPr>
          <w:rFonts w:eastAsia="PMingLiU"/>
          <w:snapToGrid w:val="0"/>
        </w:rPr>
        <w:t>RedCap</w:t>
      </w:r>
      <w:bookmarkEnd w:id="139"/>
      <w:bookmarkEnd w:id="140"/>
      <w:bookmarkEnd w:id="141"/>
      <w:proofErr w:type="spellEnd"/>
    </w:p>
    <w:p w14:paraId="37D86EE6" w14:textId="77777777" w:rsidR="000320F8" w:rsidRPr="006F27BC" w:rsidRDefault="000320F8" w:rsidP="000320F8">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w:t>
      </w:r>
      <w:proofErr w:type="spellStart"/>
      <w:r w:rsidRPr="006F27BC">
        <w:rPr>
          <w:rFonts w:eastAsia="SimSun" w:cs="v5.0.0"/>
        </w:rPr>
        <w:t>dsg</w:t>
      </w:r>
      <w:proofErr w:type="spellEnd"/>
      <w:r w:rsidRPr="006F27BC">
        <w:rPr>
          <w:rFonts w:eastAsia="SimSun" w:cs="v5.0.0"/>
        </w:rPr>
        <w:t>) shall be below the specified value in Table 5.3.</w:t>
      </w:r>
      <w:r>
        <w:rPr>
          <w:rFonts w:eastAsia="SimSun" w:cs="v5.0.0"/>
        </w:rPr>
        <w:t>1</w:t>
      </w:r>
      <w:r w:rsidRPr="006F27BC">
        <w:rPr>
          <w:rFonts w:eastAsia="SimSun" w:cs="v5.0.0"/>
        </w:rPr>
        <w:t>.1.1-1. The downlink physical setup is in accordance with Annex C.3.1.</w:t>
      </w:r>
    </w:p>
    <w:p w14:paraId="0523381D" w14:textId="77777777" w:rsidR="000320F8" w:rsidRPr="006F27BC" w:rsidRDefault="000320F8" w:rsidP="000320F8">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6F27BC" w14:paraId="7F69112F" w14:textId="77777777" w:rsidTr="006737BD">
        <w:trPr>
          <w:trHeight w:val="209"/>
          <w:jc w:val="center"/>
        </w:trPr>
        <w:tc>
          <w:tcPr>
            <w:tcW w:w="851" w:type="dxa"/>
            <w:vMerge w:val="restart"/>
            <w:vAlign w:val="center"/>
          </w:tcPr>
          <w:p w14:paraId="332C59BF" w14:textId="77777777" w:rsidR="000320F8" w:rsidRPr="006F27BC" w:rsidRDefault="000320F8" w:rsidP="006737BD">
            <w:pPr>
              <w:pStyle w:val="TAH"/>
              <w:rPr>
                <w:rFonts w:eastAsia="SimSun"/>
              </w:rPr>
            </w:pPr>
            <w:r w:rsidRPr="006F27BC">
              <w:rPr>
                <w:rFonts w:eastAsia="SimSun"/>
              </w:rPr>
              <w:t>Test number</w:t>
            </w:r>
          </w:p>
        </w:tc>
        <w:tc>
          <w:tcPr>
            <w:tcW w:w="851" w:type="dxa"/>
            <w:vMerge w:val="restart"/>
            <w:vAlign w:val="center"/>
          </w:tcPr>
          <w:p w14:paraId="477BCA7B" w14:textId="77777777" w:rsidR="000320F8" w:rsidRPr="006F27BC" w:rsidRDefault="000320F8" w:rsidP="006737BD">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73139F35" w14:textId="77777777" w:rsidR="000320F8" w:rsidRPr="006F27BC" w:rsidRDefault="000320F8" w:rsidP="006737BD">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52CF9BE1" w14:textId="77777777" w:rsidR="000320F8" w:rsidRPr="006F27BC" w:rsidRDefault="000320F8" w:rsidP="006737BD">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019BE8AC" w14:textId="77777777" w:rsidR="000320F8" w:rsidRPr="006F27BC" w:rsidRDefault="000320F8" w:rsidP="006737BD">
            <w:pPr>
              <w:pStyle w:val="TAH"/>
              <w:rPr>
                <w:rFonts w:eastAsia="SimSun"/>
              </w:rPr>
            </w:pPr>
            <w:r w:rsidRPr="006F27BC">
              <w:rPr>
                <w:rFonts w:eastAsia="SimSun"/>
              </w:rPr>
              <w:t>Aggregation level</w:t>
            </w:r>
          </w:p>
        </w:tc>
        <w:tc>
          <w:tcPr>
            <w:tcW w:w="1134" w:type="dxa"/>
            <w:vMerge w:val="restart"/>
            <w:vAlign w:val="center"/>
          </w:tcPr>
          <w:p w14:paraId="5539D178" w14:textId="77777777" w:rsidR="000320F8" w:rsidRPr="006F27BC" w:rsidRDefault="000320F8" w:rsidP="006737BD">
            <w:pPr>
              <w:pStyle w:val="TAH"/>
              <w:rPr>
                <w:rFonts w:eastAsia="SimSun"/>
              </w:rPr>
            </w:pPr>
            <w:r w:rsidRPr="006F27BC">
              <w:rPr>
                <w:rFonts w:eastAsia="SimSun"/>
              </w:rPr>
              <w:t>Reference Channel</w:t>
            </w:r>
          </w:p>
        </w:tc>
        <w:tc>
          <w:tcPr>
            <w:tcW w:w="1276" w:type="dxa"/>
            <w:vMerge w:val="restart"/>
            <w:vAlign w:val="center"/>
          </w:tcPr>
          <w:p w14:paraId="2625D146" w14:textId="77777777" w:rsidR="000320F8" w:rsidRPr="006F27BC" w:rsidRDefault="000320F8" w:rsidP="006737BD">
            <w:pPr>
              <w:pStyle w:val="TAH"/>
              <w:rPr>
                <w:rFonts w:eastAsia="SimSun"/>
              </w:rPr>
            </w:pPr>
            <w:r w:rsidRPr="006F27BC">
              <w:rPr>
                <w:rFonts w:eastAsia="SimSun"/>
              </w:rPr>
              <w:t>Propagation Condition</w:t>
            </w:r>
          </w:p>
        </w:tc>
        <w:tc>
          <w:tcPr>
            <w:tcW w:w="1130" w:type="dxa"/>
            <w:vMerge w:val="restart"/>
            <w:vAlign w:val="center"/>
          </w:tcPr>
          <w:p w14:paraId="13DA1FDB" w14:textId="77777777" w:rsidR="000320F8" w:rsidRPr="006F27BC" w:rsidRDefault="000320F8" w:rsidP="006737BD">
            <w:pPr>
              <w:pStyle w:val="TAH"/>
              <w:rPr>
                <w:rFonts w:eastAsia="SimSun"/>
              </w:rPr>
            </w:pPr>
            <w:r w:rsidRPr="006F27BC">
              <w:rPr>
                <w:rFonts w:eastAsia="SimSun"/>
              </w:rPr>
              <w:t>Antenna configuration and correlation Matrix</w:t>
            </w:r>
          </w:p>
        </w:tc>
        <w:tc>
          <w:tcPr>
            <w:tcW w:w="1713" w:type="dxa"/>
            <w:gridSpan w:val="2"/>
            <w:vAlign w:val="center"/>
          </w:tcPr>
          <w:p w14:paraId="3204DB97" w14:textId="77777777" w:rsidR="000320F8" w:rsidRPr="006F27BC" w:rsidRDefault="000320F8" w:rsidP="006737BD">
            <w:pPr>
              <w:pStyle w:val="TAH"/>
              <w:rPr>
                <w:rFonts w:eastAsia="SimSun"/>
              </w:rPr>
            </w:pPr>
            <w:r w:rsidRPr="006F27BC">
              <w:rPr>
                <w:rFonts w:eastAsia="SimSun"/>
              </w:rPr>
              <w:t>Reference value</w:t>
            </w:r>
          </w:p>
        </w:tc>
      </w:tr>
      <w:tr w:rsidR="000320F8" w:rsidRPr="006F27BC" w14:paraId="7849C757" w14:textId="77777777" w:rsidTr="006737BD">
        <w:trPr>
          <w:trHeight w:val="209"/>
          <w:jc w:val="center"/>
        </w:trPr>
        <w:tc>
          <w:tcPr>
            <w:tcW w:w="851" w:type="dxa"/>
            <w:vMerge/>
            <w:vAlign w:val="center"/>
          </w:tcPr>
          <w:p w14:paraId="7CC53666" w14:textId="77777777" w:rsidR="000320F8" w:rsidRPr="006F27BC" w:rsidRDefault="000320F8" w:rsidP="006737BD">
            <w:pPr>
              <w:pStyle w:val="TAH"/>
              <w:rPr>
                <w:rFonts w:eastAsia="SimSun"/>
              </w:rPr>
            </w:pPr>
          </w:p>
        </w:tc>
        <w:tc>
          <w:tcPr>
            <w:tcW w:w="851" w:type="dxa"/>
            <w:vMerge/>
            <w:vAlign w:val="center"/>
          </w:tcPr>
          <w:p w14:paraId="34C4F0B3" w14:textId="77777777" w:rsidR="000320F8" w:rsidRPr="006F27BC" w:rsidRDefault="000320F8" w:rsidP="006737BD">
            <w:pPr>
              <w:pStyle w:val="TAH"/>
              <w:rPr>
                <w:rFonts w:eastAsia="SimSun"/>
              </w:rPr>
            </w:pPr>
          </w:p>
        </w:tc>
        <w:tc>
          <w:tcPr>
            <w:tcW w:w="850" w:type="dxa"/>
            <w:vMerge/>
            <w:vAlign w:val="center"/>
          </w:tcPr>
          <w:p w14:paraId="0252D06F" w14:textId="77777777" w:rsidR="000320F8" w:rsidRPr="006F27BC" w:rsidRDefault="000320F8" w:rsidP="006737BD">
            <w:pPr>
              <w:pStyle w:val="TAH"/>
              <w:rPr>
                <w:rFonts w:eastAsia="SimSun"/>
              </w:rPr>
            </w:pPr>
          </w:p>
        </w:tc>
        <w:tc>
          <w:tcPr>
            <w:tcW w:w="914" w:type="dxa"/>
            <w:vMerge/>
            <w:vAlign w:val="center"/>
          </w:tcPr>
          <w:p w14:paraId="3E12D7CA" w14:textId="77777777" w:rsidR="000320F8" w:rsidRPr="006F27BC" w:rsidRDefault="000320F8" w:rsidP="006737BD">
            <w:pPr>
              <w:pStyle w:val="TAH"/>
              <w:rPr>
                <w:rFonts w:eastAsia="SimSun"/>
              </w:rPr>
            </w:pPr>
          </w:p>
        </w:tc>
        <w:tc>
          <w:tcPr>
            <w:tcW w:w="1138" w:type="dxa"/>
            <w:vMerge/>
            <w:vAlign w:val="center"/>
          </w:tcPr>
          <w:p w14:paraId="73ED3354" w14:textId="77777777" w:rsidR="000320F8" w:rsidRPr="006F27BC" w:rsidRDefault="000320F8" w:rsidP="006737BD">
            <w:pPr>
              <w:pStyle w:val="TAH"/>
              <w:rPr>
                <w:rFonts w:eastAsia="SimSun"/>
              </w:rPr>
            </w:pPr>
          </w:p>
        </w:tc>
        <w:tc>
          <w:tcPr>
            <w:tcW w:w="1134" w:type="dxa"/>
            <w:vMerge/>
            <w:vAlign w:val="center"/>
          </w:tcPr>
          <w:p w14:paraId="6DD71147" w14:textId="77777777" w:rsidR="000320F8" w:rsidRPr="006F27BC" w:rsidRDefault="000320F8" w:rsidP="006737BD">
            <w:pPr>
              <w:pStyle w:val="TAH"/>
              <w:rPr>
                <w:rFonts w:eastAsia="SimSun"/>
              </w:rPr>
            </w:pPr>
          </w:p>
        </w:tc>
        <w:tc>
          <w:tcPr>
            <w:tcW w:w="1276" w:type="dxa"/>
            <w:vMerge/>
            <w:vAlign w:val="center"/>
          </w:tcPr>
          <w:p w14:paraId="6EBEC30E" w14:textId="77777777" w:rsidR="000320F8" w:rsidRPr="006F27BC" w:rsidRDefault="000320F8" w:rsidP="006737BD">
            <w:pPr>
              <w:pStyle w:val="TAH"/>
              <w:rPr>
                <w:rFonts w:eastAsia="SimSun"/>
              </w:rPr>
            </w:pPr>
          </w:p>
        </w:tc>
        <w:tc>
          <w:tcPr>
            <w:tcW w:w="1130" w:type="dxa"/>
            <w:vMerge/>
            <w:vAlign w:val="center"/>
          </w:tcPr>
          <w:p w14:paraId="274DF071" w14:textId="77777777" w:rsidR="000320F8" w:rsidRPr="006F27BC" w:rsidRDefault="000320F8" w:rsidP="006737BD">
            <w:pPr>
              <w:pStyle w:val="TAH"/>
              <w:rPr>
                <w:rFonts w:eastAsia="SimSun"/>
              </w:rPr>
            </w:pPr>
          </w:p>
        </w:tc>
        <w:tc>
          <w:tcPr>
            <w:tcW w:w="992" w:type="dxa"/>
            <w:vAlign w:val="center"/>
          </w:tcPr>
          <w:p w14:paraId="740DD85E" w14:textId="77777777" w:rsidR="000320F8" w:rsidRPr="006F27BC" w:rsidRDefault="000320F8" w:rsidP="006737BD">
            <w:pPr>
              <w:pStyle w:val="TAH"/>
              <w:rPr>
                <w:rFonts w:eastAsia="SimSun"/>
              </w:rPr>
            </w:pPr>
            <w:r w:rsidRPr="006F27BC">
              <w:rPr>
                <w:rFonts w:eastAsia="SimSun"/>
              </w:rPr>
              <w:t>Pm-</w:t>
            </w:r>
            <w:proofErr w:type="spellStart"/>
            <w:r w:rsidRPr="006F27BC">
              <w:rPr>
                <w:rFonts w:eastAsia="SimSun"/>
              </w:rPr>
              <w:t>dsg</w:t>
            </w:r>
            <w:proofErr w:type="spellEnd"/>
            <w:r w:rsidRPr="006F27BC">
              <w:rPr>
                <w:rFonts w:eastAsia="SimSun"/>
              </w:rPr>
              <w:t xml:space="preserve"> (%)</w:t>
            </w:r>
          </w:p>
        </w:tc>
        <w:tc>
          <w:tcPr>
            <w:tcW w:w="721" w:type="dxa"/>
            <w:vAlign w:val="center"/>
          </w:tcPr>
          <w:p w14:paraId="52328CA0" w14:textId="77777777" w:rsidR="000320F8" w:rsidRPr="006F27BC" w:rsidRDefault="000320F8" w:rsidP="006737BD">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0320F8" w:rsidRPr="006F27BC" w14:paraId="1F3EABEE" w14:textId="77777777" w:rsidTr="006737BD">
        <w:trPr>
          <w:trHeight w:val="106"/>
          <w:jc w:val="center"/>
        </w:trPr>
        <w:tc>
          <w:tcPr>
            <w:tcW w:w="851" w:type="dxa"/>
            <w:shd w:val="clear" w:color="auto" w:fill="auto"/>
          </w:tcPr>
          <w:p w14:paraId="4171400E" w14:textId="51468EE7" w:rsidR="000320F8" w:rsidRPr="006F27BC" w:rsidRDefault="000320F8" w:rsidP="006737BD">
            <w:pPr>
              <w:pStyle w:val="TAC"/>
              <w:rPr>
                <w:rFonts w:eastAsia="SimSun"/>
              </w:rPr>
            </w:pPr>
            <w:ins w:id="142" w:author="Rolando Bettancourt Ortega" w:date="2024-11-11T14:39:00Z" w16du:dateUtc="2024-11-11T22:39:00Z">
              <w:r>
                <w:rPr>
                  <w:rFonts w:eastAsia="SimSun"/>
                </w:rPr>
                <w:t>1-</w:t>
              </w:r>
            </w:ins>
            <w:r w:rsidRPr="006F27BC">
              <w:rPr>
                <w:rFonts w:eastAsia="SimSun"/>
              </w:rPr>
              <w:t>1</w:t>
            </w:r>
          </w:p>
        </w:tc>
        <w:tc>
          <w:tcPr>
            <w:tcW w:w="851" w:type="dxa"/>
            <w:shd w:val="clear" w:color="auto" w:fill="auto"/>
          </w:tcPr>
          <w:p w14:paraId="30B31EB2" w14:textId="77777777" w:rsidR="000320F8" w:rsidRPr="006F27BC" w:rsidRDefault="000320F8" w:rsidP="006737BD">
            <w:pPr>
              <w:pStyle w:val="TAC"/>
              <w:rPr>
                <w:rFonts w:eastAsia="SimSun"/>
              </w:rPr>
            </w:pPr>
            <w:r w:rsidRPr="006F27BC">
              <w:rPr>
                <w:rFonts w:eastAsia="SimSun"/>
              </w:rPr>
              <w:t xml:space="preserve">10 </w:t>
            </w:r>
          </w:p>
        </w:tc>
        <w:tc>
          <w:tcPr>
            <w:tcW w:w="850" w:type="dxa"/>
          </w:tcPr>
          <w:p w14:paraId="62AD62B0" w14:textId="77777777" w:rsidR="000320F8" w:rsidRPr="006F27BC" w:rsidRDefault="000320F8" w:rsidP="006737BD">
            <w:pPr>
              <w:pStyle w:val="TAC"/>
              <w:rPr>
                <w:rFonts w:eastAsia="SimSun"/>
                <w:lang w:eastAsia="zh-CN"/>
              </w:rPr>
            </w:pPr>
            <w:r>
              <w:rPr>
                <w:rFonts w:eastAsia="SimSun"/>
                <w:lang w:eastAsia="zh-CN"/>
              </w:rPr>
              <w:t>48</w:t>
            </w:r>
          </w:p>
        </w:tc>
        <w:tc>
          <w:tcPr>
            <w:tcW w:w="914" w:type="dxa"/>
          </w:tcPr>
          <w:p w14:paraId="30AFD37A" w14:textId="77777777" w:rsidR="000320F8" w:rsidRPr="006F27BC" w:rsidRDefault="000320F8" w:rsidP="006737BD">
            <w:pPr>
              <w:pStyle w:val="TAC"/>
              <w:rPr>
                <w:rFonts w:eastAsia="SimSun"/>
                <w:lang w:eastAsia="zh-CN"/>
              </w:rPr>
            </w:pPr>
            <w:r>
              <w:rPr>
                <w:rFonts w:eastAsia="SimSun"/>
                <w:lang w:eastAsia="zh-CN"/>
              </w:rPr>
              <w:t>1</w:t>
            </w:r>
          </w:p>
        </w:tc>
        <w:tc>
          <w:tcPr>
            <w:tcW w:w="1138" w:type="dxa"/>
          </w:tcPr>
          <w:p w14:paraId="6450CB7B" w14:textId="77777777" w:rsidR="000320F8" w:rsidRPr="006F27BC" w:rsidRDefault="000320F8" w:rsidP="006737BD">
            <w:pPr>
              <w:pStyle w:val="TAC"/>
              <w:rPr>
                <w:rFonts w:eastAsia="SimSun"/>
              </w:rPr>
            </w:pPr>
            <w:r>
              <w:rPr>
                <w:rFonts w:eastAsia="SimSun"/>
              </w:rPr>
              <w:t>8</w:t>
            </w:r>
          </w:p>
        </w:tc>
        <w:tc>
          <w:tcPr>
            <w:tcW w:w="1134" w:type="dxa"/>
            <w:shd w:val="clear" w:color="auto" w:fill="auto"/>
          </w:tcPr>
          <w:p w14:paraId="0A9B1790" w14:textId="77777777" w:rsidR="000320F8" w:rsidRPr="006F27BC" w:rsidRDefault="000320F8" w:rsidP="006737BD">
            <w:pPr>
              <w:pStyle w:val="TAC"/>
              <w:rPr>
                <w:rFonts w:eastAsia="SimSun"/>
              </w:rPr>
            </w:pPr>
            <w:proofErr w:type="gramStart"/>
            <w:r w:rsidRPr="006F27BC">
              <w:rPr>
                <w:rFonts w:eastAsia="SimSun"/>
              </w:rPr>
              <w:t>R.PDCCH</w:t>
            </w:r>
            <w:proofErr w:type="gramEnd"/>
            <w:r w:rsidRPr="006F27BC">
              <w:rPr>
                <w:rFonts w:eastAsia="SimSun"/>
              </w:rPr>
              <w:t>.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7AE395AC" w14:textId="77777777" w:rsidR="000320F8" w:rsidRPr="006F27BC" w:rsidRDefault="000320F8" w:rsidP="006737BD">
            <w:pPr>
              <w:pStyle w:val="TAC"/>
              <w:rPr>
                <w:rFonts w:eastAsia="SimSun"/>
              </w:rPr>
            </w:pPr>
            <w:r w:rsidRPr="006F27BC">
              <w:rPr>
                <w:rFonts w:eastAsia="SimSun"/>
              </w:rPr>
              <w:t>TDLA30-10</w:t>
            </w:r>
          </w:p>
        </w:tc>
        <w:tc>
          <w:tcPr>
            <w:tcW w:w="1130" w:type="dxa"/>
            <w:shd w:val="clear" w:color="auto" w:fill="auto"/>
          </w:tcPr>
          <w:p w14:paraId="07F1E7B1" w14:textId="77777777" w:rsidR="000320F8" w:rsidRPr="006F27BC" w:rsidRDefault="000320F8" w:rsidP="006737BD">
            <w:pPr>
              <w:pStyle w:val="TAC"/>
              <w:rPr>
                <w:rFonts w:eastAsia="SimSun"/>
              </w:rPr>
            </w:pPr>
            <w:r>
              <w:rPr>
                <w:rFonts w:eastAsia="SimSun"/>
              </w:rPr>
              <w:t>2x1</w:t>
            </w:r>
            <w:r w:rsidRPr="006F27BC">
              <w:rPr>
                <w:rFonts w:eastAsia="SimSun"/>
              </w:rPr>
              <w:t xml:space="preserve"> Low</w:t>
            </w:r>
          </w:p>
        </w:tc>
        <w:tc>
          <w:tcPr>
            <w:tcW w:w="992" w:type="dxa"/>
          </w:tcPr>
          <w:p w14:paraId="66521CAF" w14:textId="77777777" w:rsidR="000320F8" w:rsidRPr="006F27BC" w:rsidRDefault="000320F8" w:rsidP="006737BD">
            <w:pPr>
              <w:pStyle w:val="TAC"/>
              <w:rPr>
                <w:rFonts w:eastAsia="SimSun"/>
              </w:rPr>
            </w:pPr>
            <w:r w:rsidRPr="00D35E89">
              <w:rPr>
                <w:rFonts w:eastAsia="SimSun"/>
              </w:rPr>
              <w:t>1</w:t>
            </w:r>
          </w:p>
        </w:tc>
        <w:tc>
          <w:tcPr>
            <w:tcW w:w="721" w:type="dxa"/>
          </w:tcPr>
          <w:p w14:paraId="772345EE" w14:textId="77777777" w:rsidR="000320F8" w:rsidRPr="006F27BC" w:rsidRDefault="000320F8" w:rsidP="006737BD">
            <w:pPr>
              <w:pStyle w:val="TAC"/>
              <w:rPr>
                <w:rFonts w:eastAsia="SimSun"/>
                <w:lang w:eastAsia="zh-CN"/>
              </w:rPr>
            </w:pPr>
            <w:r w:rsidRPr="00D35E89">
              <w:rPr>
                <w:rFonts w:eastAsia="SimSun"/>
                <w:lang w:eastAsia="zh-CN"/>
              </w:rPr>
              <w:t>5.8</w:t>
            </w:r>
          </w:p>
        </w:tc>
      </w:tr>
    </w:tbl>
    <w:p w14:paraId="425695AA" w14:textId="77777777" w:rsidR="000320F8" w:rsidRDefault="000320F8" w:rsidP="000320F8">
      <w:pPr>
        <w:rPr>
          <w:rFonts w:eastAsia="PMingLiU"/>
        </w:rPr>
      </w:pPr>
      <w:bookmarkStart w:id="143" w:name="_Toc114565812"/>
      <w:bookmarkStart w:id="144" w:name="_Toc123936116"/>
      <w:bookmarkStart w:id="145" w:name="_Toc124377131"/>
    </w:p>
    <w:p w14:paraId="0EB86A2F" w14:textId="77777777" w:rsidR="000320F8" w:rsidRPr="00057F1B" w:rsidRDefault="000320F8" w:rsidP="000320F8">
      <w:pPr>
        <w:pStyle w:val="Heading4"/>
        <w:rPr>
          <w:rFonts w:eastAsia="PMingLiU"/>
          <w:lang w:eastAsia="zh-CN"/>
        </w:rPr>
      </w:pPr>
      <w:r w:rsidRPr="00057F1B">
        <w:rPr>
          <w:rFonts w:eastAsia="PMingLiU"/>
        </w:rPr>
        <w:lastRenderedPageBreak/>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143"/>
      <w:bookmarkEnd w:id="144"/>
      <w:bookmarkEnd w:id="145"/>
    </w:p>
    <w:p w14:paraId="53CE553B" w14:textId="77777777" w:rsidR="000320F8" w:rsidRPr="00057F1B" w:rsidRDefault="000320F8" w:rsidP="000320F8">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2DA88F34" w14:textId="77777777" w:rsidR="000320F8" w:rsidRPr="00057F1B" w:rsidRDefault="000320F8" w:rsidP="000320F8">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0320F8" w:rsidRPr="00057F1B" w14:paraId="25CB65CB" w14:textId="77777777" w:rsidTr="006737BD">
        <w:trPr>
          <w:jc w:val="center"/>
        </w:trPr>
        <w:tc>
          <w:tcPr>
            <w:tcW w:w="3235" w:type="dxa"/>
            <w:tcBorders>
              <w:bottom w:val="nil"/>
            </w:tcBorders>
            <w:vAlign w:val="center"/>
          </w:tcPr>
          <w:p w14:paraId="368A7E68" w14:textId="77777777" w:rsidR="000320F8" w:rsidRPr="00057F1B" w:rsidRDefault="000320F8" w:rsidP="006737BD">
            <w:pPr>
              <w:pStyle w:val="TAH"/>
              <w:rPr>
                <w:rFonts w:eastAsia="SimSun"/>
              </w:rPr>
            </w:pPr>
            <w:r w:rsidRPr="00057F1B">
              <w:rPr>
                <w:rFonts w:eastAsia="SimSun"/>
              </w:rPr>
              <w:t>Parameter</w:t>
            </w:r>
          </w:p>
        </w:tc>
        <w:tc>
          <w:tcPr>
            <w:tcW w:w="1093" w:type="dxa"/>
            <w:tcBorders>
              <w:bottom w:val="nil"/>
            </w:tcBorders>
            <w:vAlign w:val="center"/>
          </w:tcPr>
          <w:p w14:paraId="7A201E50" w14:textId="77777777" w:rsidR="000320F8" w:rsidRPr="00057F1B" w:rsidRDefault="000320F8" w:rsidP="006737BD">
            <w:pPr>
              <w:pStyle w:val="TAH"/>
              <w:rPr>
                <w:rFonts w:eastAsia="SimSun"/>
              </w:rPr>
            </w:pPr>
            <w:r w:rsidRPr="00057F1B">
              <w:rPr>
                <w:rFonts w:eastAsia="SimSun"/>
              </w:rPr>
              <w:t>Unit</w:t>
            </w:r>
          </w:p>
        </w:tc>
        <w:tc>
          <w:tcPr>
            <w:tcW w:w="2991" w:type="dxa"/>
            <w:tcBorders>
              <w:bottom w:val="nil"/>
            </w:tcBorders>
            <w:vAlign w:val="center"/>
          </w:tcPr>
          <w:p w14:paraId="3D37EEA8" w14:textId="77777777" w:rsidR="000320F8" w:rsidRPr="00057F1B" w:rsidRDefault="000320F8" w:rsidP="006737BD">
            <w:pPr>
              <w:pStyle w:val="TAH"/>
              <w:rPr>
                <w:rFonts w:eastAsia="SimSun"/>
              </w:rPr>
            </w:pPr>
          </w:p>
        </w:tc>
      </w:tr>
      <w:tr w:rsidR="000320F8" w:rsidRPr="00057F1B" w14:paraId="548FDC1B" w14:textId="77777777" w:rsidTr="006737BD">
        <w:trPr>
          <w:cantSplit/>
          <w:trHeight w:val="62"/>
          <w:jc w:val="center"/>
        </w:trPr>
        <w:tc>
          <w:tcPr>
            <w:tcW w:w="3235" w:type="dxa"/>
            <w:vAlign w:val="center"/>
          </w:tcPr>
          <w:p w14:paraId="070CF085" w14:textId="77777777" w:rsidR="000320F8" w:rsidRPr="00057F1B" w:rsidRDefault="000320F8" w:rsidP="006737BD">
            <w:pPr>
              <w:pStyle w:val="TAC"/>
              <w:rPr>
                <w:rFonts w:eastAsia="SimSun"/>
              </w:rPr>
            </w:pPr>
            <w:r w:rsidRPr="00057F1B">
              <w:rPr>
                <w:rFonts w:eastAsia="SimSun"/>
              </w:rPr>
              <w:t>TDD UL-DL pattern</w:t>
            </w:r>
          </w:p>
        </w:tc>
        <w:tc>
          <w:tcPr>
            <w:tcW w:w="1093" w:type="dxa"/>
            <w:vAlign w:val="center"/>
          </w:tcPr>
          <w:p w14:paraId="1673D4A4" w14:textId="77777777" w:rsidR="000320F8" w:rsidRPr="00057F1B" w:rsidRDefault="000320F8" w:rsidP="006737BD">
            <w:pPr>
              <w:pStyle w:val="TAC"/>
              <w:rPr>
                <w:rFonts w:eastAsia="?? ??" w:cs="v5.0.0"/>
              </w:rPr>
            </w:pPr>
          </w:p>
        </w:tc>
        <w:tc>
          <w:tcPr>
            <w:tcW w:w="2991" w:type="dxa"/>
            <w:vAlign w:val="center"/>
          </w:tcPr>
          <w:p w14:paraId="74B16580" w14:textId="77777777" w:rsidR="000320F8" w:rsidRPr="00057F1B" w:rsidRDefault="000320F8" w:rsidP="006737BD">
            <w:pPr>
              <w:pStyle w:val="TAC"/>
              <w:rPr>
                <w:rFonts w:eastAsia="?? ??" w:cs="v5.0.0"/>
              </w:rPr>
            </w:pPr>
            <w:r w:rsidRPr="00057F1B">
              <w:rPr>
                <w:rFonts w:eastAsia="SimSun"/>
              </w:rPr>
              <w:t>FR1.30-1</w:t>
            </w:r>
          </w:p>
        </w:tc>
      </w:tr>
      <w:tr w:rsidR="000320F8" w:rsidRPr="00057F1B" w14:paraId="026F4B25" w14:textId="77777777" w:rsidTr="006737BD">
        <w:trPr>
          <w:cantSplit/>
          <w:jc w:val="center"/>
        </w:trPr>
        <w:tc>
          <w:tcPr>
            <w:tcW w:w="3235" w:type="dxa"/>
            <w:vAlign w:val="center"/>
          </w:tcPr>
          <w:p w14:paraId="2DFBD459" w14:textId="77777777" w:rsidR="000320F8" w:rsidRPr="00057F1B" w:rsidRDefault="000320F8" w:rsidP="006737BD">
            <w:pPr>
              <w:pStyle w:val="TAC"/>
              <w:rPr>
                <w:rFonts w:eastAsia="SimSun"/>
              </w:rPr>
            </w:pPr>
            <w:r w:rsidRPr="00057F1B">
              <w:rPr>
                <w:rFonts w:eastAsia="SimSun"/>
              </w:rPr>
              <w:t>CCE to REG mapping type</w:t>
            </w:r>
          </w:p>
        </w:tc>
        <w:tc>
          <w:tcPr>
            <w:tcW w:w="1093" w:type="dxa"/>
            <w:vAlign w:val="center"/>
          </w:tcPr>
          <w:p w14:paraId="310E1A52" w14:textId="77777777" w:rsidR="000320F8" w:rsidRPr="00057F1B" w:rsidRDefault="000320F8" w:rsidP="006737BD">
            <w:pPr>
              <w:pStyle w:val="TAC"/>
              <w:rPr>
                <w:rFonts w:eastAsia="?? ??" w:cs="v5.0.0"/>
              </w:rPr>
            </w:pPr>
          </w:p>
        </w:tc>
        <w:tc>
          <w:tcPr>
            <w:tcW w:w="2991" w:type="dxa"/>
            <w:vAlign w:val="center"/>
          </w:tcPr>
          <w:p w14:paraId="05149A47" w14:textId="77777777" w:rsidR="000320F8" w:rsidRPr="00057F1B" w:rsidRDefault="000320F8" w:rsidP="006737BD">
            <w:pPr>
              <w:pStyle w:val="TAC"/>
              <w:rPr>
                <w:rFonts w:eastAsia="SimSun"/>
              </w:rPr>
            </w:pPr>
            <w:r w:rsidRPr="00057F1B">
              <w:rPr>
                <w:rFonts w:eastAsia="SimSun"/>
              </w:rPr>
              <w:t>interleaved</w:t>
            </w:r>
          </w:p>
        </w:tc>
      </w:tr>
      <w:tr w:rsidR="000320F8" w:rsidRPr="00057F1B" w14:paraId="4FF1358C" w14:textId="77777777" w:rsidTr="006737BD">
        <w:trPr>
          <w:cantSplit/>
          <w:jc w:val="center"/>
        </w:trPr>
        <w:tc>
          <w:tcPr>
            <w:tcW w:w="3235" w:type="dxa"/>
            <w:vAlign w:val="center"/>
          </w:tcPr>
          <w:p w14:paraId="02A28A82" w14:textId="77777777" w:rsidR="000320F8" w:rsidRPr="00057F1B" w:rsidRDefault="000320F8" w:rsidP="006737BD">
            <w:pPr>
              <w:pStyle w:val="TAC"/>
              <w:rPr>
                <w:rFonts w:eastAsia="SimSun"/>
              </w:rPr>
            </w:pPr>
            <w:proofErr w:type="spellStart"/>
            <w:r w:rsidRPr="00057F1B">
              <w:rPr>
                <w:rFonts w:eastAsia="SimSun"/>
              </w:rPr>
              <w:t>Interleaver</w:t>
            </w:r>
            <w:proofErr w:type="spellEnd"/>
            <w:r w:rsidRPr="00057F1B">
              <w:rPr>
                <w:rFonts w:eastAsia="SimSun"/>
              </w:rPr>
              <w:t xml:space="preserve"> size</w:t>
            </w:r>
          </w:p>
        </w:tc>
        <w:tc>
          <w:tcPr>
            <w:tcW w:w="1093" w:type="dxa"/>
            <w:vAlign w:val="center"/>
          </w:tcPr>
          <w:p w14:paraId="30A85C52" w14:textId="77777777" w:rsidR="000320F8" w:rsidRPr="00057F1B" w:rsidRDefault="000320F8" w:rsidP="006737BD">
            <w:pPr>
              <w:pStyle w:val="TAC"/>
              <w:rPr>
                <w:rFonts w:eastAsia="?? ??" w:cs="v5.0.0"/>
              </w:rPr>
            </w:pPr>
          </w:p>
        </w:tc>
        <w:tc>
          <w:tcPr>
            <w:tcW w:w="2991" w:type="dxa"/>
            <w:vAlign w:val="center"/>
          </w:tcPr>
          <w:p w14:paraId="45EA7E04" w14:textId="77777777" w:rsidR="000320F8" w:rsidRPr="00057F1B" w:rsidRDefault="000320F8" w:rsidP="006737BD">
            <w:pPr>
              <w:pStyle w:val="TAC"/>
              <w:rPr>
                <w:rFonts w:eastAsia="SimSun"/>
                <w:lang w:eastAsia="zh-CN"/>
              </w:rPr>
            </w:pPr>
            <w:r w:rsidRPr="00057F1B">
              <w:rPr>
                <w:rFonts w:eastAsia="SimSun" w:hint="eastAsia"/>
                <w:lang w:eastAsia="zh-CN"/>
              </w:rPr>
              <w:t>3</w:t>
            </w:r>
          </w:p>
        </w:tc>
      </w:tr>
      <w:tr w:rsidR="000320F8" w:rsidRPr="00057F1B" w14:paraId="7DCA1159" w14:textId="77777777" w:rsidTr="006737BD">
        <w:trPr>
          <w:cantSplit/>
          <w:jc w:val="center"/>
        </w:trPr>
        <w:tc>
          <w:tcPr>
            <w:tcW w:w="3235" w:type="dxa"/>
            <w:vAlign w:val="center"/>
          </w:tcPr>
          <w:p w14:paraId="73A00A62" w14:textId="77777777" w:rsidR="000320F8" w:rsidRPr="00057F1B" w:rsidRDefault="000320F8" w:rsidP="006737BD">
            <w:pPr>
              <w:pStyle w:val="TAC"/>
              <w:rPr>
                <w:rFonts w:eastAsia="SimSun"/>
              </w:rPr>
            </w:pPr>
            <w:r w:rsidRPr="00057F1B">
              <w:rPr>
                <w:rFonts w:eastAsia="SimSun"/>
              </w:rPr>
              <w:t>REG bundle size</w:t>
            </w:r>
          </w:p>
        </w:tc>
        <w:tc>
          <w:tcPr>
            <w:tcW w:w="1093" w:type="dxa"/>
            <w:vAlign w:val="center"/>
          </w:tcPr>
          <w:p w14:paraId="5DBB393A" w14:textId="77777777" w:rsidR="000320F8" w:rsidRPr="00057F1B" w:rsidRDefault="000320F8" w:rsidP="006737BD">
            <w:pPr>
              <w:pStyle w:val="TAC"/>
              <w:rPr>
                <w:rFonts w:eastAsia="?? ??" w:cs="v5.0.0"/>
              </w:rPr>
            </w:pPr>
          </w:p>
        </w:tc>
        <w:tc>
          <w:tcPr>
            <w:tcW w:w="2991" w:type="dxa"/>
            <w:vAlign w:val="center"/>
          </w:tcPr>
          <w:p w14:paraId="728F4800" w14:textId="77777777" w:rsidR="000320F8" w:rsidRPr="00057F1B" w:rsidRDefault="000320F8" w:rsidP="006737BD">
            <w:pPr>
              <w:pStyle w:val="TAC"/>
              <w:rPr>
                <w:rFonts w:eastAsia="SimSun"/>
                <w:lang w:eastAsia="zh-CN"/>
              </w:rPr>
            </w:pPr>
            <w:r>
              <w:rPr>
                <w:rFonts w:eastAsia="SimSun"/>
                <w:lang w:eastAsia="zh-CN"/>
              </w:rPr>
              <w:t>2</w:t>
            </w:r>
          </w:p>
        </w:tc>
      </w:tr>
      <w:tr w:rsidR="000320F8" w:rsidRPr="00057F1B" w14:paraId="31B1DF80" w14:textId="77777777" w:rsidTr="006737BD">
        <w:trPr>
          <w:cantSplit/>
          <w:jc w:val="center"/>
        </w:trPr>
        <w:tc>
          <w:tcPr>
            <w:tcW w:w="3235" w:type="dxa"/>
            <w:vAlign w:val="center"/>
          </w:tcPr>
          <w:p w14:paraId="4C086C02" w14:textId="77777777" w:rsidR="000320F8" w:rsidRPr="00057F1B" w:rsidRDefault="000320F8" w:rsidP="006737BD">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7A24591F" w14:textId="77777777" w:rsidR="000320F8" w:rsidRPr="00057F1B" w:rsidRDefault="000320F8" w:rsidP="006737BD">
            <w:pPr>
              <w:pStyle w:val="TAC"/>
              <w:rPr>
                <w:rFonts w:eastAsia="?? ??" w:cs="v5.0.0"/>
              </w:rPr>
            </w:pPr>
          </w:p>
        </w:tc>
        <w:tc>
          <w:tcPr>
            <w:tcW w:w="2991" w:type="dxa"/>
            <w:vAlign w:val="center"/>
          </w:tcPr>
          <w:p w14:paraId="5F7BF6A4" w14:textId="77777777" w:rsidR="000320F8" w:rsidRPr="00057F1B" w:rsidRDefault="000320F8" w:rsidP="006737BD">
            <w:pPr>
              <w:pStyle w:val="TAC"/>
              <w:rPr>
                <w:rFonts w:eastAsia="SimSun" w:cs="v5.0.0"/>
                <w:lang w:eastAsia="zh-CN"/>
              </w:rPr>
            </w:pPr>
            <w:r w:rsidRPr="00057F1B">
              <w:rPr>
                <w:rFonts w:eastAsia="SimSun" w:cs="v5.0.0" w:hint="eastAsia"/>
                <w:lang w:eastAsia="zh-CN"/>
              </w:rPr>
              <w:t>0</w:t>
            </w:r>
          </w:p>
        </w:tc>
      </w:tr>
    </w:tbl>
    <w:p w14:paraId="0FD7F6E3" w14:textId="77777777" w:rsidR="000320F8" w:rsidRPr="00057F1B" w:rsidRDefault="000320F8" w:rsidP="000320F8">
      <w:pPr>
        <w:rPr>
          <w:rFonts w:eastAsia="SimSun"/>
          <w:snapToGrid w:val="0"/>
        </w:rPr>
      </w:pPr>
    </w:p>
    <w:p w14:paraId="6B271D95" w14:textId="77777777" w:rsidR="000320F8" w:rsidRPr="00057F1B" w:rsidRDefault="000320F8" w:rsidP="000320F8">
      <w:pPr>
        <w:pStyle w:val="Heading5"/>
        <w:rPr>
          <w:rFonts w:eastAsia="PMingLiU"/>
          <w:snapToGrid w:val="0"/>
        </w:rPr>
      </w:pPr>
      <w:bookmarkStart w:id="146" w:name="_Toc114565813"/>
      <w:bookmarkStart w:id="147" w:name="_Toc123936117"/>
      <w:bookmarkStart w:id="148"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 xml:space="preserve">requirements for </w:t>
      </w:r>
      <w:proofErr w:type="spellStart"/>
      <w:r>
        <w:rPr>
          <w:rFonts w:eastAsia="PMingLiU"/>
          <w:snapToGrid w:val="0"/>
          <w:lang w:eastAsia="zh-CN"/>
        </w:rPr>
        <w:t>RedCap</w:t>
      </w:r>
      <w:bookmarkEnd w:id="146"/>
      <w:bookmarkEnd w:id="147"/>
      <w:bookmarkEnd w:id="148"/>
      <w:proofErr w:type="spellEnd"/>
    </w:p>
    <w:p w14:paraId="56A6C308" w14:textId="77777777" w:rsidR="000320F8" w:rsidRPr="00057F1B" w:rsidRDefault="000320F8" w:rsidP="000320F8">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w:t>
      </w:r>
      <w:proofErr w:type="spellStart"/>
      <w:r w:rsidRPr="00057F1B">
        <w:rPr>
          <w:rFonts w:eastAsia="SimSun" w:cs="v5.0.0"/>
        </w:rPr>
        <w:t>dsg</w:t>
      </w:r>
      <w:proofErr w:type="spellEnd"/>
      <w:r w:rsidRPr="00057F1B">
        <w:rPr>
          <w:rFonts w:eastAsia="SimSun" w:cs="v5.0.0"/>
        </w:rPr>
        <w:t>) shall be below the specified value in Table 5.3.</w:t>
      </w:r>
      <w:r>
        <w:rPr>
          <w:rFonts w:eastAsia="SimSun" w:cs="v5.0.0"/>
        </w:rPr>
        <w:t>1</w:t>
      </w:r>
      <w:r w:rsidRPr="00057F1B">
        <w:rPr>
          <w:rFonts w:eastAsia="SimSun" w:cs="v5.0.0"/>
        </w:rPr>
        <w:t>.2.1-1. The downlink physical setup is in accordance with Annex C.3.1.</w:t>
      </w:r>
    </w:p>
    <w:p w14:paraId="5694E4F1" w14:textId="77777777" w:rsidR="000320F8" w:rsidRPr="00057F1B" w:rsidRDefault="000320F8" w:rsidP="000320F8">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057F1B" w14:paraId="69809146" w14:textId="77777777" w:rsidTr="006737BD">
        <w:trPr>
          <w:trHeight w:val="209"/>
          <w:jc w:val="center"/>
        </w:trPr>
        <w:tc>
          <w:tcPr>
            <w:tcW w:w="851" w:type="dxa"/>
            <w:vMerge w:val="restart"/>
            <w:vAlign w:val="center"/>
          </w:tcPr>
          <w:p w14:paraId="291FE5FE" w14:textId="77777777" w:rsidR="000320F8" w:rsidRPr="00057F1B" w:rsidRDefault="000320F8" w:rsidP="006737BD">
            <w:pPr>
              <w:pStyle w:val="TAH"/>
              <w:rPr>
                <w:rFonts w:eastAsia="SimSun"/>
              </w:rPr>
            </w:pPr>
            <w:r w:rsidRPr="00057F1B">
              <w:rPr>
                <w:rFonts w:eastAsia="SimSun"/>
              </w:rPr>
              <w:t>Test number</w:t>
            </w:r>
          </w:p>
        </w:tc>
        <w:tc>
          <w:tcPr>
            <w:tcW w:w="851" w:type="dxa"/>
            <w:vMerge w:val="restart"/>
            <w:vAlign w:val="center"/>
          </w:tcPr>
          <w:p w14:paraId="47C6FF17" w14:textId="77777777" w:rsidR="000320F8" w:rsidRPr="00057F1B" w:rsidRDefault="000320F8" w:rsidP="006737BD">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3834E993" w14:textId="77777777" w:rsidR="000320F8" w:rsidRPr="00057F1B" w:rsidRDefault="000320F8" w:rsidP="006737BD">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0F18C89" w14:textId="77777777" w:rsidR="000320F8" w:rsidRPr="00057F1B" w:rsidRDefault="000320F8" w:rsidP="006737BD">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2DA93F55" w14:textId="77777777" w:rsidR="000320F8" w:rsidRPr="00057F1B" w:rsidRDefault="000320F8" w:rsidP="006737BD">
            <w:pPr>
              <w:pStyle w:val="TAH"/>
              <w:rPr>
                <w:rFonts w:eastAsia="SimSun"/>
              </w:rPr>
            </w:pPr>
            <w:r w:rsidRPr="00057F1B">
              <w:rPr>
                <w:rFonts w:eastAsia="SimSun"/>
              </w:rPr>
              <w:t>Aggregation level</w:t>
            </w:r>
          </w:p>
        </w:tc>
        <w:tc>
          <w:tcPr>
            <w:tcW w:w="1134" w:type="dxa"/>
            <w:vMerge w:val="restart"/>
            <w:vAlign w:val="center"/>
          </w:tcPr>
          <w:p w14:paraId="50EF785E" w14:textId="77777777" w:rsidR="000320F8" w:rsidRPr="00057F1B" w:rsidRDefault="000320F8" w:rsidP="006737BD">
            <w:pPr>
              <w:pStyle w:val="TAH"/>
              <w:rPr>
                <w:rFonts w:eastAsia="SimSun"/>
              </w:rPr>
            </w:pPr>
            <w:r w:rsidRPr="00057F1B">
              <w:rPr>
                <w:rFonts w:eastAsia="SimSun"/>
              </w:rPr>
              <w:t>Reference Channel</w:t>
            </w:r>
          </w:p>
        </w:tc>
        <w:tc>
          <w:tcPr>
            <w:tcW w:w="1276" w:type="dxa"/>
            <w:vMerge w:val="restart"/>
            <w:vAlign w:val="center"/>
          </w:tcPr>
          <w:p w14:paraId="0DE99BD9" w14:textId="77777777" w:rsidR="000320F8" w:rsidRPr="00057F1B" w:rsidRDefault="000320F8" w:rsidP="006737BD">
            <w:pPr>
              <w:pStyle w:val="TAH"/>
              <w:rPr>
                <w:rFonts w:eastAsia="SimSun"/>
              </w:rPr>
            </w:pPr>
            <w:r w:rsidRPr="00057F1B">
              <w:rPr>
                <w:rFonts w:eastAsia="SimSun"/>
              </w:rPr>
              <w:t>Propagation Condition</w:t>
            </w:r>
          </w:p>
        </w:tc>
        <w:tc>
          <w:tcPr>
            <w:tcW w:w="1130" w:type="dxa"/>
            <w:vMerge w:val="restart"/>
            <w:vAlign w:val="center"/>
          </w:tcPr>
          <w:p w14:paraId="560C844F" w14:textId="77777777" w:rsidR="000320F8" w:rsidRPr="00057F1B" w:rsidRDefault="000320F8" w:rsidP="006737BD">
            <w:pPr>
              <w:pStyle w:val="TAH"/>
              <w:rPr>
                <w:rFonts w:eastAsia="SimSun"/>
              </w:rPr>
            </w:pPr>
            <w:r w:rsidRPr="00057F1B">
              <w:rPr>
                <w:rFonts w:eastAsia="SimSun"/>
              </w:rPr>
              <w:t>Antenna configuration and correlation Matrix</w:t>
            </w:r>
          </w:p>
        </w:tc>
        <w:tc>
          <w:tcPr>
            <w:tcW w:w="1713" w:type="dxa"/>
            <w:gridSpan w:val="2"/>
            <w:vAlign w:val="center"/>
          </w:tcPr>
          <w:p w14:paraId="393CB88B" w14:textId="77777777" w:rsidR="000320F8" w:rsidRPr="00057F1B" w:rsidRDefault="000320F8" w:rsidP="006737BD">
            <w:pPr>
              <w:pStyle w:val="TAH"/>
              <w:rPr>
                <w:rFonts w:eastAsia="SimSun"/>
              </w:rPr>
            </w:pPr>
            <w:r w:rsidRPr="00057F1B">
              <w:rPr>
                <w:rFonts w:eastAsia="SimSun"/>
              </w:rPr>
              <w:t>Reference value</w:t>
            </w:r>
          </w:p>
        </w:tc>
      </w:tr>
      <w:tr w:rsidR="000320F8" w:rsidRPr="00057F1B" w14:paraId="612B3075" w14:textId="77777777" w:rsidTr="006737BD">
        <w:trPr>
          <w:trHeight w:val="209"/>
          <w:jc w:val="center"/>
        </w:trPr>
        <w:tc>
          <w:tcPr>
            <w:tcW w:w="851" w:type="dxa"/>
            <w:vMerge/>
            <w:vAlign w:val="center"/>
          </w:tcPr>
          <w:p w14:paraId="04521009" w14:textId="77777777" w:rsidR="000320F8" w:rsidRPr="00057F1B" w:rsidRDefault="000320F8" w:rsidP="006737BD">
            <w:pPr>
              <w:pStyle w:val="TAH"/>
              <w:rPr>
                <w:rFonts w:eastAsia="SimSun"/>
              </w:rPr>
            </w:pPr>
          </w:p>
        </w:tc>
        <w:tc>
          <w:tcPr>
            <w:tcW w:w="851" w:type="dxa"/>
            <w:vMerge/>
            <w:vAlign w:val="center"/>
          </w:tcPr>
          <w:p w14:paraId="5B3DE86F" w14:textId="77777777" w:rsidR="000320F8" w:rsidRPr="00057F1B" w:rsidRDefault="000320F8" w:rsidP="006737BD">
            <w:pPr>
              <w:pStyle w:val="TAH"/>
              <w:rPr>
                <w:rFonts w:eastAsia="SimSun"/>
              </w:rPr>
            </w:pPr>
          </w:p>
        </w:tc>
        <w:tc>
          <w:tcPr>
            <w:tcW w:w="850" w:type="dxa"/>
            <w:vMerge/>
            <w:vAlign w:val="center"/>
          </w:tcPr>
          <w:p w14:paraId="710AC8E2" w14:textId="77777777" w:rsidR="000320F8" w:rsidRPr="00057F1B" w:rsidRDefault="000320F8" w:rsidP="006737BD">
            <w:pPr>
              <w:pStyle w:val="TAH"/>
              <w:rPr>
                <w:rFonts w:eastAsia="SimSun"/>
              </w:rPr>
            </w:pPr>
          </w:p>
        </w:tc>
        <w:tc>
          <w:tcPr>
            <w:tcW w:w="914" w:type="dxa"/>
            <w:vMerge/>
            <w:vAlign w:val="center"/>
          </w:tcPr>
          <w:p w14:paraId="45C968C8" w14:textId="77777777" w:rsidR="000320F8" w:rsidRPr="00057F1B" w:rsidRDefault="000320F8" w:rsidP="006737BD">
            <w:pPr>
              <w:pStyle w:val="TAH"/>
              <w:rPr>
                <w:rFonts w:eastAsia="SimSun"/>
              </w:rPr>
            </w:pPr>
          </w:p>
        </w:tc>
        <w:tc>
          <w:tcPr>
            <w:tcW w:w="1138" w:type="dxa"/>
            <w:vMerge/>
            <w:vAlign w:val="center"/>
          </w:tcPr>
          <w:p w14:paraId="5AC5A309" w14:textId="77777777" w:rsidR="000320F8" w:rsidRPr="00057F1B" w:rsidRDefault="000320F8" w:rsidP="006737BD">
            <w:pPr>
              <w:pStyle w:val="TAH"/>
              <w:rPr>
                <w:rFonts w:eastAsia="SimSun"/>
              </w:rPr>
            </w:pPr>
          </w:p>
        </w:tc>
        <w:tc>
          <w:tcPr>
            <w:tcW w:w="1134" w:type="dxa"/>
            <w:vMerge/>
            <w:vAlign w:val="center"/>
          </w:tcPr>
          <w:p w14:paraId="6B0C7D10" w14:textId="77777777" w:rsidR="000320F8" w:rsidRPr="00057F1B" w:rsidRDefault="000320F8" w:rsidP="006737BD">
            <w:pPr>
              <w:pStyle w:val="TAH"/>
              <w:rPr>
                <w:rFonts w:eastAsia="SimSun"/>
              </w:rPr>
            </w:pPr>
          </w:p>
        </w:tc>
        <w:tc>
          <w:tcPr>
            <w:tcW w:w="1276" w:type="dxa"/>
            <w:vMerge/>
            <w:vAlign w:val="center"/>
          </w:tcPr>
          <w:p w14:paraId="5926C520" w14:textId="77777777" w:rsidR="000320F8" w:rsidRPr="00057F1B" w:rsidRDefault="000320F8" w:rsidP="006737BD">
            <w:pPr>
              <w:pStyle w:val="TAH"/>
              <w:rPr>
                <w:rFonts w:eastAsia="SimSun"/>
              </w:rPr>
            </w:pPr>
          </w:p>
        </w:tc>
        <w:tc>
          <w:tcPr>
            <w:tcW w:w="1130" w:type="dxa"/>
            <w:vMerge/>
            <w:vAlign w:val="center"/>
          </w:tcPr>
          <w:p w14:paraId="3F652F45" w14:textId="77777777" w:rsidR="000320F8" w:rsidRPr="00057F1B" w:rsidRDefault="000320F8" w:rsidP="006737BD">
            <w:pPr>
              <w:pStyle w:val="TAH"/>
              <w:rPr>
                <w:rFonts w:eastAsia="SimSun"/>
              </w:rPr>
            </w:pPr>
          </w:p>
        </w:tc>
        <w:tc>
          <w:tcPr>
            <w:tcW w:w="992" w:type="dxa"/>
            <w:vAlign w:val="center"/>
          </w:tcPr>
          <w:p w14:paraId="27D35152" w14:textId="77777777" w:rsidR="000320F8" w:rsidRPr="00057F1B" w:rsidRDefault="000320F8" w:rsidP="006737BD">
            <w:pPr>
              <w:pStyle w:val="TAH"/>
              <w:rPr>
                <w:rFonts w:eastAsia="SimSun"/>
              </w:rPr>
            </w:pPr>
            <w:r w:rsidRPr="00057F1B">
              <w:rPr>
                <w:rFonts w:eastAsia="SimSun"/>
              </w:rPr>
              <w:t>Pm-</w:t>
            </w:r>
            <w:proofErr w:type="spellStart"/>
            <w:r w:rsidRPr="00057F1B">
              <w:rPr>
                <w:rFonts w:eastAsia="SimSun"/>
              </w:rPr>
              <w:t>dsg</w:t>
            </w:r>
            <w:proofErr w:type="spellEnd"/>
            <w:r w:rsidRPr="00057F1B">
              <w:rPr>
                <w:rFonts w:eastAsia="SimSun"/>
              </w:rPr>
              <w:t xml:space="preserve"> (%)</w:t>
            </w:r>
          </w:p>
        </w:tc>
        <w:tc>
          <w:tcPr>
            <w:tcW w:w="721" w:type="dxa"/>
            <w:vAlign w:val="center"/>
          </w:tcPr>
          <w:p w14:paraId="70E375CD" w14:textId="77777777" w:rsidR="000320F8" w:rsidRPr="00057F1B" w:rsidRDefault="000320F8" w:rsidP="006737BD">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0320F8" w:rsidRPr="00057F1B" w14:paraId="414C0B41" w14:textId="77777777" w:rsidTr="006737BD">
        <w:trPr>
          <w:trHeight w:val="106"/>
          <w:jc w:val="center"/>
        </w:trPr>
        <w:tc>
          <w:tcPr>
            <w:tcW w:w="851" w:type="dxa"/>
            <w:shd w:val="clear" w:color="auto" w:fill="auto"/>
          </w:tcPr>
          <w:p w14:paraId="50EEE36D" w14:textId="014F714D" w:rsidR="000320F8" w:rsidRPr="00057F1B" w:rsidRDefault="000C36EA" w:rsidP="006737BD">
            <w:pPr>
              <w:pStyle w:val="TAC"/>
              <w:rPr>
                <w:rFonts w:eastAsia="SimSun"/>
              </w:rPr>
            </w:pPr>
            <w:ins w:id="149" w:author="Rolando Bettancourt Ortega" w:date="2024-11-11T15:27:00Z" w16du:dateUtc="2024-11-11T23:27:00Z">
              <w:r>
                <w:rPr>
                  <w:rFonts w:eastAsia="SimSun"/>
                </w:rPr>
                <w:t>1</w:t>
              </w:r>
            </w:ins>
            <w:ins w:id="150" w:author="Rolando Bettancourt Ortega" w:date="2024-11-11T14:43:00Z" w16du:dateUtc="2024-11-11T22:43:00Z">
              <w:r w:rsidR="000320F8">
                <w:rPr>
                  <w:rFonts w:eastAsia="SimSun"/>
                </w:rPr>
                <w:t>-</w:t>
              </w:r>
            </w:ins>
            <w:r w:rsidR="000320F8" w:rsidRPr="00057F1B">
              <w:rPr>
                <w:rFonts w:eastAsia="SimSun"/>
              </w:rPr>
              <w:t>1</w:t>
            </w:r>
          </w:p>
        </w:tc>
        <w:tc>
          <w:tcPr>
            <w:tcW w:w="851" w:type="dxa"/>
            <w:shd w:val="clear" w:color="auto" w:fill="auto"/>
          </w:tcPr>
          <w:p w14:paraId="7797AE27" w14:textId="77777777" w:rsidR="000320F8" w:rsidRPr="00057F1B" w:rsidRDefault="000320F8" w:rsidP="006737BD">
            <w:pPr>
              <w:pStyle w:val="TAC"/>
              <w:rPr>
                <w:rFonts w:eastAsia="SimSun"/>
              </w:rPr>
            </w:pPr>
            <w:r>
              <w:rPr>
                <w:rFonts w:eastAsia="SimSun"/>
              </w:rPr>
              <w:t>20</w:t>
            </w:r>
            <w:r w:rsidRPr="00057F1B">
              <w:rPr>
                <w:rFonts w:eastAsia="SimSun"/>
              </w:rPr>
              <w:t xml:space="preserve"> </w:t>
            </w:r>
          </w:p>
        </w:tc>
        <w:tc>
          <w:tcPr>
            <w:tcW w:w="850" w:type="dxa"/>
          </w:tcPr>
          <w:p w14:paraId="1100FB0B" w14:textId="77777777" w:rsidR="000320F8" w:rsidRPr="00057F1B" w:rsidRDefault="000320F8" w:rsidP="006737BD">
            <w:pPr>
              <w:pStyle w:val="TAC"/>
              <w:rPr>
                <w:rFonts w:eastAsia="SimSun"/>
                <w:lang w:eastAsia="zh-CN"/>
              </w:rPr>
            </w:pPr>
            <w:r>
              <w:rPr>
                <w:rFonts w:eastAsia="SimSun"/>
                <w:lang w:eastAsia="zh-CN"/>
              </w:rPr>
              <w:t>48</w:t>
            </w:r>
          </w:p>
        </w:tc>
        <w:tc>
          <w:tcPr>
            <w:tcW w:w="914" w:type="dxa"/>
          </w:tcPr>
          <w:p w14:paraId="6DAB859F" w14:textId="77777777" w:rsidR="000320F8" w:rsidRPr="00057F1B" w:rsidRDefault="000320F8" w:rsidP="006737BD">
            <w:pPr>
              <w:pStyle w:val="TAC"/>
              <w:rPr>
                <w:rFonts w:eastAsia="SimSun"/>
                <w:lang w:eastAsia="zh-CN"/>
              </w:rPr>
            </w:pPr>
            <w:r w:rsidRPr="00057F1B">
              <w:rPr>
                <w:rFonts w:eastAsia="SimSun"/>
                <w:lang w:eastAsia="zh-CN"/>
              </w:rPr>
              <w:t>1</w:t>
            </w:r>
          </w:p>
        </w:tc>
        <w:tc>
          <w:tcPr>
            <w:tcW w:w="1138" w:type="dxa"/>
          </w:tcPr>
          <w:p w14:paraId="6832208B" w14:textId="77777777" w:rsidR="000320F8" w:rsidRPr="00057F1B" w:rsidRDefault="000320F8" w:rsidP="006737BD">
            <w:pPr>
              <w:pStyle w:val="TAC"/>
              <w:rPr>
                <w:rFonts w:eastAsia="SimSun"/>
              </w:rPr>
            </w:pPr>
            <w:r>
              <w:rPr>
                <w:rFonts w:eastAsia="SimSun"/>
              </w:rPr>
              <w:t>4</w:t>
            </w:r>
          </w:p>
        </w:tc>
        <w:tc>
          <w:tcPr>
            <w:tcW w:w="1134" w:type="dxa"/>
            <w:shd w:val="clear" w:color="auto" w:fill="auto"/>
          </w:tcPr>
          <w:p w14:paraId="66175108" w14:textId="77777777" w:rsidR="000320F8" w:rsidRPr="00057F1B" w:rsidRDefault="000320F8" w:rsidP="006737BD">
            <w:pPr>
              <w:pStyle w:val="TAC"/>
              <w:rPr>
                <w:rFonts w:eastAsia="SimSun"/>
              </w:rPr>
            </w:pPr>
            <w:proofErr w:type="gramStart"/>
            <w:r w:rsidRPr="00057F1B">
              <w:rPr>
                <w:rFonts w:eastAsia="SimSun"/>
              </w:rPr>
              <w:t>R.PDCCH</w:t>
            </w:r>
            <w:proofErr w:type="gramEnd"/>
            <w:r w:rsidRPr="00057F1B">
              <w:rPr>
                <w:rFonts w:eastAsia="SimSun"/>
              </w:rPr>
              <w:t>. 2-1.</w:t>
            </w:r>
            <w:r>
              <w:rPr>
                <w:rFonts w:eastAsia="SimSun"/>
              </w:rPr>
              <w:t>5</w:t>
            </w:r>
            <w:r w:rsidRPr="00057F1B">
              <w:rPr>
                <w:rFonts w:eastAsia="SimSun"/>
              </w:rPr>
              <w:t xml:space="preserve"> TDD</w:t>
            </w:r>
          </w:p>
        </w:tc>
        <w:tc>
          <w:tcPr>
            <w:tcW w:w="1276" w:type="dxa"/>
            <w:shd w:val="clear" w:color="auto" w:fill="auto"/>
          </w:tcPr>
          <w:p w14:paraId="278C8643" w14:textId="77777777" w:rsidR="000320F8" w:rsidRPr="00057F1B" w:rsidRDefault="000320F8" w:rsidP="006737BD">
            <w:pPr>
              <w:pStyle w:val="TAC"/>
              <w:rPr>
                <w:rFonts w:eastAsia="SimSun"/>
              </w:rPr>
            </w:pPr>
            <w:r w:rsidRPr="00BE10A0">
              <w:rPr>
                <w:rFonts w:eastAsia="SimSun"/>
              </w:rPr>
              <w:t>TDLC300-100</w:t>
            </w:r>
          </w:p>
        </w:tc>
        <w:tc>
          <w:tcPr>
            <w:tcW w:w="1130" w:type="dxa"/>
            <w:shd w:val="clear" w:color="auto" w:fill="auto"/>
          </w:tcPr>
          <w:p w14:paraId="55077076" w14:textId="77777777" w:rsidR="000320F8" w:rsidRPr="00057F1B" w:rsidRDefault="000320F8" w:rsidP="006737BD">
            <w:pPr>
              <w:pStyle w:val="TAC"/>
              <w:rPr>
                <w:rFonts w:eastAsia="SimSun"/>
              </w:rPr>
            </w:pPr>
            <w:r w:rsidRPr="00057F1B">
              <w:rPr>
                <w:rFonts w:eastAsia="SimSun"/>
              </w:rPr>
              <w:t>1x</w:t>
            </w:r>
            <w:r>
              <w:rPr>
                <w:rFonts w:eastAsia="SimSun"/>
              </w:rPr>
              <w:t>1</w:t>
            </w:r>
          </w:p>
        </w:tc>
        <w:tc>
          <w:tcPr>
            <w:tcW w:w="992" w:type="dxa"/>
          </w:tcPr>
          <w:p w14:paraId="19723A95" w14:textId="77777777" w:rsidR="000320F8" w:rsidRPr="00057F1B" w:rsidRDefault="000320F8" w:rsidP="006737BD">
            <w:pPr>
              <w:pStyle w:val="TAC"/>
              <w:rPr>
                <w:rFonts w:eastAsia="SimSun"/>
              </w:rPr>
            </w:pPr>
            <w:r w:rsidRPr="00D35E89">
              <w:rPr>
                <w:rFonts w:eastAsia="SimSun"/>
              </w:rPr>
              <w:t>1</w:t>
            </w:r>
          </w:p>
        </w:tc>
        <w:tc>
          <w:tcPr>
            <w:tcW w:w="721" w:type="dxa"/>
          </w:tcPr>
          <w:p w14:paraId="4E3E2631" w14:textId="77777777" w:rsidR="000320F8" w:rsidRPr="00057F1B" w:rsidRDefault="000320F8" w:rsidP="006737BD">
            <w:pPr>
              <w:pStyle w:val="TAC"/>
              <w:rPr>
                <w:rFonts w:eastAsia="SimSun"/>
                <w:lang w:eastAsia="zh-CN"/>
              </w:rPr>
            </w:pPr>
            <w:r w:rsidRPr="00D35E89">
              <w:rPr>
                <w:rFonts w:eastAsia="SimSun"/>
                <w:lang w:eastAsia="zh-CN"/>
              </w:rPr>
              <w:t>8.6</w:t>
            </w:r>
          </w:p>
        </w:tc>
      </w:tr>
    </w:tbl>
    <w:p w14:paraId="1D589435" w14:textId="77777777" w:rsidR="000320F8" w:rsidRDefault="000320F8" w:rsidP="000320F8">
      <w:pPr>
        <w:rPr>
          <w:rFonts w:eastAsia="SimSun"/>
          <w:lang w:eastAsia="zh-CN"/>
        </w:rPr>
      </w:pPr>
    </w:p>
    <w:p w14:paraId="6A3A75B1" w14:textId="77777777" w:rsidR="000320F8" w:rsidRPr="00C25669" w:rsidRDefault="000320F8" w:rsidP="000320F8">
      <w:pPr>
        <w:pStyle w:val="Heading3"/>
        <w:rPr>
          <w:lang w:eastAsia="zh-CN"/>
        </w:rPr>
      </w:pPr>
      <w:bookmarkStart w:id="151" w:name="_Toc21338189"/>
      <w:bookmarkStart w:id="152" w:name="_Toc29808297"/>
      <w:bookmarkStart w:id="153" w:name="_Toc37068216"/>
      <w:bookmarkStart w:id="154" w:name="_Toc37083761"/>
      <w:bookmarkStart w:id="155" w:name="_Toc37084103"/>
      <w:bookmarkStart w:id="156" w:name="_Toc40209465"/>
      <w:bookmarkStart w:id="157" w:name="_Toc40209807"/>
      <w:bookmarkStart w:id="158" w:name="_Toc45892766"/>
      <w:bookmarkStart w:id="159" w:name="_Toc53176623"/>
      <w:bookmarkStart w:id="160" w:name="_Toc61120936"/>
      <w:bookmarkStart w:id="161" w:name="_Toc67918099"/>
      <w:bookmarkStart w:id="162" w:name="_Toc76298142"/>
      <w:bookmarkStart w:id="163" w:name="_Toc76572154"/>
      <w:bookmarkStart w:id="164" w:name="_Toc76652021"/>
      <w:bookmarkStart w:id="165" w:name="_Toc76652859"/>
      <w:bookmarkStart w:id="166" w:name="_Toc83742131"/>
      <w:bookmarkStart w:id="167" w:name="_Toc91440621"/>
      <w:bookmarkStart w:id="168" w:name="_Toc98849411"/>
      <w:bookmarkStart w:id="169" w:name="_Toc106543264"/>
      <w:bookmarkStart w:id="170" w:name="_Toc106737361"/>
      <w:bookmarkStart w:id="171" w:name="_Toc107233128"/>
      <w:bookmarkStart w:id="172" w:name="_Toc107234718"/>
      <w:bookmarkStart w:id="173" w:name="_Toc107419687"/>
      <w:bookmarkStart w:id="174" w:name="_Toc107476981"/>
      <w:bookmarkStart w:id="175" w:name="_Toc114565814"/>
      <w:bookmarkStart w:id="176" w:name="_Toc123936118"/>
      <w:bookmarkStart w:id="177"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FC1E93B" w14:textId="77777777" w:rsidR="000320F8" w:rsidRPr="00C25669" w:rsidRDefault="000320F8" w:rsidP="000320F8">
      <w:pPr>
        <w:pStyle w:val="Heading4"/>
        <w:rPr>
          <w:lang w:eastAsia="zh-CN"/>
        </w:rPr>
      </w:pPr>
      <w:bookmarkStart w:id="178" w:name="_Toc21338190"/>
      <w:bookmarkStart w:id="179" w:name="_Toc29808298"/>
      <w:bookmarkStart w:id="180" w:name="_Toc37068217"/>
      <w:bookmarkStart w:id="181" w:name="_Toc37083762"/>
      <w:bookmarkStart w:id="182" w:name="_Toc37084104"/>
      <w:bookmarkStart w:id="183" w:name="_Toc40209466"/>
      <w:bookmarkStart w:id="184" w:name="_Toc40209808"/>
      <w:bookmarkStart w:id="185" w:name="_Toc45892767"/>
      <w:bookmarkStart w:id="186" w:name="_Toc53176624"/>
      <w:bookmarkStart w:id="187" w:name="_Toc61120937"/>
      <w:bookmarkStart w:id="188" w:name="_Toc67918100"/>
      <w:bookmarkStart w:id="189" w:name="_Toc76298143"/>
      <w:bookmarkStart w:id="190" w:name="_Toc76572155"/>
      <w:bookmarkStart w:id="191" w:name="_Toc76652022"/>
      <w:bookmarkStart w:id="192" w:name="_Toc76652860"/>
      <w:bookmarkStart w:id="193" w:name="_Toc83742132"/>
      <w:bookmarkStart w:id="194" w:name="_Toc91440622"/>
      <w:bookmarkStart w:id="195" w:name="_Toc98849412"/>
      <w:bookmarkStart w:id="196" w:name="_Toc106543265"/>
      <w:bookmarkStart w:id="197" w:name="_Toc106737362"/>
      <w:bookmarkStart w:id="198" w:name="_Toc107233129"/>
      <w:bookmarkStart w:id="199" w:name="_Toc107234719"/>
      <w:bookmarkStart w:id="200" w:name="_Toc107419688"/>
      <w:bookmarkStart w:id="201" w:name="_Toc107476982"/>
      <w:bookmarkStart w:id="202" w:name="_Toc114565815"/>
      <w:bookmarkStart w:id="203" w:name="_Toc123936119"/>
      <w:bookmarkStart w:id="204"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D1D65C9" w14:textId="77777777" w:rsidR="000320F8" w:rsidRPr="00C25669" w:rsidRDefault="000320F8" w:rsidP="000320F8">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5BD69254" w14:textId="77777777" w:rsidR="000320F8" w:rsidRPr="00C25669" w:rsidRDefault="000320F8" w:rsidP="000320F8">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0320F8" w:rsidRPr="00C25669" w14:paraId="09EEB50F" w14:textId="77777777" w:rsidTr="006737BD">
        <w:trPr>
          <w:jc w:val="center"/>
        </w:trPr>
        <w:tc>
          <w:tcPr>
            <w:tcW w:w="3157" w:type="dxa"/>
            <w:tcBorders>
              <w:bottom w:val="nil"/>
            </w:tcBorders>
            <w:vAlign w:val="center"/>
          </w:tcPr>
          <w:p w14:paraId="51B89734"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318D74F1"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1ACC0D3B"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1245572"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0320F8" w:rsidRPr="00C25669" w14:paraId="2CA517D2" w14:textId="77777777" w:rsidTr="006737BD">
        <w:trPr>
          <w:cantSplit/>
          <w:jc w:val="center"/>
        </w:trPr>
        <w:tc>
          <w:tcPr>
            <w:tcW w:w="3157" w:type="dxa"/>
            <w:vAlign w:val="center"/>
          </w:tcPr>
          <w:p w14:paraId="25A4AE3B"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39BCE699" w14:textId="77777777" w:rsidR="000320F8" w:rsidRPr="00C25669" w:rsidRDefault="000320F8" w:rsidP="006737BD">
            <w:pPr>
              <w:keepNext/>
              <w:keepLines/>
              <w:spacing w:after="0"/>
              <w:jc w:val="center"/>
              <w:rPr>
                <w:rFonts w:ascii="Arial" w:eastAsia="?? ??" w:hAnsi="Arial" w:cs="v5.0.0"/>
                <w:sz w:val="18"/>
              </w:rPr>
            </w:pPr>
          </w:p>
        </w:tc>
        <w:tc>
          <w:tcPr>
            <w:tcW w:w="2991" w:type="dxa"/>
            <w:gridSpan w:val="2"/>
            <w:vAlign w:val="center"/>
          </w:tcPr>
          <w:p w14:paraId="1EE75B45" w14:textId="77777777" w:rsidR="000320F8" w:rsidRPr="00C25669" w:rsidRDefault="000320F8" w:rsidP="006737BD">
            <w:pPr>
              <w:keepNext/>
              <w:keepLines/>
              <w:spacing w:after="0"/>
              <w:jc w:val="center"/>
              <w:rPr>
                <w:rFonts w:ascii="Arial" w:eastAsia="?? ??" w:hAnsi="Arial" w:cs="v5.0.0"/>
                <w:sz w:val="18"/>
              </w:rPr>
            </w:pPr>
            <w:proofErr w:type="spellStart"/>
            <w:r w:rsidRPr="00C25669">
              <w:rPr>
                <w:rFonts w:ascii="Arial" w:eastAsia="SimSun" w:hAnsi="Arial"/>
                <w:sz w:val="18"/>
              </w:rPr>
              <w:t>nonInterleaved</w:t>
            </w:r>
            <w:proofErr w:type="spellEnd"/>
          </w:p>
        </w:tc>
      </w:tr>
      <w:tr w:rsidR="000320F8" w:rsidRPr="00C25669" w14:paraId="66D1BCB0" w14:textId="77777777" w:rsidTr="006737BD">
        <w:trPr>
          <w:cantSplit/>
          <w:jc w:val="center"/>
        </w:trPr>
        <w:tc>
          <w:tcPr>
            <w:tcW w:w="3157" w:type="dxa"/>
            <w:vAlign w:val="center"/>
          </w:tcPr>
          <w:p w14:paraId="548F9E24"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24B2B687" w14:textId="77777777" w:rsidR="000320F8" w:rsidRPr="00C25669" w:rsidRDefault="000320F8" w:rsidP="006737BD">
            <w:pPr>
              <w:keepNext/>
              <w:keepLines/>
              <w:spacing w:after="0"/>
              <w:jc w:val="center"/>
              <w:rPr>
                <w:rFonts w:ascii="Arial" w:eastAsia="?? ??" w:hAnsi="Arial" w:cs="v5.0.0"/>
                <w:sz w:val="18"/>
              </w:rPr>
            </w:pPr>
          </w:p>
        </w:tc>
        <w:tc>
          <w:tcPr>
            <w:tcW w:w="2991" w:type="dxa"/>
            <w:gridSpan w:val="2"/>
            <w:vAlign w:val="center"/>
          </w:tcPr>
          <w:p w14:paraId="77111EA6"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0320F8" w:rsidRPr="00C25669" w14:paraId="5567777E" w14:textId="77777777" w:rsidTr="006737BD">
        <w:trPr>
          <w:cantSplit/>
          <w:jc w:val="center"/>
        </w:trPr>
        <w:tc>
          <w:tcPr>
            <w:tcW w:w="3157" w:type="dxa"/>
            <w:vAlign w:val="center"/>
          </w:tcPr>
          <w:p w14:paraId="1740ABD8"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270D3345" w14:textId="77777777" w:rsidR="000320F8" w:rsidRPr="00C25669" w:rsidRDefault="000320F8" w:rsidP="006737BD">
            <w:pPr>
              <w:keepNext/>
              <w:keepLines/>
              <w:spacing w:after="0"/>
              <w:jc w:val="center"/>
              <w:rPr>
                <w:rFonts w:ascii="Arial" w:eastAsia="?? ??" w:hAnsi="Arial" w:cs="v5.0.0"/>
                <w:sz w:val="18"/>
              </w:rPr>
            </w:pPr>
          </w:p>
        </w:tc>
        <w:tc>
          <w:tcPr>
            <w:tcW w:w="2991" w:type="dxa"/>
            <w:gridSpan w:val="2"/>
            <w:vAlign w:val="center"/>
          </w:tcPr>
          <w:p w14:paraId="4074A194"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D5FF69C" w14:textId="77777777" w:rsidR="000320F8" w:rsidRPr="00C25669" w:rsidRDefault="000320F8" w:rsidP="000320F8">
      <w:pPr>
        <w:rPr>
          <w:rFonts w:eastAsia="SimSun"/>
          <w:snapToGrid w:val="0"/>
        </w:rPr>
      </w:pPr>
    </w:p>
    <w:p w14:paraId="6584B6B4" w14:textId="77777777" w:rsidR="000320F8" w:rsidRPr="00C25669" w:rsidRDefault="000320F8" w:rsidP="000320F8">
      <w:pPr>
        <w:pStyle w:val="Heading5"/>
        <w:rPr>
          <w:snapToGrid w:val="0"/>
        </w:rPr>
      </w:pPr>
      <w:bookmarkStart w:id="205" w:name="_Toc21338191"/>
      <w:bookmarkStart w:id="206" w:name="_Toc29808299"/>
      <w:bookmarkStart w:id="207" w:name="_Toc37068218"/>
      <w:bookmarkStart w:id="208" w:name="_Toc37083763"/>
      <w:bookmarkStart w:id="209" w:name="_Toc37084105"/>
      <w:bookmarkStart w:id="210" w:name="_Toc40209467"/>
      <w:bookmarkStart w:id="211" w:name="_Toc40209809"/>
      <w:bookmarkStart w:id="212" w:name="_Toc45892768"/>
      <w:bookmarkStart w:id="213" w:name="_Toc53176625"/>
      <w:bookmarkStart w:id="214" w:name="_Toc61120938"/>
      <w:bookmarkStart w:id="215" w:name="_Toc67918101"/>
      <w:bookmarkStart w:id="216" w:name="_Toc76298144"/>
      <w:bookmarkStart w:id="217" w:name="_Toc76572156"/>
      <w:bookmarkStart w:id="218" w:name="_Toc76652023"/>
      <w:bookmarkStart w:id="219" w:name="_Toc76652861"/>
      <w:bookmarkStart w:id="220" w:name="_Toc83742133"/>
      <w:bookmarkStart w:id="221" w:name="_Toc91440623"/>
      <w:bookmarkStart w:id="222" w:name="_Toc98849413"/>
      <w:bookmarkStart w:id="223" w:name="_Toc106543266"/>
      <w:bookmarkStart w:id="224" w:name="_Toc106737363"/>
      <w:bookmarkStart w:id="225" w:name="_Toc107233130"/>
      <w:bookmarkStart w:id="226" w:name="_Toc107234720"/>
      <w:bookmarkStart w:id="227" w:name="_Toc107419689"/>
      <w:bookmarkStart w:id="228" w:name="_Toc107476983"/>
      <w:bookmarkStart w:id="229" w:name="_Toc114565816"/>
      <w:bookmarkStart w:id="230" w:name="_Toc123936120"/>
      <w:bookmarkStart w:id="231" w:name="_Toc124377135"/>
      <w:r w:rsidRPr="00C25669">
        <w:rPr>
          <w:snapToGrid w:val="0"/>
        </w:rPr>
        <w:t>5.3.2.1.1</w:t>
      </w:r>
      <w:r w:rsidRPr="00C25669">
        <w:rPr>
          <w:rFonts w:hint="eastAsia"/>
          <w:snapToGrid w:val="0"/>
          <w:lang w:eastAsia="zh-CN"/>
        </w:rPr>
        <w:tab/>
      </w:r>
      <w:r w:rsidRPr="00606BA4">
        <w:rPr>
          <w:snapToGrid w:val="0"/>
          <w:lang w:eastAsia="zh-CN"/>
        </w:rPr>
        <w:t>Minimum requirements with 1TX antenna</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F621725"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5.3.2.1.1-1. The downlink physical setup is in accordance with Annex C.3.1.</w:t>
      </w:r>
    </w:p>
    <w:p w14:paraId="611EB4AA" w14:textId="77777777" w:rsidR="000320F8" w:rsidRPr="00C25669" w:rsidRDefault="000320F8" w:rsidP="000320F8">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496D9C6A" w14:textId="77777777" w:rsidTr="006737BD">
        <w:trPr>
          <w:trHeight w:val="209"/>
          <w:jc w:val="center"/>
        </w:trPr>
        <w:tc>
          <w:tcPr>
            <w:tcW w:w="851" w:type="dxa"/>
            <w:vMerge w:val="restart"/>
            <w:vAlign w:val="center"/>
          </w:tcPr>
          <w:p w14:paraId="7205CFDF"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6404905A"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1E22AD94"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3369DB49"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7F0E5529"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63E5F756"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084E783C"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5674F0B"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7502A25"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Reference value</w:t>
            </w:r>
          </w:p>
        </w:tc>
      </w:tr>
      <w:tr w:rsidR="000320F8" w:rsidRPr="00C25669" w14:paraId="33EFD307" w14:textId="77777777" w:rsidTr="006737BD">
        <w:trPr>
          <w:trHeight w:val="209"/>
          <w:jc w:val="center"/>
        </w:trPr>
        <w:tc>
          <w:tcPr>
            <w:tcW w:w="851" w:type="dxa"/>
            <w:vMerge/>
            <w:vAlign w:val="center"/>
          </w:tcPr>
          <w:p w14:paraId="0D167995" w14:textId="77777777" w:rsidR="000320F8" w:rsidRPr="00C25669" w:rsidRDefault="000320F8" w:rsidP="006737BD">
            <w:pPr>
              <w:keepNext/>
              <w:keepLines/>
              <w:spacing w:after="0"/>
              <w:jc w:val="center"/>
              <w:rPr>
                <w:rFonts w:ascii="Arial" w:eastAsia="SimSun" w:hAnsi="Arial"/>
                <w:b/>
                <w:sz w:val="18"/>
              </w:rPr>
            </w:pPr>
          </w:p>
        </w:tc>
        <w:tc>
          <w:tcPr>
            <w:tcW w:w="851" w:type="dxa"/>
            <w:vMerge/>
            <w:vAlign w:val="center"/>
          </w:tcPr>
          <w:p w14:paraId="32431243" w14:textId="77777777" w:rsidR="000320F8" w:rsidRPr="00C25669" w:rsidRDefault="000320F8" w:rsidP="006737BD">
            <w:pPr>
              <w:keepNext/>
              <w:keepLines/>
              <w:spacing w:after="0"/>
              <w:jc w:val="center"/>
              <w:rPr>
                <w:rFonts w:ascii="Arial" w:eastAsia="SimSun" w:hAnsi="Arial"/>
                <w:b/>
                <w:sz w:val="18"/>
              </w:rPr>
            </w:pPr>
          </w:p>
        </w:tc>
        <w:tc>
          <w:tcPr>
            <w:tcW w:w="850" w:type="dxa"/>
            <w:vMerge/>
            <w:vAlign w:val="center"/>
          </w:tcPr>
          <w:p w14:paraId="5220529B" w14:textId="77777777" w:rsidR="000320F8" w:rsidRPr="00C25669" w:rsidRDefault="000320F8" w:rsidP="006737BD">
            <w:pPr>
              <w:keepNext/>
              <w:keepLines/>
              <w:spacing w:after="0"/>
              <w:jc w:val="center"/>
              <w:rPr>
                <w:rFonts w:ascii="Arial" w:eastAsia="SimSun" w:hAnsi="Arial"/>
                <w:b/>
                <w:sz w:val="18"/>
              </w:rPr>
            </w:pPr>
          </w:p>
        </w:tc>
        <w:tc>
          <w:tcPr>
            <w:tcW w:w="914" w:type="dxa"/>
            <w:vMerge/>
            <w:vAlign w:val="center"/>
          </w:tcPr>
          <w:p w14:paraId="3D0DDBFA" w14:textId="77777777" w:rsidR="000320F8" w:rsidRPr="00C25669" w:rsidRDefault="000320F8" w:rsidP="006737BD">
            <w:pPr>
              <w:keepNext/>
              <w:keepLines/>
              <w:spacing w:after="0"/>
              <w:jc w:val="center"/>
              <w:rPr>
                <w:rFonts w:ascii="Arial" w:eastAsia="SimSun" w:hAnsi="Arial"/>
                <w:b/>
                <w:sz w:val="18"/>
              </w:rPr>
            </w:pPr>
          </w:p>
        </w:tc>
        <w:tc>
          <w:tcPr>
            <w:tcW w:w="1138" w:type="dxa"/>
            <w:vMerge/>
            <w:vAlign w:val="center"/>
          </w:tcPr>
          <w:p w14:paraId="57BCCD3A" w14:textId="77777777" w:rsidR="000320F8" w:rsidRPr="00C25669" w:rsidRDefault="000320F8" w:rsidP="006737BD">
            <w:pPr>
              <w:keepNext/>
              <w:keepLines/>
              <w:spacing w:after="0"/>
              <w:jc w:val="center"/>
              <w:rPr>
                <w:rFonts w:ascii="Arial" w:eastAsia="SimSun" w:hAnsi="Arial"/>
                <w:b/>
                <w:sz w:val="18"/>
              </w:rPr>
            </w:pPr>
          </w:p>
        </w:tc>
        <w:tc>
          <w:tcPr>
            <w:tcW w:w="1134" w:type="dxa"/>
            <w:vMerge/>
            <w:vAlign w:val="center"/>
          </w:tcPr>
          <w:p w14:paraId="011A07E2" w14:textId="77777777" w:rsidR="000320F8" w:rsidRPr="00C25669" w:rsidRDefault="000320F8" w:rsidP="006737BD">
            <w:pPr>
              <w:keepNext/>
              <w:keepLines/>
              <w:spacing w:after="0"/>
              <w:jc w:val="center"/>
              <w:rPr>
                <w:rFonts w:ascii="Arial" w:eastAsia="SimSun" w:hAnsi="Arial"/>
                <w:b/>
                <w:sz w:val="18"/>
              </w:rPr>
            </w:pPr>
          </w:p>
        </w:tc>
        <w:tc>
          <w:tcPr>
            <w:tcW w:w="1276" w:type="dxa"/>
            <w:vMerge/>
            <w:vAlign w:val="center"/>
          </w:tcPr>
          <w:p w14:paraId="5EAD2C76" w14:textId="77777777" w:rsidR="000320F8" w:rsidRPr="00C25669" w:rsidRDefault="000320F8" w:rsidP="006737BD">
            <w:pPr>
              <w:keepNext/>
              <w:keepLines/>
              <w:spacing w:after="0"/>
              <w:jc w:val="center"/>
              <w:rPr>
                <w:rFonts w:ascii="Arial" w:eastAsia="SimSun" w:hAnsi="Arial"/>
                <w:b/>
                <w:sz w:val="18"/>
              </w:rPr>
            </w:pPr>
          </w:p>
        </w:tc>
        <w:tc>
          <w:tcPr>
            <w:tcW w:w="1130" w:type="dxa"/>
            <w:vMerge/>
            <w:vAlign w:val="center"/>
          </w:tcPr>
          <w:p w14:paraId="348F9006" w14:textId="77777777" w:rsidR="000320F8" w:rsidRPr="00C25669" w:rsidRDefault="000320F8" w:rsidP="006737BD">
            <w:pPr>
              <w:keepNext/>
              <w:keepLines/>
              <w:spacing w:after="0"/>
              <w:jc w:val="center"/>
              <w:rPr>
                <w:rFonts w:ascii="Arial" w:eastAsia="SimSun" w:hAnsi="Arial"/>
                <w:b/>
                <w:sz w:val="18"/>
              </w:rPr>
            </w:pPr>
          </w:p>
        </w:tc>
        <w:tc>
          <w:tcPr>
            <w:tcW w:w="992" w:type="dxa"/>
            <w:vAlign w:val="center"/>
          </w:tcPr>
          <w:p w14:paraId="0294FD5E"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p>
        </w:tc>
        <w:tc>
          <w:tcPr>
            <w:tcW w:w="721" w:type="dxa"/>
            <w:vAlign w:val="center"/>
          </w:tcPr>
          <w:p w14:paraId="28C8A1B1"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0320F8" w:rsidRPr="00C25669" w14:paraId="63C7BA7F" w14:textId="77777777" w:rsidTr="006737BD">
        <w:trPr>
          <w:trHeight w:val="106"/>
          <w:jc w:val="center"/>
        </w:trPr>
        <w:tc>
          <w:tcPr>
            <w:tcW w:w="851" w:type="dxa"/>
            <w:shd w:val="clear" w:color="auto" w:fill="auto"/>
          </w:tcPr>
          <w:p w14:paraId="127F8837" w14:textId="58FA1754" w:rsidR="000320F8" w:rsidRPr="00C25669" w:rsidRDefault="000320F8" w:rsidP="006737BD">
            <w:pPr>
              <w:keepNext/>
              <w:keepLines/>
              <w:spacing w:after="0"/>
              <w:jc w:val="center"/>
              <w:rPr>
                <w:rFonts w:ascii="Arial" w:eastAsia="SimSun" w:hAnsi="Arial"/>
                <w:sz w:val="18"/>
              </w:rPr>
            </w:pPr>
            <w:ins w:id="232" w:author="Rolando Bettancourt Ortega" w:date="2024-11-11T14:43:00Z" w16du:dateUtc="2024-11-11T22:43:00Z">
              <w:r>
                <w:rPr>
                  <w:rFonts w:ascii="Arial" w:eastAsia="SimSun" w:hAnsi="Arial"/>
                  <w:sz w:val="18"/>
                </w:rPr>
                <w:t>1-</w:t>
              </w:r>
            </w:ins>
            <w:r w:rsidRPr="00C25669">
              <w:rPr>
                <w:rFonts w:ascii="Arial" w:eastAsia="SimSun" w:hAnsi="Arial"/>
                <w:sz w:val="18"/>
              </w:rPr>
              <w:t>1</w:t>
            </w:r>
          </w:p>
        </w:tc>
        <w:tc>
          <w:tcPr>
            <w:tcW w:w="851" w:type="dxa"/>
            <w:shd w:val="clear" w:color="auto" w:fill="auto"/>
          </w:tcPr>
          <w:p w14:paraId="41996332"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7F5E5D"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1553F087"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03F1D3F"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2051C830" w14:textId="77777777" w:rsidR="000320F8" w:rsidRPr="00C25669" w:rsidRDefault="000320F8" w:rsidP="006737BD">
            <w:pPr>
              <w:keepNext/>
              <w:keepLines/>
              <w:spacing w:after="0"/>
              <w:jc w:val="center"/>
              <w:rPr>
                <w:rFonts w:ascii="Arial" w:eastAsia="SimSun" w:hAnsi="Arial"/>
                <w:sz w:val="18"/>
              </w:rPr>
            </w:pPr>
            <w:proofErr w:type="gramStart"/>
            <w:r w:rsidRPr="00C25669">
              <w:rPr>
                <w:rFonts w:ascii="Arial" w:eastAsia="SimSun" w:hAnsi="Arial"/>
                <w:sz w:val="18"/>
              </w:rPr>
              <w:t>R.PDCCH</w:t>
            </w:r>
            <w:proofErr w:type="gramEnd"/>
            <w:r w:rsidRPr="00C25669">
              <w:rPr>
                <w:rFonts w:ascii="Arial" w:eastAsia="SimSun" w:hAnsi="Arial"/>
                <w:sz w:val="18"/>
              </w:rPr>
              <w:t>. 1-2.1 FDD</w:t>
            </w:r>
          </w:p>
        </w:tc>
        <w:tc>
          <w:tcPr>
            <w:tcW w:w="1276" w:type="dxa"/>
            <w:shd w:val="clear" w:color="auto" w:fill="auto"/>
          </w:tcPr>
          <w:p w14:paraId="7C79AC28"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2CE68C0"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23956F15"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36D3509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0320F8" w:rsidRPr="00C25669" w14:paraId="5D1A0D8E" w14:textId="77777777" w:rsidTr="006737BD">
        <w:trPr>
          <w:trHeight w:val="106"/>
          <w:jc w:val="center"/>
        </w:trPr>
        <w:tc>
          <w:tcPr>
            <w:tcW w:w="851" w:type="dxa"/>
            <w:shd w:val="clear" w:color="auto" w:fill="auto"/>
          </w:tcPr>
          <w:p w14:paraId="004A8DD5" w14:textId="4A47C566" w:rsidR="000320F8" w:rsidRPr="00C25669" w:rsidRDefault="000320F8" w:rsidP="006737BD">
            <w:pPr>
              <w:keepNext/>
              <w:keepLines/>
              <w:spacing w:after="0"/>
              <w:jc w:val="center"/>
              <w:rPr>
                <w:rFonts w:ascii="Arial" w:eastAsia="SimSun" w:hAnsi="Arial"/>
                <w:sz w:val="18"/>
                <w:lang w:eastAsia="zh-CN"/>
              </w:rPr>
            </w:pPr>
            <w:ins w:id="233" w:author="Rolando Bettancourt Ortega" w:date="2024-11-11T14:43:00Z" w16du:dateUtc="2024-11-11T22:43:00Z">
              <w:r>
                <w:rPr>
                  <w:rFonts w:ascii="Arial" w:eastAsia="SimSun" w:hAnsi="Arial"/>
                  <w:sz w:val="18"/>
                </w:rPr>
                <w:t>1-</w:t>
              </w:r>
            </w:ins>
            <w:r w:rsidRPr="00C25669">
              <w:rPr>
                <w:rFonts w:ascii="Arial" w:eastAsia="SimSun" w:hAnsi="Arial" w:hint="eastAsia"/>
                <w:sz w:val="18"/>
                <w:lang w:eastAsia="zh-CN"/>
              </w:rPr>
              <w:t>2</w:t>
            </w:r>
          </w:p>
        </w:tc>
        <w:tc>
          <w:tcPr>
            <w:tcW w:w="851" w:type="dxa"/>
            <w:shd w:val="clear" w:color="auto" w:fill="auto"/>
          </w:tcPr>
          <w:p w14:paraId="472FC2E0"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0E53E272"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4322F3D3"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2EF0B946"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6400812D" w14:textId="77777777" w:rsidR="000320F8" w:rsidRPr="00C25669" w:rsidRDefault="000320F8" w:rsidP="006737BD">
            <w:pPr>
              <w:keepNext/>
              <w:keepLines/>
              <w:spacing w:after="0"/>
              <w:jc w:val="center"/>
              <w:rPr>
                <w:rFonts w:ascii="Arial" w:eastAsia="SimSun" w:hAnsi="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 1-2.3 FDD</w:t>
            </w:r>
          </w:p>
        </w:tc>
        <w:tc>
          <w:tcPr>
            <w:tcW w:w="1276" w:type="dxa"/>
            <w:shd w:val="clear" w:color="auto" w:fill="auto"/>
          </w:tcPr>
          <w:p w14:paraId="026897E2"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0197683C"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88682F1"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B5A2A6A"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0320F8" w:rsidRPr="00C25669" w14:paraId="35CEBC7E" w14:textId="77777777" w:rsidTr="006737BD">
        <w:trPr>
          <w:trHeight w:val="106"/>
          <w:jc w:val="center"/>
        </w:trPr>
        <w:tc>
          <w:tcPr>
            <w:tcW w:w="851" w:type="dxa"/>
            <w:shd w:val="clear" w:color="auto" w:fill="auto"/>
          </w:tcPr>
          <w:p w14:paraId="4B86F3C0" w14:textId="5285A4A6" w:rsidR="000320F8" w:rsidRPr="00C25669" w:rsidRDefault="000320F8" w:rsidP="006737BD">
            <w:pPr>
              <w:keepNext/>
              <w:keepLines/>
              <w:spacing w:after="0"/>
              <w:jc w:val="center"/>
              <w:rPr>
                <w:rFonts w:ascii="Arial" w:eastAsia="SimSun" w:hAnsi="Arial"/>
                <w:sz w:val="18"/>
                <w:lang w:eastAsia="zh-CN"/>
              </w:rPr>
            </w:pPr>
            <w:ins w:id="234" w:author="Rolando Bettancourt Ortega" w:date="2024-11-11T14:43:00Z" w16du:dateUtc="2024-11-11T22:43:00Z">
              <w:r>
                <w:rPr>
                  <w:rFonts w:ascii="Arial" w:eastAsia="SimSun" w:hAnsi="Arial"/>
                  <w:sz w:val="18"/>
                </w:rPr>
                <w:t>1-</w:t>
              </w:r>
            </w:ins>
            <w:r w:rsidRPr="00C25669">
              <w:rPr>
                <w:rFonts w:ascii="Arial" w:eastAsia="SimSun" w:hAnsi="Arial" w:hint="eastAsia"/>
                <w:sz w:val="18"/>
                <w:lang w:eastAsia="zh-CN"/>
              </w:rPr>
              <w:t>3</w:t>
            </w:r>
          </w:p>
        </w:tc>
        <w:tc>
          <w:tcPr>
            <w:tcW w:w="851" w:type="dxa"/>
            <w:shd w:val="clear" w:color="auto" w:fill="auto"/>
          </w:tcPr>
          <w:p w14:paraId="1341ED8F"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3435480"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90D8C44"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7CAD769"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BB68E4C" w14:textId="77777777" w:rsidR="000320F8" w:rsidRPr="00C25669" w:rsidRDefault="000320F8" w:rsidP="006737BD">
            <w:pPr>
              <w:keepNext/>
              <w:keepLines/>
              <w:spacing w:after="0"/>
              <w:jc w:val="center"/>
              <w:rPr>
                <w:rFonts w:ascii="Arial" w:eastAsia="SimSun" w:hAnsi="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 1-2.4 FDD</w:t>
            </w:r>
          </w:p>
        </w:tc>
        <w:tc>
          <w:tcPr>
            <w:tcW w:w="1276" w:type="dxa"/>
            <w:shd w:val="clear" w:color="auto" w:fill="auto"/>
          </w:tcPr>
          <w:p w14:paraId="757DA118"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F9A0B5B"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03B282A5"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724AACA9"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0320F8" w:rsidRPr="00C25669" w14:paraId="007BDF91" w14:textId="77777777" w:rsidTr="006737BD">
        <w:trPr>
          <w:trHeight w:val="106"/>
          <w:jc w:val="center"/>
        </w:trPr>
        <w:tc>
          <w:tcPr>
            <w:tcW w:w="851" w:type="dxa"/>
            <w:shd w:val="clear" w:color="auto" w:fill="auto"/>
          </w:tcPr>
          <w:p w14:paraId="5721F33B" w14:textId="697E7B1F" w:rsidR="000320F8" w:rsidRPr="00C25669" w:rsidRDefault="000320F8" w:rsidP="006737BD">
            <w:pPr>
              <w:keepNext/>
              <w:keepLines/>
              <w:spacing w:after="0"/>
              <w:jc w:val="center"/>
              <w:rPr>
                <w:rFonts w:ascii="Arial" w:eastAsia="SimSun" w:hAnsi="Arial"/>
                <w:sz w:val="18"/>
                <w:lang w:eastAsia="zh-CN"/>
              </w:rPr>
            </w:pPr>
            <w:ins w:id="235" w:author="Rolando Bettancourt Ortega" w:date="2024-11-11T14:43:00Z" w16du:dateUtc="2024-11-11T22:43:00Z">
              <w:r>
                <w:rPr>
                  <w:rFonts w:ascii="Arial" w:eastAsia="SimSun" w:hAnsi="Arial"/>
                  <w:sz w:val="18"/>
                </w:rPr>
                <w:t>1-</w:t>
              </w:r>
            </w:ins>
            <w:r w:rsidRPr="00C25669">
              <w:rPr>
                <w:rFonts w:ascii="Arial" w:eastAsia="SimSun" w:hAnsi="Arial" w:hint="eastAsia"/>
                <w:sz w:val="18"/>
                <w:lang w:eastAsia="zh-CN"/>
              </w:rPr>
              <w:t>4</w:t>
            </w:r>
          </w:p>
        </w:tc>
        <w:tc>
          <w:tcPr>
            <w:tcW w:w="851" w:type="dxa"/>
            <w:shd w:val="clear" w:color="auto" w:fill="auto"/>
          </w:tcPr>
          <w:p w14:paraId="4C7D06E2"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737DEDE1"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11BD284"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6367DC81"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28336CD" w14:textId="77777777" w:rsidR="000320F8" w:rsidRPr="00C25669" w:rsidRDefault="000320F8" w:rsidP="006737BD">
            <w:pPr>
              <w:keepNext/>
              <w:keepLines/>
              <w:spacing w:after="0"/>
              <w:jc w:val="center"/>
              <w:rPr>
                <w:rFonts w:ascii="Arial" w:eastAsia="SimSun" w:hAnsi="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.1-1.1 FDD</w:t>
            </w:r>
            <w:r w:rsidRPr="00C25669" w:rsidDel="00114CE8">
              <w:rPr>
                <w:rFonts w:ascii="Arial" w:eastAsia="SimSun" w:hAnsi="Arial" w:hint="eastAsia"/>
                <w:sz w:val="18"/>
              </w:rPr>
              <w:t xml:space="preserve"> </w:t>
            </w:r>
          </w:p>
        </w:tc>
        <w:tc>
          <w:tcPr>
            <w:tcW w:w="1276" w:type="dxa"/>
            <w:shd w:val="clear" w:color="auto" w:fill="auto"/>
          </w:tcPr>
          <w:p w14:paraId="1EDA2C91"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2EC8534"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36BEDD27"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3370306"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0320F8" w:rsidRPr="00C25669" w14:paraId="60464CBE" w14:textId="77777777" w:rsidTr="006737BD">
        <w:trPr>
          <w:trHeight w:val="106"/>
          <w:jc w:val="center"/>
        </w:trPr>
        <w:tc>
          <w:tcPr>
            <w:tcW w:w="851" w:type="dxa"/>
            <w:shd w:val="clear" w:color="auto" w:fill="auto"/>
          </w:tcPr>
          <w:p w14:paraId="2B3C5DBF" w14:textId="12845579" w:rsidR="000320F8" w:rsidRPr="00C25669" w:rsidRDefault="000320F8" w:rsidP="006737BD">
            <w:pPr>
              <w:keepNext/>
              <w:keepLines/>
              <w:spacing w:after="0"/>
              <w:jc w:val="center"/>
              <w:rPr>
                <w:rFonts w:ascii="Arial" w:eastAsia="SimSun" w:hAnsi="Arial"/>
                <w:sz w:val="18"/>
                <w:lang w:eastAsia="zh-CN"/>
              </w:rPr>
            </w:pPr>
            <w:ins w:id="236" w:author="Rolando Bettancourt Ortega" w:date="2024-11-11T14:43:00Z" w16du:dateUtc="2024-11-11T22:43:00Z">
              <w:r>
                <w:rPr>
                  <w:rFonts w:ascii="Arial" w:eastAsia="SimSun" w:hAnsi="Arial"/>
                  <w:sz w:val="18"/>
                </w:rPr>
                <w:t>1-</w:t>
              </w:r>
            </w:ins>
            <w:r w:rsidRPr="00C25669">
              <w:rPr>
                <w:rFonts w:ascii="Arial" w:eastAsia="SimSun" w:hAnsi="Arial" w:hint="eastAsia"/>
                <w:sz w:val="18"/>
                <w:lang w:eastAsia="zh-CN"/>
              </w:rPr>
              <w:t>5</w:t>
            </w:r>
          </w:p>
        </w:tc>
        <w:tc>
          <w:tcPr>
            <w:tcW w:w="851" w:type="dxa"/>
            <w:shd w:val="clear" w:color="auto" w:fill="auto"/>
          </w:tcPr>
          <w:p w14:paraId="45E53856"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05AF1952"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96B010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9136A20"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48DAF569" w14:textId="77777777" w:rsidR="000320F8" w:rsidRPr="00C25669" w:rsidRDefault="000320F8" w:rsidP="006737BD">
            <w:pPr>
              <w:keepNext/>
              <w:keepLines/>
              <w:spacing w:after="0"/>
              <w:jc w:val="center"/>
              <w:rPr>
                <w:rFonts w:ascii="Arial" w:eastAsia="SimSun" w:hAnsi="Arial"/>
                <w:sz w:val="18"/>
              </w:rPr>
            </w:pPr>
            <w:proofErr w:type="gramStart"/>
            <w:r w:rsidRPr="00C25669">
              <w:rPr>
                <w:rFonts w:ascii="Arial" w:eastAsia="SimSun" w:hAnsi="Arial"/>
                <w:sz w:val="18"/>
              </w:rPr>
              <w:t>R.PDCCH</w:t>
            </w:r>
            <w:proofErr w:type="gramEnd"/>
            <w:r w:rsidRPr="00C25669">
              <w:rPr>
                <w:rFonts w:ascii="Arial" w:eastAsia="SimSun" w:hAnsi="Arial"/>
                <w:sz w:val="18"/>
              </w:rPr>
              <w:t>. 1-2.6 FDD</w:t>
            </w:r>
          </w:p>
        </w:tc>
        <w:tc>
          <w:tcPr>
            <w:tcW w:w="1276" w:type="dxa"/>
            <w:shd w:val="clear" w:color="auto" w:fill="auto"/>
          </w:tcPr>
          <w:p w14:paraId="1305A84C"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5B16155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793DB179"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ECE6D5C"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03FB0B90" w14:textId="77777777" w:rsidR="000320F8" w:rsidRPr="00C25669" w:rsidRDefault="000320F8" w:rsidP="000320F8">
      <w:pPr>
        <w:rPr>
          <w:rFonts w:eastAsia="SimSun"/>
        </w:rPr>
      </w:pPr>
    </w:p>
    <w:p w14:paraId="50F7546D" w14:textId="77777777" w:rsidR="000320F8" w:rsidRPr="00C25669" w:rsidRDefault="000320F8" w:rsidP="000320F8">
      <w:pPr>
        <w:pStyle w:val="Heading5"/>
        <w:rPr>
          <w:snapToGrid w:val="0"/>
        </w:rPr>
      </w:pPr>
      <w:bookmarkStart w:id="237" w:name="_Toc21338192"/>
      <w:bookmarkStart w:id="238" w:name="_Toc29808300"/>
      <w:bookmarkStart w:id="239" w:name="_Toc37068219"/>
      <w:bookmarkStart w:id="240" w:name="_Toc37083764"/>
      <w:bookmarkStart w:id="241" w:name="_Toc37084106"/>
      <w:bookmarkStart w:id="242" w:name="_Toc40209468"/>
      <w:bookmarkStart w:id="243" w:name="_Toc40209810"/>
      <w:bookmarkStart w:id="244" w:name="_Toc45892769"/>
      <w:bookmarkStart w:id="245" w:name="_Toc53176626"/>
      <w:bookmarkStart w:id="246" w:name="_Toc61120939"/>
      <w:bookmarkStart w:id="247" w:name="_Toc67918102"/>
      <w:bookmarkStart w:id="248" w:name="_Toc76298145"/>
      <w:bookmarkStart w:id="249" w:name="_Toc76572157"/>
      <w:bookmarkStart w:id="250" w:name="_Toc76652024"/>
      <w:bookmarkStart w:id="251" w:name="_Toc76652862"/>
      <w:bookmarkStart w:id="252" w:name="_Toc83742134"/>
      <w:bookmarkStart w:id="253" w:name="_Toc91440624"/>
      <w:bookmarkStart w:id="254" w:name="_Toc98849414"/>
      <w:bookmarkStart w:id="255" w:name="_Toc106543267"/>
      <w:bookmarkStart w:id="256" w:name="_Toc106737364"/>
      <w:bookmarkStart w:id="257" w:name="_Toc107233131"/>
      <w:bookmarkStart w:id="258" w:name="_Toc107234721"/>
      <w:bookmarkStart w:id="259" w:name="_Toc107419690"/>
      <w:bookmarkStart w:id="260" w:name="_Toc107476984"/>
      <w:bookmarkStart w:id="261" w:name="_Toc114565817"/>
      <w:bookmarkStart w:id="262" w:name="_Toc123936121"/>
      <w:bookmarkStart w:id="263" w:name="_Toc124377136"/>
      <w:r w:rsidRPr="00C25669">
        <w:rPr>
          <w:snapToGrid w:val="0"/>
        </w:rPr>
        <w:t>5.3.2.1.2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B6EAD85"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5.3.2.1.2-1. The downlink physical setup is in accordance with Annex C.3.1.</w:t>
      </w:r>
    </w:p>
    <w:p w14:paraId="20038B94" w14:textId="77777777" w:rsidR="000320F8" w:rsidRPr="00C25669" w:rsidRDefault="000320F8" w:rsidP="000320F8">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1E153A7A" w14:textId="77777777" w:rsidTr="006737BD">
        <w:trPr>
          <w:trHeight w:val="209"/>
          <w:jc w:val="center"/>
        </w:trPr>
        <w:tc>
          <w:tcPr>
            <w:tcW w:w="851" w:type="dxa"/>
            <w:vMerge w:val="restart"/>
            <w:vAlign w:val="center"/>
          </w:tcPr>
          <w:p w14:paraId="430E7273"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1C497CC6"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4A4466FC"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3D2FAE15"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693641FB"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618E18AB"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235533D6"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16B258CF"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305BC4A"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Reference value</w:t>
            </w:r>
          </w:p>
        </w:tc>
      </w:tr>
      <w:tr w:rsidR="000320F8" w:rsidRPr="00C25669" w14:paraId="24EDBD93" w14:textId="77777777" w:rsidTr="006737BD">
        <w:trPr>
          <w:trHeight w:val="209"/>
          <w:jc w:val="center"/>
        </w:trPr>
        <w:tc>
          <w:tcPr>
            <w:tcW w:w="851" w:type="dxa"/>
            <w:vMerge/>
            <w:vAlign w:val="center"/>
          </w:tcPr>
          <w:p w14:paraId="2F711AC3" w14:textId="77777777" w:rsidR="000320F8" w:rsidRPr="00C25669" w:rsidRDefault="000320F8" w:rsidP="006737BD">
            <w:pPr>
              <w:keepNext/>
              <w:keepLines/>
              <w:spacing w:after="0"/>
              <w:jc w:val="center"/>
              <w:rPr>
                <w:rFonts w:ascii="Arial" w:eastAsia="SimSun" w:hAnsi="Arial"/>
                <w:b/>
                <w:sz w:val="18"/>
              </w:rPr>
            </w:pPr>
          </w:p>
        </w:tc>
        <w:tc>
          <w:tcPr>
            <w:tcW w:w="851" w:type="dxa"/>
            <w:vMerge/>
            <w:vAlign w:val="center"/>
          </w:tcPr>
          <w:p w14:paraId="211C6669" w14:textId="77777777" w:rsidR="000320F8" w:rsidRPr="00C25669" w:rsidRDefault="000320F8" w:rsidP="006737BD">
            <w:pPr>
              <w:keepNext/>
              <w:keepLines/>
              <w:spacing w:after="0"/>
              <w:jc w:val="center"/>
              <w:rPr>
                <w:rFonts w:ascii="Arial" w:eastAsia="SimSun" w:hAnsi="Arial"/>
                <w:b/>
                <w:sz w:val="18"/>
              </w:rPr>
            </w:pPr>
          </w:p>
        </w:tc>
        <w:tc>
          <w:tcPr>
            <w:tcW w:w="850" w:type="dxa"/>
            <w:vMerge/>
            <w:vAlign w:val="center"/>
          </w:tcPr>
          <w:p w14:paraId="59918D21" w14:textId="77777777" w:rsidR="000320F8" w:rsidRPr="00C25669" w:rsidRDefault="000320F8" w:rsidP="006737BD">
            <w:pPr>
              <w:keepNext/>
              <w:keepLines/>
              <w:spacing w:after="0"/>
              <w:jc w:val="center"/>
              <w:rPr>
                <w:rFonts w:ascii="Arial" w:eastAsia="SimSun" w:hAnsi="Arial"/>
                <w:b/>
                <w:sz w:val="18"/>
              </w:rPr>
            </w:pPr>
          </w:p>
        </w:tc>
        <w:tc>
          <w:tcPr>
            <w:tcW w:w="914" w:type="dxa"/>
            <w:vMerge/>
            <w:vAlign w:val="center"/>
          </w:tcPr>
          <w:p w14:paraId="3FE013AA" w14:textId="77777777" w:rsidR="000320F8" w:rsidRPr="00C25669" w:rsidRDefault="000320F8" w:rsidP="006737BD">
            <w:pPr>
              <w:keepNext/>
              <w:keepLines/>
              <w:spacing w:after="0"/>
              <w:jc w:val="center"/>
              <w:rPr>
                <w:rFonts w:ascii="Arial" w:eastAsia="SimSun" w:hAnsi="Arial"/>
                <w:b/>
                <w:sz w:val="18"/>
              </w:rPr>
            </w:pPr>
          </w:p>
        </w:tc>
        <w:tc>
          <w:tcPr>
            <w:tcW w:w="1138" w:type="dxa"/>
            <w:vMerge/>
            <w:vAlign w:val="center"/>
          </w:tcPr>
          <w:p w14:paraId="125F3116" w14:textId="77777777" w:rsidR="000320F8" w:rsidRPr="00C25669" w:rsidRDefault="000320F8" w:rsidP="006737BD">
            <w:pPr>
              <w:keepNext/>
              <w:keepLines/>
              <w:spacing w:after="0"/>
              <w:jc w:val="center"/>
              <w:rPr>
                <w:rFonts w:ascii="Arial" w:eastAsia="SimSun" w:hAnsi="Arial"/>
                <w:b/>
                <w:sz w:val="18"/>
              </w:rPr>
            </w:pPr>
          </w:p>
        </w:tc>
        <w:tc>
          <w:tcPr>
            <w:tcW w:w="1134" w:type="dxa"/>
            <w:vMerge/>
            <w:vAlign w:val="center"/>
          </w:tcPr>
          <w:p w14:paraId="68EAC1AD" w14:textId="77777777" w:rsidR="000320F8" w:rsidRPr="00C25669" w:rsidRDefault="000320F8" w:rsidP="006737BD">
            <w:pPr>
              <w:keepNext/>
              <w:keepLines/>
              <w:spacing w:after="0"/>
              <w:jc w:val="center"/>
              <w:rPr>
                <w:rFonts w:ascii="Arial" w:eastAsia="SimSun" w:hAnsi="Arial"/>
                <w:b/>
                <w:sz w:val="18"/>
              </w:rPr>
            </w:pPr>
          </w:p>
        </w:tc>
        <w:tc>
          <w:tcPr>
            <w:tcW w:w="1276" w:type="dxa"/>
            <w:vMerge/>
            <w:vAlign w:val="center"/>
          </w:tcPr>
          <w:p w14:paraId="1114FBE4" w14:textId="77777777" w:rsidR="000320F8" w:rsidRPr="00C25669" w:rsidRDefault="000320F8" w:rsidP="006737BD">
            <w:pPr>
              <w:keepNext/>
              <w:keepLines/>
              <w:spacing w:after="0"/>
              <w:jc w:val="center"/>
              <w:rPr>
                <w:rFonts w:ascii="Arial" w:eastAsia="SimSun" w:hAnsi="Arial"/>
                <w:b/>
                <w:sz w:val="18"/>
              </w:rPr>
            </w:pPr>
          </w:p>
        </w:tc>
        <w:tc>
          <w:tcPr>
            <w:tcW w:w="1130" w:type="dxa"/>
            <w:vMerge/>
            <w:vAlign w:val="center"/>
          </w:tcPr>
          <w:p w14:paraId="6D101ED6" w14:textId="77777777" w:rsidR="000320F8" w:rsidRPr="00C25669" w:rsidRDefault="000320F8" w:rsidP="006737BD">
            <w:pPr>
              <w:keepNext/>
              <w:keepLines/>
              <w:spacing w:after="0"/>
              <w:jc w:val="center"/>
              <w:rPr>
                <w:rFonts w:ascii="Arial" w:eastAsia="SimSun" w:hAnsi="Arial"/>
                <w:b/>
                <w:sz w:val="18"/>
              </w:rPr>
            </w:pPr>
          </w:p>
        </w:tc>
        <w:tc>
          <w:tcPr>
            <w:tcW w:w="992" w:type="dxa"/>
            <w:vAlign w:val="center"/>
          </w:tcPr>
          <w:p w14:paraId="1E7BDCBF"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p>
        </w:tc>
        <w:tc>
          <w:tcPr>
            <w:tcW w:w="721" w:type="dxa"/>
            <w:vAlign w:val="center"/>
          </w:tcPr>
          <w:p w14:paraId="10D05F89"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0320F8" w:rsidRPr="00C25669" w14:paraId="2FF839E2" w14:textId="77777777" w:rsidTr="006737BD">
        <w:trPr>
          <w:trHeight w:val="106"/>
          <w:jc w:val="center"/>
        </w:trPr>
        <w:tc>
          <w:tcPr>
            <w:tcW w:w="851" w:type="dxa"/>
            <w:shd w:val="clear" w:color="auto" w:fill="auto"/>
          </w:tcPr>
          <w:p w14:paraId="4F8E69B9" w14:textId="685C58AC" w:rsidR="000320F8" w:rsidRPr="00C25669" w:rsidRDefault="000C36EA" w:rsidP="006737BD">
            <w:pPr>
              <w:keepNext/>
              <w:keepLines/>
              <w:spacing w:after="0"/>
              <w:jc w:val="center"/>
              <w:rPr>
                <w:rFonts w:ascii="Arial" w:eastAsia="SimSun" w:hAnsi="Arial"/>
                <w:sz w:val="18"/>
              </w:rPr>
            </w:pPr>
            <w:ins w:id="264" w:author="Rolando Bettancourt Ortega" w:date="2024-11-11T15:27:00Z" w16du:dateUtc="2024-11-11T23:27:00Z">
              <w:r>
                <w:rPr>
                  <w:rFonts w:ascii="Arial" w:eastAsia="SimSun" w:hAnsi="Arial"/>
                  <w:sz w:val="18"/>
                </w:rPr>
                <w:t>1</w:t>
              </w:r>
            </w:ins>
            <w:ins w:id="265" w:author="Rolando Bettancourt Ortega" w:date="2024-11-11T14:43:00Z" w16du:dateUtc="2024-11-11T22:43:00Z">
              <w:r w:rsidR="000320F8">
                <w:rPr>
                  <w:rFonts w:ascii="Arial" w:eastAsia="SimSun" w:hAnsi="Arial"/>
                  <w:sz w:val="18"/>
                </w:rPr>
                <w:t>-</w:t>
              </w:r>
            </w:ins>
            <w:r w:rsidR="000320F8" w:rsidRPr="00C25669">
              <w:rPr>
                <w:rFonts w:ascii="Arial" w:eastAsia="SimSun" w:hAnsi="Arial"/>
                <w:sz w:val="18"/>
              </w:rPr>
              <w:t>1</w:t>
            </w:r>
          </w:p>
        </w:tc>
        <w:tc>
          <w:tcPr>
            <w:tcW w:w="851" w:type="dxa"/>
            <w:shd w:val="clear" w:color="auto" w:fill="auto"/>
          </w:tcPr>
          <w:p w14:paraId="257AB653"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6FB15901"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01B066D1"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764FF2B"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289E0B03" w14:textId="77777777" w:rsidR="000320F8" w:rsidRPr="00C25669" w:rsidRDefault="000320F8" w:rsidP="006737BD">
            <w:pPr>
              <w:keepNext/>
              <w:keepLines/>
              <w:spacing w:after="0"/>
              <w:jc w:val="center"/>
              <w:rPr>
                <w:rFonts w:ascii="Arial" w:eastAsia="SimSun" w:hAnsi="Arial"/>
                <w:sz w:val="18"/>
              </w:rPr>
            </w:pPr>
            <w:proofErr w:type="gramStart"/>
            <w:r w:rsidRPr="00C25669">
              <w:rPr>
                <w:rFonts w:ascii="Arial" w:eastAsia="SimSun" w:hAnsi="Arial"/>
                <w:sz w:val="18"/>
              </w:rPr>
              <w:t>R.PDCCH</w:t>
            </w:r>
            <w:proofErr w:type="gramEnd"/>
            <w:r w:rsidRPr="00C25669">
              <w:rPr>
                <w:rFonts w:ascii="Arial" w:eastAsia="SimSun" w:hAnsi="Arial"/>
                <w:sz w:val="18"/>
              </w:rPr>
              <w:t>. 1-2.2 FDD</w:t>
            </w:r>
          </w:p>
        </w:tc>
        <w:tc>
          <w:tcPr>
            <w:tcW w:w="1276" w:type="dxa"/>
            <w:shd w:val="clear" w:color="auto" w:fill="auto"/>
          </w:tcPr>
          <w:p w14:paraId="52193C45"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2D29F62A"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3DD56D98"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3FDA2CDF"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0320F8" w:rsidRPr="00C25669" w14:paraId="0E34F65B" w14:textId="77777777" w:rsidTr="006737BD">
        <w:trPr>
          <w:trHeight w:val="106"/>
          <w:jc w:val="center"/>
        </w:trPr>
        <w:tc>
          <w:tcPr>
            <w:tcW w:w="851" w:type="dxa"/>
            <w:shd w:val="clear" w:color="auto" w:fill="auto"/>
          </w:tcPr>
          <w:p w14:paraId="60D168E5" w14:textId="2C1F4C4C" w:rsidR="000320F8" w:rsidRPr="00C25669" w:rsidRDefault="000C36EA" w:rsidP="006737BD">
            <w:pPr>
              <w:keepNext/>
              <w:keepLines/>
              <w:spacing w:after="0"/>
              <w:jc w:val="center"/>
              <w:rPr>
                <w:rFonts w:ascii="Arial" w:eastAsia="SimSun" w:hAnsi="Arial"/>
                <w:sz w:val="18"/>
                <w:lang w:eastAsia="zh-CN"/>
              </w:rPr>
            </w:pPr>
            <w:ins w:id="266" w:author="Rolando Bettancourt Ortega" w:date="2024-11-11T15:27:00Z" w16du:dateUtc="2024-11-11T23:27:00Z">
              <w:r>
                <w:rPr>
                  <w:rFonts w:ascii="Arial" w:eastAsia="SimSun" w:hAnsi="Arial"/>
                  <w:sz w:val="18"/>
                </w:rPr>
                <w:t>1</w:t>
              </w:r>
            </w:ins>
            <w:ins w:id="267" w:author="Rolando Bettancourt Ortega" w:date="2024-11-11T14:43:00Z" w16du:dateUtc="2024-11-11T22:43:00Z">
              <w:r w:rsidR="000320F8">
                <w:rPr>
                  <w:rFonts w:ascii="Arial" w:eastAsia="SimSun" w:hAnsi="Arial"/>
                  <w:sz w:val="18"/>
                </w:rPr>
                <w:t>-</w:t>
              </w:r>
            </w:ins>
            <w:r w:rsidR="000320F8" w:rsidRPr="00C25669">
              <w:rPr>
                <w:rFonts w:ascii="Arial" w:eastAsia="SimSun" w:hAnsi="Arial" w:hint="eastAsia"/>
                <w:sz w:val="18"/>
                <w:lang w:eastAsia="zh-CN"/>
              </w:rPr>
              <w:t>2</w:t>
            </w:r>
          </w:p>
        </w:tc>
        <w:tc>
          <w:tcPr>
            <w:tcW w:w="851" w:type="dxa"/>
            <w:shd w:val="clear" w:color="auto" w:fill="auto"/>
          </w:tcPr>
          <w:p w14:paraId="5CB1F234"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1A5AD00"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3BEAB95C"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6D5C887"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427AAF2C" w14:textId="77777777" w:rsidR="000320F8" w:rsidRPr="00C25669" w:rsidRDefault="000320F8" w:rsidP="006737BD">
            <w:pPr>
              <w:keepNext/>
              <w:keepLines/>
              <w:spacing w:after="0"/>
              <w:jc w:val="center"/>
              <w:rPr>
                <w:rFonts w:ascii="Arial" w:eastAsia="SimSun" w:hAnsi="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 1-2.5 FDD</w:t>
            </w:r>
          </w:p>
        </w:tc>
        <w:tc>
          <w:tcPr>
            <w:tcW w:w="1276" w:type="dxa"/>
            <w:shd w:val="clear" w:color="auto" w:fill="auto"/>
          </w:tcPr>
          <w:p w14:paraId="779EF370"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27EE0254"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70DC26E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8CD7CAE"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0320F8" w:rsidRPr="00C25669" w14:paraId="75EF89CE" w14:textId="77777777" w:rsidTr="006737BD">
        <w:trPr>
          <w:trHeight w:val="106"/>
          <w:jc w:val="center"/>
        </w:trPr>
        <w:tc>
          <w:tcPr>
            <w:tcW w:w="851" w:type="dxa"/>
            <w:shd w:val="clear" w:color="auto" w:fill="auto"/>
          </w:tcPr>
          <w:p w14:paraId="20DBBE0D" w14:textId="31177523" w:rsidR="000320F8" w:rsidRPr="00C25669" w:rsidRDefault="000C36EA" w:rsidP="006737BD">
            <w:pPr>
              <w:keepNext/>
              <w:keepLines/>
              <w:spacing w:after="0"/>
              <w:jc w:val="center"/>
              <w:rPr>
                <w:rFonts w:ascii="Arial" w:eastAsia="SimSun" w:hAnsi="Arial"/>
                <w:sz w:val="18"/>
                <w:lang w:eastAsia="zh-CN"/>
              </w:rPr>
            </w:pPr>
            <w:ins w:id="268" w:author="Rolando Bettancourt Ortega" w:date="2024-11-11T15:27:00Z" w16du:dateUtc="2024-11-11T23:27:00Z">
              <w:r>
                <w:rPr>
                  <w:rFonts w:ascii="Arial" w:eastAsia="SimSun" w:hAnsi="Arial"/>
                  <w:sz w:val="18"/>
                </w:rPr>
                <w:t>1</w:t>
              </w:r>
            </w:ins>
            <w:ins w:id="269" w:author="Rolando Bettancourt Ortega" w:date="2024-11-11T14:43:00Z" w16du:dateUtc="2024-11-11T22:43:00Z">
              <w:r w:rsidR="000320F8">
                <w:rPr>
                  <w:rFonts w:ascii="Arial" w:eastAsia="SimSun" w:hAnsi="Arial"/>
                  <w:sz w:val="18"/>
                </w:rPr>
                <w:t>-</w:t>
              </w:r>
            </w:ins>
            <w:r w:rsidR="000320F8" w:rsidRPr="00C25669">
              <w:rPr>
                <w:rFonts w:ascii="Arial" w:eastAsia="SimSun" w:hAnsi="Arial" w:hint="eastAsia"/>
                <w:sz w:val="18"/>
                <w:lang w:eastAsia="zh-CN"/>
              </w:rPr>
              <w:t>3</w:t>
            </w:r>
          </w:p>
        </w:tc>
        <w:tc>
          <w:tcPr>
            <w:tcW w:w="851" w:type="dxa"/>
            <w:shd w:val="clear" w:color="auto" w:fill="auto"/>
          </w:tcPr>
          <w:p w14:paraId="2916CD05"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6AC3F98D"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7B499406"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50C0A96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0A2FE4F5" w14:textId="77777777" w:rsidR="000320F8" w:rsidRPr="00C25669" w:rsidRDefault="000320F8" w:rsidP="006737BD">
            <w:pPr>
              <w:keepNext/>
              <w:keepLines/>
              <w:spacing w:after="0"/>
              <w:jc w:val="center"/>
              <w:rPr>
                <w:rFonts w:ascii="Arial" w:eastAsia="SimSun" w:hAnsi="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.1-1.3 FDD</w:t>
            </w:r>
          </w:p>
        </w:tc>
        <w:tc>
          <w:tcPr>
            <w:tcW w:w="1276" w:type="dxa"/>
            <w:shd w:val="clear" w:color="auto" w:fill="auto"/>
          </w:tcPr>
          <w:p w14:paraId="6A6F4D3D"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4AF30CE1"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6941E6E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4443F3"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01869D73" w14:textId="77777777" w:rsidR="000320F8" w:rsidRPr="00C25669" w:rsidRDefault="000320F8" w:rsidP="000320F8">
      <w:pPr>
        <w:rPr>
          <w:rFonts w:eastAsia="SimSun"/>
          <w:lang w:eastAsia="zh-CN"/>
        </w:rPr>
      </w:pPr>
    </w:p>
    <w:p w14:paraId="2452F0C3" w14:textId="77777777" w:rsidR="000320F8" w:rsidRDefault="000320F8" w:rsidP="000320F8">
      <w:pPr>
        <w:pStyle w:val="Heading5"/>
      </w:pPr>
      <w:bookmarkStart w:id="270" w:name="_Toc67918103"/>
      <w:bookmarkStart w:id="271" w:name="_Toc76298146"/>
      <w:bookmarkStart w:id="272" w:name="_Toc76572158"/>
      <w:bookmarkStart w:id="273" w:name="_Toc76652025"/>
      <w:bookmarkStart w:id="274" w:name="_Toc76652863"/>
      <w:bookmarkStart w:id="275" w:name="_Toc83742135"/>
      <w:bookmarkStart w:id="276" w:name="_Toc91440625"/>
      <w:bookmarkStart w:id="277" w:name="_Toc98849415"/>
      <w:bookmarkStart w:id="278" w:name="_Toc106543268"/>
      <w:bookmarkStart w:id="279" w:name="_Toc106737365"/>
      <w:bookmarkStart w:id="280" w:name="_Toc107233132"/>
      <w:bookmarkStart w:id="281" w:name="_Toc107234722"/>
      <w:bookmarkStart w:id="282" w:name="_Toc107419691"/>
      <w:bookmarkStart w:id="283" w:name="_Toc107476985"/>
      <w:bookmarkStart w:id="284" w:name="_Toc114565818"/>
      <w:bookmarkStart w:id="285" w:name="_Toc123936122"/>
      <w:bookmarkStart w:id="286" w:name="_Toc124377137"/>
      <w:bookmarkStart w:id="287" w:name="_Toc21338193"/>
      <w:bookmarkStart w:id="288" w:name="_Toc29808301"/>
      <w:bookmarkStart w:id="289" w:name="_Toc37068220"/>
      <w:bookmarkStart w:id="290" w:name="_Toc37083765"/>
      <w:bookmarkStart w:id="291" w:name="_Toc37084107"/>
      <w:bookmarkStart w:id="292" w:name="_Toc40209469"/>
      <w:bookmarkStart w:id="293" w:name="_Toc40209811"/>
      <w:bookmarkStart w:id="294" w:name="_Toc45892770"/>
      <w:bookmarkStart w:id="295" w:name="_Toc53176627"/>
      <w:bookmarkStart w:id="296"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CEB3439" w14:textId="77777777" w:rsidR="000320F8" w:rsidRPr="00ED5B20" w:rsidRDefault="000320F8" w:rsidP="000320F8">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063F2359" w14:textId="77777777" w:rsidR="000320F8" w:rsidRPr="00C25669" w:rsidRDefault="000320F8" w:rsidP="000320F8">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3F3BC4BE" w14:textId="77777777" w:rsidR="000320F8" w:rsidRPr="004C3F26" w:rsidRDefault="000320F8" w:rsidP="000320F8">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0320F8" w:rsidRPr="00C25669" w14:paraId="472F6083" w14:textId="77777777" w:rsidTr="006737BD">
        <w:trPr>
          <w:jc w:val="center"/>
        </w:trPr>
        <w:tc>
          <w:tcPr>
            <w:tcW w:w="5412" w:type="dxa"/>
            <w:gridSpan w:val="2"/>
            <w:tcBorders>
              <w:bottom w:val="nil"/>
            </w:tcBorders>
          </w:tcPr>
          <w:p w14:paraId="72F78014" w14:textId="77777777" w:rsidR="000320F8" w:rsidRPr="00C25669" w:rsidRDefault="000320F8" w:rsidP="006737BD">
            <w:pPr>
              <w:pStyle w:val="TAH"/>
              <w:rPr>
                <w:rFonts w:eastAsia="SimSun"/>
              </w:rPr>
            </w:pPr>
            <w:r w:rsidRPr="00C25669">
              <w:rPr>
                <w:rFonts w:eastAsia="SimSun"/>
              </w:rPr>
              <w:t>Parameter</w:t>
            </w:r>
          </w:p>
        </w:tc>
        <w:tc>
          <w:tcPr>
            <w:tcW w:w="567" w:type="dxa"/>
            <w:tcBorders>
              <w:bottom w:val="nil"/>
            </w:tcBorders>
            <w:vAlign w:val="center"/>
          </w:tcPr>
          <w:p w14:paraId="1BF979B3" w14:textId="77777777" w:rsidR="000320F8" w:rsidRPr="00C25669" w:rsidRDefault="000320F8" w:rsidP="006737BD">
            <w:pPr>
              <w:pStyle w:val="TAH"/>
              <w:rPr>
                <w:rFonts w:eastAsia="SimSun"/>
              </w:rPr>
            </w:pPr>
            <w:r w:rsidRPr="00C25669">
              <w:rPr>
                <w:rFonts w:eastAsia="SimSun"/>
              </w:rPr>
              <w:t>Unit</w:t>
            </w:r>
          </w:p>
        </w:tc>
        <w:tc>
          <w:tcPr>
            <w:tcW w:w="3514" w:type="dxa"/>
            <w:tcBorders>
              <w:bottom w:val="nil"/>
            </w:tcBorders>
          </w:tcPr>
          <w:p w14:paraId="4CBE9A39" w14:textId="77777777" w:rsidR="000320F8" w:rsidRPr="00C25669" w:rsidRDefault="000320F8" w:rsidP="006737BD">
            <w:pPr>
              <w:pStyle w:val="TAH"/>
              <w:rPr>
                <w:rFonts w:eastAsia="SimSun"/>
              </w:rPr>
            </w:pPr>
            <w:r w:rsidRPr="00C25669">
              <w:rPr>
                <w:rFonts w:eastAsia="SimSun"/>
              </w:rPr>
              <w:t>1 Tx Antenna</w:t>
            </w:r>
          </w:p>
        </w:tc>
      </w:tr>
      <w:tr w:rsidR="000320F8" w:rsidRPr="00C25669" w14:paraId="72DC2F11" w14:textId="77777777" w:rsidTr="006737BD">
        <w:trPr>
          <w:cantSplit/>
          <w:jc w:val="center"/>
        </w:trPr>
        <w:tc>
          <w:tcPr>
            <w:tcW w:w="5412" w:type="dxa"/>
            <w:gridSpan w:val="2"/>
          </w:tcPr>
          <w:p w14:paraId="7F965954" w14:textId="77777777" w:rsidR="000320F8" w:rsidRPr="00C25669" w:rsidRDefault="000320F8" w:rsidP="006737BD">
            <w:pPr>
              <w:pStyle w:val="TAL"/>
              <w:rPr>
                <w:rFonts w:eastAsia="SimSun"/>
              </w:rPr>
            </w:pPr>
            <w:r w:rsidRPr="00C25669">
              <w:rPr>
                <w:rFonts w:eastAsia="SimSun"/>
              </w:rPr>
              <w:t>CCE to REG mapping type</w:t>
            </w:r>
          </w:p>
        </w:tc>
        <w:tc>
          <w:tcPr>
            <w:tcW w:w="567" w:type="dxa"/>
            <w:vAlign w:val="center"/>
          </w:tcPr>
          <w:p w14:paraId="45EDE041" w14:textId="77777777" w:rsidR="000320F8" w:rsidRPr="00C25669" w:rsidRDefault="000320F8" w:rsidP="006737BD">
            <w:pPr>
              <w:pStyle w:val="TAC"/>
              <w:rPr>
                <w:rFonts w:eastAsia="?? ??"/>
              </w:rPr>
            </w:pPr>
          </w:p>
        </w:tc>
        <w:tc>
          <w:tcPr>
            <w:tcW w:w="3514" w:type="dxa"/>
          </w:tcPr>
          <w:p w14:paraId="51C0F74D" w14:textId="77777777" w:rsidR="000320F8" w:rsidRPr="00C25669" w:rsidRDefault="000320F8" w:rsidP="006737BD">
            <w:pPr>
              <w:pStyle w:val="TAC"/>
              <w:rPr>
                <w:rFonts w:eastAsia="SimSun"/>
              </w:rPr>
            </w:pPr>
            <w:proofErr w:type="spellStart"/>
            <w:r w:rsidRPr="00C25669">
              <w:rPr>
                <w:rFonts w:eastAsia="SimSun"/>
              </w:rPr>
              <w:t>nonInterleaved</w:t>
            </w:r>
            <w:proofErr w:type="spellEnd"/>
          </w:p>
        </w:tc>
      </w:tr>
      <w:tr w:rsidR="000320F8" w:rsidRPr="00C25669" w14:paraId="450C1F79" w14:textId="77777777" w:rsidTr="006737BD">
        <w:trPr>
          <w:cantSplit/>
          <w:jc w:val="center"/>
        </w:trPr>
        <w:tc>
          <w:tcPr>
            <w:tcW w:w="5412" w:type="dxa"/>
            <w:gridSpan w:val="2"/>
          </w:tcPr>
          <w:p w14:paraId="0406A72D" w14:textId="77777777" w:rsidR="000320F8" w:rsidRPr="00532FC8" w:rsidRDefault="000320F8" w:rsidP="006737BD">
            <w:pPr>
              <w:pStyle w:val="TAL"/>
              <w:rPr>
                <w:rFonts w:eastAsia="SimSun" w:cs="Arial"/>
                <w:lang w:eastAsia="zh-CN"/>
              </w:rPr>
            </w:pPr>
            <w:r w:rsidRPr="00532FC8">
              <w:rPr>
                <w:rFonts w:eastAsia="SimSun" w:cs="Arial"/>
                <w:lang w:eastAsia="zh-CN"/>
              </w:rPr>
              <w:t>REG bundle size</w:t>
            </w:r>
          </w:p>
        </w:tc>
        <w:tc>
          <w:tcPr>
            <w:tcW w:w="567" w:type="dxa"/>
            <w:vAlign w:val="center"/>
          </w:tcPr>
          <w:p w14:paraId="0E48108A" w14:textId="77777777" w:rsidR="000320F8" w:rsidRPr="00532FC8" w:rsidRDefault="000320F8" w:rsidP="006737BD">
            <w:pPr>
              <w:pStyle w:val="TAC"/>
              <w:rPr>
                <w:rFonts w:eastAsia="SimSun" w:cs="Arial"/>
                <w:lang w:eastAsia="zh-CN"/>
              </w:rPr>
            </w:pPr>
          </w:p>
        </w:tc>
        <w:tc>
          <w:tcPr>
            <w:tcW w:w="3514" w:type="dxa"/>
          </w:tcPr>
          <w:p w14:paraId="7DAF3188" w14:textId="77777777" w:rsidR="000320F8" w:rsidRPr="00532FC8" w:rsidRDefault="000320F8" w:rsidP="006737BD">
            <w:pPr>
              <w:pStyle w:val="TAC"/>
              <w:rPr>
                <w:rFonts w:eastAsia="SimSun" w:cs="Arial"/>
                <w:lang w:eastAsia="zh-CN"/>
              </w:rPr>
            </w:pPr>
            <w:r w:rsidRPr="00532FC8">
              <w:rPr>
                <w:rFonts w:eastAsia="SimSun" w:cs="Arial"/>
                <w:lang w:eastAsia="zh-CN"/>
              </w:rPr>
              <w:t>6</w:t>
            </w:r>
          </w:p>
        </w:tc>
      </w:tr>
      <w:tr w:rsidR="000320F8" w:rsidRPr="00C25669" w14:paraId="6FE97FB8" w14:textId="77777777" w:rsidTr="006737BD">
        <w:trPr>
          <w:cantSplit/>
          <w:jc w:val="center"/>
        </w:trPr>
        <w:tc>
          <w:tcPr>
            <w:tcW w:w="5412" w:type="dxa"/>
            <w:gridSpan w:val="2"/>
          </w:tcPr>
          <w:p w14:paraId="7D20428A" w14:textId="77777777" w:rsidR="000320F8" w:rsidRPr="00C25669" w:rsidRDefault="000320F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9A5A350" w14:textId="77777777" w:rsidR="000320F8" w:rsidRPr="00532FC8" w:rsidRDefault="000320F8" w:rsidP="006737BD">
            <w:pPr>
              <w:pStyle w:val="TAC"/>
              <w:rPr>
                <w:rFonts w:eastAsia="SimSun" w:cs="Arial"/>
                <w:lang w:eastAsia="zh-CN"/>
              </w:rPr>
            </w:pPr>
          </w:p>
        </w:tc>
        <w:tc>
          <w:tcPr>
            <w:tcW w:w="3514" w:type="dxa"/>
          </w:tcPr>
          <w:p w14:paraId="42772594" w14:textId="77777777" w:rsidR="000320F8" w:rsidRPr="00532FC8" w:rsidRDefault="000320F8" w:rsidP="006737BD">
            <w:pPr>
              <w:pStyle w:val="TAC"/>
              <w:rPr>
                <w:rFonts w:eastAsia="SimSun" w:cs="Arial"/>
                <w:lang w:eastAsia="zh-CN"/>
              </w:rPr>
            </w:pPr>
            <w:r w:rsidRPr="00532FC8">
              <w:rPr>
                <w:rFonts w:eastAsia="SimSun" w:cs="Arial" w:hint="eastAsia"/>
                <w:lang w:eastAsia="zh-CN"/>
              </w:rPr>
              <w:t>0</w:t>
            </w:r>
          </w:p>
        </w:tc>
      </w:tr>
      <w:tr w:rsidR="000320F8" w14:paraId="3A4F580F" w14:textId="77777777" w:rsidTr="006737BD">
        <w:trPr>
          <w:cantSplit/>
          <w:jc w:val="center"/>
        </w:trPr>
        <w:tc>
          <w:tcPr>
            <w:tcW w:w="5412" w:type="dxa"/>
            <w:gridSpan w:val="2"/>
          </w:tcPr>
          <w:p w14:paraId="6BD5B7B1" w14:textId="77777777" w:rsidR="000320F8" w:rsidRPr="00C25669" w:rsidRDefault="000320F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00F4F944" w14:textId="77777777" w:rsidR="000320F8" w:rsidRPr="00532FC8" w:rsidRDefault="000320F8" w:rsidP="006737BD">
            <w:pPr>
              <w:pStyle w:val="TAC"/>
              <w:rPr>
                <w:rFonts w:eastAsia="SimSun" w:cs="Arial"/>
                <w:lang w:eastAsia="zh-CN"/>
              </w:rPr>
            </w:pPr>
            <w:proofErr w:type="spellStart"/>
            <w:r w:rsidRPr="00532FC8">
              <w:rPr>
                <w:rFonts w:eastAsia="SimSun" w:cs="Arial" w:hint="eastAsia"/>
                <w:lang w:eastAsia="zh-CN"/>
              </w:rPr>
              <w:t>m</w:t>
            </w:r>
            <w:r w:rsidRPr="00532FC8">
              <w:rPr>
                <w:rFonts w:eastAsia="SimSun" w:cs="Arial"/>
                <w:lang w:eastAsia="zh-CN"/>
              </w:rPr>
              <w:t>s</w:t>
            </w:r>
            <w:proofErr w:type="spellEnd"/>
          </w:p>
        </w:tc>
        <w:tc>
          <w:tcPr>
            <w:tcW w:w="3514" w:type="dxa"/>
          </w:tcPr>
          <w:p w14:paraId="510B51D6" w14:textId="77777777" w:rsidR="000320F8" w:rsidRPr="00532FC8" w:rsidRDefault="000320F8" w:rsidP="006737BD">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0320F8" w14:paraId="47159EC8" w14:textId="77777777" w:rsidTr="006737BD">
        <w:trPr>
          <w:cantSplit/>
          <w:jc w:val="center"/>
        </w:trPr>
        <w:tc>
          <w:tcPr>
            <w:tcW w:w="5412" w:type="dxa"/>
            <w:gridSpan w:val="2"/>
          </w:tcPr>
          <w:p w14:paraId="10F20A2C" w14:textId="77777777" w:rsidR="000320F8" w:rsidRPr="00C25669" w:rsidRDefault="000320F8" w:rsidP="006737BD">
            <w:pPr>
              <w:pStyle w:val="TAL"/>
              <w:rPr>
                <w:rFonts w:eastAsia="SimSun" w:cs="Arial"/>
                <w:lang w:eastAsia="zh-CN"/>
              </w:rPr>
            </w:pPr>
            <w:r>
              <w:rPr>
                <w:rFonts w:eastAsia="SimSun" w:cs="Arial"/>
                <w:lang w:eastAsia="zh-CN"/>
              </w:rPr>
              <w:t>ps-WakeUp-r16</w:t>
            </w:r>
          </w:p>
        </w:tc>
        <w:tc>
          <w:tcPr>
            <w:tcW w:w="567" w:type="dxa"/>
            <w:vAlign w:val="center"/>
          </w:tcPr>
          <w:p w14:paraId="307D01D8" w14:textId="77777777" w:rsidR="000320F8" w:rsidRPr="00532FC8" w:rsidRDefault="000320F8" w:rsidP="006737BD">
            <w:pPr>
              <w:pStyle w:val="TAC"/>
              <w:rPr>
                <w:rFonts w:eastAsia="SimSun" w:cs="Arial"/>
                <w:lang w:eastAsia="zh-CN"/>
              </w:rPr>
            </w:pPr>
          </w:p>
        </w:tc>
        <w:tc>
          <w:tcPr>
            <w:tcW w:w="3514" w:type="dxa"/>
          </w:tcPr>
          <w:p w14:paraId="46BC765D" w14:textId="77777777" w:rsidR="000320F8" w:rsidRPr="00532FC8" w:rsidRDefault="000320F8" w:rsidP="006737BD">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0320F8" w14:paraId="155042C9" w14:textId="77777777" w:rsidTr="006737BD">
        <w:trPr>
          <w:cantSplit/>
          <w:jc w:val="center"/>
        </w:trPr>
        <w:tc>
          <w:tcPr>
            <w:tcW w:w="5412" w:type="dxa"/>
            <w:gridSpan w:val="2"/>
          </w:tcPr>
          <w:p w14:paraId="2379460F" w14:textId="77777777" w:rsidR="000320F8" w:rsidRPr="00C25669" w:rsidRDefault="000320F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E817A66" w14:textId="77777777" w:rsidR="000320F8" w:rsidRPr="00532FC8" w:rsidRDefault="000320F8" w:rsidP="006737BD">
            <w:pPr>
              <w:pStyle w:val="TAC"/>
              <w:rPr>
                <w:rFonts w:eastAsia="SimSun" w:cs="Arial"/>
                <w:lang w:eastAsia="zh-CN"/>
              </w:rPr>
            </w:pPr>
          </w:p>
        </w:tc>
        <w:tc>
          <w:tcPr>
            <w:tcW w:w="3514" w:type="dxa"/>
          </w:tcPr>
          <w:p w14:paraId="484189CC" w14:textId="77777777" w:rsidR="000320F8" w:rsidRPr="00532FC8" w:rsidRDefault="000320F8" w:rsidP="006737BD">
            <w:pPr>
              <w:pStyle w:val="TAC"/>
              <w:rPr>
                <w:rFonts w:eastAsia="SimSun" w:cs="Arial"/>
                <w:lang w:eastAsia="zh-CN"/>
              </w:rPr>
            </w:pPr>
            <w:r w:rsidRPr="00532FC8">
              <w:rPr>
                <w:rFonts w:eastAsia="SimSun" w:cs="Arial" w:hint="eastAsia"/>
                <w:lang w:eastAsia="zh-CN"/>
              </w:rPr>
              <w:t>1</w:t>
            </w:r>
          </w:p>
        </w:tc>
      </w:tr>
      <w:tr w:rsidR="000320F8" w:rsidRPr="00D6348A" w14:paraId="43C7EDB4" w14:textId="77777777" w:rsidTr="006737BD">
        <w:trPr>
          <w:cantSplit/>
          <w:jc w:val="center"/>
        </w:trPr>
        <w:tc>
          <w:tcPr>
            <w:tcW w:w="3235" w:type="dxa"/>
            <w:vMerge w:val="restart"/>
            <w:vAlign w:val="center"/>
          </w:tcPr>
          <w:p w14:paraId="431ECD2B" w14:textId="77777777" w:rsidR="000320F8" w:rsidRPr="00117DC8" w:rsidRDefault="000320F8" w:rsidP="006737BD">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FB1D4A6" w14:textId="77777777" w:rsidR="000320F8" w:rsidRPr="00117DC8" w:rsidRDefault="000320F8" w:rsidP="006737BD">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437989B"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3E643E8" w14:textId="77777777" w:rsidR="000320F8" w:rsidRPr="00117DC8" w:rsidRDefault="00000000" w:rsidP="006737BD">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0320F8" w14:paraId="7002C6F7" w14:textId="77777777" w:rsidTr="006737BD">
        <w:trPr>
          <w:cantSplit/>
          <w:jc w:val="center"/>
        </w:trPr>
        <w:tc>
          <w:tcPr>
            <w:tcW w:w="3235" w:type="dxa"/>
            <w:vMerge/>
          </w:tcPr>
          <w:p w14:paraId="67F6E4BC" w14:textId="77777777" w:rsidR="000320F8" w:rsidRPr="00117DC8"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5B1F20B" w14:textId="77777777" w:rsidR="000320F8" w:rsidRPr="00117DC8" w:rsidRDefault="000320F8" w:rsidP="006737BD">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69F3922"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55F9C79" w14:textId="77777777" w:rsidR="000320F8" w:rsidRPr="00117DC8" w:rsidRDefault="000320F8" w:rsidP="006737BD">
            <w:pPr>
              <w:pStyle w:val="TAC"/>
              <w:rPr>
                <w:rFonts w:eastAsia="SimSun"/>
                <w:lang w:eastAsia="zh-CN"/>
              </w:rPr>
            </w:pPr>
            <w:r w:rsidRPr="00117DC8">
              <w:rPr>
                <w:rFonts w:eastAsia="SimSun"/>
                <w:lang w:eastAsia="zh-CN"/>
              </w:rPr>
              <w:t>1</w:t>
            </w:r>
          </w:p>
        </w:tc>
      </w:tr>
      <w:tr w:rsidR="000320F8" w14:paraId="0BCCFD85" w14:textId="77777777" w:rsidTr="006737BD">
        <w:trPr>
          <w:cantSplit/>
          <w:jc w:val="center"/>
        </w:trPr>
        <w:tc>
          <w:tcPr>
            <w:tcW w:w="3235" w:type="dxa"/>
            <w:vMerge/>
          </w:tcPr>
          <w:p w14:paraId="3597D90F" w14:textId="77777777" w:rsidR="000320F8" w:rsidRPr="00117DC8"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D6EDA82" w14:textId="77777777" w:rsidR="000320F8" w:rsidRPr="00117DC8" w:rsidRDefault="000320F8" w:rsidP="006737BD">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0C180B2"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A7313D7" w14:textId="77777777" w:rsidR="000320F8" w:rsidRPr="00117DC8" w:rsidRDefault="000320F8" w:rsidP="006737BD">
            <w:pPr>
              <w:pStyle w:val="TAC"/>
              <w:rPr>
                <w:rFonts w:eastAsia="SimSun"/>
                <w:lang w:eastAsia="zh-CN"/>
              </w:rPr>
            </w:pPr>
            <w:r w:rsidRPr="00117DC8">
              <w:rPr>
                <w:rFonts w:eastAsia="SimSun"/>
                <w:lang w:eastAsia="zh-CN"/>
              </w:rPr>
              <w:t>Start from RB = 0 with contiguous RB allocation</w:t>
            </w:r>
          </w:p>
        </w:tc>
      </w:tr>
      <w:tr w:rsidR="000320F8" w14:paraId="37CA1656" w14:textId="77777777" w:rsidTr="006737BD">
        <w:trPr>
          <w:cantSplit/>
          <w:jc w:val="center"/>
        </w:trPr>
        <w:tc>
          <w:tcPr>
            <w:tcW w:w="3235" w:type="dxa"/>
            <w:vMerge/>
          </w:tcPr>
          <w:p w14:paraId="522685B2" w14:textId="77777777" w:rsidR="000320F8" w:rsidRPr="00117DC8"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AE3E837" w14:textId="77777777" w:rsidR="000320F8" w:rsidRPr="00117DC8" w:rsidRDefault="000320F8" w:rsidP="006737BD">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45044B3"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6683BC8" w14:textId="77777777" w:rsidR="000320F8" w:rsidRPr="00117DC8" w:rsidRDefault="000320F8" w:rsidP="006737BD">
            <w:pPr>
              <w:pStyle w:val="TAC"/>
              <w:rPr>
                <w:rFonts w:eastAsia="SimSun"/>
                <w:lang w:eastAsia="zh-CN"/>
              </w:rPr>
            </w:pPr>
            <w:r w:rsidRPr="00117DC8">
              <w:rPr>
                <w:rFonts w:eastAsia="SimSun"/>
                <w:lang w:eastAsia="zh-CN"/>
              </w:rPr>
              <w:t>TCI state #1</w:t>
            </w:r>
          </w:p>
        </w:tc>
      </w:tr>
      <w:tr w:rsidR="000320F8" w14:paraId="68EF518B" w14:textId="77777777" w:rsidTr="006737BD">
        <w:trPr>
          <w:cantSplit/>
          <w:jc w:val="center"/>
        </w:trPr>
        <w:tc>
          <w:tcPr>
            <w:tcW w:w="3235" w:type="dxa"/>
          </w:tcPr>
          <w:p w14:paraId="5EC7C14C" w14:textId="77777777" w:rsidR="000320F8" w:rsidRPr="00117DC8" w:rsidRDefault="000320F8" w:rsidP="006737BD">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04F7B91" w14:textId="77777777" w:rsidR="000320F8" w:rsidRPr="00117DC8" w:rsidRDefault="000320F8" w:rsidP="006737BD">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4444649"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A494BD6" w14:textId="77777777" w:rsidR="000320F8" w:rsidRPr="00117DC8" w:rsidRDefault="000320F8" w:rsidP="006737BD">
            <w:pPr>
              <w:pStyle w:val="TAC"/>
              <w:rPr>
                <w:rFonts w:eastAsia="SimSun"/>
                <w:lang w:eastAsia="zh-CN"/>
              </w:rPr>
            </w:pPr>
            <w:r w:rsidRPr="00A3002D">
              <w:rPr>
                <w:rFonts w:eastAsia="SimSun"/>
                <w:lang w:eastAsia="zh-CN"/>
              </w:rPr>
              <w:t>Each slot during DRX-on period</w:t>
            </w:r>
          </w:p>
        </w:tc>
      </w:tr>
      <w:tr w:rsidR="000320F8" w14:paraId="14D9CD80" w14:textId="77777777" w:rsidTr="006737BD">
        <w:trPr>
          <w:cantSplit/>
          <w:jc w:val="center"/>
        </w:trPr>
        <w:tc>
          <w:tcPr>
            <w:tcW w:w="5412" w:type="dxa"/>
            <w:gridSpan w:val="2"/>
            <w:tcBorders>
              <w:right w:val="single" w:sz="4" w:space="0" w:color="auto"/>
            </w:tcBorders>
            <w:vAlign w:val="center"/>
          </w:tcPr>
          <w:p w14:paraId="401824A0" w14:textId="77777777" w:rsidR="000320F8" w:rsidRPr="00117DC8" w:rsidRDefault="000320F8" w:rsidP="006737BD">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941F3E0" w14:textId="77777777" w:rsidR="000320F8" w:rsidRPr="00117DC8" w:rsidRDefault="000320F8" w:rsidP="006737BD">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235CBD6" w14:textId="77777777" w:rsidR="000320F8" w:rsidRPr="00117DC8" w:rsidRDefault="000320F8" w:rsidP="006737BD">
            <w:pPr>
              <w:pStyle w:val="TAC"/>
              <w:rPr>
                <w:rFonts w:eastAsia="SimSun"/>
                <w:lang w:eastAsia="zh-CN"/>
              </w:rPr>
            </w:pPr>
          </w:p>
        </w:tc>
      </w:tr>
      <w:tr w:rsidR="000320F8" w14:paraId="52061DC8" w14:textId="77777777" w:rsidTr="006737BD">
        <w:trPr>
          <w:cantSplit/>
          <w:jc w:val="center"/>
        </w:trPr>
        <w:tc>
          <w:tcPr>
            <w:tcW w:w="9493" w:type="dxa"/>
            <w:gridSpan w:val="4"/>
            <w:tcBorders>
              <w:right w:val="single" w:sz="4" w:space="0" w:color="auto"/>
            </w:tcBorders>
          </w:tcPr>
          <w:p w14:paraId="02AD6B9D" w14:textId="77777777" w:rsidR="000320F8" w:rsidRDefault="000320F8" w:rsidP="006737BD">
            <w:pPr>
              <w:pStyle w:val="TAN"/>
              <w:rPr>
                <w:rFonts w:eastAsia="SimSun"/>
                <w:highlight w:val="yellow"/>
                <w:lang w:eastAsia="zh-CN"/>
              </w:rPr>
            </w:pPr>
            <w:r>
              <w:rPr>
                <w:rFonts w:eastAsia="SimSun"/>
                <w:lang w:eastAsia="zh-CN"/>
              </w:rPr>
              <w:t>Note:</w:t>
            </w:r>
            <w:r w:rsidRPr="00C25669">
              <w:tab/>
            </w:r>
            <w:proofErr w:type="spellStart"/>
            <w:r>
              <w:t>T</w:t>
            </w:r>
            <w:r>
              <w:rPr>
                <w:vertAlign w:val="subscript"/>
              </w:rPr>
              <w:t>minimumTimeGap</w:t>
            </w:r>
            <w:proofErr w:type="spellEnd"/>
            <w:r>
              <w:rPr>
                <w:vertAlign w:val="subscript"/>
              </w:rPr>
              <w:softHyphen/>
              <w:t xml:space="preserve"> </w:t>
            </w:r>
            <w:r>
              <w:t xml:space="preserve">is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FB160E4" w14:textId="77777777" w:rsidR="000320F8" w:rsidRDefault="000320F8" w:rsidP="000320F8">
      <w:pPr>
        <w:rPr>
          <w:rFonts w:eastAsia="SimSun"/>
          <w:snapToGrid w:val="0"/>
          <w:lang w:eastAsia="zh-CN"/>
        </w:rPr>
      </w:pPr>
    </w:p>
    <w:p w14:paraId="62DEF680" w14:textId="77777777" w:rsidR="000320F8" w:rsidRPr="00C25669" w:rsidRDefault="000320F8" w:rsidP="000320F8">
      <w:pPr>
        <w:jc w:val="both"/>
        <w:rPr>
          <w:rFonts w:eastAsia="SimSun" w:cs="v5.0.0"/>
        </w:rPr>
      </w:pPr>
      <w:r w:rsidRPr="00C25669">
        <w:rPr>
          <w:rFonts w:eastAsia="SimSun" w:cs="v5.0.0"/>
        </w:rPr>
        <w:lastRenderedPageBreak/>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EA36704" w14:textId="77777777" w:rsidR="000320F8" w:rsidRPr="00C25669" w:rsidRDefault="000320F8" w:rsidP="000320F8">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5BA40AEE" w14:textId="77777777" w:rsidTr="006737BD">
        <w:trPr>
          <w:trHeight w:val="209"/>
          <w:jc w:val="center"/>
        </w:trPr>
        <w:tc>
          <w:tcPr>
            <w:tcW w:w="851" w:type="dxa"/>
            <w:vMerge w:val="restart"/>
            <w:vAlign w:val="center"/>
          </w:tcPr>
          <w:p w14:paraId="7DB3C81C" w14:textId="77777777" w:rsidR="000320F8" w:rsidRPr="00C25669" w:rsidRDefault="000320F8" w:rsidP="006737BD">
            <w:pPr>
              <w:pStyle w:val="TAH"/>
              <w:rPr>
                <w:rFonts w:eastAsia="SimSun"/>
              </w:rPr>
            </w:pPr>
            <w:r w:rsidRPr="00C25669">
              <w:rPr>
                <w:rFonts w:eastAsia="SimSun"/>
              </w:rPr>
              <w:t>Test number</w:t>
            </w:r>
          </w:p>
        </w:tc>
        <w:tc>
          <w:tcPr>
            <w:tcW w:w="851" w:type="dxa"/>
            <w:vMerge w:val="restart"/>
            <w:vAlign w:val="center"/>
          </w:tcPr>
          <w:p w14:paraId="7510DB32" w14:textId="77777777" w:rsidR="000320F8" w:rsidRPr="00C25669" w:rsidRDefault="000320F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2B60520" w14:textId="77777777" w:rsidR="000320F8" w:rsidRPr="00C25669" w:rsidRDefault="000320F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BEF6F1F" w14:textId="77777777" w:rsidR="000320F8" w:rsidRPr="00C25669" w:rsidRDefault="000320F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B86D193" w14:textId="77777777" w:rsidR="000320F8" w:rsidRPr="00C25669" w:rsidRDefault="000320F8" w:rsidP="006737BD">
            <w:pPr>
              <w:pStyle w:val="TAH"/>
              <w:rPr>
                <w:rFonts w:eastAsia="SimSun"/>
              </w:rPr>
            </w:pPr>
            <w:r w:rsidRPr="00C25669">
              <w:rPr>
                <w:rFonts w:eastAsia="SimSun"/>
              </w:rPr>
              <w:t>Aggregation level</w:t>
            </w:r>
          </w:p>
        </w:tc>
        <w:tc>
          <w:tcPr>
            <w:tcW w:w="1134" w:type="dxa"/>
            <w:vMerge w:val="restart"/>
            <w:vAlign w:val="center"/>
          </w:tcPr>
          <w:p w14:paraId="2E22E206" w14:textId="77777777" w:rsidR="000320F8" w:rsidRPr="00C25669" w:rsidRDefault="000320F8" w:rsidP="006737BD">
            <w:pPr>
              <w:pStyle w:val="TAH"/>
              <w:rPr>
                <w:rFonts w:eastAsia="SimSun"/>
              </w:rPr>
            </w:pPr>
            <w:r w:rsidRPr="00C25669">
              <w:rPr>
                <w:rFonts w:eastAsia="SimSun"/>
              </w:rPr>
              <w:t>Reference Channel</w:t>
            </w:r>
          </w:p>
        </w:tc>
        <w:tc>
          <w:tcPr>
            <w:tcW w:w="1276" w:type="dxa"/>
            <w:vMerge w:val="restart"/>
            <w:vAlign w:val="center"/>
          </w:tcPr>
          <w:p w14:paraId="0B45D022" w14:textId="77777777" w:rsidR="000320F8" w:rsidRPr="00C25669" w:rsidRDefault="000320F8" w:rsidP="006737BD">
            <w:pPr>
              <w:pStyle w:val="TAH"/>
              <w:rPr>
                <w:rFonts w:eastAsia="SimSun"/>
              </w:rPr>
            </w:pPr>
            <w:r w:rsidRPr="00C25669">
              <w:rPr>
                <w:rFonts w:eastAsia="SimSun"/>
              </w:rPr>
              <w:t>Propagation Condition</w:t>
            </w:r>
          </w:p>
        </w:tc>
        <w:tc>
          <w:tcPr>
            <w:tcW w:w="1130" w:type="dxa"/>
            <w:vMerge w:val="restart"/>
            <w:vAlign w:val="center"/>
          </w:tcPr>
          <w:p w14:paraId="104E5490" w14:textId="77777777" w:rsidR="000320F8" w:rsidRPr="00C25669" w:rsidRDefault="000320F8" w:rsidP="006737BD">
            <w:pPr>
              <w:pStyle w:val="TAH"/>
              <w:rPr>
                <w:rFonts w:eastAsia="SimSun"/>
              </w:rPr>
            </w:pPr>
            <w:r w:rsidRPr="00C25669">
              <w:rPr>
                <w:rFonts w:eastAsia="SimSun"/>
              </w:rPr>
              <w:t>Antenna configuration and correlation Matrix</w:t>
            </w:r>
          </w:p>
        </w:tc>
        <w:tc>
          <w:tcPr>
            <w:tcW w:w="1713" w:type="dxa"/>
            <w:gridSpan w:val="2"/>
            <w:vAlign w:val="center"/>
          </w:tcPr>
          <w:p w14:paraId="280ED23C" w14:textId="77777777" w:rsidR="000320F8" w:rsidRPr="00C25669" w:rsidRDefault="000320F8" w:rsidP="006737BD">
            <w:pPr>
              <w:pStyle w:val="TAH"/>
              <w:rPr>
                <w:rFonts w:eastAsia="SimSun"/>
              </w:rPr>
            </w:pPr>
            <w:r w:rsidRPr="00C25669">
              <w:rPr>
                <w:rFonts w:eastAsia="SimSun"/>
              </w:rPr>
              <w:t>Reference value</w:t>
            </w:r>
          </w:p>
        </w:tc>
      </w:tr>
      <w:tr w:rsidR="000320F8" w:rsidRPr="00C25669" w14:paraId="5E15DCAF" w14:textId="77777777" w:rsidTr="006737BD">
        <w:trPr>
          <w:trHeight w:val="209"/>
          <w:jc w:val="center"/>
        </w:trPr>
        <w:tc>
          <w:tcPr>
            <w:tcW w:w="851" w:type="dxa"/>
            <w:vMerge/>
            <w:vAlign w:val="center"/>
          </w:tcPr>
          <w:p w14:paraId="3F444313" w14:textId="77777777" w:rsidR="000320F8" w:rsidRPr="00C25669" w:rsidRDefault="000320F8" w:rsidP="006737BD">
            <w:pPr>
              <w:pStyle w:val="TAH"/>
              <w:rPr>
                <w:rFonts w:eastAsia="SimSun"/>
              </w:rPr>
            </w:pPr>
          </w:p>
        </w:tc>
        <w:tc>
          <w:tcPr>
            <w:tcW w:w="851" w:type="dxa"/>
            <w:vMerge/>
            <w:vAlign w:val="center"/>
          </w:tcPr>
          <w:p w14:paraId="38CDF7FC" w14:textId="77777777" w:rsidR="000320F8" w:rsidRPr="00C25669" w:rsidRDefault="000320F8" w:rsidP="006737BD">
            <w:pPr>
              <w:pStyle w:val="TAH"/>
              <w:rPr>
                <w:rFonts w:eastAsia="SimSun"/>
              </w:rPr>
            </w:pPr>
          </w:p>
        </w:tc>
        <w:tc>
          <w:tcPr>
            <w:tcW w:w="850" w:type="dxa"/>
            <w:vMerge/>
            <w:vAlign w:val="center"/>
          </w:tcPr>
          <w:p w14:paraId="50AF4E58" w14:textId="77777777" w:rsidR="000320F8" w:rsidRPr="00C25669" w:rsidRDefault="000320F8" w:rsidP="006737BD">
            <w:pPr>
              <w:pStyle w:val="TAH"/>
              <w:rPr>
                <w:rFonts w:eastAsia="SimSun"/>
              </w:rPr>
            </w:pPr>
          </w:p>
        </w:tc>
        <w:tc>
          <w:tcPr>
            <w:tcW w:w="914" w:type="dxa"/>
            <w:vMerge/>
            <w:vAlign w:val="center"/>
          </w:tcPr>
          <w:p w14:paraId="705D70F7" w14:textId="77777777" w:rsidR="000320F8" w:rsidRPr="00C25669" w:rsidRDefault="000320F8" w:rsidP="006737BD">
            <w:pPr>
              <w:pStyle w:val="TAH"/>
              <w:rPr>
                <w:rFonts w:eastAsia="SimSun"/>
              </w:rPr>
            </w:pPr>
          </w:p>
        </w:tc>
        <w:tc>
          <w:tcPr>
            <w:tcW w:w="1138" w:type="dxa"/>
            <w:vMerge/>
            <w:vAlign w:val="center"/>
          </w:tcPr>
          <w:p w14:paraId="4BC39C41" w14:textId="77777777" w:rsidR="000320F8" w:rsidRPr="00C25669" w:rsidRDefault="000320F8" w:rsidP="006737BD">
            <w:pPr>
              <w:pStyle w:val="TAH"/>
              <w:rPr>
                <w:rFonts w:eastAsia="SimSun"/>
              </w:rPr>
            </w:pPr>
          </w:p>
        </w:tc>
        <w:tc>
          <w:tcPr>
            <w:tcW w:w="1134" w:type="dxa"/>
            <w:vMerge/>
            <w:vAlign w:val="center"/>
          </w:tcPr>
          <w:p w14:paraId="2A4E5271" w14:textId="77777777" w:rsidR="000320F8" w:rsidRPr="00C25669" w:rsidRDefault="000320F8" w:rsidP="006737BD">
            <w:pPr>
              <w:pStyle w:val="TAH"/>
              <w:rPr>
                <w:rFonts w:eastAsia="SimSun"/>
              </w:rPr>
            </w:pPr>
          </w:p>
        </w:tc>
        <w:tc>
          <w:tcPr>
            <w:tcW w:w="1276" w:type="dxa"/>
            <w:vMerge/>
            <w:vAlign w:val="center"/>
          </w:tcPr>
          <w:p w14:paraId="19BD70F3" w14:textId="77777777" w:rsidR="000320F8" w:rsidRPr="00C25669" w:rsidRDefault="000320F8" w:rsidP="006737BD">
            <w:pPr>
              <w:pStyle w:val="TAH"/>
              <w:rPr>
                <w:rFonts w:eastAsia="SimSun"/>
              </w:rPr>
            </w:pPr>
          </w:p>
        </w:tc>
        <w:tc>
          <w:tcPr>
            <w:tcW w:w="1130" w:type="dxa"/>
            <w:vMerge/>
            <w:vAlign w:val="center"/>
          </w:tcPr>
          <w:p w14:paraId="13A2E116" w14:textId="77777777" w:rsidR="000320F8" w:rsidRPr="00C25669" w:rsidRDefault="000320F8" w:rsidP="006737BD">
            <w:pPr>
              <w:pStyle w:val="TAH"/>
              <w:rPr>
                <w:rFonts w:eastAsia="SimSun"/>
              </w:rPr>
            </w:pPr>
          </w:p>
        </w:tc>
        <w:tc>
          <w:tcPr>
            <w:tcW w:w="992" w:type="dxa"/>
            <w:vAlign w:val="center"/>
          </w:tcPr>
          <w:p w14:paraId="6AA1D56B" w14:textId="77777777" w:rsidR="000320F8" w:rsidRPr="00C25669" w:rsidRDefault="000320F8" w:rsidP="006737BD">
            <w:pPr>
              <w:pStyle w:val="TAH"/>
              <w:rPr>
                <w:rFonts w:eastAsia="SimSun"/>
              </w:rPr>
            </w:pPr>
            <w:r w:rsidRPr="00C25669">
              <w:rPr>
                <w:rFonts w:eastAsia="SimSun"/>
              </w:rPr>
              <w:t>Pm-</w:t>
            </w:r>
            <w:proofErr w:type="spellStart"/>
            <w:r w:rsidRPr="00C25669">
              <w:rPr>
                <w:rFonts w:eastAsia="SimSun"/>
              </w:rPr>
              <w:t>dsg</w:t>
            </w:r>
            <w:proofErr w:type="spellEnd"/>
            <w:r w:rsidRPr="00C25669">
              <w:rPr>
                <w:rFonts w:eastAsia="SimSun"/>
              </w:rPr>
              <w:t xml:space="preserve"> (%)</w:t>
            </w:r>
          </w:p>
        </w:tc>
        <w:tc>
          <w:tcPr>
            <w:tcW w:w="721" w:type="dxa"/>
            <w:vAlign w:val="center"/>
          </w:tcPr>
          <w:p w14:paraId="5D854E33" w14:textId="77777777" w:rsidR="000320F8" w:rsidRPr="00C25669" w:rsidRDefault="000320F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0320F8" w:rsidRPr="00C25669" w14:paraId="069D4E15" w14:textId="77777777" w:rsidTr="006737BD">
        <w:trPr>
          <w:trHeight w:val="106"/>
          <w:jc w:val="center"/>
        </w:trPr>
        <w:tc>
          <w:tcPr>
            <w:tcW w:w="851" w:type="dxa"/>
            <w:vMerge w:val="restart"/>
            <w:shd w:val="clear" w:color="auto" w:fill="auto"/>
          </w:tcPr>
          <w:p w14:paraId="07BFFD78" w14:textId="3DF8856B" w:rsidR="000320F8" w:rsidRPr="00C25669" w:rsidRDefault="000C36EA" w:rsidP="006737BD">
            <w:pPr>
              <w:pStyle w:val="TAC"/>
              <w:rPr>
                <w:rFonts w:eastAsia="SimSun"/>
                <w:lang w:eastAsia="zh-CN"/>
              </w:rPr>
            </w:pPr>
            <w:ins w:id="297" w:author="Rolando Bettancourt Ortega" w:date="2024-11-11T15:27:00Z" w16du:dateUtc="2024-11-11T23:27:00Z">
              <w:r>
                <w:rPr>
                  <w:rFonts w:eastAsia="SimSun"/>
                  <w:lang w:eastAsia="zh-CN"/>
                </w:rPr>
                <w:t>1</w:t>
              </w:r>
            </w:ins>
            <w:ins w:id="298" w:author="Rolando Bettancourt Ortega" w:date="2024-11-11T14:43:00Z" w16du:dateUtc="2024-11-11T22:43:00Z">
              <w:r w:rsidR="000320F8">
                <w:rPr>
                  <w:rFonts w:eastAsia="SimSun"/>
                  <w:lang w:eastAsia="zh-CN"/>
                </w:rPr>
                <w:t>-</w:t>
              </w:r>
            </w:ins>
            <w:r w:rsidR="000320F8">
              <w:rPr>
                <w:rFonts w:eastAsia="SimSun" w:hint="eastAsia"/>
                <w:lang w:eastAsia="zh-CN"/>
              </w:rPr>
              <w:t>1</w:t>
            </w:r>
          </w:p>
        </w:tc>
        <w:tc>
          <w:tcPr>
            <w:tcW w:w="851" w:type="dxa"/>
            <w:vMerge w:val="restart"/>
            <w:shd w:val="clear" w:color="auto" w:fill="auto"/>
          </w:tcPr>
          <w:p w14:paraId="6B6B9A8A" w14:textId="77777777" w:rsidR="000320F8" w:rsidRPr="00C25669" w:rsidRDefault="000320F8" w:rsidP="006737BD">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1A1497F2" w14:textId="77777777" w:rsidR="000320F8" w:rsidRPr="00C25669" w:rsidRDefault="000320F8" w:rsidP="006737BD">
            <w:pPr>
              <w:pStyle w:val="TAC"/>
              <w:rPr>
                <w:rFonts w:eastAsia="SimSun"/>
                <w:lang w:eastAsia="zh-CN"/>
              </w:rPr>
            </w:pPr>
            <w:r w:rsidRPr="00C25669">
              <w:rPr>
                <w:rFonts w:eastAsia="SimSun" w:hint="eastAsia"/>
                <w:lang w:eastAsia="zh-CN"/>
              </w:rPr>
              <w:t>48</w:t>
            </w:r>
          </w:p>
        </w:tc>
        <w:tc>
          <w:tcPr>
            <w:tcW w:w="914" w:type="dxa"/>
          </w:tcPr>
          <w:p w14:paraId="2315E37A" w14:textId="77777777" w:rsidR="000320F8" w:rsidRPr="00C25669" w:rsidRDefault="000320F8" w:rsidP="006737BD">
            <w:pPr>
              <w:pStyle w:val="TAC"/>
              <w:rPr>
                <w:rFonts w:eastAsia="SimSun"/>
                <w:lang w:eastAsia="zh-CN"/>
              </w:rPr>
            </w:pPr>
            <w:r>
              <w:rPr>
                <w:rFonts w:eastAsia="SimSun" w:hint="eastAsia"/>
                <w:lang w:eastAsia="zh-CN"/>
              </w:rPr>
              <w:t>2</w:t>
            </w:r>
          </w:p>
        </w:tc>
        <w:tc>
          <w:tcPr>
            <w:tcW w:w="1138" w:type="dxa"/>
          </w:tcPr>
          <w:p w14:paraId="19C47A84" w14:textId="77777777" w:rsidR="000320F8" w:rsidRPr="00C25669" w:rsidRDefault="000320F8" w:rsidP="006737BD">
            <w:pPr>
              <w:pStyle w:val="TAC"/>
              <w:rPr>
                <w:rFonts w:eastAsia="SimSun"/>
                <w:lang w:eastAsia="zh-CN"/>
              </w:rPr>
            </w:pPr>
            <w:r w:rsidRPr="00C25669">
              <w:rPr>
                <w:rFonts w:eastAsia="SimSun" w:hint="eastAsia"/>
                <w:lang w:eastAsia="zh-CN"/>
              </w:rPr>
              <w:t>4</w:t>
            </w:r>
          </w:p>
        </w:tc>
        <w:tc>
          <w:tcPr>
            <w:tcW w:w="1134" w:type="dxa"/>
            <w:shd w:val="clear" w:color="auto" w:fill="auto"/>
          </w:tcPr>
          <w:p w14:paraId="219CE076" w14:textId="77777777" w:rsidR="000320F8" w:rsidRPr="00C25669" w:rsidRDefault="000320F8" w:rsidP="006737BD">
            <w:pPr>
              <w:pStyle w:val="TAC"/>
              <w:rPr>
                <w:rFonts w:eastAsia="SimSun"/>
                <w:lang w:eastAsia="zh-CN"/>
              </w:rPr>
            </w:pPr>
            <w:proofErr w:type="gramStart"/>
            <w:r w:rsidRPr="00C25669">
              <w:rPr>
                <w:rFonts w:eastAsia="SimSun"/>
              </w:rPr>
              <w:t>R.PDCCH</w:t>
            </w:r>
            <w:proofErr w:type="gramEnd"/>
            <w:r w:rsidRPr="00C25669">
              <w:rPr>
                <w:rFonts w:eastAsia="SimSun"/>
              </w:rPr>
              <w:t>. 1-2.4 FDD</w:t>
            </w:r>
          </w:p>
        </w:tc>
        <w:tc>
          <w:tcPr>
            <w:tcW w:w="1276" w:type="dxa"/>
            <w:vMerge w:val="restart"/>
            <w:shd w:val="clear" w:color="auto" w:fill="auto"/>
          </w:tcPr>
          <w:p w14:paraId="1A5BE5C9" w14:textId="77777777" w:rsidR="000320F8" w:rsidRPr="00C25669" w:rsidRDefault="000320F8" w:rsidP="006737BD">
            <w:pPr>
              <w:pStyle w:val="TAC"/>
              <w:rPr>
                <w:rFonts w:eastAsia="SimSun"/>
              </w:rPr>
            </w:pPr>
            <w:r w:rsidRPr="00C25669">
              <w:rPr>
                <w:rFonts w:eastAsia="SimSun"/>
              </w:rPr>
              <w:t>TDLA30-10</w:t>
            </w:r>
          </w:p>
        </w:tc>
        <w:tc>
          <w:tcPr>
            <w:tcW w:w="1130" w:type="dxa"/>
            <w:vMerge w:val="restart"/>
            <w:shd w:val="clear" w:color="auto" w:fill="auto"/>
          </w:tcPr>
          <w:p w14:paraId="528B1E78" w14:textId="77777777" w:rsidR="000320F8" w:rsidRPr="00C25669" w:rsidRDefault="000320F8" w:rsidP="006737BD">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3E1CC240" w14:textId="77777777" w:rsidR="000320F8" w:rsidRPr="00C25669" w:rsidRDefault="000320F8" w:rsidP="006737BD">
            <w:pPr>
              <w:pStyle w:val="TAC"/>
              <w:rPr>
                <w:rFonts w:eastAsia="SimSun"/>
                <w:lang w:eastAsia="zh-CN"/>
              </w:rPr>
            </w:pPr>
            <w:r w:rsidRPr="00C25669">
              <w:rPr>
                <w:rFonts w:eastAsia="SimSun" w:hint="eastAsia"/>
                <w:lang w:eastAsia="zh-CN"/>
              </w:rPr>
              <w:t>1</w:t>
            </w:r>
          </w:p>
        </w:tc>
        <w:tc>
          <w:tcPr>
            <w:tcW w:w="721" w:type="dxa"/>
            <w:vMerge w:val="restart"/>
          </w:tcPr>
          <w:p w14:paraId="7054F73A" w14:textId="77777777" w:rsidR="000320F8" w:rsidRPr="00A902F3" w:rsidRDefault="000320F8" w:rsidP="006737BD">
            <w:pPr>
              <w:pStyle w:val="TAC"/>
              <w:rPr>
                <w:rFonts w:eastAsia="SimSun" w:cs="Arial"/>
                <w:lang w:eastAsia="zh-CN"/>
              </w:rPr>
            </w:pPr>
            <w:r>
              <w:rPr>
                <w:rFonts w:eastAsia="PMingLiU" w:cs="Arial"/>
                <w:lang w:eastAsia="zh-TW"/>
              </w:rPr>
              <w:t>5.5</w:t>
            </w:r>
          </w:p>
        </w:tc>
      </w:tr>
      <w:tr w:rsidR="000320F8" w:rsidRPr="00C25669" w14:paraId="4BACD8D0" w14:textId="77777777" w:rsidTr="006737BD">
        <w:trPr>
          <w:trHeight w:val="106"/>
          <w:jc w:val="center"/>
        </w:trPr>
        <w:tc>
          <w:tcPr>
            <w:tcW w:w="851" w:type="dxa"/>
            <w:vMerge/>
            <w:shd w:val="clear" w:color="auto" w:fill="auto"/>
          </w:tcPr>
          <w:p w14:paraId="5BC91F38" w14:textId="77777777" w:rsidR="000320F8" w:rsidRPr="00C25669" w:rsidRDefault="000320F8" w:rsidP="006737BD">
            <w:pPr>
              <w:keepNext/>
              <w:keepLines/>
              <w:spacing w:after="0"/>
              <w:jc w:val="center"/>
              <w:rPr>
                <w:rFonts w:ascii="Arial" w:eastAsia="SimSun" w:hAnsi="Arial"/>
                <w:sz w:val="18"/>
                <w:lang w:eastAsia="zh-CN"/>
              </w:rPr>
            </w:pPr>
          </w:p>
        </w:tc>
        <w:tc>
          <w:tcPr>
            <w:tcW w:w="851" w:type="dxa"/>
            <w:vMerge/>
            <w:shd w:val="clear" w:color="auto" w:fill="auto"/>
          </w:tcPr>
          <w:p w14:paraId="4DBF8BE6" w14:textId="77777777" w:rsidR="000320F8" w:rsidRPr="00C25669" w:rsidRDefault="000320F8" w:rsidP="006737BD">
            <w:pPr>
              <w:keepNext/>
              <w:keepLines/>
              <w:spacing w:after="0"/>
              <w:jc w:val="center"/>
              <w:rPr>
                <w:rFonts w:ascii="Arial" w:eastAsia="SimSun" w:hAnsi="Arial"/>
                <w:sz w:val="18"/>
                <w:lang w:eastAsia="zh-CN"/>
              </w:rPr>
            </w:pPr>
          </w:p>
        </w:tc>
        <w:tc>
          <w:tcPr>
            <w:tcW w:w="850" w:type="dxa"/>
            <w:vMerge/>
          </w:tcPr>
          <w:p w14:paraId="4866C741" w14:textId="77777777" w:rsidR="000320F8" w:rsidRPr="00C25669" w:rsidRDefault="000320F8" w:rsidP="006737BD">
            <w:pPr>
              <w:keepNext/>
              <w:keepLines/>
              <w:spacing w:after="0"/>
              <w:jc w:val="center"/>
              <w:rPr>
                <w:rFonts w:ascii="Arial" w:eastAsia="SimSun" w:hAnsi="Arial"/>
                <w:sz w:val="18"/>
                <w:lang w:eastAsia="zh-CN"/>
              </w:rPr>
            </w:pPr>
          </w:p>
        </w:tc>
        <w:tc>
          <w:tcPr>
            <w:tcW w:w="914" w:type="dxa"/>
          </w:tcPr>
          <w:p w14:paraId="29F6D425" w14:textId="77777777" w:rsidR="000320F8" w:rsidRPr="00C25669" w:rsidRDefault="000320F8" w:rsidP="006737BD">
            <w:pPr>
              <w:pStyle w:val="TAC"/>
              <w:rPr>
                <w:rFonts w:eastAsia="SimSun"/>
                <w:lang w:eastAsia="zh-CN"/>
              </w:rPr>
            </w:pPr>
            <w:r w:rsidRPr="00C25669">
              <w:rPr>
                <w:rFonts w:eastAsia="SimSun" w:hint="eastAsia"/>
                <w:lang w:eastAsia="zh-CN"/>
              </w:rPr>
              <w:t>2</w:t>
            </w:r>
          </w:p>
        </w:tc>
        <w:tc>
          <w:tcPr>
            <w:tcW w:w="1138" w:type="dxa"/>
          </w:tcPr>
          <w:p w14:paraId="7D354683" w14:textId="77777777" w:rsidR="000320F8" w:rsidRPr="00C25669" w:rsidRDefault="000320F8" w:rsidP="006737BD">
            <w:pPr>
              <w:pStyle w:val="TAC"/>
              <w:rPr>
                <w:rFonts w:eastAsia="SimSun"/>
                <w:lang w:eastAsia="zh-CN"/>
              </w:rPr>
            </w:pPr>
            <w:r>
              <w:rPr>
                <w:rFonts w:eastAsia="SimSun"/>
                <w:lang w:eastAsia="zh-CN"/>
              </w:rPr>
              <w:t>8</w:t>
            </w:r>
          </w:p>
        </w:tc>
        <w:tc>
          <w:tcPr>
            <w:tcW w:w="1134" w:type="dxa"/>
            <w:shd w:val="clear" w:color="auto" w:fill="auto"/>
          </w:tcPr>
          <w:p w14:paraId="7FDEFCD5" w14:textId="77777777" w:rsidR="000320F8" w:rsidRPr="00C25669" w:rsidRDefault="000320F8" w:rsidP="006737BD">
            <w:pPr>
              <w:pStyle w:val="TAC"/>
              <w:rPr>
                <w:rFonts w:eastAsia="SimSun"/>
                <w:lang w:eastAsia="zh-CN"/>
              </w:rPr>
            </w:pPr>
            <w:proofErr w:type="gramStart"/>
            <w:r>
              <w:rPr>
                <w:rFonts w:eastAsia="SimSun"/>
              </w:rPr>
              <w:t>R.PDCCH</w:t>
            </w:r>
            <w:proofErr w:type="gramEnd"/>
            <w:r>
              <w:rPr>
                <w:rFonts w:eastAsia="SimSun"/>
              </w:rPr>
              <w:t>. 1-2.7</w:t>
            </w:r>
            <w:r w:rsidRPr="00C25669">
              <w:rPr>
                <w:rFonts w:eastAsia="SimSun"/>
              </w:rPr>
              <w:t xml:space="preserve"> FDD</w:t>
            </w:r>
          </w:p>
        </w:tc>
        <w:tc>
          <w:tcPr>
            <w:tcW w:w="1276" w:type="dxa"/>
            <w:vMerge/>
            <w:shd w:val="clear" w:color="auto" w:fill="auto"/>
          </w:tcPr>
          <w:p w14:paraId="28967124" w14:textId="77777777" w:rsidR="000320F8" w:rsidRPr="00C25669" w:rsidRDefault="000320F8" w:rsidP="006737BD">
            <w:pPr>
              <w:keepNext/>
              <w:keepLines/>
              <w:spacing w:after="0"/>
              <w:jc w:val="center"/>
              <w:rPr>
                <w:rFonts w:ascii="Arial" w:eastAsia="SimSun" w:hAnsi="Arial"/>
                <w:sz w:val="18"/>
              </w:rPr>
            </w:pPr>
          </w:p>
        </w:tc>
        <w:tc>
          <w:tcPr>
            <w:tcW w:w="1130" w:type="dxa"/>
            <w:vMerge/>
            <w:shd w:val="clear" w:color="auto" w:fill="auto"/>
          </w:tcPr>
          <w:p w14:paraId="2E7F2C00" w14:textId="77777777" w:rsidR="000320F8" w:rsidRPr="00C25669" w:rsidRDefault="000320F8" w:rsidP="006737BD">
            <w:pPr>
              <w:keepNext/>
              <w:keepLines/>
              <w:spacing w:after="0"/>
              <w:jc w:val="center"/>
              <w:rPr>
                <w:rFonts w:ascii="Arial" w:eastAsia="SimSun" w:hAnsi="Arial"/>
                <w:sz w:val="18"/>
                <w:lang w:eastAsia="zh-CN"/>
              </w:rPr>
            </w:pPr>
          </w:p>
        </w:tc>
        <w:tc>
          <w:tcPr>
            <w:tcW w:w="992" w:type="dxa"/>
            <w:vMerge/>
          </w:tcPr>
          <w:p w14:paraId="5FC7BF22" w14:textId="77777777" w:rsidR="000320F8" w:rsidRPr="00C25669" w:rsidRDefault="000320F8" w:rsidP="006737BD">
            <w:pPr>
              <w:keepNext/>
              <w:keepLines/>
              <w:spacing w:after="0"/>
              <w:jc w:val="center"/>
              <w:rPr>
                <w:rFonts w:ascii="Arial" w:eastAsia="SimSun" w:hAnsi="Arial"/>
                <w:sz w:val="18"/>
                <w:lang w:eastAsia="zh-CN"/>
              </w:rPr>
            </w:pPr>
          </w:p>
        </w:tc>
        <w:tc>
          <w:tcPr>
            <w:tcW w:w="721" w:type="dxa"/>
            <w:vMerge/>
          </w:tcPr>
          <w:p w14:paraId="0CFC71F7" w14:textId="77777777" w:rsidR="000320F8" w:rsidRPr="00C25669" w:rsidRDefault="000320F8" w:rsidP="006737BD">
            <w:pPr>
              <w:keepNext/>
              <w:keepLines/>
              <w:spacing w:after="0"/>
              <w:jc w:val="center"/>
              <w:rPr>
                <w:rFonts w:ascii="Arial" w:eastAsia="SimSun" w:hAnsi="Arial"/>
                <w:sz w:val="18"/>
                <w:lang w:eastAsia="zh-CN"/>
              </w:rPr>
            </w:pPr>
          </w:p>
        </w:tc>
      </w:tr>
    </w:tbl>
    <w:p w14:paraId="4106735D" w14:textId="77777777" w:rsidR="000320F8" w:rsidRDefault="000320F8" w:rsidP="000320F8">
      <w:pPr>
        <w:rPr>
          <w:lang w:eastAsia="zh-CN"/>
        </w:rPr>
      </w:pPr>
    </w:p>
    <w:p w14:paraId="2F847B6C" w14:textId="77777777" w:rsidR="000320F8" w:rsidRPr="005902B6" w:rsidRDefault="000320F8" w:rsidP="000320F8">
      <w:pPr>
        <w:pStyle w:val="Heading5"/>
        <w:rPr>
          <w:rFonts w:eastAsia="PMingLiU"/>
          <w:snapToGrid w:val="0"/>
        </w:rPr>
      </w:pPr>
      <w:bookmarkStart w:id="299" w:name="_Toc114565819"/>
      <w:bookmarkStart w:id="300" w:name="_Toc123936123"/>
      <w:bookmarkStart w:id="30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 xml:space="preserve">requirements for </w:t>
      </w:r>
      <w:proofErr w:type="spellStart"/>
      <w:r>
        <w:rPr>
          <w:rFonts w:eastAsia="PMingLiU"/>
          <w:snapToGrid w:val="0"/>
          <w:lang w:eastAsia="zh-CN"/>
        </w:rPr>
        <w:t>RedCap</w:t>
      </w:r>
      <w:bookmarkEnd w:id="299"/>
      <w:bookmarkEnd w:id="300"/>
      <w:bookmarkEnd w:id="301"/>
      <w:proofErr w:type="spellEnd"/>
    </w:p>
    <w:p w14:paraId="087FA066" w14:textId="77777777" w:rsidR="000320F8" w:rsidRPr="005902B6" w:rsidRDefault="000320F8" w:rsidP="000320F8">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w:t>
      </w:r>
      <w:proofErr w:type="spellStart"/>
      <w:r w:rsidRPr="005902B6">
        <w:rPr>
          <w:rFonts w:eastAsia="SimSun" w:cs="v5.0.0"/>
        </w:rPr>
        <w:t>dsg</w:t>
      </w:r>
      <w:proofErr w:type="spellEnd"/>
      <w:r w:rsidRPr="005902B6">
        <w:rPr>
          <w:rFonts w:eastAsia="SimSun" w:cs="v5.0.0"/>
        </w:rPr>
        <w:t>) shall be below the specified value in Table 5.3.2.1.</w:t>
      </w:r>
      <w:r>
        <w:rPr>
          <w:rFonts w:eastAsia="SimSun" w:cs="v5.0.0"/>
        </w:rPr>
        <w:t>4</w:t>
      </w:r>
      <w:r w:rsidRPr="005902B6">
        <w:rPr>
          <w:rFonts w:eastAsia="SimSun" w:cs="v5.0.0"/>
        </w:rPr>
        <w:t>-1. The downlink physical setup is in accordance with Annex C.3.1.</w:t>
      </w:r>
    </w:p>
    <w:p w14:paraId="23392B71" w14:textId="77777777" w:rsidR="000320F8" w:rsidRPr="005902B6" w:rsidRDefault="000320F8" w:rsidP="000320F8">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5902B6" w14:paraId="26CF46D8" w14:textId="77777777" w:rsidTr="006737BD">
        <w:trPr>
          <w:trHeight w:val="209"/>
          <w:jc w:val="center"/>
        </w:trPr>
        <w:tc>
          <w:tcPr>
            <w:tcW w:w="851" w:type="dxa"/>
            <w:vMerge w:val="restart"/>
            <w:vAlign w:val="center"/>
          </w:tcPr>
          <w:p w14:paraId="63446557" w14:textId="77777777" w:rsidR="000320F8" w:rsidRPr="005902B6" w:rsidRDefault="000320F8" w:rsidP="006737BD">
            <w:pPr>
              <w:pStyle w:val="TAH"/>
              <w:rPr>
                <w:rFonts w:eastAsia="SimSun"/>
              </w:rPr>
            </w:pPr>
            <w:r w:rsidRPr="005902B6">
              <w:rPr>
                <w:rFonts w:eastAsia="SimSun"/>
              </w:rPr>
              <w:t>Test number</w:t>
            </w:r>
          </w:p>
        </w:tc>
        <w:tc>
          <w:tcPr>
            <w:tcW w:w="851" w:type="dxa"/>
            <w:vMerge w:val="restart"/>
            <w:vAlign w:val="center"/>
          </w:tcPr>
          <w:p w14:paraId="51F0ABE5" w14:textId="77777777" w:rsidR="000320F8" w:rsidRPr="005902B6" w:rsidRDefault="000320F8" w:rsidP="006737BD">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8FF629C" w14:textId="77777777" w:rsidR="000320F8" w:rsidRPr="005902B6" w:rsidRDefault="000320F8" w:rsidP="006737BD">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1876BC29" w14:textId="77777777" w:rsidR="000320F8" w:rsidRPr="005902B6" w:rsidRDefault="000320F8" w:rsidP="006737BD">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1E1D414C" w14:textId="77777777" w:rsidR="000320F8" w:rsidRPr="005902B6" w:rsidRDefault="000320F8" w:rsidP="006737BD">
            <w:pPr>
              <w:pStyle w:val="TAH"/>
              <w:rPr>
                <w:rFonts w:eastAsia="SimSun"/>
              </w:rPr>
            </w:pPr>
            <w:r w:rsidRPr="005902B6">
              <w:rPr>
                <w:rFonts w:eastAsia="SimSun"/>
              </w:rPr>
              <w:t>Aggregation level</w:t>
            </w:r>
          </w:p>
        </w:tc>
        <w:tc>
          <w:tcPr>
            <w:tcW w:w="1134" w:type="dxa"/>
            <w:vMerge w:val="restart"/>
            <w:vAlign w:val="center"/>
          </w:tcPr>
          <w:p w14:paraId="635EB043" w14:textId="77777777" w:rsidR="000320F8" w:rsidRPr="005902B6" w:rsidRDefault="000320F8" w:rsidP="006737BD">
            <w:pPr>
              <w:pStyle w:val="TAH"/>
              <w:rPr>
                <w:rFonts w:eastAsia="SimSun"/>
              </w:rPr>
            </w:pPr>
            <w:r w:rsidRPr="005902B6">
              <w:rPr>
                <w:rFonts w:eastAsia="SimSun"/>
              </w:rPr>
              <w:t>Reference Channel</w:t>
            </w:r>
          </w:p>
        </w:tc>
        <w:tc>
          <w:tcPr>
            <w:tcW w:w="1276" w:type="dxa"/>
            <w:vMerge w:val="restart"/>
            <w:vAlign w:val="center"/>
          </w:tcPr>
          <w:p w14:paraId="429CE843" w14:textId="77777777" w:rsidR="000320F8" w:rsidRPr="005902B6" w:rsidRDefault="000320F8" w:rsidP="006737BD">
            <w:pPr>
              <w:pStyle w:val="TAH"/>
              <w:rPr>
                <w:rFonts w:eastAsia="SimSun"/>
              </w:rPr>
            </w:pPr>
            <w:r w:rsidRPr="005902B6">
              <w:rPr>
                <w:rFonts w:eastAsia="SimSun"/>
              </w:rPr>
              <w:t>Propagation Condition</w:t>
            </w:r>
          </w:p>
        </w:tc>
        <w:tc>
          <w:tcPr>
            <w:tcW w:w="1130" w:type="dxa"/>
            <w:vMerge w:val="restart"/>
            <w:vAlign w:val="center"/>
          </w:tcPr>
          <w:p w14:paraId="188717BA" w14:textId="77777777" w:rsidR="000320F8" w:rsidRPr="005902B6" w:rsidRDefault="000320F8" w:rsidP="006737BD">
            <w:pPr>
              <w:pStyle w:val="TAH"/>
              <w:rPr>
                <w:rFonts w:eastAsia="SimSun"/>
              </w:rPr>
            </w:pPr>
            <w:r w:rsidRPr="005902B6">
              <w:rPr>
                <w:rFonts w:eastAsia="SimSun"/>
              </w:rPr>
              <w:t>Antenna configuration and correlation Matrix</w:t>
            </w:r>
          </w:p>
        </w:tc>
        <w:tc>
          <w:tcPr>
            <w:tcW w:w="1713" w:type="dxa"/>
            <w:gridSpan w:val="2"/>
            <w:vAlign w:val="center"/>
          </w:tcPr>
          <w:p w14:paraId="11A5F5B1" w14:textId="77777777" w:rsidR="000320F8" w:rsidRPr="005902B6" w:rsidRDefault="000320F8" w:rsidP="006737BD">
            <w:pPr>
              <w:pStyle w:val="TAH"/>
              <w:rPr>
                <w:rFonts w:eastAsia="SimSun"/>
              </w:rPr>
            </w:pPr>
            <w:r w:rsidRPr="005902B6">
              <w:rPr>
                <w:rFonts w:eastAsia="SimSun"/>
              </w:rPr>
              <w:t>Reference value</w:t>
            </w:r>
          </w:p>
        </w:tc>
      </w:tr>
      <w:tr w:rsidR="000320F8" w:rsidRPr="005902B6" w14:paraId="18D50B32" w14:textId="77777777" w:rsidTr="006737BD">
        <w:trPr>
          <w:trHeight w:val="209"/>
          <w:jc w:val="center"/>
        </w:trPr>
        <w:tc>
          <w:tcPr>
            <w:tcW w:w="851" w:type="dxa"/>
            <w:vMerge/>
            <w:vAlign w:val="center"/>
          </w:tcPr>
          <w:p w14:paraId="78DD8124" w14:textId="77777777" w:rsidR="000320F8" w:rsidRPr="005902B6" w:rsidRDefault="000320F8" w:rsidP="006737BD">
            <w:pPr>
              <w:pStyle w:val="TAH"/>
              <w:rPr>
                <w:rFonts w:eastAsia="SimSun"/>
              </w:rPr>
            </w:pPr>
          </w:p>
        </w:tc>
        <w:tc>
          <w:tcPr>
            <w:tcW w:w="851" w:type="dxa"/>
            <w:vMerge/>
            <w:vAlign w:val="center"/>
          </w:tcPr>
          <w:p w14:paraId="64B03684" w14:textId="77777777" w:rsidR="000320F8" w:rsidRPr="005902B6" w:rsidRDefault="000320F8" w:rsidP="006737BD">
            <w:pPr>
              <w:pStyle w:val="TAH"/>
              <w:rPr>
                <w:rFonts w:eastAsia="SimSun"/>
              </w:rPr>
            </w:pPr>
          </w:p>
        </w:tc>
        <w:tc>
          <w:tcPr>
            <w:tcW w:w="850" w:type="dxa"/>
            <w:vMerge/>
            <w:vAlign w:val="center"/>
          </w:tcPr>
          <w:p w14:paraId="57284A22" w14:textId="77777777" w:rsidR="000320F8" w:rsidRPr="005902B6" w:rsidRDefault="000320F8" w:rsidP="006737BD">
            <w:pPr>
              <w:pStyle w:val="TAH"/>
              <w:rPr>
                <w:rFonts w:eastAsia="SimSun"/>
              </w:rPr>
            </w:pPr>
          </w:p>
        </w:tc>
        <w:tc>
          <w:tcPr>
            <w:tcW w:w="914" w:type="dxa"/>
            <w:vMerge/>
            <w:vAlign w:val="center"/>
          </w:tcPr>
          <w:p w14:paraId="3FB0CE92" w14:textId="77777777" w:rsidR="000320F8" w:rsidRPr="005902B6" w:rsidRDefault="000320F8" w:rsidP="006737BD">
            <w:pPr>
              <w:pStyle w:val="TAH"/>
              <w:rPr>
                <w:rFonts w:eastAsia="SimSun"/>
              </w:rPr>
            </w:pPr>
          </w:p>
        </w:tc>
        <w:tc>
          <w:tcPr>
            <w:tcW w:w="1138" w:type="dxa"/>
            <w:vMerge/>
            <w:vAlign w:val="center"/>
          </w:tcPr>
          <w:p w14:paraId="7CF1972B" w14:textId="77777777" w:rsidR="000320F8" w:rsidRPr="005902B6" w:rsidRDefault="000320F8" w:rsidP="006737BD">
            <w:pPr>
              <w:pStyle w:val="TAH"/>
              <w:rPr>
                <w:rFonts w:eastAsia="SimSun"/>
              </w:rPr>
            </w:pPr>
          </w:p>
        </w:tc>
        <w:tc>
          <w:tcPr>
            <w:tcW w:w="1134" w:type="dxa"/>
            <w:vMerge/>
            <w:vAlign w:val="center"/>
          </w:tcPr>
          <w:p w14:paraId="5B414E8C" w14:textId="77777777" w:rsidR="000320F8" w:rsidRPr="005902B6" w:rsidRDefault="000320F8" w:rsidP="006737BD">
            <w:pPr>
              <w:pStyle w:val="TAH"/>
              <w:rPr>
                <w:rFonts w:eastAsia="SimSun"/>
              </w:rPr>
            </w:pPr>
          </w:p>
        </w:tc>
        <w:tc>
          <w:tcPr>
            <w:tcW w:w="1276" w:type="dxa"/>
            <w:vMerge/>
            <w:vAlign w:val="center"/>
          </w:tcPr>
          <w:p w14:paraId="736F2959" w14:textId="77777777" w:rsidR="000320F8" w:rsidRPr="005902B6" w:rsidRDefault="000320F8" w:rsidP="006737BD">
            <w:pPr>
              <w:pStyle w:val="TAH"/>
              <w:rPr>
                <w:rFonts w:eastAsia="SimSun"/>
              </w:rPr>
            </w:pPr>
          </w:p>
        </w:tc>
        <w:tc>
          <w:tcPr>
            <w:tcW w:w="1130" w:type="dxa"/>
            <w:vMerge/>
            <w:vAlign w:val="center"/>
          </w:tcPr>
          <w:p w14:paraId="0A922908" w14:textId="77777777" w:rsidR="000320F8" w:rsidRPr="005902B6" w:rsidRDefault="000320F8" w:rsidP="006737BD">
            <w:pPr>
              <w:pStyle w:val="TAH"/>
              <w:rPr>
                <w:rFonts w:eastAsia="SimSun"/>
              </w:rPr>
            </w:pPr>
          </w:p>
        </w:tc>
        <w:tc>
          <w:tcPr>
            <w:tcW w:w="992" w:type="dxa"/>
            <w:vAlign w:val="center"/>
          </w:tcPr>
          <w:p w14:paraId="243CC863" w14:textId="77777777" w:rsidR="000320F8" w:rsidRPr="005902B6" w:rsidRDefault="000320F8" w:rsidP="006737BD">
            <w:pPr>
              <w:pStyle w:val="TAH"/>
              <w:rPr>
                <w:rFonts w:eastAsia="SimSun"/>
              </w:rPr>
            </w:pPr>
            <w:r w:rsidRPr="005902B6">
              <w:rPr>
                <w:rFonts w:eastAsia="SimSun"/>
              </w:rPr>
              <w:t>Pm-</w:t>
            </w:r>
            <w:proofErr w:type="spellStart"/>
            <w:r w:rsidRPr="005902B6">
              <w:rPr>
                <w:rFonts w:eastAsia="SimSun"/>
              </w:rPr>
              <w:t>dsg</w:t>
            </w:r>
            <w:proofErr w:type="spellEnd"/>
            <w:r w:rsidRPr="005902B6">
              <w:rPr>
                <w:rFonts w:eastAsia="SimSun"/>
              </w:rPr>
              <w:t xml:space="preserve"> (%)</w:t>
            </w:r>
          </w:p>
        </w:tc>
        <w:tc>
          <w:tcPr>
            <w:tcW w:w="721" w:type="dxa"/>
            <w:vAlign w:val="center"/>
          </w:tcPr>
          <w:p w14:paraId="4AE04572" w14:textId="77777777" w:rsidR="000320F8" w:rsidRPr="005902B6" w:rsidRDefault="000320F8" w:rsidP="006737BD">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0320F8" w:rsidRPr="005902B6" w14:paraId="0D19E9F6" w14:textId="77777777" w:rsidTr="006737BD">
        <w:trPr>
          <w:trHeight w:val="106"/>
          <w:jc w:val="center"/>
        </w:trPr>
        <w:tc>
          <w:tcPr>
            <w:tcW w:w="851" w:type="dxa"/>
            <w:shd w:val="clear" w:color="auto" w:fill="auto"/>
          </w:tcPr>
          <w:p w14:paraId="401B3C67" w14:textId="13D43300" w:rsidR="000320F8" w:rsidRPr="005902B6" w:rsidRDefault="000C36EA" w:rsidP="006737BD">
            <w:pPr>
              <w:pStyle w:val="TAC"/>
              <w:rPr>
                <w:rFonts w:eastAsia="SimSun"/>
              </w:rPr>
            </w:pPr>
            <w:ins w:id="302" w:author="Rolando Bettancourt Ortega" w:date="2024-11-11T15:27:00Z" w16du:dateUtc="2024-11-11T23:27:00Z">
              <w:r>
                <w:rPr>
                  <w:rFonts w:eastAsia="SimSun"/>
                </w:rPr>
                <w:t>1</w:t>
              </w:r>
            </w:ins>
            <w:ins w:id="303" w:author="Rolando Bettancourt Ortega" w:date="2024-11-11T14:43:00Z" w16du:dateUtc="2024-11-11T22:43:00Z">
              <w:r w:rsidR="000320F8">
                <w:rPr>
                  <w:rFonts w:eastAsia="SimSun"/>
                </w:rPr>
                <w:t>-</w:t>
              </w:r>
            </w:ins>
            <w:r w:rsidR="000320F8" w:rsidRPr="005902B6">
              <w:rPr>
                <w:rFonts w:eastAsia="SimSun"/>
              </w:rPr>
              <w:t>1</w:t>
            </w:r>
          </w:p>
        </w:tc>
        <w:tc>
          <w:tcPr>
            <w:tcW w:w="851" w:type="dxa"/>
            <w:shd w:val="clear" w:color="auto" w:fill="auto"/>
          </w:tcPr>
          <w:p w14:paraId="6FE920F1" w14:textId="77777777" w:rsidR="000320F8" w:rsidRPr="005902B6" w:rsidRDefault="000320F8" w:rsidP="006737BD">
            <w:pPr>
              <w:pStyle w:val="TAC"/>
              <w:rPr>
                <w:rFonts w:eastAsia="SimSun"/>
              </w:rPr>
            </w:pPr>
            <w:r w:rsidRPr="005902B6">
              <w:rPr>
                <w:rFonts w:eastAsia="SimSun"/>
              </w:rPr>
              <w:t xml:space="preserve">10 </w:t>
            </w:r>
          </w:p>
        </w:tc>
        <w:tc>
          <w:tcPr>
            <w:tcW w:w="850" w:type="dxa"/>
          </w:tcPr>
          <w:p w14:paraId="5DA1C279" w14:textId="77777777" w:rsidR="000320F8" w:rsidRPr="005902B6" w:rsidRDefault="000320F8" w:rsidP="006737BD">
            <w:pPr>
              <w:pStyle w:val="TAC"/>
              <w:rPr>
                <w:rFonts w:eastAsia="SimSun"/>
                <w:lang w:eastAsia="zh-CN"/>
              </w:rPr>
            </w:pPr>
            <w:r>
              <w:rPr>
                <w:rFonts w:eastAsia="SimSun"/>
                <w:lang w:eastAsia="zh-CN"/>
              </w:rPr>
              <w:t>48</w:t>
            </w:r>
          </w:p>
        </w:tc>
        <w:tc>
          <w:tcPr>
            <w:tcW w:w="914" w:type="dxa"/>
          </w:tcPr>
          <w:p w14:paraId="21AE7EA4" w14:textId="77777777" w:rsidR="000320F8" w:rsidRPr="005902B6" w:rsidRDefault="000320F8" w:rsidP="006737BD">
            <w:pPr>
              <w:pStyle w:val="TAC"/>
              <w:rPr>
                <w:rFonts w:eastAsia="SimSun"/>
                <w:lang w:eastAsia="zh-CN"/>
              </w:rPr>
            </w:pPr>
            <w:r w:rsidRPr="005902B6">
              <w:rPr>
                <w:rFonts w:eastAsia="SimSun" w:hint="eastAsia"/>
                <w:lang w:eastAsia="zh-CN"/>
              </w:rPr>
              <w:t>2</w:t>
            </w:r>
          </w:p>
        </w:tc>
        <w:tc>
          <w:tcPr>
            <w:tcW w:w="1138" w:type="dxa"/>
          </w:tcPr>
          <w:p w14:paraId="3E3D1585" w14:textId="77777777" w:rsidR="000320F8" w:rsidRPr="005902B6" w:rsidRDefault="000320F8" w:rsidP="006737BD">
            <w:pPr>
              <w:pStyle w:val="TAC"/>
              <w:rPr>
                <w:rFonts w:eastAsia="SimSun"/>
              </w:rPr>
            </w:pPr>
            <w:r>
              <w:rPr>
                <w:rFonts w:eastAsia="SimSun"/>
              </w:rPr>
              <w:t>4</w:t>
            </w:r>
          </w:p>
        </w:tc>
        <w:tc>
          <w:tcPr>
            <w:tcW w:w="1134" w:type="dxa"/>
            <w:shd w:val="clear" w:color="auto" w:fill="auto"/>
          </w:tcPr>
          <w:p w14:paraId="486F7525" w14:textId="77777777" w:rsidR="000320F8" w:rsidRPr="005902B6" w:rsidRDefault="000320F8" w:rsidP="006737BD">
            <w:pPr>
              <w:pStyle w:val="TAC"/>
              <w:rPr>
                <w:rFonts w:eastAsia="SimSun"/>
              </w:rPr>
            </w:pPr>
            <w:proofErr w:type="gramStart"/>
            <w:r w:rsidRPr="005902B6">
              <w:rPr>
                <w:rFonts w:eastAsia="SimSun"/>
              </w:rPr>
              <w:t>R.PDCCH</w:t>
            </w:r>
            <w:proofErr w:type="gramEnd"/>
            <w:r w:rsidRPr="005902B6">
              <w:rPr>
                <w:rFonts w:eastAsia="SimSun"/>
              </w:rPr>
              <w:t>. 1-2.</w:t>
            </w:r>
            <w:r>
              <w:rPr>
                <w:rFonts w:eastAsia="SimSun"/>
              </w:rPr>
              <w:t>4</w:t>
            </w:r>
            <w:r w:rsidRPr="005902B6">
              <w:rPr>
                <w:rFonts w:eastAsia="SimSun"/>
              </w:rPr>
              <w:t xml:space="preserve"> FDD</w:t>
            </w:r>
          </w:p>
        </w:tc>
        <w:tc>
          <w:tcPr>
            <w:tcW w:w="1276" w:type="dxa"/>
            <w:shd w:val="clear" w:color="auto" w:fill="auto"/>
          </w:tcPr>
          <w:p w14:paraId="76EDE082" w14:textId="77777777" w:rsidR="000320F8" w:rsidRPr="005902B6" w:rsidRDefault="000320F8" w:rsidP="006737BD">
            <w:pPr>
              <w:pStyle w:val="TAC"/>
              <w:rPr>
                <w:rFonts w:eastAsia="SimSun"/>
              </w:rPr>
            </w:pPr>
            <w:r w:rsidRPr="005902B6">
              <w:rPr>
                <w:rFonts w:eastAsia="SimSun"/>
              </w:rPr>
              <w:t>TDLA30-10</w:t>
            </w:r>
          </w:p>
        </w:tc>
        <w:tc>
          <w:tcPr>
            <w:tcW w:w="1130" w:type="dxa"/>
            <w:shd w:val="clear" w:color="auto" w:fill="auto"/>
          </w:tcPr>
          <w:p w14:paraId="1ECAD3CA" w14:textId="77777777" w:rsidR="000320F8" w:rsidRPr="005902B6" w:rsidRDefault="000320F8" w:rsidP="006737BD">
            <w:pPr>
              <w:pStyle w:val="TAC"/>
              <w:rPr>
                <w:rFonts w:eastAsia="SimSun"/>
              </w:rPr>
            </w:pPr>
            <w:r w:rsidRPr="005902B6">
              <w:rPr>
                <w:rFonts w:eastAsia="SimSun"/>
              </w:rPr>
              <w:t>1x2 Low</w:t>
            </w:r>
          </w:p>
        </w:tc>
        <w:tc>
          <w:tcPr>
            <w:tcW w:w="992" w:type="dxa"/>
          </w:tcPr>
          <w:p w14:paraId="662BA9E6" w14:textId="77777777" w:rsidR="000320F8" w:rsidRPr="005902B6" w:rsidRDefault="000320F8" w:rsidP="006737BD">
            <w:pPr>
              <w:pStyle w:val="TAC"/>
              <w:rPr>
                <w:rFonts w:eastAsia="SimSun"/>
              </w:rPr>
            </w:pPr>
            <w:r w:rsidRPr="005902B6">
              <w:rPr>
                <w:rFonts w:eastAsia="SimSun"/>
              </w:rPr>
              <w:t>1</w:t>
            </w:r>
          </w:p>
        </w:tc>
        <w:tc>
          <w:tcPr>
            <w:tcW w:w="721" w:type="dxa"/>
          </w:tcPr>
          <w:p w14:paraId="3421BB44" w14:textId="77777777" w:rsidR="000320F8" w:rsidRPr="005902B6" w:rsidRDefault="000320F8" w:rsidP="006737BD">
            <w:pPr>
              <w:pStyle w:val="TAC"/>
              <w:rPr>
                <w:rFonts w:eastAsia="SimSun"/>
                <w:lang w:eastAsia="zh-CN"/>
              </w:rPr>
            </w:pPr>
            <w:r>
              <w:rPr>
                <w:rFonts w:eastAsia="SimSun"/>
                <w:lang w:eastAsia="zh-CN"/>
              </w:rPr>
              <w:t>5.5</w:t>
            </w:r>
          </w:p>
        </w:tc>
      </w:tr>
      <w:tr w:rsidR="000320F8" w:rsidRPr="005902B6" w14:paraId="110EDD58" w14:textId="77777777" w:rsidTr="006737BD">
        <w:trPr>
          <w:trHeight w:val="106"/>
          <w:jc w:val="center"/>
        </w:trPr>
        <w:tc>
          <w:tcPr>
            <w:tcW w:w="851" w:type="dxa"/>
            <w:shd w:val="clear" w:color="auto" w:fill="auto"/>
          </w:tcPr>
          <w:p w14:paraId="36313612" w14:textId="3FB4FB1B" w:rsidR="000320F8" w:rsidRPr="005902B6" w:rsidRDefault="000C36EA" w:rsidP="006737BD">
            <w:pPr>
              <w:pStyle w:val="TAC"/>
              <w:rPr>
                <w:rFonts w:eastAsia="SimSun"/>
                <w:lang w:eastAsia="zh-CN"/>
              </w:rPr>
            </w:pPr>
            <w:ins w:id="304" w:author="Rolando Bettancourt Ortega" w:date="2024-11-11T15:27:00Z" w16du:dateUtc="2024-11-11T23:27:00Z">
              <w:r>
                <w:rPr>
                  <w:rFonts w:eastAsia="SimSun"/>
                </w:rPr>
                <w:t>1</w:t>
              </w:r>
            </w:ins>
            <w:ins w:id="305" w:author="Rolando Bettancourt Ortega" w:date="2024-11-11T14:43:00Z" w16du:dateUtc="2024-11-11T22:43:00Z">
              <w:r w:rsidR="000320F8">
                <w:rPr>
                  <w:rFonts w:eastAsia="SimSun"/>
                </w:rPr>
                <w:t>-</w:t>
              </w:r>
            </w:ins>
            <w:r w:rsidR="000320F8" w:rsidRPr="005902B6">
              <w:rPr>
                <w:rFonts w:eastAsia="SimSun" w:hint="eastAsia"/>
                <w:lang w:eastAsia="zh-CN"/>
              </w:rPr>
              <w:t>2</w:t>
            </w:r>
          </w:p>
        </w:tc>
        <w:tc>
          <w:tcPr>
            <w:tcW w:w="851" w:type="dxa"/>
            <w:shd w:val="clear" w:color="auto" w:fill="auto"/>
          </w:tcPr>
          <w:p w14:paraId="18F410C1" w14:textId="77777777" w:rsidR="000320F8" w:rsidRPr="005902B6" w:rsidRDefault="000320F8" w:rsidP="006737BD">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66338923" w14:textId="77777777" w:rsidR="000320F8" w:rsidRPr="005902B6" w:rsidRDefault="000320F8" w:rsidP="006737BD">
            <w:pPr>
              <w:pStyle w:val="TAC"/>
              <w:rPr>
                <w:rFonts w:eastAsia="SimSun"/>
                <w:lang w:eastAsia="zh-CN"/>
              </w:rPr>
            </w:pPr>
            <w:r>
              <w:rPr>
                <w:rFonts w:eastAsia="SimSun"/>
                <w:lang w:eastAsia="zh-CN"/>
              </w:rPr>
              <w:t>48</w:t>
            </w:r>
          </w:p>
        </w:tc>
        <w:tc>
          <w:tcPr>
            <w:tcW w:w="914" w:type="dxa"/>
          </w:tcPr>
          <w:p w14:paraId="6220F96D" w14:textId="77777777" w:rsidR="000320F8" w:rsidRPr="005902B6" w:rsidRDefault="000320F8" w:rsidP="006737BD">
            <w:pPr>
              <w:pStyle w:val="TAC"/>
              <w:rPr>
                <w:rFonts w:eastAsia="SimSun"/>
                <w:lang w:eastAsia="zh-CN"/>
              </w:rPr>
            </w:pPr>
            <w:r>
              <w:rPr>
                <w:rFonts w:eastAsia="SimSun"/>
                <w:lang w:eastAsia="zh-CN"/>
              </w:rPr>
              <w:t>1</w:t>
            </w:r>
          </w:p>
        </w:tc>
        <w:tc>
          <w:tcPr>
            <w:tcW w:w="1138" w:type="dxa"/>
          </w:tcPr>
          <w:p w14:paraId="260DB227" w14:textId="77777777" w:rsidR="000320F8" w:rsidRPr="005902B6" w:rsidRDefault="000320F8" w:rsidP="006737BD">
            <w:pPr>
              <w:pStyle w:val="TAC"/>
              <w:rPr>
                <w:rFonts w:eastAsia="SimSun"/>
                <w:lang w:eastAsia="zh-CN"/>
              </w:rPr>
            </w:pPr>
            <w:r>
              <w:rPr>
                <w:rFonts w:eastAsia="SimSun"/>
                <w:lang w:eastAsia="zh-CN"/>
              </w:rPr>
              <w:t>8</w:t>
            </w:r>
          </w:p>
        </w:tc>
        <w:tc>
          <w:tcPr>
            <w:tcW w:w="1134" w:type="dxa"/>
            <w:shd w:val="clear" w:color="auto" w:fill="auto"/>
          </w:tcPr>
          <w:p w14:paraId="767836B1" w14:textId="77777777" w:rsidR="000320F8" w:rsidRPr="005902B6" w:rsidRDefault="000320F8" w:rsidP="006737BD">
            <w:pPr>
              <w:pStyle w:val="TAC"/>
              <w:rPr>
                <w:rFonts w:eastAsia="SimSun"/>
                <w:lang w:eastAsia="zh-CN"/>
              </w:rPr>
            </w:pPr>
            <w:proofErr w:type="gramStart"/>
            <w:r w:rsidRPr="005902B6">
              <w:rPr>
                <w:rFonts w:eastAsia="SimSun"/>
              </w:rPr>
              <w:t>R.PDCCH</w:t>
            </w:r>
            <w:proofErr w:type="gramEnd"/>
            <w:r w:rsidRPr="005902B6">
              <w:rPr>
                <w:rFonts w:eastAsia="SimSun"/>
              </w:rPr>
              <w:t>. 1-</w:t>
            </w:r>
            <w:r>
              <w:rPr>
                <w:rFonts w:eastAsia="SimSun"/>
              </w:rPr>
              <w:t>1</w:t>
            </w:r>
            <w:r w:rsidRPr="005902B6">
              <w:rPr>
                <w:rFonts w:eastAsia="SimSun"/>
              </w:rPr>
              <w:t>.3 FDD</w:t>
            </w:r>
          </w:p>
        </w:tc>
        <w:tc>
          <w:tcPr>
            <w:tcW w:w="1276" w:type="dxa"/>
            <w:shd w:val="clear" w:color="auto" w:fill="auto"/>
          </w:tcPr>
          <w:p w14:paraId="7CD70ACD" w14:textId="77777777" w:rsidR="000320F8" w:rsidRPr="005902B6" w:rsidRDefault="000320F8" w:rsidP="006737BD">
            <w:pPr>
              <w:pStyle w:val="TAC"/>
              <w:rPr>
                <w:rFonts w:eastAsia="SimSun"/>
              </w:rPr>
            </w:pPr>
            <w:r w:rsidRPr="005902B6">
              <w:rPr>
                <w:rFonts w:eastAsia="SimSun"/>
              </w:rPr>
              <w:t>TDLA30-10</w:t>
            </w:r>
          </w:p>
        </w:tc>
        <w:tc>
          <w:tcPr>
            <w:tcW w:w="1130" w:type="dxa"/>
            <w:shd w:val="clear" w:color="auto" w:fill="auto"/>
          </w:tcPr>
          <w:p w14:paraId="60C646E4" w14:textId="77777777" w:rsidR="000320F8" w:rsidRPr="005902B6" w:rsidRDefault="000320F8" w:rsidP="006737BD">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319A92BD" w14:textId="77777777" w:rsidR="000320F8" w:rsidRPr="005902B6" w:rsidRDefault="000320F8" w:rsidP="006737BD">
            <w:pPr>
              <w:pStyle w:val="TAC"/>
              <w:rPr>
                <w:rFonts w:eastAsia="SimSun"/>
                <w:lang w:eastAsia="zh-CN"/>
              </w:rPr>
            </w:pPr>
            <w:r w:rsidRPr="005902B6">
              <w:rPr>
                <w:rFonts w:eastAsia="SimSun" w:hint="eastAsia"/>
                <w:lang w:eastAsia="zh-CN"/>
              </w:rPr>
              <w:t>1</w:t>
            </w:r>
          </w:p>
        </w:tc>
        <w:tc>
          <w:tcPr>
            <w:tcW w:w="721" w:type="dxa"/>
          </w:tcPr>
          <w:p w14:paraId="11FC2472" w14:textId="77777777" w:rsidR="000320F8" w:rsidRPr="005902B6" w:rsidRDefault="000320F8" w:rsidP="006737BD">
            <w:pPr>
              <w:pStyle w:val="TAC"/>
              <w:rPr>
                <w:rFonts w:eastAsia="SimSun"/>
                <w:lang w:eastAsia="zh-CN"/>
              </w:rPr>
            </w:pPr>
            <w:r>
              <w:rPr>
                <w:rFonts w:eastAsia="SimSun"/>
                <w:lang w:eastAsia="zh-CN"/>
              </w:rPr>
              <w:t>-0.2</w:t>
            </w:r>
          </w:p>
        </w:tc>
      </w:tr>
    </w:tbl>
    <w:p w14:paraId="024E27BA" w14:textId="77777777" w:rsidR="000320F8" w:rsidRDefault="000320F8" w:rsidP="000320F8">
      <w:pPr>
        <w:rPr>
          <w:lang w:eastAsia="zh-CN"/>
        </w:rPr>
      </w:pPr>
    </w:p>
    <w:p w14:paraId="0B56CB3D" w14:textId="77777777" w:rsidR="000320F8" w:rsidRPr="00463948" w:rsidRDefault="000320F8" w:rsidP="000320F8">
      <w:pPr>
        <w:pStyle w:val="Heading5"/>
      </w:pPr>
      <w:bookmarkStart w:id="306" w:name="_Toc123936124"/>
      <w:bookmarkStart w:id="307" w:name="_Toc124377139"/>
      <w:bookmarkStart w:id="308" w:name="_Toc67918104"/>
      <w:bookmarkStart w:id="309" w:name="_Toc76298147"/>
      <w:bookmarkStart w:id="310" w:name="_Toc76572159"/>
      <w:bookmarkStart w:id="311" w:name="_Toc76652026"/>
      <w:bookmarkStart w:id="312" w:name="_Toc76652864"/>
      <w:bookmarkStart w:id="313" w:name="_Toc83742136"/>
      <w:bookmarkStart w:id="314" w:name="_Toc91440626"/>
      <w:bookmarkStart w:id="315" w:name="_Toc98849416"/>
      <w:bookmarkStart w:id="316" w:name="_Toc106543269"/>
      <w:bookmarkStart w:id="317" w:name="_Toc106737366"/>
      <w:bookmarkStart w:id="318" w:name="_Toc107233133"/>
      <w:bookmarkStart w:id="319" w:name="_Toc107234723"/>
      <w:bookmarkStart w:id="320" w:name="_Toc107419692"/>
      <w:bookmarkStart w:id="321" w:name="_Toc107476986"/>
      <w:bookmarkStart w:id="322"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306"/>
      <w:bookmarkEnd w:id="307"/>
    </w:p>
    <w:p w14:paraId="1BBF8D46" w14:textId="77777777" w:rsidR="000320F8" w:rsidRPr="00463948" w:rsidRDefault="000320F8" w:rsidP="000320F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1E9B840C" w14:textId="77777777" w:rsidR="000320F8" w:rsidRPr="00463948" w:rsidRDefault="000320F8" w:rsidP="000320F8">
      <w:pPr>
        <w:rPr>
          <w:rFonts w:ascii="Times-Roman" w:eastAsia="SimSun" w:hAnsi="Times-Roman"/>
        </w:rPr>
      </w:pPr>
    </w:p>
    <w:p w14:paraId="4F2591D8" w14:textId="77777777" w:rsidR="000320F8" w:rsidRPr="003A6BA6" w:rsidRDefault="000320F8" w:rsidP="000320F8">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0320F8" w:rsidRPr="00C25669" w14:paraId="5B071EA3" w14:textId="77777777" w:rsidTr="006737BD">
        <w:trPr>
          <w:trHeight w:val="75"/>
        </w:trPr>
        <w:tc>
          <w:tcPr>
            <w:tcW w:w="5303" w:type="dxa"/>
            <w:gridSpan w:val="4"/>
            <w:vMerge w:val="restart"/>
            <w:shd w:val="clear" w:color="auto" w:fill="auto"/>
            <w:vAlign w:val="center"/>
          </w:tcPr>
          <w:p w14:paraId="6F58E69E" w14:textId="77777777" w:rsidR="000320F8" w:rsidRPr="00C25669" w:rsidRDefault="000320F8" w:rsidP="006737BD">
            <w:pPr>
              <w:pStyle w:val="TAH"/>
              <w:rPr>
                <w:rFonts w:eastAsia="SimSun"/>
              </w:rPr>
            </w:pPr>
            <w:r w:rsidRPr="00C25669">
              <w:rPr>
                <w:rFonts w:eastAsia="SimSun"/>
              </w:rPr>
              <w:t>Parameter</w:t>
            </w:r>
          </w:p>
        </w:tc>
        <w:tc>
          <w:tcPr>
            <w:tcW w:w="902" w:type="dxa"/>
            <w:vMerge w:val="restart"/>
            <w:shd w:val="clear" w:color="auto" w:fill="auto"/>
            <w:vAlign w:val="center"/>
          </w:tcPr>
          <w:p w14:paraId="40942725" w14:textId="77777777" w:rsidR="000320F8" w:rsidRPr="00C25669" w:rsidRDefault="000320F8" w:rsidP="006737BD">
            <w:pPr>
              <w:pStyle w:val="TAH"/>
              <w:rPr>
                <w:rFonts w:eastAsia="SimSun"/>
              </w:rPr>
            </w:pPr>
            <w:r w:rsidRPr="00C25669">
              <w:rPr>
                <w:rFonts w:eastAsia="SimSun"/>
              </w:rPr>
              <w:t>Unit</w:t>
            </w:r>
          </w:p>
        </w:tc>
        <w:tc>
          <w:tcPr>
            <w:tcW w:w="3416" w:type="dxa"/>
            <w:gridSpan w:val="2"/>
            <w:shd w:val="clear" w:color="auto" w:fill="auto"/>
          </w:tcPr>
          <w:p w14:paraId="0EAE97ED" w14:textId="77777777" w:rsidR="000320F8" w:rsidRPr="00C25669" w:rsidRDefault="000320F8" w:rsidP="006737BD">
            <w:pPr>
              <w:pStyle w:val="TAH"/>
              <w:rPr>
                <w:rFonts w:eastAsia="SimSun"/>
              </w:rPr>
            </w:pPr>
            <w:r w:rsidRPr="00C25669">
              <w:rPr>
                <w:rFonts w:eastAsia="SimSun"/>
              </w:rPr>
              <w:t>Value</w:t>
            </w:r>
          </w:p>
        </w:tc>
      </w:tr>
      <w:tr w:rsidR="000320F8" w:rsidRPr="00C25669" w14:paraId="4FC62F08" w14:textId="77777777" w:rsidTr="006737BD">
        <w:trPr>
          <w:trHeight w:val="75"/>
        </w:trPr>
        <w:tc>
          <w:tcPr>
            <w:tcW w:w="5303" w:type="dxa"/>
            <w:gridSpan w:val="4"/>
            <w:vMerge/>
            <w:shd w:val="clear" w:color="auto" w:fill="auto"/>
          </w:tcPr>
          <w:p w14:paraId="3B2F2E41" w14:textId="77777777" w:rsidR="000320F8" w:rsidRPr="00C25669" w:rsidRDefault="000320F8" w:rsidP="006737BD">
            <w:pPr>
              <w:pStyle w:val="TAH"/>
              <w:rPr>
                <w:rFonts w:eastAsia="SimSun"/>
              </w:rPr>
            </w:pPr>
          </w:p>
        </w:tc>
        <w:tc>
          <w:tcPr>
            <w:tcW w:w="902" w:type="dxa"/>
            <w:vMerge/>
            <w:shd w:val="clear" w:color="auto" w:fill="auto"/>
          </w:tcPr>
          <w:p w14:paraId="1C0E41B1" w14:textId="77777777" w:rsidR="000320F8" w:rsidRPr="00C25669" w:rsidRDefault="000320F8" w:rsidP="006737BD">
            <w:pPr>
              <w:pStyle w:val="TAH"/>
              <w:rPr>
                <w:rFonts w:eastAsia="SimSun"/>
              </w:rPr>
            </w:pPr>
          </w:p>
        </w:tc>
        <w:tc>
          <w:tcPr>
            <w:tcW w:w="1710" w:type="dxa"/>
            <w:shd w:val="clear" w:color="auto" w:fill="auto"/>
          </w:tcPr>
          <w:p w14:paraId="69FAE11D"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#1(Note 1)</w:t>
            </w:r>
          </w:p>
        </w:tc>
        <w:tc>
          <w:tcPr>
            <w:tcW w:w="1706" w:type="dxa"/>
            <w:shd w:val="clear" w:color="auto" w:fill="auto"/>
          </w:tcPr>
          <w:p w14:paraId="589B101E"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#2(Note 1)</w:t>
            </w:r>
          </w:p>
        </w:tc>
      </w:tr>
      <w:tr w:rsidR="000320F8" w:rsidRPr="00C25669" w14:paraId="5666527F" w14:textId="77777777" w:rsidTr="006737BD">
        <w:tc>
          <w:tcPr>
            <w:tcW w:w="5303" w:type="dxa"/>
            <w:gridSpan w:val="4"/>
            <w:shd w:val="clear" w:color="auto" w:fill="auto"/>
            <w:vAlign w:val="center"/>
          </w:tcPr>
          <w:p w14:paraId="01072179" w14:textId="77777777" w:rsidR="000320F8" w:rsidRPr="00C25669" w:rsidRDefault="000320F8" w:rsidP="006737BD">
            <w:pPr>
              <w:pStyle w:val="TAC"/>
            </w:pPr>
            <w:r>
              <w:t xml:space="preserve">Transmit </w:t>
            </w:r>
            <w:proofErr w:type="spellStart"/>
            <w:r>
              <w:t>TRxP</w:t>
            </w:r>
            <w:proofErr w:type="spellEnd"/>
            <w:r>
              <w:t xml:space="preserve"> of SSB</w:t>
            </w:r>
          </w:p>
        </w:tc>
        <w:tc>
          <w:tcPr>
            <w:tcW w:w="902" w:type="dxa"/>
            <w:shd w:val="clear" w:color="auto" w:fill="auto"/>
            <w:vAlign w:val="center"/>
          </w:tcPr>
          <w:p w14:paraId="099BD116" w14:textId="77777777" w:rsidR="000320F8" w:rsidRPr="00C25669" w:rsidRDefault="000320F8" w:rsidP="006737BD">
            <w:pPr>
              <w:pStyle w:val="TAC"/>
            </w:pPr>
          </w:p>
        </w:tc>
        <w:tc>
          <w:tcPr>
            <w:tcW w:w="3416" w:type="dxa"/>
            <w:gridSpan w:val="2"/>
            <w:shd w:val="clear" w:color="auto" w:fill="auto"/>
            <w:vAlign w:val="center"/>
          </w:tcPr>
          <w:p w14:paraId="39B10053" w14:textId="77777777" w:rsidR="000320F8" w:rsidRPr="00C25669" w:rsidRDefault="000320F8" w:rsidP="006737BD">
            <w:pPr>
              <w:pStyle w:val="TAC"/>
            </w:pPr>
            <w:proofErr w:type="spellStart"/>
            <w:r>
              <w:t>TRxP</w:t>
            </w:r>
            <w:proofErr w:type="spellEnd"/>
            <w:r>
              <w:t xml:space="preserve"> #1</w:t>
            </w:r>
          </w:p>
        </w:tc>
      </w:tr>
      <w:tr w:rsidR="000320F8" w:rsidRPr="00C25669" w14:paraId="46CAF509" w14:textId="77777777" w:rsidTr="006737BD">
        <w:tc>
          <w:tcPr>
            <w:tcW w:w="2627" w:type="dxa"/>
            <w:gridSpan w:val="2"/>
            <w:vMerge w:val="restart"/>
            <w:shd w:val="clear" w:color="auto" w:fill="auto"/>
            <w:vAlign w:val="center"/>
          </w:tcPr>
          <w:p w14:paraId="2E77A84E" w14:textId="77777777" w:rsidR="000320F8" w:rsidRPr="00352C60" w:rsidRDefault="000320F8" w:rsidP="006737BD">
            <w:pPr>
              <w:pStyle w:val="TAC"/>
            </w:pPr>
            <w:r>
              <w:t>PDCCH configuration</w:t>
            </w:r>
          </w:p>
        </w:tc>
        <w:tc>
          <w:tcPr>
            <w:tcW w:w="2676" w:type="dxa"/>
            <w:gridSpan w:val="2"/>
            <w:shd w:val="clear" w:color="auto" w:fill="auto"/>
            <w:vAlign w:val="center"/>
          </w:tcPr>
          <w:p w14:paraId="3F808DD4" w14:textId="77777777" w:rsidR="000320F8" w:rsidRDefault="000320F8" w:rsidP="006737BD">
            <w:pPr>
              <w:pStyle w:val="TAC"/>
            </w:pPr>
            <w:r>
              <w:t>TCI state</w:t>
            </w:r>
          </w:p>
        </w:tc>
        <w:tc>
          <w:tcPr>
            <w:tcW w:w="902" w:type="dxa"/>
            <w:shd w:val="clear" w:color="auto" w:fill="auto"/>
            <w:vAlign w:val="center"/>
          </w:tcPr>
          <w:p w14:paraId="41CDE185" w14:textId="77777777" w:rsidR="000320F8" w:rsidRPr="00C25669" w:rsidRDefault="000320F8" w:rsidP="006737BD">
            <w:pPr>
              <w:pStyle w:val="TAC"/>
            </w:pPr>
          </w:p>
        </w:tc>
        <w:tc>
          <w:tcPr>
            <w:tcW w:w="1710" w:type="dxa"/>
            <w:shd w:val="clear" w:color="auto" w:fill="auto"/>
            <w:vAlign w:val="center"/>
          </w:tcPr>
          <w:p w14:paraId="12518D8D" w14:textId="77777777" w:rsidR="000320F8" w:rsidRPr="00C25669" w:rsidRDefault="000320F8" w:rsidP="006737BD">
            <w:pPr>
              <w:pStyle w:val="TAC"/>
            </w:pPr>
            <w:r>
              <w:t>TCI State #1</w:t>
            </w:r>
          </w:p>
        </w:tc>
        <w:tc>
          <w:tcPr>
            <w:tcW w:w="1706" w:type="dxa"/>
            <w:shd w:val="clear" w:color="auto" w:fill="auto"/>
            <w:vAlign w:val="center"/>
          </w:tcPr>
          <w:p w14:paraId="5DB012B8" w14:textId="77777777" w:rsidR="000320F8" w:rsidRPr="00C25669" w:rsidRDefault="000320F8" w:rsidP="006737BD">
            <w:pPr>
              <w:pStyle w:val="TAC"/>
            </w:pPr>
            <w:r>
              <w:t>TCI State #2</w:t>
            </w:r>
          </w:p>
        </w:tc>
      </w:tr>
      <w:tr w:rsidR="000320F8" w:rsidRPr="00C25669" w14:paraId="43D982F7" w14:textId="77777777" w:rsidTr="006737BD">
        <w:tc>
          <w:tcPr>
            <w:tcW w:w="2627" w:type="dxa"/>
            <w:gridSpan w:val="2"/>
            <w:vMerge/>
            <w:shd w:val="clear" w:color="auto" w:fill="auto"/>
            <w:vAlign w:val="center"/>
          </w:tcPr>
          <w:p w14:paraId="73272C17" w14:textId="77777777" w:rsidR="000320F8" w:rsidRPr="00352C60" w:rsidRDefault="000320F8" w:rsidP="006737BD">
            <w:pPr>
              <w:pStyle w:val="TAC"/>
            </w:pPr>
          </w:p>
        </w:tc>
        <w:tc>
          <w:tcPr>
            <w:tcW w:w="2676" w:type="dxa"/>
            <w:gridSpan w:val="2"/>
            <w:shd w:val="clear" w:color="auto" w:fill="auto"/>
            <w:vAlign w:val="center"/>
          </w:tcPr>
          <w:p w14:paraId="40D355AF" w14:textId="77777777" w:rsidR="000320F8" w:rsidRDefault="000320F8" w:rsidP="006737BD">
            <w:pPr>
              <w:pStyle w:val="TAC"/>
            </w:pPr>
            <w:proofErr w:type="spellStart"/>
            <w:r w:rsidRPr="00352C60">
              <w:t>CORESETPoolIndex</w:t>
            </w:r>
            <w:proofErr w:type="spellEnd"/>
          </w:p>
        </w:tc>
        <w:tc>
          <w:tcPr>
            <w:tcW w:w="902" w:type="dxa"/>
            <w:shd w:val="clear" w:color="auto" w:fill="auto"/>
            <w:vAlign w:val="center"/>
          </w:tcPr>
          <w:p w14:paraId="068AE0A3" w14:textId="77777777" w:rsidR="000320F8" w:rsidRPr="00C25669" w:rsidRDefault="000320F8" w:rsidP="006737BD">
            <w:pPr>
              <w:pStyle w:val="TAC"/>
            </w:pPr>
          </w:p>
        </w:tc>
        <w:tc>
          <w:tcPr>
            <w:tcW w:w="3416" w:type="dxa"/>
            <w:gridSpan w:val="2"/>
            <w:shd w:val="clear" w:color="auto" w:fill="auto"/>
            <w:vAlign w:val="center"/>
          </w:tcPr>
          <w:p w14:paraId="18D87A53" w14:textId="77777777" w:rsidR="000320F8" w:rsidRPr="00C25669" w:rsidRDefault="000320F8" w:rsidP="006737BD">
            <w:pPr>
              <w:pStyle w:val="TAC"/>
            </w:pPr>
            <w:r>
              <w:t>0,1</w:t>
            </w:r>
          </w:p>
        </w:tc>
      </w:tr>
      <w:tr w:rsidR="000320F8" w:rsidRPr="00C25669" w14:paraId="0B989C68" w14:textId="77777777" w:rsidTr="006737BD">
        <w:tc>
          <w:tcPr>
            <w:tcW w:w="2627" w:type="dxa"/>
            <w:gridSpan w:val="2"/>
            <w:vMerge/>
            <w:shd w:val="clear" w:color="auto" w:fill="auto"/>
            <w:vAlign w:val="center"/>
          </w:tcPr>
          <w:p w14:paraId="0A821C25" w14:textId="77777777" w:rsidR="000320F8" w:rsidRPr="00352C60" w:rsidRDefault="000320F8" w:rsidP="006737BD">
            <w:pPr>
              <w:pStyle w:val="TAC"/>
            </w:pPr>
          </w:p>
        </w:tc>
        <w:tc>
          <w:tcPr>
            <w:tcW w:w="2676" w:type="dxa"/>
            <w:gridSpan w:val="2"/>
            <w:shd w:val="clear" w:color="auto" w:fill="auto"/>
            <w:vAlign w:val="center"/>
          </w:tcPr>
          <w:p w14:paraId="3C7E65D3" w14:textId="77777777" w:rsidR="000320F8" w:rsidRPr="00352C60" w:rsidRDefault="000320F8" w:rsidP="006737BD">
            <w:pPr>
              <w:pStyle w:val="TAC"/>
            </w:pPr>
            <w:r w:rsidRPr="002A10B8">
              <w:rPr>
                <w:lang w:val="en-US"/>
              </w:rPr>
              <w:t>Repetition transmission schemes</w:t>
            </w:r>
          </w:p>
        </w:tc>
        <w:tc>
          <w:tcPr>
            <w:tcW w:w="902" w:type="dxa"/>
            <w:shd w:val="clear" w:color="auto" w:fill="auto"/>
            <w:vAlign w:val="center"/>
          </w:tcPr>
          <w:p w14:paraId="581513D6" w14:textId="77777777" w:rsidR="000320F8" w:rsidRPr="00C25669" w:rsidRDefault="000320F8" w:rsidP="006737BD">
            <w:pPr>
              <w:pStyle w:val="TAC"/>
            </w:pPr>
          </w:p>
        </w:tc>
        <w:tc>
          <w:tcPr>
            <w:tcW w:w="3416" w:type="dxa"/>
            <w:gridSpan w:val="2"/>
            <w:shd w:val="clear" w:color="auto" w:fill="auto"/>
            <w:vAlign w:val="center"/>
          </w:tcPr>
          <w:p w14:paraId="3BA6DDD2" w14:textId="77777777" w:rsidR="000320F8" w:rsidRDefault="000320F8" w:rsidP="006737BD">
            <w:pPr>
              <w:pStyle w:val="TAC"/>
            </w:pPr>
            <w:r w:rsidRPr="002A10B8">
              <w:rPr>
                <w:lang w:val="en-US" w:eastAsia="zh-CN"/>
              </w:rPr>
              <w:t>FDM</w:t>
            </w:r>
          </w:p>
        </w:tc>
      </w:tr>
      <w:tr w:rsidR="000320F8" w:rsidRPr="00C25669" w14:paraId="4BC83FF7" w14:textId="77777777" w:rsidTr="006737BD">
        <w:tc>
          <w:tcPr>
            <w:tcW w:w="2627" w:type="dxa"/>
            <w:gridSpan w:val="2"/>
            <w:vMerge/>
            <w:shd w:val="clear" w:color="auto" w:fill="auto"/>
            <w:vAlign w:val="center"/>
          </w:tcPr>
          <w:p w14:paraId="78B4F075" w14:textId="77777777" w:rsidR="000320F8" w:rsidRPr="00352C60" w:rsidRDefault="000320F8" w:rsidP="006737BD">
            <w:pPr>
              <w:pStyle w:val="TAC"/>
            </w:pPr>
          </w:p>
        </w:tc>
        <w:tc>
          <w:tcPr>
            <w:tcW w:w="2676" w:type="dxa"/>
            <w:gridSpan w:val="2"/>
            <w:shd w:val="clear" w:color="auto" w:fill="auto"/>
            <w:vAlign w:val="center"/>
          </w:tcPr>
          <w:p w14:paraId="5079BEED" w14:textId="77777777" w:rsidR="000320F8" w:rsidRPr="00352C60" w:rsidRDefault="000320F8" w:rsidP="006737BD">
            <w:pPr>
              <w:pStyle w:val="TAC"/>
            </w:pPr>
            <w:r w:rsidRPr="002A10B8">
              <w:rPr>
                <w:lang w:val="en-US"/>
              </w:rPr>
              <w:t>CCE to REG mapping type</w:t>
            </w:r>
          </w:p>
        </w:tc>
        <w:tc>
          <w:tcPr>
            <w:tcW w:w="902" w:type="dxa"/>
            <w:shd w:val="clear" w:color="auto" w:fill="auto"/>
            <w:vAlign w:val="center"/>
          </w:tcPr>
          <w:p w14:paraId="699E5EB1" w14:textId="77777777" w:rsidR="000320F8" w:rsidRPr="00C25669" w:rsidRDefault="000320F8" w:rsidP="006737BD">
            <w:pPr>
              <w:pStyle w:val="TAC"/>
            </w:pPr>
          </w:p>
        </w:tc>
        <w:tc>
          <w:tcPr>
            <w:tcW w:w="3416" w:type="dxa"/>
            <w:gridSpan w:val="2"/>
            <w:shd w:val="clear" w:color="auto" w:fill="auto"/>
            <w:vAlign w:val="center"/>
          </w:tcPr>
          <w:p w14:paraId="7BA388E9" w14:textId="77777777" w:rsidR="000320F8" w:rsidRDefault="000320F8" w:rsidP="006737BD">
            <w:pPr>
              <w:pStyle w:val="TAC"/>
            </w:pPr>
            <w:proofErr w:type="spellStart"/>
            <w:r w:rsidRPr="002A10B8">
              <w:rPr>
                <w:lang w:val="en-US"/>
              </w:rPr>
              <w:t>nonInterleaved</w:t>
            </w:r>
            <w:proofErr w:type="spellEnd"/>
          </w:p>
        </w:tc>
      </w:tr>
      <w:tr w:rsidR="000320F8" w:rsidRPr="00C25669" w14:paraId="4D1CFED8" w14:textId="77777777" w:rsidTr="006737BD">
        <w:tc>
          <w:tcPr>
            <w:tcW w:w="2627" w:type="dxa"/>
            <w:gridSpan w:val="2"/>
            <w:vMerge/>
            <w:shd w:val="clear" w:color="auto" w:fill="auto"/>
            <w:vAlign w:val="center"/>
          </w:tcPr>
          <w:p w14:paraId="5C4AC12B" w14:textId="77777777" w:rsidR="000320F8" w:rsidRPr="00352C60" w:rsidRDefault="000320F8" w:rsidP="006737BD">
            <w:pPr>
              <w:pStyle w:val="TAC"/>
            </w:pPr>
          </w:p>
        </w:tc>
        <w:tc>
          <w:tcPr>
            <w:tcW w:w="2676" w:type="dxa"/>
            <w:gridSpan w:val="2"/>
            <w:shd w:val="clear" w:color="auto" w:fill="auto"/>
            <w:vAlign w:val="center"/>
          </w:tcPr>
          <w:p w14:paraId="3AE171AD" w14:textId="77777777" w:rsidR="000320F8" w:rsidRPr="00352C60" w:rsidRDefault="000320F8" w:rsidP="006737BD">
            <w:pPr>
              <w:pStyle w:val="TAC"/>
            </w:pPr>
            <w:r w:rsidRPr="002A10B8">
              <w:rPr>
                <w:lang w:val="en-US"/>
              </w:rPr>
              <w:t>REG bundle size</w:t>
            </w:r>
          </w:p>
        </w:tc>
        <w:tc>
          <w:tcPr>
            <w:tcW w:w="902" w:type="dxa"/>
            <w:shd w:val="clear" w:color="auto" w:fill="auto"/>
            <w:vAlign w:val="center"/>
          </w:tcPr>
          <w:p w14:paraId="75D2D8A1" w14:textId="77777777" w:rsidR="000320F8" w:rsidRPr="00C25669" w:rsidRDefault="000320F8" w:rsidP="006737BD">
            <w:pPr>
              <w:pStyle w:val="TAC"/>
            </w:pPr>
          </w:p>
        </w:tc>
        <w:tc>
          <w:tcPr>
            <w:tcW w:w="3416" w:type="dxa"/>
            <w:gridSpan w:val="2"/>
            <w:shd w:val="clear" w:color="auto" w:fill="auto"/>
            <w:vAlign w:val="center"/>
          </w:tcPr>
          <w:p w14:paraId="34CD9013" w14:textId="77777777" w:rsidR="000320F8" w:rsidRDefault="000320F8" w:rsidP="006737BD">
            <w:pPr>
              <w:pStyle w:val="TAC"/>
            </w:pPr>
            <w:r w:rsidRPr="002A10B8">
              <w:rPr>
                <w:lang w:val="en-US"/>
              </w:rPr>
              <w:t>6</w:t>
            </w:r>
          </w:p>
        </w:tc>
      </w:tr>
      <w:tr w:rsidR="000320F8" w:rsidRPr="00C25669" w14:paraId="63DFD9A8" w14:textId="77777777" w:rsidTr="006737BD">
        <w:tc>
          <w:tcPr>
            <w:tcW w:w="2627" w:type="dxa"/>
            <w:gridSpan w:val="2"/>
            <w:vMerge/>
            <w:shd w:val="clear" w:color="auto" w:fill="auto"/>
            <w:vAlign w:val="center"/>
          </w:tcPr>
          <w:p w14:paraId="6C698B6B" w14:textId="77777777" w:rsidR="000320F8" w:rsidRPr="00352C60" w:rsidRDefault="000320F8" w:rsidP="006737BD">
            <w:pPr>
              <w:pStyle w:val="TAC"/>
            </w:pPr>
          </w:p>
        </w:tc>
        <w:tc>
          <w:tcPr>
            <w:tcW w:w="2676" w:type="dxa"/>
            <w:gridSpan w:val="2"/>
            <w:shd w:val="clear" w:color="auto" w:fill="auto"/>
            <w:vAlign w:val="center"/>
          </w:tcPr>
          <w:p w14:paraId="281677BE" w14:textId="77777777" w:rsidR="000320F8" w:rsidRPr="00352C60" w:rsidRDefault="000320F8" w:rsidP="006737BD">
            <w:pPr>
              <w:pStyle w:val="TAC"/>
            </w:pPr>
            <w:r w:rsidRPr="00095DCF">
              <w:rPr>
                <w:rFonts w:cs="Arial"/>
                <w:szCs w:val="18"/>
                <w:lang w:val="en-US"/>
              </w:rPr>
              <w:t>Time offset/Frequency offset</w:t>
            </w:r>
            <w:r>
              <w:rPr>
                <w:rFonts w:cs="Arial"/>
                <w:szCs w:val="18"/>
                <w:lang w:val="en-US"/>
              </w:rPr>
              <w:t xml:space="preserve"> of the second </w:t>
            </w:r>
            <w:proofErr w:type="spellStart"/>
            <w:r>
              <w:rPr>
                <w:rFonts w:cs="Arial"/>
                <w:szCs w:val="18"/>
                <w:lang w:val="en-US"/>
              </w:rPr>
              <w:t>TxRP</w:t>
            </w:r>
            <w:proofErr w:type="spellEnd"/>
            <w:r>
              <w:rPr>
                <w:rFonts w:cs="Arial"/>
                <w:szCs w:val="18"/>
                <w:lang w:val="en-US"/>
              </w:rPr>
              <w:t xml:space="preserve"> from the first </w:t>
            </w:r>
            <w:proofErr w:type="spellStart"/>
            <w:r>
              <w:rPr>
                <w:rFonts w:cs="Arial"/>
                <w:szCs w:val="18"/>
                <w:lang w:val="en-US"/>
              </w:rPr>
              <w:t>TxRP</w:t>
            </w:r>
            <w:proofErr w:type="spellEnd"/>
          </w:p>
        </w:tc>
        <w:tc>
          <w:tcPr>
            <w:tcW w:w="902" w:type="dxa"/>
            <w:shd w:val="clear" w:color="auto" w:fill="auto"/>
            <w:vAlign w:val="center"/>
          </w:tcPr>
          <w:p w14:paraId="00FC6ED9" w14:textId="77777777" w:rsidR="000320F8" w:rsidRPr="00C25669" w:rsidRDefault="000320F8" w:rsidP="006737BD">
            <w:pPr>
              <w:pStyle w:val="TAC"/>
            </w:pPr>
          </w:p>
        </w:tc>
        <w:tc>
          <w:tcPr>
            <w:tcW w:w="3416" w:type="dxa"/>
            <w:gridSpan w:val="2"/>
            <w:shd w:val="clear" w:color="auto" w:fill="auto"/>
            <w:vAlign w:val="center"/>
          </w:tcPr>
          <w:p w14:paraId="6F351E7F" w14:textId="77777777" w:rsidR="000320F8" w:rsidRDefault="000320F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0320F8" w:rsidRPr="00C25669" w14:paraId="44B614D4" w14:textId="77777777" w:rsidTr="006737BD">
        <w:tc>
          <w:tcPr>
            <w:tcW w:w="2627" w:type="dxa"/>
            <w:gridSpan w:val="2"/>
            <w:vMerge/>
            <w:shd w:val="clear" w:color="auto" w:fill="auto"/>
            <w:vAlign w:val="center"/>
          </w:tcPr>
          <w:p w14:paraId="1DAE0070" w14:textId="77777777" w:rsidR="000320F8" w:rsidRPr="00352C60" w:rsidRDefault="000320F8" w:rsidP="006737BD">
            <w:pPr>
              <w:pStyle w:val="TAC"/>
            </w:pPr>
          </w:p>
        </w:tc>
        <w:tc>
          <w:tcPr>
            <w:tcW w:w="2676" w:type="dxa"/>
            <w:gridSpan w:val="2"/>
            <w:shd w:val="clear" w:color="auto" w:fill="auto"/>
            <w:vAlign w:val="center"/>
          </w:tcPr>
          <w:p w14:paraId="37538C93" w14:textId="77777777" w:rsidR="000320F8" w:rsidRPr="00352C60" w:rsidRDefault="000320F8" w:rsidP="006737BD">
            <w:pPr>
              <w:pStyle w:val="TAC"/>
            </w:pPr>
            <w:r>
              <w:rPr>
                <w:lang w:val="en-US"/>
              </w:rPr>
              <w:t>Frequency domain resource allocation for CORSET</w:t>
            </w:r>
          </w:p>
        </w:tc>
        <w:tc>
          <w:tcPr>
            <w:tcW w:w="902" w:type="dxa"/>
            <w:shd w:val="clear" w:color="auto" w:fill="auto"/>
            <w:vAlign w:val="center"/>
          </w:tcPr>
          <w:p w14:paraId="1B44AC9C" w14:textId="77777777" w:rsidR="000320F8" w:rsidRPr="00C25669" w:rsidRDefault="000320F8" w:rsidP="006737BD">
            <w:pPr>
              <w:pStyle w:val="TAC"/>
            </w:pPr>
          </w:p>
        </w:tc>
        <w:tc>
          <w:tcPr>
            <w:tcW w:w="3416" w:type="dxa"/>
            <w:gridSpan w:val="2"/>
            <w:shd w:val="clear" w:color="auto" w:fill="auto"/>
            <w:vAlign w:val="center"/>
          </w:tcPr>
          <w:p w14:paraId="349EA1E8" w14:textId="77777777" w:rsidR="000320F8" w:rsidRDefault="000320F8" w:rsidP="006737BD">
            <w:pPr>
              <w:pStyle w:val="TAC"/>
            </w:pPr>
            <w:r>
              <w:rPr>
                <w:lang w:val="en-US"/>
              </w:rPr>
              <w:t>Frequency non-overlapping</w:t>
            </w:r>
          </w:p>
        </w:tc>
      </w:tr>
      <w:tr w:rsidR="000320F8" w:rsidRPr="00C25669" w14:paraId="3FF0D14D" w14:textId="77777777" w:rsidTr="006737BD">
        <w:tc>
          <w:tcPr>
            <w:tcW w:w="2627" w:type="dxa"/>
            <w:gridSpan w:val="2"/>
            <w:vMerge w:val="restart"/>
            <w:shd w:val="clear" w:color="auto" w:fill="auto"/>
            <w:vAlign w:val="center"/>
          </w:tcPr>
          <w:p w14:paraId="1849D0CD" w14:textId="77777777" w:rsidR="000320F8" w:rsidRPr="00C25669" w:rsidRDefault="000320F8" w:rsidP="006737BD">
            <w:pPr>
              <w:pStyle w:val="TAC"/>
            </w:pPr>
            <w:r>
              <w:t>CSI-RS for tracking</w:t>
            </w:r>
          </w:p>
        </w:tc>
        <w:tc>
          <w:tcPr>
            <w:tcW w:w="2676" w:type="dxa"/>
            <w:gridSpan w:val="2"/>
            <w:shd w:val="clear" w:color="auto" w:fill="auto"/>
            <w:vAlign w:val="center"/>
          </w:tcPr>
          <w:p w14:paraId="62DBFC65" w14:textId="77777777" w:rsidR="000320F8" w:rsidRPr="00575612" w:rsidRDefault="000320F8" w:rsidP="006737BD">
            <w:pPr>
              <w:pStyle w:val="TAC"/>
            </w:pPr>
            <w:r w:rsidRPr="003D4A7F">
              <w:t>First subcarrier index in the PRB used for CSI-RS</w:t>
            </w:r>
          </w:p>
        </w:tc>
        <w:tc>
          <w:tcPr>
            <w:tcW w:w="902" w:type="dxa"/>
            <w:shd w:val="clear" w:color="auto" w:fill="auto"/>
            <w:vAlign w:val="center"/>
          </w:tcPr>
          <w:p w14:paraId="2C6EAA2D" w14:textId="77777777" w:rsidR="000320F8" w:rsidRPr="00C25669" w:rsidRDefault="000320F8" w:rsidP="006737BD">
            <w:pPr>
              <w:pStyle w:val="TAC"/>
            </w:pPr>
          </w:p>
        </w:tc>
        <w:tc>
          <w:tcPr>
            <w:tcW w:w="1710" w:type="dxa"/>
            <w:shd w:val="clear" w:color="auto" w:fill="auto"/>
            <w:vAlign w:val="center"/>
          </w:tcPr>
          <w:p w14:paraId="2C834103" w14:textId="77777777" w:rsidR="000320F8" w:rsidRPr="00C25669" w:rsidRDefault="000320F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4261E090" w14:textId="77777777" w:rsidR="000320F8" w:rsidRPr="00C25669" w:rsidRDefault="000320F8" w:rsidP="006737BD">
            <w:pPr>
              <w:pStyle w:val="TAC"/>
            </w:pPr>
            <w:r w:rsidRPr="003D4A7F">
              <w:t>k0=</w:t>
            </w:r>
            <w:r>
              <w:t>1</w:t>
            </w:r>
            <w:r w:rsidRPr="003D4A7F">
              <w:t xml:space="preserve"> for CSI-RS resources</w:t>
            </w:r>
            <w:r>
              <w:t xml:space="preserve"> 5,6,7,8</w:t>
            </w:r>
          </w:p>
        </w:tc>
      </w:tr>
      <w:tr w:rsidR="000320F8" w:rsidRPr="00C25669" w14:paraId="398656BD" w14:textId="77777777" w:rsidTr="006737BD">
        <w:tc>
          <w:tcPr>
            <w:tcW w:w="2627" w:type="dxa"/>
            <w:gridSpan w:val="2"/>
            <w:vMerge/>
            <w:shd w:val="clear" w:color="auto" w:fill="auto"/>
            <w:vAlign w:val="center"/>
          </w:tcPr>
          <w:p w14:paraId="149A3A69" w14:textId="77777777" w:rsidR="000320F8" w:rsidRDefault="000320F8" w:rsidP="006737BD">
            <w:pPr>
              <w:pStyle w:val="TAC"/>
            </w:pPr>
          </w:p>
        </w:tc>
        <w:tc>
          <w:tcPr>
            <w:tcW w:w="2676" w:type="dxa"/>
            <w:gridSpan w:val="2"/>
            <w:shd w:val="clear" w:color="auto" w:fill="auto"/>
            <w:vAlign w:val="center"/>
          </w:tcPr>
          <w:p w14:paraId="7BBF93E6" w14:textId="77777777" w:rsidR="000320F8" w:rsidRPr="003D4A7F" w:rsidRDefault="000320F8" w:rsidP="006737BD">
            <w:pPr>
              <w:pStyle w:val="TAC"/>
            </w:pPr>
            <w:r w:rsidRPr="003D4A7F">
              <w:t>First OFDM symbol in the PRB used for CSI-RS</w:t>
            </w:r>
          </w:p>
        </w:tc>
        <w:tc>
          <w:tcPr>
            <w:tcW w:w="902" w:type="dxa"/>
            <w:shd w:val="clear" w:color="auto" w:fill="auto"/>
            <w:vAlign w:val="center"/>
          </w:tcPr>
          <w:p w14:paraId="7F99E2E0" w14:textId="77777777" w:rsidR="000320F8" w:rsidRPr="00C25669" w:rsidRDefault="000320F8" w:rsidP="006737BD">
            <w:pPr>
              <w:pStyle w:val="TAC"/>
            </w:pPr>
          </w:p>
        </w:tc>
        <w:tc>
          <w:tcPr>
            <w:tcW w:w="1710" w:type="dxa"/>
            <w:shd w:val="clear" w:color="auto" w:fill="auto"/>
            <w:vAlign w:val="center"/>
          </w:tcPr>
          <w:p w14:paraId="4DA1A309" w14:textId="77777777" w:rsidR="000320F8" w:rsidRDefault="000320F8" w:rsidP="006737BD">
            <w:pPr>
              <w:pStyle w:val="TAC"/>
            </w:pPr>
            <w:r w:rsidRPr="003D4A7F">
              <w:t xml:space="preserve">l0 = 6 for CSI-RS resources 1 and </w:t>
            </w:r>
            <w:r>
              <w:t>3</w:t>
            </w:r>
          </w:p>
          <w:p w14:paraId="4CF86D41" w14:textId="77777777" w:rsidR="000320F8" w:rsidRPr="003D4A7F" w:rsidRDefault="000320F8" w:rsidP="006737BD">
            <w:pPr>
              <w:pStyle w:val="TAC"/>
            </w:pPr>
            <w:r w:rsidRPr="003D4A7F">
              <w:t>l0 = 10 for CSI-RS resources 2 and 4</w:t>
            </w:r>
          </w:p>
        </w:tc>
        <w:tc>
          <w:tcPr>
            <w:tcW w:w="1706" w:type="dxa"/>
            <w:shd w:val="clear" w:color="auto" w:fill="auto"/>
            <w:vAlign w:val="center"/>
          </w:tcPr>
          <w:p w14:paraId="71844069" w14:textId="77777777" w:rsidR="000320F8" w:rsidRDefault="000320F8" w:rsidP="006737BD">
            <w:pPr>
              <w:pStyle w:val="TAC"/>
            </w:pPr>
            <w:r w:rsidRPr="003D4A7F">
              <w:t xml:space="preserve">l0 = 6 for CSI-RS resources </w:t>
            </w:r>
            <w:r>
              <w:t>5</w:t>
            </w:r>
            <w:r w:rsidRPr="003D4A7F">
              <w:t xml:space="preserve"> and </w:t>
            </w:r>
            <w:r>
              <w:t>7</w:t>
            </w:r>
          </w:p>
          <w:p w14:paraId="79A7E843" w14:textId="77777777" w:rsidR="000320F8" w:rsidRPr="00C25669" w:rsidRDefault="000320F8" w:rsidP="006737BD">
            <w:pPr>
              <w:pStyle w:val="TAC"/>
            </w:pPr>
            <w:r w:rsidRPr="003D4A7F">
              <w:t xml:space="preserve">l0 = 10 for CSI-RS resources </w:t>
            </w:r>
            <w:r>
              <w:t>6</w:t>
            </w:r>
            <w:r w:rsidRPr="003D4A7F">
              <w:t xml:space="preserve"> and </w:t>
            </w:r>
            <w:r>
              <w:t>8</w:t>
            </w:r>
          </w:p>
        </w:tc>
      </w:tr>
      <w:tr w:rsidR="000320F8" w:rsidRPr="00C25669" w14:paraId="48295360" w14:textId="77777777" w:rsidTr="006737BD">
        <w:tc>
          <w:tcPr>
            <w:tcW w:w="2627" w:type="dxa"/>
            <w:gridSpan w:val="2"/>
            <w:vMerge/>
            <w:shd w:val="clear" w:color="auto" w:fill="auto"/>
            <w:vAlign w:val="center"/>
          </w:tcPr>
          <w:p w14:paraId="71BA68FF" w14:textId="77777777" w:rsidR="000320F8" w:rsidRDefault="000320F8" w:rsidP="006737BD">
            <w:pPr>
              <w:pStyle w:val="TAC"/>
            </w:pPr>
          </w:p>
        </w:tc>
        <w:tc>
          <w:tcPr>
            <w:tcW w:w="2676" w:type="dxa"/>
            <w:gridSpan w:val="2"/>
            <w:shd w:val="clear" w:color="auto" w:fill="auto"/>
            <w:vAlign w:val="center"/>
          </w:tcPr>
          <w:p w14:paraId="175B04C3" w14:textId="77777777" w:rsidR="000320F8" w:rsidRPr="003D4A7F" w:rsidRDefault="000320F8" w:rsidP="006737BD">
            <w:pPr>
              <w:pStyle w:val="TAC"/>
            </w:pPr>
            <w:r w:rsidRPr="003D4A7F">
              <w:t>Number of CSI-RS ports (X)</w:t>
            </w:r>
          </w:p>
        </w:tc>
        <w:tc>
          <w:tcPr>
            <w:tcW w:w="902" w:type="dxa"/>
            <w:shd w:val="clear" w:color="auto" w:fill="auto"/>
            <w:vAlign w:val="center"/>
          </w:tcPr>
          <w:p w14:paraId="19D26590" w14:textId="77777777" w:rsidR="000320F8" w:rsidRPr="00C25669" w:rsidRDefault="000320F8" w:rsidP="006737BD">
            <w:pPr>
              <w:pStyle w:val="TAC"/>
            </w:pPr>
          </w:p>
        </w:tc>
        <w:tc>
          <w:tcPr>
            <w:tcW w:w="1710" w:type="dxa"/>
            <w:shd w:val="clear" w:color="auto" w:fill="auto"/>
            <w:vAlign w:val="center"/>
          </w:tcPr>
          <w:p w14:paraId="378F0C0C" w14:textId="77777777" w:rsidR="000320F8" w:rsidRPr="00C25669" w:rsidRDefault="000320F8" w:rsidP="006737BD">
            <w:pPr>
              <w:pStyle w:val="TAC"/>
            </w:pPr>
            <w:r>
              <w:t>1</w:t>
            </w:r>
            <w:r w:rsidRPr="00575612">
              <w:t xml:space="preserve"> for CSI-RS resource 1,2,3,4</w:t>
            </w:r>
          </w:p>
        </w:tc>
        <w:tc>
          <w:tcPr>
            <w:tcW w:w="1706" w:type="dxa"/>
            <w:shd w:val="clear" w:color="auto" w:fill="auto"/>
            <w:vAlign w:val="center"/>
          </w:tcPr>
          <w:p w14:paraId="05CDEDD2" w14:textId="77777777" w:rsidR="000320F8" w:rsidRPr="00C25669" w:rsidRDefault="000320F8" w:rsidP="006737BD">
            <w:pPr>
              <w:pStyle w:val="TAC"/>
            </w:pPr>
            <w:r>
              <w:t>1</w:t>
            </w:r>
            <w:r w:rsidRPr="00575612">
              <w:t xml:space="preserve"> for CSI-RS resource </w:t>
            </w:r>
            <w:r>
              <w:t>5,6,7,8</w:t>
            </w:r>
          </w:p>
        </w:tc>
      </w:tr>
      <w:tr w:rsidR="000320F8" w14:paraId="212D8537" w14:textId="77777777" w:rsidTr="006737BD">
        <w:tc>
          <w:tcPr>
            <w:tcW w:w="2627" w:type="dxa"/>
            <w:gridSpan w:val="2"/>
            <w:vMerge/>
            <w:shd w:val="clear" w:color="auto" w:fill="auto"/>
            <w:vAlign w:val="center"/>
          </w:tcPr>
          <w:p w14:paraId="74706BA7" w14:textId="77777777" w:rsidR="000320F8" w:rsidRDefault="000320F8" w:rsidP="006737BD">
            <w:pPr>
              <w:pStyle w:val="TAC"/>
            </w:pPr>
          </w:p>
        </w:tc>
        <w:tc>
          <w:tcPr>
            <w:tcW w:w="2676" w:type="dxa"/>
            <w:gridSpan w:val="2"/>
            <w:shd w:val="clear" w:color="auto" w:fill="auto"/>
            <w:vAlign w:val="center"/>
          </w:tcPr>
          <w:p w14:paraId="17DEE772" w14:textId="77777777" w:rsidR="000320F8" w:rsidRPr="003D4A7F" w:rsidRDefault="000320F8" w:rsidP="006737BD">
            <w:pPr>
              <w:pStyle w:val="TAC"/>
            </w:pPr>
            <w:r>
              <w:rPr>
                <w:rFonts w:hint="eastAsia"/>
                <w:lang w:eastAsia="zh-CN"/>
              </w:rPr>
              <w:t>C</w:t>
            </w:r>
            <w:r>
              <w:rPr>
                <w:lang w:eastAsia="zh-CN"/>
              </w:rPr>
              <w:t>DM Type</w:t>
            </w:r>
          </w:p>
        </w:tc>
        <w:tc>
          <w:tcPr>
            <w:tcW w:w="902" w:type="dxa"/>
            <w:shd w:val="clear" w:color="auto" w:fill="auto"/>
            <w:vAlign w:val="center"/>
          </w:tcPr>
          <w:p w14:paraId="5D61CAF7" w14:textId="77777777" w:rsidR="000320F8" w:rsidRPr="00C25669" w:rsidRDefault="000320F8" w:rsidP="006737BD">
            <w:pPr>
              <w:pStyle w:val="TAC"/>
            </w:pPr>
          </w:p>
        </w:tc>
        <w:tc>
          <w:tcPr>
            <w:tcW w:w="3416" w:type="dxa"/>
            <w:gridSpan w:val="2"/>
            <w:shd w:val="clear" w:color="auto" w:fill="auto"/>
            <w:vAlign w:val="center"/>
          </w:tcPr>
          <w:p w14:paraId="0BB45BAC" w14:textId="77777777" w:rsidR="000320F8" w:rsidRDefault="000320F8" w:rsidP="006737BD">
            <w:pPr>
              <w:pStyle w:val="TAC"/>
            </w:pPr>
            <w:r>
              <w:rPr>
                <w:lang w:eastAsia="zh-CN"/>
              </w:rPr>
              <w:t>‘</w:t>
            </w:r>
            <w:r>
              <w:rPr>
                <w:rFonts w:hint="eastAsia"/>
                <w:lang w:eastAsia="zh-CN"/>
              </w:rPr>
              <w:t>N</w:t>
            </w:r>
            <w:r>
              <w:rPr>
                <w:lang w:eastAsia="zh-CN"/>
              </w:rPr>
              <w:t>o CDM’ for CSI-RS resource 1,2,3,4,5,6,7,8</w:t>
            </w:r>
          </w:p>
        </w:tc>
      </w:tr>
      <w:tr w:rsidR="000320F8" w:rsidRPr="00C25669" w14:paraId="6E53576C" w14:textId="77777777" w:rsidTr="006737BD">
        <w:tc>
          <w:tcPr>
            <w:tcW w:w="2627" w:type="dxa"/>
            <w:gridSpan w:val="2"/>
            <w:vMerge/>
            <w:shd w:val="clear" w:color="auto" w:fill="auto"/>
            <w:vAlign w:val="center"/>
          </w:tcPr>
          <w:p w14:paraId="6A5C5D81" w14:textId="77777777" w:rsidR="000320F8" w:rsidRDefault="000320F8" w:rsidP="006737BD">
            <w:pPr>
              <w:pStyle w:val="TAC"/>
            </w:pPr>
          </w:p>
        </w:tc>
        <w:tc>
          <w:tcPr>
            <w:tcW w:w="2676" w:type="dxa"/>
            <w:gridSpan w:val="2"/>
            <w:shd w:val="clear" w:color="auto" w:fill="auto"/>
            <w:vAlign w:val="center"/>
          </w:tcPr>
          <w:p w14:paraId="747C057C" w14:textId="77777777" w:rsidR="000320F8" w:rsidRPr="003D4A7F" w:rsidRDefault="000320F8" w:rsidP="006737BD">
            <w:pPr>
              <w:pStyle w:val="TAC"/>
            </w:pPr>
            <w:r w:rsidRPr="003D4A7F">
              <w:t>Density</w:t>
            </w:r>
          </w:p>
        </w:tc>
        <w:tc>
          <w:tcPr>
            <w:tcW w:w="902" w:type="dxa"/>
            <w:shd w:val="clear" w:color="auto" w:fill="auto"/>
            <w:vAlign w:val="center"/>
          </w:tcPr>
          <w:p w14:paraId="54EB6E44" w14:textId="77777777" w:rsidR="000320F8" w:rsidRPr="00C25669" w:rsidRDefault="000320F8" w:rsidP="006737BD">
            <w:pPr>
              <w:pStyle w:val="TAC"/>
            </w:pPr>
          </w:p>
        </w:tc>
        <w:tc>
          <w:tcPr>
            <w:tcW w:w="3416" w:type="dxa"/>
            <w:gridSpan w:val="2"/>
            <w:shd w:val="clear" w:color="auto" w:fill="auto"/>
            <w:vAlign w:val="center"/>
          </w:tcPr>
          <w:p w14:paraId="66F20915" w14:textId="77777777" w:rsidR="000320F8" w:rsidRPr="00C25669" w:rsidRDefault="000320F8" w:rsidP="006737BD">
            <w:pPr>
              <w:pStyle w:val="TAC"/>
            </w:pPr>
            <w:r w:rsidRPr="00575612">
              <w:t>3</w:t>
            </w:r>
          </w:p>
        </w:tc>
      </w:tr>
      <w:tr w:rsidR="000320F8" w:rsidRPr="00C25669" w14:paraId="38A6E7A2" w14:textId="77777777" w:rsidTr="006737BD">
        <w:tc>
          <w:tcPr>
            <w:tcW w:w="2627" w:type="dxa"/>
            <w:gridSpan w:val="2"/>
            <w:vMerge/>
            <w:shd w:val="clear" w:color="auto" w:fill="auto"/>
            <w:vAlign w:val="center"/>
          </w:tcPr>
          <w:p w14:paraId="0E4DC08D" w14:textId="77777777" w:rsidR="000320F8" w:rsidRDefault="000320F8" w:rsidP="006737BD">
            <w:pPr>
              <w:pStyle w:val="TAC"/>
            </w:pPr>
          </w:p>
        </w:tc>
        <w:tc>
          <w:tcPr>
            <w:tcW w:w="2676" w:type="dxa"/>
            <w:gridSpan w:val="2"/>
            <w:shd w:val="clear" w:color="auto" w:fill="auto"/>
            <w:vAlign w:val="center"/>
          </w:tcPr>
          <w:p w14:paraId="57E08D81" w14:textId="77777777" w:rsidR="000320F8" w:rsidRPr="003D4A7F" w:rsidRDefault="000320F8" w:rsidP="006737BD">
            <w:pPr>
              <w:pStyle w:val="TAC"/>
            </w:pPr>
            <w:r w:rsidRPr="003D4A7F">
              <w:t>CSI-RS periodicity</w:t>
            </w:r>
          </w:p>
        </w:tc>
        <w:tc>
          <w:tcPr>
            <w:tcW w:w="902" w:type="dxa"/>
            <w:shd w:val="clear" w:color="auto" w:fill="auto"/>
            <w:vAlign w:val="center"/>
          </w:tcPr>
          <w:p w14:paraId="5CA1751D" w14:textId="77777777" w:rsidR="000320F8" w:rsidRPr="00C25669" w:rsidRDefault="000320F8" w:rsidP="006737BD">
            <w:pPr>
              <w:pStyle w:val="TAC"/>
            </w:pPr>
            <w:r>
              <w:t>Slots</w:t>
            </w:r>
          </w:p>
        </w:tc>
        <w:tc>
          <w:tcPr>
            <w:tcW w:w="3416" w:type="dxa"/>
            <w:gridSpan w:val="2"/>
            <w:shd w:val="clear" w:color="auto" w:fill="auto"/>
            <w:vAlign w:val="center"/>
          </w:tcPr>
          <w:p w14:paraId="3916BEEA" w14:textId="77777777" w:rsidR="000320F8" w:rsidRPr="00C25669" w:rsidRDefault="000320F8" w:rsidP="006737BD">
            <w:pPr>
              <w:pStyle w:val="TAC"/>
            </w:pPr>
            <w:r w:rsidRPr="00575612">
              <w:t>20</w:t>
            </w:r>
          </w:p>
        </w:tc>
      </w:tr>
      <w:tr w:rsidR="000320F8" w:rsidRPr="00C25669" w14:paraId="380DEBC4" w14:textId="77777777" w:rsidTr="006737BD">
        <w:tc>
          <w:tcPr>
            <w:tcW w:w="2627" w:type="dxa"/>
            <w:gridSpan w:val="2"/>
            <w:vMerge/>
            <w:shd w:val="clear" w:color="auto" w:fill="auto"/>
            <w:vAlign w:val="center"/>
          </w:tcPr>
          <w:p w14:paraId="7610F668" w14:textId="77777777" w:rsidR="000320F8" w:rsidRDefault="000320F8" w:rsidP="006737BD">
            <w:pPr>
              <w:pStyle w:val="TAC"/>
            </w:pPr>
          </w:p>
        </w:tc>
        <w:tc>
          <w:tcPr>
            <w:tcW w:w="2676" w:type="dxa"/>
            <w:gridSpan w:val="2"/>
            <w:shd w:val="clear" w:color="auto" w:fill="auto"/>
            <w:vAlign w:val="center"/>
          </w:tcPr>
          <w:p w14:paraId="03C9FBB5" w14:textId="77777777" w:rsidR="000320F8" w:rsidRPr="003D4A7F" w:rsidRDefault="000320F8" w:rsidP="006737BD">
            <w:pPr>
              <w:pStyle w:val="TAC"/>
            </w:pPr>
            <w:r w:rsidRPr="003D4A7F">
              <w:t>CSI-RS offset</w:t>
            </w:r>
          </w:p>
        </w:tc>
        <w:tc>
          <w:tcPr>
            <w:tcW w:w="902" w:type="dxa"/>
            <w:shd w:val="clear" w:color="auto" w:fill="auto"/>
            <w:vAlign w:val="center"/>
          </w:tcPr>
          <w:p w14:paraId="76C9EEE5" w14:textId="77777777" w:rsidR="000320F8" w:rsidRPr="00C25669" w:rsidRDefault="000320F8" w:rsidP="006737BD">
            <w:pPr>
              <w:pStyle w:val="TAC"/>
            </w:pPr>
            <w:r>
              <w:t>Slots</w:t>
            </w:r>
          </w:p>
        </w:tc>
        <w:tc>
          <w:tcPr>
            <w:tcW w:w="1710" w:type="dxa"/>
            <w:shd w:val="clear" w:color="auto" w:fill="auto"/>
            <w:vAlign w:val="center"/>
          </w:tcPr>
          <w:p w14:paraId="3BDEC479" w14:textId="77777777" w:rsidR="000320F8" w:rsidRDefault="000320F8" w:rsidP="006737BD">
            <w:pPr>
              <w:pStyle w:val="TAC"/>
            </w:pPr>
            <w:r w:rsidRPr="003D4A7F">
              <w:t xml:space="preserve">10 for CSI-RS resources </w:t>
            </w:r>
            <w:r>
              <w:t>1 and 2</w:t>
            </w:r>
          </w:p>
          <w:p w14:paraId="6C242468" w14:textId="77777777" w:rsidR="000320F8" w:rsidRPr="003D4A7F" w:rsidRDefault="000320F8" w:rsidP="006737BD">
            <w:pPr>
              <w:pStyle w:val="TAC"/>
            </w:pPr>
            <w:r w:rsidRPr="003D4A7F">
              <w:t>11 for CSI-RS resources 3</w:t>
            </w:r>
            <w:r>
              <w:t xml:space="preserve"> and 4</w:t>
            </w:r>
          </w:p>
        </w:tc>
        <w:tc>
          <w:tcPr>
            <w:tcW w:w="1706" w:type="dxa"/>
            <w:shd w:val="clear" w:color="auto" w:fill="auto"/>
            <w:vAlign w:val="center"/>
          </w:tcPr>
          <w:p w14:paraId="41958A70" w14:textId="77777777" w:rsidR="000320F8" w:rsidRDefault="000320F8" w:rsidP="006737BD">
            <w:pPr>
              <w:pStyle w:val="TAC"/>
            </w:pPr>
            <w:r w:rsidRPr="003D4A7F">
              <w:t xml:space="preserve">10 for CSI-RS resources </w:t>
            </w:r>
            <w:r>
              <w:t>5 and 6</w:t>
            </w:r>
          </w:p>
          <w:p w14:paraId="20ECD0AB" w14:textId="77777777" w:rsidR="000320F8" w:rsidRPr="00C25669" w:rsidRDefault="000320F8" w:rsidP="006737BD">
            <w:pPr>
              <w:pStyle w:val="TAC"/>
            </w:pPr>
            <w:r w:rsidRPr="003D4A7F">
              <w:t xml:space="preserve">11 for CSI-RS resources </w:t>
            </w:r>
            <w:r>
              <w:t>7 and 8</w:t>
            </w:r>
          </w:p>
        </w:tc>
      </w:tr>
      <w:tr w:rsidR="000320F8" w:rsidRPr="00C25669" w14:paraId="53E48273" w14:textId="77777777" w:rsidTr="006737BD">
        <w:tc>
          <w:tcPr>
            <w:tcW w:w="2627" w:type="dxa"/>
            <w:gridSpan w:val="2"/>
            <w:vMerge/>
            <w:shd w:val="clear" w:color="auto" w:fill="auto"/>
            <w:vAlign w:val="center"/>
          </w:tcPr>
          <w:p w14:paraId="091A8829" w14:textId="77777777" w:rsidR="000320F8" w:rsidRDefault="000320F8" w:rsidP="006737BD">
            <w:pPr>
              <w:pStyle w:val="TAC"/>
            </w:pPr>
          </w:p>
        </w:tc>
        <w:tc>
          <w:tcPr>
            <w:tcW w:w="2676" w:type="dxa"/>
            <w:gridSpan w:val="2"/>
            <w:shd w:val="clear" w:color="auto" w:fill="auto"/>
            <w:vAlign w:val="center"/>
          </w:tcPr>
          <w:p w14:paraId="59E64B15" w14:textId="77777777" w:rsidR="000320F8" w:rsidRPr="003D4A7F" w:rsidRDefault="000320F8" w:rsidP="006737BD">
            <w:pPr>
              <w:pStyle w:val="TAC"/>
            </w:pPr>
            <w:r w:rsidRPr="003D4A7F">
              <w:t>QCL info</w:t>
            </w:r>
          </w:p>
        </w:tc>
        <w:tc>
          <w:tcPr>
            <w:tcW w:w="902" w:type="dxa"/>
            <w:shd w:val="clear" w:color="auto" w:fill="auto"/>
            <w:vAlign w:val="center"/>
          </w:tcPr>
          <w:p w14:paraId="72DB5BB0" w14:textId="77777777" w:rsidR="000320F8" w:rsidRPr="00C25669" w:rsidRDefault="000320F8" w:rsidP="006737BD">
            <w:pPr>
              <w:pStyle w:val="TAC"/>
            </w:pPr>
          </w:p>
        </w:tc>
        <w:tc>
          <w:tcPr>
            <w:tcW w:w="3416" w:type="dxa"/>
            <w:gridSpan w:val="2"/>
            <w:shd w:val="clear" w:color="auto" w:fill="auto"/>
            <w:vAlign w:val="center"/>
          </w:tcPr>
          <w:p w14:paraId="645960D4" w14:textId="77777777" w:rsidR="000320F8" w:rsidRPr="00C25669" w:rsidRDefault="000320F8" w:rsidP="006737BD">
            <w:pPr>
              <w:pStyle w:val="TAC"/>
            </w:pPr>
            <w:r w:rsidRPr="003D4A7F">
              <w:t>TCI state #0</w:t>
            </w:r>
          </w:p>
        </w:tc>
      </w:tr>
      <w:tr w:rsidR="000320F8" w:rsidRPr="00C25669" w14:paraId="3C733FCC" w14:textId="77777777" w:rsidTr="006737BD">
        <w:tc>
          <w:tcPr>
            <w:tcW w:w="1812" w:type="dxa"/>
            <w:vMerge w:val="restart"/>
            <w:shd w:val="clear" w:color="auto" w:fill="auto"/>
            <w:vAlign w:val="center"/>
          </w:tcPr>
          <w:p w14:paraId="006D6307" w14:textId="77777777" w:rsidR="000320F8" w:rsidRPr="00C25669" w:rsidRDefault="000320F8" w:rsidP="006737BD">
            <w:pPr>
              <w:pStyle w:val="TAC"/>
            </w:pPr>
            <w:r>
              <w:t>TCI State #1</w:t>
            </w:r>
          </w:p>
        </w:tc>
        <w:tc>
          <w:tcPr>
            <w:tcW w:w="1826" w:type="dxa"/>
            <w:gridSpan w:val="2"/>
            <w:vMerge w:val="restart"/>
            <w:shd w:val="clear" w:color="auto" w:fill="auto"/>
            <w:vAlign w:val="center"/>
          </w:tcPr>
          <w:p w14:paraId="7F7CB092" w14:textId="77777777" w:rsidR="000320F8" w:rsidRPr="00C25669" w:rsidRDefault="000320F8" w:rsidP="006737BD">
            <w:pPr>
              <w:pStyle w:val="TAC"/>
            </w:pPr>
            <w:r>
              <w:t>Type 1 QCL information</w:t>
            </w:r>
          </w:p>
        </w:tc>
        <w:tc>
          <w:tcPr>
            <w:tcW w:w="1665" w:type="dxa"/>
            <w:shd w:val="clear" w:color="auto" w:fill="auto"/>
            <w:vAlign w:val="center"/>
          </w:tcPr>
          <w:p w14:paraId="6D8ED79C" w14:textId="77777777" w:rsidR="000320F8" w:rsidRPr="00C25669" w:rsidRDefault="000320F8" w:rsidP="006737BD">
            <w:pPr>
              <w:pStyle w:val="TAC"/>
            </w:pPr>
            <w:r>
              <w:t>CSI-RS resource</w:t>
            </w:r>
          </w:p>
        </w:tc>
        <w:tc>
          <w:tcPr>
            <w:tcW w:w="902" w:type="dxa"/>
            <w:shd w:val="clear" w:color="auto" w:fill="auto"/>
            <w:vAlign w:val="center"/>
          </w:tcPr>
          <w:p w14:paraId="1BF269BE" w14:textId="77777777" w:rsidR="000320F8" w:rsidRPr="00C25669" w:rsidRDefault="000320F8" w:rsidP="006737BD">
            <w:pPr>
              <w:pStyle w:val="TAC"/>
            </w:pPr>
          </w:p>
        </w:tc>
        <w:tc>
          <w:tcPr>
            <w:tcW w:w="1710" w:type="dxa"/>
            <w:shd w:val="clear" w:color="auto" w:fill="auto"/>
            <w:vAlign w:val="center"/>
          </w:tcPr>
          <w:p w14:paraId="3DCF716B" w14:textId="77777777" w:rsidR="000320F8" w:rsidRPr="00C25669" w:rsidRDefault="000320F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A3EF614" w14:textId="77777777" w:rsidR="000320F8" w:rsidRPr="00C25669" w:rsidRDefault="000320F8" w:rsidP="006737BD">
            <w:pPr>
              <w:pStyle w:val="TAC"/>
              <w:rPr>
                <w:lang w:eastAsia="zh-CN"/>
              </w:rPr>
            </w:pPr>
            <w:r>
              <w:rPr>
                <w:lang w:eastAsia="zh-CN"/>
              </w:rPr>
              <w:t>N/A</w:t>
            </w:r>
          </w:p>
        </w:tc>
      </w:tr>
      <w:tr w:rsidR="000320F8" w:rsidRPr="00C25669" w14:paraId="40FF62B3" w14:textId="77777777" w:rsidTr="006737BD">
        <w:tc>
          <w:tcPr>
            <w:tcW w:w="1812" w:type="dxa"/>
            <w:vMerge/>
            <w:shd w:val="clear" w:color="auto" w:fill="auto"/>
            <w:vAlign w:val="center"/>
          </w:tcPr>
          <w:p w14:paraId="2C63497B" w14:textId="77777777" w:rsidR="000320F8" w:rsidRPr="00C25669" w:rsidRDefault="000320F8" w:rsidP="006737BD">
            <w:pPr>
              <w:pStyle w:val="TAC"/>
            </w:pPr>
          </w:p>
        </w:tc>
        <w:tc>
          <w:tcPr>
            <w:tcW w:w="1826" w:type="dxa"/>
            <w:gridSpan w:val="2"/>
            <w:vMerge/>
            <w:shd w:val="clear" w:color="auto" w:fill="auto"/>
            <w:vAlign w:val="center"/>
          </w:tcPr>
          <w:p w14:paraId="7806BB63" w14:textId="77777777" w:rsidR="000320F8" w:rsidRPr="00C25669" w:rsidRDefault="000320F8" w:rsidP="006737BD">
            <w:pPr>
              <w:pStyle w:val="TAC"/>
            </w:pPr>
          </w:p>
        </w:tc>
        <w:tc>
          <w:tcPr>
            <w:tcW w:w="1665" w:type="dxa"/>
            <w:shd w:val="clear" w:color="auto" w:fill="auto"/>
            <w:vAlign w:val="center"/>
          </w:tcPr>
          <w:p w14:paraId="354FBEA6" w14:textId="77777777" w:rsidR="000320F8" w:rsidRPr="00C25669" w:rsidRDefault="000320F8" w:rsidP="006737BD">
            <w:pPr>
              <w:pStyle w:val="TAC"/>
            </w:pPr>
            <w:r>
              <w:t>QCL Type</w:t>
            </w:r>
          </w:p>
        </w:tc>
        <w:tc>
          <w:tcPr>
            <w:tcW w:w="902" w:type="dxa"/>
            <w:shd w:val="clear" w:color="auto" w:fill="auto"/>
            <w:vAlign w:val="center"/>
          </w:tcPr>
          <w:p w14:paraId="4F51BF8B" w14:textId="77777777" w:rsidR="000320F8" w:rsidRPr="00C25669" w:rsidRDefault="000320F8" w:rsidP="006737BD">
            <w:pPr>
              <w:pStyle w:val="TAC"/>
            </w:pPr>
          </w:p>
        </w:tc>
        <w:tc>
          <w:tcPr>
            <w:tcW w:w="1710" w:type="dxa"/>
            <w:shd w:val="clear" w:color="auto" w:fill="auto"/>
            <w:vAlign w:val="center"/>
          </w:tcPr>
          <w:p w14:paraId="0E2E1E27" w14:textId="77777777" w:rsidR="000320F8" w:rsidRPr="00C25669" w:rsidRDefault="000320F8" w:rsidP="006737BD">
            <w:pPr>
              <w:pStyle w:val="TAC"/>
              <w:rPr>
                <w:lang w:eastAsia="zh-CN"/>
              </w:rPr>
            </w:pPr>
            <w:r>
              <w:rPr>
                <w:lang w:eastAsia="zh-CN"/>
              </w:rPr>
              <w:t>Type A</w:t>
            </w:r>
          </w:p>
        </w:tc>
        <w:tc>
          <w:tcPr>
            <w:tcW w:w="1706" w:type="dxa"/>
            <w:shd w:val="clear" w:color="auto" w:fill="auto"/>
            <w:vAlign w:val="center"/>
          </w:tcPr>
          <w:p w14:paraId="1A476BCD" w14:textId="77777777" w:rsidR="000320F8" w:rsidRPr="00C25669" w:rsidRDefault="000320F8" w:rsidP="006737BD">
            <w:pPr>
              <w:pStyle w:val="TAC"/>
              <w:rPr>
                <w:lang w:eastAsia="zh-CN"/>
              </w:rPr>
            </w:pPr>
            <w:r>
              <w:rPr>
                <w:lang w:eastAsia="zh-CN"/>
              </w:rPr>
              <w:t>N/A</w:t>
            </w:r>
          </w:p>
        </w:tc>
      </w:tr>
      <w:tr w:rsidR="000320F8" w:rsidRPr="00C25669" w14:paraId="4DEB70F6" w14:textId="77777777" w:rsidTr="006737BD">
        <w:tc>
          <w:tcPr>
            <w:tcW w:w="1812" w:type="dxa"/>
            <w:vMerge/>
            <w:shd w:val="clear" w:color="auto" w:fill="auto"/>
            <w:vAlign w:val="center"/>
          </w:tcPr>
          <w:p w14:paraId="207A54F5" w14:textId="77777777" w:rsidR="000320F8" w:rsidRPr="00C25669" w:rsidRDefault="000320F8" w:rsidP="006737BD">
            <w:pPr>
              <w:pStyle w:val="TAC"/>
            </w:pPr>
          </w:p>
        </w:tc>
        <w:tc>
          <w:tcPr>
            <w:tcW w:w="1826" w:type="dxa"/>
            <w:gridSpan w:val="2"/>
            <w:vMerge w:val="restart"/>
            <w:shd w:val="clear" w:color="auto" w:fill="auto"/>
            <w:vAlign w:val="center"/>
          </w:tcPr>
          <w:p w14:paraId="1019EC03" w14:textId="77777777" w:rsidR="000320F8" w:rsidRPr="00C25669" w:rsidRDefault="000320F8" w:rsidP="006737BD">
            <w:pPr>
              <w:pStyle w:val="TAC"/>
            </w:pPr>
            <w:r>
              <w:t>Type 2 QCL information</w:t>
            </w:r>
          </w:p>
        </w:tc>
        <w:tc>
          <w:tcPr>
            <w:tcW w:w="1665" w:type="dxa"/>
            <w:shd w:val="clear" w:color="auto" w:fill="auto"/>
            <w:vAlign w:val="center"/>
          </w:tcPr>
          <w:p w14:paraId="4D7FDA9F" w14:textId="77777777" w:rsidR="000320F8" w:rsidRPr="00C25669" w:rsidRDefault="000320F8" w:rsidP="006737BD">
            <w:pPr>
              <w:pStyle w:val="TAC"/>
            </w:pPr>
            <w:r>
              <w:t>CSI-RS resource</w:t>
            </w:r>
          </w:p>
        </w:tc>
        <w:tc>
          <w:tcPr>
            <w:tcW w:w="902" w:type="dxa"/>
            <w:shd w:val="clear" w:color="auto" w:fill="auto"/>
            <w:vAlign w:val="center"/>
          </w:tcPr>
          <w:p w14:paraId="3CF2F40F" w14:textId="77777777" w:rsidR="000320F8" w:rsidRPr="00C25669" w:rsidRDefault="000320F8" w:rsidP="006737BD">
            <w:pPr>
              <w:pStyle w:val="TAC"/>
            </w:pPr>
          </w:p>
        </w:tc>
        <w:tc>
          <w:tcPr>
            <w:tcW w:w="1710" w:type="dxa"/>
            <w:shd w:val="clear" w:color="auto" w:fill="auto"/>
            <w:vAlign w:val="center"/>
          </w:tcPr>
          <w:p w14:paraId="4F89A550"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6E97BAF0" w14:textId="77777777" w:rsidR="000320F8" w:rsidRPr="00C25669" w:rsidRDefault="000320F8" w:rsidP="006737BD">
            <w:pPr>
              <w:pStyle w:val="TAC"/>
              <w:rPr>
                <w:lang w:eastAsia="zh-CN"/>
              </w:rPr>
            </w:pPr>
            <w:r>
              <w:rPr>
                <w:lang w:eastAsia="zh-CN"/>
              </w:rPr>
              <w:t>N/A</w:t>
            </w:r>
          </w:p>
        </w:tc>
      </w:tr>
      <w:tr w:rsidR="000320F8" w:rsidRPr="00C25669" w14:paraId="0C132A0A" w14:textId="77777777" w:rsidTr="006737BD">
        <w:tc>
          <w:tcPr>
            <w:tcW w:w="1812" w:type="dxa"/>
            <w:vMerge/>
            <w:shd w:val="clear" w:color="auto" w:fill="auto"/>
            <w:vAlign w:val="center"/>
          </w:tcPr>
          <w:p w14:paraId="5C597D3C" w14:textId="77777777" w:rsidR="000320F8" w:rsidRPr="00C25669" w:rsidRDefault="000320F8" w:rsidP="006737BD">
            <w:pPr>
              <w:pStyle w:val="TAC"/>
            </w:pPr>
          </w:p>
        </w:tc>
        <w:tc>
          <w:tcPr>
            <w:tcW w:w="1826" w:type="dxa"/>
            <w:gridSpan w:val="2"/>
            <w:vMerge/>
            <w:shd w:val="clear" w:color="auto" w:fill="auto"/>
            <w:vAlign w:val="center"/>
          </w:tcPr>
          <w:p w14:paraId="702647E7" w14:textId="77777777" w:rsidR="000320F8" w:rsidRPr="00C25669" w:rsidRDefault="000320F8" w:rsidP="006737BD">
            <w:pPr>
              <w:pStyle w:val="TAC"/>
            </w:pPr>
          </w:p>
        </w:tc>
        <w:tc>
          <w:tcPr>
            <w:tcW w:w="1665" w:type="dxa"/>
            <w:shd w:val="clear" w:color="auto" w:fill="auto"/>
            <w:vAlign w:val="center"/>
          </w:tcPr>
          <w:p w14:paraId="07A15259" w14:textId="77777777" w:rsidR="000320F8" w:rsidRPr="00C25669" w:rsidRDefault="000320F8" w:rsidP="006737BD">
            <w:pPr>
              <w:pStyle w:val="TAC"/>
            </w:pPr>
            <w:r>
              <w:t>QCL Type</w:t>
            </w:r>
          </w:p>
        </w:tc>
        <w:tc>
          <w:tcPr>
            <w:tcW w:w="902" w:type="dxa"/>
            <w:shd w:val="clear" w:color="auto" w:fill="auto"/>
            <w:vAlign w:val="center"/>
          </w:tcPr>
          <w:p w14:paraId="52E0C353" w14:textId="77777777" w:rsidR="000320F8" w:rsidRPr="00C25669" w:rsidRDefault="000320F8" w:rsidP="006737BD">
            <w:pPr>
              <w:pStyle w:val="TAC"/>
            </w:pPr>
          </w:p>
        </w:tc>
        <w:tc>
          <w:tcPr>
            <w:tcW w:w="1710" w:type="dxa"/>
            <w:shd w:val="clear" w:color="auto" w:fill="auto"/>
            <w:vAlign w:val="center"/>
          </w:tcPr>
          <w:p w14:paraId="13B21A53"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32A8AD75" w14:textId="77777777" w:rsidR="000320F8" w:rsidRPr="00C25669" w:rsidRDefault="000320F8" w:rsidP="006737BD">
            <w:pPr>
              <w:pStyle w:val="TAC"/>
              <w:rPr>
                <w:lang w:eastAsia="zh-CN"/>
              </w:rPr>
            </w:pPr>
            <w:r>
              <w:rPr>
                <w:lang w:eastAsia="zh-CN"/>
              </w:rPr>
              <w:t>N/A</w:t>
            </w:r>
          </w:p>
        </w:tc>
      </w:tr>
      <w:tr w:rsidR="000320F8" w:rsidRPr="00C25669" w14:paraId="6EE7A89A" w14:textId="77777777" w:rsidTr="006737BD">
        <w:tc>
          <w:tcPr>
            <w:tcW w:w="1812" w:type="dxa"/>
            <w:vMerge w:val="restart"/>
            <w:shd w:val="clear" w:color="auto" w:fill="auto"/>
            <w:vAlign w:val="center"/>
          </w:tcPr>
          <w:p w14:paraId="56406E84" w14:textId="77777777" w:rsidR="000320F8" w:rsidRPr="00C25669" w:rsidRDefault="000320F8" w:rsidP="006737BD">
            <w:pPr>
              <w:pStyle w:val="TAC"/>
            </w:pPr>
            <w:r>
              <w:t>TCI State #2</w:t>
            </w:r>
          </w:p>
        </w:tc>
        <w:tc>
          <w:tcPr>
            <w:tcW w:w="1826" w:type="dxa"/>
            <w:gridSpan w:val="2"/>
            <w:vMerge w:val="restart"/>
            <w:shd w:val="clear" w:color="auto" w:fill="auto"/>
            <w:vAlign w:val="center"/>
          </w:tcPr>
          <w:p w14:paraId="00DC903B" w14:textId="77777777" w:rsidR="000320F8" w:rsidRPr="00C25669" w:rsidRDefault="000320F8" w:rsidP="006737BD">
            <w:pPr>
              <w:pStyle w:val="TAC"/>
            </w:pPr>
            <w:r>
              <w:t>Type 1 QCL information</w:t>
            </w:r>
          </w:p>
        </w:tc>
        <w:tc>
          <w:tcPr>
            <w:tcW w:w="1665" w:type="dxa"/>
            <w:shd w:val="clear" w:color="auto" w:fill="auto"/>
            <w:vAlign w:val="center"/>
          </w:tcPr>
          <w:p w14:paraId="2895C57B" w14:textId="77777777" w:rsidR="000320F8" w:rsidRDefault="000320F8" w:rsidP="006737BD">
            <w:pPr>
              <w:pStyle w:val="TAC"/>
            </w:pPr>
            <w:r>
              <w:t>CSI-RS resource</w:t>
            </w:r>
          </w:p>
        </w:tc>
        <w:tc>
          <w:tcPr>
            <w:tcW w:w="902" w:type="dxa"/>
            <w:shd w:val="clear" w:color="auto" w:fill="auto"/>
            <w:vAlign w:val="center"/>
          </w:tcPr>
          <w:p w14:paraId="14C5D34F" w14:textId="77777777" w:rsidR="000320F8" w:rsidRPr="00C25669" w:rsidRDefault="000320F8" w:rsidP="006737BD">
            <w:pPr>
              <w:pStyle w:val="TAC"/>
            </w:pPr>
          </w:p>
        </w:tc>
        <w:tc>
          <w:tcPr>
            <w:tcW w:w="1710" w:type="dxa"/>
            <w:shd w:val="clear" w:color="auto" w:fill="auto"/>
            <w:vAlign w:val="center"/>
          </w:tcPr>
          <w:p w14:paraId="04483197"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60A32C4E" w14:textId="77777777" w:rsidR="000320F8" w:rsidRPr="00C25669" w:rsidRDefault="000320F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0320F8" w:rsidRPr="00C25669" w14:paraId="5749BE3B" w14:textId="77777777" w:rsidTr="006737BD">
        <w:tc>
          <w:tcPr>
            <w:tcW w:w="1812" w:type="dxa"/>
            <w:vMerge/>
            <w:shd w:val="clear" w:color="auto" w:fill="auto"/>
            <w:vAlign w:val="center"/>
          </w:tcPr>
          <w:p w14:paraId="483C12A2" w14:textId="77777777" w:rsidR="000320F8" w:rsidRPr="00C25669" w:rsidRDefault="000320F8" w:rsidP="006737BD">
            <w:pPr>
              <w:pStyle w:val="TAC"/>
            </w:pPr>
          </w:p>
        </w:tc>
        <w:tc>
          <w:tcPr>
            <w:tcW w:w="1826" w:type="dxa"/>
            <w:gridSpan w:val="2"/>
            <w:vMerge/>
            <w:shd w:val="clear" w:color="auto" w:fill="auto"/>
            <w:vAlign w:val="center"/>
          </w:tcPr>
          <w:p w14:paraId="43A39FE7" w14:textId="77777777" w:rsidR="000320F8" w:rsidRPr="00C25669" w:rsidRDefault="000320F8" w:rsidP="006737BD">
            <w:pPr>
              <w:pStyle w:val="TAC"/>
            </w:pPr>
          </w:p>
        </w:tc>
        <w:tc>
          <w:tcPr>
            <w:tcW w:w="1665" w:type="dxa"/>
            <w:shd w:val="clear" w:color="auto" w:fill="auto"/>
            <w:vAlign w:val="center"/>
          </w:tcPr>
          <w:p w14:paraId="773A2C98" w14:textId="77777777" w:rsidR="000320F8" w:rsidRDefault="000320F8" w:rsidP="006737BD">
            <w:pPr>
              <w:pStyle w:val="TAC"/>
            </w:pPr>
            <w:r>
              <w:t>QCL Type</w:t>
            </w:r>
          </w:p>
        </w:tc>
        <w:tc>
          <w:tcPr>
            <w:tcW w:w="902" w:type="dxa"/>
            <w:shd w:val="clear" w:color="auto" w:fill="auto"/>
            <w:vAlign w:val="center"/>
          </w:tcPr>
          <w:p w14:paraId="0DCDAE98" w14:textId="77777777" w:rsidR="000320F8" w:rsidRPr="00C25669" w:rsidRDefault="000320F8" w:rsidP="006737BD">
            <w:pPr>
              <w:pStyle w:val="TAC"/>
            </w:pPr>
          </w:p>
        </w:tc>
        <w:tc>
          <w:tcPr>
            <w:tcW w:w="1710" w:type="dxa"/>
            <w:shd w:val="clear" w:color="auto" w:fill="auto"/>
            <w:vAlign w:val="center"/>
          </w:tcPr>
          <w:p w14:paraId="26AFBBF0"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3EC99AF0" w14:textId="77777777" w:rsidR="000320F8" w:rsidRPr="00C25669" w:rsidRDefault="000320F8" w:rsidP="006737BD">
            <w:pPr>
              <w:pStyle w:val="TAC"/>
              <w:rPr>
                <w:lang w:eastAsia="zh-CN"/>
              </w:rPr>
            </w:pPr>
            <w:r>
              <w:rPr>
                <w:lang w:eastAsia="zh-CN"/>
              </w:rPr>
              <w:t>Type A</w:t>
            </w:r>
          </w:p>
        </w:tc>
      </w:tr>
      <w:tr w:rsidR="000320F8" w:rsidRPr="00C25669" w14:paraId="24C11AE7" w14:textId="77777777" w:rsidTr="006737BD">
        <w:tc>
          <w:tcPr>
            <w:tcW w:w="1812" w:type="dxa"/>
            <w:vMerge/>
            <w:shd w:val="clear" w:color="auto" w:fill="auto"/>
            <w:vAlign w:val="center"/>
          </w:tcPr>
          <w:p w14:paraId="4313BD7E" w14:textId="77777777" w:rsidR="000320F8" w:rsidRPr="00C25669" w:rsidRDefault="000320F8" w:rsidP="006737BD">
            <w:pPr>
              <w:pStyle w:val="TAC"/>
            </w:pPr>
          </w:p>
        </w:tc>
        <w:tc>
          <w:tcPr>
            <w:tcW w:w="1826" w:type="dxa"/>
            <w:gridSpan w:val="2"/>
            <w:vMerge w:val="restart"/>
            <w:shd w:val="clear" w:color="auto" w:fill="auto"/>
            <w:vAlign w:val="center"/>
          </w:tcPr>
          <w:p w14:paraId="67595F5E" w14:textId="77777777" w:rsidR="000320F8" w:rsidRPr="00C25669" w:rsidRDefault="000320F8" w:rsidP="006737BD">
            <w:pPr>
              <w:pStyle w:val="TAC"/>
            </w:pPr>
            <w:r>
              <w:t>Type 2 QCL information</w:t>
            </w:r>
          </w:p>
        </w:tc>
        <w:tc>
          <w:tcPr>
            <w:tcW w:w="1665" w:type="dxa"/>
            <w:shd w:val="clear" w:color="auto" w:fill="auto"/>
            <w:vAlign w:val="center"/>
          </w:tcPr>
          <w:p w14:paraId="6AAC75C2" w14:textId="77777777" w:rsidR="000320F8" w:rsidRDefault="000320F8" w:rsidP="006737BD">
            <w:pPr>
              <w:pStyle w:val="TAC"/>
            </w:pPr>
            <w:r>
              <w:t>CSI-RS resource</w:t>
            </w:r>
          </w:p>
        </w:tc>
        <w:tc>
          <w:tcPr>
            <w:tcW w:w="902" w:type="dxa"/>
            <w:shd w:val="clear" w:color="auto" w:fill="auto"/>
            <w:vAlign w:val="center"/>
          </w:tcPr>
          <w:p w14:paraId="752E80CB" w14:textId="77777777" w:rsidR="000320F8" w:rsidRPr="00C25669" w:rsidRDefault="000320F8" w:rsidP="006737BD">
            <w:pPr>
              <w:pStyle w:val="TAC"/>
            </w:pPr>
          </w:p>
        </w:tc>
        <w:tc>
          <w:tcPr>
            <w:tcW w:w="1710" w:type="dxa"/>
            <w:shd w:val="clear" w:color="auto" w:fill="auto"/>
            <w:vAlign w:val="center"/>
          </w:tcPr>
          <w:p w14:paraId="140FEC7A"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41EFBA0B" w14:textId="77777777" w:rsidR="000320F8" w:rsidRPr="00C25669" w:rsidRDefault="000320F8" w:rsidP="006737BD">
            <w:pPr>
              <w:pStyle w:val="TAC"/>
              <w:rPr>
                <w:lang w:eastAsia="zh-CN"/>
              </w:rPr>
            </w:pPr>
            <w:r>
              <w:rPr>
                <w:lang w:eastAsia="zh-CN"/>
              </w:rPr>
              <w:t>N/A</w:t>
            </w:r>
          </w:p>
        </w:tc>
      </w:tr>
      <w:tr w:rsidR="000320F8" w:rsidRPr="00C25669" w14:paraId="1DB069A9" w14:textId="77777777" w:rsidTr="006737BD">
        <w:tc>
          <w:tcPr>
            <w:tcW w:w="1812" w:type="dxa"/>
            <w:vMerge/>
            <w:shd w:val="clear" w:color="auto" w:fill="auto"/>
            <w:vAlign w:val="center"/>
          </w:tcPr>
          <w:p w14:paraId="1F31E0C5" w14:textId="77777777" w:rsidR="000320F8" w:rsidRPr="00C25669" w:rsidRDefault="000320F8" w:rsidP="006737BD">
            <w:pPr>
              <w:pStyle w:val="TAC"/>
            </w:pPr>
          </w:p>
        </w:tc>
        <w:tc>
          <w:tcPr>
            <w:tcW w:w="1826" w:type="dxa"/>
            <w:gridSpan w:val="2"/>
            <w:vMerge/>
            <w:shd w:val="clear" w:color="auto" w:fill="auto"/>
            <w:vAlign w:val="center"/>
          </w:tcPr>
          <w:p w14:paraId="578898AB" w14:textId="77777777" w:rsidR="000320F8" w:rsidRPr="00C25669" w:rsidRDefault="000320F8" w:rsidP="006737BD">
            <w:pPr>
              <w:pStyle w:val="TAC"/>
            </w:pPr>
          </w:p>
        </w:tc>
        <w:tc>
          <w:tcPr>
            <w:tcW w:w="1665" w:type="dxa"/>
            <w:shd w:val="clear" w:color="auto" w:fill="auto"/>
            <w:vAlign w:val="center"/>
          </w:tcPr>
          <w:p w14:paraId="2E55AD51" w14:textId="77777777" w:rsidR="000320F8" w:rsidRDefault="000320F8" w:rsidP="006737BD">
            <w:pPr>
              <w:pStyle w:val="TAC"/>
            </w:pPr>
            <w:r>
              <w:t>QCL Type</w:t>
            </w:r>
          </w:p>
        </w:tc>
        <w:tc>
          <w:tcPr>
            <w:tcW w:w="902" w:type="dxa"/>
            <w:shd w:val="clear" w:color="auto" w:fill="auto"/>
            <w:vAlign w:val="center"/>
          </w:tcPr>
          <w:p w14:paraId="27E6C40F" w14:textId="77777777" w:rsidR="000320F8" w:rsidRPr="00C25669" w:rsidRDefault="000320F8" w:rsidP="006737BD">
            <w:pPr>
              <w:pStyle w:val="TAC"/>
            </w:pPr>
          </w:p>
        </w:tc>
        <w:tc>
          <w:tcPr>
            <w:tcW w:w="1710" w:type="dxa"/>
            <w:shd w:val="clear" w:color="auto" w:fill="auto"/>
            <w:vAlign w:val="center"/>
          </w:tcPr>
          <w:p w14:paraId="5AFC3FCD"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1A2878D6" w14:textId="77777777" w:rsidR="000320F8" w:rsidRPr="00C25669" w:rsidRDefault="000320F8" w:rsidP="006737BD">
            <w:pPr>
              <w:pStyle w:val="TAC"/>
              <w:rPr>
                <w:lang w:eastAsia="zh-CN"/>
              </w:rPr>
            </w:pPr>
            <w:r>
              <w:rPr>
                <w:lang w:eastAsia="zh-CN"/>
              </w:rPr>
              <w:t>N/A</w:t>
            </w:r>
          </w:p>
        </w:tc>
      </w:tr>
      <w:tr w:rsidR="000320F8" w:rsidRPr="00C25669" w14:paraId="0090BFB2" w14:textId="77777777" w:rsidTr="006737BD">
        <w:tc>
          <w:tcPr>
            <w:tcW w:w="9621" w:type="dxa"/>
            <w:gridSpan w:val="7"/>
            <w:shd w:val="clear" w:color="auto" w:fill="auto"/>
            <w:vAlign w:val="center"/>
          </w:tcPr>
          <w:p w14:paraId="13D2298D" w14:textId="77777777" w:rsidR="000320F8" w:rsidRDefault="000320F8" w:rsidP="006737BD">
            <w:pPr>
              <w:pStyle w:val="TAC"/>
              <w:jc w:val="left"/>
              <w:rPr>
                <w:lang w:eastAsia="zh-CN"/>
              </w:rPr>
            </w:pPr>
            <w:r>
              <w:rPr>
                <w:lang w:val="en-US"/>
              </w:rPr>
              <w:t xml:space="preserve">Note: </w:t>
            </w:r>
            <w:r w:rsidRPr="00C238C1">
              <w:rPr>
                <w:lang w:val="en-US"/>
              </w:rPr>
              <w:t xml:space="preserve">PDCCH is transmitted from both </w:t>
            </w:r>
            <w:proofErr w:type="spellStart"/>
            <w:r w:rsidRPr="00C238C1">
              <w:rPr>
                <w:lang w:val="en-US"/>
              </w:rPr>
              <w:t>TR</w:t>
            </w:r>
            <w:r>
              <w:rPr>
                <w:lang w:val="en-US"/>
              </w:rPr>
              <w:t>x</w:t>
            </w:r>
            <w:r w:rsidRPr="00C238C1">
              <w:rPr>
                <w:lang w:val="en-US"/>
              </w:rPr>
              <w:t>P</w:t>
            </w:r>
            <w:proofErr w:type="spellEnd"/>
            <w:r>
              <w:rPr>
                <w:lang w:val="en-US"/>
              </w:rPr>
              <w:t xml:space="preserve"> #1 and </w:t>
            </w:r>
            <w:proofErr w:type="spellStart"/>
            <w:r>
              <w:rPr>
                <w:lang w:val="en-US"/>
              </w:rPr>
              <w:t>TRxP</w:t>
            </w:r>
            <w:proofErr w:type="spellEnd"/>
            <w:r>
              <w:rPr>
                <w:lang w:val="en-US"/>
              </w:rPr>
              <w:t xml:space="preserve"> #2</w:t>
            </w:r>
          </w:p>
        </w:tc>
      </w:tr>
    </w:tbl>
    <w:p w14:paraId="4C16CF5A" w14:textId="77777777" w:rsidR="000320F8" w:rsidRPr="00463948" w:rsidRDefault="000320F8" w:rsidP="000320F8"/>
    <w:p w14:paraId="221D98AC" w14:textId="77777777" w:rsidR="000320F8" w:rsidRPr="003A6BA6" w:rsidRDefault="000320F8" w:rsidP="000320F8">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0320F8" w:rsidRPr="00463948" w14:paraId="32232B2E" w14:textId="77777777" w:rsidTr="006737BD">
        <w:trPr>
          <w:trHeight w:val="355"/>
          <w:jc w:val="center"/>
        </w:trPr>
        <w:tc>
          <w:tcPr>
            <w:tcW w:w="311" w:type="pct"/>
            <w:vMerge w:val="restart"/>
            <w:shd w:val="clear" w:color="auto" w:fill="FFFFFF"/>
            <w:vAlign w:val="center"/>
          </w:tcPr>
          <w:p w14:paraId="6476CFC8" w14:textId="77777777" w:rsidR="000320F8" w:rsidRPr="00463948" w:rsidRDefault="000320F8" w:rsidP="006737BD">
            <w:pPr>
              <w:pStyle w:val="TAH"/>
            </w:pPr>
            <w:r w:rsidRPr="00463948">
              <w:t>Test num.</w:t>
            </w:r>
          </w:p>
        </w:tc>
        <w:tc>
          <w:tcPr>
            <w:tcW w:w="528" w:type="pct"/>
            <w:vMerge w:val="restart"/>
            <w:shd w:val="clear" w:color="auto" w:fill="FFFFFF"/>
            <w:vAlign w:val="center"/>
          </w:tcPr>
          <w:p w14:paraId="3D0E0891" w14:textId="77777777" w:rsidR="000320F8" w:rsidRPr="00463948" w:rsidRDefault="000320F8" w:rsidP="006737BD">
            <w:pPr>
              <w:pStyle w:val="TAH"/>
            </w:pPr>
            <w:proofErr w:type="gramStart"/>
            <w:r>
              <w:t>Bandwidth(</w:t>
            </w:r>
            <w:proofErr w:type="gramEnd"/>
            <w:r>
              <w:t>MHz)</w:t>
            </w:r>
          </w:p>
        </w:tc>
        <w:tc>
          <w:tcPr>
            <w:tcW w:w="374" w:type="pct"/>
            <w:vMerge w:val="restart"/>
            <w:shd w:val="clear" w:color="auto" w:fill="FFFFFF"/>
            <w:vAlign w:val="center"/>
          </w:tcPr>
          <w:p w14:paraId="5E6B8581" w14:textId="77777777" w:rsidR="000320F8" w:rsidRPr="00463948" w:rsidRDefault="000320F8" w:rsidP="006737BD">
            <w:pPr>
              <w:pStyle w:val="TAH"/>
            </w:pPr>
            <w:r>
              <w:t>CORESET RB (Note 4)</w:t>
            </w:r>
          </w:p>
        </w:tc>
        <w:tc>
          <w:tcPr>
            <w:tcW w:w="607" w:type="pct"/>
            <w:vMerge w:val="restart"/>
            <w:shd w:val="clear" w:color="auto" w:fill="FFFFFF"/>
            <w:vAlign w:val="center"/>
          </w:tcPr>
          <w:p w14:paraId="5DED961B" w14:textId="77777777" w:rsidR="000320F8" w:rsidRPr="00463948" w:rsidRDefault="000320F8" w:rsidP="006737BD">
            <w:pPr>
              <w:pStyle w:val="TAH"/>
              <w:rPr>
                <w:lang w:eastAsia="zh-CN"/>
              </w:rPr>
            </w:pPr>
            <w:r>
              <w:t>CORESET duration</w:t>
            </w:r>
          </w:p>
        </w:tc>
        <w:tc>
          <w:tcPr>
            <w:tcW w:w="421" w:type="pct"/>
            <w:vMerge w:val="restart"/>
            <w:shd w:val="clear" w:color="auto" w:fill="FFFFFF"/>
            <w:vAlign w:val="center"/>
          </w:tcPr>
          <w:p w14:paraId="7EA46764" w14:textId="77777777" w:rsidR="000320F8" w:rsidRPr="00463948" w:rsidRDefault="000320F8" w:rsidP="006737BD">
            <w:pPr>
              <w:pStyle w:val="TAH"/>
            </w:pPr>
            <w:r>
              <w:t>Aggregation level</w:t>
            </w:r>
          </w:p>
          <w:p w14:paraId="041F6284" w14:textId="77777777" w:rsidR="000320F8" w:rsidRPr="00463948" w:rsidRDefault="000320F8" w:rsidP="006737BD">
            <w:pPr>
              <w:pStyle w:val="TAH"/>
            </w:pPr>
          </w:p>
        </w:tc>
        <w:tc>
          <w:tcPr>
            <w:tcW w:w="607" w:type="pct"/>
            <w:vMerge w:val="restart"/>
            <w:shd w:val="clear" w:color="auto" w:fill="FFFFFF"/>
            <w:vAlign w:val="center"/>
          </w:tcPr>
          <w:p w14:paraId="431306BE" w14:textId="77777777" w:rsidR="000320F8" w:rsidRPr="00463948" w:rsidRDefault="000320F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4BF687FB" w14:textId="77777777" w:rsidR="000320F8" w:rsidRDefault="000320F8" w:rsidP="006737BD">
            <w:pPr>
              <w:pStyle w:val="TAH"/>
            </w:pPr>
            <w:r>
              <w:t>Propagation Condition (Note 1)</w:t>
            </w:r>
          </w:p>
        </w:tc>
        <w:tc>
          <w:tcPr>
            <w:tcW w:w="701" w:type="pct"/>
            <w:vMerge w:val="restart"/>
            <w:shd w:val="clear" w:color="auto" w:fill="FFFFFF"/>
            <w:vAlign w:val="center"/>
          </w:tcPr>
          <w:p w14:paraId="4BCB83AC" w14:textId="77777777" w:rsidR="000320F8" w:rsidRPr="00463948" w:rsidRDefault="000320F8" w:rsidP="006737BD">
            <w:pPr>
              <w:pStyle w:val="TAH"/>
            </w:pPr>
            <w:r w:rsidRPr="00C25669">
              <w:rPr>
                <w:rFonts w:eastAsia="SimSun"/>
              </w:rPr>
              <w:t>Antenna configuration and correlation Matrix</w:t>
            </w:r>
          </w:p>
        </w:tc>
        <w:tc>
          <w:tcPr>
            <w:tcW w:w="750" w:type="pct"/>
            <w:gridSpan w:val="2"/>
            <w:shd w:val="clear" w:color="auto" w:fill="FFFFFF"/>
            <w:vAlign w:val="center"/>
          </w:tcPr>
          <w:p w14:paraId="59872F01" w14:textId="77777777" w:rsidR="000320F8" w:rsidRPr="00463948" w:rsidRDefault="000320F8" w:rsidP="006737BD">
            <w:pPr>
              <w:pStyle w:val="TAH"/>
            </w:pPr>
            <w:r w:rsidRPr="00463948">
              <w:t>Reference value</w:t>
            </w:r>
          </w:p>
        </w:tc>
      </w:tr>
      <w:tr w:rsidR="000320F8" w:rsidRPr="00463948" w14:paraId="16647475" w14:textId="77777777" w:rsidTr="006737BD">
        <w:trPr>
          <w:trHeight w:val="355"/>
          <w:jc w:val="center"/>
        </w:trPr>
        <w:tc>
          <w:tcPr>
            <w:tcW w:w="311" w:type="pct"/>
            <w:vMerge/>
            <w:shd w:val="clear" w:color="auto" w:fill="FFFFFF"/>
            <w:vAlign w:val="center"/>
          </w:tcPr>
          <w:p w14:paraId="0A3C5A2F" w14:textId="77777777" w:rsidR="000320F8" w:rsidRPr="00463948" w:rsidRDefault="000320F8" w:rsidP="006737BD">
            <w:pPr>
              <w:pStyle w:val="TAH"/>
            </w:pPr>
          </w:p>
        </w:tc>
        <w:tc>
          <w:tcPr>
            <w:tcW w:w="528" w:type="pct"/>
            <w:vMerge/>
            <w:shd w:val="clear" w:color="auto" w:fill="FFFFFF"/>
            <w:vAlign w:val="center"/>
          </w:tcPr>
          <w:p w14:paraId="485C61B7" w14:textId="77777777" w:rsidR="000320F8" w:rsidRPr="00463948" w:rsidRDefault="000320F8" w:rsidP="006737BD">
            <w:pPr>
              <w:pStyle w:val="TAH"/>
            </w:pPr>
          </w:p>
        </w:tc>
        <w:tc>
          <w:tcPr>
            <w:tcW w:w="374" w:type="pct"/>
            <w:vMerge/>
            <w:shd w:val="clear" w:color="auto" w:fill="FFFFFF"/>
          </w:tcPr>
          <w:p w14:paraId="1B1D7C81" w14:textId="77777777" w:rsidR="000320F8" w:rsidRPr="00463948" w:rsidRDefault="000320F8" w:rsidP="006737BD">
            <w:pPr>
              <w:pStyle w:val="TAH"/>
            </w:pPr>
          </w:p>
        </w:tc>
        <w:tc>
          <w:tcPr>
            <w:tcW w:w="607" w:type="pct"/>
            <w:vMerge/>
            <w:shd w:val="clear" w:color="auto" w:fill="FFFFFF"/>
          </w:tcPr>
          <w:p w14:paraId="553E1E3B" w14:textId="77777777" w:rsidR="000320F8" w:rsidRPr="00463948" w:rsidRDefault="000320F8" w:rsidP="006737BD">
            <w:pPr>
              <w:pStyle w:val="TAH"/>
            </w:pPr>
          </w:p>
        </w:tc>
        <w:tc>
          <w:tcPr>
            <w:tcW w:w="421" w:type="pct"/>
            <w:vMerge/>
            <w:shd w:val="clear" w:color="auto" w:fill="FFFFFF"/>
            <w:vAlign w:val="center"/>
          </w:tcPr>
          <w:p w14:paraId="4B1A8E35" w14:textId="77777777" w:rsidR="000320F8" w:rsidRPr="00463948" w:rsidRDefault="000320F8" w:rsidP="006737BD">
            <w:pPr>
              <w:pStyle w:val="TAH"/>
            </w:pPr>
          </w:p>
        </w:tc>
        <w:tc>
          <w:tcPr>
            <w:tcW w:w="607" w:type="pct"/>
            <w:vMerge/>
            <w:shd w:val="clear" w:color="auto" w:fill="FFFFFF"/>
            <w:vAlign w:val="center"/>
          </w:tcPr>
          <w:p w14:paraId="54CE59C0" w14:textId="77777777" w:rsidR="000320F8" w:rsidRPr="00463948" w:rsidRDefault="000320F8" w:rsidP="006737BD">
            <w:pPr>
              <w:pStyle w:val="TAH"/>
            </w:pPr>
          </w:p>
        </w:tc>
        <w:tc>
          <w:tcPr>
            <w:tcW w:w="701" w:type="pct"/>
            <w:vMerge/>
            <w:shd w:val="clear" w:color="auto" w:fill="FFFFFF"/>
          </w:tcPr>
          <w:p w14:paraId="0B55F411" w14:textId="77777777" w:rsidR="000320F8" w:rsidRPr="00463948" w:rsidRDefault="000320F8" w:rsidP="006737BD">
            <w:pPr>
              <w:pStyle w:val="TAH"/>
            </w:pPr>
          </w:p>
        </w:tc>
        <w:tc>
          <w:tcPr>
            <w:tcW w:w="701" w:type="pct"/>
            <w:vMerge/>
            <w:shd w:val="clear" w:color="auto" w:fill="FFFFFF"/>
            <w:vAlign w:val="center"/>
          </w:tcPr>
          <w:p w14:paraId="7B80F76E" w14:textId="77777777" w:rsidR="000320F8" w:rsidRPr="00463948" w:rsidRDefault="000320F8" w:rsidP="006737BD">
            <w:pPr>
              <w:pStyle w:val="TAH"/>
            </w:pPr>
          </w:p>
        </w:tc>
        <w:tc>
          <w:tcPr>
            <w:tcW w:w="421" w:type="pct"/>
            <w:shd w:val="clear" w:color="auto" w:fill="FFFFFF"/>
            <w:vAlign w:val="center"/>
          </w:tcPr>
          <w:p w14:paraId="1DA12D33" w14:textId="77777777" w:rsidR="000320F8" w:rsidRPr="00463948" w:rsidRDefault="000320F8" w:rsidP="006737BD">
            <w:pPr>
              <w:pStyle w:val="TAH"/>
            </w:pPr>
            <w:r>
              <w:t>Pm-</w:t>
            </w:r>
            <w:proofErr w:type="spellStart"/>
            <w:r>
              <w:t>dsg</w:t>
            </w:r>
            <w:proofErr w:type="spellEnd"/>
          </w:p>
          <w:p w14:paraId="4B4FC921" w14:textId="77777777" w:rsidR="000320F8" w:rsidRPr="00463948" w:rsidRDefault="000320F8" w:rsidP="006737BD">
            <w:pPr>
              <w:pStyle w:val="TAH"/>
            </w:pPr>
            <w:r w:rsidRPr="00463948">
              <w:t>(%)</w:t>
            </w:r>
          </w:p>
        </w:tc>
        <w:tc>
          <w:tcPr>
            <w:tcW w:w="329" w:type="pct"/>
            <w:shd w:val="clear" w:color="auto" w:fill="FFFFFF"/>
            <w:vAlign w:val="center"/>
          </w:tcPr>
          <w:p w14:paraId="4EE3DB64" w14:textId="77777777" w:rsidR="000320F8" w:rsidRPr="00463948" w:rsidRDefault="000320F8" w:rsidP="006737BD">
            <w:pPr>
              <w:pStyle w:val="TAH"/>
            </w:pPr>
            <w:r w:rsidRPr="00463948">
              <w:t>SNR (dB)</w:t>
            </w:r>
            <w:r>
              <w:t xml:space="preserve"> (Note 3)</w:t>
            </w:r>
          </w:p>
        </w:tc>
      </w:tr>
      <w:tr w:rsidR="000320F8" w:rsidRPr="00463948" w14:paraId="51E92A2E" w14:textId="77777777" w:rsidTr="006737BD">
        <w:trPr>
          <w:trHeight w:val="314"/>
          <w:jc w:val="center"/>
        </w:trPr>
        <w:tc>
          <w:tcPr>
            <w:tcW w:w="311" w:type="pct"/>
            <w:shd w:val="clear" w:color="auto" w:fill="FFFFFF"/>
            <w:vAlign w:val="center"/>
          </w:tcPr>
          <w:p w14:paraId="26D459EA" w14:textId="186D6F7C" w:rsidR="000320F8" w:rsidRPr="00463948" w:rsidRDefault="00F2312C" w:rsidP="006737BD">
            <w:pPr>
              <w:pStyle w:val="TAC"/>
              <w:rPr>
                <w:rFonts w:eastAsia="SimSun"/>
              </w:rPr>
            </w:pPr>
            <w:ins w:id="323" w:author="Rolando Bettancourt Ortega" w:date="2024-11-19T14:50:00Z" w16du:dateUtc="2024-11-19T19:50:00Z">
              <w:r>
                <w:rPr>
                  <w:rFonts w:eastAsia="SimSun"/>
                </w:rPr>
                <w:t>1</w:t>
              </w:r>
            </w:ins>
            <w:ins w:id="324" w:author="Rolando Bettancourt Ortega" w:date="2024-11-11T14:43:00Z" w16du:dateUtc="2024-11-11T22:43:00Z">
              <w:r w:rsidR="000320F8">
                <w:rPr>
                  <w:rFonts w:eastAsia="SimSun"/>
                </w:rPr>
                <w:t>-</w:t>
              </w:r>
            </w:ins>
            <w:r w:rsidR="000320F8" w:rsidRPr="00463948">
              <w:rPr>
                <w:rFonts w:eastAsia="SimSun"/>
              </w:rPr>
              <w:t>1</w:t>
            </w:r>
          </w:p>
        </w:tc>
        <w:tc>
          <w:tcPr>
            <w:tcW w:w="528" w:type="pct"/>
            <w:shd w:val="clear" w:color="auto" w:fill="FFFFFF"/>
            <w:vAlign w:val="center"/>
          </w:tcPr>
          <w:p w14:paraId="3B8A1C55" w14:textId="77777777" w:rsidR="000320F8" w:rsidRPr="00463948" w:rsidRDefault="000320F8" w:rsidP="006737BD">
            <w:pPr>
              <w:pStyle w:val="TAC"/>
              <w:rPr>
                <w:rFonts w:eastAsia="SimSun"/>
              </w:rPr>
            </w:pPr>
            <w:r>
              <w:rPr>
                <w:rFonts w:eastAsia="SimSun"/>
              </w:rPr>
              <w:t>10</w:t>
            </w:r>
          </w:p>
        </w:tc>
        <w:tc>
          <w:tcPr>
            <w:tcW w:w="374" w:type="pct"/>
            <w:shd w:val="clear" w:color="auto" w:fill="FFFFFF"/>
            <w:vAlign w:val="center"/>
          </w:tcPr>
          <w:p w14:paraId="3C6DB6CE" w14:textId="77777777" w:rsidR="000320F8" w:rsidRPr="00463948" w:rsidRDefault="000320F8" w:rsidP="006737BD">
            <w:pPr>
              <w:pStyle w:val="TAC"/>
              <w:rPr>
                <w:rFonts w:eastAsia="SimSun"/>
              </w:rPr>
            </w:pPr>
            <w:r>
              <w:rPr>
                <w:rFonts w:eastAsia="SimSun"/>
              </w:rPr>
              <w:t>24</w:t>
            </w:r>
          </w:p>
        </w:tc>
        <w:tc>
          <w:tcPr>
            <w:tcW w:w="607" w:type="pct"/>
            <w:shd w:val="clear" w:color="auto" w:fill="FFFFFF"/>
            <w:vAlign w:val="center"/>
          </w:tcPr>
          <w:p w14:paraId="580AD314" w14:textId="77777777" w:rsidR="000320F8" w:rsidRPr="00463948" w:rsidRDefault="000320F8" w:rsidP="006737BD">
            <w:pPr>
              <w:pStyle w:val="TAC"/>
              <w:rPr>
                <w:rFonts w:eastAsia="SimSun"/>
              </w:rPr>
            </w:pPr>
            <w:r>
              <w:rPr>
                <w:rFonts w:eastAsia="SimSun"/>
              </w:rPr>
              <w:t>2</w:t>
            </w:r>
          </w:p>
        </w:tc>
        <w:tc>
          <w:tcPr>
            <w:tcW w:w="421" w:type="pct"/>
            <w:shd w:val="clear" w:color="auto" w:fill="FFFFFF"/>
            <w:vAlign w:val="center"/>
          </w:tcPr>
          <w:p w14:paraId="325082BA" w14:textId="77777777" w:rsidR="000320F8" w:rsidRPr="00463948" w:rsidRDefault="000320F8" w:rsidP="006737BD">
            <w:pPr>
              <w:pStyle w:val="TAC"/>
              <w:rPr>
                <w:rFonts w:eastAsia="SimSun"/>
              </w:rPr>
            </w:pPr>
            <w:r>
              <w:rPr>
                <w:rFonts w:eastAsia="SimSun"/>
                <w:lang w:eastAsia="zh-CN"/>
              </w:rPr>
              <w:t>2</w:t>
            </w:r>
          </w:p>
        </w:tc>
        <w:tc>
          <w:tcPr>
            <w:tcW w:w="607" w:type="pct"/>
            <w:shd w:val="clear" w:color="auto" w:fill="FFFFFF"/>
            <w:vAlign w:val="center"/>
          </w:tcPr>
          <w:p w14:paraId="55B3F8F4" w14:textId="77777777" w:rsidR="000320F8" w:rsidRPr="00463948" w:rsidRDefault="000320F8" w:rsidP="006737BD">
            <w:pPr>
              <w:pStyle w:val="TAC"/>
              <w:rPr>
                <w:rFonts w:eastAsia="SimSun"/>
              </w:rPr>
            </w:pPr>
            <w:proofErr w:type="gramStart"/>
            <w:r w:rsidRPr="00C25669">
              <w:rPr>
                <w:rFonts w:eastAsia="SimSun"/>
              </w:rPr>
              <w:t>R.PDCCH</w:t>
            </w:r>
            <w:proofErr w:type="gramEnd"/>
            <w:r w:rsidRPr="00C25669">
              <w:rPr>
                <w:rFonts w:eastAsia="SimSun"/>
              </w:rPr>
              <w:t>. 1-2.1 FDD</w:t>
            </w:r>
            <w:r w:rsidRPr="00463948">
              <w:rPr>
                <w:rFonts w:eastAsia="SimSun"/>
              </w:rPr>
              <w:t xml:space="preserve"> </w:t>
            </w:r>
          </w:p>
        </w:tc>
        <w:tc>
          <w:tcPr>
            <w:tcW w:w="701" w:type="pct"/>
            <w:shd w:val="clear" w:color="auto" w:fill="FFFFFF"/>
          </w:tcPr>
          <w:p w14:paraId="74628B3E" w14:textId="77777777" w:rsidR="000320F8" w:rsidRPr="00463948" w:rsidRDefault="000320F8" w:rsidP="006737BD">
            <w:pPr>
              <w:pStyle w:val="TAC"/>
              <w:rPr>
                <w:rFonts w:eastAsia="SimSun"/>
              </w:rPr>
            </w:pPr>
            <w:r w:rsidRPr="00463948">
              <w:rPr>
                <w:rFonts w:eastAsia="SimSun"/>
              </w:rPr>
              <w:t>TDLA30-10</w:t>
            </w:r>
          </w:p>
        </w:tc>
        <w:tc>
          <w:tcPr>
            <w:tcW w:w="701" w:type="pct"/>
            <w:shd w:val="clear" w:color="auto" w:fill="FFFFFF"/>
            <w:vAlign w:val="center"/>
          </w:tcPr>
          <w:p w14:paraId="0384CB3A" w14:textId="77777777" w:rsidR="000320F8" w:rsidRPr="00463948" w:rsidRDefault="000320F8" w:rsidP="006737BD">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187533BC" w14:textId="77777777" w:rsidR="000320F8" w:rsidRPr="00463948" w:rsidRDefault="000320F8" w:rsidP="006737BD">
            <w:pPr>
              <w:pStyle w:val="TAC"/>
              <w:rPr>
                <w:rFonts w:eastAsia="SimSun"/>
              </w:rPr>
            </w:pPr>
            <w:r>
              <w:rPr>
                <w:rFonts w:eastAsia="SimSun"/>
              </w:rPr>
              <w:t>1</w:t>
            </w:r>
          </w:p>
        </w:tc>
        <w:tc>
          <w:tcPr>
            <w:tcW w:w="329" w:type="pct"/>
            <w:shd w:val="clear" w:color="auto" w:fill="FFFFFF"/>
            <w:vAlign w:val="center"/>
          </w:tcPr>
          <w:p w14:paraId="634E6798" w14:textId="77777777" w:rsidR="000320F8" w:rsidRPr="00463948" w:rsidRDefault="000320F8" w:rsidP="006737BD">
            <w:pPr>
              <w:pStyle w:val="TAC"/>
              <w:rPr>
                <w:rFonts w:eastAsia="SimSun"/>
                <w:lang w:eastAsia="zh-CN"/>
              </w:rPr>
            </w:pPr>
            <w:r w:rsidRPr="00D10E3B">
              <w:rPr>
                <w:rFonts w:eastAsia="SimSun"/>
              </w:rPr>
              <w:t>2.7</w:t>
            </w:r>
          </w:p>
        </w:tc>
      </w:tr>
      <w:tr w:rsidR="000320F8" w:rsidRPr="00463948" w14:paraId="77049D2B" w14:textId="77777777" w:rsidTr="006737BD">
        <w:trPr>
          <w:trHeight w:val="314"/>
          <w:jc w:val="center"/>
        </w:trPr>
        <w:tc>
          <w:tcPr>
            <w:tcW w:w="5000" w:type="pct"/>
            <w:gridSpan w:val="10"/>
            <w:shd w:val="clear" w:color="auto" w:fill="FFFFFF"/>
            <w:vAlign w:val="center"/>
          </w:tcPr>
          <w:p w14:paraId="7903F921" w14:textId="77777777" w:rsidR="000320F8" w:rsidRPr="00C94F51" w:rsidRDefault="000320F8" w:rsidP="006737BD">
            <w:pPr>
              <w:pStyle w:val="TAN"/>
            </w:pPr>
            <w:r w:rsidRPr="00BA5D1B">
              <w:t>No</w:t>
            </w:r>
            <w:r>
              <w:t>te 1:</w:t>
            </w:r>
            <w:r>
              <w:tab/>
            </w:r>
            <w:r w:rsidRPr="00C94F51">
              <w:t xml:space="preserve">The propagation conditions apply to each of </w:t>
            </w:r>
            <w:proofErr w:type="spellStart"/>
            <w:r w:rsidRPr="00C94F51">
              <w:t>TRxP</w:t>
            </w:r>
            <w:proofErr w:type="spellEnd"/>
            <w:r w:rsidRPr="00C94F51">
              <w:t xml:space="preserve"> #1 and </w:t>
            </w:r>
            <w:proofErr w:type="spellStart"/>
            <w:r w:rsidRPr="00C94F51">
              <w:t>TRxP</w:t>
            </w:r>
            <w:proofErr w:type="spellEnd"/>
            <w:r w:rsidRPr="00C94F51">
              <w:t xml:space="preserve"> #2 and are statistically independent.</w:t>
            </w:r>
          </w:p>
          <w:p w14:paraId="28795FB3" w14:textId="77777777" w:rsidR="000320F8" w:rsidRDefault="000320F8" w:rsidP="006737BD">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 xml:space="preserve">apply to each of </w:t>
            </w:r>
            <w:proofErr w:type="spellStart"/>
            <w:r>
              <w:t>TRxP</w:t>
            </w:r>
            <w:proofErr w:type="spellEnd"/>
            <w:r>
              <w:t xml:space="preserve"> #1 and </w:t>
            </w:r>
            <w:proofErr w:type="spellStart"/>
            <w:r>
              <w:t>TRxP</w:t>
            </w:r>
            <w:proofErr w:type="spellEnd"/>
            <w:r>
              <w:t xml:space="preserve"> #2.</w:t>
            </w:r>
          </w:p>
          <w:p w14:paraId="5359217B" w14:textId="77777777" w:rsidR="000320F8" w:rsidRPr="00E41787" w:rsidRDefault="000320F8" w:rsidP="006737BD">
            <w:pPr>
              <w:pStyle w:val="TAN"/>
            </w:pPr>
            <w:r>
              <w:t>Note 3:</w:t>
            </w:r>
            <w:r>
              <w:tab/>
            </w:r>
            <w:r w:rsidRPr="00E41787">
              <w:t xml:space="preserve">SNR corresponds to SNR of </w:t>
            </w:r>
            <w:proofErr w:type="spellStart"/>
            <w:r w:rsidRPr="00E41787">
              <w:t>TRxP</w:t>
            </w:r>
            <w:proofErr w:type="spellEnd"/>
            <w:r w:rsidRPr="00E41787">
              <w:t xml:space="preserve"> #1 and </w:t>
            </w:r>
            <w:proofErr w:type="spellStart"/>
            <w:r w:rsidRPr="00E41787">
              <w:t>TRxP</w:t>
            </w:r>
            <w:proofErr w:type="spellEnd"/>
            <w:r w:rsidRPr="00E41787">
              <w:t xml:space="preserve"> #2 as defined in 4.4.2</w:t>
            </w:r>
          </w:p>
          <w:p w14:paraId="1D664227" w14:textId="77777777" w:rsidR="000320F8" w:rsidRPr="00C578A4" w:rsidRDefault="000320F8" w:rsidP="006737BD">
            <w:pPr>
              <w:pStyle w:val="TAN"/>
              <w:rPr>
                <w:rFonts w:eastAsia="SimSun"/>
                <w:highlight w:val="yellow"/>
              </w:rPr>
            </w:pPr>
            <w:r w:rsidRPr="00BA5D1B">
              <w:t>Note 4:</w:t>
            </w:r>
            <w:r w:rsidRPr="00BA5D1B">
              <w:tab/>
            </w:r>
            <w:r>
              <w:t xml:space="preserve">CORESETs from </w:t>
            </w:r>
            <w:proofErr w:type="spellStart"/>
            <w:r>
              <w:t>TRxP</w:t>
            </w:r>
            <w:proofErr w:type="spellEnd"/>
            <w:r>
              <w:t xml:space="preserve"> #1 and </w:t>
            </w:r>
            <w:proofErr w:type="spellStart"/>
            <w:r>
              <w:t>TRxP</w:t>
            </w:r>
            <w:proofErr w:type="spellEnd"/>
            <w:r>
              <w:t xml:space="preserve"> #2 should not be overlapped</w:t>
            </w:r>
          </w:p>
        </w:tc>
      </w:tr>
    </w:tbl>
    <w:p w14:paraId="070E7402" w14:textId="77777777" w:rsidR="000320F8" w:rsidRPr="005627EE" w:rsidRDefault="000320F8" w:rsidP="000320F8"/>
    <w:p w14:paraId="50852E18" w14:textId="77777777" w:rsidR="000320F8" w:rsidRPr="00C25669" w:rsidRDefault="000320F8" w:rsidP="000320F8">
      <w:pPr>
        <w:pStyle w:val="Heading4"/>
        <w:rPr>
          <w:lang w:eastAsia="zh-CN"/>
        </w:rPr>
      </w:pPr>
      <w:bookmarkStart w:id="325" w:name="_Toc123936125"/>
      <w:bookmarkStart w:id="326" w:name="_Toc124377140"/>
      <w:r w:rsidRPr="00C25669">
        <w:lastRenderedPageBreak/>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7"/>
      <w:bookmarkEnd w:id="288"/>
      <w:bookmarkEnd w:id="289"/>
      <w:bookmarkEnd w:id="290"/>
      <w:bookmarkEnd w:id="291"/>
      <w:bookmarkEnd w:id="292"/>
      <w:bookmarkEnd w:id="293"/>
      <w:bookmarkEnd w:id="294"/>
      <w:bookmarkEnd w:id="295"/>
      <w:bookmarkEnd w:id="296"/>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5"/>
      <w:bookmarkEnd w:id="326"/>
    </w:p>
    <w:p w14:paraId="20461F7E" w14:textId="77777777" w:rsidR="000320F8" w:rsidRPr="00C25669" w:rsidRDefault="000320F8" w:rsidP="000320F8">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3D32F745" w14:textId="77777777" w:rsidR="000320F8" w:rsidRPr="00C25669" w:rsidRDefault="000320F8" w:rsidP="000320F8">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0320F8" w:rsidRPr="00C25669" w14:paraId="2D1D5B86" w14:textId="77777777" w:rsidTr="006737BD">
        <w:trPr>
          <w:jc w:val="center"/>
        </w:trPr>
        <w:tc>
          <w:tcPr>
            <w:tcW w:w="3235" w:type="dxa"/>
            <w:tcBorders>
              <w:bottom w:val="nil"/>
            </w:tcBorders>
            <w:vAlign w:val="center"/>
          </w:tcPr>
          <w:p w14:paraId="6744EB61"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5A06D5DB"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534728CB"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6BF4E5B6"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0320F8" w:rsidRPr="00C25669" w14:paraId="788C98BE" w14:textId="77777777" w:rsidTr="006737BD">
        <w:trPr>
          <w:cantSplit/>
          <w:trHeight w:val="62"/>
          <w:jc w:val="center"/>
        </w:trPr>
        <w:tc>
          <w:tcPr>
            <w:tcW w:w="3235" w:type="dxa"/>
            <w:vAlign w:val="center"/>
          </w:tcPr>
          <w:p w14:paraId="5A4CE671"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533150D2" w14:textId="77777777" w:rsidR="000320F8" w:rsidRPr="00C25669" w:rsidRDefault="000320F8" w:rsidP="006737BD">
            <w:pPr>
              <w:keepNext/>
              <w:keepLines/>
              <w:spacing w:after="0"/>
              <w:jc w:val="center"/>
              <w:rPr>
                <w:rFonts w:ascii="Arial" w:eastAsia="?? ??" w:hAnsi="Arial" w:cs="v5.0.0"/>
                <w:sz w:val="18"/>
              </w:rPr>
            </w:pPr>
          </w:p>
        </w:tc>
        <w:tc>
          <w:tcPr>
            <w:tcW w:w="2991" w:type="dxa"/>
            <w:gridSpan w:val="4"/>
            <w:vAlign w:val="center"/>
          </w:tcPr>
          <w:p w14:paraId="25F664FA" w14:textId="77777777" w:rsidR="000320F8" w:rsidRPr="00C25669" w:rsidRDefault="000320F8" w:rsidP="006737BD">
            <w:pPr>
              <w:keepNext/>
              <w:keepLines/>
              <w:spacing w:after="0"/>
              <w:jc w:val="center"/>
              <w:rPr>
                <w:rFonts w:ascii="Arial" w:eastAsia="?? ??" w:hAnsi="Arial" w:cs="v5.0.0"/>
                <w:sz w:val="18"/>
              </w:rPr>
            </w:pPr>
            <w:r w:rsidRPr="00C25669">
              <w:rPr>
                <w:rFonts w:ascii="Arial" w:eastAsia="SimSun" w:hAnsi="Arial"/>
                <w:sz w:val="18"/>
              </w:rPr>
              <w:t>FR1.30-1</w:t>
            </w:r>
          </w:p>
        </w:tc>
      </w:tr>
      <w:tr w:rsidR="000320F8" w:rsidRPr="00C25669" w14:paraId="03E2EB90" w14:textId="77777777" w:rsidTr="006737BD">
        <w:trPr>
          <w:cantSplit/>
          <w:jc w:val="center"/>
        </w:trPr>
        <w:tc>
          <w:tcPr>
            <w:tcW w:w="3235" w:type="dxa"/>
            <w:vAlign w:val="center"/>
          </w:tcPr>
          <w:p w14:paraId="44CCADA1"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7B2DD605" w14:textId="77777777" w:rsidR="000320F8" w:rsidRPr="00C25669" w:rsidRDefault="000320F8" w:rsidP="006737BD">
            <w:pPr>
              <w:keepNext/>
              <w:keepLines/>
              <w:spacing w:after="0"/>
              <w:jc w:val="center"/>
              <w:rPr>
                <w:rFonts w:ascii="Arial" w:eastAsia="?? ??" w:hAnsi="Arial" w:cs="v5.0.0"/>
                <w:sz w:val="18"/>
              </w:rPr>
            </w:pPr>
          </w:p>
        </w:tc>
        <w:tc>
          <w:tcPr>
            <w:tcW w:w="1545" w:type="dxa"/>
            <w:gridSpan w:val="2"/>
            <w:vAlign w:val="center"/>
          </w:tcPr>
          <w:p w14:paraId="28788A89"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Test 3: non-interleaved</w:t>
            </w:r>
          </w:p>
          <w:p w14:paraId="336761E4"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2023438B"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interleaved</w:t>
            </w:r>
          </w:p>
        </w:tc>
      </w:tr>
      <w:tr w:rsidR="000320F8" w:rsidRPr="00C25669" w14:paraId="216FDCFA" w14:textId="77777777" w:rsidTr="006737BD">
        <w:trPr>
          <w:cantSplit/>
          <w:jc w:val="center"/>
        </w:trPr>
        <w:tc>
          <w:tcPr>
            <w:tcW w:w="3235" w:type="dxa"/>
            <w:vAlign w:val="center"/>
          </w:tcPr>
          <w:p w14:paraId="3373B267" w14:textId="77777777" w:rsidR="000320F8" w:rsidRPr="00C25669" w:rsidRDefault="000320F8" w:rsidP="006737BD">
            <w:pPr>
              <w:keepNext/>
              <w:keepLines/>
              <w:spacing w:after="0"/>
              <w:jc w:val="center"/>
              <w:rPr>
                <w:rFonts w:ascii="Arial" w:eastAsia="SimSun" w:hAnsi="Arial"/>
                <w:sz w:val="18"/>
              </w:rPr>
            </w:pPr>
            <w:proofErr w:type="spellStart"/>
            <w:r w:rsidRPr="00C25669">
              <w:rPr>
                <w:rFonts w:ascii="Arial" w:eastAsia="SimSun" w:hAnsi="Arial"/>
                <w:sz w:val="18"/>
              </w:rPr>
              <w:t>Interleaver</w:t>
            </w:r>
            <w:proofErr w:type="spellEnd"/>
            <w:r w:rsidRPr="00C25669">
              <w:rPr>
                <w:rFonts w:ascii="Arial" w:eastAsia="SimSun" w:hAnsi="Arial"/>
                <w:sz w:val="18"/>
              </w:rPr>
              <w:t xml:space="preserve"> size</w:t>
            </w:r>
          </w:p>
        </w:tc>
        <w:tc>
          <w:tcPr>
            <w:tcW w:w="1093" w:type="dxa"/>
            <w:vAlign w:val="center"/>
          </w:tcPr>
          <w:p w14:paraId="788FF102" w14:textId="77777777" w:rsidR="000320F8" w:rsidRPr="00C25669" w:rsidRDefault="000320F8" w:rsidP="006737BD">
            <w:pPr>
              <w:keepNext/>
              <w:keepLines/>
              <w:spacing w:after="0"/>
              <w:jc w:val="center"/>
              <w:rPr>
                <w:rFonts w:ascii="Arial" w:eastAsia="?? ??" w:hAnsi="Arial" w:cs="v5.0.0"/>
                <w:sz w:val="18"/>
              </w:rPr>
            </w:pPr>
          </w:p>
        </w:tc>
        <w:tc>
          <w:tcPr>
            <w:tcW w:w="2991" w:type="dxa"/>
            <w:gridSpan w:val="4"/>
            <w:vAlign w:val="center"/>
          </w:tcPr>
          <w:p w14:paraId="451DC087"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0320F8" w:rsidRPr="00C25669" w14:paraId="78C148B8" w14:textId="77777777" w:rsidTr="006737BD">
        <w:trPr>
          <w:cantSplit/>
          <w:jc w:val="center"/>
        </w:trPr>
        <w:tc>
          <w:tcPr>
            <w:tcW w:w="3235" w:type="dxa"/>
            <w:vAlign w:val="center"/>
          </w:tcPr>
          <w:p w14:paraId="5B7D25CE"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6B203882" w14:textId="77777777" w:rsidR="000320F8" w:rsidRPr="00C25669" w:rsidRDefault="000320F8" w:rsidP="006737BD">
            <w:pPr>
              <w:keepNext/>
              <w:keepLines/>
              <w:spacing w:after="0"/>
              <w:jc w:val="center"/>
              <w:rPr>
                <w:rFonts w:ascii="Arial" w:eastAsia="?? ??" w:hAnsi="Arial" w:cs="v5.0.0"/>
                <w:sz w:val="18"/>
              </w:rPr>
            </w:pPr>
          </w:p>
        </w:tc>
        <w:tc>
          <w:tcPr>
            <w:tcW w:w="1526" w:type="dxa"/>
            <w:vAlign w:val="center"/>
          </w:tcPr>
          <w:p w14:paraId="4E24C9EA"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462E50E"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10FA3C21" w14:textId="77777777" w:rsidR="000320F8" w:rsidRDefault="000320F8" w:rsidP="006737BD">
            <w:pPr>
              <w:keepNext/>
              <w:keepLines/>
              <w:spacing w:after="0"/>
              <w:jc w:val="center"/>
              <w:rPr>
                <w:rFonts w:ascii="Arial" w:eastAsia="PMingLiU" w:hAnsi="Arial"/>
                <w:sz w:val="18"/>
                <w:lang w:eastAsia="zh-TW"/>
              </w:rPr>
            </w:pPr>
            <w:proofErr w:type="spellStart"/>
            <w:r>
              <w:rPr>
                <w:rFonts w:ascii="Arial" w:eastAsia="PMingLiU" w:hAnsi="Arial"/>
                <w:sz w:val="18"/>
                <w:lang w:eastAsia="zh-TW"/>
              </w:rPr>
              <w:t>est</w:t>
            </w:r>
            <w:proofErr w:type="spellEnd"/>
            <w:r>
              <w:rPr>
                <w:rFonts w:ascii="Arial" w:eastAsia="PMingLiU" w:hAnsi="Arial"/>
                <w:sz w:val="18"/>
                <w:lang w:eastAsia="zh-TW"/>
              </w:rPr>
              <w:t xml:space="preserve"> 1 in </w:t>
            </w:r>
            <w:r w:rsidRPr="00146710">
              <w:rPr>
                <w:rFonts w:ascii="Arial" w:eastAsia="PMingLiU" w:hAnsi="Arial"/>
                <w:sz w:val="18"/>
                <w:lang w:eastAsia="zh-TW"/>
              </w:rPr>
              <w:t>Table 5.3.2.2.2-1</w:t>
            </w:r>
            <w:r>
              <w:rPr>
                <w:rFonts w:ascii="Arial" w:eastAsia="PMingLiU" w:hAnsi="Arial"/>
                <w:sz w:val="18"/>
                <w:lang w:eastAsia="zh-TW"/>
              </w:rPr>
              <w:t>: 6</w:t>
            </w:r>
          </w:p>
          <w:p w14:paraId="6AE182FF" w14:textId="77777777" w:rsidR="000320F8" w:rsidRPr="008629AF" w:rsidRDefault="000320F8" w:rsidP="006737BD">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686B55A3" w14:textId="77777777" w:rsidR="000320F8" w:rsidRPr="00C25669" w:rsidRDefault="000320F8" w:rsidP="006737BD">
            <w:pPr>
              <w:keepNext/>
              <w:keepLines/>
              <w:spacing w:after="0"/>
              <w:jc w:val="center"/>
              <w:rPr>
                <w:rFonts w:ascii="Arial" w:eastAsia="SimSun" w:hAnsi="Arial"/>
                <w:sz w:val="18"/>
                <w:lang w:eastAsia="zh-CN"/>
              </w:rPr>
            </w:pPr>
          </w:p>
        </w:tc>
      </w:tr>
      <w:tr w:rsidR="000320F8" w:rsidRPr="00C25669" w14:paraId="0FD27103" w14:textId="77777777" w:rsidTr="006737BD">
        <w:trPr>
          <w:cantSplit/>
          <w:jc w:val="center"/>
        </w:trPr>
        <w:tc>
          <w:tcPr>
            <w:tcW w:w="3235" w:type="dxa"/>
            <w:vAlign w:val="center"/>
          </w:tcPr>
          <w:p w14:paraId="2A0FBA60"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86DAE32" w14:textId="77777777" w:rsidR="000320F8" w:rsidRPr="00C25669" w:rsidRDefault="000320F8" w:rsidP="006737BD">
            <w:pPr>
              <w:keepNext/>
              <w:keepLines/>
              <w:spacing w:after="0"/>
              <w:jc w:val="center"/>
              <w:rPr>
                <w:rFonts w:ascii="Arial" w:eastAsia="?? ??" w:hAnsi="Arial" w:cs="v5.0.0"/>
                <w:sz w:val="18"/>
              </w:rPr>
            </w:pPr>
          </w:p>
        </w:tc>
        <w:tc>
          <w:tcPr>
            <w:tcW w:w="2991" w:type="dxa"/>
            <w:gridSpan w:val="4"/>
            <w:vAlign w:val="center"/>
          </w:tcPr>
          <w:p w14:paraId="62C08C47" w14:textId="77777777" w:rsidR="000320F8" w:rsidRPr="00C25669" w:rsidRDefault="000320F8" w:rsidP="006737BD">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1746452D" w14:textId="77777777" w:rsidR="000320F8" w:rsidRPr="00C25669" w:rsidRDefault="000320F8" w:rsidP="000320F8">
      <w:pPr>
        <w:rPr>
          <w:rFonts w:eastAsia="SimSun"/>
          <w:snapToGrid w:val="0"/>
        </w:rPr>
      </w:pPr>
    </w:p>
    <w:p w14:paraId="7DD894F4" w14:textId="77777777" w:rsidR="000320F8" w:rsidRPr="00C25669" w:rsidRDefault="000320F8" w:rsidP="000320F8">
      <w:pPr>
        <w:pStyle w:val="Heading5"/>
        <w:rPr>
          <w:snapToGrid w:val="0"/>
        </w:rPr>
      </w:pPr>
      <w:bookmarkStart w:id="327" w:name="_Toc21338194"/>
      <w:bookmarkStart w:id="328" w:name="_Toc29808302"/>
      <w:bookmarkStart w:id="329" w:name="_Toc37068221"/>
      <w:bookmarkStart w:id="330" w:name="_Toc37083766"/>
      <w:bookmarkStart w:id="331" w:name="_Toc37084108"/>
      <w:bookmarkStart w:id="332" w:name="_Toc40209470"/>
      <w:bookmarkStart w:id="333" w:name="_Toc40209812"/>
      <w:bookmarkStart w:id="334" w:name="_Toc45892771"/>
      <w:bookmarkStart w:id="335" w:name="_Toc53176628"/>
      <w:bookmarkStart w:id="336" w:name="_Toc61120941"/>
      <w:bookmarkStart w:id="337" w:name="_Toc67918105"/>
      <w:bookmarkStart w:id="338" w:name="_Toc76298148"/>
      <w:bookmarkStart w:id="339" w:name="_Toc76572160"/>
      <w:bookmarkStart w:id="340" w:name="_Toc76652027"/>
      <w:bookmarkStart w:id="341" w:name="_Toc76652865"/>
      <w:bookmarkStart w:id="342" w:name="_Toc83742137"/>
      <w:bookmarkStart w:id="343" w:name="_Toc91440627"/>
      <w:bookmarkStart w:id="344" w:name="_Toc98849417"/>
      <w:bookmarkStart w:id="345" w:name="_Toc106543270"/>
      <w:bookmarkStart w:id="346" w:name="_Toc106737367"/>
      <w:bookmarkStart w:id="347" w:name="_Toc107233134"/>
      <w:bookmarkStart w:id="348" w:name="_Toc107234724"/>
      <w:bookmarkStart w:id="349" w:name="_Toc107419693"/>
      <w:bookmarkStart w:id="350" w:name="_Toc107476987"/>
      <w:bookmarkStart w:id="351" w:name="_Toc114565821"/>
      <w:bookmarkStart w:id="352" w:name="_Toc123936126"/>
      <w:bookmarkStart w:id="353" w:name="_Toc124377141"/>
      <w:r w:rsidRPr="00C25669">
        <w:rPr>
          <w:snapToGrid w:val="0"/>
        </w:rPr>
        <w:t>5.3.2.2.1</w:t>
      </w:r>
      <w:r w:rsidRPr="00C25669">
        <w:rPr>
          <w:rFonts w:hint="eastAsia"/>
          <w:snapToGrid w:val="0"/>
          <w:lang w:eastAsia="zh-CN"/>
        </w:rPr>
        <w:tab/>
      </w:r>
      <w:r w:rsidRPr="00606BA4">
        <w:rPr>
          <w:snapToGrid w:val="0"/>
          <w:lang w:eastAsia="zh-CN"/>
        </w:rPr>
        <w:t>Minimum requirements with 1TX antenna</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8D74B06"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5.3.2.2.1-1. The downlink physical setup is in accordance with Annex C.3.1.</w:t>
      </w:r>
    </w:p>
    <w:p w14:paraId="76662514" w14:textId="77777777" w:rsidR="000320F8" w:rsidRPr="00C25669" w:rsidRDefault="000320F8" w:rsidP="000320F8">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419FF448" w14:textId="77777777" w:rsidTr="006737BD">
        <w:trPr>
          <w:trHeight w:val="209"/>
          <w:jc w:val="center"/>
        </w:trPr>
        <w:tc>
          <w:tcPr>
            <w:tcW w:w="851" w:type="dxa"/>
            <w:vMerge w:val="restart"/>
            <w:vAlign w:val="center"/>
          </w:tcPr>
          <w:p w14:paraId="47A972DE"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4AA87934"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C3E8F77"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7129E53"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3050A4AE"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20CA687A"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1016CBD1"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5595CCF1"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6EE42658"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320F8" w:rsidRPr="00C25669" w14:paraId="0259FD0F" w14:textId="77777777" w:rsidTr="006737BD">
        <w:trPr>
          <w:trHeight w:val="209"/>
          <w:jc w:val="center"/>
        </w:trPr>
        <w:tc>
          <w:tcPr>
            <w:tcW w:w="851" w:type="dxa"/>
            <w:vMerge/>
            <w:vAlign w:val="center"/>
          </w:tcPr>
          <w:p w14:paraId="306B40CE" w14:textId="77777777" w:rsidR="000320F8" w:rsidRPr="00C25669" w:rsidRDefault="000320F8" w:rsidP="006737BD">
            <w:pPr>
              <w:keepNext/>
              <w:keepLines/>
              <w:spacing w:after="0"/>
              <w:jc w:val="center"/>
              <w:rPr>
                <w:rFonts w:ascii="Arial" w:eastAsia="SimSun" w:hAnsi="Arial" w:cs="Arial"/>
                <w:b/>
                <w:sz w:val="18"/>
              </w:rPr>
            </w:pPr>
          </w:p>
        </w:tc>
        <w:tc>
          <w:tcPr>
            <w:tcW w:w="851" w:type="dxa"/>
            <w:vMerge/>
            <w:vAlign w:val="center"/>
          </w:tcPr>
          <w:p w14:paraId="1DA1DFBA" w14:textId="77777777" w:rsidR="000320F8" w:rsidRPr="00C25669" w:rsidRDefault="000320F8" w:rsidP="006737BD">
            <w:pPr>
              <w:keepNext/>
              <w:keepLines/>
              <w:spacing w:after="0"/>
              <w:jc w:val="center"/>
              <w:rPr>
                <w:rFonts w:ascii="Arial" w:eastAsia="SimSun" w:hAnsi="Arial" w:cs="Arial"/>
                <w:b/>
                <w:sz w:val="18"/>
              </w:rPr>
            </w:pPr>
          </w:p>
        </w:tc>
        <w:tc>
          <w:tcPr>
            <w:tcW w:w="850" w:type="dxa"/>
            <w:vMerge/>
            <w:vAlign w:val="center"/>
          </w:tcPr>
          <w:p w14:paraId="6610A195" w14:textId="77777777" w:rsidR="000320F8" w:rsidRPr="00C25669" w:rsidRDefault="000320F8" w:rsidP="006737BD">
            <w:pPr>
              <w:keepNext/>
              <w:keepLines/>
              <w:spacing w:after="0"/>
              <w:jc w:val="center"/>
              <w:rPr>
                <w:rFonts w:ascii="Arial" w:eastAsia="SimSun" w:hAnsi="Arial" w:cs="Arial"/>
                <w:b/>
                <w:sz w:val="18"/>
              </w:rPr>
            </w:pPr>
          </w:p>
        </w:tc>
        <w:tc>
          <w:tcPr>
            <w:tcW w:w="914" w:type="dxa"/>
            <w:vMerge/>
            <w:vAlign w:val="center"/>
          </w:tcPr>
          <w:p w14:paraId="2713C81E" w14:textId="77777777" w:rsidR="000320F8" w:rsidRPr="00C25669" w:rsidRDefault="000320F8" w:rsidP="006737BD">
            <w:pPr>
              <w:keepNext/>
              <w:keepLines/>
              <w:spacing w:after="0"/>
              <w:jc w:val="center"/>
              <w:rPr>
                <w:rFonts w:ascii="Arial" w:eastAsia="SimSun" w:hAnsi="Arial" w:cs="Arial"/>
                <w:b/>
                <w:sz w:val="18"/>
              </w:rPr>
            </w:pPr>
          </w:p>
        </w:tc>
        <w:tc>
          <w:tcPr>
            <w:tcW w:w="1138" w:type="dxa"/>
            <w:vMerge/>
            <w:vAlign w:val="center"/>
          </w:tcPr>
          <w:p w14:paraId="3CF0EB75" w14:textId="77777777" w:rsidR="000320F8" w:rsidRPr="00C25669" w:rsidRDefault="000320F8" w:rsidP="006737BD">
            <w:pPr>
              <w:keepNext/>
              <w:keepLines/>
              <w:spacing w:after="0"/>
              <w:jc w:val="center"/>
              <w:rPr>
                <w:rFonts w:ascii="Arial" w:eastAsia="SimSun" w:hAnsi="Arial" w:cs="Arial"/>
                <w:b/>
                <w:sz w:val="18"/>
              </w:rPr>
            </w:pPr>
          </w:p>
        </w:tc>
        <w:tc>
          <w:tcPr>
            <w:tcW w:w="1134" w:type="dxa"/>
            <w:vMerge/>
            <w:vAlign w:val="center"/>
          </w:tcPr>
          <w:p w14:paraId="0185C911" w14:textId="77777777" w:rsidR="000320F8" w:rsidRPr="00C25669" w:rsidRDefault="000320F8" w:rsidP="006737BD">
            <w:pPr>
              <w:keepNext/>
              <w:keepLines/>
              <w:spacing w:after="0"/>
              <w:jc w:val="center"/>
              <w:rPr>
                <w:rFonts w:ascii="Arial" w:eastAsia="SimSun" w:hAnsi="Arial" w:cs="Arial"/>
                <w:b/>
                <w:sz w:val="18"/>
              </w:rPr>
            </w:pPr>
          </w:p>
        </w:tc>
        <w:tc>
          <w:tcPr>
            <w:tcW w:w="1276" w:type="dxa"/>
            <w:vMerge/>
            <w:vAlign w:val="center"/>
          </w:tcPr>
          <w:p w14:paraId="047F3153" w14:textId="77777777" w:rsidR="000320F8" w:rsidRPr="00C25669" w:rsidRDefault="000320F8" w:rsidP="006737BD">
            <w:pPr>
              <w:keepNext/>
              <w:keepLines/>
              <w:spacing w:after="0"/>
              <w:jc w:val="center"/>
              <w:rPr>
                <w:rFonts w:ascii="Arial" w:eastAsia="SimSun" w:hAnsi="Arial" w:cs="Arial"/>
                <w:b/>
                <w:sz w:val="18"/>
              </w:rPr>
            </w:pPr>
          </w:p>
        </w:tc>
        <w:tc>
          <w:tcPr>
            <w:tcW w:w="1130" w:type="dxa"/>
            <w:vMerge/>
            <w:vAlign w:val="center"/>
          </w:tcPr>
          <w:p w14:paraId="1E93EDB6" w14:textId="77777777" w:rsidR="000320F8" w:rsidRPr="00C25669" w:rsidRDefault="000320F8" w:rsidP="006737BD">
            <w:pPr>
              <w:keepNext/>
              <w:keepLines/>
              <w:spacing w:after="0"/>
              <w:jc w:val="center"/>
              <w:rPr>
                <w:rFonts w:ascii="Arial" w:eastAsia="SimSun" w:hAnsi="Arial" w:cs="Arial"/>
                <w:b/>
                <w:sz w:val="18"/>
              </w:rPr>
            </w:pPr>
          </w:p>
        </w:tc>
        <w:tc>
          <w:tcPr>
            <w:tcW w:w="992" w:type="dxa"/>
            <w:vAlign w:val="center"/>
          </w:tcPr>
          <w:p w14:paraId="2C1312B5"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Pm-</w:t>
            </w:r>
            <w:proofErr w:type="spellStart"/>
            <w:r w:rsidRPr="00C25669">
              <w:rPr>
                <w:rFonts w:ascii="Arial" w:eastAsia="SimSun" w:hAnsi="Arial" w:cs="Arial"/>
                <w:b/>
                <w:sz w:val="18"/>
              </w:rPr>
              <w:t>dsg</w:t>
            </w:r>
            <w:proofErr w:type="spellEnd"/>
            <w:r w:rsidRPr="00C25669">
              <w:rPr>
                <w:rFonts w:ascii="Arial" w:eastAsia="SimSun" w:hAnsi="Arial" w:cs="Arial"/>
                <w:b/>
                <w:sz w:val="18"/>
              </w:rPr>
              <w:t xml:space="preserve"> (%)</w:t>
            </w:r>
          </w:p>
        </w:tc>
        <w:tc>
          <w:tcPr>
            <w:tcW w:w="721" w:type="dxa"/>
            <w:vAlign w:val="center"/>
          </w:tcPr>
          <w:p w14:paraId="72C172B2"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0320F8" w:rsidRPr="00C25669" w14:paraId="2AC49525" w14:textId="77777777" w:rsidTr="006737BD">
        <w:trPr>
          <w:trHeight w:val="106"/>
          <w:jc w:val="center"/>
        </w:trPr>
        <w:tc>
          <w:tcPr>
            <w:tcW w:w="851" w:type="dxa"/>
            <w:shd w:val="clear" w:color="auto" w:fill="auto"/>
          </w:tcPr>
          <w:p w14:paraId="514DD0D6" w14:textId="190378E4" w:rsidR="000320F8" w:rsidRPr="00C25669" w:rsidRDefault="000320F8" w:rsidP="006737BD">
            <w:pPr>
              <w:keepNext/>
              <w:keepLines/>
              <w:spacing w:after="0"/>
              <w:jc w:val="center"/>
              <w:rPr>
                <w:rFonts w:ascii="Arial" w:eastAsia="SimSun" w:hAnsi="Arial" w:cs="Arial"/>
                <w:sz w:val="18"/>
              </w:rPr>
            </w:pPr>
            <w:ins w:id="354" w:author="Rolando Bettancourt Ortega" w:date="2024-11-11T14:43:00Z" w16du:dateUtc="2024-11-11T22:43:00Z">
              <w:r>
                <w:rPr>
                  <w:rFonts w:ascii="Arial" w:eastAsia="SimSun" w:hAnsi="Arial" w:cs="Arial"/>
                  <w:sz w:val="18"/>
                </w:rPr>
                <w:t>1-</w:t>
              </w:r>
            </w:ins>
            <w:r w:rsidRPr="00C25669">
              <w:rPr>
                <w:rFonts w:ascii="Arial" w:eastAsia="SimSun" w:hAnsi="Arial" w:cs="Arial"/>
                <w:sz w:val="18"/>
              </w:rPr>
              <w:t>1</w:t>
            </w:r>
          </w:p>
        </w:tc>
        <w:tc>
          <w:tcPr>
            <w:tcW w:w="851" w:type="dxa"/>
            <w:shd w:val="clear" w:color="auto" w:fill="auto"/>
          </w:tcPr>
          <w:p w14:paraId="315177EA"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1D72122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3C2EC984"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9F5B002"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116E1B84" w14:textId="77777777" w:rsidR="000320F8" w:rsidRPr="00C25669" w:rsidRDefault="000320F8" w:rsidP="006737BD">
            <w:pPr>
              <w:keepNext/>
              <w:keepLines/>
              <w:spacing w:after="0"/>
              <w:jc w:val="center"/>
              <w:rPr>
                <w:rFonts w:ascii="Arial" w:eastAsia="SimSun" w:hAnsi="Arial" w:cs="Arial"/>
                <w:sz w:val="18"/>
              </w:rPr>
            </w:pPr>
            <w:proofErr w:type="gramStart"/>
            <w:r w:rsidRPr="00C25669">
              <w:rPr>
                <w:rFonts w:ascii="Arial" w:eastAsia="SimSun" w:hAnsi="Arial" w:cs="Arial"/>
                <w:sz w:val="18"/>
              </w:rPr>
              <w:t>R.PDCCH</w:t>
            </w:r>
            <w:proofErr w:type="gramEnd"/>
            <w:r w:rsidRPr="00C25669">
              <w:rPr>
                <w:rFonts w:ascii="Arial" w:eastAsia="SimSun" w:hAnsi="Arial" w:cs="Arial"/>
                <w:sz w:val="18"/>
              </w:rPr>
              <w:t>. 2-1.1 TDD</w:t>
            </w:r>
          </w:p>
        </w:tc>
        <w:tc>
          <w:tcPr>
            <w:tcW w:w="1276" w:type="dxa"/>
            <w:shd w:val="clear" w:color="auto" w:fill="auto"/>
          </w:tcPr>
          <w:p w14:paraId="482241D0"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439E81"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6E24A1D0"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0E60986F"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0320F8" w:rsidRPr="00C25669" w14:paraId="46BEA90D" w14:textId="77777777" w:rsidTr="006737BD">
        <w:trPr>
          <w:trHeight w:val="106"/>
          <w:jc w:val="center"/>
        </w:trPr>
        <w:tc>
          <w:tcPr>
            <w:tcW w:w="851" w:type="dxa"/>
            <w:shd w:val="clear" w:color="auto" w:fill="auto"/>
          </w:tcPr>
          <w:p w14:paraId="529A7678" w14:textId="683E192C" w:rsidR="000320F8" w:rsidRPr="00C25669" w:rsidRDefault="000320F8" w:rsidP="006737BD">
            <w:pPr>
              <w:keepNext/>
              <w:keepLines/>
              <w:spacing w:after="0"/>
              <w:jc w:val="center"/>
              <w:rPr>
                <w:rFonts w:ascii="Arial" w:eastAsia="SimSun" w:hAnsi="Arial" w:cs="Arial"/>
                <w:sz w:val="18"/>
                <w:lang w:eastAsia="zh-CN"/>
              </w:rPr>
            </w:pPr>
            <w:ins w:id="355" w:author="Rolando Bettancourt Ortega" w:date="2024-11-11T14:43:00Z" w16du:dateUtc="2024-11-11T22:43:00Z">
              <w:r>
                <w:rPr>
                  <w:rFonts w:ascii="Arial" w:eastAsia="SimSun" w:hAnsi="Arial" w:cs="Arial"/>
                  <w:sz w:val="18"/>
                </w:rPr>
                <w:t>1-</w:t>
              </w:r>
            </w:ins>
            <w:r w:rsidRPr="00C25669">
              <w:rPr>
                <w:rFonts w:ascii="Arial" w:eastAsia="SimSun" w:hAnsi="Arial" w:cs="Arial" w:hint="eastAsia"/>
                <w:sz w:val="18"/>
                <w:lang w:eastAsia="zh-CN"/>
              </w:rPr>
              <w:t>2</w:t>
            </w:r>
          </w:p>
        </w:tc>
        <w:tc>
          <w:tcPr>
            <w:tcW w:w="851" w:type="dxa"/>
            <w:shd w:val="clear" w:color="auto" w:fill="auto"/>
          </w:tcPr>
          <w:p w14:paraId="0ABFC51F"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79F9DC7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018C003A"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72F164B1"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31B0E046" w14:textId="77777777" w:rsidR="000320F8" w:rsidRPr="00C25669" w:rsidRDefault="000320F8" w:rsidP="006737BD">
            <w:pPr>
              <w:keepNext/>
              <w:keepLines/>
              <w:spacing w:after="0"/>
              <w:jc w:val="center"/>
              <w:rPr>
                <w:rFonts w:ascii="Arial" w:eastAsia="SimSun" w:hAnsi="Arial" w:cs="Arial"/>
                <w:sz w:val="18"/>
                <w:lang w:eastAsia="zh-CN"/>
              </w:rPr>
            </w:pPr>
            <w:proofErr w:type="gramStart"/>
            <w:r w:rsidRPr="00C25669">
              <w:rPr>
                <w:rFonts w:ascii="Arial" w:eastAsia="SimSun" w:hAnsi="Arial" w:cs="Arial"/>
                <w:sz w:val="18"/>
                <w:lang w:eastAsia="zh-CN"/>
              </w:rPr>
              <w:t>R.PDCCH</w:t>
            </w:r>
            <w:proofErr w:type="gramEnd"/>
            <w:r w:rsidRPr="00C25669">
              <w:rPr>
                <w:rFonts w:ascii="Arial" w:eastAsia="SimSun" w:hAnsi="Arial" w:cs="Arial"/>
                <w:sz w:val="18"/>
                <w:lang w:eastAsia="zh-CN"/>
              </w:rPr>
              <w:t>. 2-1.2 TDD</w:t>
            </w:r>
          </w:p>
        </w:tc>
        <w:tc>
          <w:tcPr>
            <w:tcW w:w="1276" w:type="dxa"/>
            <w:shd w:val="clear" w:color="auto" w:fill="auto"/>
          </w:tcPr>
          <w:p w14:paraId="6998BA1D"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2328DED3"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71F91AE4"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7C899FA6"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0320F8" w:rsidRPr="00C25669" w14:paraId="7096559F" w14:textId="77777777" w:rsidTr="006737BD">
        <w:trPr>
          <w:trHeight w:val="106"/>
          <w:jc w:val="center"/>
        </w:trPr>
        <w:tc>
          <w:tcPr>
            <w:tcW w:w="851" w:type="dxa"/>
            <w:shd w:val="clear" w:color="auto" w:fill="auto"/>
            <w:vAlign w:val="center"/>
          </w:tcPr>
          <w:p w14:paraId="1B683A68" w14:textId="44228CFF" w:rsidR="000320F8" w:rsidRPr="00C25669" w:rsidRDefault="000320F8" w:rsidP="006737BD">
            <w:pPr>
              <w:keepNext/>
              <w:keepLines/>
              <w:spacing w:after="0"/>
              <w:jc w:val="center"/>
              <w:rPr>
                <w:rFonts w:ascii="Arial" w:eastAsia="SimSun" w:hAnsi="Arial" w:cs="Arial"/>
                <w:sz w:val="18"/>
                <w:lang w:eastAsia="zh-CN"/>
              </w:rPr>
            </w:pPr>
            <w:ins w:id="356" w:author="Rolando Bettancourt Ortega" w:date="2024-11-11T14:43:00Z" w16du:dateUtc="2024-11-11T22:43:00Z">
              <w:r>
                <w:rPr>
                  <w:rFonts w:ascii="Arial" w:eastAsia="SimSun" w:hAnsi="Arial" w:cs="Arial"/>
                  <w:sz w:val="18"/>
                </w:rPr>
                <w:t>1-</w:t>
              </w:r>
            </w:ins>
            <w:r w:rsidRPr="00C25669">
              <w:rPr>
                <w:rFonts w:ascii="Arial" w:eastAsia="SimSun" w:hAnsi="Arial" w:cs="Arial" w:hint="eastAsia"/>
                <w:sz w:val="18"/>
                <w:lang w:eastAsia="zh-CN"/>
              </w:rPr>
              <w:t>3</w:t>
            </w:r>
          </w:p>
        </w:tc>
        <w:tc>
          <w:tcPr>
            <w:tcW w:w="851" w:type="dxa"/>
            <w:shd w:val="clear" w:color="auto" w:fill="auto"/>
            <w:vAlign w:val="center"/>
          </w:tcPr>
          <w:p w14:paraId="089563BA"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61F9608"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64CBAB56"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7478FACD"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603A6E47" w14:textId="77777777" w:rsidR="000320F8" w:rsidRPr="00C25669" w:rsidRDefault="000320F8" w:rsidP="006737BD">
            <w:pPr>
              <w:keepNext/>
              <w:keepLines/>
              <w:spacing w:after="0"/>
              <w:jc w:val="center"/>
              <w:rPr>
                <w:rFonts w:ascii="Arial" w:eastAsia="SimSun" w:hAnsi="Arial" w:cs="Arial"/>
                <w:sz w:val="18"/>
                <w:lang w:eastAsia="zh-CN"/>
              </w:rPr>
            </w:pPr>
            <w:proofErr w:type="gramStart"/>
            <w:r w:rsidRPr="00C25669">
              <w:rPr>
                <w:rFonts w:ascii="Arial" w:eastAsia="SimSun" w:hAnsi="Arial" w:cs="Arial"/>
                <w:sz w:val="18"/>
                <w:lang w:eastAsia="zh-CN"/>
              </w:rPr>
              <w:t>R.PDCCH</w:t>
            </w:r>
            <w:proofErr w:type="gramEnd"/>
            <w:r w:rsidRPr="00C25669">
              <w:rPr>
                <w:rFonts w:ascii="Arial" w:eastAsia="SimSun" w:hAnsi="Arial" w:cs="Arial"/>
                <w:sz w:val="18"/>
                <w:lang w:eastAsia="zh-CN"/>
              </w:rPr>
              <w:t>. 2-2.1 TDD</w:t>
            </w:r>
          </w:p>
        </w:tc>
        <w:tc>
          <w:tcPr>
            <w:tcW w:w="1276" w:type="dxa"/>
            <w:shd w:val="clear" w:color="auto" w:fill="auto"/>
            <w:vAlign w:val="center"/>
          </w:tcPr>
          <w:p w14:paraId="3CA57189"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3201632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A455C21"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51EC4816"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525FA89A" w14:textId="77777777" w:rsidR="000320F8" w:rsidRPr="00C25669" w:rsidRDefault="000320F8" w:rsidP="000320F8">
      <w:pPr>
        <w:rPr>
          <w:rFonts w:eastAsia="SimSun"/>
        </w:rPr>
      </w:pPr>
    </w:p>
    <w:p w14:paraId="3AD3EEBE" w14:textId="77777777" w:rsidR="000320F8" w:rsidRPr="00C25669" w:rsidRDefault="000320F8" w:rsidP="000320F8">
      <w:pPr>
        <w:pStyle w:val="Heading5"/>
        <w:rPr>
          <w:snapToGrid w:val="0"/>
        </w:rPr>
      </w:pPr>
      <w:bookmarkStart w:id="357" w:name="_Toc21338195"/>
      <w:bookmarkStart w:id="358" w:name="_Toc29808303"/>
      <w:bookmarkStart w:id="359" w:name="_Toc37068222"/>
      <w:bookmarkStart w:id="360" w:name="_Toc37083767"/>
      <w:bookmarkStart w:id="361" w:name="_Toc37084109"/>
      <w:bookmarkStart w:id="362" w:name="_Toc40209471"/>
      <w:bookmarkStart w:id="363" w:name="_Toc40209813"/>
      <w:bookmarkStart w:id="364" w:name="_Toc45892772"/>
      <w:bookmarkStart w:id="365" w:name="_Toc53176629"/>
      <w:bookmarkStart w:id="366" w:name="_Toc61120942"/>
      <w:bookmarkStart w:id="367" w:name="_Toc67918106"/>
      <w:bookmarkStart w:id="368" w:name="_Toc76298149"/>
      <w:bookmarkStart w:id="369" w:name="_Toc76572161"/>
      <w:bookmarkStart w:id="370" w:name="_Toc76652028"/>
      <w:bookmarkStart w:id="371" w:name="_Toc76652866"/>
      <w:bookmarkStart w:id="372" w:name="_Toc83742138"/>
      <w:bookmarkStart w:id="373" w:name="_Toc91440628"/>
      <w:bookmarkStart w:id="374" w:name="_Toc98849418"/>
      <w:bookmarkStart w:id="375" w:name="_Toc106543271"/>
      <w:bookmarkStart w:id="376" w:name="_Toc106737368"/>
      <w:bookmarkStart w:id="377" w:name="_Toc107233135"/>
      <w:bookmarkStart w:id="378" w:name="_Toc107234725"/>
      <w:bookmarkStart w:id="379" w:name="_Toc107419694"/>
      <w:bookmarkStart w:id="380" w:name="_Toc107476988"/>
      <w:bookmarkStart w:id="381" w:name="_Toc114565822"/>
      <w:bookmarkStart w:id="382" w:name="_Toc123936127"/>
      <w:bookmarkStart w:id="383" w:name="_Toc124377142"/>
      <w:r w:rsidRPr="00C25669">
        <w:rPr>
          <w:snapToGrid w:val="0"/>
        </w:rPr>
        <w:t>5.3.2.2.2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F7ABDD8"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5.3.2.2.2-1. The downlink physical setup is in accordance with Annex C.3.1.</w:t>
      </w:r>
    </w:p>
    <w:p w14:paraId="52D20AF8" w14:textId="77777777" w:rsidR="000320F8" w:rsidRPr="00C25669" w:rsidRDefault="000320F8" w:rsidP="000320F8">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585AD030" w14:textId="77777777" w:rsidTr="006737BD">
        <w:trPr>
          <w:trHeight w:val="209"/>
          <w:jc w:val="center"/>
        </w:trPr>
        <w:tc>
          <w:tcPr>
            <w:tcW w:w="851" w:type="dxa"/>
            <w:vMerge w:val="restart"/>
            <w:vAlign w:val="center"/>
          </w:tcPr>
          <w:p w14:paraId="5EFB9D8A"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75D7A1FA"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C6DF4C5"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51541AA2"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228E9670"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32E1B81"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2AE21562"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3E5B0B32"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5C958A7"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320F8" w:rsidRPr="00C25669" w14:paraId="2FDDE4D5" w14:textId="77777777" w:rsidTr="006737BD">
        <w:trPr>
          <w:trHeight w:val="209"/>
          <w:jc w:val="center"/>
        </w:trPr>
        <w:tc>
          <w:tcPr>
            <w:tcW w:w="851" w:type="dxa"/>
            <w:vMerge/>
            <w:vAlign w:val="center"/>
          </w:tcPr>
          <w:p w14:paraId="2EF1B341" w14:textId="77777777" w:rsidR="000320F8" w:rsidRPr="00C25669" w:rsidRDefault="000320F8" w:rsidP="006737BD">
            <w:pPr>
              <w:keepNext/>
              <w:keepLines/>
              <w:spacing w:after="0"/>
              <w:jc w:val="center"/>
              <w:rPr>
                <w:rFonts w:ascii="Arial" w:eastAsia="SimSun" w:hAnsi="Arial" w:cs="Arial"/>
                <w:b/>
                <w:sz w:val="18"/>
              </w:rPr>
            </w:pPr>
          </w:p>
        </w:tc>
        <w:tc>
          <w:tcPr>
            <w:tcW w:w="851" w:type="dxa"/>
            <w:vMerge/>
            <w:vAlign w:val="center"/>
          </w:tcPr>
          <w:p w14:paraId="09769B16" w14:textId="77777777" w:rsidR="000320F8" w:rsidRPr="00C25669" w:rsidRDefault="000320F8" w:rsidP="006737BD">
            <w:pPr>
              <w:keepNext/>
              <w:keepLines/>
              <w:spacing w:after="0"/>
              <w:jc w:val="center"/>
              <w:rPr>
                <w:rFonts w:ascii="Arial" w:eastAsia="SimSun" w:hAnsi="Arial" w:cs="Arial"/>
                <w:b/>
                <w:sz w:val="18"/>
              </w:rPr>
            </w:pPr>
          </w:p>
        </w:tc>
        <w:tc>
          <w:tcPr>
            <w:tcW w:w="850" w:type="dxa"/>
            <w:vMerge/>
            <w:vAlign w:val="center"/>
          </w:tcPr>
          <w:p w14:paraId="26283FA2" w14:textId="77777777" w:rsidR="000320F8" w:rsidRPr="00C25669" w:rsidRDefault="000320F8" w:rsidP="006737BD">
            <w:pPr>
              <w:keepNext/>
              <w:keepLines/>
              <w:spacing w:after="0"/>
              <w:jc w:val="center"/>
              <w:rPr>
                <w:rFonts w:ascii="Arial" w:eastAsia="SimSun" w:hAnsi="Arial" w:cs="Arial"/>
                <w:b/>
                <w:sz w:val="18"/>
              </w:rPr>
            </w:pPr>
          </w:p>
        </w:tc>
        <w:tc>
          <w:tcPr>
            <w:tcW w:w="914" w:type="dxa"/>
            <w:vMerge/>
            <w:vAlign w:val="center"/>
          </w:tcPr>
          <w:p w14:paraId="711DFCDF" w14:textId="77777777" w:rsidR="000320F8" w:rsidRPr="00C25669" w:rsidRDefault="000320F8" w:rsidP="006737BD">
            <w:pPr>
              <w:keepNext/>
              <w:keepLines/>
              <w:spacing w:after="0"/>
              <w:jc w:val="center"/>
              <w:rPr>
                <w:rFonts w:ascii="Arial" w:eastAsia="SimSun" w:hAnsi="Arial" w:cs="Arial"/>
                <w:b/>
                <w:sz w:val="18"/>
              </w:rPr>
            </w:pPr>
          </w:p>
        </w:tc>
        <w:tc>
          <w:tcPr>
            <w:tcW w:w="1138" w:type="dxa"/>
            <w:vMerge/>
            <w:vAlign w:val="center"/>
          </w:tcPr>
          <w:p w14:paraId="267ADABE" w14:textId="77777777" w:rsidR="000320F8" w:rsidRPr="00C25669" w:rsidRDefault="000320F8" w:rsidP="006737BD">
            <w:pPr>
              <w:keepNext/>
              <w:keepLines/>
              <w:spacing w:after="0"/>
              <w:jc w:val="center"/>
              <w:rPr>
                <w:rFonts w:ascii="Arial" w:eastAsia="SimSun" w:hAnsi="Arial" w:cs="Arial"/>
                <w:b/>
                <w:sz w:val="18"/>
              </w:rPr>
            </w:pPr>
          </w:p>
        </w:tc>
        <w:tc>
          <w:tcPr>
            <w:tcW w:w="1134" w:type="dxa"/>
            <w:vMerge/>
            <w:vAlign w:val="center"/>
          </w:tcPr>
          <w:p w14:paraId="52267BDF" w14:textId="77777777" w:rsidR="000320F8" w:rsidRPr="00C25669" w:rsidRDefault="000320F8" w:rsidP="006737BD">
            <w:pPr>
              <w:keepNext/>
              <w:keepLines/>
              <w:spacing w:after="0"/>
              <w:jc w:val="center"/>
              <w:rPr>
                <w:rFonts w:ascii="Arial" w:eastAsia="SimSun" w:hAnsi="Arial" w:cs="Arial"/>
                <w:b/>
                <w:sz w:val="18"/>
              </w:rPr>
            </w:pPr>
          </w:p>
        </w:tc>
        <w:tc>
          <w:tcPr>
            <w:tcW w:w="1276" w:type="dxa"/>
            <w:vMerge/>
            <w:vAlign w:val="center"/>
          </w:tcPr>
          <w:p w14:paraId="296AF37A" w14:textId="77777777" w:rsidR="000320F8" w:rsidRPr="00C25669" w:rsidRDefault="000320F8" w:rsidP="006737BD">
            <w:pPr>
              <w:keepNext/>
              <w:keepLines/>
              <w:spacing w:after="0"/>
              <w:jc w:val="center"/>
              <w:rPr>
                <w:rFonts w:ascii="Arial" w:eastAsia="SimSun" w:hAnsi="Arial" w:cs="Arial"/>
                <w:b/>
                <w:sz w:val="18"/>
              </w:rPr>
            </w:pPr>
          </w:p>
        </w:tc>
        <w:tc>
          <w:tcPr>
            <w:tcW w:w="1130" w:type="dxa"/>
            <w:vMerge/>
            <w:vAlign w:val="center"/>
          </w:tcPr>
          <w:p w14:paraId="070B6485" w14:textId="77777777" w:rsidR="000320F8" w:rsidRPr="00C25669" w:rsidRDefault="000320F8" w:rsidP="006737BD">
            <w:pPr>
              <w:keepNext/>
              <w:keepLines/>
              <w:spacing w:after="0"/>
              <w:jc w:val="center"/>
              <w:rPr>
                <w:rFonts w:ascii="Arial" w:eastAsia="SimSun" w:hAnsi="Arial" w:cs="Arial"/>
                <w:b/>
                <w:sz w:val="18"/>
              </w:rPr>
            </w:pPr>
          </w:p>
        </w:tc>
        <w:tc>
          <w:tcPr>
            <w:tcW w:w="992" w:type="dxa"/>
            <w:vAlign w:val="center"/>
          </w:tcPr>
          <w:p w14:paraId="5B1BE395"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Pm-</w:t>
            </w:r>
            <w:proofErr w:type="spellStart"/>
            <w:r w:rsidRPr="00C25669">
              <w:rPr>
                <w:rFonts w:ascii="Arial" w:eastAsia="SimSun" w:hAnsi="Arial" w:cs="Arial"/>
                <w:b/>
                <w:sz w:val="18"/>
              </w:rPr>
              <w:t>dsg</w:t>
            </w:r>
            <w:proofErr w:type="spellEnd"/>
            <w:r w:rsidRPr="00C25669">
              <w:rPr>
                <w:rFonts w:ascii="Arial" w:eastAsia="SimSun" w:hAnsi="Arial" w:cs="Arial"/>
                <w:b/>
                <w:sz w:val="18"/>
              </w:rPr>
              <w:t xml:space="preserve"> (%)</w:t>
            </w:r>
          </w:p>
        </w:tc>
        <w:tc>
          <w:tcPr>
            <w:tcW w:w="721" w:type="dxa"/>
            <w:vAlign w:val="center"/>
          </w:tcPr>
          <w:p w14:paraId="57F6BDD8"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0320F8" w:rsidRPr="00C25669" w14:paraId="7C324195" w14:textId="77777777" w:rsidTr="006737BD">
        <w:trPr>
          <w:trHeight w:val="106"/>
          <w:jc w:val="center"/>
        </w:trPr>
        <w:tc>
          <w:tcPr>
            <w:tcW w:w="851" w:type="dxa"/>
            <w:shd w:val="clear" w:color="auto" w:fill="auto"/>
          </w:tcPr>
          <w:p w14:paraId="6EA07F4A" w14:textId="6D2E3E8F" w:rsidR="000320F8" w:rsidRPr="00C25669" w:rsidRDefault="000C36EA" w:rsidP="006737BD">
            <w:pPr>
              <w:keepNext/>
              <w:keepLines/>
              <w:spacing w:after="0"/>
              <w:jc w:val="center"/>
              <w:rPr>
                <w:rFonts w:ascii="Arial" w:eastAsia="SimSun" w:hAnsi="Arial" w:cs="Arial"/>
                <w:sz w:val="18"/>
              </w:rPr>
            </w:pPr>
            <w:ins w:id="384" w:author="Rolando Bettancourt Ortega" w:date="2024-11-11T15:27:00Z" w16du:dateUtc="2024-11-11T23:27:00Z">
              <w:r>
                <w:rPr>
                  <w:rFonts w:ascii="Arial" w:eastAsia="SimSun" w:hAnsi="Arial" w:cs="Arial"/>
                  <w:sz w:val="18"/>
                </w:rPr>
                <w:t>1</w:t>
              </w:r>
            </w:ins>
            <w:ins w:id="385" w:author="Rolando Bettancourt Ortega" w:date="2024-11-11T14:43:00Z" w16du:dateUtc="2024-11-11T22:43:00Z">
              <w:r w:rsidR="000320F8">
                <w:rPr>
                  <w:rFonts w:ascii="Arial" w:eastAsia="SimSun" w:hAnsi="Arial" w:cs="Arial"/>
                  <w:sz w:val="18"/>
                </w:rPr>
                <w:t>-</w:t>
              </w:r>
            </w:ins>
            <w:r w:rsidR="000320F8" w:rsidRPr="00C25669">
              <w:rPr>
                <w:rFonts w:ascii="Arial" w:eastAsia="SimSun" w:hAnsi="Arial" w:cs="Arial"/>
                <w:sz w:val="18"/>
              </w:rPr>
              <w:t>1</w:t>
            </w:r>
          </w:p>
        </w:tc>
        <w:tc>
          <w:tcPr>
            <w:tcW w:w="851" w:type="dxa"/>
            <w:shd w:val="clear" w:color="auto" w:fill="auto"/>
          </w:tcPr>
          <w:p w14:paraId="1E4037C4"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20A813AD"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6B07938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CB3D7BF"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3A68804C" w14:textId="77777777" w:rsidR="000320F8" w:rsidRPr="00C25669" w:rsidRDefault="000320F8" w:rsidP="006737BD">
            <w:pPr>
              <w:keepNext/>
              <w:keepLines/>
              <w:spacing w:after="0"/>
              <w:jc w:val="center"/>
              <w:rPr>
                <w:rFonts w:ascii="Arial" w:eastAsia="SimSun" w:hAnsi="Arial" w:cs="Arial"/>
                <w:sz w:val="18"/>
              </w:rPr>
            </w:pPr>
            <w:proofErr w:type="gramStart"/>
            <w:r w:rsidRPr="00C25669">
              <w:rPr>
                <w:rFonts w:ascii="Arial" w:eastAsia="SimSun" w:hAnsi="Arial" w:cs="Arial"/>
                <w:sz w:val="18"/>
              </w:rPr>
              <w:t>R.PDCCH</w:t>
            </w:r>
            <w:proofErr w:type="gramEnd"/>
            <w:r w:rsidRPr="00C25669">
              <w:rPr>
                <w:rFonts w:ascii="Arial" w:eastAsia="SimSun" w:hAnsi="Arial" w:cs="Arial"/>
                <w:sz w:val="18"/>
              </w:rPr>
              <w:t>. 2-1.3 TDD</w:t>
            </w:r>
          </w:p>
        </w:tc>
        <w:tc>
          <w:tcPr>
            <w:tcW w:w="1276" w:type="dxa"/>
            <w:shd w:val="clear" w:color="auto" w:fill="auto"/>
          </w:tcPr>
          <w:p w14:paraId="560EA924"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0B7BB980"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24881ACD"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478DFE6"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2F0AF8D3" w14:textId="77777777" w:rsidR="000320F8" w:rsidRPr="00C25669" w:rsidRDefault="000320F8" w:rsidP="000320F8">
      <w:pPr>
        <w:rPr>
          <w:rFonts w:eastAsia="SimSun"/>
          <w:lang w:eastAsia="zh-CN"/>
        </w:rPr>
      </w:pPr>
    </w:p>
    <w:p w14:paraId="52F88EB1" w14:textId="77777777" w:rsidR="000320F8" w:rsidRDefault="000320F8" w:rsidP="000320F8">
      <w:pPr>
        <w:pStyle w:val="Heading5"/>
      </w:pPr>
      <w:bookmarkStart w:id="386" w:name="_Toc13090672"/>
      <w:bookmarkStart w:id="387" w:name="_Toc67918107"/>
      <w:bookmarkStart w:id="388" w:name="_Toc76298150"/>
      <w:bookmarkStart w:id="389" w:name="_Toc76572162"/>
      <w:bookmarkStart w:id="390" w:name="_Toc76652029"/>
      <w:bookmarkStart w:id="391" w:name="_Toc76652867"/>
      <w:bookmarkStart w:id="392" w:name="_Toc83742139"/>
      <w:bookmarkStart w:id="393" w:name="_Toc91440629"/>
      <w:bookmarkStart w:id="394" w:name="_Toc98849419"/>
      <w:bookmarkStart w:id="395" w:name="_Toc106543272"/>
      <w:bookmarkStart w:id="396" w:name="_Toc106737369"/>
      <w:bookmarkStart w:id="397" w:name="_Toc107233136"/>
      <w:bookmarkStart w:id="398" w:name="_Toc107234726"/>
      <w:bookmarkStart w:id="399" w:name="_Toc107419695"/>
      <w:bookmarkStart w:id="400" w:name="_Toc107476989"/>
      <w:bookmarkStart w:id="401" w:name="_Toc114565823"/>
      <w:bookmarkStart w:id="402" w:name="_Toc123936128"/>
      <w:bookmarkStart w:id="403" w:name="_Toc124377143"/>
      <w:bookmarkStart w:id="404" w:name="_Toc21338196"/>
      <w:bookmarkStart w:id="405" w:name="_Toc29808304"/>
      <w:bookmarkStart w:id="406" w:name="_Toc37068223"/>
      <w:bookmarkStart w:id="407" w:name="_Toc37083768"/>
      <w:bookmarkStart w:id="408" w:name="_Toc37084110"/>
      <w:bookmarkStart w:id="409" w:name="_Toc40209472"/>
      <w:bookmarkStart w:id="410" w:name="_Toc40209814"/>
      <w:bookmarkStart w:id="411" w:name="_Toc45892773"/>
      <w:bookmarkStart w:id="412" w:name="_Toc53176630"/>
      <w:bookmarkStart w:id="413"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2487068D" w14:textId="77777777" w:rsidR="000320F8" w:rsidRPr="00ED5B20" w:rsidRDefault="000320F8" w:rsidP="000320F8">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6B13186D" w14:textId="77777777" w:rsidR="000320F8" w:rsidRDefault="000320F8" w:rsidP="000320F8">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569CF932" w14:textId="77777777" w:rsidR="000320F8" w:rsidRPr="00C25669" w:rsidRDefault="000320F8" w:rsidP="000320F8">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0320F8" w:rsidRPr="00C25669" w14:paraId="4072B396" w14:textId="77777777" w:rsidTr="006737BD">
        <w:trPr>
          <w:jc w:val="center"/>
        </w:trPr>
        <w:tc>
          <w:tcPr>
            <w:tcW w:w="5412" w:type="dxa"/>
            <w:gridSpan w:val="2"/>
            <w:tcBorders>
              <w:bottom w:val="nil"/>
            </w:tcBorders>
          </w:tcPr>
          <w:p w14:paraId="5F10C6B5" w14:textId="77777777" w:rsidR="000320F8" w:rsidRPr="00C25669" w:rsidRDefault="000320F8" w:rsidP="006737BD">
            <w:pPr>
              <w:pStyle w:val="TAH"/>
              <w:rPr>
                <w:rFonts w:eastAsia="SimSun"/>
              </w:rPr>
            </w:pPr>
            <w:r w:rsidRPr="00C25669">
              <w:rPr>
                <w:rFonts w:eastAsia="SimSun"/>
              </w:rPr>
              <w:t>Parameter</w:t>
            </w:r>
          </w:p>
        </w:tc>
        <w:tc>
          <w:tcPr>
            <w:tcW w:w="567" w:type="dxa"/>
            <w:tcBorders>
              <w:bottom w:val="nil"/>
            </w:tcBorders>
            <w:vAlign w:val="center"/>
          </w:tcPr>
          <w:p w14:paraId="21A3FBE7" w14:textId="77777777" w:rsidR="000320F8" w:rsidRPr="00C25669" w:rsidRDefault="000320F8" w:rsidP="006737BD">
            <w:pPr>
              <w:pStyle w:val="TAH"/>
              <w:rPr>
                <w:rFonts w:eastAsia="SimSun"/>
              </w:rPr>
            </w:pPr>
            <w:r w:rsidRPr="00C25669">
              <w:rPr>
                <w:rFonts w:eastAsia="SimSun"/>
              </w:rPr>
              <w:t>Unit</w:t>
            </w:r>
          </w:p>
        </w:tc>
        <w:tc>
          <w:tcPr>
            <w:tcW w:w="3143" w:type="dxa"/>
            <w:tcBorders>
              <w:bottom w:val="nil"/>
            </w:tcBorders>
          </w:tcPr>
          <w:p w14:paraId="2B0380D8" w14:textId="77777777" w:rsidR="000320F8" w:rsidRPr="00C25669" w:rsidRDefault="000320F8" w:rsidP="006737BD">
            <w:pPr>
              <w:pStyle w:val="TAH"/>
              <w:rPr>
                <w:rFonts w:eastAsia="SimSun"/>
              </w:rPr>
            </w:pPr>
            <w:r w:rsidRPr="00C25669">
              <w:rPr>
                <w:rFonts w:eastAsia="SimSun"/>
              </w:rPr>
              <w:t>1 Tx Antenna</w:t>
            </w:r>
          </w:p>
        </w:tc>
      </w:tr>
      <w:tr w:rsidR="000320F8" w:rsidRPr="00C25669" w14:paraId="5DEF8FF2" w14:textId="77777777" w:rsidTr="006737BD">
        <w:trPr>
          <w:cantSplit/>
          <w:trHeight w:val="62"/>
          <w:jc w:val="center"/>
        </w:trPr>
        <w:tc>
          <w:tcPr>
            <w:tcW w:w="5412" w:type="dxa"/>
            <w:gridSpan w:val="2"/>
          </w:tcPr>
          <w:p w14:paraId="0B606886" w14:textId="77777777" w:rsidR="000320F8" w:rsidRPr="00C25669" w:rsidRDefault="000320F8" w:rsidP="006737BD">
            <w:pPr>
              <w:pStyle w:val="TAL"/>
              <w:rPr>
                <w:rFonts w:eastAsia="SimSun"/>
              </w:rPr>
            </w:pPr>
            <w:r w:rsidRPr="00C25669">
              <w:rPr>
                <w:rFonts w:eastAsia="SimSun"/>
              </w:rPr>
              <w:t>TDD UL-DL pattern</w:t>
            </w:r>
          </w:p>
        </w:tc>
        <w:tc>
          <w:tcPr>
            <w:tcW w:w="567" w:type="dxa"/>
            <w:vAlign w:val="center"/>
          </w:tcPr>
          <w:p w14:paraId="0C9686CB" w14:textId="77777777" w:rsidR="000320F8" w:rsidRPr="00C25669" w:rsidRDefault="000320F8" w:rsidP="006737BD">
            <w:pPr>
              <w:pStyle w:val="TAC"/>
              <w:rPr>
                <w:rFonts w:eastAsia="?? ??"/>
              </w:rPr>
            </w:pPr>
          </w:p>
        </w:tc>
        <w:tc>
          <w:tcPr>
            <w:tcW w:w="3143" w:type="dxa"/>
          </w:tcPr>
          <w:p w14:paraId="05BDD05F" w14:textId="77777777" w:rsidR="000320F8" w:rsidRPr="00C25669" w:rsidRDefault="000320F8" w:rsidP="006737BD">
            <w:pPr>
              <w:pStyle w:val="TAC"/>
              <w:rPr>
                <w:rFonts w:eastAsia="SimSun"/>
              </w:rPr>
            </w:pPr>
            <w:r w:rsidRPr="00C25669">
              <w:rPr>
                <w:rFonts w:eastAsia="SimSun"/>
              </w:rPr>
              <w:t>FR1.30-1</w:t>
            </w:r>
          </w:p>
        </w:tc>
      </w:tr>
      <w:tr w:rsidR="000320F8" w:rsidRPr="00C25669" w14:paraId="674DC8D8" w14:textId="77777777" w:rsidTr="006737BD">
        <w:trPr>
          <w:cantSplit/>
          <w:jc w:val="center"/>
        </w:trPr>
        <w:tc>
          <w:tcPr>
            <w:tcW w:w="5412" w:type="dxa"/>
            <w:gridSpan w:val="2"/>
          </w:tcPr>
          <w:p w14:paraId="4A722309" w14:textId="77777777" w:rsidR="000320F8" w:rsidRPr="00C25669" w:rsidRDefault="000320F8" w:rsidP="006737BD">
            <w:pPr>
              <w:pStyle w:val="TAL"/>
              <w:rPr>
                <w:rFonts w:eastAsia="SimSun"/>
              </w:rPr>
            </w:pPr>
            <w:r w:rsidRPr="00C25669">
              <w:rPr>
                <w:rFonts w:eastAsia="SimSun"/>
              </w:rPr>
              <w:t>CCE to REG mapping type</w:t>
            </w:r>
          </w:p>
        </w:tc>
        <w:tc>
          <w:tcPr>
            <w:tcW w:w="567" w:type="dxa"/>
            <w:vAlign w:val="center"/>
          </w:tcPr>
          <w:p w14:paraId="17B6EE3B" w14:textId="77777777" w:rsidR="000320F8" w:rsidRPr="00C25669" w:rsidRDefault="000320F8" w:rsidP="006737BD">
            <w:pPr>
              <w:pStyle w:val="TAC"/>
              <w:rPr>
                <w:rFonts w:eastAsia="?? ??"/>
              </w:rPr>
            </w:pPr>
          </w:p>
        </w:tc>
        <w:tc>
          <w:tcPr>
            <w:tcW w:w="3143" w:type="dxa"/>
          </w:tcPr>
          <w:p w14:paraId="5FDE1EBB" w14:textId="77777777" w:rsidR="000320F8" w:rsidRPr="00C25669" w:rsidRDefault="000320F8" w:rsidP="006737BD">
            <w:pPr>
              <w:pStyle w:val="TAC"/>
              <w:rPr>
                <w:rFonts w:eastAsia="SimSun"/>
              </w:rPr>
            </w:pPr>
            <w:r w:rsidRPr="00C25669">
              <w:rPr>
                <w:rFonts w:eastAsia="SimSun"/>
              </w:rPr>
              <w:t>interleaved</w:t>
            </w:r>
          </w:p>
        </w:tc>
      </w:tr>
      <w:tr w:rsidR="000320F8" w:rsidRPr="00C25669" w14:paraId="7CE7ED8C" w14:textId="77777777" w:rsidTr="006737BD">
        <w:trPr>
          <w:cantSplit/>
          <w:jc w:val="center"/>
        </w:trPr>
        <w:tc>
          <w:tcPr>
            <w:tcW w:w="5412" w:type="dxa"/>
            <w:gridSpan w:val="2"/>
          </w:tcPr>
          <w:p w14:paraId="2E1EE94D" w14:textId="77777777" w:rsidR="000320F8" w:rsidRPr="00C25669" w:rsidRDefault="000320F8" w:rsidP="006737BD">
            <w:pPr>
              <w:pStyle w:val="TAL"/>
              <w:rPr>
                <w:rFonts w:eastAsia="SimSun"/>
              </w:rPr>
            </w:pPr>
            <w:proofErr w:type="spellStart"/>
            <w:r w:rsidRPr="00C25669">
              <w:rPr>
                <w:rFonts w:eastAsia="SimSun"/>
              </w:rPr>
              <w:t>Interleaver</w:t>
            </w:r>
            <w:proofErr w:type="spellEnd"/>
            <w:r w:rsidRPr="00C25669">
              <w:rPr>
                <w:rFonts w:eastAsia="SimSun"/>
              </w:rPr>
              <w:t xml:space="preserve"> size</w:t>
            </w:r>
          </w:p>
        </w:tc>
        <w:tc>
          <w:tcPr>
            <w:tcW w:w="567" w:type="dxa"/>
            <w:vAlign w:val="center"/>
          </w:tcPr>
          <w:p w14:paraId="72E8F8D9" w14:textId="77777777" w:rsidR="000320F8" w:rsidRPr="00C25669" w:rsidRDefault="000320F8" w:rsidP="006737BD">
            <w:pPr>
              <w:pStyle w:val="TAC"/>
              <w:rPr>
                <w:rFonts w:eastAsia="?? ??"/>
              </w:rPr>
            </w:pPr>
          </w:p>
        </w:tc>
        <w:tc>
          <w:tcPr>
            <w:tcW w:w="3143" w:type="dxa"/>
          </w:tcPr>
          <w:p w14:paraId="6E9FA0C7" w14:textId="77777777" w:rsidR="000320F8" w:rsidRPr="00C25669" w:rsidRDefault="000320F8" w:rsidP="006737BD">
            <w:pPr>
              <w:pStyle w:val="TAC"/>
              <w:rPr>
                <w:rFonts w:eastAsia="SimSun"/>
                <w:lang w:eastAsia="zh-CN"/>
              </w:rPr>
            </w:pPr>
            <w:r>
              <w:rPr>
                <w:rFonts w:eastAsia="SimSun" w:hint="eastAsia"/>
                <w:lang w:eastAsia="zh-CN"/>
              </w:rPr>
              <w:t>3</w:t>
            </w:r>
          </w:p>
        </w:tc>
      </w:tr>
      <w:tr w:rsidR="000320F8" w:rsidRPr="00C25669" w14:paraId="1FBD9520" w14:textId="77777777" w:rsidTr="006737BD">
        <w:trPr>
          <w:cantSplit/>
          <w:jc w:val="center"/>
        </w:trPr>
        <w:tc>
          <w:tcPr>
            <w:tcW w:w="5412" w:type="dxa"/>
            <w:gridSpan w:val="2"/>
          </w:tcPr>
          <w:p w14:paraId="68910C6B" w14:textId="77777777" w:rsidR="000320F8" w:rsidRPr="00C25669" w:rsidRDefault="000320F8" w:rsidP="006737BD">
            <w:pPr>
              <w:pStyle w:val="TAL"/>
              <w:rPr>
                <w:rFonts w:eastAsia="SimSun"/>
              </w:rPr>
            </w:pPr>
            <w:r w:rsidRPr="00C25669">
              <w:rPr>
                <w:rFonts w:eastAsia="SimSun"/>
              </w:rPr>
              <w:t>REG bundle size</w:t>
            </w:r>
          </w:p>
        </w:tc>
        <w:tc>
          <w:tcPr>
            <w:tcW w:w="567" w:type="dxa"/>
            <w:vAlign w:val="center"/>
          </w:tcPr>
          <w:p w14:paraId="1F9648C1" w14:textId="77777777" w:rsidR="000320F8" w:rsidRPr="00C25669" w:rsidRDefault="000320F8" w:rsidP="006737BD">
            <w:pPr>
              <w:pStyle w:val="TAC"/>
              <w:rPr>
                <w:rFonts w:eastAsia="?? ??"/>
              </w:rPr>
            </w:pPr>
          </w:p>
        </w:tc>
        <w:tc>
          <w:tcPr>
            <w:tcW w:w="3143" w:type="dxa"/>
          </w:tcPr>
          <w:p w14:paraId="6371CC75" w14:textId="77777777" w:rsidR="000320F8" w:rsidRPr="00C25669" w:rsidRDefault="000320F8" w:rsidP="006737BD">
            <w:pPr>
              <w:pStyle w:val="TAC"/>
              <w:rPr>
                <w:rFonts w:eastAsia="SimSun"/>
                <w:lang w:eastAsia="zh-CN"/>
              </w:rPr>
            </w:pPr>
            <w:r w:rsidRPr="00C25669">
              <w:rPr>
                <w:rFonts w:eastAsia="SimSun"/>
                <w:lang w:eastAsia="zh-CN"/>
              </w:rPr>
              <w:t>2</w:t>
            </w:r>
          </w:p>
        </w:tc>
      </w:tr>
      <w:tr w:rsidR="000320F8" w:rsidRPr="00C25669" w14:paraId="5DDD9CB7" w14:textId="77777777" w:rsidTr="006737BD">
        <w:trPr>
          <w:cantSplit/>
          <w:jc w:val="center"/>
        </w:trPr>
        <w:tc>
          <w:tcPr>
            <w:tcW w:w="5412" w:type="dxa"/>
            <w:gridSpan w:val="2"/>
          </w:tcPr>
          <w:p w14:paraId="470EA053" w14:textId="77777777" w:rsidR="000320F8" w:rsidRPr="00C25669" w:rsidRDefault="000320F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172976BB" w14:textId="77777777" w:rsidR="000320F8" w:rsidRPr="00C25669" w:rsidRDefault="000320F8" w:rsidP="006737BD">
            <w:pPr>
              <w:pStyle w:val="TAC"/>
              <w:rPr>
                <w:rFonts w:eastAsia="?? ??"/>
              </w:rPr>
            </w:pPr>
          </w:p>
        </w:tc>
        <w:tc>
          <w:tcPr>
            <w:tcW w:w="3143" w:type="dxa"/>
          </w:tcPr>
          <w:p w14:paraId="2CBCB0F6" w14:textId="77777777" w:rsidR="000320F8" w:rsidRPr="00C25669" w:rsidRDefault="000320F8" w:rsidP="006737BD">
            <w:pPr>
              <w:pStyle w:val="TAC"/>
              <w:rPr>
                <w:rFonts w:eastAsia="SimSun"/>
                <w:lang w:eastAsia="zh-CN"/>
              </w:rPr>
            </w:pPr>
            <w:r>
              <w:rPr>
                <w:rFonts w:eastAsia="SimSun" w:hint="eastAsia"/>
                <w:lang w:eastAsia="zh-CN"/>
              </w:rPr>
              <w:t>0</w:t>
            </w:r>
          </w:p>
        </w:tc>
      </w:tr>
      <w:tr w:rsidR="000320F8" w:rsidRPr="00C25669" w14:paraId="49BA5C4F" w14:textId="77777777" w:rsidTr="006737BD">
        <w:trPr>
          <w:cantSplit/>
          <w:jc w:val="center"/>
        </w:trPr>
        <w:tc>
          <w:tcPr>
            <w:tcW w:w="5412" w:type="dxa"/>
            <w:gridSpan w:val="2"/>
          </w:tcPr>
          <w:p w14:paraId="19D20009" w14:textId="77777777" w:rsidR="000320F8" w:rsidRPr="00C25669" w:rsidRDefault="000320F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28580DCC" w14:textId="77777777" w:rsidR="000320F8" w:rsidRPr="00292D9A" w:rsidRDefault="000320F8" w:rsidP="006737BD">
            <w:pPr>
              <w:pStyle w:val="TAC"/>
              <w:rPr>
                <w:lang w:eastAsia="zh-CN"/>
              </w:rPr>
            </w:pPr>
            <w:proofErr w:type="spellStart"/>
            <w:r>
              <w:rPr>
                <w:rFonts w:hint="eastAsia"/>
                <w:lang w:eastAsia="zh-CN"/>
              </w:rPr>
              <w:t>m</w:t>
            </w:r>
            <w:r>
              <w:rPr>
                <w:lang w:eastAsia="zh-CN"/>
              </w:rPr>
              <w:t>s</w:t>
            </w:r>
            <w:proofErr w:type="spellEnd"/>
          </w:p>
        </w:tc>
        <w:tc>
          <w:tcPr>
            <w:tcW w:w="3143" w:type="dxa"/>
          </w:tcPr>
          <w:p w14:paraId="55160B3F" w14:textId="77777777" w:rsidR="000320F8" w:rsidRDefault="000320F8" w:rsidP="006737BD">
            <w:pPr>
              <w:pStyle w:val="TAC"/>
              <w:rPr>
                <w:rFonts w:eastAsia="SimSun"/>
                <w:lang w:eastAsia="zh-CN"/>
              </w:rPr>
            </w:pPr>
            <w:r>
              <w:rPr>
                <w:rFonts w:eastAsia="SimSun" w:hint="eastAsia"/>
                <w:lang w:eastAsia="zh-CN"/>
              </w:rPr>
              <w:t>1</w:t>
            </w:r>
            <w:r>
              <w:rPr>
                <w:rFonts w:eastAsia="SimSun"/>
                <w:lang w:eastAsia="zh-CN"/>
              </w:rPr>
              <w:t>0</w:t>
            </w:r>
          </w:p>
        </w:tc>
      </w:tr>
      <w:tr w:rsidR="000320F8" w:rsidRPr="00C25669" w14:paraId="3524F910" w14:textId="77777777" w:rsidTr="006737BD">
        <w:trPr>
          <w:cantSplit/>
          <w:jc w:val="center"/>
        </w:trPr>
        <w:tc>
          <w:tcPr>
            <w:tcW w:w="5412" w:type="dxa"/>
            <w:gridSpan w:val="2"/>
          </w:tcPr>
          <w:p w14:paraId="0D74162C" w14:textId="77777777" w:rsidR="000320F8" w:rsidRPr="00C25669" w:rsidRDefault="000320F8" w:rsidP="006737BD">
            <w:pPr>
              <w:pStyle w:val="TAL"/>
              <w:rPr>
                <w:rFonts w:eastAsia="SimSun" w:cs="Arial"/>
                <w:lang w:eastAsia="zh-CN"/>
              </w:rPr>
            </w:pPr>
            <w:r>
              <w:rPr>
                <w:rFonts w:eastAsia="SimSun" w:cs="Arial"/>
                <w:lang w:eastAsia="zh-CN"/>
              </w:rPr>
              <w:t>ps-WakeUp-r16</w:t>
            </w:r>
          </w:p>
        </w:tc>
        <w:tc>
          <w:tcPr>
            <w:tcW w:w="567" w:type="dxa"/>
            <w:vAlign w:val="center"/>
          </w:tcPr>
          <w:p w14:paraId="398356CC" w14:textId="77777777" w:rsidR="000320F8" w:rsidRPr="00C25669" w:rsidRDefault="000320F8" w:rsidP="006737BD">
            <w:pPr>
              <w:pStyle w:val="TAC"/>
              <w:rPr>
                <w:rFonts w:eastAsia="?? ??"/>
              </w:rPr>
            </w:pPr>
          </w:p>
        </w:tc>
        <w:tc>
          <w:tcPr>
            <w:tcW w:w="3143" w:type="dxa"/>
          </w:tcPr>
          <w:p w14:paraId="7EA5AE84" w14:textId="77777777" w:rsidR="000320F8" w:rsidRDefault="000320F8" w:rsidP="006737BD">
            <w:pPr>
              <w:pStyle w:val="TAC"/>
              <w:rPr>
                <w:rFonts w:eastAsia="SimSun"/>
                <w:lang w:eastAsia="zh-CN"/>
              </w:rPr>
            </w:pPr>
            <w:r>
              <w:rPr>
                <w:rFonts w:eastAsia="SimSun" w:hint="eastAsia"/>
                <w:lang w:eastAsia="zh-CN"/>
              </w:rPr>
              <w:t>a</w:t>
            </w:r>
            <w:r>
              <w:rPr>
                <w:rFonts w:eastAsia="SimSun"/>
                <w:lang w:eastAsia="zh-CN"/>
              </w:rPr>
              <w:t>bsent</w:t>
            </w:r>
          </w:p>
        </w:tc>
      </w:tr>
      <w:tr w:rsidR="000320F8" w:rsidRPr="00C25669" w14:paraId="3F5D008A" w14:textId="77777777" w:rsidTr="006737BD">
        <w:trPr>
          <w:cantSplit/>
          <w:jc w:val="center"/>
        </w:trPr>
        <w:tc>
          <w:tcPr>
            <w:tcW w:w="5412" w:type="dxa"/>
            <w:gridSpan w:val="2"/>
          </w:tcPr>
          <w:p w14:paraId="66739F12" w14:textId="77777777" w:rsidR="000320F8" w:rsidRPr="00C25669" w:rsidRDefault="000320F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CAA6195" w14:textId="77777777" w:rsidR="000320F8" w:rsidRPr="00C25669" w:rsidRDefault="000320F8" w:rsidP="006737BD">
            <w:pPr>
              <w:pStyle w:val="TAC"/>
              <w:rPr>
                <w:rFonts w:eastAsia="?? ??"/>
              </w:rPr>
            </w:pPr>
          </w:p>
        </w:tc>
        <w:tc>
          <w:tcPr>
            <w:tcW w:w="3143" w:type="dxa"/>
          </w:tcPr>
          <w:p w14:paraId="2F6E8E7C" w14:textId="77777777" w:rsidR="000320F8" w:rsidRDefault="000320F8" w:rsidP="006737BD">
            <w:pPr>
              <w:pStyle w:val="TAC"/>
              <w:rPr>
                <w:rFonts w:eastAsia="SimSun"/>
                <w:lang w:eastAsia="zh-CN"/>
              </w:rPr>
            </w:pPr>
            <w:r>
              <w:rPr>
                <w:rFonts w:eastAsia="SimSun" w:hint="eastAsia"/>
                <w:lang w:eastAsia="zh-CN"/>
              </w:rPr>
              <w:t>1</w:t>
            </w:r>
          </w:p>
        </w:tc>
      </w:tr>
      <w:tr w:rsidR="000320F8" w:rsidRPr="00C25669" w14:paraId="52757079" w14:textId="77777777" w:rsidTr="006737BD">
        <w:trPr>
          <w:cantSplit/>
          <w:jc w:val="center"/>
        </w:trPr>
        <w:tc>
          <w:tcPr>
            <w:tcW w:w="3235" w:type="dxa"/>
            <w:vMerge w:val="restart"/>
            <w:vAlign w:val="center"/>
          </w:tcPr>
          <w:p w14:paraId="6DEA91A3" w14:textId="77777777" w:rsidR="000320F8" w:rsidRPr="00E215BE" w:rsidRDefault="000320F8" w:rsidP="006737BD">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5AE1FC72" w14:textId="77777777" w:rsidR="000320F8" w:rsidRPr="00340E77" w:rsidRDefault="000320F8" w:rsidP="006737BD">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A9E805A" w14:textId="77777777" w:rsidR="000320F8" w:rsidRPr="00C25669" w:rsidRDefault="000320F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1DAEB57E" w14:textId="77777777" w:rsidR="000320F8" w:rsidRPr="00340E77" w:rsidRDefault="000320F8" w:rsidP="006737BD">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0320F8" w:rsidRPr="00C25669" w14:paraId="28E9B167" w14:textId="77777777" w:rsidTr="006737BD">
        <w:trPr>
          <w:cantSplit/>
          <w:jc w:val="center"/>
        </w:trPr>
        <w:tc>
          <w:tcPr>
            <w:tcW w:w="3235" w:type="dxa"/>
            <w:vMerge/>
          </w:tcPr>
          <w:p w14:paraId="7E68B9A8" w14:textId="77777777" w:rsidR="000320F8" w:rsidRPr="00E215BE" w:rsidRDefault="000320F8"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2A74ADC" w14:textId="77777777" w:rsidR="000320F8" w:rsidRPr="00340E77" w:rsidRDefault="000320F8" w:rsidP="006737BD">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6EF91E5" w14:textId="77777777" w:rsidR="000320F8" w:rsidRPr="00C25669" w:rsidRDefault="000320F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1FBCCBF8" w14:textId="77777777" w:rsidR="000320F8" w:rsidRPr="00340E77" w:rsidRDefault="000320F8" w:rsidP="006737BD">
            <w:pPr>
              <w:pStyle w:val="TAC"/>
              <w:rPr>
                <w:rFonts w:eastAsia="SimSun" w:cs="v5.0.0"/>
                <w:lang w:eastAsia="zh-CN"/>
              </w:rPr>
            </w:pPr>
            <w:r w:rsidRPr="00340E77">
              <w:rPr>
                <w:rFonts w:eastAsia="SimSun"/>
                <w:lang w:eastAsia="zh-CN"/>
              </w:rPr>
              <w:t>1</w:t>
            </w:r>
          </w:p>
        </w:tc>
      </w:tr>
      <w:tr w:rsidR="000320F8" w:rsidRPr="00C25669" w14:paraId="68E5C828" w14:textId="77777777" w:rsidTr="006737BD">
        <w:trPr>
          <w:cantSplit/>
          <w:jc w:val="center"/>
        </w:trPr>
        <w:tc>
          <w:tcPr>
            <w:tcW w:w="3235" w:type="dxa"/>
            <w:vMerge/>
          </w:tcPr>
          <w:p w14:paraId="28477AC3" w14:textId="77777777" w:rsidR="000320F8" w:rsidRPr="00E215BE" w:rsidRDefault="000320F8"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93D431C" w14:textId="77777777" w:rsidR="000320F8" w:rsidRPr="00340E77" w:rsidRDefault="000320F8" w:rsidP="006737BD">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E4472D3" w14:textId="77777777" w:rsidR="000320F8" w:rsidRPr="00C25669" w:rsidRDefault="000320F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2F5C079" w14:textId="77777777" w:rsidR="000320F8" w:rsidRPr="00340E77" w:rsidRDefault="000320F8" w:rsidP="006737BD">
            <w:pPr>
              <w:pStyle w:val="TAC"/>
              <w:rPr>
                <w:rFonts w:eastAsia="SimSun" w:cs="v5.0.0"/>
                <w:lang w:eastAsia="zh-CN"/>
              </w:rPr>
            </w:pPr>
            <w:r w:rsidRPr="00340E77">
              <w:rPr>
                <w:rFonts w:eastAsia="SimSun"/>
                <w:lang w:eastAsia="zh-CN"/>
              </w:rPr>
              <w:t>Start from RB = 0 with contiguous RB allocation</w:t>
            </w:r>
          </w:p>
        </w:tc>
      </w:tr>
      <w:tr w:rsidR="000320F8" w:rsidRPr="00C25669" w14:paraId="4A88A04C" w14:textId="77777777" w:rsidTr="006737BD">
        <w:trPr>
          <w:cantSplit/>
          <w:jc w:val="center"/>
        </w:trPr>
        <w:tc>
          <w:tcPr>
            <w:tcW w:w="3235" w:type="dxa"/>
            <w:vMerge/>
          </w:tcPr>
          <w:p w14:paraId="523C9D71" w14:textId="77777777" w:rsidR="000320F8" w:rsidRPr="00E215BE" w:rsidRDefault="000320F8"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A70DC00" w14:textId="77777777" w:rsidR="000320F8" w:rsidRPr="00340E77" w:rsidRDefault="000320F8" w:rsidP="006737BD">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6B4F80A" w14:textId="77777777" w:rsidR="000320F8" w:rsidRPr="00C25669" w:rsidRDefault="000320F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779C8433" w14:textId="77777777" w:rsidR="000320F8" w:rsidRPr="00340E77" w:rsidRDefault="000320F8" w:rsidP="006737BD">
            <w:pPr>
              <w:pStyle w:val="TAC"/>
              <w:rPr>
                <w:rFonts w:eastAsia="SimSun" w:cs="v5.0.0"/>
                <w:lang w:eastAsia="zh-CN"/>
              </w:rPr>
            </w:pPr>
            <w:r w:rsidRPr="00340E77">
              <w:rPr>
                <w:rFonts w:eastAsia="SimSun"/>
                <w:lang w:eastAsia="zh-CN"/>
              </w:rPr>
              <w:t>TCI state #1</w:t>
            </w:r>
          </w:p>
        </w:tc>
      </w:tr>
      <w:tr w:rsidR="000320F8" w:rsidRPr="00C25669" w14:paraId="086D13AE" w14:textId="77777777" w:rsidTr="006737BD">
        <w:trPr>
          <w:cantSplit/>
          <w:jc w:val="center"/>
        </w:trPr>
        <w:tc>
          <w:tcPr>
            <w:tcW w:w="3235" w:type="dxa"/>
          </w:tcPr>
          <w:p w14:paraId="767A628A" w14:textId="77777777" w:rsidR="000320F8" w:rsidRPr="00E215BE" w:rsidRDefault="000320F8" w:rsidP="006737BD">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50234DA8" w14:textId="77777777" w:rsidR="000320F8" w:rsidRPr="00340E77" w:rsidRDefault="000320F8" w:rsidP="006737BD">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566F3BB" w14:textId="77777777" w:rsidR="000320F8" w:rsidRPr="00C25669" w:rsidRDefault="000320F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09A134A3" w14:textId="77777777" w:rsidR="000320F8" w:rsidRPr="00340E77" w:rsidRDefault="000320F8" w:rsidP="006737BD">
            <w:pPr>
              <w:pStyle w:val="TAC"/>
              <w:rPr>
                <w:rFonts w:eastAsia="SimSun"/>
                <w:lang w:eastAsia="zh-CN"/>
              </w:rPr>
            </w:pPr>
            <w:r w:rsidRPr="00A3002D">
              <w:rPr>
                <w:rFonts w:eastAsia="SimSun"/>
                <w:lang w:eastAsia="zh-CN"/>
              </w:rPr>
              <w:t>Each slot during DRX-on period</w:t>
            </w:r>
          </w:p>
        </w:tc>
      </w:tr>
      <w:tr w:rsidR="000320F8" w:rsidRPr="00C25669" w14:paraId="0BF5A2FC" w14:textId="77777777" w:rsidTr="006737BD">
        <w:trPr>
          <w:cantSplit/>
          <w:jc w:val="center"/>
        </w:trPr>
        <w:tc>
          <w:tcPr>
            <w:tcW w:w="9122" w:type="dxa"/>
            <w:gridSpan w:val="4"/>
            <w:tcBorders>
              <w:right w:val="single" w:sz="4" w:space="0" w:color="auto"/>
            </w:tcBorders>
            <w:vAlign w:val="center"/>
          </w:tcPr>
          <w:p w14:paraId="5B98B21B" w14:textId="77777777" w:rsidR="000320F8" w:rsidRDefault="000320F8" w:rsidP="006737BD">
            <w:pPr>
              <w:pStyle w:val="TAN"/>
              <w:rPr>
                <w:rFonts w:eastAsia="SimSun"/>
                <w:highlight w:val="yellow"/>
                <w:lang w:eastAsia="zh-CN"/>
              </w:rPr>
            </w:pPr>
            <w:r>
              <w:rPr>
                <w:rFonts w:eastAsia="SimSun"/>
                <w:lang w:eastAsia="zh-CN"/>
              </w:rPr>
              <w:t>Note:</w:t>
            </w:r>
            <w:r w:rsidRPr="00C25669">
              <w:t xml:space="preserve"> </w:t>
            </w:r>
            <w:r w:rsidRPr="00C25669">
              <w:tab/>
            </w:r>
            <w:proofErr w:type="spellStart"/>
            <w:r>
              <w:t>T</w:t>
            </w:r>
            <w:r>
              <w:rPr>
                <w:vertAlign w:val="subscript"/>
              </w:rPr>
              <w:t>minimumTimeGap</w:t>
            </w:r>
            <w:proofErr w:type="spellEnd"/>
            <w:r>
              <w:rPr>
                <w:vertAlign w:val="subscript"/>
              </w:rPr>
              <w:softHyphen/>
              <w:t xml:space="preserve"> </w:t>
            </w:r>
            <w:r>
              <w:t xml:space="preserve">is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p>
        </w:tc>
      </w:tr>
    </w:tbl>
    <w:p w14:paraId="697A439C" w14:textId="77777777" w:rsidR="000320F8" w:rsidRPr="0034339D" w:rsidRDefault="000320F8" w:rsidP="000320F8">
      <w:pPr>
        <w:rPr>
          <w:rFonts w:eastAsia="SimSun"/>
        </w:rPr>
      </w:pPr>
    </w:p>
    <w:p w14:paraId="12809C01" w14:textId="77777777" w:rsidR="000320F8" w:rsidRDefault="000320F8" w:rsidP="000320F8">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6AED8E27" w14:textId="77777777" w:rsidR="000320F8" w:rsidRDefault="000320F8" w:rsidP="000320F8">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6E62C27F" w14:textId="77777777" w:rsidTr="006737BD">
        <w:trPr>
          <w:trHeight w:val="209"/>
          <w:jc w:val="center"/>
        </w:trPr>
        <w:tc>
          <w:tcPr>
            <w:tcW w:w="851" w:type="dxa"/>
            <w:vMerge w:val="restart"/>
            <w:vAlign w:val="center"/>
          </w:tcPr>
          <w:p w14:paraId="36736C6C" w14:textId="77777777" w:rsidR="000320F8" w:rsidRPr="00C25669" w:rsidRDefault="000320F8" w:rsidP="006737BD">
            <w:pPr>
              <w:pStyle w:val="TAH"/>
              <w:rPr>
                <w:rFonts w:eastAsia="SimSun"/>
              </w:rPr>
            </w:pPr>
            <w:r w:rsidRPr="00C25669">
              <w:rPr>
                <w:rFonts w:eastAsia="SimSun"/>
              </w:rPr>
              <w:t>Test number</w:t>
            </w:r>
          </w:p>
        </w:tc>
        <w:tc>
          <w:tcPr>
            <w:tcW w:w="851" w:type="dxa"/>
            <w:vMerge w:val="restart"/>
            <w:vAlign w:val="center"/>
          </w:tcPr>
          <w:p w14:paraId="051347A0" w14:textId="77777777" w:rsidR="000320F8" w:rsidRPr="00C25669" w:rsidRDefault="000320F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FAF772D" w14:textId="77777777" w:rsidR="000320F8" w:rsidRPr="00C25669" w:rsidRDefault="000320F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97BE014" w14:textId="77777777" w:rsidR="000320F8" w:rsidRPr="00C25669" w:rsidRDefault="000320F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05013DE" w14:textId="77777777" w:rsidR="000320F8" w:rsidRPr="00C25669" w:rsidRDefault="000320F8" w:rsidP="006737BD">
            <w:pPr>
              <w:pStyle w:val="TAH"/>
              <w:rPr>
                <w:rFonts w:eastAsia="SimSun"/>
              </w:rPr>
            </w:pPr>
            <w:r w:rsidRPr="00C25669">
              <w:rPr>
                <w:rFonts w:eastAsia="SimSun"/>
              </w:rPr>
              <w:t>Aggregation level</w:t>
            </w:r>
          </w:p>
        </w:tc>
        <w:tc>
          <w:tcPr>
            <w:tcW w:w="1134" w:type="dxa"/>
            <w:vMerge w:val="restart"/>
            <w:vAlign w:val="center"/>
          </w:tcPr>
          <w:p w14:paraId="5B16F2C1" w14:textId="77777777" w:rsidR="000320F8" w:rsidRPr="00C25669" w:rsidRDefault="000320F8" w:rsidP="006737BD">
            <w:pPr>
              <w:pStyle w:val="TAH"/>
              <w:rPr>
                <w:rFonts w:eastAsia="SimSun"/>
              </w:rPr>
            </w:pPr>
            <w:r w:rsidRPr="00C25669">
              <w:rPr>
                <w:rFonts w:eastAsia="SimSun"/>
              </w:rPr>
              <w:t>Reference Channel</w:t>
            </w:r>
          </w:p>
        </w:tc>
        <w:tc>
          <w:tcPr>
            <w:tcW w:w="1276" w:type="dxa"/>
            <w:vMerge w:val="restart"/>
            <w:vAlign w:val="center"/>
          </w:tcPr>
          <w:p w14:paraId="1A6BBE6B" w14:textId="77777777" w:rsidR="000320F8" w:rsidRPr="00C25669" w:rsidRDefault="000320F8" w:rsidP="006737BD">
            <w:pPr>
              <w:pStyle w:val="TAH"/>
              <w:rPr>
                <w:rFonts w:eastAsia="SimSun"/>
              </w:rPr>
            </w:pPr>
            <w:r w:rsidRPr="00C25669">
              <w:rPr>
                <w:rFonts w:eastAsia="SimSun"/>
              </w:rPr>
              <w:t>Propagation Condition</w:t>
            </w:r>
          </w:p>
        </w:tc>
        <w:tc>
          <w:tcPr>
            <w:tcW w:w="1130" w:type="dxa"/>
            <w:vMerge w:val="restart"/>
            <w:vAlign w:val="center"/>
          </w:tcPr>
          <w:p w14:paraId="3274BC5B" w14:textId="77777777" w:rsidR="000320F8" w:rsidRPr="00C25669" w:rsidRDefault="000320F8" w:rsidP="006737BD">
            <w:pPr>
              <w:pStyle w:val="TAH"/>
              <w:rPr>
                <w:rFonts w:eastAsia="SimSun"/>
              </w:rPr>
            </w:pPr>
            <w:r w:rsidRPr="00C25669">
              <w:rPr>
                <w:rFonts w:eastAsia="SimSun"/>
              </w:rPr>
              <w:t>Antenna configuration and correlation Matrix</w:t>
            </w:r>
          </w:p>
        </w:tc>
        <w:tc>
          <w:tcPr>
            <w:tcW w:w="1713" w:type="dxa"/>
            <w:gridSpan w:val="2"/>
            <w:vAlign w:val="center"/>
          </w:tcPr>
          <w:p w14:paraId="436AAC5A" w14:textId="77777777" w:rsidR="000320F8" w:rsidRPr="00C25669" w:rsidRDefault="000320F8" w:rsidP="006737BD">
            <w:pPr>
              <w:pStyle w:val="TAH"/>
              <w:rPr>
                <w:rFonts w:eastAsia="SimSun"/>
              </w:rPr>
            </w:pPr>
            <w:r w:rsidRPr="00C25669">
              <w:rPr>
                <w:rFonts w:eastAsia="SimSun"/>
              </w:rPr>
              <w:t>Reference value</w:t>
            </w:r>
          </w:p>
        </w:tc>
      </w:tr>
      <w:tr w:rsidR="000320F8" w:rsidRPr="00C25669" w14:paraId="7AE6399F" w14:textId="77777777" w:rsidTr="006737BD">
        <w:trPr>
          <w:trHeight w:val="209"/>
          <w:jc w:val="center"/>
        </w:trPr>
        <w:tc>
          <w:tcPr>
            <w:tcW w:w="851" w:type="dxa"/>
            <w:vMerge/>
            <w:vAlign w:val="center"/>
          </w:tcPr>
          <w:p w14:paraId="5DCC7F1E" w14:textId="77777777" w:rsidR="000320F8" w:rsidRPr="00C25669" w:rsidRDefault="000320F8" w:rsidP="006737BD">
            <w:pPr>
              <w:pStyle w:val="TAH"/>
              <w:rPr>
                <w:rFonts w:eastAsia="SimSun"/>
              </w:rPr>
            </w:pPr>
          </w:p>
        </w:tc>
        <w:tc>
          <w:tcPr>
            <w:tcW w:w="851" w:type="dxa"/>
            <w:vMerge/>
            <w:vAlign w:val="center"/>
          </w:tcPr>
          <w:p w14:paraId="09357AD8" w14:textId="77777777" w:rsidR="000320F8" w:rsidRPr="00C25669" w:rsidRDefault="000320F8" w:rsidP="006737BD">
            <w:pPr>
              <w:pStyle w:val="TAH"/>
              <w:rPr>
                <w:rFonts w:eastAsia="SimSun"/>
              </w:rPr>
            </w:pPr>
          </w:p>
        </w:tc>
        <w:tc>
          <w:tcPr>
            <w:tcW w:w="850" w:type="dxa"/>
            <w:vMerge/>
            <w:vAlign w:val="center"/>
          </w:tcPr>
          <w:p w14:paraId="63B654E2" w14:textId="77777777" w:rsidR="000320F8" w:rsidRPr="00C25669" w:rsidRDefault="000320F8" w:rsidP="006737BD">
            <w:pPr>
              <w:pStyle w:val="TAH"/>
              <w:rPr>
                <w:rFonts w:eastAsia="SimSun"/>
              </w:rPr>
            </w:pPr>
          </w:p>
        </w:tc>
        <w:tc>
          <w:tcPr>
            <w:tcW w:w="914" w:type="dxa"/>
            <w:vMerge/>
            <w:vAlign w:val="center"/>
          </w:tcPr>
          <w:p w14:paraId="64E34694" w14:textId="77777777" w:rsidR="000320F8" w:rsidRPr="00C25669" w:rsidRDefault="000320F8" w:rsidP="006737BD">
            <w:pPr>
              <w:pStyle w:val="TAH"/>
              <w:rPr>
                <w:rFonts w:eastAsia="SimSun"/>
              </w:rPr>
            </w:pPr>
          </w:p>
        </w:tc>
        <w:tc>
          <w:tcPr>
            <w:tcW w:w="1138" w:type="dxa"/>
            <w:vMerge/>
            <w:vAlign w:val="center"/>
          </w:tcPr>
          <w:p w14:paraId="7E178BDB" w14:textId="77777777" w:rsidR="000320F8" w:rsidRPr="00C25669" w:rsidRDefault="000320F8" w:rsidP="006737BD">
            <w:pPr>
              <w:pStyle w:val="TAH"/>
              <w:rPr>
                <w:rFonts w:eastAsia="SimSun"/>
              </w:rPr>
            </w:pPr>
          </w:p>
        </w:tc>
        <w:tc>
          <w:tcPr>
            <w:tcW w:w="1134" w:type="dxa"/>
            <w:vMerge/>
            <w:vAlign w:val="center"/>
          </w:tcPr>
          <w:p w14:paraId="685D4692" w14:textId="77777777" w:rsidR="000320F8" w:rsidRPr="00C25669" w:rsidRDefault="000320F8" w:rsidP="006737BD">
            <w:pPr>
              <w:pStyle w:val="TAH"/>
              <w:rPr>
                <w:rFonts w:eastAsia="SimSun"/>
              </w:rPr>
            </w:pPr>
          </w:p>
        </w:tc>
        <w:tc>
          <w:tcPr>
            <w:tcW w:w="1276" w:type="dxa"/>
            <w:vMerge/>
            <w:vAlign w:val="center"/>
          </w:tcPr>
          <w:p w14:paraId="5D692C2C" w14:textId="77777777" w:rsidR="000320F8" w:rsidRPr="00C25669" w:rsidRDefault="000320F8" w:rsidP="006737BD">
            <w:pPr>
              <w:pStyle w:val="TAH"/>
              <w:rPr>
                <w:rFonts w:eastAsia="SimSun"/>
              </w:rPr>
            </w:pPr>
          </w:p>
        </w:tc>
        <w:tc>
          <w:tcPr>
            <w:tcW w:w="1130" w:type="dxa"/>
            <w:vMerge/>
            <w:vAlign w:val="center"/>
          </w:tcPr>
          <w:p w14:paraId="26D08BB9" w14:textId="77777777" w:rsidR="000320F8" w:rsidRPr="00C25669" w:rsidRDefault="000320F8" w:rsidP="006737BD">
            <w:pPr>
              <w:pStyle w:val="TAH"/>
              <w:rPr>
                <w:rFonts w:eastAsia="SimSun"/>
              </w:rPr>
            </w:pPr>
          </w:p>
        </w:tc>
        <w:tc>
          <w:tcPr>
            <w:tcW w:w="992" w:type="dxa"/>
            <w:vAlign w:val="center"/>
          </w:tcPr>
          <w:p w14:paraId="298CF5BA" w14:textId="77777777" w:rsidR="000320F8" w:rsidRPr="00C25669" w:rsidRDefault="000320F8" w:rsidP="006737BD">
            <w:pPr>
              <w:pStyle w:val="TAH"/>
              <w:rPr>
                <w:rFonts w:eastAsia="SimSun"/>
              </w:rPr>
            </w:pPr>
            <w:r w:rsidRPr="00C25669">
              <w:rPr>
                <w:rFonts w:eastAsia="SimSun"/>
              </w:rPr>
              <w:t>Pm-</w:t>
            </w:r>
            <w:proofErr w:type="spellStart"/>
            <w:r w:rsidRPr="00C25669">
              <w:rPr>
                <w:rFonts w:eastAsia="SimSun"/>
              </w:rPr>
              <w:t>dsg</w:t>
            </w:r>
            <w:proofErr w:type="spellEnd"/>
            <w:r w:rsidRPr="00C25669">
              <w:rPr>
                <w:rFonts w:eastAsia="SimSun"/>
              </w:rPr>
              <w:t xml:space="preserve"> (%)</w:t>
            </w:r>
          </w:p>
        </w:tc>
        <w:tc>
          <w:tcPr>
            <w:tcW w:w="721" w:type="dxa"/>
            <w:vAlign w:val="center"/>
          </w:tcPr>
          <w:p w14:paraId="1FBB98EB" w14:textId="77777777" w:rsidR="000320F8" w:rsidRPr="00C25669" w:rsidRDefault="000320F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0320F8" w:rsidRPr="00C25669" w14:paraId="50918AE2" w14:textId="77777777" w:rsidTr="006737BD">
        <w:trPr>
          <w:trHeight w:val="106"/>
          <w:jc w:val="center"/>
        </w:trPr>
        <w:tc>
          <w:tcPr>
            <w:tcW w:w="851" w:type="dxa"/>
            <w:vMerge w:val="restart"/>
            <w:shd w:val="clear" w:color="auto" w:fill="auto"/>
            <w:vAlign w:val="center"/>
          </w:tcPr>
          <w:p w14:paraId="6D3D8930" w14:textId="60565CFE" w:rsidR="000320F8" w:rsidRPr="00C25669" w:rsidRDefault="000C36EA" w:rsidP="006737BD">
            <w:pPr>
              <w:pStyle w:val="TAC"/>
              <w:rPr>
                <w:rFonts w:eastAsia="SimSun"/>
                <w:lang w:eastAsia="zh-CN"/>
              </w:rPr>
            </w:pPr>
            <w:ins w:id="414" w:author="Rolando Bettancourt Ortega" w:date="2024-11-11T15:27:00Z" w16du:dateUtc="2024-11-11T23:27:00Z">
              <w:r>
                <w:rPr>
                  <w:rFonts w:eastAsia="SimSun"/>
                  <w:lang w:eastAsia="zh-CN"/>
                </w:rPr>
                <w:t>1</w:t>
              </w:r>
            </w:ins>
            <w:ins w:id="415" w:author="Rolando Bettancourt Ortega" w:date="2024-11-11T14:43:00Z" w16du:dateUtc="2024-11-11T22:43:00Z">
              <w:r w:rsidR="000320F8">
                <w:rPr>
                  <w:rFonts w:eastAsia="SimSun"/>
                  <w:lang w:eastAsia="zh-CN"/>
                </w:rPr>
                <w:t>-</w:t>
              </w:r>
            </w:ins>
            <w:r w:rsidR="000320F8">
              <w:rPr>
                <w:rFonts w:eastAsia="SimSun" w:hint="eastAsia"/>
                <w:lang w:eastAsia="zh-CN"/>
              </w:rPr>
              <w:t>1</w:t>
            </w:r>
          </w:p>
        </w:tc>
        <w:tc>
          <w:tcPr>
            <w:tcW w:w="851" w:type="dxa"/>
            <w:vMerge w:val="restart"/>
            <w:shd w:val="clear" w:color="auto" w:fill="auto"/>
            <w:vAlign w:val="center"/>
          </w:tcPr>
          <w:p w14:paraId="6CC4DD03" w14:textId="77777777" w:rsidR="000320F8" w:rsidRPr="00C25669" w:rsidRDefault="000320F8" w:rsidP="006737BD">
            <w:pPr>
              <w:pStyle w:val="TAC"/>
              <w:rPr>
                <w:rFonts w:eastAsia="SimSun"/>
                <w:lang w:eastAsia="zh-CN"/>
              </w:rPr>
            </w:pPr>
            <w:r w:rsidRPr="00C25669">
              <w:rPr>
                <w:rFonts w:eastAsia="SimSun" w:hint="eastAsia"/>
                <w:lang w:eastAsia="zh-CN"/>
              </w:rPr>
              <w:t>40</w:t>
            </w:r>
          </w:p>
        </w:tc>
        <w:tc>
          <w:tcPr>
            <w:tcW w:w="850" w:type="dxa"/>
            <w:vMerge w:val="restart"/>
            <w:vAlign w:val="center"/>
          </w:tcPr>
          <w:p w14:paraId="575FAF8E" w14:textId="77777777" w:rsidR="000320F8" w:rsidRPr="00C25669" w:rsidRDefault="000320F8" w:rsidP="006737BD">
            <w:pPr>
              <w:pStyle w:val="TAC"/>
              <w:rPr>
                <w:rFonts w:eastAsia="SimSun"/>
                <w:lang w:eastAsia="zh-CN"/>
              </w:rPr>
            </w:pPr>
            <w:r w:rsidRPr="00C25669">
              <w:rPr>
                <w:rFonts w:eastAsia="SimSun"/>
                <w:lang w:eastAsia="zh-CN"/>
              </w:rPr>
              <w:t>102</w:t>
            </w:r>
          </w:p>
        </w:tc>
        <w:tc>
          <w:tcPr>
            <w:tcW w:w="914" w:type="dxa"/>
            <w:vMerge w:val="restart"/>
            <w:vAlign w:val="center"/>
          </w:tcPr>
          <w:p w14:paraId="0CDEB0FB" w14:textId="77777777" w:rsidR="000320F8" w:rsidRPr="00C25669" w:rsidRDefault="000320F8" w:rsidP="006737BD">
            <w:pPr>
              <w:pStyle w:val="TAC"/>
              <w:rPr>
                <w:rFonts w:eastAsia="SimSun"/>
                <w:lang w:eastAsia="zh-CN"/>
              </w:rPr>
            </w:pPr>
            <w:r w:rsidRPr="00C25669">
              <w:rPr>
                <w:rFonts w:eastAsia="SimSun"/>
                <w:lang w:eastAsia="zh-CN"/>
              </w:rPr>
              <w:t>1</w:t>
            </w:r>
          </w:p>
        </w:tc>
        <w:tc>
          <w:tcPr>
            <w:tcW w:w="1138" w:type="dxa"/>
            <w:vAlign w:val="center"/>
          </w:tcPr>
          <w:p w14:paraId="56385138" w14:textId="77777777" w:rsidR="000320F8" w:rsidRPr="00C25669" w:rsidRDefault="000320F8" w:rsidP="006737BD">
            <w:pPr>
              <w:pStyle w:val="TAC"/>
              <w:rPr>
                <w:rFonts w:eastAsia="SimSun"/>
                <w:lang w:eastAsia="zh-CN"/>
              </w:rPr>
            </w:pPr>
            <w:r w:rsidRPr="00C25669">
              <w:rPr>
                <w:rFonts w:eastAsia="SimSun"/>
                <w:lang w:eastAsia="zh-CN"/>
              </w:rPr>
              <w:t>4</w:t>
            </w:r>
          </w:p>
        </w:tc>
        <w:tc>
          <w:tcPr>
            <w:tcW w:w="1134" w:type="dxa"/>
            <w:shd w:val="clear" w:color="auto" w:fill="auto"/>
            <w:vAlign w:val="center"/>
          </w:tcPr>
          <w:p w14:paraId="4990A87C" w14:textId="77777777" w:rsidR="000320F8" w:rsidRPr="00C25669" w:rsidRDefault="000320F8" w:rsidP="006737BD">
            <w:pPr>
              <w:pStyle w:val="TAC"/>
              <w:rPr>
                <w:rFonts w:eastAsia="SimSun"/>
                <w:lang w:eastAsia="zh-CN"/>
              </w:rPr>
            </w:pPr>
            <w:proofErr w:type="gramStart"/>
            <w:r w:rsidRPr="00C25669">
              <w:rPr>
                <w:rFonts w:eastAsia="SimSun"/>
                <w:lang w:eastAsia="zh-CN"/>
              </w:rPr>
              <w:t>R.PDCCH</w:t>
            </w:r>
            <w:proofErr w:type="gramEnd"/>
            <w:r w:rsidRPr="00C25669">
              <w:rPr>
                <w:rFonts w:eastAsia="SimSun"/>
                <w:lang w:eastAsia="zh-CN"/>
              </w:rPr>
              <w:t>. 2-1.2 TDD</w:t>
            </w:r>
          </w:p>
        </w:tc>
        <w:tc>
          <w:tcPr>
            <w:tcW w:w="1276" w:type="dxa"/>
            <w:vMerge w:val="restart"/>
            <w:shd w:val="clear" w:color="auto" w:fill="auto"/>
            <w:vAlign w:val="center"/>
          </w:tcPr>
          <w:p w14:paraId="4D9C8067" w14:textId="77777777" w:rsidR="000320F8" w:rsidRPr="00C25669" w:rsidRDefault="000320F8" w:rsidP="006737BD">
            <w:pPr>
              <w:pStyle w:val="TAC"/>
              <w:rPr>
                <w:rFonts w:eastAsia="SimSun"/>
              </w:rPr>
            </w:pPr>
            <w:r w:rsidRPr="00C25669">
              <w:rPr>
                <w:rFonts w:eastAsia="SimSun"/>
              </w:rPr>
              <w:t>TDLC300- 100</w:t>
            </w:r>
          </w:p>
        </w:tc>
        <w:tc>
          <w:tcPr>
            <w:tcW w:w="1130" w:type="dxa"/>
            <w:vMerge w:val="restart"/>
            <w:shd w:val="clear" w:color="auto" w:fill="auto"/>
            <w:vAlign w:val="center"/>
          </w:tcPr>
          <w:p w14:paraId="07F6C3B7" w14:textId="77777777" w:rsidR="000320F8" w:rsidRPr="00C25669" w:rsidRDefault="000320F8" w:rsidP="006737BD">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20BF0439" w14:textId="77777777" w:rsidR="000320F8" w:rsidRPr="00C25669" w:rsidRDefault="000320F8" w:rsidP="006737BD">
            <w:pPr>
              <w:pStyle w:val="TAC"/>
              <w:rPr>
                <w:rFonts w:eastAsia="SimSun"/>
                <w:lang w:eastAsia="zh-CN"/>
              </w:rPr>
            </w:pPr>
            <w:r w:rsidRPr="00C25669">
              <w:rPr>
                <w:rFonts w:eastAsia="SimSun" w:hint="eastAsia"/>
                <w:lang w:eastAsia="zh-CN"/>
              </w:rPr>
              <w:t>1</w:t>
            </w:r>
          </w:p>
        </w:tc>
        <w:tc>
          <w:tcPr>
            <w:tcW w:w="721" w:type="dxa"/>
            <w:vMerge w:val="restart"/>
            <w:vAlign w:val="center"/>
          </w:tcPr>
          <w:p w14:paraId="5B11AFC9" w14:textId="77777777" w:rsidR="000320F8" w:rsidRPr="00C25669" w:rsidRDefault="000320F8" w:rsidP="006737BD">
            <w:pPr>
              <w:pStyle w:val="TAC"/>
              <w:rPr>
                <w:rFonts w:eastAsia="SimSun"/>
                <w:lang w:eastAsia="zh-CN"/>
              </w:rPr>
            </w:pPr>
            <w:r w:rsidRPr="00C25669">
              <w:rPr>
                <w:rFonts w:eastAsia="SimSun" w:hint="eastAsia"/>
                <w:lang w:eastAsia="zh-CN"/>
              </w:rPr>
              <w:t>3.0</w:t>
            </w:r>
          </w:p>
        </w:tc>
      </w:tr>
      <w:tr w:rsidR="000320F8" w:rsidRPr="00C25669" w14:paraId="08E21CE6" w14:textId="77777777" w:rsidTr="006737BD">
        <w:trPr>
          <w:trHeight w:val="106"/>
          <w:jc w:val="center"/>
        </w:trPr>
        <w:tc>
          <w:tcPr>
            <w:tcW w:w="851" w:type="dxa"/>
            <w:vMerge/>
            <w:shd w:val="clear" w:color="auto" w:fill="auto"/>
          </w:tcPr>
          <w:p w14:paraId="7A89EA46" w14:textId="77777777" w:rsidR="000320F8" w:rsidRDefault="000320F8" w:rsidP="006737BD">
            <w:pPr>
              <w:keepNext/>
              <w:keepLines/>
              <w:spacing w:after="0"/>
              <w:jc w:val="center"/>
              <w:rPr>
                <w:rFonts w:ascii="Arial" w:eastAsia="SimSun" w:hAnsi="Arial" w:cs="Arial"/>
                <w:sz w:val="18"/>
                <w:lang w:eastAsia="zh-CN"/>
              </w:rPr>
            </w:pPr>
          </w:p>
        </w:tc>
        <w:tc>
          <w:tcPr>
            <w:tcW w:w="851" w:type="dxa"/>
            <w:vMerge/>
            <w:shd w:val="clear" w:color="auto" w:fill="auto"/>
          </w:tcPr>
          <w:p w14:paraId="17ED6808" w14:textId="77777777" w:rsidR="000320F8" w:rsidRPr="00C25669" w:rsidRDefault="000320F8" w:rsidP="006737BD">
            <w:pPr>
              <w:keepNext/>
              <w:keepLines/>
              <w:spacing w:after="0"/>
              <w:jc w:val="center"/>
              <w:rPr>
                <w:rFonts w:ascii="Arial" w:eastAsia="SimSun" w:hAnsi="Arial" w:cs="Arial"/>
                <w:sz w:val="18"/>
                <w:lang w:eastAsia="zh-CN"/>
              </w:rPr>
            </w:pPr>
          </w:p>
        </w:tc>
        <w:tc>
          <w:tcPr>
            <w:tcW w:w="850" w:type="dxa"/>
            <w:vMerge/>
          </w:tcPr>
          <w:p w14:paraId="09BCC444" w14:textId="77777777" w:rsidR="000320F8" w:rsidRPr="00C25669" w:rsidRDefault="000320F8" w:rsidP="006737BD">
            <w:pPr>
              <w:keepNext/>
              <w:keepLines/>
              <w:spacing w:after="0"/>
              <w:jc w:val="center"/>
              <w:rPr>
                <w:rFonts w:ascii="Arial" w:eastAsia="SimSun" w:hAnsi="Arial" w:cs="Arial"/>
                <w:sz w:val="18"/>
                <w:lang w:eastAsia="zh-CN"/>
              </w:rPr>
            </w:pPr>
          </w:p>
        </w:tc>
        <w:tc>
          <w:tcPr>
            <w:tcW w:w="914" w:type="dxa"/>
            <w:vMerge/>
          </w:tcPr>
          <w:p w14:paraId="29C21183" w14:textId="77777777" w:rsidR="000320F8" w:rsidRPr="00C25669" w:rsidRDefault="000320F8" w:rsidP="006737BD">
            <w:pPr>
              <w:keepNext/>
              <w:keepLines/>
              <w:spacing w:after="0"/>
              <w:jc w:val="center"/>
              <w:rPr>
                <w:rFonts w:ascii="Arial" w:eastAsia="SimSun" w:hAnsi="Arial" w:cs="Arial"/>
                <w:sz w:val="18"/>
                <w:lang w:eastAsia="zh-CN"/>
              </w:rPr>
            </w:pPr>
          </w:p>
        </w:tc>
        <w:tc>
          <w:tcPr>
            <w:tcW w:w="1138" w:type="dxa"/>
          </w:tcPr>
          <w:p w14:paraId="152699E5" w14:textId="77777777" w:rsidR="000320F8" w:rsidRPr="00550479" w:rsidRDefault="000320F8" w:rsidP="006737BD">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4EAAEBA" w14:textId="77777777" w:rsidR="000320F8" w:rsidRPr="00550479" w:rsidRDefault="000320F8" w:rsidP="006737BD">
            <w:pPr>
              <w:pStyle w:val="TAC"/>
              <w:rPr>
                <w:rFonts w:eastAsia="SimSun"/>
                <w:highlight w:val="yellow"/>
                <w:lang w:eastAsia="zh-CN"/>
              </w:rPr>
            </w:pPr>
            <w:proofErr w:type="gramStart"/>
            <w:r w:rsidRPr="00C25669">
              <w:rPr>
                <w:rFonts w:eastAsia="SimSun"/>
                <w:lang w:eastAsia="zh-CN"/>
              </w:rPr>
              <w:t>R.PDCCH</w:t>
            </w:r>
            <w:proofErr w:type="gramEnd"/>
            <w:r w:rsidRPr="00C25669">
              <w:rPr>
                <w:rFonts w:eastAsia="SimSun"/>
                <w:lang w:eastAsia="zh-CN"/>
              </w:rPr>
              <w:t>.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3A3DC274" w14:textId="77777777" w:rsidR="000320F8" w:rsidRPr="00C25669" w:rsidRDefault="000320F8" w:rsidP="006737BD">
            <w:pPr>
              <w:keepNext/>
              <w:keepLines/>
              <w:spacing w:after="0"/>
              <w:jc w:val="center"/>
              <w:rPr>
                <w:rFonts w:ascii="Arial" w:eastAsia="SimSun" w:hAnsi="Arial" w:cs="Arial"/>
                <w:sz w:val="18"/>
              </w:rPr>
            </w:pPr>
          </w:p>
        </w:tc>
        <w:tc>
          <w:tcPr>
            <w:tcW w:w="1130" w:type="dxa"/>
            <w:vMerge/>
            <w:shd w:val="clear" w:color="auto" w:fill="auto"/>
          </w:tcPr>
          <w:p w14:paraId="6E59AE69" w14:textId="77777777" w:rsidR="000320F8" w:rsidRPr="00C25669" w:rsidRDefault="000320F8" w:rsidP="006737BD">
            <w:pPr>
              <w:keepNext/>
              <w:keepLines/>
              <w:spacing w:after="0"/>
              <w:jc w:val="center"/>
              <w:rPr>
                <w:rFonts w:ascii="Arial" w:eastAsia="SimSun" w:hAnsi="Arial" w:cs="Arial"/>
                <w:sz w:val="18"/>
                <w:lang w:eastAsia="zh-CN"/>
              </w:rPr>
            </w:pPr>
          </w:p>
        </w:tc>
        <w:tc>
          <w:tcPr>
            <w:tcW w:w="992" w:type="dxa"/>
            <w:vMerge/>
          </w:tcPr>
          <w:p w14:paraId="0184DCEC" w14:textId="77777777" w:rsidR="000320F8" w:rsidRPr="00C25669" w:rsidRDefault="000320F8" w:rsidP="006737BD">
            <w:pPr>
              <w:keepNext/>
              <w:keepLines/>
              <w:spacing w:after="0"/>
              <w:jc w:val="center"/>
              <w:rPr>
                <w:rFonts w:ascii="Arial" w:eastAsia="SimSun" w:hAnsi="Arial" w:cs="Arial"/>
                <w:sz w:val="18"/>
                <w:lang w:eastAsia="zh-CN"/>
              </w:rPr>
            </w:pPr>
          </w:p>
        </w:tc>
        <w:tc>
          <w:tcPr>
            <w:tcW w:w="721" w:type="dxa"/>
            <w:vMerge/>
            <w:vAlign w:val="center"/>
          </w:tcPr>
          <w:p w14:paraId="611BF710" w14:textId="77777777" w:rsidR="000320F8" w:rsidRPr="00C25669" w:rsidRDefault="000320F8" w:rsidP="006737BD">
            <w:pPr>
              <w:keepNext/>
              <w:keepLines/>
              <w:spacing w:after="0"/>
              <w:jc w:val="center"/>
              <w:rPr>
                <w:rFonts w:ascii="Arial" w:eastAsia="SimSun" w:hAnsi="Arial" w:cs="Arial"/>
                <w:sz w:val="18"/>
                <w:lang w:eastAsia="zh-CN"/>
              </w:rPr>
            </w:pPr>
          </w:p>
        </w:tc>
      </w:tr>
    </w:tbl>
    <w:p w14:paraId="657B5AB3" w14:textId="77777777" w:rsidR="000320F8" w:rsidRDefault="000320F8" w:rsidP="000320F8">
      <w:pPr>
        <w:rPr>
          <w:rFonts w:eastAsia="SimSun" w:cs="v5.0.0"/>
        </w:rPr>
      </w:pPr>
    </w:p>
    <w:p w14:paraId="4853793E" w14:textId="77777777" w:rsidR="000320F8" w:rsidRPr="00915F8A" w:rsidRDefault="000320F8" w:rsidP="000320F8">
      <w:pPr>
        <w:pStyle w:val="Heading5"/>
        <w:rPr>
          <w:rFonts w:eastAsia="PMingLiU"/>
          <w:snapToGrid w:val="0"/>
        </w:rPr>
      </w:pPr>
      <w:bookmarkStart w:id="416" w:name="_Toc114565824"/>
      <w:bookmarkStart w:id="417" w:name="_Toc123936129"/>
      <w:bookmarkStart w:id="418"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 xml:space="preserve">requirements for </w:t>
      </w:r>
      <w:proofErr w:type="spellStart"/>
      <w:r>
        <w:rPr>
          <w:rFonts w:eastAsia="PMingLiU"/>
          <w:snapToGrid w:val="0"/>
          <w:lang w:eastAsia="zh-CN"/>
        </w:rPr>
        <w:t>RedCap</w:t>
      </w:r>
      <w:bookmarkEnd w:id="416"/>
      <w:bookmarkEnd w:id="417"/>
      <w:bookmarkEnd w:id="418"/>
      <w:proofErr w:type="spellEnd"/>
    </w:p>
    <w:p w14:paraId="455F0ECC" w14:textId="77777777" w:rsidR="000320F8" w:rsidRPr="00915F8A" w:rsidRDefault="000320F8" w:rsidP="000320F8">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w:t>
      </w:r>
      <w:proofErr w:type="spellStart"/>
      <w:r w:rsidRPr="00915F8A">
        <w:rPr>
          <w:rFonts w:eastAsia="SimSun" w:cs="v5.0.0"/>
        </w:rPr>
        <w:t>dsg</w:t>
      </w:r>
      <w:proofErr w:type="spellEnd"/>
      <w:r w:rsidRPr="00915F8A">
        <w:rPr>
          <w:rFonts w:eastAsia="SimSun" w:cs="v5.0.0"/>
        </w:rPr>
        <w:t>) shall be below the specified value in Table 5.3.2.2.</w:t>
      </w:r>
      <w:r>
        <w:rPr>
          <w:rFonts w:eastAsia="SimSun" w:cs="v5.0.0"/>
        </w:rPr>
        <w:t>4</w:t>
      </w:r>
      <w:r w:rsidRPr="00915F8A">
        <w:rPr>
          <w:rFonts w:eastAsia="SimSun" w:cs="v5.0.0"/>
        </w:rPr>
        <w:t>-1. The downlink physical setup is in accordance with Annex C.3.1.</w:t>
      </w:r>
    </w:p>
    <w:p w14:paraId="6AC788B1" w14:textId="77777777" w:rsidR="000320F8" w:rsidRPr="00915F8A" w:rsidRDefault="000320F8" w:rsidP="000320F8">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915F8A" w14:paraId="768CCDF6" w14:textId="77777777" w:rsidTr="006737BD">
        <w:trPr>
          <w:trHeight w:val="209"/>
          <w:jc w:val="center"/>
        </w:trPr>
        <w:tc>
          <w:tcPr>
            <w:tcW w:w="851" w:type="dxa"/>
            <w:vMerge w:val="restart"/>
            <w:vAlign w:val="center"/>
          </w:tcPr>
          <w:p w14:paraId="03D3CD50" w14:textId="77777777" w:rsidR="000320F8" w:rsidRPr="00915F8A" w:rsidRDefault="000320F8" w:rsidP="006737BD">
            <w:pPr>
              <w:pStyle w:val="TAH"/>
              <w:rPr>
                <w:rFonts w:eastAsia="SimSun"/>
              </w:rPr>
            </w:pPr>
            <w:r w:rsidRPr="00915F8A">
              <w:rPr>
                <w:rFonts w:eastAsia="SimSun"/>
              </w:rPr>
              <w:t>Test number</w:t>
            </w:r>
          </w:p>
        </w:tc>
        <w:tc>
          <w:tcPr>
            <w:tcW w:w="851" w:type="dxa"/>
            <w:vMerge w:val="restart"/>
            <w:vAlign w:val="center"/>
          </w:tcPr>
          <w:p w14:paraId="6F7835D3" w14:textId="77777777" w:rsidR="000320F8" w:rsidRPr="00915F8A" w:rsidRDefault="000320F8" w:rsidP="006737BD">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71B5CF98" w14:textId="77777777" w:rsidR="000320F8" w:rsidRPr="00915F8A" w:rsidRDefault="000320F8" w:rsidP="006737BD">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66E9E24B" w14:textId="77777777" w:rsidR="000320F8" w:rsidRPr="00915F8A" w:rsidRDefault="000320F8" w:rsidP="006737BD">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359B3CA0" w14:textId="77777777" w:rsidR="000320F8" w:rsidRPr="00915F8A" w:rsidRDefault="000320F8" w:rsidP="006737BD">
            <w:pPr>
              <w:pStyle w:val="TAH"/>
              <w:rPr>
                <w:rFonts w:eastAsia="SimSun"/>
              </w:rPr>
            </w:pPr>
            <w:r w:rsidRPr="00915F8A">
              <w:rPr>
                <w:rFonts w:eastAsia="SimSun"/>
              </w:rPr>
              <w:t>Aggregation level</w:t>
            </w:r>
          </w:p>
        </w:tc>
        <w:tc>
          <w:tcPr>
            <w:tcW w:w="1134" w:type="dxa"/>
            <w:vMerge w:val="restart"/>
            <w:vAlign w:val="center"/>
          </w:tcPr>
          <w:p w14:paraId="1F7196C0" w14:textId="77777777" w:rsidR="000320F8" w:rsidRPr="00915F8A" w:rsidRDefault="000320F8" w:rsidP="006737BD">
            <w:pPr>
              <w:pStyle w:val="TAH"/>
              <w:rPr>
                <w:rFonts w:eastAsia="SimSun"/>
              </w:rPr>
            </w:pPr>
            <w:r w:rsidRPr="00915F8A">
              <w:rPr>
                <w:rFonts w:eastAsia="SimSun"/>
              </w:rPr>
              <w:t>Reference Channel</w:t>
            </w:r>
          </w:p>
        </w:tc>
        <w:tc>
          <w:tcPr>
            <w:tcW w:w="1276" w:type="dxa"/>
            <w:vMerge w:val="restart"/>
            <w:vAlign w:val="center"/>
          </w:tcPr>
          <w:p w14:paraId="63B1084F" w14:textId="77777777" w:rsidR="000320F8" w:rsidRPr="00915F8A" w:rsidRDefault="000320F8" w:rsidP="006737BD">
            <w:pPr>
              <w:pStyle w:val="TAH"/>
              <w:rPr>
                <w:rFonts w:eastAsia="SimSun"/>
              </w:rPr>
            </w:pPr>
            <w:r w:rsidRPr="00915F8A">
              <w:rPr>
                <w:rFonts w:eastAsia="SimSun"/>
              </w:rPr>
              <w:t>Propagation Condition</w:t>
            </w:r>
          </w:p>
        </w:tc>
        <w:tc>
          <w:tcPr>
            <w:tcW w:w="1130" w:type="dxa"/>
            <w:vMerge w:val="restart"/>
            <w:vAlign w:val="center"/>
          </w:tcPr>
          <w:p w14:paraId="1998A042" w14:textId="77777777" w:rsidR="000320F8" w:rsidRPr="00915F8A" w:rsidRDefault="000320F8" w:rsidP="006737BD">
            <w:pPr>
              <w:pStyle w:val="TAH"/>
              <w:rPr>
                <w:rFonts w:eastAsia="SimSun"/>
              </w:rPr>
            </w:pPr>
            <w:r w:rsidRPr="00915F8A">
              <w:rPr>
                <w:rFonts w:eastAsia="SimSun"/>
              </w:rPr>
              <w:t>Antenna configuration and correlation Matrix</w:t>
            </w:r>
          </w:p>
        </w:tc>
        <w:tc>
          <w:tcPr>
            <w:tcW w:w="1713" w:type="dxa"/>
            <w:gridSpan w:val="2"/>
            <w:vAlign w:val="center"/>
          </w:tcPr>
          <w:p w14:paraId="0F48CA7D" w14:textId="77777777" w:rsidR="000320F8" w:rsidRPr="00915F8A" w:rsidRDefault="000320F8" w:rsidP="006737BD">
            <w:pPr>
              <w:pStyle w:val="TAH"/>
              <w:rPr>
                <w:rFonts w:eastAsia="SimSun"/>
              </w:rPr>
            </w:pPr>
            <w:r w:rsidRPr="00915F8A">
              <w:rPr>
                <w:rFonts w:eastAsia="SimSun"/>
              </w:rPr>
              <w:t>Reference value</w:t>
            </w:r>
          </w:p>
        </w:tc>
      </w:tr>
      <w:tr w:rsidR="000320F8" w:rsidRPr="00915F8A" w14:paraId="714D166A" w14:textId="77777777" w:rsidTr="006737BD">
        <w:trPr>
          <w:trHeight w:val="209"/>
          <w:jc w:val="center"/>
        </w:trPr>
        <w:tc>
          <w:tcPr>
            <w:tcW w:w="851" w:type="dxa"/>
            <w:vMerge/>
            <w:vAlign w:val="center"/>
          </w:tcPr>
          <w:p w14:paraId="12C64B2F" w14:textId="77777777" w:rsidR="000320F8" w:rsidRPr="00915F8A" w:rsidRDefault="000320F8" w:rsidP="006737BD">
            <w:pPr>
              <w:pStyle w:val="TAH"/>
              <w:rPr>
                <w:rFonts w:eastAsia="SimSun"/>
              </w:rPr>
            </w:pPr>
          </w:p>
        </w:tc>
        <w:tc>
          <w:tcPr>
            <w:tcW w:w="851" w:type="dxa"/>
            <w:vMerge/>
            <w:vAlign w:val="center"/>
          </w:tcPr>
          <w:p w14:paraId="5C3F0471" w14:textId="77777777" w:rsidR="000320F8" w:rsidRPr="00915F8A" w:rsidRDefault="000320F8" w:rsidP="006737BD">
            <w:pPr>
              <w:pStyle w:val="TAH"/>
              <w:rPr>
                <w:rFonts w:eastAsia="SimSun"/>
              </w:rPr>
            </w:pPr>
          </w:p>
        </w:tc>
        <w:tc>
          <w:tcPr>
            <w:tcW w:w="850" w:type="dxa"/>
            <w:vMerge/>
            <w:vAlign w:val="center"/>
          </w:tcPr>
          <w:p w14:paraId="789A4FFE" w14:textId="77777777" w:rsidR="000320F8" w:rsidRPr="00915F8A" w:rsidRDefault="000320F8" w:rsidP="006737BD">
            <w:pPr>
              <w:pStyle w:val="TAH"/>
              <w:rPr>
                <w:rFonts w:eastAsia="SimSun"/>
              </w:rPr>
            </w:pPr>
          </w:p>
        </w:tc>
        <w:tc>
          <w:tcPr>
            <w:tcW w:w="914" w:type="dxa"/>
            <w:vMerge/>
            <w:vAlign w:val="center"/>
          </w:tcPr>
          <w:p w14:paraId="52FBC785" w14:textId="77777777" w:rsidR="000320F8" w:rsidRPr="00915F8A" w:rsidRDefault="000320F8" w:rsidP="006737BD">
            <w:pPr>
              <w:pStyle w:val="TAH"/>
              <w:rPr>
                <w:rFonts w:eastAsia="SimSun"/>
              </w:rPr>
            </w:pPr>
          </w:p>
        </w:tc>
        <w:tc>
          <w:tcPr>
            <w:tcW w:w="1138" w:type="dxa"/>
            <w:vMerge/>
            <w:vAlign w:val="center"/>
          </w:tcPr>
          <w:p w14:paraId="20222A16" w14:textId="77777777" w:rsidR="000320F8" w:rsidRPr="00915F8A" w:rsidRDefault="000320F8" w:rsidP="006737BD">
            <w:pPr>
              <w:pStyle w:val="TAH"/>
              <w:rPr>
                <w:rFonts w:eastAsia="SimSun"/>
              </w:rPr>
            </w:pPr>
          </w:p>
        </w:tc>
        <w:tc>
          <w:tcPr>
            <w:tcW w:w="1134" w:type="dxa"/>
            <w:vMerge/>
            <w:vAlign w:val="center"/>
          </w:tcPr>
          <w:p w14:paraId="59B54FA1" w14:textId="77777777" w:rsidR="000320F8" w:rsidRPr="00915F8A" w:rsidRDefault="000320F8" w:rsidP="006737BD">
            <w:pPr>
              <w:pStyle w:val="TAH"/>
              <w:rPr>
                <w:rFonts w:eastAsia="SimSun"/>
              </w:rPr>
            </w:pPr>
          </w:p>
        </w:tc>
        <w:tc>
          <w:tcPr>
            <w:tcW w:w="1276" w:type="dxa"/>
            <w:vMerge/>
            <w:vAlign w:val="center"/>
          </w:tcPr>
          <w:p w14:paraId="1BBCB1D3" w14:textId="77777777" w:rsidR="000320F8" w:rsidRPr="00915F8A" w:rsidRDefault="000320F8" w:rsidP="006737BD">
            <w:pPr>
              <w:pStyle w:val="TAH"/>
              <w:rPr>
                <w:rFonts w:eastAsia="SimSun"/>
              </w:rPr>
            </w:pPr>
          </w:p>
        </w:tc>
        <w:tc>
          <w:tcPr>
            <w:tcW w:w="1130" w:type="dxa"/>
            <w:vMerge/>
            <w:vAlign w:val="center"/>
          </w:tcPr>
          <w:p w14:paraId="30FEB96E" w14:textId="77777777" w:rsidR="000320F8" w:rsidRPr="00915F8A" w:rsidRDefault="000320F8" w:rsidP="006737BD">
            <w:pPr>
              <w:pStyle w:val="TAH"/>
              <w:rPr>
                <w:rFonts w:eastAsia="SimSun"/>
              </w:rPr>
            </w:pPr>
          </w:p>
        </w:tc>
        <w:tc>
          <w:tcPr>
            <w:tcW w:w="992" w:type="dxa"/>
            <w:vAlign w:val="center"/>
          </w:tcPr>
          <w:p w14:paraId="371C7945" w14:textId="77777777" w:rsidR="000320F8" w:rsidRPr="00915F8A" w:rsidRDefault="000320F8" w:rsidP="006737BD">
            <w:pPr>
              <w:pStyle w:val="TAH"/>
              <w:rPr>
                <w:rFonts w:eastAsia="SimSun"/>
              </w:rPr>
            </w:pPr>
            <w:r w:rsidRPr="00915F8A">
              <w:rPr>
                <w:rFonts w:eastAsia="SimSun"/>
              </w:rPr>
              <w:t>Pm-</w:t>
            </w:r>
            <w:proofErr w:type="spellStart"/>
            <w:r w:rsidRPr="00915F8A">
              <w:rPr>
                <w:rFonts w:eastAsia="SimSun"/>
              </w:rPr>
              <w:t>dsg</w:t>
            </w:r>
            <w:proofErr w:type="spellEnd"/>
            <w:r w:rsidRPr="00915F8A">
              <w:rPr>
                <w:rFonts w:eastAsia="SimSun"/>
              </w:rPr>
              <w:t xml:space="preserve"> (%)</w:t>
            </w:r>
          </w:p>
        </w:tc>
        <w:tc>
          <w:tcPr>
            <w:tcW w:w="721" w:type="dxa"/>
            <w:vAlign w:val="center"/>
          </w:tcPr>
          <w:p w14:paraId="5A650A68" w14:textId="77777777" w:rsidR="000320F8" w:rsidRPr="00915F8A" w:rsidRDefault="000320F8" w:rsidP="006737BD">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0320F8" w:rsidRPr="00915F8A" w14:paraId="070BFA88" w14:textId="77777777" w:rsidTr="006737BD">
        <w:trPr>
          <w:trHeight w:val="106"/>
          <w:jc w:val="center"/>
        </w:trPr>
        <w:tc>
          <w:tcPr>
            <w:tcW w:w="851" w:type="dxa"/>
            <w:shd w:val="clear" w:color="auto" w:fill="auto"/>
          </w:tcPr>
          <w:p w14:paraId="3561CA28" w14:textId="311BB322" w:rsidR="000320F8" w:rsidRPr="00915F8A" w:rsidRDefault="000C36EA" w:rsidP="006737BD">
            <w:pPr>
              <w:pStyle w:val="TAC"/>
              <w:rPr>
                <w:rFonts w:eastAsia="SimSun"/>
              </w:rPr>
            </w:pPr>
            <w:ins w:id="419" w:author="Rolando Bettancourt Ortega" w:date="2024-11-11T15:27:00Z" w16du:dateUtc="2024-11-11T23:27:00Z">
              <w:r>
                <w:rPr>
                  <w:rFonts w:eastAsia="SimSun"/>
                </w:rPr>
                <w:t>1</w:t>
              </w:r>
            </w:ins>
            <w:ins w:id="420" w:author="Rolando Bettancourt Ortega" w:date="2024-11-11T14:44:00Z" w16du:dateUtc="2024-11-11T22:44:00Z">
              <w:r w:rsidR="000320F8">
                <w:rPr>
                  <w:rFonts w:eastAsia="SimSun"/>
                </w:rPr>
                <w:t>-</w:t>
              </w:r>
            </w:ins>
            <w:r w:rsidR="000320F8" w:rsidRPr="00915F8A">
              <w:rPr>
                <w:rFonts w:eastAsia="SimSun"/>
              </w:rPr>
              <w:t>1</w:t>
            </w:r>
          </w:p>
        </w:tc>
        <w:tc>
          <w:tcPr>
            <w:tcW w:w="851" w:type="dxa"/>
            <w:shd w:val="clear" w:color="auto" w:fill="auto"/>
          </w:tcPr>
          <w:p w14:paraId="03953EB8" w14:textId="77777777" w:rsidR="000320F8" w:rsidRPr="00915F8A" w:rsidRDefault="000320F8" w:rsidP="006737BD">
            <w:pPr>
              <w:pStyle w:val="TAC"/>
              <w:rPr>
                <w:rFonts w:eastAsia="SimSun"/>
              </w:rPr>
            </w:pPr>
            <w:r>
              <w:rPr>
                <w:rFonts w:eastAsia="SimSun"/>
              </w:rPr>
              <w:t>20</w:t>
            </w:r>
            <w:r w:rsidRPr="00915F8A">
              <w:rPr>
                <w:rFonts w:eastAsia="SimSun"/>
              </w:rPr>
              <w:t xml:space="preserve"> </w:t>
            </w:r>
          </w:p>
        </w:tc>
        <w:tc>
          <w:tcPr>
            <w:tcW w:w="850" w:type="dxa"/>
          </w:tcPr>
          <w:p w14:paraId="0F93D8B0" w14:textId="77777777" w:rsidR="000320F8" w:rsidRPr="00915F8A" w:rsidRDefault="000320F8" w:rsidP="006737BD">
            <w:pPr>
              <w:pStyle w:val="TAC"/>
              <w:rPr>
                <w:rFonts w:eastAsia="SimSun"/>
                <w:lang w:eastAsia="zh-CN"/>
              </w:rPr>
            </w:pPr>
            <w:r>
              <w:rPr>
                <w:rFonts w:eastAsia="SimSun"/>
                <w:lang w:eastAsia="zh-CN"/>
              </w:rPr>
              <w:t>48</w:t>
            </w:r>
          </w:p>
        </w:tc>
        <w:tc>
          <w:tcPr>
            <w:tcW w:w="914" w:type="dxa"/>
          </w:tcPr>
          <w:p w14:paraId="35EC8220" w14:textId="77777777" w:rsidR="000320F8" w:rsidRPr="00915F8A" w:rsidRDefault="000320F8" w:rsidP="006737BD">
            <w:pPr>
              <w:pStyle w:val="TAC"/>
              <w:rPr>
                <w:rFonts w:eastAsia="SimSun"/>
                <w:lang w:eastAsia="zh-CN"/>
              </w:rPr>
            </w:pPr>
            <w:r w:rsidRPr="00915F8A">
              <w:rPr>
                <w:rFonts w:eastAsia="SimSun"/>
                <w:lang w:eastAsia="zh-CN"/>
              </w:rPr>
              <w:t>1</w:t>
            </w:r>
          </w:p>
        </w:tc>
        <w:tc>
          <w:tcPr>
            <w:tcW w:w="1138" w:type="dxa"/>
          </w:tcPr>
          <w:p w14:paraId="4D48C337" w14:textId="77777777" w:rsidR="000320F8" w:rsidRPr="00915F8A" w:rsidRDefault="000320F8" w:rsidP="006737BD">
            <w:pPr>
              <w:pStyle w:val="TAC"/>
              <w:rPr>
                <w:rFonts w:eastAsia="SimSun"/>
              </w:rPr>
            </w:pPr>
            <w:r>
              <w:rPr>
                <w:rFonts w:eastAsia="SimSun"/>
              </w:rPr>
              <w:t>4</w:t>
            </w:r>
          </w:p>
        </w:tc>
        <w:tc>
          <w:tcPr>
            <w:tcW w:w="1134" w:type="dxa"/>
            <w:shd w:val="clear" w:color="auto" w:fill="auto"/>
          </w:tcPr>
          <w:p w14:paraId="7B75FAA8" w14:textId="77777777" w:rsidR="000320F8" w:rsidRPr="00915F8A" w:rsidRDefault="000320F8" w:rsidP="006737BD">
            <w:pPr>
              <w:pStyle w:val="TAC"/>
              <w:rPr>
                <w:rFonts w:eastAsia="SimSun"/>
              </w:rPr>
            </w:pPr>
            <w:proofErr w:type="gramStart"/>
            <w:r w:rsidRPr="00915F8A">
              <w:rPr>
                <w:rFonts w:eastAsia="SimSun"/>
              </w:rPr>
              <w:t>R.PDCCH</w:t>
            </w:r>
            <w:proofErr w:type="gramEnd"/>
            <w:r w:rsidRPr="00915F8A">
              <w:rPr>
                <w:rFonts w:eastAsia="SimSun"/>
              </w:rPr>
              <w:t>. 2-1.</w:t>
            </w:r>
            <w:r>
              <w:rPr>
                <w:rFonts w:eastAsia="SimSun"/>
              </w:rPr>
              <w:t>5</w:t>
            </w:r>
            <w:r w:rsidRPr="00915F8A">
              <w:rPr>
                <w:rFonts w:eastAsia="SimSun"/>
              </w:rPr>
              <w:t xml:space="preserve"> TDD</w:t>
            </w:r>
          </w:p>
        </w:tc>
        <w:tc>
          <w:tcPr>
            <w:tcW w:w="1276" w:type="dxa"/>
            <w:shd w:val="clear" w:color="auto" w:fill="auto"/>
          </w:tcPr>
          <w:p w14:paraId="781DEB86" w14:textId="77777777" w:rsidR="000320F8" w:rsidRPr="00915F8A" w:rsidRDefault="000320F8" w:rsidP="006737BD">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2EE1747C" w14:textId="77777777" w:rsidR="000320F8" w:rsidRPr="00915F8A" w:rsidRDefault="000320F8" w:rsidP="006737BD">
            <w:pPr>
              <w:pStyle w:val="TAC"/>
              <w:rPr>
                <w:rFonts w:eastAsia="SimSun"/>
              </w:rPr>
            </w:pPr>
            <w:r w:rsidRPr="00915F8A">
              <w:rPr>
                <w:rFonts w:eastAsia="SimSun"/>
              </w:rPr>
              <w:t>1x2 Low</w:t>
            </w:r>
          </w:p>
        </w:tc>
        <w:tc>
          <w:tcPr>
            <w:tcW w:w="992" w:type="dxa"/>
          </w:tcPr>
          <w:p w14:paraId="1A3E75D1" w14:textId="77777777" w:rsidR="000320F8" w:rsidRPr="00915F8A" w:rsidRDefault="000320F8" w:rsidP="006737BD">
            <w:pPr>
              <w:pStyle w:val="TAC"/>
              <w:rPr>
                <w:rFonts w:eastAsia="SimSun"/>
              </w:rPr>
            </w:pPr>
            <w:r w:rsidRPr="00915F8A">
              <w:rPr>
                <w:rFonts w:eastAsia="SimSun"/>
              </w:rPr>
              <w:t>1</w:t>
            </w:r>
          </w:p>
        </w:tc>
        <w:tc>
          <w:tcPr>
            <w:tcW w:w="721" w:type="dxa"/>
          </w:tcPr>
          <w:p w14:paraId="693A9250" w14:textId="77777777" w:rsidR="000320F8" w:rsidRPr="00915F8A" w:rsidRDefault="000320F8" w:rsidP="006737BD">
            <w:pPr>
              <w:pStyle w:val="TAC"/>
              <w:rPr>
                <w:rFonts w:eastAsia="SimSun"/>
                <w:lang w:eastAsia="zh-CN"/>
              </w:rPr>
            </w:pPr>
            <w:r w:rsidRPr="00E3054F">
              <w:rPr>
                <w:rFonts w:eastAsia="SimSun"/>
                <w:lang w:eastAsia="zh-CN"/>
              </w:rPr>
              <w:t>3.6</w:t>
            </w:r>
          </w:p>
        </w:tc>
      </w:tr>
      <w:tr w:rsidR="000320F8" w:rsidRPr="00915F8A" w14:paraId="3AD0120B" w14:textId="77777777" w:rsidTr="006737BD">
        <w:trPr>
          <w:trHeight w:val="106"/>
          <w:jc w:val="center"/>
        </w:trPr>
        <w:tc>
          <w:tcPr>
            <w:tcW w:w="851" w:type="dxa"/>
            <w:shd w:val="clear" w:color="auto" w:fill="auto"/>
          </w:tcPr>
          <w:p w14:paraId="7196E35C" w14:textId="7821DD02" w:rsidR="000320F8" w:rsidRPr="00915F8A" w:rsidRDefault="000C36EA" w:rsidP="006737BD">
            <w:pPr>
              <w:pStyle w:val="TAC"/>
              <w:rPr>
                <w:rFonts w:eastAsia="SimSun"/>
                <w:lang w:eastAsia="zh-CN"/>
              </w:rPr>
            </w:pPr>
            <w:ins w:id="421" w:author="Rolando Bettancourt Ortega" w:date="2024-11-11T15:28:00Z" w16du:dateUtc="2024-11-11T23:28:00Z">
              <w:r>
                <w:rPr>
                  <w:rFonts w:eastAsia="SimSun"/>
                </w:rPr>
                <w:t>1</w:t>
              </w:r>
            </w:ins>
            <w:ins w:id="422" w:author="Rolando Bettancourt Ortega" w:date="2024-11-11T14:44:00Z" w16du:dateUtc="2024-11-11T22:44:00Z">
              <w:r w:rsidR="000320F8">
                <w:rPr>
                  <w:rFonts w:eastAsia="SimSun"/>
                </w:rPr>
                <w:t>-</w:t>
              </w:r>
            </w:ins>
            <w:r w:rsidR="000320F8" w:rsidRPr="00915F8A">
              <w:rPr>
                <w:rFonts w:eastAsia="SimSun" w:hint="eastAsia"/>
                <w:lang w:eastAsia="zh-CN"/>
              </w:rPr>
              <w:t>2</w:t>
            </w:r>
          </w:p>
        </w:tc>
        <w:tc>
          <w:tcPr>
            <w:tcW w:w="851" w:type="dxa"/>
            <w:shd w:val="clear" w:color="auto" w:fill="auto"/>
          </w:tcPr>
          <w:p w14:paraId="449D23DA" w14:textId="77777777" w:rsidR="000320F8" w:rsidRPr="00915F8A" w:rsidRDefault="000320F8" w:rsidP="006737BD">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5B753D88" w14:textId="77777777" w:rsidR="000320F8" w:rsidRPr="00915F8A" w:rsidRDefault="000320F8" w:rsidP="006737BD">
            <w:pPr>
              <w:pStyle w:val="TAC"/>
              <w:rPr>
                <w:rFonts w:eastAsia="SimSun"/>
                <w:lang w:eastAsia="zh-CN"/>
              </w:rPr>
            </w:pPr>
            <w:r>
              <w:rPr>
                <w:rFonts w:eastAsia="SimSun"/>
                <w:lang w:eastAsia="zh-CN"/>
              </w:rPr>
              <w:t>48</w:t>
            </w:r>
          </w:p>
        </w:tc>
        <w:tc>
          <w:tcPr>
            <w:tcW w:w="914" w:type="dxa"/>
          </w:tcPr>
          <w:p w14:paraId="3BC6745B" w14:textId="77777777" w:rsidR="000320F8" w:rsidRPr="00915F8A" w:rsidRDefault="000320F8" w:rsidP="006737BD">
            <w:pPr>
              <w:pStyle w:val="TAC"/>
              <w:rPr>
                <w:rFonts w:eastAsia="SimSun"/>
                <w:lang w:eastAsia="zh-CN"/>
              </w:rPr>
            </w:pPr>
            <w:r w:rsidRPr="00915F8A">
              <w:rPr>
                <w:rFonts w:eastAsia="SimSun"/>
                <w:lang w:eastAsia="zh-CN"/>
              </w:rPr>
              <w:t>1</w:t>
            </w:r>
          </w:p>
        </w:tc>
        <w:tc>
          <w:tcPr>
            <w:tcW w:w="1138" w:type="dxa"/>
          </w:tcPr>
          <w:p w14:paraId="476A9AC1" w14:textId="77777777" w:rsidR="000320F8" w:rsidRPr="00915F8A" w:rsidRDefault="000320F8" w:rsidP="006737BD">
            <w:pPr>
              <w:pStyle w:val="TAC"/>
              <w:rPr>
                <w:rFonts w:eastAsia="SimSun"/>
                <w:lang w:eastAsia="zh-CN"/>
              </w:rPr>
            </w:pPr>
            <w:r>
              <w:rPr>
                <w:rFonts w:eastAsia="SimSun"/>
                <w:lang w:eastAsia="zh-CN"/>
              </w:rPr>
              <w:t>8</w:t>
            </w:r>
          </w:p>
        </w:tc>
        <w:tc>
          <w:tcPr>
            <w:tcW w:w="1134" w:type="dxa"/>
            <w:shd w:val="clear" w:color="auto" w:fill="auto"/>
            <w:vAlign w:val="center"/>
          </w:tcPr>
          <w:p w14:paraId="5FBFB3D4" w14:textId="77777777" w:rsidR="000320F8" w:rsidRPr="00915F8A" w:rsidRDefault="000320F8" w:rsidP="006737BD">
            <w:pPr>
              <w:pStyle w:val="TAC"/>
              <w:rPr>
                <w:rFonts w:eastAsia="SimSun"/>
                <w:lang w:eastAsia="zh-CN"/>
              </w:rPr>
            </w:pPr>
            <w:proofErr w:type="gramStart"/>
            <w:r w:rsidRPr="00915F8A">
              <w:rPr>
                <w:rFonts w:eastAsia="SimSun"/>
                <w:lang w:eastAsia="zh-CN"/>
              </w:rPr>
              <w:t>R.PDCCH</w:t>
            </w:r>
            <w:proofErr w:type="gramEnd"/>
            <w:r w:rsidRPr="00915F8A">
              <w:rPr>
                <w:rFonts w:eastAsia="SimSun"/>
                <w:lang w:eastAsia="zh-CN"/>
              </w:rPr>
              <w:t>. 2-1.</w:t>
            </w:r>
            <w:r>
              <w:rPr>
                <w:rFonts w:eastAsia="SimSun"/>
                <w:lang w:eastAsia="zh-CN"/>
              </w:rPr>
              <w:t>6</w:t>
            </w:r>
            <w:r w:rsidRPr="00915F8A">
              <w:rPr>
                <w:rFonts w:eastAsia="SimSun"/>
                <w:lang w:eastAsia="zh-CN"/>
              </w:rPr>
              <w:t xml:space="preserve"> TDD</w:t>
            </w:r>
          </w:p>
        </w:tc>
        <w:tc>
          <w:tcPr>
            <w:tcW w:w="1276" w:type="dxa"/>
            <w:shd w:val="clear" w:color="auto" w:fill="auto"/>
          </w:tcPr>
          <w:p w14:paraId="5862C46D" w14:textId="77777777" w:rsidR="000320F8" w:rsidRPr="00915F8A" w:rsidRDefault="000320F8" w:rsidP="006737BD">
            <w:pPr>
              <w:pStyle w:val="TAC"/>
              <w:rPr>
                <w:rFonts w:eastAsia="SimSun"/>
              </w:rPr>
            </w:pPr>
            <w:r w:rsidRPr="00915F8A">
              <w:rPr>
                <w:rFonts w:eastAsia="SimSun"/>
              </w:rPr>
              <w:t>TDLC300- 100</w:t>
            </w:r>
          </w:p>
        </w:tc>
        <w:tc>
          <w:tcPr>
            <w:tcW w:w="1130" w:type="dxa"/>
            <w:shd w:val="clear" w:color="auto" w:fill="auto"/>
          </w:tcPr>
          <w:p w14:paraId="60165F77" w14:textId="77777777" w:rsidR="000320F8" w:rsidRPr="00915F8A" w:rsidRDefault="000320F8" w:rsidP="006737BD">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55593836" w14:textId="77777777" w:rsidR="000320F8" w:rsidRPr="00915F8A" w:rsidRDefault="000320F8" w:rsidP="006737BD">
            <w:pPr>
              <w:pStyle w:val="TAC"/>
              <w:rPr>
                <w:rFonts w:eastAsia="SimSun"/>
                <w:lang w:eastAsia="zh-CN"/>
              </w:rPr>
            </w:pPr>
            <w:r w:rsidRPr="00915F8A">
              <w:rPr>
                <w:rFonts w:eastAsia="SimSun" w:hint="eastAsia"/>
                <w:lang w:eastAsia="zh-CN"/>
              </w:rPr>
              <w:t>1</w:t>
            </w:r>
          </w:p>
        </w:tc>
        <w:tc>
          <w:tcPr>
            <w:tcW w:w="721" w:type="dxa"/>
            <w:vAlign w:val="center"/>
          </w:tcPr>
          <w:p w14:paraId="5ACE639B" w14:textId="77777777" w:rsidR="000320F8" w:rsidRPr="00915F8A" w:rsidRDefault="000320F8" w:rsidP="006737BD">
            <w:pPr>
              <w:pStyle w:val="TAC"/>
              <w:rPr>
                <w:rFonts w:eastAsia="SimSun"/>
                <w:lang w:eastAsia="zh-CN"/>
              </w:rPr>
            </w:pPr>
            <w:r w:rsidRPr="00E3054F">
              <w:rPr>
                <w:rFonts w:eastAsia="SimSun"/>
                <w:lang w:eastAsia="zh-CN"/>
              </w:rPr>
              <w:t>0.0</w:t>
            </w:r>
          </w:p>
        </w:tc>
      </w:tr>
    </w:tbl>
    <w:p w14:paraId="5B50F694" w14:textId="77777777" w:rsidR="000320F8" w:rsidRDefault="000320F8" w:rsidP="000320F8">
      <w:pPr>
        <w:rPr>
          <w:rFonts w:eastAsia="SimSun" w:cs="v5.0.0"/>
        </w:rPr>
      </w:pPr>
    </w:p>
    <w:p w14:paraId="4C1069A6" w14:textId="77777777" w:rsidR="000320F8" w:rsidRPr="00463948" w:rsidRDefault="000320F8" w:rsidP="000320F8">
      <w:pPr>
        <w:pStyle w:val="Heading5"/>
      </w:pPr>
      <w:bookmarkStart w:id="423" w:name="_Toc123936130"/>
      <w:bookmarkStart w:id="424" w:name="_Toc124377145"/>
      <w:bookmarkStart w:id="425" w:name="_Toc67918108"/>
      <w:bookmarkStart w:id="426" w:name="_Toc76298151"/>
      <w:bookmarkStart w:id="427" w:name="_Toc76572163"/>
      <w:bookmarkStart w:id="428" w:name="_Toc76652030"/>
      <w:bookmarkStart w:id="429" w:name="_Toc76652868"/>
      <w:bookmarkStart w:id="430" w:name="_Toc83742140"/>
      <w:bookmarkStart w:id="431" w:name="_Toc91440630"/>
      <w:bookmarkStart w:id="432" w:name="_Toc98849420"/>
      <w:bookmarkStart w:id="433" w:name="_Toc106543273"/>
      <w:bookmarkStart w:id="434" w:name="_Toc106737370"/>
      <w:bookmarkStart w:id="435" w:name="_Toc107233137"/>
      <w:bookmarkStart w:id="436" w:name="_Toc107234727"/>
      <w:bookmarkStart w:id="437" w:name="_Toc107419696"/>
      <w:bookmarkStart w:id="438" w:name="_Toc107476990"/>
      <w:bookmarkStart w:id="439" w:name="_Toc114565825"/>
      <w:r w:rsidRPr="00463948">
        <w:t>5.</w:t>
      </w:r>
      <w:r>
        <w:t>3.2.2.5</w:t>
      </w:r>
      <w:r w:rsidRPr="00463948">
        <w:rPr>
          <w:rFonts w:hint="eastAsia"/>
        </w:rPr>
        <w:tab/>
      </w:r>
      <w:r w:rsidRPr="00463948">
        <w:t>Minimum requirements for P</w:t>
      </w:r>
      <w:r>
        <w:t>DCCH with intra-slot repetition</w:t>
      </w:r>
      <w:bookmarkEnd w:id="423"/>
      <w:bookmarkEnd w:id="424"/>
    </w:p>
    <w:p w14:paraId="2CB1F600" w14:textId="77777777" w:rsidR="000320F8" w:rsidRPr="00463948" w:rsidRDefault="000320F8" w:rsidP="000320F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23718AB" w14:textId="77777777" w:rsidR="000320F8" w:rsidRPr="00463948" w:rsidRDefault="000320F8" w:rsidP="000320F8">
      <w:pPr>
        <w:rPr>
          <w:rFonts w:ascii="Times-Roman" w:eastAsia="SimSun" w:hAnsi="Times-Roman"/>
        </w:rPr>
      </w:pPr>
    </w:p>
    <w:p w14:paraId="56BA3A93" w14:textId="77777777" w:rsidR="000320F8" w:rsidRPr="003A6BA6" w:rsidRDefault="000320F8" w:rsidP="000320F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0320F8" w:rsidRPr="00C25669" w14:paraId="1C71D1F9" w14:textId="77777777" w:rsidTr="006737BD">
        <w:trPr>
          <w:trHeight w:val="75"/>
        </w:trPr>
        <w:tc>
          <w:tcPr>
            <w:tcW w:w="5303" w:type="dxa"/>
            <w:gridSpan w:val="4"/>
            <w:vMerge w:val="restart"/>
            <w:shd w:val="clear" w:color="auto" w:fill="auto"/>
            <w:vAlign w:val="center"/>
          </w:tcPr>
          <w:p w14:paraId="41660D2B" w14:textId="77777777" w:rsidR="000320F8" w:rsidRPr="00C25669" w:rsidRDefault="000320F8" w:rsidP="006737BD">
            <w:pPr>
              <w:pStyle w:val="TAH"/>
              <w:rPr>
                <w:rFonts w:eastAsia="SimSun"/>
              </w:rPr>
            </w:pPr>
            <w:r w:rsidRPr="00C25669">
              <w:rPr>
                <w:rFonts w:eastAsia="SimSun"/>
              </w:rPr>
              <w:t>Parameter</w:t>
            </w:r>
          </w:p>
        </w:tc>
        <w:tc>
          <w:tcPr>
            <w:tcW w:w="902" w:type="dxa"/>
            <w:vMerge w:val="restart"/>
            <w:shd w:val="clear" w:color="auto" w:fill="auto"/>
            <w:vAlign w:val="center"/>
          </w:tcPr>
          <w:p w14:paraId="0313F674" w14:textId="77777777" w:rsidR="000320F8" w:rsidRPr="00C25669" w:rsidRDefault="000320F8" w:rsidP="006737BD">
            <w:pPr>
              <w:pStyle w:val="TAH"/>
              <w:rPr>
                <w:rFonts w:eastAsia="SimSun"/>
              </w:rPr>
            </w:pPr>
            <w:r w:rsidRPr="00C25669">
              <w:rPr>
                <w:rFonts w:eastAsia="SimSun"/>
              </w:rPr>
              <w:t>Unit</w:t>
            </w:r>
          </w:p>
        </w:tc>
        <w:tc>
          <w:tcPr>
            <w:tcW w:w="3416" w:type="dxa"/>
            <w:gridSpan w:val="2"/>
            <w:shd w:val="clear" w:color="auto" w:fill="auto"/>
          </w:tcPr>
          <w:p w14:paraId="2FE26CB9" w14:textId="77777777" w:rsidR="000320F8" w:rsidRPr="00C25669" w:rsidRDefault="000320F8" w:rsidP="006737BD">
            <w:pPr>
              <w:pStyle w:val="TAH"/>
              <w:rPr>
                <w:rFonts w:eastAsia="SimSun"/>
              </w:rPr>
            </w:pPr>
            <w:r w:rsidRPr="00C25669">
              <w:rPr>
                <w:rFonts w:eastAsia="SimSun"/>
              </w:rPr>
              <w:t>Value</w:t>
            </w:r>
          </w:p>
        </w:tc>
      </w:tr>
      <w:tr w:rsidR="000320F8" w:rsidRPr="00C25669" w14:paraId="0763EAC0" w14:textId="77777777" w:rsidTr="006737BD">
        <w:trPr>
          <w:trHeight w:val="75"/>
        </w:trPr>
        <w:tc>
          <w:tcPr>
            <w:tcW w:w="5303" w:type="dxa"/>
            <w:gridSpan w:val="4"/>
            <w:vMerge/>
            <w:shd w:val="clear" w:color="auto" w:fill="auto"/>
          </w:tcPr>
          <w:p w14:paraId="559102FD" w14:textId="77777777" w:rsidR="000320F8" w:rsidRPr="00C25669" w:rsidRDefault="000320F8" w:rsidP="006737BD">
            <w:pPr>
              <w:pStyle w:val="TAH"/>
              <w:rPr>
                <w:rFonts w:eastAsia="SimSun"/>
              </w:rPr>
            </w:pPr>
          </w:p>
        </w:tc>
        <w:tc>
          <w:tcPr>
            <w:tcW w:w="902" w:type="dxa"/>
            <w:vMerge/>
            <w:shd w:val="clear" w:color="auto" w:fill="auto"/>
          </w:tcPr>
          <w:p w14:paraId="372C9354" w14:textId="77777777" w:rsidR="000320F8" w:rsidRPr="00C25669" w:rsidRDefault="000320F8" w:rsidP="006737BD">
            <w:pPr>
              <w:pStyle w:val="TAH"/>
              <w:rPr>
                <w:rFonts w:eastAsia="SimSun"/>
              </w:rPr>
            </w:pPr>
          </w:p>
        </w:tc>
        <w:tc>
          <w:tcPr>
            <w:tcW w:w="1710" w:type="dxa"/>
            <w:shd w:val="clear" w:color="auto" w:fill="auto"/>
          </w:tcPr>
          <w:p w14:paraId="441CDB2D"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#1(Note 1)</w:t>
            </w:r>
          </w:p>
        </w:tc>
        <w:tc>
          <w:tcPr>
            <w:tcW w:w="1706" w:type="dxa"/>
            <w:shd w:val="clear" w:color="auto" w:fill="auto"/>
          </w:tcPr>
          <w:p w14:paraId="22112923"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#2(Note 1)</w:t>
            </w:r>
          </w:p>
        </w:tc>
      </w:tr>
      <w:tr w:rsidR="000320F8" w:rsidRPr="00C25669" w14:paraId="2D074803" w14:textId="77777777" w:rsidTr="006737BD">
        <w:tc>
          <w:tcPr>
            <w:tcW w:w="5303" w:type="dxa"/>
            <w:gridSpan w:val="4"/>
            <w:shd w:val="clear" w:color="auto" w:fill="auto"/>
            <w:vAlign w:val="center"/>
          </w:tcPr>
          <w:p w14:paraId="1F3182B9" w14:textId="77777777" w:rsidR="000320F8" w:rsidRPr="00C25669" w:rsidRDefault="000320F8" w:rsidP="006737BD">
            <w:pPr>
              <w:pStyle w:val="TAC"/>
            </w:pPr>
            <w:r>
              <w:t xml:space="preserve">Transmit </w:t>
            </w:r>
            <w:proofErr w:type="spellStart"/>
            <w:r>
              <w:t>TRxP</w:t>
            </w:r>
            <w:proofErr w:type="spellEnd"/>
            <w:r>
              <w:t xml:space="preserve"> of SSB</w:t>
            </w:r>
          </w:p>
        </w:tc>
        <w:tc>
          <w:tcPr>
            <w:tcW w:w="902" w:type="dxa"/>
            <w:shd w:val="clear" w:color="auto" w:fill="auto"/>
            <w:vAlign w:val="center"/>
          </w:tcPr>
          <w:p w14:paraId="4970A4CF" w14:textId="77777777" w:rsidR="000320F8" w:rsidRPr="00C25669" w:rsidRDefault="000320F8" w:rsidP="006737BD">
            <w:pPr>
              <w:pStyle w:val="TAC"/>
            </w:pPr>
          </w:p>
        </w:tc>
        <w:tc>
          <w:tcPr>
            <w:tcW w:w="3416" w:type="dxa"/>
            <w:gridSpan w:val="2"/>
            <w:shd w:val="clear" w:color="auto" w:fill="auto"/>
            <w:vAlign w:val="center"/>
          </w:tcPr>
          <w:p w14:paraId="016F7C7C" w14:textId="77777777" w:rsidR="000320F8" w:rsidRPr="00C25669" w:rsidRDefault="000320F8" w:rsidP="006737BD">
            <w:pPr>
              <w:pStyle w:val="TAC"/>
            </w:pPr>
            <w:proofErr w:type="spellStart"/>
            <w:r>
              <w:t>TRxP</w:t>
            </w:r>
            <w:proofErr w:type="spellEnd"/>
            <w:r>
              <w:t xml:space="preserve"> #1</w:t>
            </w:r>
          </w:p>
        </w:tc>
      </w:tr>
      <w:tr w:rsidR="000320F8" w:rsidRPr="00C25669" w14:paraId="1DE027A0" w14:textId="77777777" w:rsidTr="006737BD">
        <w:tc>
          <w:tcPr>
            <w:tcW w:w="2627" w:type="dxa"/>
            <w:gridSpan w:val="2"/>
            <w:vMerge w:val="restart"/>
            <w:shd w:val="clear" w:color="auto" w:fill="auto"/>
            <w:vAlign w:val="center"/>
          </w:tcPr>
          <w:p w14:paraId="0B625FF4" w14:textId="77777777" w:rsidR="000320F8" w:rsidRPr="00352C60" w:rsidRDefault="000320F8" w:rsidP="006737BD">
            <w:pPr>
              <w:pStyle w:val="TAC"/>
            </w:pPr>
            <w:r>
              <w:t>PDCCH configuration</w:t>
            </w:r>
          </w:p>
        </w:tc>
        <w:tc>
          <w:tcPr>
            <w:tcW w:w="2676" w:type="dxa"/>
            <w:gridSpan w:val="2"/>
            <w:shd w:val="clear" w:color="auto" w:fill="auto"/>
            <w:vAlign w:val="center"/>
          </w:tcPr>
          <w:p w14:paraId="5807CFD8" w14:textId="77777777" w:rsidR="000320F8" w:rsidRDefault="000320F8" w:rsidP="006737BD">
            <w:pPr>
              <w:pStyle w:val="TAC"/>
            </w:pPr>
            <w:r>
              <w:t>TCI state</w:t>
            </w:r>
          </w:p>
        </w:tc>
        <w:tc>
          <w:tcPr>
            <w:tcW w:w="902" w:type="dxa"/>
            <w:shd w:val="clear" w:color="auto" w:fill="auto"/>
            <w:vAlign w:val="center"/>
          </w:tcPr>
          <w:p w14:paraId="3EBD7C81" w14:textId="77777777" w:rsidR="000320F8" w:rsidRPr="00C25669" w:rsidRDefault="000320F8" w:rsidP="006737BD">
            <w:pPr>
              <w:pStyle w:val="TAC"/>
            </w:pPr>
          </w:p>
        </w:tc>
        <w:tc>
          <w:tcPr>
            <w:tcW w:w="1710" w:type="dxa"/>
            <w:shd w:val="clear" w:color="auto" w:fill="auto"/>
            <w:vAlign w:val="center"/>
          </w:tcPr>
          <w:p w14:paraId="065E39BB" w14:textId="77777777" w:rsidR="000320F8" w:rsidRPr="00C25669" w:rsidRDefault="000320F8" w:rsidP="006737BD">
            <w:pPr>
              <w:pStyle w:val="TAC"/>
            </w:pPr>
            <w:r>
              <w:t>TCI State #1</w:t>
            </w:r>
          </w:p>
        </w:tc>
        <w:tc>
          <w:tcPr>
            <w:tcW w:w="1706" w:type="dxa"/>
            <w:shd w:val="clear" w:color="auto" w:fill="auto"/>
            <w:vAlign w:val="center"/>
          </w:tcPr>
          <w:p w14:paraId="67D97EBE" w14:textId="77777777" w:rsidR="000320F8" w:rsidRPr="00C25669" w:rsidRDefault="000320F8" w:rsidP="006737BD">
            <w:pPr>
              <w:pStyle w:val="TAC"/>
            </w:pPr>
            <w:r>
              <w:t>TCI State #2</w:t>
            </w:r>
          </w:p>
        </w:tc>
      </w:tr>
      <w:tr w:rsidR="000320F8" w:rsidRPr="00C25669" w14:paraId="51FFA20B" w14:textId="77777777" w:rsidTr="006737BD">
        <w:tc>
          <w:tcPr>
            <w:tcW w:w="2627" w:type="dxa"/>
            <w:gridSpan w:val="2"/>
            <w:vMerge/>
            <w:shd w:val="clear" w:color="auto" w:fill="auto"/>
            <w:vAlign w:val="center"/>
          </w:tcPr>
          <w:p w14:paraId="3B5CEE7B" w14:textId="77777777" w:rsidR="000320F8" w:rsidRPr="00352C60" w:rsidRDefault="000320F8" w:rsidP="006737BD">
            <w:pPr>
              <w:pStyle w:val="TAC"/>
            </w:pPr>
          </w:p>
        </w:tc>
        <w:tc>
          <w:tcPr>
            <w:tcW w:w="2676" w:type="dxa"/>
            <w:gridSpan w:val="2"/>
            <w:shd w:val="clear" w:color="auto" w:fill="auto"/>
            <w:vAlign w:val="center"/>
          </w:tcPr>
          <w:p w14:paraId="7735B7DA" w14:textId="77777777" w:rsidR="000320F8" w:rsidRDefault="000320F8" w:rsidP="006737BD">
            <w:pPr>
              <w:pStyle w:val="TAC"/>
            </w:pPr>
            <w:proofErr w:type="spellStart"/>
            <w:r w:rsidRPr="00352C60">
              <w:t>CORESETPoolIndex</w:t>
            </w:r>
            <w:proofErr w:type="spellEnd"/>
          </w:p>
        </w:tc>
        <w:tc>
          <w:tcPr>
            <w:tcW w:w="902" w:type="dxa"/>
            <w:shd w:val="clear" w:color="auto" w:fill="auto"/>
            <w:vAlign w:val="center"/>
          </w:tcPr>
          <w:p w14:paraId="62DB17DC" w14:textId="77777777" w:rsidR="000320F8" w:rsidRPr="00C25669" w:rsidRDefault="000320F8" w:rsidP="006737BD">
            <w:pPr>
              <w:pStyle w:val="TAC"/>
            </w:pPr>
          </w:p>
        </w:tc>
        <w:tc>
          <w:tcPr>
            <w:tcW w:w="3416" w:type="dxa"/>
            <w:gridSpan w:val="2"/>
            <w:shd w:val="clear" w:color="auto" w:fill="auto"/>
            <w:vAlign w:val="center"/>
          </w:tcPr>
          <w:p w14:paraId="0A2F41E5" w14:textId="77777777" w:rsidR="000320F8" w:rsidRPr="00C25669" w:rsidRDefault="000320F8" w:rsidP="006737BD">
            <w:pPr>
              <w:pStyle w:val="TAC"/>
            </w:pPr>
            <w:r>
              <w:t>0,1</w:t>
            </w:r>
          </w:p>
        </w:tc>
      </w:tr>
      <w:tr w:rsidR="000320F8" w:rsidRPr="00C25669" w14:paraId="38F782D9" w14:textId="77777777" w:rsidTr="006737BD">
        <w:tc>
          <w:tcPr>
            <w:tcW w:w="2627" w:type="dxa"/>
            <w:gridSpan w:val="2"/>
            <w:vMerge/>
            <w:shd w:val="clear" w:color="auto" w:fill="auto"/>
            <w:vAlign w:val="center"/>
          </w:tcPr>
          <w:p w14:paraId="56F84E25" w14:textId="77777777" w:rsidR="000320F8" w:rsidRPr="00352C60" w:rsidRDefault="000320F8" w:rsidP="006737BD">
            <w:pPr>
              <w:pStyle w:val="TAC"/>
            </w:pPr>
          </w:p>
        </w:tc>
        <w:tc>
          <w:tcPr>
            <w:tcW w:w="2676" w:type="dxa"/>
            <w:gridSpan w:val="2"/>
            <w:shd w:val="clear" w:color="auto" w:fill="auto"/>
            <w:vAlign w:val="center"/>
          </w:tcPr>
          <w:p w14:paraId="0EDACC98" w14:textId="77777777" w:rsidR="000320F8" w:rsidRPr="00352C60" w:rsidRDefault="000320F8" w:rsidP="006737BD">
            <w:pPr>
              <w:pStyle w:val="TAC"/>
            </w:pPr>
            <w:r w:rsidRPr="002A10B8">
              <w:rPr>
                <w:lang w:val="en-US"/>
              </w:rPr>
              <w:t>Repetition transmission schemes</w:t>
            </w:r>
          </w:p>
        </w:tc>
        <w:tc>
          <w:tcPr>
            <w:tcW w:w="902" w:type="dxa"/>
            <w:shd w:val="clear" w:color="auto" w:fill="auto"/>
            <w:vAlign w:val="center"/>
          </w:tcPr>
          <w:p w14:paraId="7AE78CF3" w14:textId="77777777" w:rsidR="000320F8" w:rsidRPr="00C25669" w:rsidRDefault="000320F8" w:rsidP="006737BD">
            <w:pPr>
              <w:pStyle w:val="TAC"/>
            </w:pPr>
          </w:p>
        </w:tc>
        <w:tc>
          <w:tcPr>
            <w:tcW w:w="3416" w:type="dxa"/>
            <w:gridSpan w:val="2"/>
            <w:shd w:val="clear" w:color="auto" w:fill="auto"/>
            <w:vAlign w:val="center"/>
          </w:tcPr>
          <w:p w14:paraId="20174D27" w14:textId="77777777" w:rsidR="000320F8" w:rsidRDefault="000320F8" w:rsidP="006737BD">
            <w:pPr>
              <w:pStyle w:val="TAC"/>
            </w:pPr>
            <w:r w:rsidRPr="002A10B8">
              <w:rPr>
                <w:lang w:val="en-US" w:eastAsia="zh-CN"/>
              </w:rPr>
              <w:t>FDM</w:t>
            </w:r>
          </w:p>
        </w:tc>
      </w:tr>
      <w:tr w:rsidR="000320F8" w:rsidRPr="00C25669" w14:paraId="237AA802" w14:textId="77777777" w:rsidTr="006737BD">
        <w:tc>
          <w:tcPr>
            <w:tcW w:w="2627" w:type="dxa"/>
            <w:gridSpan w:val="2"/>
            <w:vMerge/>
            <w:shd w:val="clear" w:color="auto" w:fill="auto"/>
            <w:vAlign w:val="center"/>
          </w:tcPr>
          <w:p w14:paraId="0A6382B8" w14:textId="77777777" w:rsidR="000320F8" w:rsidRPr="00352C60" w:rsidRDefault="000320F8" w:rsidP="006737BD">
            <w:pPr>
              <w:pStyle w:val="TAC"/>
            </w:pPr>
          </w:p>
        </w:tc>
        <w:tc>
          <w:tcPr>
            <w:tcW w:w="2676" w:type="dxa"/>
            <w:gridSpan w:val="2"/>
            <w:shd w:val="clear" w:color="auto" w:fill="auto"/>
            <w:vAlign w:val="center"/>
          </w:tcPr>
          <w:p w14:paraId="269A960D" w14:textId="77777777" w:rsidR="000320F8" w:rsidRPr="00352C60" w:rsidRDefault="000320F8" w:rsidP="006737BD">
            <w:pPr>
              <w:pStyle w:val="TAC"/>
            </w:pPr>
            <w:r w:rsidRPr="002A10B8">
              <w:rPr>
                <w:lang w:val="en-US"/>
              </w:rPr>
              <w:t>CCE to REG mapping type</w:t>
            </w:r>
          </w:p>
        </w:tc>
        <w:tc>
          <w:tcPr>
            <w:tcW w:w="902" w:type="dxa"/>
            <w:shd w:val="clear" w:color="auto" w:fill="auto"/>
            <w:vAlign w:val="center"/>
          </w:tcPr>
          <w:p w14:paraId="137B35F6" w14:textId="77777777" w:rsidR="000320F8" w:rsidRPr="00C25669" w:rsidRDefault="000320F8" w:rsidP="006737BD">
            <w:pPr>
              <w:pStyle w:val="TAC"/>
            </w:pPr>
          </w:p>
        </w:tc>
        <w:tc>
          <w:tcPr>
            <w:tcW w:w="3416" w:type="dxa"/>
            <w:gridSpan w:val="2"/>
            <w:shd w:val="clear" w:color="auto" w:fill="auto"/>
            <w:vAlign w:val="center"/>
          </w:tcPr>
          <w:p w14:paraId="78D1CB8C" w14:textId="77777777" w:rsidR="000320F8" w:rsidRDefault="000320F8" w:rsidP="006737BD">
            <w:pPr>
              <w:pStyle w:val="TAC"/>
            </w:pPr>
            <w:proofErr w:type="spellStart"/>
            <w:r w:rsidRPr="002A10B8">
              <w:rPr>
                <w:lang w:val="en-US"/>
              </w:rPr>
              <w:t>nonInterleaved</w:t>
            </w:r>
            <w:proofErr w:type="spellEnd"/>
          </w:p>
        </w:tc>
      </w:tr>
      <w:tr w:rsidR="000320F8" w:rsidRPr="00C25669" w14:paraId="3538F95E" w14:textId="77777777" w:rsidTr="006737BD">
        <w:tc>
          <w:tcPr>
            <w:tcW w:w="2627" w:type="dxa"/>
            <w:gridSpan w:val="2"/>
            <w:vMerge/>
            <w:shd w:val="clear" w:color="auto" w:fill="auto"/>
            <w:vAlign w:val="center"/>
          </w:tcPr>
          <w:p w14:paraId="338C08A7" w14:textId="77777777" w:rsidR="000320F8" w:rsidRPr="00352C60" w:rsidRDefault="000320F8" w:rsidP="006737BD">
            <w:pPr>
              <w:pStyle w:val="TAC"/>
            </w:pPr>
          </w:p>
        </w:tc>
        <w:tc>
          <w:tcPr>
            <w:tcW w:w="2676" w:type="dxa"/>
            <w:gridSpan w:val="2"/>
            <w:shd w:val="clear" w:color="auto" w:fill="auto"/>
            <w:vAlign w:val="center"/>
          </w:tcPr>
          <w:p w14:paraId="1E34C3CA" w14:textId="77777777" w:rsidR="000320F8" w:rsidRPr="00352C60" w:rsidRDefault="000320F8" w:rsidP="006737BD">
            <w:pPr>
              <w:pStyle w:val="TAC"/>
            </w:pPr>
            <w:r w:rsidRPr="002A10B8">
              <w:rPr>
                <w:lang w:val="en-US"/>
              </w:rPr>
              <w:t>REG bundle size</w:t>
            </w:r>
          </w:p>
        </w:tc>
        <w:tc>
          <w:tcPr>
            <w:tcW w:w="902" w:type="dxa"/>
            <w:shd w:val="clear" w:color="auto" w:fill="auto"/>
            <w:vAlign w:val="center"/>
          </w:tcPr>
          <w:p w14:paraId="6947DD0B" w14:textId="77777777" w:rsidR="000320F8" w:rsidRPr="00C25669" w:rsidRDefault="000320F8" w:rsidP="006737BD">
            <w:pPr>
              <w:pStyle w:val="TAC"/>
            </w:pPr>
          </w:p>
        </w:tc>
        <w:tc>
          <w:tcPr>
            <w:tcW w:w="3416" w:type="dxa"/>
            <w:gridSpan w:val="2"/>
            <w:shd w:val="clear" w:color="auto" w:fill="auto"/>
            <w:vAlign w:val="center"/>
          </w:tcPr>
          <w:p w14:paraId="04F7E5D6" w14:textId="77777777" w:rsidR="000320F8" w:rsidRDefault="000320F8" w:rsidP="006737BD">
            <w:pPr>
              <w:pStyle w:val="TAC"/>
            </w:pPr>
            <w:r w:rsidRPr="002A10B8">
              <w:rPr>
                <w:lang w:val="en-US"/>
              </w:rPr>
              <w:t>6</w:t>
            </w:r>
          </w:p>
        </w:tc>
      </w:tr>
      <w:tr w:rsidR="000320F8" w:rsidRPr="00C25669" w14:paraId="6AC000FE" w14:textId="77777777" w:rsidTr="006737BD">
        <w:tc>
          <w:tcPr>
            <w:tcW w:w="2627" w:type="dxa"/>
            <w:gridSpan w:val="2"/>
            <w:vMerge/>
            <w:shd w:val="clear" w:color="auto" w:fill="auto"/>
            <w:vAlign w:val="center"/>
          </w:tcPr>
          <w:p w14:paraId="65C34E95" w14:textId="77777777" w:rsidR="000320F8" w:rsidRPr="00352C60" w:rsidRDefault="000320F8" w:rsidP="006737BD">
            <w:pPr>
              <w:pStyle w:val="TAC"/>
            </w:pPr>
          </w:p>
        </w:tc>
        <w:tc>
          <w:tcPr>
            <w:tcW w:w="2676" w:type="dxa"/>
            <w:gridSpan w:val="2"/>
            <w:shd w:val="clear" w:color="auto" w:fill="auto"/>
            <w:vAlign w:val="center"/>
          </w:tcPr>
          <w:p w14:paraId="10AA9641" w14:textId="77777777" w:rsidR="000320F8" w:rsidRPr="00352C60" w:rsidRDefault="000320F8" w:rsidP="006737BD">
            <w:pPr>
              <w:pStyle w:val="TAC"/>
            </w:pPr>
            <w:r w:rsidRPr="00095DCF">
              <w:rPr>
                <w:rFonts w:cs="Arial"/>
                <w:szCs w:val="18"/>
                <w:lang w:val="en-US"/>
              </w:rPr>
              <w:t>Time offset/Frequency offset</w:t>
            </w:r>
            <w:r>
              <w:rPr>
                <w:rFonts w:cs="Arial"/>
                <w:szCs w:val="18"/>
                <w:lang w:val="en-US"/>
              </w:rPr>
              <w:t xml:space="preserve"> of the second </w:t>
            </w:r>
            <w:proofErr w:type="spellStart"/>
            <w:r>
              <w:rPr>
                <w:rFonts w:cs="Arial"/>
                <w:szCs w:val="18"/>
                <w:lang w:val="en-US"/>
              </w:rPr>
              <w:t>TxRP</w:t>
            </w:r>
            <w:proofErr w:type="spellEnd"/>
            <w:r>
              <w:rPr>
                <w:rFonts w:cs="Arial"/>
                <w:szCs w:val="18"/>
                <w:lang w:val="en-US"/>
              </w:rPr>
              <w:t xml:space="preserve"> from the first </w:t>
            </w:r>
            <w:proofErr w:type="spellStart"/>
            <w:r>
              <w:rPr>
                <w:rFonts w:cs="Arial"/>
                <w:szCs w:val="18"/>
                <w:lang w:val="en-US"/>
              </w:rPr>
              <w:t>TxRP</w:t>
            </w:r>
            <w:proofErr w:type="spellEnd"/>
          </w:p>
        </w:tc>
        <w:tc>
          <w:tcPr>
            <w:tcW w:w="902" w:type="dxa"/>
            <w:shd w:val="clear" w:color="auto" w:fill="auto"/>
            <w:vAlign w:val="center"/>
          </w:tcPr>
          <w:p w14:paraId="7B52F335" w14:textId="77777777" w:rsidR="000320F8" w:rsidRPr="00C25669" w:rsidRDefault="000320F8" w:rsidP="006737BD">
            <w:pPr>
              <w:pStyle w:val="TAC"/>
            </w:pPr>
          </w:p>
        </w:tc>
        <w:tc>
          <w:tcPr>
            <w:tcW w:w="3416" w:type="dxa"/>
            <w:gridSpan w:val="2"/>
            <w:shd w:val="clear" w:color="auto" w:fill="auto"/>
            <w:vAlign w:val="center"/>
          </w:tcPr>
          <w:p w14:paraId="38492FEA" w14:textId="77777777" w:rsidR="000320F8" w:rsidRDefault="000320F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0320F8" w:rsidRPr="00C25669" w14:paraId="32CA4CF9" w14:textId="77777777" w:rsidTr="006737BD">
        <w:tc>
          <w:tcPr>
            <w:tcW w:w="2627" w:type="dxa"/>
            <w:gridSpan w:val="2"/>
            <w:vMerge/>
            <w:shd w:val="clear" w:color="auto" w:fill="auto"/>
            <w:vAlign w:val="center"/>
          </w:tcPr>
          <w:p w14:paraId="62F2FA12" w14:textId="77777777" w:rsidR="000320F8" w:rsidRPr="00352C60" w:rsidRDefault="000320F8" w:rsidP="006737BD">
            <w:pPr>
              <w:pStyle w:val="TAC"/>
            </w:pPr>
          </w:p>
        </w:tc>
        <w:tc>
          <w:tcPr>
            <w:tcW w:w="2676" w:type="dxa"/>
            <w:gridSpan w:val="2"/>
            <w:shd w:val="clear" w:color="auto" w:fill="auto"/>
            <w:vAlign w:val="center"/>
          </w:tcPr>
          <w:p w14:paraId="1E7070AA" w14:textId="77777777" w:rsidR="000320F8" w:rsidRPr="00352C60" w:rsidRDefault="000320F8" w:rsidP="006737BD">
            <w:pPr>
              <w:pStyle w:val="TAC"/>
            </w:pPr>
            <w:r>
              <w:rPr>
                <w:lang w:val="en-US"/>
              </w:rPr>
              <w:t>Frequency domain resource allocation for CORSET</w:t>
            </w:r>
          </w:p>
        </w:tc>
        <w:tc>
          <w:tcPr>
            <w:tcW w:w="902" w:type="dxa"/>
            <w:shd w:val="clear" w:color="auto" w:fill="auto"/>
            <w:vAlign w:val="center"/>
          </w:tcPr>
          <w:p w14:paraId="5A9EE15A" w14:textId="77777777" w:rsidR="000320F8" w:rsidRPr="00C25669" w:rsidRDefault="000320F8" w:rsidP="006737BD">
            <w:pPr>
              <w:pStyle w:val="TAC"/>
            </w:pPr>
          </w:p>
        </w:tc>
        <w:tc>
          <w:tcPr>
            <w:tcW w:w="3416" w:type="dxa"/>
            <w:gridSpan w:val="2"/>
            <w:shd w:val="clear" w:color="auto" w:fill="auto"/>
            <w:vAlign w:val="center"/>
          </w:tcPr>
          <w:p w14:paraId="1C38315C" w14:textId="77777777" w:rsidR="000320F8" w:rsidRDefault="000320F8" w:rsidP="006737BD">
            <w:pPr>
              <w:pStyle w:val="TAC"/>
            </w:pPr>
            <w:r>
              <w:rPr>
                <w:lang w:val="en-US"/>
              </w:rPr>
              <w:t>Frequency non-overlapping</w:t>
            </w:r>
          </w:p>
        </w:tc>
      </w:tr>
      <w:tr w:rsidR="000320F8" w:rsidRPr="00C25669" w14:paraId="606FE60A" w14:textId="77777777" w:rsidTr="006737BD">
        <w:tc>
          <w:tcPr>
            <w:tcW w:w="2627" w:type="dxa"/>
            <w:gridSpan w:val="2"/>
            <w:vMerge w:val="restart"/>
            <w:shd w:val="clear" w:color="auto" w:fill="auto"/>
            <w:vAlign w:val="center"/>
          </w:tcPr>
          <w:p w14:paraId="15F7A8ED" w14:textId="77777777" w:rsidR="000320F8" w:rsidRPr="00C25669" w:rsidRDefault="000320F8" w:rsidP="006737BD">
            <w:pPr>
              <w:pStyle w:val="TAC"/>
            </w:pPr>
            <w:r>
              <w:t>CSI-RS for tracking</w:t>
            </w:r>
          </w:p>
        </w:tc>
        <w:tc>
          <w:tcPr>
            <w:tcW w:w="2676" w:type="dxa"/>
            <w:gridSpan w:val="2"/>
            <w:shd w:val="clear" w:color="auto" w:fill="auto"/>
            <w:vAlign w:val="center"/>
          </w:tcPr>
          <w:p w14:paraId="591855FA" w14:textId="77777777" w:rsidR="000320F8" w:rsidRPr="00575612" w:rsidRDefault="000320F8" w:rsidP="006737BD">
            <w:pPr>
              <w:pStyle w:val="TAC"/>
            </w:pPr>
            <w:r w:rsidRPr="003D4A7F">
              <w:t>First subcarrier index in the PRB used for CSI-RS</w:t>
            </w:r>
          </w:p>
        </w:tc>
        <w:tc>
          <w:tcPr>
            <w:tcW w:w="902" w:type="dxa"/>
            <w:shd w:val="clear" w:color="auto" w:fill="auto"/>
            <w:vAlign w:val="center"/>
          </w:tcPr>
          <w:p w14:paraId="15A73569" w14:textId="77777777" w:rsidR="000320F8" w:rsidRPr="00C25669" w:rsidRDefault="000320F8" w:rsidP="006737BD">
            <w:pPr>
              <w:pStyle w:val="TAC"/>
            </w:pPr>
          </w:p>
        </w:tc>
        <w:tc>
          <w:tcPr>
            <w:tcW w:w="1710" w:type="dxa"/>
            <w:shd w:val="clear" w:color="auto" w:fill="auto"/>
            <w:vAlign w:val="center"/>
          </w:tcPr>
          <w:p w14:paraId="4AB8AB9A" w14:textId="77777777" w:rsidR="000320F8" w:rsidRPr="00C25669" w:rsidRDefault="000320F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9BFE1A" w14:textId="77777777" w:rsidR="000320F8" w:rsidRPr="00C25669" w:rsidRDefault="000320F8" w:rsidP="006737BD">
            <w:pPr>
              <w:pStyle w:val="TAC"/>
            </w:pPr>
            <w:r w:rsidRPr="003D4A7F">
              <w:t>k0=</w:t>
            </w:r>
            <w:r>
              <w:t>1</w:t>
            </w:r>
            <w:r w:rsidRPr="003D4A7F">
              <w:t xml:space="preserve"> for CSI-RS resources</w:t>
            </w:r>
            <w:r>
              <w:t xml:space="preserve"> 5,6,7,8</w:t>
            </w:r>
          </w:p>
        </w:tc>
      </w:tr>
      <w:tr w:rsidR="000320F8" w:rsidRPr="00C25669" w14:paraId="1DA33503" w14:textId="77777777" w:rsidTr="006737BD">
        <w:tc>
          <w:tcPr>
            <w:tcW w:w="2627" w:type="dxa"/>
            <w:gridSpan w:val="2"/>
            <w:vMerge/>
            <w:shd w:val="clear" w:color="auto" w:fill="auto"/>
            <w:vAlign w:val="center"/>
          </w:tcPr>
          <w:p w14:paraId="3FD8E91F" w14:textId="77777777" w:rsidR="000320F8" w:rsidRDefault="000320F8" w:rsidP="006737BD">
            <w:pPr>
              <w:pStyle w:val="TAC"/>
            </w:pPr>
          </w:p>
        </w:tc>
        <w:tc>
          <w:tcPr>
            <w:tcW w:w="2676" w:type="dxa"/>
            <w:gridSpan w:val="2"/>
            <w:shd w:val="clear" w:color="auto" w:fill="auto"/>
            <w:vAlign w:val="center"/>
          </w:tcPr>
          <w:p w14:paraId="7F741BC8" w14:textId="77777777" w:rsidR="000320F8" w:rsidRPr="003D4A7F" w:rsidRDefault="000320F8" w:rsidP="006737BD">
            <w:pPr>
              <w:pStyle w:val="TAC"/>
            </w:pPr>
            <w:r w:rsidRPr="003D4A7F">
              <w:t>First OFDM symbol in the PRB used for CSI-RS</w:t>
            </w:r>
          </w:p>
        </w:tc>
        <w:tc>
          <w:tcPr>
            <w:tcW w:w="902" w:type="dxa"/>
            <w:shd w:val="clear" w:color="auto" w:fill="auto"/>
            <w:vAlign w:val="center"/>
          </w:tcPr>
          <w:p w14:paraId="245AB979" w14:textId="77777777" w:rsidR="000320F8" w:rsidRPr="00C25669" w:rsidRDefault="000320F8" w:rsidP="006737BD">
            <w:pPr>
              <w:pStyle w:val="TAC"/>
            </w:pPr>
          </w:p>
        </w:tc>
        <w:tc>
          <w:tcPr>
            <w:tcW w:w="1710" w:type="dxa"/>
            <w:shd w:val="clear" w:color="auto" w:fill="auto"/>
            <w:vAlign w:val="center"/>
          </w:tcPr>
          <w:p w14:paraId="478A2D80" w14:textId="77777777" w:rsidR="000320F8" w:rsidRDefault="000320F8" w:rsidP="006737BD">
            <w:pPr>
              <w:pStyle w:val="TAC"/>
            </w:pPr>
            <w:r w:rsidRPr="003D4A7F">
              <w:t xml:space="preserve">l0 = 6 for CSI-RS resources 1 and </w:t>
            </w:r>
            <w:r>
              <w:t>3</w:t>
            </w:r>
          </w:p>
          <w:p w14:paraId="1B005979" w14:textId="77777777" w:rsidR="000320F8" w:rsidRPr="003D4A7F" w:rsidRDefault="000320F8" w:rsidP="006737BD">
            <w:pPr>
              <w:pStyle w:val="TAC"/>
            </w:pPr>
            <w:r w:rsidRPr="003D4A7F">
              <w:t>l0 = 10 for CSI-RS resources 2 and 4</w:t>
            </w:r>
          </w:p>
        </w:tc>
        <w:tc>
          <w:tcPr>
            <w:tcW w:w="1706" w:type="dxa"/>
            <w:shd w:val="clear" w:color="auto" w:fill="auto"/>
            <w:vAlign w:val="center"/>
          </w:tcPr>
          <w:p w14:paraId="777545DA" w14:textId="77777777" w:rsidR="000320F8" w:rsidRDefault="000320F8" w:rsidP="006737BD">
            <w:pPr>
              <w:pStyle w:val="TAC"/>
            </w:pPr>
            <w:r w:rsidRPr="003D4A7F">
              <w:t xml:space="preserve">l0 = 6 for CSI-RS resources </w:t>
            </w:r>
            <w:r>
              <w:t>5</w:t>
            </w:r>
            <w:r w:rsidRPr="003D4A7F">
              <w:t xml:space="preserve"> and </w:t>
            </w:r>
            <w:r>
              <w:t>7</w:t>
            </w:r>
          </w:p>
          <w:p w14:paraId="6905C6A9" w14:textId="77777777" w:rsidR="000320F8" w:rsidRPr="00C25669" w:rsidRDefault="000320F8" w:rsidP="006737BD">
            <w:pPr>
              <w:pStyle w:val="TAC"/>
            </w:pPr>
            <w:r w:rsidRPr="003D4A7F">
              <w:t xml:space="preserve">l0 = 10 for CSI-RS resources </w:t>
            </w:r>
            <w:r>
              <w:t>6</w:t>
            </w:r>
            <w:r w:rsidRPr="003D4A7F">
              <w:t xml:space="preserve"> and </w:t>
            </w:r>
            <w:r>
              <w:t>8</w:t>
            </w:r>
          </w:p>
        </w:tc>
      </w:tr>
      <w:tr w:rsidR="000320F8" w:rsidRPr="00C25669" w14:paraId="70EFA63D" w14:textId="77777777" w:rsidTr="006737BD">
        <w:tc>
          <w:tcPr>
            <w:tcW w:w="2627" w:type="dxa"/>
            <w:gridSpan w:val="2"/>
            <w:vMerge/>
            <w:shd w:val="clear" w:color="auto" w:fill="auto"/>
            <w:vAlign w:val="center"/>
          </w:tcPr>
          <w:p w14:paraId="193571FC" w14:textId="77777777" w:rsidR="000320F8" w:rsidRDefault="000320F8" w:rsidP="006737BD">
            <w:pPr>
              <w:pStyle w:val="TAC"/>
            </w:pPr>
          </w:p>
        </w:tc>
        <w:tc>
          <w:tcPr>
            <w:tcW w:w="2676" w:type="dxa"/>
            <w:gridSpan w:val="2"/>
            <w:shd w:val="clear" w:color="auto" w:fill="auto"/>
            <w:vAlign w:val="center"/>
          </w:tcPr>
          <w:p w14:paraId="3262855F" w14:textId="77777777" w:rsidR="000320F8" w:rsidRPr="003D4A7F" w:rsidRDefault="000320F8" w:rsidP="006737BD">
            <w:pPr>
              <w:pStyle w:val="TAC"/>
            </w:pPr>
            <w:r w:rsidRPr="003D4A7F">
              <w:t>Number of CSI-RS ports (X)</w:t>
            </w:r>
          </w:p>
        </w:tc>
        <w:tc>
          <w:tcPr>
            <w:tcW w:w="902" w:type="dxa"/>
            <w:shd w:val="clear" w:color="auto" w:fill="auto"/>
            <w:vAlign w:val="center"/>
          </w:tcPr>
          <w:p w14:paraId="08A36987" w14:textId="77777777" w:rsidR="000320F8" w:rsidRPr="00C25669" w:rsidRDefault="000320F8" w:rsidP="006737BD">
            <w:pPr>
              <w:pStyle w:val="TAC"/>
            </w:pPr>
          </w:p>
        </w:tc>
        <w:tc>
          <w:tcPr>
            <w:tcW w:w="1710" w:type="dxa"/>
            <w:shd w:val="clear" w:color="auto" w:fill="auto"/>
            <w:vAlign w:val="center"/>
          </w:tcPr>
          <w:p w14:paraId="0014159F" w14:textId="77777777" w:rsidR="000320F8" w:rsidRPr="00C25669" w:rsidRDefault="000320F8" w:rsidP="006737BD">
            <w:pPr>
              <w:pStyle w:val="TAC"/>
            </w:pPr>
            <w:r>
              <w:t>1</w:t>
            </w:r>
            <w:r w:rsidRPr="00575612">
              <w:t xml:space="preserve"> for CSI-RS resource 1,2,3,4</w:t>
            </w:r>
          </w:p>
        </w:tc>
        <w:tc>
          <w:tcPr>
            <w:tcW w:w="1706" w:type="dxa"/>
            <w:shd w:val="clear" w:color="auto" w:fill="auto"/>
            <w:vAlign w:val="center"/>
          </w:tcPr>
          <w:p w14:paraId="1D8E235F" w14:textId="77777777" w:rsidR="000320F8" w:rsidRPr="00C25669" w:rsidRDefault="000320F8" w:rsidP="006737BD">
            <w:pPr>
              <w:pStyle w:val="TAC"/>
            </w:pPr>
            <w:r>
              <w:t>1</w:t>
            </w:r>
            <w:r w:rsidRPr="00575612">
              <w:t xml:space="preserve"> for CSI-RS resource </w:t>
            </w:r>
            <w:r>
              <w:t>5,6,7,8</w:t>
            </w:r>
          </w:p>
        </w:tc>
      </w:tr>
      <w:tr w:rsidR="000320F8" w14:paraId="092BD953" w14:textId="77777777" w:rsidTr="006737BD">
        <w:tc>
          <w:tcPr>
            <w:tcW w:w="2627" w:type="dxa"/>
            <w:gridSpan w:val="2"/>
            <w:vMerge/>
            <w:shd w:val="clear" w:color="auto" w:fill="auto"/>
            <w:vAlign w:val="center"/>
          </w:tcPr>
          <w:p w14:paraId="34C95883" w14:textId="77777777" w:rsidR="000320F8" w:rsidRDefault="000320F8" w:rsidP="006737BD">
            <w:pPr>
              <w:pStyle w:val="TAC"/>
            </w:pPr>
          </w:p>
        </w:tc>
        <w:tc>
          <w:tcPr>
            <w:tcW w:w="2676" w:type="dxa"/>
            <w:gridSpan w:val="2"/>
            <w:shd w:val="clear" w:color="auto" w:fill="auto"/>
            <w:vAlign w:val="center"/>
          </w:tcPr>
          <w:p w14:paraId="2B557813" w14:textId="77777777" w:rsidR="000320F8" w:rsidRPr="003D4A7F" w:rsidRDefault="000320F8" w:rsidP="006737BD">
            <w:pPr>
              <w:pStyle w:val="TAC"/>
            </w:pPr>
            <w:r>
              <w:rPr>
                <w:rFonts w:hint="eastAsia"/>
                <w:lang w:eastAsia="zh-CN"/>
              </w:rPr>
              <w:t>C</w:t>
            </w:r>
            <w:r>
              <w:rPr>
                <w:lang w:eastAsia="zh-CN"/>
              </w:rPr>
              <w:t>DM Type</w:t>
            </w:r>
          </w:p>
        </w:tc>
        <w:tc>
          <w:tcPr>
            <w:tcW w:w="902" w:type="dxa"/>
            <w:shd w:val="clear" w:color="auto" w:fill="auto"/>
            <w:vAlign w:val="center"/>
          </w:tcPr>
          <w:p w14:paraId="08EC4C9E" w14:textId="77777777" w:rsidR="000320F8" w:rsidRPr="00C25669" w:rsidRDefault="000320F8" w:rsidP="006737BD">
            <w:pPr>
              <w:pStyle w:val="TAC"/>
            </w:pPr>
          </w:p>
        </w:tc>
        <w:tc>
          <w:tcPr>
            <w:tcW w:w="3416" w:type="dxa"/>
            <w:gridSpan w:val="2"/>
            <w:shd w:val="clear" w:color="auto" w:fill="auto"/>
            <w:vAlign w:val="center"/>
          </w:tcPr>
          <w:p w14:paraId="6C440976" w14:textId="77777777" w:rsidR="000320F8" w:rsidRDefault="000320F8" w:rsidP="006737BD">
            <w:pPr>
              <w:pStyle w:val="TAC"/>
            </w:pPr>
            <w:r>
              <w:rPr>
                <w:lang w:eastAsia="zh-CN"/>
              </w:rPr>
              <w:t>‘</w:t>
            </w:r>
            <w:r>
              <w:rPr>
                <w:rFonts w:hint="eastAsia"/>
                <w:lang w:eastAsia="zh-CN"/>
              </w:rPr>
              <w:t>N</w:t>
            </w:r>
            <w:r>
              <w:rPr>
                <w:lang w:eastAsia="zh-CN"/>
              </w:rPr>
              <w:t>o CDM’ for CSI-RS resource 1,2,3,4,5,6,7,8</w:t>
            </w:r>
          </w:p>
        </w:tc>
      </w:tr>
      <w:tr w:rsidR="000320F8" w:rsidRPr="00C25669" w14:paraId="21EAD412" w14:textId="77777777" w:rsidTr="006737BD">
        <w:tc>
          <w:tcPr>
            <w:tcW w:w="2627" w:type="dxa"/>
            <w:gridSpan w:val="2"/>
            <w:vMerge/>
            <w:shd w:val="clear" w:color="auto" w:fill="auto"/>
            <w:vAlign w:val="center"/>
          </w:tcPr>
          <w:p w14:paraId="723CF661" w14:textId="77777777" w:rsidR="000320F8" w:rsidRDefault="000320F8" w:rsidP="006737BD">
            <w:pPr>
              <w:pStyle w:val="TAC"/>
            </w:pPr>
          </w:p>
        </w:tc>
        <w:tc>
          <w:tcPr>
            <w:tcW w:w="2676" w:type="dxa"/>
            <w:gridSpan w:val="2"/>
            <w:shd w:val="clear" w:color="auto" w:fill="auto"/>
            <w:vAlign w:val="center"/>
          </w:tcPr>
          <w:p w14:paraId="27C4CE0B" w14:textId="77777777" w:rsidR="000320F8" w:rsidRPr="003D4A7F" w:rsidRDefault="000320F8" w:rsidP="006737BD">
            <w:pPr>
              <w:pStyle w:val="TAC"/>
            </w:pPr>
            <w:r w:rsidRPr="003D4A7F">
              <w:t>Density</w:t>
            </w:r>
          </w:p>
        </w:tc>
        <w:tc>
          <w:tcPr>
            <w:tcW w:w="902" w:type="dxa"/>
            <w:shd w:val="clear" w:color="auto" w:fill="auto"/>
            <w:vAlign w:val="center"/>
          </w:tcPr>
          <w:p w14:paraId="44213790" w14:textId="77777777" w:rsidR="000320F8" w:rsidRPr="00C25669" w:rsidRDefault="000320F8" w:rsidP="006737BD">
            <w:pPr>
              <w:pStyle w:val="TAC"/>
            </w:pPr>
          </w:p>
        </w:tc>
        <w:tc>
          <w:tcPr>
            <w:tcW w:w="3416" w:type="dxa"/>
            <w:gridSpan w:val="2"/>
            <w:shd w:val="clear" w:color="auto" w:fill="auto"/>
            <w:vAlign w:val="center"/>
          </w:tcPr>
          <w:p w14:paraId="495D78A9" w14:textId="77777777" w:rsidR="000320F8" w:rsidRPr="00C25669" w:rsidRDefault="000320F8" w:rsidP="006737BD">
            <w:pPr>
              <w:pStyle w:val="TAC"/>
            </w:pPr>
            <w:r w:rsidRPr="00575612">
              <w:t>3</w:t>
            </w:r>
          </w:p>
        </w:tc>
      </w:tr>
      <w:tr w:rsidR="000320F8" w:rsidRPr="00C25669" w14:paraId="766C5D06" w14:textId="77777777" w:rsidTr="006737BD">
        <w:tc>
          <w:tcPr>
            <w:tcW w:w="2627" w:type="dxa"/>
            <w:gridSpan w:val="2"/>
            <w:vMerge/>
            <w:shd w:val="clear" w:color="auto" w:fill="auto"/>
            <w:vAlign w:val="center"/>
          </w:tcPr>
          <w:p w14:paraId="48D686DD" w14:textId="77777777" w:rsidR="000320F8" w:rsidRDefault="000320F8" w:rsidP="006737BD">
            <w:pPr>
              <w:pStyle w:val="TAC"/>
            </w:pPr>
          </w:p>
        </w:tc>
        <w:tc>
          <w:tcPr>
            <w:tcW w:w="2676" w:type="dxa"/>
            <w:gridSpan w:val="2"/>
            <w:shd w:val="clear" w:color="auto" w:fill="auto"/>
            <w:vAlign w:val="center"/>
          </w:tcPr>
          <w:p w14:paraId="69009B55" w14:textId="77777777" w:rsidR="000320F8" w:rsidRPr="003D4A7F" w:rsidRDefault="000320F8" w:rsidP="006737BD">
            <w:pPr>
              <w:pStyle w:val="TAC"/>
            </w:pPr>
            <w:r w:rsidRPr="003D4A7F">
              <w:t>CSI-RS periodicity</w:t>
            </w:r>
          </w:p>
        </w:tc>
        <w:tc>
          <w:tcPr>
            <w:tcW w:w="902" w:type="dxa"/>
            <w:shd w:val="clear" w:color="auto" w:fill="auto"/>
            <w:vAlign w:val="center"/>
          </w:tcPr>
          <w:p w14:paraId="5753FDEB" w14:textId="77777777" w:rsidR="000320F8" w:rsidRPr="00C25669" w:rsidRDefault="000320F8" w:rsidP="006737BD">
            <w:pPr>
              <w:pStyle w:val="TAC"/>
            </w:pPr>
            <w:r>
              <w:t>Slots</w:t>
            </w:r>
          </w:p>
        </w:tc>
        <w:tc>
          <w:tcPr>
            <w:tcW w:w="3416" w:type="dxa"/>
            <w:gridSpan w:val="2"/>
            <w:shd w:val="clear" w:color="auto" w:fill="auto"/>
            <w:vAlign w:val="center"/>
          </w:tcPr>
          <w:p w14:paraId="4C410BBE" w14:textId="77777777" w:rsidR="000320F8" w:rsidRPr="00C25669" w:rsidRDefault="000320F8" w:rsidP="006737BD">
            <w:pPr>
              <w:pStyle w:val="TAC"/>
            </w:pPr>
            <w:r>
              <w:t>4</w:t>
            </w:r>
            <w:r w:rsidRPr="00575612">
              <w:t>0</w:t>
            </w:r>
          </w:p>
        </w:tc>
      </w:tr>
      <w:tr w:rsidR="000320F8" w:rsidRPr="00C25669" w14:paraId="2F3B1851" w14:textId="77777777" w:rsidTr="006737BD">
        <w:tc>
          <w:tcPr>
            <w:tcW w:w="2627" w:type="dxa"/>
            <w:gridSpan w:val="2"/>
            <w:vMerge/>
            <w:shd w:val="clear" w:color="auto" w:fill="auto"/>
            <w:vAlign w:val="center"/>
          </w:tcPr>
          <w:p w14:paraId="3639A9B0" w14:textId="77777777" w:rsidR="000320F8" w:rsidRDefault="000320F8" w:rsidP="006737BD">
            <w:pPr>
              <w:pStyle w:val="TAC"/>
            </w:pPr>
          </w:p>
        </w:tc>
        <w:tc>
          <w:tcPr>
            <w:tcW w:w="2676" w:type="dxa"/>
            <w:gridSpan w:val="2"/>
            <w:shd w:val="clear" w:color="auto" w:fill="auto"/>
            <w:vAlign w:val="center"/>
          </w:tcPr>
          <w:p w14:paraId="5D2F9E2D" w14:textId="77777777" w:rsidR="000320F8" w:rsidRPr="003D4A7F" w:rsidRDefault="000320F8" w:rsidP="006737BD">
            <w:pPr>
              <w:pStyle w:val="TAC"/>
            </w:pPr>
            <w:r w:rsidRPr="003D4A7F">
              <w:t>CSI-RS offset</w:t>
            </w:r>
          </w:p>
        </w:tc>
        <w:tc>
          <w:tcPr>
            <w:tcW w:w="902" w:type="dxa"/>
            <w:shd w:val="clear" w:color="auto" w:fill="auto"/>
            <w:vAlign w:val="center"/>
          </w:tcPr>
          <w:p w14:paraId="06D40B01" w14:textId="77777777" w:rsidR="000320F8" w:rsidRPr="00C25669" w:rsidRDefault="000320F8" w:rsidP="006737BD">
            <w:pPr>
              <w:pStyle w:val="TAC"/>
            </w:pPr>
            <w:r>
              <w:t>Slots</w:t>
            </w:r>
          </w:p>
        </w:tc>
        <w:tc>
          <w:tcPr>
            <w:tcW w:w="1710" w:type="dxa"/>
            <w:shd w:val="clear" w:color="auto" w:fill="auto"/>
            <w:vAlign w:val="center"/>
          </w:tcPr>
          <w:p w14:paraId="0FB6D2FF" w14:textId="77777777" w:rsidR="000320F8" w:rsidRDefault="000320F8" w:rsidP="006737BD">
            <w:pPr>
              <w:pStyle w:val="TAC"/>
            </w:pPr>
            <w:r>
              <w:t>2</w:t>
            </w:r>
            <w:r w:rsidRPr="003D4A7F">
              <w:t xml:space="preserve">0 for CSI-RS resources </w:t>
            </w:r>
            <w:r>
              <w:t>1 and 2</w:t>
            </w:r>
          </w:p>
          <w:p w14:paraId="73C94BDD" w14:textId="77777777" w:rsidR="000320F8" w:rsidRPr="003D4A7F" w:rsidRDefault="000320F8" w:rsidP="006737BD">
            <w:pPr>
              <w:pStyle w:val="TAC"/>
            </w:pPr>
            <w:r>
              <w:t>2</w:t>
            </w:r>
            <w:r w:rsidRPr="003D4A7F">
              <w:t>1 for CSI-RS resources 3</w:t>
            </w:r>
            <w:r>
              <w:t xml:space="preserve"> and 4</w:t>
            </w:r>
          </w:p>
        </w:tc>
        <w:tc>
          <w:tcPr>
            <w:tcW w:w="1706" w:type="dxa"/>
            <w:shd w:val="clear" w:color="auto" w:fill="auto"/>
            <w:vAlign w:val="center"/>
          </w:tcPr>
          <w:p w14:paraId="0C704537" w14:textId="77777777" w:rsidR="000320F8" w:rsidRDefault="000320F8" w:rsidP="006737BD">
            <w:pPr>
              <w:pStyle w:val="TAC"/>
            </w:pPr>
            <w:r>
              <w:t>2</w:t>
            </w:r>
            <w:r w:rsidRPr="003D4A7F">
              <w:t xml:space="preserve">0 for CSI-RS resources </w:t>
            </w:r>
            <w:r>
              <w:t>5 and 6</w:t>
            </w:r>
          </w:p>
          <w:p w14:paraId="4A1C000F" w14:textId="77777777" w:rsidR="000320F8" w:rsidRPr="00C25669" w:rsidRDefault="000320F8" w:rsidP="006737BD">
            <w:pPr>
              <w:pStyle w:val="TAC"/>
            </w:pPr>
            <w:r>
              <w:t>2</w:t>
            </w:r>
            <w:r w:rsidRPr="003D4A7F">
              <w:t xml:space="preserve">1 for CSI-RS resources </w:t>
            </w:r>
            <w:r>
              <w:t>7 and 8</w:t>
            </w:r>
          </w:p>
        </w:tc>
      </w:tr>
      <w:tr w:rsidR="000320F8" w:rsidRPr="00C25669" w14:paraId="4ABF50BA" w14:textId="77777777" w:rsidTr="006737BD">
        <w:tc>
          <w:tcPr>
            <w:tcW w:w="2627" w:type="dxa"/>
            <w:gridSpan w:val="2"/>
            <w:vMerge/>
            <w:shd w:val="clear" w:color="auto" w:fill="auto"/>
            <w:vAlign w:val="center"/>
          </w:tcPr>
          <w:p w14:paraId="09209F3D" w14:textId="77777777" w:rsidR="000320F8" w:rsidRDefault="000320F8" w:rsidP="006737BD">
            <w:pPr>
              <w:pStyle w:val="TAC"/>
            </w:pPr>
          </w:p>
        </w:tc>
        <w:tc>
          <w:tcPr>
            <w:tcW w:w="2676" w:type="dxa"/>
            <w:gridSpan w:val="2"/>
            <w:shd w:val="clear" w:color="auto" w:fill="auto"/>
            <w:vAlign w:val="center"/>
          </w:tcPr>
          <w:p w14:paraId="4389A966" w14:textId="77777777" w:rsidR="000320F8" w:rsidRPr="003D4A7F" w:rsidRDefault="000320F8" w:rsidP="006737BD">
            <w:pPr>
              <w:pStyle w:val="TAC"/>
            </w:pPr>
            <w:r w:rsidRPr="003D4A7F">
              <w:t>QCL info</w:t>
            </w:r>
          </w:p>
        </w:tc>
        <w:tc>
          <w:tcPr>
            <w:tcW w:w="902" w:type="dxa"/>
            <w:shd w:val="clear" w:color="auto" w:fill="auto"/>
            <w:vAlign w:val="center"/>
          </w:tcPr>
          <w:p w14:paraId="1334776A" w14:textId="77777777" w:rsidR="000320F8" w:rsidRPr="00C25669" w:rsidRDefault="000320F8" w:rsidP="006737BD">
            <w:pPr>
              <w:pStyle w:val="TAC"/>
            </w:pPr>
          </w:p>
        </w:tc>
        <w:tc>
          <w:tcPr>
            <w:tcW w:w="3416" w:type="dxa"/>
            <w:gridSpan w:val="2"/>
            <w:shd w:val="clear" w:color="auto" w:fill="auto"/>
            <w:vAlign w:val="center"/>
          </w:tcPr>
          <w:p w14:paraId="5ED5CA50" w14:textId="77777777" w:rsidR="000320F8" w:rsidRPr="00C25669" w:rsidRDefault="000320F8" w:rsidP="006737BD">
            <w:pPr>
              <w:pStyle w:val="TAC"/>
            </w:pPr>
            <w:r w:rsidRPr="003D4A7F">
              <w:t>TCI state #0</w:t>
            </w:r>
          </w:p>
        </w:tc>
      </w:tr>
      <w:tr w:rsidR="000320F8" w:rsidRPr="00C25669" w14:paraId="2E27EEE7" w14:textId="77777777" w:rsidTr="006737BD">
        <w:tc>
          <w:tcPr>
            <w:tcW w:w="1812" w:type="dxa"/>
            <w:vMerge w:val="restart"/>
            <w:shd w:val="clear" w:color="auto" w:fill="auto"/>
            <w:vAlign w:val="center"/>
          </w:tcPr>
          <w:p w14:paraId="2888DE77" w14:textId="77777777" w:rsidR="000320F8" w:rsidRPr="00C25669" w:rsidRDefault="000320F8" w:rsidP="006737BD">
            <w:pPr>
              <w:pStyle w:val="TAC"/>
            </w:pPr>
            <w:r>
              <w:t>TCI State #1</w:t>
            </w:r>
          </w:p>
        </w:tc>
        <w:tc>
          <w:tcPr>
            <w:tcW w:w="1826" w:type="dxa"/>
            <w:gridSpan w:val="2"/>
            <w:vMerge w:val="restart"/>
            <w:shd w:val="clear" w:color="auto" w:fill="auto"/>
            <w:vAlign w:val="center"/>
          </w:tcPr>
          <w:p w14:paraId="25CB4E7A" w14:textId="77777777" w:rsidR="000320F8" w:rsidRPr="00C25669" w:rsidRDefault="000320F8" w:rsidP="006737BD">
            <w:pPr>
              <w:pStyle w:val="TAC"/>
            </w:pPr>
            <w:r>
              <w:t>Type 1 QCL information</w:t>
            </w:r>
          </w:p>
        </w:tc>
        <w:tc>
          <w:tcPr>
            <w:tcW w:w="1665" w:type="dxa"/>
            <w:shd w:val="clear" w:color="auto" w:fill="auto"/>
            <w:vAlign w:val="center"/>
          </w:tcPr>
          <w:p w14:paraId="038E7098" w14:textId="77777777" w:rsidR="000320F8" w:rsidRPr="00C25669" w:rsidRDefault="000320F8" w:rsidP="006737BD">
            <w:pPr>
              <w:pStyle w:val="TAC"/>
            </w:pPr>
            <w:r>
              <w:t>CSI-RS resource</w:t>
            </w:r>
          </w:p>
        </w:tc>
        <w:tc>
          <w:tcPr>
            <w:tcW w:w="902" w:type="dxa"/>
            <w:shd w:val="clear" w:color="auto" w:fill="auto"/>
            <w:vAlign w:val="center"/>
          </w:tcPr>
          <w:p w14:paraId="0A823BA2" w14:textId="77777777" w:rsidR="000320F8" w:rsidRPr="00C25669" w:rsidRDefault="000320F8" w:rsidP="006737BD">
            <w:pPr>
              <w:pStyle w:val="TAC"/>
            </w:pPr>
          </w:p>
        </w:tc>
        <w:tc>
          <w:tcPr>
            <w:tcW w:w="1710" w:type="dxa"/>
            <w:shd w:val="clear" w:color="auto" w:fill="auto"/>
            <w:vAlign w:val="center"/>
          </w:tcPr>
          <w:p w14:paraId="4136631C" w14:textId="77777777" w:rsidR="000320F8" w:rsidRPr="00C25669" w:rsidRDefault="000320F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E84F7EC" w14:textId="77777777" w:rsidR="000320F8" w:rsidRPr="00C25669" w:rsidRDefault="000320F8" w:rsidP="006737BD">
            <w:pPr>
              <w:pStyle w:val="TAC"/>
              <w:rPr>
                <w:lang w:eastAsia="zh-CN"/>
              </w:rPr>
            </w:pPr>
            <w:r>
              <w:rPr>
                <w:lang w:eastAsia="zh-CN"/>
              </w:rPr>
              <w:t>N/A</w:t>
            </w:r>
          </w:p>
        </w:tc>
      </w:tr>
      <w:tr w:rsidR="000320F8" w:rsidRPr="00C25669" w14:paraId="6D9262B2" w14:textId="77777777" w:rsidTr="006737BD">
        <w:tc>
          <w:tcPr>
            <w:tcW w:w="1812" w:type="dxa"/>
            <w:vMerge/>
            <w:shd w:val="clear" w:color="auto" w:fill="auto"/>
            <w:vAlign w:val="center"/>
          </w:tcPr>
          <w:p w14:paraId="4D04E969" w14:textId="77777777" w:rsidR="000320F8" w:rsidRPr="00C25669" w:rsidRDefault="000320F8" w:rsidP="006737BD">
            <w:pPr>
              <w:pStyle w:val="TAC"/>
            </w:pPr>
          </w:p>
        </w:tc>
        <w:tc>
          <w:tcPr>
            <w:tcW w:w="1826" w:type="dxa"/>
            <w:gridSpan w:val="2"/>
            <w:vMerge/>
            <w:shd w:val="clear" w:color="auto" w:fill="auto"/>
            <w:vAlign w:val="center"/>
          </w:tcPr>
          <w:p w14:paraId="507B44A6" w14:textId="77777777" w:rsidR="000320F8" w:rsidRPr="00C25669" w:rsidRDefault="000320F8" w:rsidP="006737BD">
            <w:pPr>
              <w:pStyle w:val="TAC"/>
            </w:pPr>
          </w:p>
        </w:tc>
        <w:tc>
          <w:tcPr>
            <w:tcW w:w="1665" w:type="dxa"/>
            <w:shd w:val="clear" w:color="auto" w:fill="auto"/>
            <w:vAlign w:val="center"/>
          </w:tcPr>
          <w:p w14:paraId="2405768A" w14:textId="77777777" w:rsidR="000320F8" w:rsidRPr="00C25669" w:rsidRDefault="000320F8" w:rsidP="006737BD">
            <w:pPr>
              <w:pStyle w:val="TAC"/>
            </w:pPr>
            <w:r>
              <w:t>QCL Type</w:t>
            </w:r>
          </w:p>
        </w:tc>
        <w:tc>
          <w:tcPr>
            <w:tcW w:w="902" w:type="dxa"/>
            <w:shd w:val="clear" w:color="auto" w:fill="auto"/>
            <w:vAlign w:val="center"/>
          </w:tcPr>
          <w:p w14:paraId="00A144A2" w14:textId="77777777" w:rsidR="000320F8" w:rsidRPr="00C25669" w:rsidRDefault="000320F8" w:rsidP="006737BD">
            <w:pPr>
              <w:pStyle w:val="TAC"/>
            </w:pPr>
          </w:p>
        </w:tc>
        <w:tc>
          <w:tcPr>
            <w:tcW w:w="1710" w:type="dxa"/>
            <w:shd w:val="clear" w:color="auto" w:fill="auto"/>
            <w:vAlign w:val="center"/>
          </w:tcPr>
          <w:p w14:paraId="45D2ACAE" w14:textId="77777777" w:rsidR="000320F8" w:rsidRPr="00C25669" w:rsidRDefault="000320F8" w:rsidP="006737BD">
            <w:pPr>
              <w:pStyle w:val="TAC"/>
              <w:rPr>
                <w:lang w:eastAsia="zh-CN"/>
              </w:rPr>
            </w:pPr>
            <w:r>
              <w:rPr>
                <w:lang w:eastAsia="zh-CN"/>
              </w:rPr>
              <w:t>Type A</w:t>
            </w:r>
          </w:p>
        </w:tc>
        <w:tc>
          <w:tcPr>
            <w:tcW w:w="1706" w:type="dxa"/>
            <w:shd w:val="clear" w:color="auto" w:fill="auto"/>
            <w:vAlign w:val="center"/>
          </w:tcPr>
          <w:p w14:paraId="3E376109" w14:textId="77777777" w:rsidR="000320F8" w:rsidRPr="00C25669" w:rsidRDefault="000320F8" w:rsidP="006737BD">
            <w:pPr>
              <w:pStyle w:val="TAC"/>
              <w:rPr>
                <w:lang w:eastAsia="zh-CN"/>
              </w:rPr>
            </w:pPr>
            <w:r>
              <w:rPr>
                <w:lang w:eastAsia="zh-CN"/>
              </w:rPr>
              <w:t>N/A</w:t>
            </w:r>
          </w:p>
        </w:tc>
      </w:tr>
      <w:tr w:rsidR="000320F8" w:rsidRPr="00C25669" w14:paraId="5DFC5D5F" w14:textId="77777777" w:rsidTr="006737BD">
        <w:tc>
          <w:tcPr>
            <w:tcW w:w="1812" w:type="dxa"/>
            <w:vMerge/>
            <w:shd w:val="clear" w:color="auto" w:fill="auto"/>
            <w:vAlign w:val="center"/>
          </w:tcPr>
          <w:p w14:paraId="23E12AFF" w14:textId="77777777" w:rsidR="000320F8" w:rsidRPr="00C25669" w:rsidRDefault="000320F8" w:rsidP="006737BD">
            <w:pPr>
              <w:pStyle w:val="TAC"/>
            </w:pPr>
          </w:p>
        </w:tc>
        <w:tc>
          <w:tcPr>
            <w:tcW w:w="1826" w:type="dxa"/>
            <w:gridSpan w:val="2"/>
            <w:vMerge w:val="restart"/>
            <w:shd w:val="clear" w:color="auto" w:fill="auto"/>
            <w:vAlign w:val="center"/>
          </w:tcPr>
          <w:p w14:paraId="103B3482" w14:textId="77777777" w:rsidR="000320F8" w:rsidRPr="00C25669" w:rsidRDefault="000320F8" w:rsidP="006737BD">
            <w:pPr>
              <w:pStyle w:val="TAC"/>
            </w:pPr>
            <w:r>
              <w:t>Type 2 QCL information</w:t>
            </w:r>
          </w:p>
        </w:tc>
        <w:tc>
          <w:tcPr>
            <w:tcW w:w="1665" w:type="dxa"/>
            <w:shd w:val="clear" w:color="auto" w:fill="auto"/>
            <w:vAlign w:val="center"/>
          </w:tcPr>
          <w:p w14:paraId="4A5A17B9" w14:textId="77777777" w:rsidR="000320F8" w:rsidRPr="00C25669" w:rsidRDefault="000320F8" w:rsidP="006737BD">
            <w:pPr>
              <w:pStyle w:val="TAC"/>
            </w:pPr>
            <w:r>
              <w:t>CSI-RS resource</w:t>
            </w:r>
          </w:p>
        </w:tc>
        <w:tc>
          <w:tcPr>
            <w:tcW w:w="902" w:type="dxa"/>
            <w:shd w:val="clear" w:color="auto" w:fill="auto"/>
            <w:vAlign w:val="center"/>
          </w:tcPr>
          <w:p w14:paraId="7D4CEC65" w14:textId="77777777" w:rsidR="000320F8" w:rsidRPr="00C25669" w:rsidRDefault="000320F8" w:rsidP="006737BD">
            <w:pPr>
              <w:pStyle w:val="TAC"/>
            </w:pPr>
          </w:p>
        </w:tc>
        <w:tc>
          <w:tcPr>
            <w:tcW w:w="1710" w:type="dxa"/>
            <w:shd w:val="clear" w:color="auto" w:fill="auto"/>
            <w:vAlign w:val="center"/>
          </w:tcPr>
          <w:p w14:paraId="0B15D6E1"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5FE136B3" w14:textId="77777777" w:rsidR="000320F8" w:rsidRPr="00C25669" w:rsidRDefault="000320F8" w:rsidP="006737BD">
            <w:pPr>
              <w:pStyle w:val="TAC"/>
              <w:rPr>
                <w:lang w:eastAsia="zh-CN"/>
              </w:rPr>
            </w:pPr>
            <w:r>
              <w:rPr>
                <w:lang w:eastAsia="zh-CN"/>
              </w:rPr>
              <w:t>N/A</w:t>
            </w:r>
          </w:p>
        </w:tc>
      </w:tr>
      <w:tr w:rsidR="000320F8" w:rsidRPr="00C25669" w14:paraId="5728FBD3" w14:textId="77777777" w:rsidTr="006737BD">
        <w:tc>
          <w:tcPr>
            <w:tcW w:w="1812" w:type="dxa"/>
            <w:vMerge/>
            <w:shd w:val="clear" w:color="auto" w:fill="auto"/>
            <w:vAlign w:val="center"/>
          </w:tcPr>
          <w:p w14:paraId="3596F861" w14:textId="77777777" w:rsidR="000320F8" w:rsidRPr="00C25669" w:rsidRDefault="000320F8" w:rsidP="006737BD">
            <w:pPr>
              <w:pStyle w:val="TAC"/>
            </w:pPr>
          </w:p>
        </w:tc>
        <w:tc>
          <w:tcPr>
            <w:tcW w:w="1826" w:type="dxa"/>
            <w:gridSpan w:val="2"/>
            <w:vMerge/>
            <w:shd w:val="clear" w:color="auto" w:fill="auto"/>
            <w:vAlign w:val="center"/>
          </w:tcPr>
          <w:p w14:paraId="7BC3662B" w14:textId="77777777" w:rsidR="000320F8" w:rsidRPr="00C25669" w:rsidRDefault="000320F8" w:rsidP="006737BD">
            <w:pPr>
              <w:pStyle w:val="TAC"/>
            </w:pPr>
          </w:p>
        </w:tc>
        <w:tc>
          <w:tcPr>
            <w:tcW w:w="1665" w:type="dxa"/>
            <w:shd w:val="clear" w:color="auto" w:fill="auto"/>
            <w:vAlign w:val="center"/>
          </w:tcPr>
          <w:p w14:paraId="12338406" w14:textId="77777777" w:rsidR="000320F8" w:rsidRPr="00C25669" w:rsidRDefault="000320F8" w:rsidP="006737BD">
            <w:pPr>
              <w:pStyle w:val="TAC"/>
            </w:pPr>
            <w:r>
              <w:t>QCL Type</w:t>
            </w:r>
          </w:p>
        </w:tc>
        <w:tc>
          <w:tcPr>
            <w:tcW w:w="902" w:type="dxa"/>
            <w:shd w:val="clear" w:color="auto" w:fill="auto"/>
            <w:vAlign w:val="center"/>
          </w:tcPr>
          <w:p w14:paraId="5D5C8C28" w14:textId="77777777" w:rsidR="000320F8" w:rsidRPr="00C25669" w:rsidRDefault="000320F8" w:rsidP="006737BD">
            <w:pPr>
              <w:pStyle w:val="TAC"/>
            </w:pPr>
          </w:p>
        </w:tc>
        <w:tc>
          <w:tcPr>
            <w:tcW w:w="1710" w:type="dxa"/>
            <w:shd w:val="clear" w:color="auto" w:fill="auto"/>
            <w:vAlign w:val="center"/>
          </w:tcPr>
          <w:p w14:paraId="4279BA4A"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52EC87F7" w14:textId="77777777" w:rsidR="000320F8" w:rsidRPr="00C25669" w:rsidRDefault="000320F8" w:rsidP="006737BD">
            <w:pPr>
              <w:pStyle w:val="TAC"/>
              <w:rPr>
                <w:lang w:eastAsia="zh-CN"/>
              </w:rPr>
            </w:pPr>
            <w:r>
              <w:rPr>
                <w:lang w:eastAsia="zh-CN"/>
              </w:rPr>
              <w:t>N/A</w:t>
            </w:r>
          </w:p>
        </w:tc>
      </w:tr>
      <w:tr w:rsidR="000320F8" w:rsidRPr="00C25669" w14:paraId="25CFC891" w14:textId="77777777" w:rsidTr="006737BD">
        <w:tc>
          <w:tcPr>
            <w:tcW w:w="1812" w:type="dxa"/>
            <w:vMerge w:val="restart"/>
            <w:shd w:val="clear" w:color="auto" w:fill="auto"/>
            <w:vAlign w:val="center"/>
          </w:tcPr>
          <w:p w14:paraId="5A51B979" w14:textId="77777777" w:rsidR="000320F8" w:rsidRPr="00C25669" w:rsidRDefault="000320F8" w:rsidP="006737BD">
            <w:pPr>
              <w:pStyle w:val="TAC"/>
            </w:pPr>
            <w:r>
              <w:t>TCI State #2</w:t>
            </w:r>
          </w:p>
        </w:tc>
        <w:tc>
          <w:tcPr>
            <w:tcW w:w="1826" w:type="dxa"/>
            <w:gridSpan w:val="2"/>
            <w:vMerge w:val="restart"/>
            <w:shd w:val="clear" w:color="auto" w:fill="auto"/>
            <w:vAlign w:val="center"/>
          </w:tcPr>
          <w:p w14:paraId="0C453F69" w14:textId="77777777" w:rsidR="000320F8" w:rsidRPr="00C25669" w:rsidRDefault="000320F8" w:rsidP="006737BD">
            <w:pPr>
              <w:pStyle w:val="TAC"/>
            </w:pPr>
            <w:r>
              <w:t>Type 1 QCL information</w:t>
            </w:r>
          </w:p>
        </w:tc>
        <w:tc>
          <w:tcPr>
            <w:tcW w:w="1665" w:type="dxa"/>
            <w:shd w:val="clear" w:color="auto" w:fill="auto"/>
            <w:vAlign w:val="center"/>
          </w:tcPr>
          <w:p w14:paraId="579E5A90" w14:textId="77777777" w:rsidR="000320F8" w:rsidRDefault="000320F8" w:rsidP="006737BD">
            <w:pPr>
              <w:pStyle w:val="TAC"/>
            </w:pPr>
            <w:r>
              <w:t>CSI-RS resource</w:t>
            </w:r>
          </w:p>
        </w:tc>
        <w:tc>
          <w:tcPr>
            <w:tcW w:w="902" w:type="dxa"/>
            <w:shd w:val="clear" w:color="auto" w:fill="auto"/>
            <w:vAlign w:val="center"/>
          </w:tcPr>
          <w:p w14:paraId="710521B9" w14:textId="77777777" w:rsidR="000320F8" w:rsidRPr="00C25669" w:rsidRDefault="000320F8" w:rsidP="006737BD">
            <w:pPr>
              <w:pStyle w:val="TAC"/>
            </w:pPr>
          </w:p>
        </w:tc>
        <w:tc>
          <w:tcPr>
            <w:tcW w:w="1710" w:type="dxa"/>
            <w:shd w:val="clear" w:color="auto" w:fill="auto"/>
            <w:vAlign w:val="center"/>
          </w:tcPr>
          <w:p w14:paraId="6CEBA71F"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27774647" w14:textId="77777777" w:rsidR="000320F8" w:rsidRPr="00C25669" w:rsidRDefault="000320F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0320F8" w:rsidRPr="00C25669" w14:paraId="280D5FC2" w14:textId="77777777" w:rsidTr="006737BD">
        <w:tc>
          <w:tcPr>
            <w:tcW w:w="1812" w:type="dxa"/>
            <w:vMerge/>
            <w:shd w:val="clear" w:color="auto" w:fill="auto"/>
            <w:vAlign w:val="center"/>
          </w:tcPr>
          <w:p w14:paraId="2F4E340D" w14:textId="77777777" w:rsidR="000320F8" w:rsidRPr="00C25669" w:rsidRDefault="000320F8" w:rsidP="006737BD">
            <w:pPr>
              <w:pStyle w:val="TAC"/>
            </w:pPr>
          </w:p>
        </w:tc>
        <w:tc>
          <w:tcPr>
            <w:tcW w:w="1826" w:type="dxa"/>
            <w:gridSpan w:val="2"/>
            <w:vMerge/>
            <w:shd w:val="clear" w:color="auto" w:fill="auto"/>
            <w:vAlign w:val="center"/>
          </w:tcPr>
          <w:p w14:paraId="662F943D" w14:textId="77777777" w:rsidR="000320F8" w:rsidRPr="00C25669" w:rsidRDefault="000320F8" w:rsidP="006737BD">
            <w:pPr>
              <w:pStyle w:val="TAC"/>
            </w:pPr>
          </w:p>
        </w:tc>
        <w:tc>
          <w:tcPr>
            <w:tcW w:w="1665" w:type="dxa"/>
            <w:shd w:val="clear" w:color="auto" w:fill="auto"/>
            <w:vAlign w:val="center"/>
          </w:tcPr>
          <w:p w14:paraId="4A56C6DF" w14:textId="77777777" w:rsidR="000320F8" w:rsidRDefault="000320F8" w:rsidP="006737BD">
            <w:pPr>
              <w:pStyle w:val="TAC"/>
            </w:pPr>
            <w:r>
              <w:t>QCL Type</w:t>
            </w:r>
          </w:p>
        </w:tc>
        <w:tc>
          <w:tcPr>
            <w:tcW w:w="902" w:type="dxa"/>
            <w:shd w:val="clear" w:color="auto" w:fill="auto"/>
            <w:vAlign w:val="center"/>
          </w:tcPr>
          <w:p w14:paraId="7E182343" w14:textId="77777777" w:rsidR="000320F8" w:rsidRPr="00C25669" w:rsidRDefault="000320F8" w:rsidP="006737BD">
            <w:pPr>
              <w:pStyle w:val="TAC"/>
            </w:pPr>
          </w:p>
        </w:tc>
        <w:tc>
          <w:tcPr>
            <w:tcW w:w="1710" w:type="dxa"/>
            <w:shd w:val="clear" w:color="auto" w:fill="auto"/>
            <w:vAlign w:val="center"/>
          </w:tcPr>
          <w:p w14:paraId="7F0DC1C3"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4DCF62C8" w14:textId="77777777" w:rsidR="000320F8" w:rsidRPr="00C25669" w:rsidRDefault="000320F8" w:rsidP="006737BD">
            <w:pPr>
              <w:pStyle w:val="TAC"/>
              <w:rPr>
                <w:lang w:eastAsia="zh-CN"/>
              </w:rPr>
            </w:pPr>
            <w:r>
              <w:rPr>
                <w:lang w:eastAsia="zh-CN"/>
              </w:rPr>
              <w:t>Type A</w:t>
            </w:r>
          </w:p>
        </w:tc>
      </w:tr>
      <w:tr w:rsidR="000320F8" w:rsidRPr="00C25669" w14:paraId="059C6FE6" w14:textId="77777777" w:rsidTr="006737BD">
        <w:tc>
          <w:tcPr>
            <w:tcW w:w="1812" w:type="dxa"/>
            <w:vMerge/>
            <w:shd w:val="clear" w:color="auto" w:fill="auto"/>
            <w:vAlign w:val="center"/>
          </w:tcPr>
          <w:p w14:paraId="241F6BCC" w14:textId="77777777" w:rsidR="000320F8" w:rsidRPr="00C25669" w:rsidRDefault="000320F8" w:rsidP="006737BD">
            <w:pPr>
              <w:pStyle w:val="TAC"/>
            </w:pPr>
          </w:p>
        </w:tc>
        <w:tc>
          <w:tcPr>
            <w:tcW w:w="1826" w:type="dxa"/>
            <w:gridSpan w:val="2"/>
            <w:vMerge w:val="restart"/>
            <w:shd w:val="clear" w:color="auto" w:fill="auto"/>
            <w:vAlign w:val="center"/>
          </w:tcPr>
          <w:p w14:paraId="64772E2D" w14:textId="77777777" w:rsidR="000320F8" w:rsidRPr="00C25669" w:rsidRDefault="000320F8" w:rsidP="006737BD">
            <w:pPr>
              <w:pStyle w:val="TAC"/>
            </w:pPr>
            <w:r>
              <w:t>Type 2 QCL information</w:t>
            </w:r>
          </w:p>
        </w:tc>
        <w:tc>
          <w:tcPr>
            <w:tcW w:w="1665" w:type="dxa"/>
            <w:shd w:val="clear" w:color="auto" w:fill="auto"/>
            <w:vAlign w:val="center"/>
          </w:tcPr>
          <w:p w14:paraId="4B334F9C" w14:textId="77777777" w:rsidR="000320F8" w:rsidRDefault="000320F8" w:rsidP="006737BD">
            <w:pPr>
              <w:pStyle w:val="TAC"/>
            </w:pPr>
            <w:r>
              <w:t>CSI-RS resource</w:t>
            </w:r>
          </w:p>
        </w:tc>
        <w:tc>
          <w:tcPr>
            <w:tcW w:w="902" w:type="dxa"/>
            <w:shd w:val="clear" w:color="auto" w:fill="auto"/>
            <w:vAlign w:val="center"/>
          </w:tcPr>
          <w:p w14:paraId="0A81F6A8" w14:textId="77777777" w:rsidR="000320F8" w:rsidRPr="00C25669" w:rsidRDefault="000320F8" w:rsidP="006737BD">
            <w:pPr>
              <w:pStyle w:val="TAC"/>
            </w:pPr>
          </w:p>
        </w:tc>
        <w:tc>
          <w:tcPr>
            <w:tcW w:w="1710" w:type="dxa"/>
            <w:shd w:val="clear" w:color="auto" w:fill="auto"/>
            <w:vAlign w:val="center"/>
          </w:tcPr>
          <w:p w14:paraId="36E03C7C"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537D3664" w14:textId="77777777" w:rsidR="000320F8" w:rsidRPr="00C25669" w:rsidRDefault="000320F8" w:rsidP="006737BD">
            <w:pPr>
              <w:pStyle w:val="TAC"/>
              <w:rPr>
                <w:lang w:eastAsia="zh-CN"/>
              </w:rPr>
            </w:pPr>
            <w:r>
              <w:rPr>
                <w:lang w:eastAsia="zh-CN"/>
              </w:rPr>
              <w:t>N/A</w:t>
            </w:r>
          </w:p>
        </w:tc>
      </w:tr>
      <w:tr w:rsidR="000320F8" w:rsidRPr="00C25669" w14:paraId="59A17951" w14:textId="77777777" w:rsidTr="006737BD">
        <w:tc>
          <w:tcPr>
            <w:tcW w:w="1812" w:type="dxa"/>
            <w:vMerge/>
            <w:shd w:val="clear" w:color="auto" w:fill="auto"/>
            <w:vAlign w:val="center"/>
          </w:tcPr>
          <w:p w14:paraId="5D7D8EAA" w14:textId="77777777" w:rsidR="000320F8" w:rsidRPr="00C25669" w:rsidRDefault="000320F8" w:rsidP="006737BD">
            <w:pPr>
              <w:pStyle w:val="TAC"/>
            </w:pPr>
          </w:p>
        </w:tc>
        <w:tc>
          <w:tcPr>
            <w:tcW w:w="1826" w:type="dxa"/>
            <w:gridSpan w:val="2"/>
            <w:vMerge/>
            <w:shd w:val="clear" w:color="auto" w:fill="auto"/>
            <w:vAlign w:val="center"/>
          </w:tcPr>
          <w:p w14:paraId="34D6EDDE" w14:textId="77777777" w:rsidR="000320F8" w:rsidRPr="00C25669" w:rsidRDefault="000320F8" w:rsidP="006737BD">
            <w:pPr>
              <w:pStyle w:val="TAC"/>
            </w:pPr>
          </w:p>
        </w:tc>
        <w:tc>
          <w:tcPr>
            <w:tcW w:w="1665" w:type="dxa"/>
            <w:shd w:val="clear" w:color="auto" w:fill="auto"/>
            <w:vAlign w:val="center"/>
          </w:tcPr>
          <w:p w14:paraId="34703CE2" w14:textId="77777777" w:rsidR="000320F8" w:rsidRDefault="000320F8" w:rsidP="006737BD">
            <w:pPr>
              <w:pStyle w:val="TAC"/>
            </w:pPr>
            <w:r>
              <w:t>QCL Type</w:t>
            </w:r>
          </w:p>
        </w:tc>
        <w:tc>
          <w:tcPr>
            <w:tcW w:w="902" w:type="dxa"/>
            <w:shd w:val="clear" w:color="auto" w:fill="auto"/>
            <w:vAlign w:val="center"/>
          </w:tcPr>
          <w:p w14:paraId="50DC7EC5" w14:textId="77777777" w:rsidR="000320F8" w:rsidRPr="00C25669" w:rsidRDefault="000320F8" w:rsidP="006737BD">
            <w:pPr>
              <w:pStyle w:val="TAC"/>
            </w:pPr>
          </w:p>
        </w:tc>
        <w:tc>
          <w:tcPr>
            <w:tcW w:w="1710" w:type="dxa"/>
            <w:shd w:val="clear" w:color="auto" w:fill="auto"/>
            <w:vAlign w:val="center"/>
          </w:tcPr>
          <w:p w14:paraId="35F82F26"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0D3587A5" w14:textId="77777777" w:rsidR="000320F8" w:rsidRPr="00C25669" w:rsidRDefault="000320F8" w:rsidP="006737BD">
            <w:pPr>
              <w:pStyle w:val="TAC"/>
              <w:rPr>
                <w:lang w:eastAsia="zh-CN"/>
              </w:rPr>
            </w:pPr>
            <w:r>
              <w:rPr>
                <w:lang w:eastAsia="zh-CN"/>
              </w:rPr>
              <w:t>N/A</w:t>
            </w:r>
          </w:p>
        </w:tc>
      </w:tr>
      <w:tr w:rsidR="000320F8" w:rsidRPr="00C25669" w14:paraId="05A50E94" w14:textId="77777777" w:rsidTr="006737BD">
        <w:tc>
          <w:tcPr>
            <w:tcW w:w="9621" w:type="dxa"/>
            <w:gridSpan w:val="7"/>
            <w:shd w:val="clear" w:color="auto" w:fill="auto"/>
            <w:vAlign w:val="center"/>
          </w:tcPr>
          <w:p w14:paraId="22B7F0FE" w14:textId="77777777" w:rsidR="000320F8" w:rsidRDefault="000320F8" w:rsidP="006737BD">
            <w:pPr>
              <w:pStyle w:val="TAC"/>
              <w:jc w:val="left"/>
              <w:rPr>
                <w:lang w:eastAsia="zh-CN"/>
              </w:rPr>
            </w:pPr>
            <w:r>
              <w:rPr>
                <w:lang w:val="en-US"/>
              </w:rPr>
              <w:t xml:space="preserve">Note: </w:t>
            </w:r>
            <w:r w:rsidRPr="00C238C1">
              <w:rPr>
                <w:lang w:val="en-US"/>
              </w:rPr>
              <w:t xml:space="preserve">PDCCH is transmitted from both </w:t>
            </w:r>
            <w:proofErr w:type="spellStart"/>
            <w:r w:rsidRPr="00C238C1">
              <w:rPr>
                <w:lang w:val="en-US"/>
              </w:rPr>
              <w:t>TR</w:t>
            </w:r>
            <w:r>
              <w:rPr>
                <w:lang w:val="en-US"/>
              </w:rPr>
              <w:t>x</w:t>
            </w:r>
            <w:r w:rsidRPr="00C238C1">
              <w:rPr>
                <w:lang w:val="en-US"/>
              </w:rPr>
              <w:t>P</w:t>
            </w:r>
            <w:proofErr w:type="spellEnd"/>
            <w:r>
              <w:rPr>
                <w:lang w:val="en-US"/>
              </w:rPr>
              <w:t xml:space="preserve"> #1 and </w:t>
            </w:r>
            <w:proofErr w:type="spellStart"/>
            <w:r>
              <w:rPr>
                <w:lang w:val="en-US"/>
              </w:rPr>
              <w:t>TRxP</w:t>
            </w:r>
            <w:proofErr w:type="spellEnd"/>
            <w:r>
              <w:rPr>
                <w:lang w:val="en-US"/>
              </w:rPr>
              <w:t xml:space="preserve"> #2</w:t>
            </w:r>
          </w:p>
        </w:tc>
      </w:tr>
    </w:tbl>
    <w:p w14:paraId="282CF020" w14:textId="77777777" w:rsidR="000320F8" w:rsidRPr="00463948" w:rsidRDefault="000320F8" w:rsidP="000320F8">
      <w:pPr>
        <w:pStyle w:val="TH"/>
      </w:pPr>
    </w:p>
    <w:p w14:paraId="5F04C37B" w14:textId="77777777" w:rsidR="000320F8" w:rsidRPr="00463948" w:rsidRDefault="000320F8" w:rsidP="000320F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0320F8" w:rsidRPr="00463948" w14:paraId="06D48DDE" w14:textId="77777777" w:rsidTr="006737BD">
        <w:trPr>
          <w:trHeight w:val="355"/>
          <w:jc w:val="center"/>
        </w:trPr>
        <w:tc>
          <w:tcPr>
            <w:tcW w:w="311" w:type="pct"/>
            <w:vMerge w:val="restart"/>
            <w:shd w:val="clear" w:color="auto" w:fill="FFFFFF"/>
            <w:vAlign w:val="center"/>
          </w:tcPr>
          <w:p w14:paraId="54CC26F1" w14:textId="77777777" w:rsidR="000320F8" w:rsidRPr="00463948" w:rsidRDefault="000320F8" w:rsidP="006737BD">
            <w:pPr>
              <w:pStyle w:val="TAH"/>
              <w:jc w:val="left"/>
            </w:pPr>
            <w:r w:rsidRPr="00463948">
              <w:t>Test num.</w:t>
            </w:r>
          </w:p>
        </w:tc>
        <w:tc>
          <w:tcPr>
            <w:tcW w:w="528" w:type="pct"/>
            <w:vMerge w:val="restart"/>
            <w:shd w:val="clear" w:color="auto" w:fill="FFFFFF"/>
            <w:vAlign w:val="center"/>
          </w:tcPr>
          <w:p w14:paraId="36FEBC8D" w14:textId="77777777" w:rsidR="000320F8" w:rsidRPr="00463948" w:rsidRDefault="000320F8" w:rsidP="006737BD">
            <w:pPr>
              <w:pStyle w:val="TAH"/>
            </w:pPr>
            <w:proofErr w:type="gramStart"/>
            <w:r>
              <w:t>Bandwidth(</w:t>
            </w:r>
            <w:proofErr w:type="gramEnd"/>
            <w:r>
              <w:t>MHz)</w:t>
            </w:r>
          </w:p>
        </w:tc>
        <w:tc>
          <w:tcPr>
            <w:tcW w:w="374" w:type="pct"/>
            <w:vMerge w:val="restart"/>
            <w:shd w:val="clear" w:color="auto" w:fill="FFFFFF"/>
            <w:vAlign w:val="center"/>
          </w:tcPr>
          <w:p w14:paraId="65942E42" w14:textId="77777777" w:rsidR="000320F8" w:rsidRPr="00463948" w:rsidRDefault="000320F8" w:rsidP="006737BD">
            <w:pPr>
              <w:pStyle w:val="TAH"/>
            </w:pPr>
            <w:r>
              <w:t>CORESET RB (Note 4)</w:t>
            </w:r>
          </w:p>
        </w:tc>
        <w:tc>
          <w:tcPr>
            <w:tcW w:w="607" w:type="pct"/>
            <w:vMerge w:val="restart"/>
            <w:shd w:val="clear" w:color="auto" w:fill="FFFFFF"/>
            <w:vAlign w:val="center"/>
          </w:tcPr>
          <w:p w14:paraId="00BF8D4C" w14:textId="77777777" w:rsidR="000320F8" w:rsidRPr="00463948" w:rsidRDefault="000320F8" w:rsidP="006737BD">
            <w:pPr>
              <w:pStyle w:val="TAH"/>
              <w:jc w:val="left"/>
              <w:rPr>
                <w:lang w:eastAsia="zh-CN"/>
              </w:rPr>
            </w:pPr>
            <w:r>
              <w:t>CORESET duration</w:t>
            </w:r>
          </w:p>
        </w:tc>
        <w:tc>
          <w:tcPr>
            <w:tcW w:w="421" w:type="pct"/>
            <w:vMerge w:val="restart"/>
            <w:shd w:val="clear" w:color="auto" w:fill="FFFFFF"/>
            <w:vAlign w:val="center"/>
          </w:tcPr>
          <w:p w14:paraId="4F9C3EA0" w14:textId="77777777" w:rsidR="000320F8" w:rsidRPr="00463948" w:rsidRDefault="000320F8" w:rsidP="006737BD">
            <w:pPr>
              <w:pStyle w:val="TAH"/>
            </w:pPr>
            <w:r>
              <w:t>Aggregation level</w:t>
            </w:r>
          </w:p>
          <w:p w14:paraId="381B6BCD" w14:textId="77777777" w:rsidR="000320F8" w:rsidRPr="00463948" w:rsidRDefault="000320F8" w:rsidP="006737BD">
            <w:pPr>
              <w:pStyle w:val="TAH"/>
            </w:pPr>
          </w:p>
        </w:tc>
        <w:tc>
          <w:tcPr>
            <w:tcW w:w="607" w:type="pct"/>
            <w:vMerge w:val="restart"/>
            <w:shd w:val="clear" w:color="auto" w:fill="FFFFFF"/>
            <w:vAlign w:val="center"/>
          </w:tcPr>
          <w:p w14:paraId="0F035717" w14:textId="77777777" w:rsidR="000320F8" w:rsidRPr="00463948" w:rsidRDefault="000320F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E30C900" w14:textId="77777777" w:rsidR="000320F8" w:rsidRDefault="000320F8" w:rsidP="006737BD">
            <w:pPr>
              <w:pStyle w:val="TAH"/>
            </w:pPr>
            <w:r>
              <w:t>Propagation Condition (Note 1)</w:t>
            </w:r>
          </w:p>
        </w:tc>
        <w:tc>
          <w:tcPr>
            <w:tcW w:w="701" w:type="pct"/>
            <w:vMerge w:val="restart"/>
            <w:shd w:val="clear" w:color="auto" w:fill="FFFFFF"/>
            <w:vAlign w:val="center"/>
          </w:tcPr>
          <w:p w14:paraId="009BCEF5" w14:textId="77777777" w:rsidR="000320F8" w:rsidRPr="00463948" w:rsidRDefault="000320F8" w:rsidP="006737BD">
            <w:pPr>
              <w:pStyle w:val="TAH"/>
            </w:pPr>
            <w:r w:rsidRPr="00C25669">
              <w:rPr>
                <w:rFonts w:eastAsia="SimSun"/>
              </w:rPr>
              <w:t>Antenna configuration and correlation Matrix</w:t>
            </w:r>
          </w:p>
        </w:tc>
        <w:tc>
          <w:tcPr>
            <w:tcW w:w="750" w:type="pct"/>
            <w:gridSpan w:val="2"/>
            <w:shd w:val="clear" w:color="auto" w:fill="FFFFFF"/>
            <w:vAlign w:val="center"/>
          </w:tcPr>
          <w:p w14:paraId="745F4B31" w14:textId="77777777" w:rsidR="000320F8" w:rsidRPr="00463948" w:rsidRDefault="000320F8" w:rsidP="006737BD">
            <w:pPr>
              <w:pStyle w:val="TAH"/>
            </w:pPr>
            <w:r w:rsidRPr="00463948">
              <w:t>Reference value</w:t>
            </w:r>
          </w:p>
        </w:tc>
      </w:tr>
      <w:tr w:rsidR="000320F8" w:rsidRPr="00463948" w14:paraId="2BA44C63" w14:textId="77777777" w:rsidTr="006737BD">
        <w:trPr>
          <w:trHeight w:val="355"/>
          <w:jc w:val="center"/>
        </w:trPr>
        <w:tc>
          <w:tcPr>
            <w:tcW w:w="311" w:type="pct"/>
            <w:vMerge/>
            <w:shd w:val="clear" w:color="auto" w:fill="FFFFFF"/>
            <w:vAlign w:val="center"/>
          </w:tcPr>
          <w:p w14:paraId="23532E47" w14:textId="77777777" w:rsidR="000320F8" w:rsidRPr="00463948" w:rsidRDefault="000320F8" w:rsidP="006737BD">
            <w:pPr>
              <w:pStyle w:val="TAH"/>
            </w:pPr>
          </w:p>
        </w:tc>
        <w:tc>
          <w:tcPr>
            <w:tcW w:w="528" w:type="pct"/>
            <w:vMerge/>
            <w:shd w:val="clear" w:color="auto" w:fill="FFFFFF"/>
            <w:vAlign w:val="center"/>
          </w:tcPr>
          <w:p w14:paraId="49232F36" w14:textId="77777777" w:rsidR="000320F8" w:rsidRPr="00463948" w:rsidRDefault="000320F8" w:rsidP="006737BD">
            <w:pPr>
              <w:pStyle w:val="TAH"/>
            </w:pPr>
          </w:p>
        </w:tc>
        <w:tc>
          <w:tcPr>
            <w:tcW w:w="374" w:type="pct"/>
            <w:vMerge/>
            <w:shd w:val="clear" w:color="auto" w:fill="FFFFFF"/>
          </w:tcPr>
          <w:p w14:paraId="65D70727" w14:textId="77777777" w:rsidR="000320F8" w:rsidRPr="00463948" w:rsidRDefault="000320F8" w:rsidP="006737BD">
            <w:pPr>
              <w:pStyle w:val="TAH"/>
            </w:pPr>
          </w:p>
        </w:tc>
        <w:tc>
          <w:tcPr>
            <w:tcW w:w="607" w:type="pct"/>
            <w:vMerge/>
            <w:shd w:val="clear" w:color="auto" w:fill="FFFFFF"/>
          </w:tcPr>
          <w:p w14:paraId="053A4986" w14:textId="77777777" w:rsidR="000320F8" w:rsidRPr="00463948" w:rsidRDefault="000320F8" w:rsidP="006737BD">
            <w:pPr>
              <w:pStyle w:val="TAH"/>
            </w:pPr>
          </w:p>
        </w:tc>
        <w:tc>
          <w:tcPr>
            <w:tcW w:w="421" w:type="pct"/>
            <w:vMerge/>
            <w:shd w:val="clear" w:color="auto" w:fill="FFFFFF"/>
            <w:vAlign w:val="center"/>
          </w:tcPr>
          <w:p w14:paraId="282351CE" w14:textId="77777777" w:rsidR="000320F8" w:rsidRPr="00463948" w:rsidRDefault="000320F8" w:rsidP="006737BD">
            <w:pPr>
              <w:pStyle w:val="TAH"/>
            </w:pPr>
          </w:p>
        </w:tc>
        <w:tc>
          <w:tcPr>
            <w:tcW w:w="607" w:type="pct"/>
            <w:vMerge/>
            <w:shd w:val="clear" w:color="auto" w:fill="FFFFFF"/>
            <w:vAlign w:val="center"/>
          </w:tcPr>
          <w:p w14:paraId="6E06012F" w14:textId="77777777" w:rsidR="000320F8" w:rsidRPr="00463948" w:rsidRDefault="000320F8" w:rsidP="006737BD">
            <w:pPr>
              <w:pStyle w:val="TAH"/>
            </w:pPr>
          </w:p>
        </w:tc>
        <w:tc>
          <w:tcPr>
            <w:tcW w:w="701" w:type="pct"/>
            <w:vMerge/>
            <w:shd w:val="clear" w:color="auto" w:fill="FFFFFF"/>
          </w:tcPr>
          <w:p w14:paraId="77684E80" w14:textId="77777777" w:rsidR="000320F8" w:rsidRPr="00463948" w:rsidRDefault="000320F8" w:rsidP="006737BD">
            <w:pPr>
              <w:pStyle w:val="TAH"/>
            </w:pPr>
          </w:p>
        </w:tc>
        <w:tc>
          <w:tcPr>
            <w:tcW w:w="701" w:type="pct"/>
            <w:vMerge/>
            <w:shd w:val="clear" w:color="auto" w:fill="FFFFFF"/>
            <w:vAlign w:val="center"/>
          </w:tcPr>
          <w:p w14:paraId="77986A06" w14:textId="77777777" w:rsidR="000320F8" w:rsidRPr="00463948" w:rsidRDefault="000320F8" w:rsidP="006737BD">
            <w:pPr>
              <w:pStyle w:val="TAH"/>
            </w:pPr>
          </w:p>
        </w:tc>
        <w:tc>
          <w:tcPr>
            <w:tcW w:w="421" w:type="pct"/>
            <w:shd w:val="clear" w:color="auto" w:fill="FFFFFF"/>
            <w:vAlign w:val="center"/>
          </w:tcPr>
          <w:p w14:paraId="2D286D2E" w14:textId="77777777" w:rsidR="000320F8" w:rsidRPr="00463948" w:rsidRDefault="000320F8" w:rsidP="006737BD">
            <w:pPr>
              <w:pStyle w:val="TAH"/>
            </w:pPr>
            <w:r>
              <w:t>Pm-</w:t>
            </w:r>
            <w:proofErr w:type="spellStart"/>
            <w:r>
              <w:t>dsg</w:t>
            </w:r>
            <w:proofErr w:type="spellEnd"/>
          </w:p>
          <w:p w14:paraId="02F14113" w14:textId="77777777" w:rsidR="000320F8" w:rsidRPr="00463948" w:rsidRDefault="000320F8" w:rsidP="006737BD">
            <w:pPr>
              <w:pStyle w:val="TAH"/>
            </w:pPr>
            <w:r w:rsidRPr="00463948">
              <w:t>(%)</w:t>
            </w:r>
          </w:p>
        </w:tc>
        <w:tc>
          <w:tcPr>
            <w:tcW w:w="329" w:type="pct"/>
            <w:shd w:val="clear" w:color="auto" w:fill="FFFFFF"/>
            <w:vAlign w:val="center"/>
          </w:tcPr>
          <w:p w14:paraId="7C5A34B0" w14:textId="77777777" w:rsidR="000320F8" w:rsidRPr="00463948" w:rsidRDefault="000320F8" w:rsidP="006737BD">
            <w:pPr>
              <w:pStyle w:val="TAH"/>
            </w:pPr>
            <w:r w:rsidRPr="00463948">
              <w:t>SNR (dB)</w:t>
            </w:r>
            <w:r>
              <w:t xml:space="preserve"> (Note 3)</w:t>
            </w:r>
          </w:p>
        </w:tc>
      </w:tr>
      <w:tr w:rsidR="000320F8" w:rsidRPr="00463948" w14:paraId="5DD55D57" w14:textId="77777777" w:rsidTr="006737BD">
        <w:trPr>
          <w:trHeight w:val="314"/>
          <w:jc w:val="center"/>
        </w:trPr>
        <w:tc>
          <w:tcPr>
            <w:tcW w:w="311" w:type="pct"/>
            <w:shd w:val="clear" w:color="auto" w:fill="FFFFFF"/>
            <w:vAlign w:val="center"/>
          </w:tcPr>
          <w:p w14:paraId="59133387" w14:textId="432A0FC4" w:rsidR="000320F8" w:rsidRPr="00D10E3B" w:rsidRDefault="000C36EA" w:rsidP="006737BD">
            <w:pPr>
              <w:pStyle w:val="TAC"/>
            </w:pPr>
            <w:ins w:id="440" w:author="Rolando Bettancourt Ortega" w:date="2024-11-11T15:28:00Z" w16du:dateUtc="2024-11-11T23:28:00Z">
              <w:r>
                <w:t>1-</w:t>
              </w:r>
            </w:ins>
            <w:r w:rsidR="000320F8" w:rsidRPr="00D10E3B">
              <w:t>1</w:t>
            </w:r>
          </w:p>
        </w:tc>
        <w:tc>
          <w:tcPr>
            <w:tcW w:w="528" w:type="pct"/>
            <w:shd w:val="clear" w:color="auto" w:fill="FFFFFF"/>
            <w:vAlign w:val="center"/>
          </w:tcPr>
          <w:p w14:paraId="50AC9969" w14:textId="77777777" w:rsidR="000320F8" w:rsidRPr="00D10E3B" w:rsidRDefault="000320F8" w:rsidP="006737BD">
            <w:pPr>
              <w:pStyle w:val="TAC"/>
            </w:pPr>
            <w:r w:rsidRPr="00D10E3B">
              <w:t>40</w:t>
            </w:r>
          </w:p>
        </w:tc>
        <w:tc>
          <w:tcPr>
            <w:tcW w:w="374" w:type="pct"/>
            <w:shd w:val="clear" w:color="auto" w:fill="FFFFFF"/>
            <w:vAlign w:val="center"/>
          </w:tcPr>
          <w:p w14:paraId="0886230B" w14:textId="77777777" w:rsidR="000320F8" w:rsidRPr="00D10E3B" w:rsidRDefault="000320F8" w:rsidP="006737BD">
            <w:pPr>
              <w:pStyle w:val="TAC"/>
            </w:pPr>
            <w:r w:rsidRPr="00D10E3B">
              <w:t>48</w:t>
            </w:r>
          </w:p>
        </w:tc>
        <w:tc>
          <w:tcPr>
            <w:tcW w:w="607" w:type="pct"/>
            <w:shd w:val="clear" w:color="auto" w:fill="FFFFFF"/>
            <w:vAlign w:val="center"/>
          </w:tcPr>
          <w:p w14:paraId="1CFB24EE" w14:textId="77777777" w:rsidR="000320F8" w:rsidRPr="00D10E3B" w:rsidRDefault="000320F8" w:rsidP="006737BD">
            <w:pPr>
              <w:pStyle w:val="TAC"/>
            </w:pPr>
            <w:r w:rsidRPr="00D10E3B">
              <w:t>2</w:t>
            </w:r>
          </w:p>
        </w:tc>
        <w:tc>
          <w:tcPr>
            <w:tcW w:w="421" w:type="pct"/>
            <w:shd w:val="clear" w:color="auto" w:fill="FFFFFF"/>
            <w:vAlign w:val="center"/>
          </w:tcPr>
          <w:p w14:paraId="69C48052" w14:textId="77777777" w:rsidR="000320F8" w:rsidRPr="00D10E3B" w:rsidRDefault="000320F8" w:rsidP="006737BD">
            <w:pPr>
              <w:pStyle w:val="TAC"/>
            </w:pPr>
            <w:r w:rsidRPr="00D10E3B">
              <w:t>2</w:t>
            </w:r>
          </w:p>
        </w:tc>
        <w:tc>
          <w:tcPr>
            <w:tcW w:w="607" w:type="pct"/>
            <w:shd w:val="clear" w:color="auto" w:fill="FFFFFF"/>
            <w:vAlign w:val="center"/>
          </w:tcPr>
          <w:p w14:paraId="327BBD08" w14:textId="77777777" w:rsidR="000320F8" w:rsidRPr="00D10E3B" w:rsidRDefault="000320F8" w:rsidP="006737BD">
            <w:pPr>
              <w:pStyle w:val="TAC"/>
            </w:pPr>
            <w:proofErr w:type="gramStart"/>
            <w:r w:rsidRPr="00D10E3B">
              <w:t>R.PDCCH</w:t>
            </w:r>
            <w:proofErr w:type="gramEnd"/>
            <w:r w:rsidRPr="00D10E3B">
              <w:t>. 2-</w:t>
            </w:r>
            <w:r>
              <w:t>2</w:t>
            </w:r>
            <w:r w:rsidRPr="00D10E3B">
              <w:t>.</w:t>
            </w:r>
            <w:r>
              <w:t>2</w:t>
            </w:r>
            <w:r w:rsidRPr="00D10E3B">
              <w:t xml:space="preserve"> </w:t>
            </w:r>
            <w:r>
              <w:t>T</w:t>
            </w:r>
            <w:r w:rsidRPr="00D10E3B">
              <w:t xml:space="preserve">DD </w:t>
            </w:r>
          </w:p>
        </w:tc>
        <w:tc>
          <w:tcPr>
            <w:tcW w:w="701" w:type="pct"/>
            <w:shd w:val="clear" w:color="auto" w:fill="FFFFFF"/>
            <w:vAlign w:val="center"/>
          </w:tcPr>
          <w:p w14:paraId="500F9D51" w14:textId="77777777" w:rsidR="000320F8" w:rsidRPr="00D10E3B" w:rsidRDefault="000320F8" w:rsidP="006737BD">
            <w:pPr>
              <w:pStyle w:val="TAC"/>
            </w:pPr>
            <w:r w:rsidRPr="00D10E3B">
              <w:t>TDLA30-10</w:t>
            </w:r>
          </w:p>
        </w:tc>
        <w:tc>
          <w:tcPr>
            <w:tcW w:w="701" w:type="pct"/>
            <w:shd w:val="clear" w:color="auto" w:fill="FFFFFF"/>
            <w:vAlign w:val="center"/>
          </w:tcPr>
          <w:p w14:paraId="02131C39" w14:textId="77777777" w:rsidR="000320F8" w:rsidRPr="00D10E3B" w:rsidRDefault="000320F8" w:rsidP="006737BD">
            <w:pPr>
              <w:pStyle w:val="TAC"/>
            </w:pPr>
            <w:r w:rsidRPr="00D10E3B">
              <w:t xml:space="preserve">2x2, ULA Low </w:t>
            </w:r>
          </w:p>
        </w:tc>
        <w:tc>
          <w:tcPr>
            <w:tcW w:w="421" w:type="pct"/>
            <w:shd w:val="clear" w:color="auto" w:fill="FFFFFF"/>
            <w:vAlign w:val="center"/>
          </w:tcPr>
          <w:p w14:paraId="322E6A7C" w14:textId="77777777" w:rsidR="000320F8" w:rsidRPr="00D10E3B" w:rsidRDefault="000320F8" w:rsidP="006737BD">
            <w:pPr>
              <w:pStyle w:val="TAC"/>
            </w:pPr>
            <w:r w:rsidRPr="00D10E3B">
              <w:t>1</w:t>
            </w:r>
          </w:p>
        </w:tc>
        <w:tc>
          <w:tcPr>
            <w:tcW w:w="329" w:type="pct"/>
            <w:shd w:val="clear" w:color="auto" w:fill="FFFFFF"/>
            <w:vAlign w:val="center"/>
          </w:tcPr>
          <w:p w14:paraId="39B7DE3B" w14:textId="77777777" w:rsidR="000320F8" w:rsidRPr="00D10E3B" w:rsidRDefault="000320F8" w:rsidP="006737BD">
            <w:pPr>
              <w:pStyle w:val="TAC"/>
            </w:pPr>
            <w:r w:rsidRPr="00244C9C">
              <w:t>3.5</w:t>
            </w:r>
          </w:p>
        </w:tc>
      </w:tr>
      <w:tr w:rsidR="000320F8" w:rsidRPr="00463948" w14:paraId="67E4543B" w14:textId="77777777" w:rsidTr="006737BD">
        <w:trPr>
          <w:trHeight w:val="314"/>
          <w:jc w:val="center"/>
        </w:trPr>
        <w:tc>
          <w:tcPr>
            <w:tcW w:w="5000" w:type="pct"/>
            <w:gridSpan w:val="10"/>
            <w:shd w:val="clear" w:color="auto" w:fill="FFFFFF"/>
            <w:vAlign w:val="center"/>
          </w:tcPr>
          <w:p w14:paraId="5D6ABFA0" w14:textId="77777777" w:rsidR="000320F8" w:rsidRPr="0073032A" w:rsidRDefault="000320F8" w:rsidP="006737BD">
            <w:pPr>
              <w:pStyle w:val="TAN"/>
            </w:pPr>
            <w:r w:rsidRPr="00B601E1">
              <w:t>Note 1:</w:t>
            </w:r>
            <w:r w:rsidRPr="00B601E1">
              <w:tab/>
            </w:r>
            <w:r w:rsidRPr="00F42245">
              <w:t xml:space="preserve">The propagation conditions apply to each of </w:t>
            </w:r>
            <w:proofErr w:type="spellStart"/>
            <w:r w:rsidRPr="00F42245">
              <w:t>TRxP</w:t>
            </w:r>
            <w:proofErr w:type="spellEnd"/>
            <w:r w:rsidRPr="00F42245">
              <w:t xml:space="preserve"> #1 and </w:t>
            </w:r>
            <w:proofErr w:type="spellStart"/>
            <w:r w:rsidRPr="00F42245">
              <w:t>TRxP</w:t>
            </w:r>
            <w:proofErr w:type="spellEnd"/>
            <w:r w:rsidRPr="00F42245">
              <w:t xml:space="preserve"> #2 and are statistically independent.</w:t>
            </w:r>
          </w:p>
          <w:p w14:paraId="634641FA" w14:textId="77777777" w:rsidR="000320F8" w:rsidRPr="00B601E1" w:rsidRDefault="000320F8" w:rsidP="006737BD">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 xml:space="preserve">apply to each of </w:t>
            </w:r>
            <w:proofErr w:type="spellStart"/>
            <w:r w:rsidRPr="00B601E1">
              <w:t>TRxP</w:t>
            </w:r>
            <w:proofErr w:type="spellEnd"/>
            <w:r w:rsidRPr="00B601E1">
              <w:t xml:space="preserve"> #1 and </w:t>
            </w:r>
            <w:proofErr w:type="spellStart"/>
            <w:r w:rsidRPr="00B601E1">
              <w:t>TRxP</w:t>
            </w:r>
            <w:proofErr w:type="spellEnd"/>
            <w:r w:rsidRPr="00B601E1">
              <w:t xml:space="preserve"> #2.</w:t>
            </w:r>
          </w:p>
          <w:p w14:paraId="195E0065" w14:textId="77777777" w:rsidR="000320F8" w:rsidRPr="00B601E1" w:rsidRDefault="000320F8" w:rsidP="006737BD">
            <w:pPr>
              <w:pStyle w:val="TAN"/>
            </w:pPr>
            <w:r w:rsidRPr="00B601E1">
              <w:t>Note 3:</w:t>
            </w:r>
            <w:r w:rsidRPr="00B601E1">
              <w:tab/>
              <w:t xml:space="preserve">SNR corresponds to SNR of </w:t>
            </w:r>
            <w:proofErr w:type="spellStart"/>
            <w:r w:rsidRPr="00B601E1">
              <w:t>TRxP</w:t>
            </w:r>
            <w:proofErr w:type="spellEnd"/>
            <w:r w:rsidRPr="00B601E1">
              <w:t xml:space="preserve"> #1 and </w:t>
            </w:r>
            <w:proofErr w:type="spellStart"/>
            <w:r w:rsidRPr="00B601E1">
              <w:t>TRxP</w:t>
            </w:r>
            <w:proofErr w:type="spellEnd"/>
            <w:r w:rsidRPr="00B601E1">
              <w:t xml:space="preserve"> #2 as defined in 4.4.2</w:t>
            </w:r>
          </w:p>
          <w:p w14:paraId="4641DDBC" w14:textId="77777777" w:rsidR="000320F8" w:rsidRPr="00E42C86" w:rsidRDefault="000320F8" w:rsidP="006737BD">
            <w:pPr>
              <w:pStyle w:val="TAN"/>
              <w:rPr>
                <w:rFonts w:eastAsia="SimSun"/>
                <w:highlight w:val="yellow"/>
              </w:rPr>
            </w:pPr>
            <w:r w:rsidRPr="00B601E1">
              <w:t>Note 4:</w:t>
            </w:r>
            <w:r w:rsidRPr="00B601E1">
              <w:tab/>
              <w:t xml:space="preserve">CORESETs from </w:t>
            </w:r>
            <w:proofErr w:type="spellStart"/>
            <w:r w:rsidRPr="00B601E1">
              <w:t>TRxP</w:t>
            </w:r>
            <w:proofErr w:type="spellEnd"/>
            <w:r w:rsidRPr="00B601E1">
              <w:t xml:space="preserve"> #1 and </w:t>
            </w:r>
            <w:proofErr w:type="spellStart"/>
            <w:r w:rsidRPr="00B601E1">
              <w:t>TRxP</w:t>
            </w:r>
            <w:proofErr w:type="spellEnd"/>
            <w:r w:rsidRPr="00B601E1">
              <w:t xml:space="preserve"> #2 should not be overlapped</w:t>
            </w:r>
          </w:p>
        </w:tc>
      </w:tr>
    </w:tbl>
    <w:p w14:paraId="3D803A98" w14:textId="77777777" w:rsidR="000320F8" w:rsidRDefault="000320F8" w:rsidP="000320F8"/>
    <w:p w14:paraId="7B54A6EB" w14:textId="77777777" w:rsidR="000320F8" w:rsidRPr="00C25669" w:rsidRDefault="000320F8" w:rsidP="000320F8">
      <w:pPr>
        <w:pStyle w:val="Heading3"/>
        <w:rPr>
          <w:lang w:eastAsia="zh-CN"/>
        </w:rPr>
      </w:pPr>
      <w:bookmarkStart w:id="441" w:name="_Toc123936131"/>
      <w:bookmarkStart w:id="442"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404"/>
      <w:bookmarkEnd w:id="405"/>
      <w:bookmarkEnd w:id="406"/>
      <w:bookmarkEnd w:id="407"/>
      <w:bookmarkEnd w:id="408"/>
      <w:bookmarkEnd w:id="409"/>
      <w:bookmarkEnd w:id="410"/>
      <w:bookmarkEnd w:id="411"/>
      <w:bookmarkEnd w:id="412"/>
      <w:bookmarkEnd w:id="413"/>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1"/>
      <w:bookmarkEnd w:id="442"/>
    </w:p>
    <w:p w14:paraId="79946D12" w14:textId="77777777" w:rsidR="000320F8" w:rsidRPr="00C25669" w:rsidRDefault="000320F8" w:rsidP="000320F8">
      <w:pPr>
        <w:pStyle w:val="Heading4"/>
        <w:rPr>
          <w:lang w:eastAsia="zh-CN"/>
        </w:rPr>
      </w:pPr>
      <w:bookmarkStart w:id="443" w:name="_Toc21338197"/>
      <w:bookmarkStart w:id="444" w:name="_Toc29808305"/>
      <w:bookmarkStart w:id="445" w:name="_Toc37068224"/>
      <w:bookmarkStart w:id="446" w:name="_Toc37083769"/>
      <w:bookmarkStart w:id="447" w:name="_Toc37084111"/>
      <w:bookmarkStart w:id="448" w:name="_Toc40209473"/>
      <w:bookmarkStart w:id="449" w:name="_Toc40209815"/>
      <w:bookmarkStart w:id="450" w:name="_Toc45892774"/>
      <w:bookmarkStart w:id="451" w:name="_Toc53176631"/>
      <w:bookmarkStart w:id="452" w:name="_Toc61120944"/>
      <w:bookmarkStart w:id="453" w:name="_Toc67918109"/>
      <w:bookmarkStart w:id="454" w:name="_Toc76298152"/>
      <w:bookmarkStart w:id="455" w:name="_Toc76572164"/>
      <w:bookmarkStart w:id="456" w:name="_Toc76652031"/>
      <w:bookmarkStart w:id="457" w:name="_Toc76652869"/>
      <w:bookmarkStart w:id="458" w:name="_Toc83742141"/>
      <w:bookmarkStart w:id="459" w:name="_Toc91440631"/>
      <w:bookmarkStart w:id="460" w:name="_Toc98849421"/>
      <w:bookmarkStart w:id="461" w:name="_Toc106543274"/>
      <w:bookmarkStart w:id="462" w:name="_Toc106737371"/>
      <w:bookmarkStart w:id="463" w:name="_Toc107233138"/>
      <w:bookmarkStart w:id="464" w:name="_Toc107234728"/>
      <w:bookmarkStart w:id="465" w:name="_Toc107419697"/>
      <w:bookmarkStart w:id="466" w:name="_Toc107476991"/>
      <w:bookmarkStart w:id="467" w:name="_Toc114565826"/>
      <w:bookmarkStart w:id="468" w:name="_Toc123936132"/>
      <w:bookmarkStart w:id="469"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E29345D" w14:textId="77777777" w:rsidR="000320F8" w:rsidRPr="00C25669" w:rsidRDefault="000320F8" w:rsidP="000320F8">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1DCAB21F" w14:textId="77777777" w:rsidR="000320F8" w:rsidRPr="00C25669" w:rsidRDefault="000320F8" w:rsidP="000320F8">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0320F8" w:rsidRPr="00C25669" w14:paraId="6437E084" w14:textId="77777777" w:rsidTr="006737BD">
        <w:trPr>
          <w:jc w:val="center"/>
        </w:trPr>
        <w:tc>
          <w:tcPr>
            <w:tcW w:w="3157" w:type="dxa"/>
            <w:tcBorders>
              <w:bottom w:val="nil"/>
            </w:tcBorders>
            <w:vAlign w:val="center"/>
          </w:tcPr>
          <w:p w14:paraId="04201D0B" w14:textId="77777777" w:rsidR="000320F8" w:rsidRPr="00C25669" w:rsidRDefault="000320F8" w:rsidP="006737BD">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5F06D0F0"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238A6BE5" w14:textId="77777777" w:rsidR="000320F8" w:rsidRPr="00C25669" w:rsidRDefault="000320F8" w:rsidP="006737BD">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1059E877" w14:textId="77777777" w:rsidR="000320F8" w:rsidRPr="00C25669" w:rsidRDefault="000320F8" w:rsidP="006737BD">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0320F8" w:rsidRPr="00C25669" w14:paraId="46900853" w14:textId="77777777" w:rsidTr="006737BD">
        <w:trPr>
          <w:cantSplit/>
          <w:jc w:val="center"/>
        </w:trPr>
        <w:tc>
          <w:tcPr>
            <w:tcW w:w="3157" w:type="dxa"/>
            <w:vAlign w:val="center"/>
          </w:tcPr>
          <w:p w14:paraId="4EAD0623"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ED152EA" w14:textId="77777777" w:rsidR="000320F8" w:rsidRPr="00C25669" w:rsidRDefault="000320F8" w:rsidP="006737BD">
            <w:pPr>
              <w:keepNext/>
              <w:keepLines/>
              <w:spacing w:after="0"/>
              <w:jc w:val="center"/>
              <w:rPr>
                <w:rFonts w:ascii="Arial" w:eastAsia="?? ??" w:hAnsi="Arial" w:cs="v5.0.0"/>
                <w:sz w:val="18"/>
              </w:rPr>
            </w:pPr>
          </w:p>
        </w:tc>
        <w:tc>
          <w:tcPr>
            <w:tcW w:w="2991" w:type="dxa"/>
            <w:gridSpan w:val="2"/>
            <w:vAlign w:val="center"/>
          </w:tcPr>
          <w:p w14:paraId="1F66D1EC" w14:textId="77777777" w:rsidR="000320F8" w:rsidRPr="00C25669" w:rsidRDefault="000320F8" w:rsidP="006737BD">
            <w:pPr>
              <w:keepNext/>
              <w:keepLines/>
              <w:spacing w:after="0"/>
              <w:jc w:val="center"/>
              <w:rPr>
                <w:rFonts w:ascii="Arial" w:eastAsia="?? ??" w:hAnsi="Arial" w:cs="v5.0.0"/>
                <w:sz w:val="18"/>
              </w:rPr>
            </w:pPr>
            <w:proofErr w:type="spellStart"/>
            <w:r w:rsidRPr="00C25669">
              <w:rPr>
                <w:rFonts w:ascii="Arial" w:eastAsia="SimSun" w:hAnsi="Arial"/>
                <w:sz w:val="18"/>
              </w:rPr>
              <w:t>nonInterleaved</w:t>
            </w:r>
            <w:proofErr w:type="spellEnd"/>
          </w:p>
        </w:tc>
      </w:tr>
      <w:tr w:rsidR="000320F8" w:rsidRPr="00C25669" w14:paraId="1BBC25AD" w14:textId="77777777" w:rsidTr="006737BD">
        <w:trPr>
          <w:cantSplit/>
          <w:jc w:val="center"/>
        </w:trPr>
        <w:tc>
          <w:tcPr>
            <w:tcW w:w="3157" w:type="dxa"/>
            <w:vAlign w:val="center"/>
          </w:tcPr>
          <w:p w14:paraId="1E9C3DD5"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6AFCDA82" w14:textId="77777777" w:rsidR="000320F8" w:rsidRPr="00C25669" w:rsidRDefault="000320F8" w:rsidP="006737BD">
            <w:pPr>
              <w:keepNext/>
              <w:keepLines/>
              <w:spacing w:after="0"/>
              <w:jc w:val="center"/>
              <w:rPr>
                <w:rFonts w:ascii="Arial" w:eastAsia="?? ??" w:hAnsi="Arial" w:cs="v5.0.0"/>
                <w:sz w:val="18"/>
              </w:rPr>
            </w:pPr>
          </w:p>
        </w:tc>
        <w:tc>
          <w:tcPr>
            <w:tcW w:w="2991" w:type="dxa"/>
            <w:gridSpan w:val="2"/>
            <w:vAlign w:val="center"/>
          </w:tcPr>
          <w:p w14:paraId="0157AE0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0320F8" w:rsidRPr="00C25669" w14:paraId="36B3B8B7" w14:textId="77777777" w:rsidTr="006737BD">
        <w:trPr>
          <w:cantSplit/>
          <w:jc w:val="center"/>
        </w:trPr>
        <w:tc>
          <w:tcPr>
            <w:tcW w:w="3157" w:type="dxa"/>
            <w:vAlign w:val="center"/>
          </w:tcPr>
          <w:p w14:paraId="1BFE1D3E"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7EB485C2" w14:textId="77777777" w:rsidR="000320F8" w:rsidRPr="00C25669" w:rsidRDefault="000320F8" w:rsidP="006737BD">
            <w:pPr>
              <w:keepNext/>
              <w:keepLines/>
              <w:spacing w:after="0"/>
              <w:jc w:val="center"/>
              <w:rPr>
                <w:rFonts w:ascii="Arial" w:eastAsia="?? ??" w:hAnsi="Arial" w:cs="v5.0.0"/>
                <w:sz w:val="18"/>
              </w:rPr>
            </w:pPr>
          </w:p>
        </w:tc>
        <w:tc>
          <w:tcPr>
            <w:tcW w:w="2991" w:type="dxa"/>
            <w:gridSpan w:val="2"/>
            <w:vAlign w:val="center"/>
          </w:tcPr>
          <w:p w14:paraId="6E7C6ECE"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27C22344" w14:textId="77777777" w:rsidR="000320F8" w:rsidRPr="00C25669" w:rsidRDefault="000320F8" w:rsidP="000320F8">
      <w:pPr>
        <w:rPr>
          <w:rFonts w:eastAsia="SimSun"/>
          <w:snapToGrid w:val="0"/>
        </w:rPr>
      </w:pPr>
    </w:p>
    <w:p w14:paraId="5DCFB8ED" w14:textId="77777777" w:rsidR="000320F8" w:rsidRPr="00C25669" w:rsidRDefault="000320F8" w:rsidP="000320F8">
      <w:pPr>
        <w:pStyle w:val="Heading5"/>
        <w:rPr>
          <w:snapToGrid w:val="0"/>
        </w:rPr>
      </w:pPr>
      <w:bookmarkStart w:id="470" w:name="_Toc21338198"/>
      <w:bookmarkStart w:id="471" w:name="_Toc29808306"/>
      <w:bookmarkStart w:id="472" w:name="_Toc37068225"/>
      <w:bookmarkStart w:id="473" w:name="_Toc37083770"/>
      <w:bookmarkStart w:id="474" w:name="_Toc37084112"/>
      <w:bookmarkStart w:id="475" w:name="_Toc40209474"/>
      <w:bookmarkStart w:id="476" w:name="_Toc40209816"/>
      <w:bookmarkStart w:id="477" w:name="_Toc45892775"/>
      <w:bookmarkStart w:id="478" w:name="_Toc53176632"/>
      <w:bookmarkStart w:id="479" w:name="_Toc61120945"/>
      <w:bookmarkStart w:id="480" w:name="_Toc67918110"/>
      <w:bookmarkStart w:id="481" w:name="_Toc76298153"/>
      <w:bookmarkStart w:id="482" w:name="_Toc76572165"/>
      <w:bookmarkStart w:id="483" w:name="_Toc76652032"/>
      <w:bookmarkStart w:id="484" w:name="_Toc76652870"/>
      <w:bookmarkStart w:id="485" w:name="_Toc83742142"/>
      <w:bookmarkStart w:id="486" w:name="_Toc91440632"/>
      <w:bookmarkStart w:id="487" w:name="_Toc98849422"/>
      <w:bookmarkStart w:id="488" w:name="_Toc106543275"/>
      <w:bookmarkStart w:id="489" w:name="_Toc106737372"/>
      <w:bookmarkStart w:id="490" w:name="_Toc107233139"/>
      <w:bookmarkStart w:id="491" w:name="_Toc107234729"/>
      <w:bookmarkStart w:id="492" w:name="_Toc107419698"/>
      <w:bookmarkStart w:id="493" w:name="_Toc107476992"/>
      <w:bookmarkStart w:id="494" w:name="_Toc114565827"/>
      <w:bookmarkStart w:id="495" w:name="_Toc123936133"/>
      <w:bookmarkStart w:id="496" w:name="_Toc124377148"/>
      <w:r w:rsidRPr="00C25669">
        <w:rPr>
          <w:snapToGrid w:val="0"/>
        </w:rPr>
        <w:t>5.3.3.1.1</w:t>
      </w:r>
      <w:r w:rsidRPr="00C25669">
        <w:rPr>
          <w:rFonts w:hint="eastAsia"/>
          <w:snapToGrid w:val="0"/>
          <w:lang w:eastAsia="zh-CN"/>
        </w:rPr>
        <w:tab/>
      </w:r>
      <w:r w:rsidRPr="00606BA4">
        <w:rPr>
          <w:snapToGrid w:val="0"/>
          <w:lang w:eastAsia="zh-CN"/>
        </w:rPr>
        <w:t>Minimum requirements with 1TX antenna</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4F6320B"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5.3.3.1.1-1. The downlink physical setup is in accordance with Annex C.3.1.</w:t>
      </w:r>
    </w:p>
    <w:p w14:paraId="73EA9095" w14:textId="77777777" w:rsidR="000320F8" w:rsidRPr="00C25669" w:rsidRDefault="000320F8" w:rsidP="000320F8">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67836A4D" w14:textId="77777777" w:rsidTr="006737BD">
        <w:trPr>
          <w:trHeight w:val="209"/>
          <w:jc w:val="center"/>
        </w:trPr>
        <w:tc>
          <w:tcPr>
            <w:tcW w:w="851" w:type="dxa"/>
            <w:vMerge w:val="restart"/>
            <w:vAlign w:val="center"/>
          </w:tcPr>
          <w:p w14:paraId="08B99400"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26F7ED1"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1A610852"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788F6F3"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7C7694DA"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6C396175"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705CC5DA"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321F423E"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3D1CB6"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320F8" w:rsidRPr="00C25669" w14:paraId="29ECF66B" w14:textId="77777777" w:rsidTr="006737BD">
        <w:trPr>
          <w:trHeight w:val="209"/>
          <w:jc w:val="center"/>
        </w:trPr>
        <w:tc>
          <w:tcPr>
            <w:tcW w:w="851" w:type="dxa"/>
            <w:vMerge/>
            <w:vAlign w:val="center"/>
          </w:tcPr>
          <w:p w14:paraId="3791F34D" w14:textId="77777777" w:rsidR="000320F8" w:rsidRPr="00C25669" w:rsidRDefault="000320F8" w:rsidP="006737BD">
            <w:pPr>
              <w:keepNext/>
              <w:keepLines/>
              <w:spacing w:after="0"/>
              <w:jc w:val="center"/>
              <w:rPr>
                <w:rFonts w:ascii="Arial" w:eastAsia="SimSun" w:hAnsi="Arial" w:cs="Arial"/>
                <w:b/>
                <w:sz w:val="18"/>
              </w:rPr>
            </w:pPr>
          </w:p>
        </w:tc>
        <w:tc>
          <w:tcPr>
            <w:tcW w:w="851" w:type="dxa"/>
            <w:vMerge/>
            <w:vAlign w:val="center"/>
          </w:tcPr>
          <w:p w14:paraId="752F96F4" w14:textId="77777777" w:rsidR="000320F8" w:rsidRPr="00C25669" w:rsidRDefault="000320F8" w:rsidP="006737BD">
            <w:pPr>
              <w:keepNext/>
              <w:keepLines/>
              <w:spacing w:after="0"/>
              <w:jc w:val="center"/>
              <w:rPr>
                <w:rFonts w:ascii="Arial" w:eastAsia="SimSun" w:hAnsi="Arial" w:cs="Arial"/>
                <w:b/>
                <w:sz w:val="18"/>
              </w:rPr>
            </w:pPr>
          </w:p>
        </w:tc>
        <w:tc>
          <w:tcPr>
            <w:tcW w:w="850" w:type="dxa"/>
            <w:vMerge/>
            <w:vAlign w:val="center"/>
          </w:tcPr>
          <w:p w14:paraId="3DBF0182" w14:textId="77777777" w:rsidR="000320F8" w:rsidRPr="00C25669" w:rsidRDefault="000320F8" w:rsidP="006737BD">
            <w:pPr>
              <w:keepNext/>
              <w:keepLines/>
              <w:spacing w:after="0"/>
              <w:jc w:val="center"/>
              <w:rPr>
                <w:rFonts w:ascii="Arial" w:eastAsia="SimSun" w:hAnsi="Arial" w:cs="Arial"/>
                <w:b/>
                <w:sz w:val="18"/>
              </w:rPr>
            </w:pPr>
          </w:p>
        </w:tc>
        <w:tc>
          <w:tcPr>
            <w:tcW w:w="914" w:type="dxa"/>
            <w:vMerge/>
            <w:vAlign w:val="center"/>
          </w:tcPr>
          <w:p w14:paraId="63A99D3C" w14:textId="77777777" w:rsidR="000320F8" w:rsidRPr="00C25669" w:rsidRDefault="000320F8" w:rsidP="006737BD">
            <w:pPr>
              <w:keepNext/>
              <w:keepLines/>
              <w:spacing w:after="0"/>
              <w:jc w:val="center"/>
              <w:rPr>
                <w:rFonts w:ascii="Arial" w:eastAsia="SimSun" w:hAnsi="Arial" w:cs="Arial"/>
                <w:b/>
                <w:sz w:val="18"/>
              </w:rPr>
            </w:pPr>
          </w:p>
        </w:tc>
        <w:tc>
          <w:tcPr>
            <w:tcW w:w="1138" w:type="dxa"/>
            <w:vMerge/>
            <w:vAlign w:val="center"/>
          </w:tcPr>
          <w:p w14:paraId="7D01EBCC" w14:textId="77777777" w:rsidR="000320F8" w:rsidRPr="00C25669" w:rsidRDefault="000320F8" w:rsidP="006737BD">
            <w:pPr>
              <w:keepNext/>
              <w:keepLines/>
              <w:spacing w:after="0"/>
              <w:jc w:val="center"/>
              <w:rPr>
                <w:rFonts w:ascii="Arial" w:eastAsia="SimSun" w:hAnsi="Arial" w:cs="Arial"/>
                <w:b/>
                <w:sz w:val="18"/>
              </w:rPr>
            </w:pPr>
          </w:p>
        </w:tc>
        <w:tc>
          <w:tcPr>
            <w:tcW w:w="1134" w:type="dxa"/>
            <w:vMerge/>
            <w:vAlign w:val="center"/>
          </w:tcPr>
          <w:p w14:paraId="4DBFEB9E" w14:textId="77777777" w:rsidR="000320F8" w:rsidRPr="00C25669" w:rsidRDefault="000320F8" w:rsidP="006737BD">
            <w:pPr>
              <w:keepNext/>
              <w:keepLines/>
              <w:spacing w:after="0"/>
              <w:jc w:val="center"/>
              <w:rPr>
                <w:rFonts w:ascii="Arial" w:eastAsia="SimSun" w:hAnsi="Arial" w:cs="Arial"/>
                <w:b/>
                <w:sz w:val="18"/>
              </w:rPr>
            </w:pPr>
          </w:p>
        </w:tc>
        <w:tc>
          <w:tcPr>
            <w:tcW w:w="1276" w:type="dxa"/>
            <w:vMerge/>
            <w:vAlign w:val="center"/>
          </w:tcPr>
          <w:p w14:paraId="56BEE5A3" w14:textId="77777777" w:rsidR="000320F8" w:rsidRPr="00C25669" w:rsidRDefault="000320F8" w:rsidP="006737BD">
            <w:pPr>
              <w:keepNext/>
              <w:keepLines/>
              <w:spacing w:after="0"/>
              <w:jc w:val="center"/>
              <w:rPr>
                <w:rFonts w:ascii="Arial" w:eastAsia="SimSun" w:hAnsi="Arial" w:cs="Arial"/>
                <w:b/>
                <w:sz w:val="18"/>
              </w:rPr>
            </w:pPr>
          </w:p>
        </w:tc>
        <w:tc>
          <w:tcPr>
            <w:tcW w:w="1130" w:type="dxa"/>
            <w:vMerge/>
            <w:vAlign w:val="center"/>
          </w:tcPr>
          <w:p w14:paraId="747C84DD" w14:textId="77777777" w:rsidR="000320F8" w:rsidRPr="00C25669" w:rsidRDefault="000320F8" w:rsidP="006737BD">
            <w:pPr>
              <w:keepNext/>
              <w:keepLines/>
              <w:spacing w:after="0"/>
              <w:jc w:val="center"/>
              <w:rPr>
                <w:rFonts w:ascii="Arial" w:eastAsia="SimSun" w:hAnsi="Arial" w:cs="Arial"/>
                <w:b/>
                <w:sz w:val="18"/>
              </w:rPr>
            </w:pPr>
          </w:p>
        </w:tc>
        <w:tc>
          <w:tcPr>
            <w:tcW w:w="992" w:type="dxa"/>
            <w:vAlign w:val="center"/>
          </w:tcPr>
          <w:p w14:paraId="68020CA4"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Pm-</w:t>
            </w:r>
            <w:proofErr w:type="spellStart"/>
            <w:r w:rsidRPr="00C25669">
              <w:rPr>
                <w:rFonts w:ascii="Arial" w:eastAsia="SimSun" w:hAnsi="Arial" w:cs="Arial"/>
                <w:b/>
                <w:sz w:val="18"/>
              </w:rPr>
              <w:t>dsg</w:t>
            </w:r>
            <w:proofErr w:type="spellEnd"/>
            <w:r w:rsidRPr="00C25669">
              <w:rPr>
                <w:rFonts w:ascii="Arial" w:eastAsia="SimSun" w:hAnsi="Arial" w:cs="Arial"/>
                <w:b/>
                <w:sz w:val="18"/>
              </w:rPr>
              <w:t xml:space="preserve"> (%)</w:t>
            </w:r>
          </w:p>
        </w:tc>
        <w:tc>
          <w:tcPr>
            <w:tcW w:w="721" w:type="dxa"/>
            <w:vAlign w:val="center"/>
          </w:tcPr>
          <w:p w14:paraId="31ABE13F"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0320F8" w:rsidRPr="00C25669" w14:paraId="76FD64C5" w14:textId="77777777" w:rsidTr="006737BD">
        <w:trPr>
          <w:trHeight w:val="106"/>
          <w:jc w:val="center"/>
        </w:trPr>
        <w:tc>
          <w:tcPr>
            <w:tcW w:w="851" w:type="dxa"/>
            <w:shd w:val="clear" w:color="auto" w:fill="auto"/>
          </w:tcPr>
          <w:p w14:paraId="02B63A1F" w14:textId="0B722922" w:rsidR="000320F8" w:rsidRPr="00C25669" w:rsidRDefault="000320F8" w:rsidP="006737BD">
            <w:pPr>
              <w:keepNext/>
              <w:keepLines/>
              <w:spacing w:after="0"/>
              <w:jc w:val="center"/>
              <w:rPr>
                <w:rFonts w:ascii="Arial" w:eastAsia="SimSun" w:hAnsi="Arial" w:cs="Arial"/>
                <w:sz w:val="18"/>
              </w:rPr>
            </w:pPr>
            <w:ins w:id="497" w:author="Rolando Bettancourt Ortega" w:date="2024-11-11T14:44:00Z" w16du:dateUtc="2024-11-11T22:44:00Z">
              <w:r>
                <w:rPr>
                  <w:rFonts w:ascii="Arial" w:eastAsia="SimSun" w:hAnsi="Arial" w:cs="Arial"/>
                  <w:sz w:val="18"/>
                </w:rPr>
                <w:t>1-</w:t>
              </w:r>
            </w:ins>
            <w:r w:rsidRPr="00C25669">
              <w:rPr>
                <w:rFonts w:ascii="Arial" w:eastAsia="SimSun" w:hAnsi="Arial" w:cs="Arial"/>
                <w:sz w:val="18"/>
              </w:rPr>
              <w:t>1</w:t>
            </w:r>
          </w:p>
        </w:tc>
        <w:tc>
          <w:tcPr>
            <w:tcW w:w="851" w:type="dxa"/>
            <w:shd w:val="clear" w:color="auto" w:fill="auto"/>
          </w:tcPr>
          <w:p w14:paraId="23E0632C"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7249536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2113452"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910CD2F"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449C6209" w14:textId="77777777" w:rsidR="000320F8" w:rsidRPr="00C25669" w:rsidRDefault="000320F8" w:rsidP="006737BD">
            <w:pPr>
              <w:keepNext/>
              <w:keepLines/>
              <w:spacing w:after="0"/>
              <w:jc w:val="center"/>
              <w:rPr>
                <w:rFonts w:ascii="Arial" w:eastAsia="SimSun" w:hAnsi="Arial" w:cs="Arial"/>
                <w:sz w:val="18"/>
              </w:rPr>
            </w:pPr>
            <w:proofErr w:type="gramStart"/>
            <w:r w:rsidRPr="00C25669">
              <w:rPr>
                <w:rFonts w:ascii="Arial" w:eastAsia="SimSun" w:hAnsi="Arial"/>
                <w:sz w:val="18"/>
              </w:rPr>
              <w:t>R.PDCCH</w:t>
            </w:r>
            <w:proofErr w:type="gramEnd"/>
            <w:r w:rsidRPr="00C25669">
              <w:rPr>
                <w:rFonts w:ascii="Arial" w:eastAsia="SimSun" w:hAnsi="Arial"/>
                <w:sz w:val="18"/>
              </w:rPr>
              <w:t>. 1-2.1 FDD</w:t>
            </w:r>
          </w:p>
        </w:tc>
        <w:tc>
          <w:tcPr>
            <w:tcW w:w="1276" w:type="dxa"/>
            <w:shd w:val="clear" w:color="auto" w:fill="auto"/>
          </w:tcPr>
          <w:p w14:paraId="3E69DB92"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7E1943E1"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A4E18C2"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118944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0320F8" w:rsidRPr="00C25669" w14:paraId="7F0864BD" w14:textId="77777777" w:rsidTr="006737BD">
        <w:trPr>
          <w:trHeight w:val="106"/>
          <w:jc w:val="center"/>
        </w:trPr>
        <w:tc>
          <w:tcPr>
            <w:tcW w:w="851" w:type="dxa"/>
            <w:shd w:val="clear" w:color="auto" w:fill="auto"/>
          </w:tcPr>
          <w:p w14:paraId="720FD8DE" w14:textId="2994C80D" w:rsidR="000320F8" w:rsidRPr="00C25669" w:rsidRDefault="000320F8" w:rsidP="006737BD">
            <w:pPr>
              <w:keepNext/>
              <w:keepLines/>
              <w:spacing w:after="0"/>
              <w:jc w:val="center"/>
              <w:rPr>
                <w:rFonts w:ascii="Arial" w:eastAsia="SimSun" w:hAnsi="Arial" w:cs="Arial"/>
                <w:sz w:val="18"/>
                <w:lang w:eastAsia="zh-CN"/>
              </w:rPr>
            </w:pPr>
            <w:ins w:id="498" w:author="Rolando Bettancourt Ortega" w:date="2024-11-11T14:44:00Z" w16du:dateUtc="2024-11-11T22:44:00Z">
              <w:r>
                <w:rPr>
                  <w:rFonts w:ascii="Arial" w:eastAsia="SimSun" w:hAnsi="Arial" w:cs="Arial"/>
                  <w:sz w:val="18"/>
                </w:rPr>
                <w:t>1-</w:t>
              </w:r>
            </w:ins>
            <w:r w:rsidRPr="00C25669">
              <w:rPr>
                <w:rFonts w:ascii="Arial" w:eastAsia="SimSun" w:hAnsi="Arial" w:cs="Arial" w:hint="eastAsia"/>
                <w:sz w:val="18"/>
                <w:lang w:eastAsia="zh-CN"/>
              </w:rPr>
              <w:t>2</w:t>
            </w:r>
          </w:p>
        </w:tc>
        <w:tc>
          <w:tcPr>
            <w:tcW w:w="851" w:type="dxa"/>
            <w:shd w:val="clear" w:color="auto" w:fill="auto"/>
          </w:tcPr>
          <w:p w14:paraId="64FFADDD"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3FBDE2CF"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72B2EBC6"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50BFD32"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47FD4127" w14:textId="77777777" w:rsidR="000320F8" w:rsidRPr="00C25669" w:rsidRDefault="000320F8" w:rsidP="006737BD">
            <w:pPr>
              <w:keepNext/>
              <w:keepLines/>
              <w:spacing w:after="0"/>
              <w:jc w:val="center"/>
              <w:rPr>
                <w:rFonts w:ascii="Arial" w:eastAsia="SimSun" w:hAnsi="Arial" w:cs="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 1-2.3 FDD</w:t>
            </w:r>
          </w:p>
        </w:tc>
        <w:tc>
          <w:tcPr>
            <w:tcW w:w="1276" w:type="dxa"/>
            <w:shd w:val="clear" w:color="auto" w:fill="auto"/>
          </w:tcPr>
          <w:p w14:paraId="59B954C6"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35F62771"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3F53E907"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111F7641"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0320F8" w:rsidRPr="00C25669" w14:paraId="7A5C2736" w14:textId="77777777" w:rsidTr="006737BD">
        <w:trPr>
          <w:trHeight w:val="106"/>
          <w:jc w:val="center"/>
        </w:trPr>
        <w:tc>
          <w:tcPr>
            <w:tcW w:w="851" w:type="dxa"/>
            <w:shd w:val="clear" w:color="auto" w:fill="auto"/>
          </w:tcPr>
          <w:p w14:paraId="000DB1A8" w14:textId="5FDF0EEC" w:rsidR="000320F8" w:rsidRPr="00C25669" w:rsidRDefault="000320F8" w:rsidP="006737BD">
            <w:pPr>
              <w:keepNext/>
              <w:keepLines/>
              <w:spacing w:after="0"/>
              <w:jc w:val="center"/>
              <w:rPr>
                <w:rFonts w:ascii="Arial" w:eastAsia="SimSun" w:hAnsi="Arial" w:cs="Arial"/>
                <w:sz w:val="18"/>
                <w:lang w:eastAsia="zh-CN"/>
              </w:rPr>
            </w:pPr>
            <w:ins w:id="499" w:author="Rolando Bettancourt Ortega" w:date="2024-11-11T14:44:00Z" w16du:dateUtc="2024-11-11T22:44:00Z">
              <w:r>
                <w:rPr>
                  <w:rFonts w:ascii="Arial" w:eastAsia="SimSun" w:hAnsi="Arial" w:cs="Arial"/>
                  <w:sz w:val="18"/>
                </w:rPr>
                <w:t>1-</w:t>
              </w:r>
            </w:ins>
            <w:r w:rsidRPr="00C25669">
              <w:rPr>
                <w:rFonts w:ascii="Arial" w:eastAsia="SimSun" w:hAnsi="Arial" w:cs="Arial" w:hint="eastAsia"/>
                <w:sz w:val="18"/>
                <w:lang w:eastAsia="zh-CN"/>
              </w:rPr>
              <w:t>3</w:t>
            </w:r>
          </w:p>
        </w:tc>
        <w:tc>
          <w:tcPr>
            <w:tcW w:w="851" w:type="dxa"/>
            <w:shd w:val="clear" w:color="auto" w:fill="auto"/>
          </w:tcPr>
          <w:p w14:paraId="28652B6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4C3F298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2E28BAA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B8D11EC"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DF57D9A" w14:textId="77777777" w:rsidR="000320F8" w:rsidRPr="00C25669" w:rsidRDefault="000320F8" w:rsidP="006737BD">
            <w:pPr>
              <w:keepNext/>
              <w:keepLines/>
              <w:spacing w:after="0"/>
              <w:jc w:val="center"/>
              <w:rPr>
                <w:rFonts w:ascii="Arial" w:eastAsia="SimSun" w:hAnsi="Arial" w:cs="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 1-2.4 FDD</w:t>
            </w:r>
          </w:p>
        </w:tc>
        <w:tc>
          <w:tcPr>
            <w:tcW w:w="1276" w:type="dxa"/>
            <w:shd w:val="clear" w:color="auto" w:fill="auto"/>
          </w:tcPr>
          <w:p w14:paraId="6DE041F4"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F4F12A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78B1816"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1E27DD2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0320F8" w:rsidRPr="00C25669" w14:paraId="1CC009D5" w14:textId="77777777" w:rsidTr="006737BD">
        <w:trPr>
          <w:trHeight w:val="106"/>
          <w:jc w:val="center"/>
        </w:trPr>
        <w:tc>
          <w:tcPr>
            <w:tcW w:w="851" w:type="dxa"/>
            <w:shd w:val="clear" w:color="auto" w:fill="auto"/>
          </w:tcPr>
          <w:p w14:paraId="3C594119" w14:textId="162B163E" w:rsidR="000320F8" w:rsidRPr="00C25669" w:rsidRDefault="000320F8" w:rsidP="006737BD">
            <w:pPr>
              <w:keepNext/>
              <w:keepLines/>
              <w:spacing w:after="0"/>
              <w:jc w:val="center"/>
              <w:rPr>
                <w:rFonts w:ascii="Arial" w:eastAsia="SimSun" w:hAnsi="Arial" w:cs="Arial"/>
                <w:sz w:val="18"/>
                <w:lang w:eastAsia="zh-CN"/>
              </w:rPr>
            </w:pPr>
            <w:ins w:id="500" w:author="Rolando Bettancourt Ortega" w:date="2024-11-11T14:44:00Z" w16du:dateUtc="2024-11-11T22:44:00Z">
              <w:r>
                <w:rPr>
                  <w:rFonts w:ascii="Arial" w:eastAsia="SimSun" w:hAnsi="Arial" w:cs="Arial"/>
                  <w:sz w:val="18"/>
                </w:rPr>
                <w:t>1-</w:t>
              </w:r>
            </w:ins>
            <w:r w:rsidRPr="00C25669">
              <w:rPr>
                <w:rFonts w:ascii="Arial" w:eastAsia="SimSun" w:hAnsi="Arial" w:cs="Arial" w:hint="eastAsia"/>
                <w:sz w:val="18"/>
                <w:lang w:eastAsia="zh-CN"/>
              </w:rPr>
              <w:t>4</w:t>
            </w:r>
          </w:p>
        </w:tc>
        <w:tc>
          <w:tcPr>
            <w:tcW w:w="851" w:type="dxa"/>
            <w:shd w:val="clear" w:color="auto" w:fill="auto"/>
          </w:tcPr>
          <w:p w14:paraId="472326EF"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A998A46"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5F5A650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29E300A8"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049D0693" w14:textId="77777777" w:rsidR="000320F8" w:rsidRPr="00C25669" w:rsidRDefault="000320F8" w:rsidP="006737BD">
            <w:pPr>
              <w:keepNext/>
              <w:keepLines/>
              <w:spacing w:after="0"/>
              <w:jc w:val="center"/>
              <w:rPr>
                <w:rFonts w:ascii="Arial" w:eastAsia="SimSun" w:hAnsi="Arial" w:cs="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.1-1.1 FDD</w:t>
            </w:r>
            <w:r w:rsidRPr="00C25669" w:rsidDel="00114CE8">
              <w:rPr>
                <w:rFonts w:ascii="Arial" w:eastAsia="SimSun" w:hAnsi="Arial" w:hint="eastAsia"/>
                <w:sz w:val="18"/>
              </w:rPr>
              <w:t xml:space="preserve"> </w:t>
            </w:r>
          </w:p>
        </w:tc>
        <w:tc>
          <w:tcPr>
            <w:tcW w:w="1276" w:type="dxa"/>
            <w:shd w:val="clear" w:color="auto" w:fill="auto"/>
          </w:tcPr>
          <w:p w14:paraId="1711EB34"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578ED67"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2B38552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2B274648"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0320F8" w:rsidRPr="00C25669" w14:paraId="7A6A8A9F" w14:textId="77777777" w:rsidTr="006737BD">
        <w:trPr>
          <w:trHeight w:val="106"/>
          <w:jc w:val="center"/>
        </w:trPr>
        <w:tc>
          <w:tcPr>
            <w:tcW w:w="851" w:type="dxa"/>
            <w:shd w:val="clear" w:color="auto" w:fill="auto"/>
          </w:tcPr>
          <w:p w14:paraId="0E45E369" w14:textId="37532838" w:rsidR="000320F8" w:rsidRPr="00C25669" w:rsidRDefault="000320F8" w:rsidP="006737BD">
            <w:pPr>
              <w:keepNext/>
              <w:keepLines/>
              <w:spacing w:after="0"/>
              <w:jc w:val="center"/>
              <w:rPr>
                <w:rFonts w:ascii="Arial" w:eastAsia="SimSun" w:hAnsi="Arial" w:cs="Arial"/>
                <w:sz w:val="18"/>
                <w:lang w:eastAsia="zh-CN"/>
              </w:rPr>
            </w:pPr>
            <w:ins w:id="501" w:author="Rolando Bettancourt Ortega" w:date="2024-11-11T14:44:00Z" w16du:dateUtc="2024-11-11T22:44:00Z">
              <w:r>
                <w:rPr>
                  <w:rFonts w:ascii="Arial" w:eastAsia="SimSun" w:hAnsi="Arial" w:cs="Arial"/>
                  <w:sz w:val="18"/>
                </w:rPr>
                <w:t>1-</w:t>
              </w:r>
            </w:ins>
            <w:r w:rsidRPr="00C25669">
              <w:rPr>
                <w:rFonts w:ascii="Arial" w:eastAsia="SimSun" w:hAnsi="Arial" w:cs="Arial" w:hint="eastAsia"/>
                <w:sz w:val="18"/>
                <w:lang w:eastAsia="zh-CN"/>
              </w:rPr>
              <w:t>5</w:t>
            </w:r>
          </w:p>
        </w:tc>
        <w:tc>
          <w:tcPr>
            <w:tcW w:w="851" w:type="dxa"/>
            <w:shd w:val="clear" w:color="auto" w:fill="auto"/>
          </w:tcPr>
          <w:p w14:paraId="2A31DB02"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5ABA77A"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3544E5A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2F2B6547"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2ED92950" w14:textId="77777777" w:rsidR="000320F8" w:rsidRPr="00C25669" w:rsidRDefault="000320F8" w:rsidP="006737BD">
            <w:pPr>
              <w:keepNext/>
              <w:keepLines/>
              <w:spacing w:after="0"/>
              <w:jc w:val="center"/>
              <w:rPr>
                <w:rFonts w:ascii="Arial" w:eastAsia="SimSun" w:hAnsi="Arial"/>
                <w:sz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proofErr w:type="gramStart"/>
            <w:r w:rsidRPr="00C25669">
              <w:rPr>
                <w:rFonts w:ascii="Arial" w:eastAsia="Calibri" w:hAnsi="Arial" w:cs="Arial"/>
                <w:sz w:val="18"/>
                <w:szCs w:val="18"/>
                <w:lang w:val="ru-RU"/>
              </w:rPr>
              <w:t>1-</w:t>
            </w:r>
            <w:r w:rsidRPr="00C25669">
              <w:rPr>
                <w:rFonts w:ascii="Arial" w:eastAsia="Calibri" w:hAnsi="Arial" w:cs="Arial"/>
                <w:sz w:val="18"/>
                <w:szCs w:val="18"/>
                <w:lang w:val="en-US"/>
              </w:rPr>
              <w:t>2</w:t>
            </w:r>
            <w:proofErr w:type="gramEnd"/>
            <w:r w:rsidRPr="00C25669">
              <w:rPr>
                <w:rFonts w:ascii="Arial" w:eastAsia="Calibri" w:hAnsi="Arial" w:cs="Arial"/>
                <w:sz w:val="18"/>
                <w:szCs w:val="18"/>
                <w:lang w:val="en-US"/>
              </w:rPr>
              <w:t>.6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5C12B7B4"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551E65D5"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0A35765F"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400AD3C2" w14:textId="77777777" w:rsidR="000320F8" w:rsidRPr="00C25669" w:rsidDel="002E1D2D"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6454EB19" w14:textId="77777777" w:rsidR="000320F8" w:rsidRPr="00C25669" w:rsidRDefault="000320F8" w:rsidP="000320F8">
      <w:pPr>
        <w:rPr>
          <w:rFonts w:eastAsia="SimSun"/>
        </w:rPr>
      </w:pPr>
    </w:p>
    <w:p w14:paraId="28CC0928" w14:textId="77777777" w:rsidR="000320F8" w:rsidRPr="00C25669" w:rsidRDefault="000320F8" w:rsidP="000320F8">
      <w:pPr>
        <w:pStyle w:val="Heading5"/>
        <w:rPr>
          <w:snapToGrid w:val="0"/>
        </w:rPr>
      </w:pPr>
      <w:bookmarkStart w:id="502" w:name="_Toc21338199"/>
      <w:bookmarkStart w:id="503" w:name="_Toc29808307"/>
      <w:bookmarkStart w:id="504" w:name="_Toc37068226"/>
      <w:bookmarkStart w:id="505" w:name="_Toc37083771"/>
      <w:bookmarkStart w:id="506" w:name="_Toc37084113"/>
      <w:bookmarkStart w:id="507" w:name="_Toc40209475"/>
      <w:bookmarkStart w:id="508" w:name="_Toc40209817"/>
      <w:bookmarkStart w:id="509" w:name="_Toc45892776"/>
      <w:bookmarkStart w:id="510" w:name="_Toc53176633"/>
      <w:bookmarkStart w:id="511" w:name="_Toc61120946"/>
      <w:bookmarkStart w:id="512" w:name="_Toc67918111"/>
      <w:bookmarkStart w:id="513" w:name="_Toc76298154"/>
      <w:bookmarkStart w:id="514" w:name="_Toc76572166"/>
      <w:bookmarkStart w:id="515" w:name="_Toc76652033"/>
      <w:bookmarkStart w:id="516" w:name="_Toc76652871"/>
      <w:bookmarkStart w:id="517" w:name="_Toc83742143"/>
      <w:bookmarkStart w:id="518" w:name="_Toc91440633"/>
      <w:bookmarkStart w:id="519" w:name="_Toc98849423"/>
      <w:bookmarkStart w:id="520" w:name="_Toc106543276"/>
      <w:bookmarkStart w:id="521" w:name="_Toc106737373"/>
      <w:bookmarkStart w:id="522" w:name="_Toc107233140"/>
      <w:bookmarkStart w:id="523" w:name="_Toc107234730"/>
      <w:bookmarkStart w:id="524" w:name="_Toc107419699"/>
      <w:bookmarkStart w:id="525" w:name="_Toc107476993"/>
      <w:bookmarkStart w:id="526" w:name="_Toc114565828"/>
      <w:bookmarkStart w:id="527" w:name="_Toc123936134"/>
      <w:bookmarkStart w:id="528" w:name="_Toc124377149"/>
      <w:r w:rsidRPr="00C25669">
        <w:rPr>
          <w:snapToGrid w:val="0"/>
        </w:rPr>
        <w:t>5.3.3.1.2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6880CAA"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5.3.3.1.2-1. The downlink physical setup is in accordance with Annex C.3.1.</w:t>
      </w:r>
    </w:p>
    <w:p w14:paraId="1C5A9407" w14:textId="77777777" w:rsidR="000320F8" w:rsidRPr="00C25669" w:rsidRDefault="000320F8" w:rsidP="000320F8">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5A8B9954" w14:textId="77777777" w:rsidTr="006737BD">
        <w:trPr>
          <w:trHeight w:val="209"/>
          <w:jc w:val="center"/>
        </w:trPr>
        <w:tc>
          <w:tcPr>
            <w:tcW w:w="851" w:type="dxa"/>
            <w:vMerge w:val="restart"/>
            <w:vAlign w:val="center"/>
          </w:tcPr>
          <w:p w14:paraId="59ED81D8"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79B293E"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689E6F8"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36EA1D1" w14:textId="77777777" w:rsidR="000320F8" w:rsidRPr="00C25669" w:rsidRDefault="000320F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5642B414"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58034558"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0883842"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54E2F60C"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205FB6F"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Reference value</w:t>
            </w:r>
          </w:p>
        </w:tc>
      </w:tr>
      <w:tr w:rsidR="000320F8" w:rsidRPr="00C25669" w14:paraId="2BD01C8F" w14:textId="77777777" w:rsidTr="006737BD">
        <w:trPr>
          <w:trHeight w:val="209"/>
          <w:jc w:val="center"/>
        </w:trPr>
        <w:tc>
          <w:tcPr>
            <w:tcW w:w="851" w:type="dxa"/>
            <w:vMerge/>
            <w:vAlign w:val="center"/>
          </w:tcPr>
          <w:p w14:paraId="38861AB6" w14:textId="77777777" w:rsidR="000320F8" w:rsidRPr="00C25669" w:rsidRDefault="000320F8" w:rsidP="006737BD">
            <w:pPr>
              <w:keepNext/>
              <w:keepLines/>
              <w:spacing w:after="0"/>
              <w:jc w:val="center"/>
              <w:rPr>
                <w:rFonts w:ascii="Arial" w:eastAsia="SimSun" w:hAnsi="Arial"/>
                <w:b/>
                <w:sz w:val="18"/>
              </w:rPr>
            </w:pPr>
          </w:p>
        </w:tc>
        <w:tc>
          <w:tcPr>
            <w:tcW w:w="851" w:type="dxa"/>
            <w:vMerge/>
            <w:vAlign w:val="center"/>
          </w:tcPr>
          <w:p w14:paraId="0BBB80E0" w14:textId="77777777" w:rsidR="000320F8" w:rsidRPr="00C25669" w:rsidRDefault="000320F8" w:rsidP="006737BD">
            <w:pPr>
              <w:keepNext/>
              <w:keepLines/>
              <w:spacing w:after="0"/>
              <w:jc w:val="center"/>
              <w:rPr>
                <w:rFonts w:ascii="Arial" w:eastAsia="SimSun" w:hAnsi="Arial"/>
                <w:b/>
                <w:sz w:val="18"/>
              </w:rPr>
            </w:pPr>
          </w:p>
        </w:tc>
        <w:tc>
          <w:tcPr>
            <w:tcW w:w="850" w:type="dxa"/>
            <w:vMerge/>
            <w:vAlign w:val="center"/>
          </w:tcPr>
          <w:p w14:paraId="334BD32A" w14:textId="77777777" w:rsidR="000320F8" w:rsidRPr="00C25669" w:rsidRDefault="000320F8" w:rsidP="006737BD">
            <w:pPr>
              <w:keepNext/>
              <w:keepLines/>
              <w:spacing w:after="0"/>
              <w:jc w:val="center"/>
              <w:rPr>
                <w:rFonts w:ascii="Arial" w:eastAsia="SimSun" w:hAnsi="Arial"/>
                <w:b/>
                <w:sz w:val="18"/>
              </w:rPr>
            </w:pPr>
          </w:p>
        </w:tc>
        <w:tc>
          <w:tcPr>
            <w:tcW w:w="914" w:type="dxa"/>
            <w:vMerge/>
            <w:vAlign w:val="center"/>
          </w:tcPr>
          <w:p w14:paraId="7EF0B82A" w14:textId="77777777" w:rsidR="000320F8" w:rsidRPr="00C25669" w:rsidRDefault="000320F8" w:rsidP="006737BD">
            <w:pPr>
              <w:keepNext/>
              <w:keepLines/>
              <w:spacing w:after="0"/>
              <w:jc w:val="center"/>
              <w:rPr>
                <w:rFonts w:ascii="Arial" w:eastAsia="SimSun" w:hAnsi="Arial"/>
                <w:b/>
                <w:sz w:val="18"/>
              </w:rPr>
            </w:pPr>
          </w:p>
        </w:tc>
        <w:tc>
          <w:tcPr>
            <w:tcW w:w="1138" w:type="dxa"/>
            <w:vMerge/>
            <w:vAlign w:val="center"/>
          </w:tcPr>
          <w:p w14:paraId="73D60F27" w14:textId="77777777" w:rsidR="000320F8" w:rsidRPr="00C25669" w:rsidRDefault="000320F8" w:rsidP="006737BD">
            <w:pPr>
              <w:keepNext/>
              <w:keepLines/>
              <w:spacing w:after="0"/>
              <w:jc w:val="center"/>
              <w:rPr>
                <w:rFonts w:ascii="Arial" w:eastAsia="SimSun" w:hAnsi="Arial"/>
                <w:b/>
                <w:sz w:val="18"/>
              </w:rPr>
            </w:pPr>
          </w:p>
        </w:tc>
        <w:tc>
          <w:tcPr>
            <w:tcW w:w="1134" w:type="dxa"/>
            <w:vMerge/>
            <w:vAlign w:val="center"/>
          </w:tcPr>
          <w:p w14:paraId="76103A95" w14:textId="77777777" w:rsidR="000320F8" w:rsidRPr="00C25669" w:rsidRDefault="000320F8" w:rsidP="006737BD">
            <w:pPr>
              <w:keepNext/>
              <w:keepLines/>
              <w:spacing w:after="0"/>
              <w:jc w:val="center"/>
              <w:rPr>
                <w:rFonts w:ascii="Arial" w:eastAsia="SimSun" w:hAnsi="Arial"/>
                <w:b/>
                <w:sz w:val="18"/>
              </w:rPr>
            </w:pPr>
          </w:p>
        </w:tc>
        <w:tc>
          <w:tcPr>
            <w:tcW w:w="1276" w:type="dxa"/>
            <w:vMerge/>
            <w:vAlign w:val="center"/>
          </w:tcPr>
          <w:p w14:paraId="67A46A3A" w14:textId="77777777" w:rsidR="000320F8" w:rsidRPr="00C25669" w:rsidRDefault="000320F8" w:rsidP="006737BD">
            <w:pPr>
              <w:keepNext/>
              <w:keepLines/>
              <w:spacing w:after="0"/>
              <w:jc w:val="center"/>
              <w:rPr>
                <w:rFonts w:ascii="Arial" w:eastAsia="SimSun" w:hAnsi="Arial"/>
                <w:b/>
                <w:sz w:val="18"/>
              </w:rPr>
            </w:pPr>
          </w:p>
        </w:tc>
        <w:tc>
          <w:tcPr>
            <w:tcW w:w="1130" w:type="dxa"/>
            <w:vMerge/>
            <w:vAlign w:val="center"/>
          </w:tcPr>
          <w:p w14:paraId="298C15E7" w14:textId="77777777" w:rsidR="000320F8" w:rsidRPr="00C25669" w:rsidRDefault="000320F8" w:rsidP="006737BD">
            <w:pPr>
              <w:keepNext/>
              <w:keepLines/>
              <w:spacing w:after="0"/>
              <w:jc w:val="center"/>
              <w:rPr>
                <w:rFonts w:ascii="Arial" w:eastAsia="SimSun" w:hAnsi="Arial"/>
                <w:b/>
                <w:sz w:val="18"/>
              </w:rPr>
            </w:pPr>
          </w:p>
        </w:tc>
        <w:tc>
          <w:tcPr>
            <w:tcW w:w="992" w:type="dxa"/>
            <w:vAlign w:val="center"/>
          </w:tcPr>
          <w:p w14:paraId="7E3108CB"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p>
        </w:tc>
        <w:tc>
          <w:tcPr>
            <w:tcW w:w="721" w:type="dxa"/>
            <w:vAlign w:val="center"/>
          </w:tcPr>
          <w:p w14:paraId="3A2B57B2" w14:textId="77777777" w:rsidR="000320F8" w:rsidRPr="00C25669" w:rsidRDefault="000320F8" w:rsidP="006737BD">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0320F8" w:rsidRPr="00C25669" w14:paraId="0586B70F" w14:textId="77777777" w:rsidTr="006737BD">
        <w:trPr>
          <w:trHeight w:val="106"/>
          <w:jc w:val="center"/>
        </w:trPr>
        <w:tc>
          <w:tcPr>
            <w:tcW w:w="851" w:type="dxa"/>
            <w:shd w:val="clear" w:color="auto" w:fill="auto"/>
          </w:tcPr>
          <w:p w14:paraId="69E46C12" w14:textId="07498265" w:rsidR="000320F8" w:rsidRPr="00C25669" w:rsidRDefault="000C36EA" w:rsidP="006737BD">
            <w:pPr>
              <w:keepNext/>
              <w:keepLines/>
              <w:spacing w:after="0"/>
              <w:jc w:val="center"/>
              <w:rPr>
                <w:rFonts w:ascii="Arial" w:eastAsia="SimSun" w:hAnsi="Arial"/>
                <w:sz w:val="18"/>
              </w:rPr>
            </w:pPr>
            <w:ins w:id="529" w:author="Rolando Bettancourt Ortega" w:date="2024-11-11T15:28:00Z" w16du:dateUtc="2024-11-11T23:28:00Z">
              <w:r>
                <w:rPr>
                  <w:rFonts w:ascii="Arial" w:eastAsia="SimSun" w:hAnsi="Arial"/>
                  <w:sz w:val="18"/>
                </w:rPr>
                <w:t>1</w:t>
              </w:r>
            </w:ins>
            <w:ins w:id="530" w:author="Rolando Bettancourt Ortega" w:date="2024-11-11T14:44:00Z" w16du:dateUtc="2024-11-11T22:44:00Z">
              <w:r w:rsidR="000320F8">
                <w:rPr>
                  <w:rFonts w:ascii="Arial" w:eastAsia="SimSun" w:hAnsi="Arial"/>
                  <w:sz w:val="18"/>
                </w:rPr>
                <w:t>-</w:t>
              </w:r>
            </w:ins>
            <w:r w:rsidR="000320F8" w:rsidRPr="00C25669">
              <w:rPr>
                <w:rFonts w:ascii="Arial" w:eastAsia="SimSun" w:hAnsi="Arial"/>
                <w:sz w:val="18"/>
              </w:rPr>
              <w:t>1</w:t>
            </w:r>
          </w:p>
        </w:tc>
        <w:tc>
          <w:tcPr>
            <w:tcW w:w="851" w:type="dxa"/>
            <w:shd w:val="clear" w:color="auto" w:fill="auto"/>
          </w:tcPr>
          <w:p w14:paraId="7B12CB5F"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B10FDBD"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5E309A8"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21F6759C"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070A93A7" w14:textId="77777777" w:rsidR="000320F8" w:rsidRPr="00C25669" w:rsidRDefault="000320F8" w:rsidP="006737BD">
            <w:pPr>
              <w:keepNext/>
              <w:keepLines/>
              <w:spacing w:after="0"/>
              <w:jc w:val="center"/>
              <w:rPr>
                <w:rFonts w:ascii="Arial" w:eastAsia="SimSun" w:hAnsi="Arial"/>
                <w:sz w:val="18"/>
              </w:rPr>
            </w:pPr>
            <w:proofErr w:type="gramStart"/>
            <w:r w:rsidRPr="00C25669">
              <w:rPr>
                <w:rFonts w:ascii="Arial" w:eastAsia="SimSun" w:hAnsi="Arial"/>
                <w:sz w:val="18"/>
              </w:rPr>
              <w:t>R.PDCCH</w:t>
            </w:r>
            <w:proofErr w:type="gramEnd"/>
            <w:r w:rsidRPr="00C25669">
              <w:rPr>
                <w:rFonts w:ascii="Arial" w:eastAsia="SimSun" w:hAnsi="Arial"/>
                <w:sz w:val="18"/>
              </w:rPr>
              <w:t>. 1-2.2 FDD</w:t>
            </w:r>
          </w:p>
        </w:tc>
        <w:tc>
          <w:tcPr>
            <w:tcW w:w="1276" w:type="dxa"/>
            <w:shd w:val="clear" w:color="auto" w:fill="auto"/>
          </w:tcPr>
          <w:p w14:paraId="3BCF2710"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51A6FE6"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3243914A"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65298957"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0320F8" w:rsidRPr="00C25669" w14:paraId="79A796DB" w14:textId="77777777" w:rsidTr="006737BD">
        <w:trPr>
          <w:trHeight w:val="106"/>
          <w:jc w:val="center"/>
        </w:trPr>
        <w:tc>
          <w:tcPr>
            <w:tcW w:w="851" w:type="dxa"/>
            <w:shd w:val="clear" w:color="auto" w:fill="auto"/>
          </w:tcPr>
          <w:p w14:paraId="1C2975DF" w14:textId="4C2DB1A0" w:rsidR="000320F8" w:rsidRPr="00C25669" w:rsidRDefault="000C36EA" w:rsidP="006737BD">
            <w:pPr>
              <w:keepNext/>
              <w:keepLines/>
              <w:spacing w:after="0"/>
              <w:jc w:val="center"/>
              <w:rPr>
                <w:rFonts w:ascii="Arial" w:eastAsia="SimSun" w:hAnsi="Arial"/>
                <w:sz w:val="18"/>
                <w:lang w:eastAsia="zh-CN"/>
              </w:rPr>
            </w:pPr>
            <w:ins w:id="531" w:author="Rolando Bettancourt Ortega" w:date="2024-11-11T15:28:00Z" w16du:dateUtc="2024-11-11T23:28:00Z">
              <w:r>
                <w:rPr>
                  <w:rFonts w:ascii="Arial" w:eastAsia="SimSun" w:hAnsi="Arial"/>
                  <w:sz w:val="18"/>
                </w:rPr>
                <w:t>1</w:t>
              </w:r>
            </w:ins>
            <w:ins w:id="532" w:author="Rolando Bettancourt Ortega" w:date="2024-11-11T14:44:00Z" w16du:dateUtc="2024-11-11T22:44:00Z">
              <w:r w:rsidR="000320F8">
                <w:rPr>
                  <w:rFonts w:ascii="Arial" w:eastAsia="SimSun" w:hAnsi="Arial"/>
                  <w:sz w:val="18"/>
                </w:rPr>
                <w:t>-</w:t>
              </w:r>
            </w:ins>
            <w:r w:rsidR="000320F8" w:rsidRPr="00C25669">
              <w:rPr>
                <w:rFonts w:ascii="Arial" w:eastAsia="SimSun" w:hAnsi="Arial" w:hint="eastAsia"/>
                <w:sz w:val="18"/>
                <w:lang w:eastAsia="zh-CN"/>
              </w:rPr>
              <w:t>2</w:t>
            </w:r>
          </w:p>
        </w:tc>
        <w:tc>
          <w:tcPr>
            <w:tcW w:w="851" w:type="dxa"/>
            <w:shd w:val="clear" w:color="auto" w:fill="auto"/>
          </w:tcPr>
          <w:p w14:paraId="7D9BA10F"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567EAD5D"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54CDBECC"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41D752B"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924E364" w14:textId="77777777" w:rsidR="000320F8" w:rsidRPr="00C25669" w:rsidRDefault="000320F8" w:rsidP="006737BD">
            <w:pPr>
              <w:keepNext/>
              <w:keepLines/>
              <w:spacing w:after="0"/>
              <w:jc w:val="center"/>
              <w:rPr>
                <w:rFonts w:ascii="Arial" w:eastAsia="SimSun" w:hAnsi="Arial"/>
                <w:sz w:val="18"/>
                <w:lang w:eastAsia="zh-CN"/>
              </w:rPr>
            </w:pPr>
            <w:proofErr w:type="gramStart"/>
            <w:r w:rsidRPr="00C25669">
              <w:rPr>
                <w:rFonts w:ascii="Arial" w:eastAsia="SimSun" w:hAnsi="Arial"/>
                <w:sz w:val="18"/>
              </w:rPr>
              <w:t>R.PDCCH</w:t>
            </w:r>
            <w:proofErr w:type="gramEnd"/>
            <w:r w:rsidRPr="00C25669">
              <w:rPr>
                <w:rFonts w:ascii="Arial" w:eastAsia="SimSun" w:hAnsi="Arial"/>
                <w:sz w:val="18"/>
              </w:rPr>
              <w:t>. 1-2.5 FDD</w:t>
            </w:r>
          </w:p>
        </w:tc>
        <w:tc>
          <w:tcPr>
            <w:tcW w:w="1276" w:type="dxa"/>
            <w:shd w:val="clear" w:color="auto" w:fill="auto"/>
          </w:tcPr>
          <w:p w14:paraId="0734350B"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8E3A5EF"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061B1D7"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EF07439"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0320F8" w:rsidRPr="00C25669" w14:paraId="3540E3F5" w14:textId="77777777" w:rsidTr="006737BD">
        <w:trPr>
          <w:trHeight w:val="106"/>
          <w:jc w:val="center"/>
        </w:trPr>
        <w:tc>
          <w:tcPr>
            <w:tcW w:w="851" w:type="dxa"/>
            <w:shd w:val="clear" w:color="auto" w:fill="auto"/>
          </w:tcPr>
          <w:p w14:paraId="2D533BD5" w14:textId="4DB54C78" w:rsidR="000320F8" w:rsidRPr="00C25669" w:rsidRDefault="000C36EA" w:rsidP="006737BD">
            <w:pPr>
              <w:keepNext/>
              <w:keepLines/>
              <w:spacing w:after="0"/>
              <w:jc w:val="center"/>
              <w:rPr>
                <w:rFonts w:ascii="Arial" w:eastAsia="SimSun" w:hAnsi="Arial"/>
                <w:sz w:val="18"/>
                <w:lang w:eastAsia="zh-CN"/>
              </w:rPr>
            </w:pPr>
            <w:ins w:id="533" w:author="Rolando Bettancourt Ortega" w:date="2024-11-11T15:28:00Z" w16du:dateUtc="2024-11-11T23:28:00Z">
              <w:r>
                <w:rPr>
                  <w:rFonts w:ascii="Arial" w:eastAsia="SimSun" w:hAnsi="Arial"/>
                  <w:sz w:val="18"/>
                </w:rPr>
                <w:t>1</w:t>
              </w:r>
            </w:ins>
            <w:ins w:id="534" w:author="Rolando Bettancourt Ortega" w:date="2024-11-11T14:44:00Z" w16du:dateUtc="2024-11-11T22:44:00Z">
              <w:r w:rsidR="000320F8">
                <w:rPr>
                  <w:rFonts w:ascii="Arial" w:eastAsia="SimSun" w:hAnsi="Arial"/>
                  <w:sz w:val="18"/>
                </w:rPr>
                <w:t>-</w:t>
              </w:r>
            </w:ins>
            <w:r w:rsidR="000320F8" w:rsidRPr="00C25669">
              <w:rPr>
                <w:rFonts w:ascii="Arial" w:eastAsia="SimSun" w:hAnsi="Arial" w:hint="eastAsia"/>
                <w:sz w:val="18"/>
                <w:lang w:eastAsia="zh-CN"/>
              </w:rPr>
              <w:t>3</w:t>
            </w:r>
          </w:p>
        </w:tc>
        <w:tc>
          <w:tcPr>
            <w:tcW w:w="851" w:type="dxa"/>
            <w:shd w:val="clear" w:color="auto" w:fill="auto"/>
          </w:tcPr>
          <w:p w14:paraId="6D2B1FFC"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A76FCEF"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31D2365D"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687C69F2"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7F952CB" w14:textId="77777777" w:rsidR="000320F8" w:rsidRPr="00C25669" w:rsidRDefault="000320F8" w:rsidP="006737BD">
            <w:pPr>
              <w:keepNext/>
              <w:keepLines/>
              <w:spacing w:after="0"/>
              <w:jc w:val="center"/>
              <w:rPr>
                <w:rFonts w:ascii="Arial" w:eastAsia="SimSun" w:hAnsi="Arial"/>
                <w:sz w:val="18"/>
                <w:lang w:eastAsia="zh-CN"/>
              </w:rPr>
            </w:pPr>
            <w:proofErr w:type="gramStart"/>
            <w:r w:rsidRPr="001B2777">
              <w:rPr>
                <w:rFonts w:ascii="Arial" w:eastAsia="SimSun" w:hAnsi="Arial"/>
                <w:sz w:val="18"/>
              </w:rPr>
              <w:t>R.PDCCH</w:t>
            </w:r>
            <w:proofErr w:type="gramEnd"/>
            <w:r w:rsidRPr="001B2777">
              <w:rPr>
                <w:rFonts w:ascii="Arial" w:eastAsia="SimSun" w:hAnsi="Arial"/>
                <w:sz w:val="18"/>
              </w:rPr>
              <w:t>.1-1.2 FDD</w:t>
            </w:r>
          </w:p>
        </w:tc>
        <w:tc>
          <w:tcPr>
            <w:tcW w:w="1276" w:type="dxa"/>
            <w:shd w:val="clear" w:color="auto" w:fill="auto"/>
          </w:tcPr>
          <w:p w14:paraId="02E9DC1D"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ADF802"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0D105CC4"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7C3953B"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1575FA95" w14:textId="77777777" w:rsidR="000320F8" w:rsidRPr="00C25669" w:rsidRDefault="000320F8" w:rsidP="000320F8">
      <w:pPr>
        <w:rPr>
          <w:rFonts w:eastAsia="SimSun"/>
          <w:lang w:eastAsia="zh-CN"/>
        </w:rPr>
      </w:pPr>
    </w:p>
    <w:p w14:paraId="6A1AF207" w14:textId="77777777" w:rsidR="000320F8" w:rsidRDefault="000320F8" w:rsidP="000320F8">
      <w:pPr>
        <w:pStyle w:val="Heading5"/>
      </w:pPr>
      <w:bookmarkStart w:id="535" w:name="_Toc67918112"/>
      <w:bookmarkStart w:id="536" w:name="_Toc76298155"/>
      <w:bookmarkStart w:id="537" w:name="_Toc76572167"/>
      <w:bookmarkStart w:id="538" w:name="_Toc76652034"/>
      <w:bookmarkStart w:id="539" w:name="_Toc76652872"/>
      <w:bookmarkStart w:id="540" w:name="_Toc83742144"/>
      <w:bookmarkStart w:id="541" w:name="_Toc91440634"/>
      <w:bookmarkStart w:id="542" w:name="_Toc98849424"/>
      <w:bookmarkStart w:id="543" w:name="_Toc106543277"/>
      <w:bookmarkStart w:id="544" w:name="_Toc106737374"/>
      <w:bookmarkStart w:id="545" w:name="_Toc107233141"/>
      <w:bookmarkStart w:id="546" w:name="_Toc107234731"/>
      <w:bookmarkStart w:id="547" w:name="_Toc107419700"/>
      <w:bookmarkStart w:id="548" w:name="_Toc107476994"/>
      <w:bookmarkStart w:id="549" w:name="_Toc114565829"/>
      <w:bookmarkStart w:id="550" w:name="_Toc123936135"/>
      <w:bookmarkStart w:id="551" w:name="_Toc124377150"/>
      <w:bookmarkStart w:id="552" w:name="_Toc21338200"/>
      <w:bookmarkStart w:id="553" w:name="_Toc29808308"/>
      <w:bookmarkStart w:id="554" w:name="_Toc37068227"/>
      <w:bookmarkStart w:id="555" w:name="_Toc37083772"/>
      <w:bookmarkStart w:id="556" w:name="_Toc37084114"/>
      <w:bookmarkStart w:id="557" w:name="_Toc40209476"/>
      <w:bookmarkStart w:id="558" w:name="_Toc40209818"/>
      <w:bookmarkStart w:id="559" w:name="_Toc45892777"/>
      <w:bookmarkStart w:id="560" w:name="_Toc53176634"/>
      <w:bookmarkStart w:id="561"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6C3F6D2" w14:textId="77777777" w:rsidR="000320F8" w:rsidRDefault="000320F8" w:rsidP="000320F8">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6E0AEEE" w14:textId="77777777" w:rsidR="000320F8" w:rsidRPr="00C25669" w:rsidRDefault="000320F8" w:rsidP="000320F8">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34A3B5BB" w14:textId="77777777" w:rsidR="000320F8" w:rsidRPr="00C25669" w:rsidRDefault="000320F8" w:rsidP="000320F8">
      <w:pPr>
        <w:pStyle w:val="TH"/>
      </w:pPr>
      <w:r w:rsidRPr="00C25669">
        <w:lastRenderedPageBreak/>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0320F8" w:rsidRPr="00C25669" w14:paraId="0DC1110E" w14:textId="77777777" w:rsidTr="006737BD">
        <w:trPr>
          <w:jc w:val="center"/>
        </w:trPr>
        <w:tc>
          <w:tcPr>
            <w:tcW w:w="5412" w:type="dxa"/>
            <w:gridSpan w:val="2"/>
            <w:tcBorders>
              <w:bottom w:val="nil"/>
            </w:tcBorders>
          </w:tcPr>
          <w:p w14:paraId="077F958A" w14:textId="77777777" w:rsidR="000320F8" w:rsidRPr="00C25669" w:rsidRDefault="000320F8" w:rsidP="006737BD">
            <w:pPr>
              <w:pStyle w:val="TAH"/>
              <w:rPr>
                <w:rFonts w:eastAsia="SimSun"/>
              </w:rPr>
            </w:pPr>
            <w:r w:rsidRPr="00C25669">
              <w:rPr>
                <w:rFonts w:eastAsia="SimSun"/>
              </w:rPr>
              <w:t>Parameter</w:t>
            </w:r>
          </w:p>
        </w:tc>
        <w:tc>
          <w:tcPr>
            <w:tcW w:w="567" w:type="dxa"/>
            <w:tcBorders>
              <w:bottom w:val="nil"/>
            </w:tcBorders>
            <w:vAlign w:val="center"/>
          </w:tcPr>
          <w:p w14:paraId="44987100" w14:textId="77777777" w:rsidR="000320F8" w:rsidRPr="00C25669" w:rsidRDefault="000320F8" w:rsidP="006737BD">
            <w:pPr>
              <w:pStyle w:val="TAH"/>
              <w:rPr>
                <w:rFonts w:eastAsia="SimSun"/>
              </w:rPr>
            </w:pPr>
            <w:r w:rsidRPr="00C25669">
              <w:rPr>
                <w:rFonts w:eastAsia="SimSun"/>
              </w:rPr>
              <w:t>Unit</w:t>
            </w:r>
          </w:p>
        </w:tc>
        <w:tc>
          <w:tcPr>
            <w:tcW w:w="3514" w:type="dxa"/>
            <w:tcBorders>
              <w:bottom w:val="nil"/>
            </w:tcBorders>
          </w:tcPr>
          <w:p w14:paraId="2733EABD" w14:textId="77777777" w:rsidR="000320F8" w:rsidRPr="00C25669" w:rsidRDefault="000320F8" w:rsidP="006737BD">
            <w:pPr>
              <w:pStyle w:val="TAH"/>
              <w:rPr>
                <w:rFonts w:eastAsia="SimSun"/>
              </w:rPr>
            </w:pPr>
            <w:r w:rsidRPr="00C25669">
              <w:rPr>
                <w:rFonts w:eastAsia="SimSun"/>
              </w:rPr>
              <w:t>1 Tx Antenna</w:t>
            </w:r>
          </w:p>
        </w:tc>
      </w:tr>
      <w:tr w:rsidR="000320F8" w:rsidRPr="00C25669" w14:paraId="77D6252E" w14:textId="77777777" w:rsidTr="006737BD">
        <w:trPr>
          <w:cantSplit/>
          <w:jc w:val="center"/>
        </w:trPr>
        <w:tc>
          <w:tcPr>
            <w:tcW w:w="5412" w:type="dxa"/>
            <w:gridSpan w:val="2"/>
          </w:tcPr>
          <w:p w14:paraId="42B808FF" w14:textId="77777777" w:rsidR="000320F8" w:rsidRPr="00C25669" w:rsidRDefault="000320F8" w:rsidP="006737BD">
            <w:pPr>
              <w:pStyle w:val="TAL"/>
              <w:rPr>
                <w:rFonts w:eastAsia="SimSun"/>
              </w:rPr>
            </w:pPr>
            <w:r w:rsidRPr="00C25669">
              <w:rPr>
                <w:rFonts w:eastAsia="SimSun"/>
              </w:rPr>
              <w:t>CCE to REG mapping type</w:t>
            </w:r>
          </w:p>
        </w:tc>
        <w:tc>
          <w:tcPr>
            <w:tcW w:w="567" w:type="dxa"/>
            <w:vAlign w:val="center"/>
          </w:tcPr>
          <w:p w14:paraId="293E0058" w14:textId="77777777" w:rsidR="000320F8" w:rsidRPr="00C25669" w:rsidRDefault="000320F8" w:rsidP="006737BD">
            <w:pPr>
              <w:pStyle w:val="TAC"/>
              <w:rPr>
                <w:rFonts w:eastAsia="?? ??"/>
              </w:rPr>
            </w:pPr>
          </w:p>
        </w:tc>
        <w:tc>
          <w:tcPr>
            <w:tcW w:w="3514" w:type="dxa"/>
          </w:tcPr>
          <w:p w14:paraId="4AA0046A" w14:textId="77777777" w:rsidR="000320F8" w:rsidRPr="00C25669" w:rsidRDefault="000320F8" w:rsidP="006737BD">
            <w:pPr>
              <w:pStyle w:val="TAC"/>
              <w:rPr>
                <w:rFonts w:eastAsia="SimSun"/>
              </w:rPr>
            </w:pPr>
            <w:proofErr w:type="spellStart"/>
            <w:r w:rsidRPr="00C25669">
              <w:rPr>
                <w:rFonts w:eastAsia="SimSun"/>
              </w:rPr>
              <w:t>nonInterleaved</w:t>
            </w:r>
            <w:proofErr w:type="spellEnd"/>
          </w:p>
        </w:tc>
      </w:tr>
      <w:tr w:rsidR="000320F8" w:rsidRPr="00C25669" w14:paraId="45F18624" w14:textId="77777777" w:rsidTr="006737BD">
        <w:trPr>
          <w:cantSplit/>
          <w:jc w:val="center"/>
        </w:trPr>
        <w:tc>
          <w:tcPr>
            <w:tcW w:w="5412" w:type="dxa"/>
            <w:gridSpan w:val="2"/>
          </w:tcPr>
          <w:p w14:paraId="6D5D4B45" w14:textId="77777777" w:rsidR="000320F8" w:rsidRPr="00532FC8" w:rsidRDefault="000320F8" w:rsidP="006737BD">
            <w:pPr>
              <w:pStyle w:val="TAL"/>
              <w:rPr>
                <w:rFonts w:eastAsia="SimSun" w:cs="Arial"/>
                <w:lang w:eastAsia="zh-CN"/>
              </w:rPr>
            </w:pPr>
            <w:r w:rsidRPr="00532FC8">
              <w:rPr>
                <w:rFonts w:eastAsia="SimSun" w:cs="Arial"/>
                <w:lang w:eastAsia="zh-CN"/>
              </w:rPr>
              <w:t>REG bundle size</w:t>
            </w:r>
          </w:p>
        </w:tc>
        <w:tc>
          <w:tcPr>
            <w:tcW w:w="567" w:type="dxa"/>
            <w:vAlign w:val="center"/>
          </w:tcPr>
          <w:p w14:paraId="2F1D961F" w14:textId="77777777" w:rsidR="000320F8" w:rsidRPr="00532FC8" w:rsidRDefault="000320F8" w:rsidP="006737BD">
            <w:pPr>
              <w:pStyle w:val="TAC"/>
              <w:rPr>
                <w:rFonts w:eastAsia="SimSun" w:cs="Arial"/>
                <w:lang w:eastAsia="zh-CN"/>
              </w:rPr>
            </w:pPr>
          </w:p>
        </w:tc>
        <w:tc>
          <w:tcPr>
            <w:tcW w:w="3514" w:type="dxa"/>
          </w:tcPr>
          <w:p w14:paraId="1D14E713" w14:textId="77777777" w:rsidR="000320F8" w:rsidRPr="00532FC8" w:rsidRDefault="000320F8" w:rsidP="006737BD">
            <w:pPr>
              <w:pStyle w:val="TAC"/>
              <w:rPr>
                <w:rFonts w:eastAsia="SimSun" w:cs="Arial"/>
                <w:lang w:eastAsia="zh-CN"/>
              </w:rPr>
            </w:pPr>
            <w:r w:rsidRPr="00532FC8">
              <w:rPr>
                <w:rFonts w:eastAsia="SimSun" w:cs="Arial"/>
                <w:lang w:eastAsia="zh-CN"/>
              </w:rPr>
              <w:t>6</w:t>
            </w:r>
          </w:p>
        </w:tc>
      </w:tr>
      <w:tr w:rsidR="000320F8" w:rsidRPr="00C25669" w14:paraId="2FE48795" w14:textId="77777777" w:rsidTr="006737BD">
        <w:trPr>
          <w:cantSplit/>
          <w:jc w:val="center"/>
        </w:trPr>
        <w:tc>
          <w:tcPr>
            <w:tcW w:w="5412" w:type="dxa"/>
            <w:gridSpan w:val="2"/>
          </w:tcPr>
          <w:p w14:paraId="5DB3DC6E" w14:textId="77777777" w:rsidR="000320F8" w:rsidRPr="00C25669" w:rsidRDefault="000320F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81C617E" w14:textId="77777777" w:rsidR="000320F8" w:rsidRPr="00532FC8" w:rsidRDefault="000320F8" w:rsidP="006737BD">
            <w:pPr>
              <w:pStyle w:val="TAC"/>
              <w:rPr>
                <w:rFonts w:eastAsia="SimSun" w:cs="Arial"/>
                <w:lang w:eastAsia="zh-CN"/>
              </w:rPr>
            </w:pPr>
          </w:p>
        </w:tc>
        <w:tc>
          <w:tcPr>
            <w:tcW w:w="3514" w:type="dxa"/>
          </w:tcPr>
          <w:p w14:paraId="53D51070" w14:textId="77777777" w:rsidR="000320F8" w:rsidRPr="00532FC8" w:rsidRDefault="000320F8" w:rsidP="006737BD">
            <w:pPr>
              <w:pStyle w:val="TAC"/>
              <w:rPr>
                <w:rFonts w:eastAsia="SimSun" w:cs="Arial"/>
                <w:lang w:eastAsia="zh-CN"/>
              </w:rPr>
            </w:pPr>
            <w:r w:rsidRPr="00532FC8">
              <w:rPr>
                <w:rFonts w:eastAsia="SimSun" w:cs="Arial" w:hint="eastAsia"/>
                <w:lang w:eastAsia="zh-CN"/>
              </w:rPr>
              <w:t>0</w:t>
            </w:r>
          </w:p>
        </w:tc>
      </w:tr>
      <w:tr w:rsidR="000320F8" w14:paraId="26D6869A" w14:textId="77777777" w:rsidTr="006737BD">
        <w:trPr>
          <w:cantSplit/>
          <w:jc w:val="center"/>
        </w:trPr>
        <w:tc>
          <w:tcPr>
            <w:tcW w:w="5412" w:type="dxa"/>
            <w:gridSpan w:val="2"/>
          </w:tcPr>
          <w:p w14:paraId="6D32325F" w14:textId="77777777" w:rsidR="000320F8" w:rsidRPr="00C25669" w:rsidRDefault="000320F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9C35F26" w14:textId="77777777" w:rsidR="000320F8" w:rsidRPr="00532FC8" w:rsidRDefault="000320F8" w:rsidP="006737BD">
            <w:pPr>
              <w:pStyle w:val="TAC"/>
              <w:rPr>
                <w:rFonts w:eastAsia="SimSun" w:cs="Arial"/>
                <w:lang w:eastAsia="zh-CN"/>
              </w:rPr>
            </w:pPr>
            <w:proofErr w:type="spellStart"/>
            <w:r w:rsidRPr="00532FC8">
              <w:rPr>
                <w:rFonts w:eastAsia="SimSun" w:cs="Arial" w:hint="eastAsia"/>
                <w:lang w:eastAsia="zh-CN"/>
              </w:rPr>
              <w:t>m</w:t>
            </w:r>
            <w:r w:rsidRPr="00532FC8">
              <w:rPr>
                <w:rFonts w:eastAsia="SimSun" w:cs="Arial"/>
                <w:lang w:eastAsia="zh-CN"/>
              </w:rPr>
              <w:t>s</w:t>
            </w:r>
            <w:proofErr w:type="spellEnd"/>
          </w:p>
        </w:tc>
        <w:tc>
          <w:tcPr>
            <w:tcW w:w="3514" w:type="dxa"/>
          </w:tcPr>
          <w:p w14:paraId="1725F938" w14:textId="77777777" w:rsidR="000320F8" w:rsidRPr="00532FC8" w:rsidRDefault="000320F8" w:rsidP="006737BD">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0320F8" w14:paraId="353FF084" w14:textId="77777777" w:rsidTr="006737BD">
        <w:trPr>
          <w:cantSplit/>
          <w:jc w:val="center"/>
        </w:trPr>
        <w:tc>
          <w:tcPr>
            <w:tcW w:w="5412" w:type="dxa"/>
            <w:gridSpan w:val="2"/>
          </w:tcPr>
          <w:p w14:paraId="0EF690B3" w14:textId="77777777" w:rsidR="000320F8" w:rsidRPr="00C25669" w:rsidRDefault="000320F8" w:rsidP="006737BD">
            <w:pPr>
              <w:pStyle w:val="TAL"/>
              <w:rPr>
                <w:rFonts w:eastAsia="SimSun" w:cs="Arial"/>
                <w:lang w:eastAsia="zh-CN"/>
              </w:rPr>
            </w:pPr>
            <w:r>
              <w:rPr>
                <w:rFonts w:eastAsia="SimSun" w:cs="Arial"/>
                <w:lang w:eastAsia="zh-CN"/>
              </w:rPr>
              <w:t>ps-WakeUp-r16</w:t>
            </w:r>
          </w:p>
        </w:tc>
        <w:tc>
          <w:tcPr>
            <w:tcW w:w="567" w:type="dxa"/>
            <w:vAlign w:val="center"/>
          </w:tcPr>
          <w:p w14:paraId="2419D2D5" w14:textId="77777777" w:rsidR="000320F8" w:rsidRPr="00532FC8" w:rsidRDefault="000320F8" w:rsidP="006737BD">
            <w:pPr>
              <w:pStyle w:val="TAC"/>
              <w:rPr>
                <w:rFonts w:eastAsia="SimSun" w:cs="Arial"/>
                <w:lang w:eastAsia="zh-CN"/>
              </w:rPr>
            </w:pPr>
          </w:p>
        </w:tc>
        <w:tc>
          <w:tcPr>
            <w:tcW w:w="3514" w:type="dxa"/>
          </w:tcPr>
          <w:p w14:paraId="0DBA0AE0" w14:textId="77777777" w:rsidR="000320F8" w:rsidRPr="00532FC8" w:rsidRDefault="000320F8" w:rsidP="006737BD">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0320F8" w14:paraId="5EAE0346" w14:textId="77777777" w:rsidTr="006737BD">
        <w:trPr>
          <w:cantSplit/>
          <w:jc w:val="center"/>
        </w:trPr>
        <w:tc>
          <w:tcPr>
            <w:tcW w:w="5412" w:type="dxa"/>
            <w:gridSpan w:val="2"/>
          </w:tcPr>
          <w:p w14:paraId="70FADA2E" w14:textId="77777777" w:rsidR="000320F8" w:rsidRPr="00C25669" w:rsidRDefault="000320F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911BEF" w14:textId="77777777" w:rsidR="000320F8" w:rsidRPr="00532FC8" w:rsidRDefault="000320F8" w:rsidP="006737BD">
            <w:pPr>
              <w:pStyle w:val="TAC"/>
              <w:rPr>
                <w:rFonts w:eastAsia="SimSun" w:cs="Arial"/>
                <w:lang w:eastAsia="zh-CN"/>
              </w:rPr>
            </w:pPr>
          </w:p>
        </w:tc>
        <w:tc>
          <w:tcPr>
            <w:tcW w:w="3514" w:type="dxa"/>
          </w:tcPr>
          <w:p w14:paraId="73E97803" w14:textId="77777777" w:rsidR="000320F8" w:rsidRPr="00532FC8" w:rsidRDefault="000320F8" w:rsidP="006737BD">
            <w:pPr>
              <w:pStyle w:val="TAC"/>
              <w:rPr>
                <w:rFonts w:eastAsia="SimSun" w:cs="Arial"/>
                <w:lang w:eastAsia="zh-CN"/>
              </w:rPr>
            </w:pPr>
            <w:r w:rsidRPr="00532FC8">
              <w:rPr>
                <w:rFonts w:eastAsia="SimSun" w:cs="Arial" w:hint="eastAsia"/>
                <w:lang w:eastAsia="zh-CN"/>
              </w:rPr>
              <w:t>1</w:t>
            </w:r>
          </w:p>
        </w:tc>
      </w:tr>
      <w:tr w:rsidR="000320F8" w:rsidRPr="00D6348A" w14:paraId="4A066652" w14:textId="77777777" w:rsidTr="006737BD">
        <w:trPr>
          <w:cantSplit/>
          <w:jc w:val="center"/>
        </w:trPr>
        <w:tc>
          <w:tcPr>
            <w:tcW w:w="3235" w:type="dxa"/>
            <w:vMerge w:val="restart"/>
            <w:vAlign w:val="center"/>
          </w:tcPr>
          <w:p w14:paraId="54C07BC1" w14:textId="77777777" w:rsidR="000320F8" w:rsidRPr="00117DC8" w:rsidRDefault="000320F8" w:rsidP="006737BD">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7588775" w14:textId="77777777" w:rsidR="000320F8" w:rsidRPr="00117DC8" w:rsidRDefault="000320F8" w:rsidP="006737BD">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51865F"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49CAF85" w14:textId="77777777" w:rsidR="000320F8" w:rsidRPr="00117DC8" w:rsidRDefault="00000000" w:rsidP="006737BD">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0320F8" w14:paraId="50E4AA18" w14:textId="77777777" w:rsidTr="006737BD">
        <w:trPr>
          <w:cantSplit/>
          <w:jc w:val="center"/>
        </w:trPr>
        <w:tc>
          <w:tcPr>
            <w:tcW w:w="3235" w:type="dxa"/>
            <w:vMerge/>
          </w:tcPr>
          <w:p w14:paraId="72902BEE" w14:textId="77777777" w:rsidR="000320F8" w:rsidRPr="00117DC8"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F248FE" w14:textId="77777777" w:rsidR="000320F8" w:rsidRPr="00117DC8" w:rsidRDefault="000320F8" w:rsidP="006737BD">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CE6F198"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2CF2C56" w14:textId="77777777" w:rsidR="000320F8" w:rsidRPr="00117DC8" w:rsidRDefault="000320F8" w:rsidP="006737BD">
            <w:pPr>
              <w:pStyle w:val="TAC"/>
              <w:rPr>
                <w:rFonts w:eastAsia="SimSun"/>
                <w:lang w:eastAsia="zh-CN"/>
              </w:rPr>
            </w:pPr>
            <w:r w:rsidRPr="00117DC8">
              <w:rPr>
                <w:rFonts w:eastAsia="SimSun"/>
                <w:lang w:eastAsia="zh-CN"/>
              </w:rPr>
              <w:t>1</w:t>
            </w:r>
          </w:p>
        </w:tc>
      </w:tr>
      <w:tr w:rsidR="000320F8" w14:paraId="38AEDE0D" w14:textId="77777777" w:rsidTr="006737BD">
        <w:trPr>
          <w:cantSplit/>
          <w:jc w:val="center"/>
        </w:trPr>
        <w:tc>
          <w:tcPr>
            <w:tcW w:w="3235" w:type="dxa"/>
            <w:vMerge/>
          </w:tcPr>
          <w:p w14:paraId="6F5E462A" w14:textId="77777777" w:rsidR="000320F8" w:rsidRPr="00117DC8"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EB6A53C" w14:textId="77777777" w:rsidR="000320F8" w:rsidRPr="00117DC8" w:rsidRDefault="000320F8" w:rsidP="006737BD">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FED9889"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90179EA" w14:textId="77777777" w:rsidR="000320F8" w:rsidRPr="00117DC8" w:rsidRDefault="000320F8" w:rsidP="006737BD">
            <w:pPr>
              <w:pStyle w:val="TAC"/>
              <w:rPr>
                <w:rFonts w:eastAsia="SimSun"/>
                <w:lang w:eastAsia="zh-CN"/>
              </w:rPr>
            </w:pPr>
            <w:r w:rsidRPr="00117DC8">
              <w:rPr>
                <w:rFonts w:eastAsia="SimSun"/>
                <w:lang w:eastAsia="zh-CN"/>
              </w:rPr>
              <w:t>Start from RB = 0 with contiguous RB allocation</w:t>
            </w:r>
          </w:p>
        </w:tc>
      </w:tr>
      <w:tr w:rsidR="000320F8" w14:paraId="388C4738" w14:textId="77777777" w:rsidTr="006737BD">
        <w:trPr>
          <w:cantSplit/>
          <w:jc w:val="center"/>
        </w:trPr>
        <w:tc>
          <w:tcPr>
            <w:tcW w:w="3235" w:type="dxa"/>
            <w:vMerge/>
          </w:tcPr>
          <w:p w14:paraId="27895C9C" w14:textId="77777777" w:rsidR="000320F8" w:rsidRPr="00117DC8"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BB295E0" w14:textId="77777777" w:rsidR="000320F8" w:rsidRPr="00117DC8" w:rsidRDefault="000320F8" w:rsidP="006737BD">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D2C9DF8" w14:textId="77777777" w:rsidR="000320F8" w:rsidRPr="00117DC8" w:rsidRDefault="000320F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3B52D00" w14:textId="77777777" w:rsidR="000320F8" w:rsidRPr="00117DC8" w:rsidRDefault="000320F8" w:rsidP="006737BD">
            <w:pPr>
              <w:pStyle w:val="TAC"/>
              <w:rPr>
                <w:rFonts w:eastAsia="SimSun"/>
                <w:lang w:eastAsia="zh-CN"/>
              </w:rPr>
            </w:pPr>
            <w:r w:rsidRPr="00117DC8">
              <w:rPr>
                <w:rFonts w:eastAsia="SimSun"/>
                <w:lang w:eastAsia="zh-CN"/>
              </w:rPr>
              <w:t>TCI state #1</w:t>
            </w:r>
          </w:p>
        </w:tc>
      </w:tr>
      <w:tr w:rsidR="000320F8" w14:paraId="2C860577" w14:textId="77777777" w:rsidTr="006737BD">
        <w:trPr>
          <w:cantSplit/>
          <w:jc w:val="center"/>
        </w:trPr>
        <w:tc>
          <w:tcPr>
            <w:tcW w:w="5412" w:type="dxa"/>
            <w:gridSpan w:val="2"/>
            <w:tcBorders>
              <w:right w:val="single" w:sz="4" w:space="0" w:color="auto"/>
            </w:tcBorders>
            <w:vAlign w:val="center"/>
          </w:tcPr>
          <w:p w14:paraId="78951099" w14:textId="77777777" w:rsidR="000320F8" w:rsidRPr="00117DC8" w:rsidRDefault="000320F8" w:rsidP="006737BD">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9AAB4F2" w14:textId="77777777" w:rsidR="000320F8" w:rsidRPr="00117DC8" w:rsidRDefault="000320F8" w:rsidP="006737BD">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4EC6906" w14:textId="77777777" w:rsidR="000320F8" w:rsidRPr="00117DC8" w:rsidRDefault="000320F8" w:rsidP="006737BD">
            <w:pPr>
              <w:pStyle w:val="TAC"/>
              <w:rPr>
                <w:rFonts w:eastAsia="SimSun"/>
                <w:lang w:eastAsia="zh-CN"/>
              </w:rPr>
            </w:pPr>
            <w:r w:rsidRPr="00117DC8">
              <w:rPr>
                <w:rFonts w:eastAsia="SimSun"/>
                <w:lang w:eastAsia="zh-CN"/>
              </w:rPr>
              <w:t>Each slot during DRX-on period</w:t>
            </w:r>
          </w:p>
        </w:tc>
      </w:tr>
      <w:tr w:rsidR="000320F8" w14:paraId="21DE2975" w14:textId="77777777" w:rsidTr="006737BD">
        <w:trPr>
          <w:cantSplit/>
          <w:jc w:val="center"/>
        </w:trPr>
        <w:tc>
          <w:tcPr>
            <w:tcW w:w="9493" w:type="dxa"/>
            <w:gridSpan w:val="4"/>
            <w:tcBorders>
              <w:right w:val="single" w:sz="4" w:space="0" w:color="auto"/>
            </w:tcBorders>
          </w:tcPr>
          <w:p w14:paraId="2C8C6A7E" w14:textId="77777777" w:rsidR="000320F8" w:rsidRDefault="000320F8" w:rsidP="006737BD">
            <w:pPr>
              <w:pStyle w:val="TAN"/>
              <w:rPr>
                <w:rFonts w:eastAsia="SimSun"/>
                <w:highlight w:val="yellow"/>
                <w:lang w:eastAsia="zh-CN"/>
              </w:rPr>
            </w:pPr>
            <w:r>
              <w:rPr>
                <w:rFonts w:eastAsia="SimSun"/>
                <w:lang w:eastAsia="zh-CN"/>
              </w:rPr>
              <w:t>Note:</w:t>
            </w:r>
            <w:r w:rsidRPr="00C25669">
              <w:tab/>
            </w:r>
            <w:proofErr w:type="spellStart"/>
            <w:r>
              <w:t>T</w:t>
            </w:r>
            <w:r>
              <w:rPr>
                <w:vertAlign w:val="subscript"/>
              </w:rPr>
              <w:t>minimumTimeGap</w:t>
            </w:r>
            <w:proofErr w:type="spellEnd"/>
            <w:r>
              <w:rPr>
                <w:vertAlign w:val="subscript"/>
              </w:rPr>
              <w:softHyphen/>
              <w:t xml:space="preserve"> </w:t>
            </w:r>
            <w:r>
              <w:t xml:space="preserve">is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2E9447E" w14:textId="77777777" w:rsidR="000320F8" w:rsidRDefault="000320F8" w:rsidP="000320F8">
      <w:pPr>
        <w:jc w:val="both"/>
        <w:rPr>
          <w:lang w:eastAsia="zh-CN"/>
        </w:rPr>
      </w:pPr>
    </w:p>
    <w:p w14:paraId="29F5918F" w14:textId="77777777" w:rsidR="000320F8" w:rsidRPr="00C25669" w:rsidRDefault="000320F8" w:rsidP="000320F8">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4CDDD11F" w14:textId="77777777" w:rsidR="000320F8" w:rsidRPr="00C25669" w:rsidRDefault="000320F8" w:rsidP="000320F8">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76FF9A1E" w14:textId="77777777" w:rsidTr="006737BD">
        <w:trPr>
          <w:trHeight w:val="209"/>
          <w:jc w:val="center"/>
        </w:trPr>
        <w:tc>
          <w:tcPr>
            <w:tcW w:w="851" w:type="dxa"/>
            <w:vMerge w:val="restart"/>
            <w:vAlign w:val="center"/>
          </w:tcPr>
          <w:p w14:paraId="74AC789C" w14:textId="77777777" w:rsidR="000320F8" w:rsidRPr="00C25669" w:rsidRDefault="000320F8" w:rsidP="006737BD">
            <w:pPr>
              <w:pStyle w:val="TAH"/>
              <w:rPr>
                <w:rFonts w:eastAsia="SimSun"/>
              </w:rPr>
            </w:pPr>
            <w:r w:rsidRPr="00C25669">
              <w:rPr>
                <w:rFonts w:eastAsia="SimSun"/>
              </w:rPr>
              <w:t>Test number</w:t>
            </w:r>
          </w:p>
        </w:tc>
        <w:tc>
          <w:tcPr>
            <w:tcW w:w="851" w:type="dxa"/>
            <w:vMerge w:val="restart"/>
            <w:vAlign w:val="center"/>
          </w:tcPr>
          <w:p w14:paraId="179BFD86" w14:textId="77777777" w:rsidR="000320F8" w:rsidRPr="00C25669" w:rsidRDefault="000320F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5659B31A" w14:textId="77777777" w:rsidR="000320F8" w:rsidRPr="00C25669" w:rsidRDefault="000320F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4A38D9D7" w14:textId="77777777" w:rsidR="000320F8" w:rsidRPr="00C25669" w:rsidRDefault="000320F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0209EE71" w14:textId="77777777" w:rsidR="000320F8" w:rsidRPr="00C25669" w:rsidRDefault="000320F8" w:rsidP="006737BD">
            <w:pPr>
              <w:pStyle w:val="TAH"/>
              <w:rPr>
                <w:rFonts w:eastAsia="SimSun"/>
              </w:rPr>
            </w:pPr>
            <w:r w:rsidRPr="00C25669">
              <w:rPr>
                <w:rFonts w:eastAsia="SimSun"/>
              </w:rPr>
              <w:t>Aggregation level</w:t>
            </w:r>
          </w:p>
        </w:tc>
        <w:tc>
          <w:tcPr>
            <w:tcW w:w="1134" w:type="dxa"/>
            <w:vMerge w:val="restart"/>
            <w:vAlign w:val="center"/>
          </w:tcPr>
          <w:p w14:paraId="520D16A7" w14:textId="77777777" w:rsidR="000320F8" w:rsidRPr="00C25669" w:rsidRDefault="000320F8" w:rsidP="006737BD">
            <w:pPr>
              <w:pStyle w:val="TAH"/>
              <w:rPr>
                <w:rFonts w:eastAsia="SimSun"/>
              </w:rPr>
            </w:pPr>
            <w:r w:rsidRPr="00C25669">
              <w:rPr>
                <w:rFonts w:eastAsia="SimSun"/>
              </w:rPr>
              <w:t>Reference Channel</w:t>
            </w:r>
          </w:p>
        </w:tc>
        <w:tc>
          <w:tcPr>
            <w:tcW w:w="1276" w:type="dxa"/>
            <w:vMerge w:val="restart"/>
            <w:vAlign w:val="center"/>
          </w:tcPr>
          <w:p w14:paraId="5B2AE7F3" w14:textId="77777777" w:rsidR="000320F8" w:rsidRPr="00C25669" w:rsidRDefault="000320F8" w:rsidP="006737BD">
            <w:pPr>
              <w:pStyle w:val="TAH"/>
              <w:rPr>
                <w:rFonts w:eastAsia="SimSun"/>
              </w:rPr>
            </w:pPr>
            <w:r w:rsidRPr="00C25669">
              <w:rPr>
                <w:rFonts w:eastAsia="SimSun"/>
              </w:rPr>
              <w:t>Propagation Condition</w:t>
            </w:r>
          </w:p>
        </w:tc>
        <w:tc>
          <w:tcPr>
            <w:tcW w:w="1130" w:type="dxa"/>
            <w:vMerge w:val="restart"/>
            <w:vAlign w:val="center"/>
          </w:tcPr>
          <w:p w14:paraId="1811399C" w14:textId="77777777" w:rsidR="000320F8" w:rsidRPr="00C25669" w:rsidRDefault="000320F8" w:rsidP="006737BD">
            <w:pPr>
              <w:pStyle w:val="TAH"/>
              <w:rPr>
                <w:rFonts w:eastAsia="SimSun"/>
              </w:rPr>
            </w:pPr>
            <w:r w:rsidRPr="00C25669">
              <w:rPr>
                <w:rFonts w:eastAsia="SimSun"/>
              </w:rPr>
              <w:t>Antenna configuration and correlation Matrix</w:t>
            </w:r>
          </w:p>
        </w:tc>
        <w:tc>
          <w:tcPr>
            <w:tcW w:w="1713" w:type="dxa"/>
            <w:gridSpan w:val="2"/>
            <w:vAlign w:val="center"/>
          </w:tcPr>
          <w:p w14:paraId="67DBD176" w14:textId="77777777" w:rsidR="000320F8" w:rsidRPr="00C25669" w:rsidRDefault="000320F8" w:rsidP="006737BD">
            <w:pPr>
              <w:pStyle w:val="TAH"/>
              <w:rPr>
                <w:rFonts w:eastAsia="SimSun"/>
              </w:rPr>
            </w:pPr>
            <w:r w:rsidRPr="00C25669">
              <w:rPr>
                <w:rFonts w:eastAsia="SimSun"/>
              </w:rPr>
              <w:t>Reference value</w:t>
            </w:r>
          </w:p>
        </w:tc>
      </w:tr>
      <w:tr w:rsidR="000320F8" w:rsidRPr="00C25669" w14:paraId="3FF603BD" w14:textId="77777777" w:rsidTr="006737BD">
        <w:trPr>
          <w:trHeight w:val="209"/>
          <w:jc w:val="center"/>
        </w:trPr>
        <w:tc>
          <w:tcPr>
            <w:tcW w:w="851" w:type="dxa"/>
            <w:vMerge/>
            <w:vAlign w:val="center"/>
          </w:tcPr>
          <w:p w14:paraId="46C87393" w14:textId="77777777" w:rsidR="000320F8" w:rsidRPr="00C25669" w:rsidRDefault="000320F8" w:rsidP="006737BD">
            <w:pPr>
              <w:pStyle w:val="TAH"/>
              <w:rPr>
                <w:rFonts w:eastAsia="SimSun"/>
              </w:rPr>
            </w:pPr>
          </w:p>
        </w:tc>
        <w:tc>
          <w:tcPr>
            <w:tcW w:w="851" w:type="dxa"/>
            <w:vMerge/>
            <w:vAlign w:val="center"/>
          </w:tcPr>
          <w:p w14:paraId="13069FDA" w14:textId="77777777" w:rsidR="000320F8" w:rsidRPr="00C25669" w:rsidRDefault="000320F8" w:rsidP="006737BD">
            <w:pPr>
              <w:pStyle w:val="TAH"/>
              <w:rPr>
                <w:rFonts w:eastAsia="SimSun"/>
              </w:rPr>
            </w:pPr>
          </w:p>
        </w:tc>
        <w:tc>
          <w:tcPr>
            <w:tcW w:w="850" w:type="dxa"/>
            <w:vMerge/>
            <w:vAlign w:val="center"/>
          </w:tcPr>
          <w:p w14:paraId="002F32AF" w14:textId="77777777" w:rsidR="000320F8" w:rsidRPr="00C25669" w:rsidRDefault="000320F8" w:rsidP="006737BD">
            <w:pPr>
              <w:pStyle w:val="TAH"/>
              <w:rPr>
                <w:rFonts w:eastAsia="SimSun"/>
              </w:rPr>
            </w:pPr>
          </w:p>
        </w:tc>
        <w:tc>
          <w:tcPr>
            <w:tcW w:w="914" w:type="dxa"/>
            <w:vMerge/>
            <w:vAlign w:val="center"/>
          </w:tcPr>
          <w:p w14:paraId="2DB817CD" w14:textId="77777777" w:rsidR="000320F8" w:rsidRPr="00C25669" w:rsidRDefault="000320F8" w:rsidP="006737BD">
            <w:pPr>
              <w:pStyle w:val="TAH"/>
              <w:rPr>
                <w:rFonts w:eastAsia="SimSun"/>
              </w:rPr>
            </w:pPr>
          </w:p>
        </w:tc>
        <w:tc>
          <w:tcPr>
            <w:tcW w:w="1138" w:type="dxa"/>
            <w:vMerge/>
            <w:vAlign w:val="center"/>
          </w:tcPr>
          <w:p w14:paraId="0A75DE1B" w14:textId="77777777" w:rsidR="000320F8" w:rsidRPr="00C25669" w:rsidRDefault="000320F8" w:rsidP="006737BD">
            <w:pPr>
              <w:pStyle w:val="TAH"/>
              <w:rPr>
                <w:rFonts w:eastAsia="SimSun"/>
              </w:rPr>
            </w:pPr>
          </w:p>
        </w:tc>
        <w:tc>
          <w:tcPr>
            <w:tcW w:w="1134" w:type="dxa"/>
            <w:vMerge/>
            <w:vAlign w:val="center"/>
          </w:tcPr>
          <w:p w14:paraId="66D6705F" w14:textId="77777777" w:rsidR="000320F8" w:rsidRPr="00C25669" w:rsidRDefault="000320F8" w:rsidP="006737BD">
            <w:pPr>
              <w:pStyle w:val="TAH"/>
              <w:rPr>
                <w:rFonts w:eastAsia="SimSun"/>
              </w:rPr>
            </w:pPr>
          </w:p>
        </w:tc>
        <w:tc>
          <w:tcPr>
            <w:tcW w:w="1276" w:type="dxa"/>
            <w:vMerge/>
            <w:vAlign w:val="center"/>
          </w:tcPr>
          <w:p w14:paraId="4BA1E00D" w14:textId="77777777" w:rsidR="000320F8" w:rsidRPr="00C25669" w:rsidRDefault="000320F8" w:rsidP="006737BD">
            <w:pPr>
              <w:pStyle w:val="TAH"/>
              <w:rPr>
                <w:rFonts w:eastAsia="SimSun"/>
              </w:rPr>
            </w:pPr>
          </w:p>
        </w:tc>
        <w:tc>
          <w:tcPr>
            <w:tcW w:w="1130" w:type="dxa"/>
            <w:vMerge/>
            <w:vAlign w:val="center"/>
          </w:tcPr>
          <w:p w14:paraId="1C1D3003" w14:textId="77777777" w:rsidR="000320F8" w:rsidRPr="00C25669" w:rsidRDefault="000320F8" w:rsidP="006737BD">
            <w:pPr>
              <w:pStyle w:val="TAH"/>
              <w:rPr>
                <w:rFonts w:eastAsia="SimSun"/>
              </w:rPr>
            </w:pPr>
          </w:p>
        </w:tc>
        <w:tc>
          <w:tcPr>
            <w:tcW w:w="992" w:type="dxa"/>
            <w:vAlign w:val="center"/>
          </w:tcPr>
          <w:p w14:paraId="26C79C0A" w14:textId="77777777" w:rsidR="000320F8" w:rsidRPr="00C25669" w:rsidRDefault="000320F8" w:rsidP="006737BD">
            <w:pPr>
              <w:pStyle w:val="TAH"/>
              <w:rPr>
                <w:rFonts w:eastAsia="SimSun"/>
              </w:rPr>
            </w:pPr>
            <w:r w:rsidRPr="00C25669">
              <w:rPr>
                <w:rFonts w:eastAsia="SimSun"/>
              </w:rPr>
              <w:t>Pm-</w:t>
            </w:r>
            <w:proofErr w:type="spellStart"/>
            <w:r w:rsidRPr="00C25669">
              <w:rPr>
                <w:rFonts w:eastAsia="SimSun"/>
              </w:rPr>
              <w:t>dsg</w:t>
            </w:r>
            <w:proofErr w:type="spellEnd"/>
            <w:r w:rsidRPr="00C25669">
              <w:rPr>
                <w:rFonts w:eastAsia="SimSun"/>
              </w:rPr>
              <w:t xml:space="preserve"> (%)</w:t>
            </w:r>
          </w:p>
        </w:tc>
        <w:tc>
          <w:tcPr>
            <w:tcW w:w="721" w:type="dxa"/>
            <w:vAlign w:val="center"/>
          </w:tcPr>
          <w:p w14:paraId="52B9E0E8" w14:textId="77777777" w:rsidR="000320F8" w:rsidRPr="00C25669" w:rsidRDefault="000320F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0320F8" w:rsidRPr="00C25669" w14:paraId="28E0C089" w14:textId="77777777" w:rsidTr="006737BD">
        <w:trPr>
          <w:trHeight w:val="106"/>
          <w:jc w:val="center"/>
        </w:trPr>
        <w:tc>
          <w:tcPr>
            <w:tcW w:w="851" w:type="dxa"/>
            <w:vMerge w:val="restart"/>
            <w:shd w:val="clear" w:color="auto" w:fill="auto"/>
          </w:tcPr>
          <w:p w14:paraId="5BFA533C" w14:textId="1B57CA21" w:rsidR="000320F8" w:rsidRPr="00C25669" w:rsidRDefault="000C36EA" w:rsidP="006737BD">
            <w:pPr>
              <w:pStyle w:val="TAC"/>
              <w:rPr>
                <w:rFonts w:eastAsia="SimSun"/>
                <w:lang w:eastAsia="zh-CN"/>
              </w:rPr>
            </w:pPr>
            <w:ins w:id="562" w:author="Rolando Bettancourt Ortega" w:date="2024-11-11T15:28:00Z" w16du:dateUtc="2024-11-11T23:28:00Z">
              <w:r>
                <w:rPr>
                  <w:rFonts w:eastAsia="SimSun"/>
                  <w:lang w:eastAsia="zh-CN"/>
                </w:rPr>
                <w:t>1</w:t>
              </w:r>
            </w:ins>
            <w:ins w:id="563" w:author="Rolando Bettancourt Ortega" w:date="2024-11-11T14:44:00Z" w16du:dateUtc="2024-11-11T22:44:00Z">
              <w:r w:rsidR="000320F8">
                <w:rPr>
                  <w:rFonts w:eastAsia="SimSun"/>
                  <w:lang w:eastAsia="zh-CN"/>
                </w:rPr>
                <w:t>-</w:t>
              </w:r>
            </w:ins>
            <w:r w:rsidR="000320F8">
              <w:rPr>
                <w:rFonts w:eastAsia="SimSun" w:hint="eastAsia"/>
                <w:lang w:eastAsia="zh-CN"/>
              </w:rPr>
              <w:t>1</w:t>
            </w:r>
          </w:p>
        </w:tc>
        <w:tc>
          <w:tcPr>
            <w:tcW w:w="851" w:type="dxa"/>
            <w:vMerge w:val="restart"/>
            <w:shd w:val="clear" w:color="auto" w:fill="auto"/>
          </w:tcPr>
          <w:p w14:paraId="2D57FC04" w14:textId="77777777" w:rsidR="000320F8" w:rsidRPr="00C25669" w:rsidRDefault="000320F8" w:rsidP="006737BD">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36BE96A" w14:textId="77777777" w:rsidR="000320F8" w:rsidRPr="00C25669" w:rsidRDefault="000320F8" w:rsidP="006737BD">
            <w:pPr>
              <w:pStyle w:val="TAC"/>
              <w:rPr>
                <w:rFonts w:eastAsia="SimSun"/>
                <w:lang w:eastAsia="zh-CN"/>
              </w:rPr>
            </w:pPr>
            <w:r w:rsidRPr="00C25669">
              <w:rPr>
                <w:rFonts w:eastAsia="SimSun" w:hint="eastAsia"/>
                <w:lang w:eastAsia="zh-CN"/>
              </w:rPr>
              <w:t>48</w:t>
            </w:r>
          </w:p>
        </w:tc>
        <w:tc>
          <w:tcPr>
            <w:tcW w:w="914" w:type="dxa"/>
          </w:tcPr>
          <w:p w14:paraId="7DE657AD" w14:textId="77777777" w:rsidR="000320F8" w:rsidRPr="00C25669" w:rsidRDefault="000320F8" w:rsidP="006737BD">
            <w:pPr>
              <w:pStyle w:val="TAC"/>
              <w:rPr>
                <w:rFonts w:eastAsia="SimSun"/>
                <w:lang w:eastAsia="zh-CN"/>
              </w:rPr>
            </w:pPr>
            <w:r>
              <w:rPr>
                <w:rFonts w:eastAsia="SimSun" w:hint="eastAsia"/>
                <w:lang w:eastAsia="zh-CN"/>
              </w:rPr>
              <w:t>2</w:t>
            </w:r>
          </w:p>
        </w:tc>
        <w:tc>
          <w:tcPr>
            <w:tcW w:w="1138" w:type="dxa"/>
          </w:tcPr>
          <w:p w14:paraId="08BE95B1" w14:textId="77777777" w:rsidR="000320F8" w:rsidRPr="00C25669" w:rsidRDefault="000320F8" w:rsidP="006737BD">
            <w:pPr>
              <w:pStyle w:val="TAC"/>
              <w:rPr>
                <w:rFonts w:eastAsia="SimSun"/>
                <w:lang w:eastAsia="zh-CN"/>
              </w:rPr>
            </w:pPr>
            <w:r w:rsidRPr="00C25669">
              <w:rPr>
                <w:rFonts w:eastAsia="SimSun" w:hint="eastAsia"/>
                <w:lang w:eastAsia="zh-CN"/>
              </w:rPr>
              <w:t>4</w:t>
            </w:r>
          </w:p>
        </w:tc>
        <w:tc>
          <w:tcPr>
            <w:tcW w:w="1134" w:type="dxa"/>
            <w:shd w:val="clear" w:color="auto" w:fill="auto"/>
          </w:tcPr>
          <w:p w14:paraId="128154EF" w14:textId="77777777" w:rsidR="000320F8" w:rsidRPr="00C25669" w:rsidRDefault="000320F8" w:rsidP="006737BD">
            <w:pPr>
              <w:pStyle w:val="TAC"/>
              <w:rPr>
                <w:rFonts w:eastAsia="SimSun"/>
                <w:lang w:eastAsia="zh-CN"/>
              </w:rPr>
            </w:pPr>
            <w:proofErr w:type="gramStart"/>
            <w:r w:rsidRPr="00C25669">
              <w:rPr>
                <w:rFonts w:eastAsia="SimSun"/>
              </w:rPr>
              <w:t>R.PDCCH</w:t>
            </w:r>
            <w:proofErr w:type="gramEnd"/>
            <w:r w:rsidRPr="00C25669">
              <w:rPr>
                <w:rFonts w:eastAsia="SimSun"/>
              </w:rPr>
              <w:t>. 1-2.4 FDD</w:t>
            </w:r>
          </w:p>
        </w:tc>
        <w:tc>
          <w:tcPr>
            <w:tcW w:w="1276" w:type="dxa"/>
            <w:vMerge w:val="restart"/>
            <w:shd w:val="clear" w:color="auto" w:fill="auto"/>
          </w:tcPr>
          <w:p w14:paraId="06A4200E" w14:textId="77777777" w:rsidR="000320F8" w:rsidRPr="00C25669" w:rsidRDefault="000320F8" w:rsidP="006737BD">
            <w:pPr>
              <w:pStyle w:val="TAC"/>
              <w:rPr>
                <w:rFonts w:eastAsia="SimSun"/>
              </w:rPr>
            </w:pPr>
            <w:r w:rsidRPr="00C25669">
              <w:rPr>
                <w:rFonts w:eastAsia="SimSun"/>
              </w:rPr>
              <w:t>TDLA30-10</w:t>
            </w:r>
          </w:p>
        </w:tc>
        <w:tc>
          <w:tcPr>
            <w:tcW w:w="1130" w:type="dxa"/>
            <w:vMerge w:val="restart"/>
            <w:shd w:val="clear" w:color="auto" w:fill="auto"/>
          </w:tcPr>
          <w:p w14:paraId="616E7AA5" w14:textId="77777777" w:rsidR="000320F8" w:rsidRPr="00C25669" w:rsidRDefault="000320F8" w:rsidP="006737BD">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666409AB" w14:textId="77777777" w:rsidR="000320F8" w:rsidRPr="00C25669" w:rsidRDefault="000320F8" w:rsidP="006737BD">
            <w:pPr>
              <w:pStyle w:val="TAC"/>
              <w:rPr>
                <w:rFonts w:eastAsia="SimSun"/>
                <w:lang w:eastAsia="zh-CN"/>
              </w:rPr>
            </w:pPr>
            <w:r w:rsidRPr="00C25669">
              <w:rPr>
                <w:rFonts w:eastAsia="SimSun" w:hint="eastAsia"/>
                <w:lang w:eastAsia="zh-CN"/>
              </w:rPr>
              <w:t>1</w:t>
            </w:r>
          </w:p>
        </w:tc>
        <w:tc>
          <w:tcPr>
            <w:tcW w:w="721" w:type="dxa"/>
            <w:vMerge w:val="restart"/>
          </w:tcPr>
          <w:p w14:paraId="26D3DD62" w14:textId="77777777" w:rsidR="000320F8" w:rsidRPr="00A902F3" w:rsidRDefault="000320F8" w:rsidP="006737BD">
            <w:pPr>
              <w:pStyle w:val="TAC"/>
              <w:rPr>
                <w:rFonts w:eastAsia="SimSun" w:cs="Arial"/>
                <w:lang w:eastAsia="zh-CN"/>
              </w:rPr>
            </w:pPr>
            <w:r>
              <w:rPr>
                <w:rFonts w:eastAsia="PMingLiU" w:cs="Arial"/>
                <w:lang w:eastAsia="zh-TW"/>
              </w:rPr>
              <w:t>0.2</w:t>
            </w:r>
          </w:p>
        </w:tc>
      </w:tr>
      <w:tr w:rsidR="000320F8" w:rsidRPr="00C25669" w14:paraId="302AC5BA" w14:textId="77777777" w:rsidTr="006737BD">
        <w:trPr>
          <w:trHeight w:val="106"/>
          <w:jc w:val="center"/>
        </w:trPr>
        <w:tc>
          <w:tcPr>
            <w:tcW w:w="851" w:type="dxa"/>
            <w:vMerge/>
            <w:shd w:val="clear" w:color="auto" w:fill="auto"/>
          </w:tcPr>
          <w:p w14:paraId="514709A1" w14:textId="77777777" w:rsidR="000320F8" w:rsidRPr="00C25669" w:rsidRDefault="000320F8" w:rsidP="006737BD">
            <w:pPr>
              <w:keepNext/>
              <w:keepLines/>
              <w:spacing w:after="0"/>
              <w:jc w:val="center"/>
              <w:rPr>
                <w:rFonts w:ascii="Arial" w:eastAsia="SimSun" w:hAnsi="Arial"/>
                <w:sz w:val="18"/>
                <w:lang w:eastAsia="zh-CN"/>
              </w:rPr>
            </w:pPr>
          </w:p>
        </w:tc>
        <w:tc>
          <w:tcPr>
            <w:tcW w:w="851" w:type="dxa"/>
            <w:vMerge/>
            <w:shd w:val="clear" w:color="auto" w:fill="auto"/>
          </w:tcPr>
          <w:p w14:paraId="2D4958BB" w14:textId="77777777" w:rsidR="000320F8" w:rsidRPr="00C25669" w:rsidRDefault="000320F8" w:rsidP="006737BD">
            <w:pPr>
              <w:keepNext/>
              <w:keepLines/>
              <w:spacing w:after="0"/>
              <w:jc w:val="center"/>
              <w:rPr>
                <w:rFonts w:ascii="Arial" w:eastAsia="SimSun" w:hAnsi="Arial"/>
                <w:sz w:val="18"/>
                <w:lang w:eastAsia="zh-CN"/>
              </w:rPr>
            </w:pPr>
          </w:p>
        </w:tc>
        <w:tc>
          <w:tcPr>
            <w:tcW w:w="850" w:type="dxa"/>
            <w:vMerge/>
          </w:tcPr>
          <w:p w14:paraId="71DDBF58" w14:textId="77777777" w:rsidR="000320F8" w:rsidRPr="00C25669" w:rsidRDefault="000320F8" w:rsidP="006737BD">
            <w:pPr>
              <w:keepNext/>
              <w:keepLines/>
              <w:spacing w:after="0"/>
              <w:jc w:val="center"/>
              <w:rPr>
                <w:rFonts w:ascii="Arial" w:eastAsia="SimSun" w:hAnsi="Arial"/>
                <w:sz w:val="18"/>
                <w:lang w:eastAsia="zh-CN"/>
              </w:rPr>
            </w:pPr>
          </w:p>
        </w:tc>
        <w:tc>
          <w:tcPr>
            <w:tcW w:w="914" w:type="dxa"/>
          </w:tcPr>
          <w:p w14:paraId="630282C3" w14:textId="77777777" w:rsidR="000320F8" w:rsidRPr="00C25669" w:rsidRDefault="000320F8" w:rsidP="006737BD">
            <w:pPr>
              <w:pStyle w:val="TAC"/>
              <w:rPr>
                <w:rFonts w:eastAsia="SimSun"/>
                <w:lang w:eastAsia="zh-CN"/>
              </w:rPr>
            </w:pPr>
            <w:r w:rsidRPr="00C25669">
              <w:rPr>
                <w:rFonts w:eastAsia="SimSun" w:hint="eastAsia"/>
                <w:lang w:eastAsia="zh-CN"/>
              </w:rPr>
              <w:t>2</w:t>
            </w:r>
          </w:p>
        </w:tc>
        <w:tc>
          <w:tcPr>
            <w:tcW w:w="1138" w:type="dxa"/>
          </w:tcPr>
          <w:p w14:paraId="725F4CFA" w14:textId="77777777" w:rsidR="000320F8" w:rsidRPr="00C25669" w:rsidRDefault="000320F8" w:rsidP="006737BD">
            <w:pPr>
              <w:pStyle w:val="TAC"/>
              <w:rPr>
                <w:rFonts w:eastAsia="SimSun"/>
                <w:lang w:eastAsia="zh-CN"/>
              </w:rPr>
            </w:pPr>
            <w:r>
              <w:rPr>
                <w:rFonts w:eastAsia="SimSun"/>
                <w:lang w:eastAsia="zh-CN"/>
              </w:rPr>
              <w:t>8</w:t>
            </w:r>
          </w:p>
        </w:tc>
        <w:tc>
          <w:tcPr>
            <w:tcW w:w="1134" w:type="dxa"/>
            <w:shd w:val="clear" w:color="auto" w:fill="auto"/>
          </w:tcPr>
          <w:p w14:paraId="4D19005D" w14:textId="77777777" w:rsidR="000320F8" w:rsidRPr="00C25669" w:rsidRDefault="000320F8" w:rsidP="006737BD">
            <w:pPr>
              <w:pStyle w:val="TAC"/>
              <w:rPr>
                <w:rFonts w:eastAsia="SimSun"/>
                <w:lang w:eastAsia="zh-CN"/>
              </w:rPr>
            </w:pPr>
            <w:proofErr w:type="gramStart"/>
            <w:r>
              <w:rPr>
                <w:rFonts w:eastAsia="SimSun"/>
              </w:rPr>
              <w:t>R.PDCCH</w:t>
            </w:r>
            <w:proofErr w:type="gramEnd"/>
            <w:r>
              <w:rPr>
                <w:rFonts w:eastAsia="SimSun"/>
              </w:rPr>
              <w:t>. 1-2.7</w:t>
            </w:r>
            <w:r w:rsidRPr="00C25669">
              <w:rPr>
                <w:rFonts w:eastAsia="SimSun"/>
              </w:rPr>
              <w:t xml:space="preserve"> FDD</w:t>
            </w:r>
          </w:p>
        </w:tc>
        <w:tc>
          <w:tcPr>
            <w:tcW w:w="1276" w:type="dxa"/>
            <w:vMerge/>
            <w:shd w:val="clear" w:color="auto" w:fill="auto"/>
          </w:tcPr>
          <w:p w14:paraId="532FDF0E" w14:textId="77777777" w:rsidR="000320F8" w:rsidRPr="00C25669" w:rsidRDefault="000320F8" w:rsidP="006737BD">
            <w:pPr>
              <w:keepNext/>
              <w:keepLines/>
              <w:spacing w:after="0"/>
              <w:jc w:val="center"/>
              <w:rPr>
                <w:rFonts w:ascii="Arial" w:eastAsia="SimSun" w:hAnsi="Arial"/>
                <w:sz w:val="18"/>
              </w:rPr>
            </w:pPr>
          </w:p>
        </w:tc>
        <w:tc>
          <w:tcPr>
            <w:tcW w:w="1130" w:type="dxa"/>
            <w:vMerge/>
            <w:shd w:val="clear" w:color="auto" w:fill="auto"/>
          </w:tcPr>
          <w:p w14:paraId="6E8CEBCF" w14:textId="77777777" w:rsidR="000320F8" w:rsidRPr="00C25669" w:rsidRDefault="000320F8" w:rsidP="006737BD">
            <w:pPr>
              <w:keepNext/>
              <w:keepLines/>
              <w:spacing w:after="0"/>
              <w:jc w:val="center"/>
              <w:rPr>
                <w:rFonts w:ascii="Arial" w:eastAsia="SimSun" w:hAnsi="Arial"/>
                <w:sz w:val="18"/>
                <w:lang w:eastAsia="zh-CN"/>
              </w:rPr>
            </w:pPr>
          </w:p>
        </w:tc>
        <w:tc>
          <w:tcPr>
            <w:tcW w:w="992" w:type="dxa"/>
            <w:vMerge/>
          </w:tcPr>
          <w:p w14:paraId="2F3F483B" w14:textId="77777777" w:rsidR="000320F8" w:rsidRPr="00C25669" w:rsidRDefault="000320F8" w:rsidP="006737BD">
            <w:pPr>
              <w:keepNext/>
              <w:keepLines/>
              <w:spacing w:after="0"/>
              <w:jc w:val="center"/>
              <w:rPr>
                <w:rFonts w:ascii="Arial" w:eastAsia="SimSun" w:hAnsi="Arial"/>
                <w:sz w:val="18"/>
                <w:lang w:eastAsia="zh-CN"/>
              </w:rPr>
            </w:pPr>
          </w:p>
        </w:tc>
        <w:tc>
          <w:tcPr>
            <w:tcW w:w="721" w:type="dxa"/>
            <w:vMerge/>
          </w:tcPr>
          <w:p w14:paraId="29C2C5CB" w14:textId="77777777" w:rsidR="000320F8" w:rsidRPr="00C25669" w:rsidRDefault="000320F8" w:rsidP="006737BD">
            <w:pPr>
              <w:keepNext/>
              <w:keepLines/>
              <w:spacing w:after="0"/>
              <w:jc w:val="center"/>
              <w:rPr>
                <w:rFonts w:ascii="Arial" w:eastAsia="SimSun" w:hAnsi="Arial"/>
                <w:sz w:val="18"/>
                <w:lang w:eastAsia="zh-CN"/>
              </w:rPr>
            </w:pPr>
          </w:p>
        </w:tc>
      </w:tr>
    </w:tbl>
    <w:p w14:paraId="73F04742" w14:textId="77777777" w:rsidR="000320F8" w:rsidRDefault="000320F8" w:rsidP="000320F8">
      <w:pPr>
        <w:rPr>
          <w:lang w:eastAsia="zh-CN"/>
        </w:rPr>
      </w:pPr>
    </w:p>
    <w:p w14:paraId="63EAB53F" w14:textId="77777777" w:rsidR="000320F8" w:rsidRPr="00463948" w:rsidRDefault="000320F8" w:rsidP="000320F8">
      <w:pPr>
        <w:pStyle w:val="Heading5"/>
      </w:pPr>
      <w:bookmarkStart w:id="564" w:name="_Toc123936136"/>
      <w:bookmarkStart w:id="565" w:name="_Toc124377151"/>
      <w:bookmarkStart w:id="566" w:name="_Toc67918113"/>
      <w:bookmarkStart w:id="567" w:name="_Toc76298156"/>
      <w:bookmarkStart w:id="568" w:name="_Toc76572168"/>
      <w:bookmarkStart w:id="569" w:name="_Toc76652035"/>
      <w:bookmarkStart w:id="570" w:name="_Toc76652873"/>
      <w:bookmarkStart w:id="571" w:name="_Toc83742145"/>
      <w:bookmarkStart w:id="572" w:name="_Toc91440635"/>
      <w:bookmarkStart w:id="573" w:name="_Toc98849425"/>
      <w:bookmarkStart w:id="574" w:name="_Toc106543278"/>
      <w:bookmarkStart w:id="575" w:name="_Toc106737375"/>
      <w:bookmarkStart w:id="576" w:name="_Toc107233142"/>
      <w:bookmarkStart w:id="577" w:name="_Toc107234732"/>
      <w:bookmarkStart w:id="578" w:name="_Toc107419701"/>
      <w:bookmarkStart w:id="579" w:name="_Toc107476995"/>
      <w:bookmarkStart w:id="580" w:name="_Toc114565830"/>
      <w:r w:rsidRPr="00463948">
        <w:t>5.</w:t>
      </w:r>
      <w:r>
        <w:t>3</w:t>
      </w:r>
      <w:r w:rsidRPr="00463948">
        <w:t>.</w:t>
      </w:r>
      <w:r>
        <w:t>3.1.4</w:t>
      </w:r>
      <w:r w:rsidRPr="00463948">
        <w:rPr>
          <w:rFonts w:hint="eastAsia"/>
        </w:rPr>
        <w:tab/>
      </w:r>
      <w:r w:rsidRPr="00463948">
        <w:t>Minimum requirements for P</w:t>
      </w:r>
      <w:r>
        <w:t>DCCH with intra-slot repetition</w:t>
      </w:r>
      <w:bookmarkEnd w:id="564"/>
      <w:bookmarkEnd w:id="565"/>
    </w:p>
    <w:p w14:paraId="3E381EE8" w14:textId="77777777" w:rsidR="000320F8" w:rsidRPr="00463948" w:rsidRDefault="000320F8" w:rsidP="000320F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0A068F23" w14:textId="77777777" w:rsidR="000320F8" w:rsidRPr="00463948" w:rsidRDefault="000320F8" w:rsidP="000320F8">
      <w:pPr>
        <w:rPr>
          <w:rFonts w:ascii="Times-Roman" w:eastAsia="SimSun" w:hAnsi="Times-Roman"/>
        </w:rPr>
      </w:pPr>
    </w:p>
    <w:p w14:paraId="38ADF7EC" w14:textId="77777777" w:rsidR="000320F8" w:rsidRPr="00463948" w:rsidRDefault="000320F8" w:rsidP="000320F8">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0320F8" w:rsidRPr="00C25669" w14:paraId="2D3574F4" w14:textId="77777777" w:rsidTr="006737BD">
        <w:trPr>
          <w:trHeight w:val="75"/>
        </w:trPr>
        <w:tc>
          <w:tcPr>
            <w:tcW w:w="5303" w:type="dxa"/>
            <w:gridSpan w:val="4"/>
            <w:vMerge w:val="restart"/>
            <w:shd w:val="clear" w:color="auto" w:fill="auto"/>
            <w:vAlign w:val="center"/>
          </w:tcPr>
          <w:p w14:paraId="050CFA25" w14:textId="77777777" w:rsidR="000320F8" w:rsidRPr="00C25669" w:rsidRDefault="000320F8" w:rsidP="006737BD">
            <w:pPr>
              <w:pStyle w:val="TAH"/>
              <w:rPr>
                <w:rFonts w:eastAsia="SimSun"/>
              </w:rPr>
            </w:pPr>
            <w:r w:rsidRPr="00C25669">
              <w:rPr>
                <w:rFonts w:eastAsia="SimSun"/>
              </w:rPr>
              <w:t>Parameter</w:t>
            </w:r>
          </w:p>
        </w:tc>
        <w:tc>
          <w:tcPr>
            <w:tcW w:w="902" w:type="dxa"/>
            <w:vMerge w:val="restart"/>
            <w:shd w:val="clear" w:color="auto" w:fill="auto"/>
            <w:vAlign w:val="center"/>
          </w:tcPr>
          <w:p w14:paraId="5DE51603" w14:textId="77777777" w:rsidR="000320F8" w:rsidRPr="00C25669" w:rsidRDefault="000320F8" w:rsidP="006737BD">
            <w:pPr>
              <w:pStyle w:val="TAH"/>
              <w:rPr>
                <w:rFonts w:eastAsia="SimSun"/>
              </w:rPr>
            </w:pPr>
            <w:r w:rsidRPr="00C25669">
              <w:rPr>
                <w:rFonts w:eastAsia="SimSun"/>
              </w:rPr>
              <w:t>Unit</w:t>
            </w:r>
          </w:p>
        </w:tc>
        <w:tc>
          <w:tcPr>
            <w:tcW w:w="3416" w:type="dxa"/>
            <w:gridSpan w:val="2"/>
            <w:shd w:val="clear" w:color="auto" w:fill="auto"/>
          </w:tcPr>
          <w:p w14:paraId="388A5040" w14:textId="77777777" w:rsidR="000320F8" w:rsidRPr="00C25669" w:rsidRDefault="000320F8" w:rsidP="006737BD">
            <w:pPr>
              <w:pStyle w:val="TAH"/>
              <w:rPr>
                <w:rFonts w:eastAsia="SimSun"/>
              </w:rPr>
            </w:pPr>
            <w:r w:rsidRPr="00C25669">
              <w:rPr>
                <w:rFonts w:eastAsia="SimSun"/>
              </w:rPr>
              <w:t>Value</w:t>
            </w:r>
          </w:p>
        </w:tc>
      </w:tr>
      <w:tr w:rsidR="000320F8" w:rsidRPr="00C25669" w14:paraId="34E36E59" w14:textId="77777777" w:rsidTr="006737BD">
        <w:trPr>
          <w:trHeight w:val="75"/>
        </w:trPr>
        <w:tc>
          <w:tcPr>
            <w:tcW w:w="5303" w:type="dxa"/>
            <w:gridSpan w:val="4"/>
            <w:vMerge/>
            <w:shd w:val="clear" w:color="auto" w:fill="auto"/>
          </w:tcPr>
          <w:p w14:paraId="76D475FA" w14:textId="77777777" w:rsidR="000320F8" w:rsidRPr="00C25669" w:rsidRDefault="000320F8" w:rsidP="006737BD">
            <w:pPr>
              <w:pStyle w:val="TAH"/>
              <w:rPr>
                <w:rFonts w:eastAsia="SimSun"/>
              </w:rPr>
            </w:pPr>
          </w:p>
        </w:tc>
        <w:tc>
          <w:tcPr>
            <w:tcW w:w="902" w:type="dxa"/>
            <w:vMerge/>
            <w:shd w:val="clear" w:color="auto" w:fill="auto"/>
          </w:tcPr>
          <w:p w14:paraId="4FBEE0A5" w14:textId="77777777" w:rsidR="000320F8" w:rsidRPr="00C25669" w:rsidRDefault="000320F8" w:rsidP="006737BD">
            <w:pPr>
              <w:pStyle w:val="TAH"/>
              <w:rPr>
                <w:rFonts w:eastAsia="SimSun"/>
              </w:rPr>
            </w:pPr>
          </w:p>
        </w:tc>
        <w:tc>
          <w:tcPr>
            <w:tcW w:w="1710" w:type="dxa"/>
            <w:shd w:val="clear" w:color="auto" w:fill="auto"/>
          </w:tcPr>
          <w:p w14:paraId="68BCF846"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#1(Note 1)</w:t>
            </w:r>
          </w:p>
        </w:tc>
        <w:tc>
          <w:tcPr>
            <w:tcW w:w="1706" w:type="dxa"/>
            <w:shd w:val="clear" w:color="auto" w:fill="auto"/>
          </w:tcPr>
          <w:p w14:paraId="348D8992"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#2(Note 1)</w:t>
            </w:r>
          </w:p>
        </w:tc>
      </w:tr>
      <w:tr w:rsidR="000320F8" w:rsidRPr="00C25669" w14:paraId="4C1E600B" w14:textId="77777777" w:rsidTr="006737BD">
        <w:tc>
          <w:tcPr>
            <w:tcW w:w="5303" w:type="dxa"/>
            <w:gridSpan w:val="4"/>
            <w:shd w:val="clear" w:color="auto" w:fill="auto"/>
            <w:vAlign w:val="center"/>
          </w:tcPr>
          <w:p w14:paraId="140D0AAD" w14:textId="77777777" w:rsidR="000320F8" w:rsidRPr="00C25669" w:rsidRDefault="000320F8" w:rsidP="006737BD">
            <w:pPr>
              <w:pStyle w:val="TAC"/>
            </w:pPr>
            <w:r>
              <w:t xml:space="preserve">Transmit </w:t>
            </w:r>
            <w:proofErr w:type="spellStart"/>
            <w:r>
              <w:t>TRxP</w:t>
            </w:r>
            <w:proofErr w:type="spellEnd"/>
            <w:r>
              <w:t xml:space="preserve"> of SSB</w:t>
            </w:r>
          </w:p>
        </w:tc>
        <w:tc>
          <w:tcPr>
            <w:tcW w:w="902" w:type="dxa"/>
            <w:shd w:val="clear" w:color="auto" w:fill="auto"/>
            <w:vAlign w:val="center"/>
          </w:tcPr>
          <w:p w14:paraId="535F471E" w14:textId="77777777" w:rsidR="000320F8" w:rsidRPr="00C25669" w:rsidRDefault="000320F8" w:rsidP="006737BD">
            <w:pPr>
              <w:pStyle w:val="TAC"/>
            </w:pPr>
          </w:p>
        </w:tc>
        <w:tc>
          <w:tcPr>
            <w:tcW w:w="3416" w:type="dxa"/>
            <w:gridSpan w:val="2"/>
            <w:shd w:val="clear" w:color="auto" w:fill="auto"/>
            <w:vAlign w:val="center"/>
          </w:tcPr>
          <w:p w14:paraId="0938338D" w14:textId="77777777" w:rsidR="000320F8" w:rsidRPr="00C25669" w:rsidRDefault="000320F8" w:rsidP="006737BD">
            <w:pPr>
              <w:pStyle w:val="TAC"/>
            </w:pPr>
            <w:proofErr w:type="spellStart"/>
            <w:r>
              <w:t>TRxP</w:t>
            </w:r>
            <w:proofErr w:type="spellEnd"/>
            <w:r>
              <w:t xml:space="preserve"> #1</w:t>
            </w:r>
          </w:p>
        </w:tc>
      </w:tr>
      <w:tr w:rsidR="000320F8" w:rsidRPr="00C25669" w14:paraId="6FFDF5AF" w14:textId="77777777" w:rsidTr="006737BD">
        <w:tc>
          <w:tcPr>
            <w:tcW w:w="2627" w:type="dxa"/>
            <w:gridSpan w:val="2"/>
            <w:vMerge w:val="restart"/>
            <w:shd w:val="clear" w:color="auto" w:fill="auto"/>
            <w:vAlign w:val="center"/>
          </w:tcPr>
          <w:p w14:paraId="44576C33" w14:textId="77777777" w:rsidR="000320F8" w:rsidRPr="00352C60" w:rsidRDefault="000320F8" w:rsidP="006737BD">
            <w:pPr>
              <w:pStyle w:val="TAC"/>
            </w:pPr>
            <w:r>
              <w:t>PDCCH configuration</w:t>
            </w:r>
          </w:p>
        </w:tc>
        <w:tc>
          <w:tcPr>
            <w:tcW w:w="2676" w:type="dxa"/>
            <w:gridSpan w:val="2"/>
            <w:shd w:val="clear" w:color="auto" w:fill="auto"/>
            <w:vAlign w:val="center"/>
          </w:tcPr>
          <w:p w14:paraId="68DEB113" w14:textId="77777777" w:rsidR="000320F8" w:rsidRDefault="000320F8" w:rsidP="006737BD">
            <w:pPr>
              <w:pStyle w:val="TAC"/>
            </w:pPr>
            <w:r>
              <w:t>TCI state</w:t>
            </w:r>
          </w:p>
        </w:tc>
        <w:tc>
          <w:tcPr>
            <w:tcW w:w="902" w:type="dxa"/>
            <w:shd w:val="clear" w:color="auto" w:fill="auto"/>
            <w:vAlign w:val="center"/>
          </w:tcPr>
          <w:p w14:paraId="423C09DB" w14:textId="77777777" w:rsidR="000320F8" w:rsidRPr="00C25669" w:rsidRDefault="000320F8" w:rsidP="006737BD">
            <w:pPr>
              <w:pStyle w:val="TAC"/>
            </w:pPr>
          </w:p>
        </w:tc>
        <w:tc>
          <w:tcPr>
            <w:tcW w:w="1710" w:type="dxa"/>
            <w:shd w:val="clear" w:color="auto" w:fill="auto"/>
            <w:vAlign w:val="center"/>
          </w:tcPr>
          <w:p w14:paraId="1452FC3D" w14:textId="77777777" w:rsidR="000320F8" w:rsidRPr="00C25669" w:rsidRDefault="000320F8" w:rsidP="006737BD">
            <w:pPr>
              <w:pStyle w:val="TAC"/>
            </w:pPr>
            <w:r>
              <w:t>TCI State #1</w:t>
            </w:r>
          </w:p>
        </w:tc>
        <w:tc>
          <w:tcPr>
            <w:tcW w:w="1706" w:type="dxa"/>
            <w:shd w:val="clear" w:color="auto" w:fill="auto"/>
            <w:vAlign w:val="center"/>
          </w:tcPr>
          <w:p w14:paraId="4EA3764B" w14:textId="77777777" w:rsidR="000320F8" w:rsidRPr="00C25669" w:rsidRDefault="000320F8" w:rsidP="006737BD">
            <w:pPr>
              <w:pStyle w:val="TAC"/>
            </w:pPr>
            <w:r>
              <w:t>TCI State #2</w:t>
            </w:r>
          </w:p>
        </w:tc>
      </w:tr>
      <w:tr w:rsidR="000320F8" w:rsidRPr="00C25669" w14:paraId="67E36362" w14:textId="77777777" w:rsidTr="006737BD">
        <w:tc>
          <w:tcPr>
            <w:tcW w:w="2627" w:type="dxa"/>
            <w:gridSpan w:val="2"/>
            <w:vMerge/>
            <w:shd w:val="clear" w:color="auto" w:fill="auto"/>
            <w:vAlign w:val="center"/>
          </w:tcPr>
          <w:p w14:paraId="7CC71DA0" w14:textId="77777777" w:rsidR="000320F8" w:rsidRPr="00352C60" w:rsidRDefault="000320F8" w:rsidP="006737BD">
            <w:pPr>
              <w:pStyle w:val="TAC"/>
            </w:pPr>
          </w:p>
        </w:tc>
        <w:tc>
          <w:tcPr>
            <w:tcW w:w="2676" w:type="dxa"/>
            <w:gridSpan w:val="2"/>
            <w:shd w:val="clear" w:color="auto" w:fill="auto"/>
            <w:vAlign w:val="center"/>
          </w:tcPr>
          <w:p w14:paraId="7DC88845" w14:textId="77777777" w:rsidR="000320F8" w:rsidRDefault="000320F8" w:rsidP="006737BD">
            <w:pPr>
              <w:pStyle w:val="TAC"/>
            </w:pPr>
            <w:proofErr w:type="spellStart"/>
            <w:r w:rsidRPr="00352C60">
              <w:t>CORESETPoolIndex</w:t>
            </w:r>
            <w:proofErr w:type="spellEnd"/>
          </w:p>
        </w:tc>
        <w:tc>
          <w:tcPr>
            <w:tcW w:w="902" w:type="dxa"/>
            <w:shd w:val="clear" w:color="auto" w:fill="auto"/>
            <w:vAlign w:val="center"/>
          </w:tcPr>
          <w:p w14:paraId="1120B6BB" w14:textId="77777777" w:rsidR="000320F8" w:rsidRPr="00C25669" w:rsidRDefault="000320F8" w:rsidP="006737BD">
            <w:pPr>
              <w:pStyle w:val="TAC"/>
            </w:pPr>
          </w:p>
        </w:tc>
        <w:tc>
          <w:tcPr>
            <w:tcW w:w="3416" w:type="dxa"/>
            <w:gridSpan w:val="2"/>
            <w:shd w:val="clear" w:color="auto" w:fill="auto"/>
            <w:vAlign w:val="center"/>
          </w:tcPr>
          <w:p w14:paraId="2F0EDA8F" w14:textId="77777777" w:rsidR="000320F8" w:rsidRPr="00C25669" w:rsidRDefault="000320F8" w:rsidP="006737BD">
            <w:pPr>
              <w:pStyle w:val="TAC"/>
            </w:pPr>
            <w:r>
              <w:t>0,1</w:t>
            </w:r>
          </w:p>
        </w:tc>
      </w:tr>
      <w:tr w:rsidR="000320F8" w:rsidRPr="00C25669" w14:paraId="1A3FE7FD" w14:textId="77777777" w:rsidTr="006737BD">
        <w:tc>
          <w:tcPr>
            <w:tcW w:w="2627" w:type="dxa"/>
            <w:gridSpan w:val="2"/>
            <w:vMerge/>
            <w:shd w:val="clear" w:color="auto" w:fill="auto"/>
            <w:vAlign w:val="center"/>
          </w:tcPr>
          <w:p w14:paraId="196892BA" w14:textId="77777777" w:rsidR="000320F8" w:rsidRPr="00352C60" w:rsidRDefault="000320F8" w:rsidP="006737BD">
            <w:pPr>
              <w:pStyle w:val="TAC"/>
            </w:pPr>
          </w:p>
        </w:tc>
        <w:tc>
          <w:tcPr>
            <w:tcW w:w="2676" w:type="dxa"/>
            <w:gridSpan w:val="2"/>
            <w:shd w:val="clear" w:color="auto" w:fill="auto"/>
            <w:vAlign w:val="center"/>
          </w:tcPr>
          <w:p w14:paraId="5BD1A12A" w14:textId="77777777" w:rsidR="000320F8" w:rsidRPr="00352C60" w:rsidRDefault="000320F8" w:rsidP="006737BD">
            <w:pPr>
              <w:pStyle w:val="TAC"/>
            </w:pPr>
            <w:r w:rsidRPr="002A10B8">
              <w:rPr>
                <w:lang w:val="en-US"/>
              </w:rPr>
              <w:t>Repetition transmission schemes</w:t>
            </w:r>
          </w:p>
        </w:tc>
        <w:tc>
          <w:tcPr>
            <w:tcW w:w="902" w:type="dxa"/>
            <w:shd w:val="clear" w:color="auto" w:fill="auto"/>
            <w:vAlign w:val="center"/>
          </w:tcPr>
          <w:p w14:paraId="1420BFEC" w14:textId="77777777" w:rsidR="000320F8" w:rsidRPr="00C25669" w:rsidRDefault="000320F8" w:rsidP="006737BD">
            <w:pPr>
              <w:pStyle w:val="TAC"/>
            </w:pPr>
          </w:p>
        </w:tc>
        <w:tc>
          <w:tcPr>
            <w:tcW w:w="3416" w:type="dxa"/>
            <w:gridSpan w:val="2"/>
            <w:shd w:val="clear" w:color="auto" w:fill="auto"/>
            <w:vAlign w:val="center"/>
          </w:tcPr>
          <w:p w14:paraId="476F7748" w14:textId="77777777" w:rsidR="000320F8" w:rsidRDefault="000320F8" w:rsidP="006737BD">
            <w:pPr>
              <w:pStyle w:val="TAC"/>
            </w:pPr>
            <w:r w:rsidRPr="002A10B8">
              <w:rPr>
                <w:lang w:val="en-US" w:eastAsia="zh-CN"/>
              </w:rPr>
              <w:t>FDM</w:t>
            </w:r>
          </w:p>
        </w:tc>
      </w:tr>
      <w:tr w:rsidR="000320F8" w:rsidRPr="00C25669" w14:paraId="528207DA" w14:textId="77777777" w:rsidTr="006737BD">
        <w:tc>
          <w:tcPr>
            <w:tcW w:w="2627" w:type="dxa"/>
            <w:gridSpan w:val="2"/>
            <w:vMerge/>
            <w:shd w:val="clear" w:color="auto" w:fill="auto"/>
            <w:vAlign w:val="center"/>
          </w:tcPr>
          <w:p w14:paraId="20B39ECB" w14:textId="77777777" w:rsidR="000320F8" w:rsidRPr="00352C60" w:rsidRDefault="000320F8" w:rsidP="006737BD">
            <w:pPr>
              <w:pStyle w:val="TAC"/>
            </w:pPr>
          </w:p>
        </w:tc>
        <w:tc>
          <w:tcPr>
            <w:tcW w:w="2676" w:type="dxa"/>
            <w:gridSpan w:val="2"/>
            <w:shd w:val="clear" w:color="auto" w:fill="auto"/>
            <w:vAlign w:val="center"/>
          </w:tcPr>
          <w:p w14:paraId="25DF88F8" w14:textId="77777777" w:rsidR="000320F8" w:rsidRPr="00352C60" w:rsidRDefault="000320F8" w:rsidP="006737BD">
            <w:pPr>
              <w:pStyle w:val="TAC"/>
            </w:pPr>
            <w:r w:rsidRPr="002A10B8">
              <w:rPr>
                <w:lang w:val="en-US"/>
              </w:rPr>
              <w:t>CCE to REG mapping type</w:t>
            </w:r>
          </w:p>
        </w:tc>
        <w:tc>
          <w:tcPr>
            <w:tcW w:w="902" w:type="dxa"/>
            <w:shd w:val="clear" w:color="auto" w:fill="auto"/>
            <w:vAlign w:val="center"/>
          </w:tcPr>
          <w:p w14:paraId="0B9666EB" w14:textId="77777777" w:rsidR="000320F8" w:rsidRPr="00C25669" w:rsidRDefault="000320F8" w:rsidP="006737BD">
            <w:pPr>
              <w:pStyle w:val="TAC"/>
            </w:pPr>
          </w:p>
        </w:tc>
        <w:tc>
          <w:tcPr>
            <w:tcW w:w="3416" w:type="dxa"/>
            <w:gridSpan w:val="2"/>
            <w:shd w:val="clear" w:color="auto" w:fill="auto"/>
            <w:vAlign w:val="center"/>
          </w:tcPr>
          <w:p w14:paraId="23F6EA2A" w14:textId="77777777" w:rsidR="000320F8" w:rsidRDefault="000320F8" w:rsidP="006737BD">
            <w:pPr>
              <w:pStyle w:val="TAC"/>
            </w:pPr>
            <w:proofErr w:type="spellStart"/>
            <w:r w:rsidRPr="002A10B8">
              <w:rPr>
                <w:lang w:val="en-US"/>
              </w:rPr>
              <w:t>nonInterleaved</w:t>
            </w:r>
            <w:proofErr w:type="spellEnd"/>
          </w:p>
        </w:tc>
      </w:tr>
      <w:tr w:rsidR="000320F8" w:rsidRPr="00C25669" w14:paraId="51FB872A" w14:textId="77777777" w:rsidTr="006737BD">
        <w:tc>
          <w:tcPr>
            <w:tcW w:w="2627" w:type="dxa"/>
            <w:gridSpan w:val="2"/>
            <w:vMerge/>
            <w:shd w:val="clear" w:color="auto" w:fill="auto"/>
            <w:vAlign w:val="center"/>
          </w:tcPr>
          <w:p w14:paraId="617411AE" w14:textId="77777777" w:rsidR="000320F8" w:rsidRPr="00352C60" w:rsidRDefault="000320F8" w:rsidP="006737BD">
            <w:pPr>
              <w:pStyle w:val="TAC"/>
            </w:pPr>
          </w:p>
        </w:tc>
        <w:tc>
          <w:tcPr>
            <w:tcW w:w="2676" w:type="dxa"/>
            <w:gridSpan w:val="2"/>
            <w:shd w:val="clear" w:color="auto" w:fill="auto"/>
            <w:vAlign w:val="center"/>
          </w:tcPr>
          <w:p w14:paraId="3CD73819" w14:textId="77777777" w:rsidR="000320F8" w:rsidRPr="00352C60" w:rsidRDefault="000320F8" w:rsidP="006737BD">
            <w:pPr>
              <w:pStyle w:val="TAC"/>
            </w:pPr>
            <w:r w:rsidRPr="002A10B8">
              <w:rPr>
                <w:lang w:val="en-US"/>
              </w:rPr>
              <w:t>REG bundle size</w:t>
            </w:r>
          </w:p>
        </w:tc>
        <w:tc>
          <w:tcPr>
            <w:tcW w:w="902" w:type="dxa"/>
            <w:shd w:val="clear" w:color="auto" w:fill="auto"/>
            <w:vAlign w:val="center"/>
          </w:tcPr>
          <w:p w14:paraId="278FE289" w14:textId="77777777" w:rsidR="000320F8" w:rsidRPr="00C25669" w:rsidRDefault="000320F8" w:rsidP="006737BD">
            <w:pPr>
              <w:pStyle w:val="TAC"/>
            </w:pPr>
          </w:p>
        </w:tc>
        <w:tc>
          <w:tcPr>
            <w:tcW w:w="3416" w:type="dxa"/>
            <w:gridSpan w:val="2"/>
            <w:shd w:val="clear" w:color="auto" w:fill="auto"/>
            <w:vAlign w:val="center"/>
          </w:tcPr>
          <w:p w14:paraId="55F2783C" w14:textId="77777777" w:rsidR="000320F8" w:rsidRDefault="000320F8" w:rsidP="006737BD">
            <w:pPr>
              <w:pStyle w:val="TAC"/>
            </w:pPr>
            <w:r w:rsidRPr="002A10B8">
              <w:rPr>
                <w:lang w:val="en-US"/>
              </w:rPr>
              <w:t>6</w:t>
            </w:r>
          </w:p>
        </w:tc>
      </w:tr>
      <w:tr w:rsidR="000320F8" w:rsidRPr="00C25669" w14:paraId="7A561387" w14:textId="77777777" w:rsidTr="006737BD">
        <w:tc>
          <w:tcPr>
            <w:tcW w:w="2627" w:type="dxa"/>
            <w:gridSpan w:val="2"/>
            <w:vMerge/>
            <w:shd w:val="clear" w:color="auto" w:fill="auto"/>
            <w:vAlign w:val="center"/>
          </w:tcPr>
          <w:p w14:paraId="397D2947" w14:textId="77777777" w:rsidR="000320F8" w:rsidRPr="00352C60" w:rsidRDefault="000320F8" w:rsidP="006737BD">
            <w:pPr>
              <w:pStyle w:val="TAC"/>
            </w:pPr>
          </w:p>
        </w:tc>
        <w:tc>
          <w:tcPr>
            <w:tcW w:w="2676" w:type="dxa"/>
            <w:gridSpan w:val="2"/>
            <w:shd w:val="clear" w:color="auto" w:fill="auto"/>
            <w:vAlign w:val="center"/>
          </w:tcPr>
          <w:p w14:paraId="11A56C87" w14:textId="77777777" w:rsidR="000320F8" w:rsidRPr="00352C60" w:rsidRDefault="000320F8" w:rsidP="006737BD">
            <w:pPr>
              <w:pStyle w:val="TAC"/>
            </w:pPr>
            <w:r w:rsidRPr="00095DCF">
              <w:rPr>
                <w:rFonts w:cs="Arial"/>
                <w:szCs w:val="18"/>
                <w:lang w:val="en-US"/>
              </w:rPr>
              <w:t>Time offset/Frequency offset</w:t>
            </w:r>
            <w:r>
              <w:rPr>
                <w:rFonts w:cs="Arial"/>
                <w:szCs w:val="18"/>
                <w:lang w:val="en-US"/>
              </w:rPr>
              <w:t xml:space="preserve"> of the second </w:t>
            </w:r>
            <w:proofErr w:type="spellStart"/>
            <w:r>
              <w:rPr>
                <w:rFonts w:cs="Arial"/>
                <w:szCs w:val="18"/>
                <w:lang w:val="en-US"/>
              </w:rPr>
              <w:t>TxRP</w:t>
            </w:r>
            <w:proofErr w:type="spellEnd"/>
            <w:r>
              <w:rPr>
                <w:rFonts w:cs="Arial"/>
                <w:szCs w:val="18"/>
                <w:lang w:val="en-US"/>
              </w:rPr>
              <w:t xml:space="preserve"> from the first </w:t>
            </w:r>
            <w:proofErr w:type="spellStart"/>
            <w:r>
              <w:rPr>
                <w:rFonts w:cs="Arial"/>
                <w:szCs w:val="18"/>
                <w:lang w:val="en-US"/>
              </w:rPr>
              <w:t>TxRP</w:t>
            </w:r>
            <w:proofErr w:type="spellEnd"/>
          </w:p>
        </w:tc>
        <w:tc>
          <w:tcPr>
            <w:tcW w:w="902" w:type="dxa"/>
            <w:shd w:val="clear" w:color="auto" w:fill="auto"/>
            <w:vAlign w:val="center"/>
          </w:tcPr>
          <w:p w14:paraId="12412175" w14:textId="77777777" w:rsidR="000320F8" w:rsidRPr="00C25669" w:rsidRDefault="000320F8" w:rsidP="006737BD">
            <w:pPr>
              <w:pStyle w:val="TAC"/>
            </w:pPr>
          </w:p>
        </w:tc>
        <w:tc>
          <w:tcPr>
            <w:tcW w:w="3416" w:type="dxa"/>
            <w:gridSpan w:val="2"/>
            <w:shd w:val="clear" w:color="auto" w:fill="auto"/>
            <w:vAlign w:val="center"/>
          </w:tcPr>
          <w:p w14:paraId="67AD31A2" w14:textId="77777777" w:rsidR="000320F8" w:rsidRDefault="000320F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0320F8" w:rsidRPr="00C25669" w14:paraId="0DCB49D4" w14:textId="77777777" w:rsidTr="006737BD">
        <w:tc>
          <w:tcPr>
            <w:tcW w:w="2627" w:type="dxa"/>
            <w:gridSpan w:val="2"/>
            <w:vMerge/>
            <w:shd w:val="clear" w:color="auto" w:fill="auto"/>
            <w:vAlign w:val="center"/>
          </w:tcPr>
          <w:p w14:paraId="53380FAA" w14:textId="77777777" w:rsidR="000320F8" w:rsidRPr="00352C60" w:rsidRDefault="000320F8" w:rsidP="006737BD">
            <w:pPr>
              <w:pStyle w:val="TAC"/>
            </w:pPr>
          </w:p>
        </w:tc>
        <w:tc>
          <w:tcPr>
            <w:tcW w:w="2676" w:type="dxa"/>
            <w:gridSpan w:val="2"/>
            <w:shd w:val="clear" w:color="auto" w:fill="auto"/>
            <w:vAlign w:val="center"/>
          </w:tcPr>
          <w:p w14:paraId="28BDBCB5" w14:textId="77777777" w:rsidR="000320F8" w:rsidRPr="00352C60" w:rsidRDefault="000320F8" w:rsidP="006737BD">
            <w:pPr>
              <w:pStyle w:val="TAC"/>
            </w:pPr>
            <w:r>
              <w:rPr>
                <w:lang w:val="en-US"/>
              </w:rPr>
              <w:t>Frequency domain resource allocation for CORSET</w:t>
            </w:r>
          </w:p>
        </w:tc>
        <w:tc>
          <w:tcPr>
            <w:tcW w:w="902" w:type="dxa"/>
            <w:shd w:val="clear" w:color="auto" w:fill="auto"/>
            <w:vAlign w:val="center"/>
          </w:tcPr>
          <w:p w14:paraId="11FD3E54" w14:textId="77777777" w:rsidR="000320F8" w:rsidRPr="00C25669" w:rsidRDefault="000320F8" w:rsidP="006737BD">
            <w:pPr>
              <w:pStyle w:val="TAC"/>
            </w:pPr>
          </w:p>
        </w:tc>
        <w:tc>
          <w:tcPr>
            <w:tcW w:w="3416" w:type="dxa"/>
            <w:gridSpan w:val="2"/>
            <w:shd w:val="clear" w:color="auto" w:fill="auto"/>
            <w:vAlign w:val="center"/>
          </w:tcPr>
          <w:p w14:paraId="3B4CD670" w14:textId="77777777" w:rsidR="000320F8" w:rsidRDefault="000320F8" w:rsidP="006737BD">
            <w:pPr>
              <w:pStyle w:val="TAC"/>
            </w:pPr>
            <w:r>
              <w:rPr>
                <w:lang w:val="en-US"/>
              </w:rPr>
              <w:t>Frequency non-overlapping</w:t>
            </w:r>
          </w:p>
        </w:tc>
      </w:tr>
      <w:tr w:rsidR="000320F8" w:rsidRPr="00C25669" w14:paraId="3DFA0064" w14:textId="77777777" w:rsidTr="006737BD">
        <w:tc>
          <w:tcPr>
            <w:tcW w:w="2627" w:type="dxa"/>
            <w:gridSpan w:val="2"/>
            <w:vMerge w:val="restart"/>
            <w:shd w:val="clear" w:color="auto" w:fill="auto"/>
            <w:vAlign w:val="center"/>
          </w:tcPr>
          <w:p w14:paraId="4ADBF3E6" w14:textId="77777777" w:rsidR="000320F8" w:rsidRPr="00C25669" w:rsidRDefault="000320F8" w:rsidP="006737BD">
            <w:pPr>
              <w:pStyle w:val="TAC"/>
            </w:pPr>
            <w:r>
              <w:t>CSI-RS for tracking</w:t>
            </w:r>
          </w:p>
        </w:tc>
        <w:tc>
          <w:tcPr>
            <w:tcW w:w="2676" w:type="dxa"/>
            <w:gridSpan w:val="2"/>
            <w:shd w:val="clear" w:color="auto" w:fill="auto"/>
            <w:vAlign w:val="center"/>
          </w:tcPr>
          <w:p w14:paraId="7328ACFF" w14:textId="77777777" w:rsidR="000320F8" w:rsidRPr="00575612" w:rsidRDefault="000320F8" w:rsidP="006737BD">
            <w:pPr>
              <w:pStyle w:val="TAC"/>
            </w:pPr>
            <w:r w:rsidRPr="003D4A7F">
              <w:t>First subcarrier index in the PRB used for CSI-RS</w:t>
            </w:r>
          </w:p>
        </w:tc>
        <w:tc>
          <w:tcPr>
            <w:tcW w:w="902" w:type="dxa"/>
            <w:shd w:val="clear" w:color="auto" w:fill="auto"/>
            <w:vAlign w:val="center"/>
          </w:tcPr>
          <w:p w14:paraId="7A81A8CC" w14:textId="77777777" w:rsidR="000320F8" w:rsidRPr="00C25669" w:rsidRDefault="000320F8" w:rsidP="006737BD">
            <w:pPr>
              <w:pStyle w:val="TAC"/>
            </w:pPr>
          </w:p>
        </w:tc>
        <w:tc>
          <w:tcPr>
            <w:tcW w:w="1710" w:type="dxa"/>
            <w:shd w:val="clear" w:color="auto" w:fill="auto"/>
            <w:vAlign w:val="center"/>
          </w:tcPr>
          <w:p w14:paraId="5B35852E" w14:textId="77777777" w:rsidR="000320F8" w:rsidRPr="00C25669" w:rsidRDefault="000320F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2F432548" w14:textId="77777777" w:rsidR="000320F8" w:rsidRPr="00C25669" w:rsidRDefault="000320F8" w:rsidP="006737BD">
            <w:pPr>
              <w:pStyle w:val="TAC"/>
            </w:pPr>
            <w:r w:rsidRPr="003D4A7F">
              <w:t>k0=</w:t>
            </w:r>
            <w:r>
              <w:t>1</w:t>
            </w:r>
            <w:r w:rsidRPr="003D4A7F">
              <w:t xml:space="preserve"> for CSI-RS resources</w:t>
            </w:r>
            <w:r>
              <w:t xml:space="preserve"> 5,6,7,8</w:t>
            </w:r>
          </w:p>
        </w:tc>
      </w:tr>
      <w:tr w:rsidR="000320F8" w:rsidRPr="00C25669" w14:paraId="6BE54664" w14:textId="77777777" w:rsidTr="006737BD">
        <w:tc>
          <w:tcPr>
            <w:tcW w:w="2627" w:type="dxa"/>
            <w:gridSpan w:val="2"/>
            <w:vMerge/>
            <w:shd w:val="clear" w:color="auto" w:fill="auto"/>
            <w:vAlign w:val="center"/>
          </w:tcPr>
          <w:p w14:paraId="3AEDCFE0" w14:textId="77777777" w:rsidR="000320F8" w:rsidRDefault="000320F8" w:rsidP="006737BD">
            <w:pPr>
              <w:pStyle w:val="TAC"/>
            </w:pPr>
          </w:p>
        </w:tc>
        <w:tc>
          <w:tcPr>
            <w:tcW w:w="2676" w:type="dxa"/>
            <w:gridSpan w:val="2"/>
            <w:shd w:val="clear" w:color="auto" w:fill="auto"/>
            <w:vAlign w:val="center"/>
          </w:tcPr>
          <w:p w14:paraId="504C8C28" w14:textId="77777777" w:rsidR="000320F8" w:rsidRPr="003D4A7F" w:rsidRDefault="000320F8" w:rsidP="006737BD">
            <w:pPr>
              <w:pStyle w:val="TAC"/>
            </w:pPr>
            <w:r w:rsidRPr="003D4A7F">
              <w:t>First OFDM symbol in the PRB used for CSI-RS</w:t>
            </w:r>
          </w:p>
        </w:tc>
        <w:tc>
          <w:tcPr>
            <w:tcW w:w="902" w:type="dxa"/>
            <w:shd w:val="clear" w:color="auto" w:fill="auto"/>
            <w:vAlign w:val="center"/>
          </w:tcPr>
          <w:p w14:paraId="23A9B4D2" w14:textId="77777777" w:rsidR="000320F8" w:rsidRPr="00C25669" w:rsidRDefault="000320F8" w:rsidP="006737BD">
            <w:pPr>
              <w:pStyle w:val="TAC"/>
            </w:pPr>
          </w:p>
        </w:tc>
        <w:tc>
          <w:tcPr>
            <w:tcW w:w="1710" w:type="dxa"/>
            <w:shd w:val="clear" w:color="auto" w:fill="auto"/>
            <w:vAlign w:val="center"/>
          </w:tcPr>
          <w:p w14:paraId="408AB168" w14:textId="77777777" w:rsidR="000320F8" w:rsidRDefault="000320F8" w:rsidP="006737BD">
            <w:pPr>
              <w:pStyle w:val="TAC"/>
            </w:pPr>
            <w:r w:rsidRPr="003D4A7F">
              <w:t xml:space="preserve">l0 = 6 for CSI-RS resources 1 and </w:t>
            </w:r>
            <w:r>
              <w:t>3</w:t>
            </w:r>
          </w:p>
          <w:p w14:paraId="23C4C9CF" w14:textId="77777777" w:rsidR="000320F8" w:rsidRPr="003D4A7F" w:rsidRDefault="000320F8" w:rsidP="006737BD">
            <w:pPr>
              <w:pStyle w:val="TAC"/>
            </w:pPr>
            <w:r w:rsidRPr="003D4A7F">
              <w:t>l0 = 10 for CSI-RS resources 2 and 4</w:t>
            </w:r>
          </w:p>
        </w:tc>
        <w:tc>
          <w:tcPr>
            <w:tcW w:w="1706" w:type="dxa"/>
            <w:shd w:val="clear" w:color="auto" w:fill="auto"/>
            <w:vAlign w:val="center"/>
          </w:tcPr>
          <w:p w14:paraId="4F7EDAAC" w14:textId="77777777" w:rsidR="000320F8" w:rsidRDefault="000320F8" w:rsidP="006737BD">
            <w:pPr>
              <w:pStyle w:val="TAC"/>
            </w:pPr>
            <w:r w:rsidRPr="003D4A7F">
              <w:t xml:space="preserve">l0 = 6 for CSI-RS resources </w:t>
            </w:r>
            <w:r>
              <w:t>5</w:t>
            </w:r>
            <w:r w:rsidRPr="003D4A7F">
              <w:t xml:space="preserve"> and </w:t>
            </w:r>
            <w:r>
              <w:t>7</w:t>
            </w:r>
          </w:p>
          <w:p w14:paraId="5097D578" w14:textId="77777777" w:rsidR="000320F8" w:rsidRPr="00C25669" w:rsidRDefault="000320F8" w:rsidP="006737BD">
            <w:pPr>
              <w:pStyle w:val="TAC"/>
            </w:pPr>
            <w:r w:rsidRPr="003D4A7F">
              <w:t xml:space="preserve">l0 = 10 for CSI-RS resources </w:t>
            </w:r>
            <w:r>
              <w:t>6</w:t>
            </w:r>
            <w:r w:rsidRPr="003D4A7F">
              <w:t xml:space="preserve"> and </w:t>
            </w:r>
            <w:r>
              <w:t>8</w:t>
            </w:r>
          </w:p>
        </w:tc>
      </w:tr>
      <w:tr w:rsidR="000320F8" w:rsidRPr="00C25669" w14:paraId="1BFF415B" w14:textId="77777777" w:rsidTr="006737BD">
        <w:tc>
          <w:tcPr>
            <w:tcW w:w="2627" w:type="dxa"/>
            <w:gridSpan w:val="2"/>
            <w:vMerge/>
            <w:shd w:val="clear" w:color="auto" w:fill="auto"/>
            <w:vAlign w:val="center"/>
          </w:tcPr>
          <w:p w14:paraId="55CA5673" w14:textId="77777777" w:rsidR="000320F8" w:rsidRDefault="000320F8" w:rsidP="006737BD">
            <w:pPr>
              <w:pStyle w:val="TAC"/>
            </w:pPr>
          </w:p>
        </w:tc>
        <w:tc>
          <w:tcPr>
            <w:tcW w:w="2676" w:type="dxa"/>
            <w:gridSpan w:val="2"/>
            <w:shd w:val="clear" w:color="auto" w:fill="auto"/>
            <w:vAlign w:val="center"/>
          </w:tcPr>
          <w:p w14:paraId="4E6357D0" w14:textId="77777777" w:rsidR="000320F8" w:rsidRPr="003D4A7F" w:rsidRDefault="000320F8" w:rsidP="006737BD">
            <w:pPr>
              <w:pStyle w:val="TAC"/>
            </w:pPr>
            <w:r w:rsidRPr="003D4A7F">
              <w:t>Number of CSI-RS ports (X)</w:t>
            </w:r>
          </w:p>
        </w:tc>
        <w:tc>
          <w:tcPr>
            <w:tcW w:w="902" w:type="dxa"/>
            <w:shd w:val="clear" w:color="auto" w:fill="auto"/>
            <w:vAlign w:val="center"/>
          </w:tcPr>
          <w:p w14:paraId="542C9ED4" w14:textId="77777777" w:rsidR="000320F8" w:rsidRPr="00C25669" w:rsidRDefault="000320F8" w:rsidP="006737BD">
            <w:pPr>
              <w:pStyle w:val="TAC"/>
            </w:pPr>
          </w:p>
        </w:tc>
        <w:tc>
          <w:tcPr>
            <w:tcW w:w="1710" w:type="dxa"/>
            <w:shd w:val="clear" w:color="auto" w:fill="auto"/>
            <w:vAlign w:val="center"/>
          </w:tcPr>
          <w:p w14:paraId="4ED603CE" w14:textId="77777777" w:rsidR="000320F8" w:rsidRPr="00C25669" w:rsidRDefault="000320F8" w:rsidP="006737BD">
            <w:pPr>
              <w:pStyle w:val="TAC"/>
            </w:pPr>
            <w:r>
              <w:t>1</w:t>
            </w:r>
            <w:r w:rsidRPr="00575612">
              <w:t xml:space="preserve"> for CSI-RS resource 1,2,3,4</w:t>
            </w:r>
          </w:p>
        </w:tc>
        <w:tc>
          <w:tcPr>
            <w:tcW w:w="1706" w:type="dxa"/>
            <w:shd w:val="clear" w:color="auto" w:fill="auto"/>
            <w:vAlign w:val="center"/>
          </w:tcPr>
          <w:p w14:paraId="035CD90C" w14:textId="77777777" w:rsidR="000320F8" w:rsidRPr="00C25669" w:rsidRDefault="000320F8" w:rsidP="006737BD">
            <w:pPr>
              <w:pStyle w:val="TAC"/>
            </w:pPr>
            <w:r>
              <w:t>1</w:t>
            </w:r>
            <w:r w:rsidRPr="00575612">
              <w:t xml:space="preserve"> for CSI-RS resource </w:t>
            </w:r>
            <w:r>
              <w:t>5,6,7,8</w:t>
            </w:r>
          </w:p>
        </w:tc>
      </w:tr>
      <w:tr w:rsidR="000320F8" w14:paraId="42A2B386" w14:textId="77777777" w:rsidTr="006737BD">
        <w:tc>
          <w:tcPr>
            <w:tcW w:w="2627" w:type="dxa"/>
            <w:gridSpan w:val="2"/>
            <w:vMerge/>
            <w:shd w:val="clear" w:color="auto" w:fill="auto"/>
            <w:vAlign w:val="center"/>
          </w:tcPr>
          <w:p w14:paraId="2A7B090A" w14:textId="77777777" w:rsidR="000320F8" w:rsidRDefault="000320F8" w:rsidP="006737BD">
            <w:pPr>
              <w:pStyle w:val="TAC"/>
            </w:pPr>
          </w:p>
        </w:tc>
        <w:tc>
          <w:tcPr>
            <w:tcW w:w="2676" w:type="dxa"/>
            <w:gridSpan w:val="2"/>
            <w:shd w:val="clear" w:color="auto" w:fill="auto"/>
            <w:vAlign w:val="center"/>
          </w:tcPr>
          <w:p w14:paraId="4D169B53" w14:textId="77777777" w:rsidR="000320F8" w:rsidRPr="003D4A7F" w:rsidRDefault="000320F8" w:rsidP="006737BD">
            <w:pPr>
              <w:pStyle w:val="TAC"/>
            </w:pPr>
            <w:r>
              <w:rPr>
                <w:rFonts w:hint="eastAsia"/>
                <w:lang w:eastAsia="zh-CN"/>
              </w:rPr>
              <w:t>C</w:t>
            </w:r>
            <w:r>
              <w:rPr>
                <w:lang w:eastAsia="zh-CN"/>
              </w:rPr>
              <w:t>DM Type</w:t>
            </w:r>
          </w:p>
        </w:tc>
        <w:tc>
          <w:tcPr>
            <w:tcW w:w="902" w:type="dxa"/>
            <w:shd w:val="clear" w:color="auto" w:fill="auto"/>
            <w:vAlign w:val="center"/>
          </w:tcPr>
          <w:p w14:paraId="77519F0F" w14:textId="77777777" w:rsidR="000320F8" w:rsidRPr="00C25669" w:rsidRDefault="000320F8" w:rsidP="006737BD">
            <w:pPr>
              <w:pStyle w:val="TAC"/>
            </w:pPr>
          </w:p>
        </w:tc>
        <w:tc>
          <w:tcPr>
            <w:tcW w:w="3416" w:type="dxa"/>
            <w:gridSpan w:val="2"/>
            <w:shd w:val="clear" w:color="auto" w:fill="auto"/>
            <w:vAlign w:val="center"/>
          </w:tcPr>
          <w:p w14:paraId="114FEF79" w14:textId="77777777" w:rsidR="000320F8" w:rsidRDefault="000320F8" w:rsidP="006737BD">
            <w:pPr>
              <w:pStyle w:val="TAC"/>
            </w:pPr>
            <w:r>
              <w:rPr>
                <w:lang w:eastAsia="zh-CN"/>
              </w:rPr>
              <w:t>‘</w:t>
            </w:r>
            <w:r>
              <w:rPr>
                <w:rFonts w:hint="eastAsia"/>
                <w:lang w:eastAsia="zh-CN"/>
              </w:rPr>
              <w:t>N</w:t>
            </w:r>
            <w:r>
              <w:rPr>
                <w:lang w:eastAsia="zh-CN"/>
              </w:rPr>
              <w:t>o CDM’ for CSI-RS resource 1,2,3,4,5,6,7,8</w:t>
            </w:r>
          </w:p>
        </w:tc>
      </w:tr>
      <w:tr w:rsidR="000320F8" w:rsidRPr="00C25669" w14:paraId="757A7FCF" w14:textId="77777777" w:rsidTr="006737BD">
        <w:tc>
          <w:tcPr>
            <w:tcW w:w="2627" w:type="dxa"/>
            <w:gridSpan w:val="2"/>
            <w:vMerge/>
            <w:shd w:val="clear" w:color="auto" w:fill="auto"/>
            <w:vAlign w:val="center"/>
          </w:tcPr>
          <w:p w14:paraId="76CDE8DA" w14:textId="77777777" w:rsidR="000320F8" w:rsidRDefault="000320F8" w:rsidP="006737BD">
            <w:pPr>
              <w:pStyle w:val="TAC"/>
            </w:pPr>
          </w:p>
        </w:tc>
        <w:tc>
          <w:tcPr>
            <w:tcW w:w="2676" w:type="dxa"/>
            <w:gridSpan w:val="2"/>
            <w:shd w:val="clear" w:color="auto" w:fill="auto"/>
            <w:vAlign w:val="center"/>
          </w:tcPr>
          <w:p w14:paraId="546AF6D8" w14:textId="77777777" w:rsidR="000320F8" w:rsidRPr="003D4A7F" w:rsidRDefault="000320F8" w:rsidP="006737BD">
            <w:pPr>
              <w:pStyle w:val="TAC"/>
            </w:pPr>
            <w:r w:rsidRPr="003D4A7F">
              <w:t>Density</w:t>
            </w:r>
          </w:p>
        </w:tc>
        <w:tc>
          <w:tcPr>
            <w:tcW w:w="902" w:type="dxa"/>
            <w:shd w:val="clear" w:color="auto" w:fill="auto"/>
            <w:vAlign w:val="center"/>
          </w:tcPr>
          <w:p w14:paraId="268C9BDB" w14:textId="77777777" w:rsidR="000320F8" w:rsidRPr="00C25669" w:rsidRDefault="000320F8" w:rsidP="006737BD">
            <w:pPr>
              <w:pStyle w:val="TAC"/>
            </w:pPr>
          </w:p>
        </w:tc>
        <w:tc>
          <w:tcPr>
            <w:tcW w:w="3416" w:type="dxa"/>
            <w:gridSpan w:val="2"/>
            <w:shd w:val="clear" w:color="auto" w:fill="auto"/>
            <w:vAlign w:val="center"/>
          </w:tcPr>
          <w:p w14:paraId="7B43DCCC" w14:textId="77777777" w:rsidR="000320F8" w:rsidRPr="00C25669" w:rsidRDefault="000320F8" w:rsidP="006737BD">
            <w:pPr>
              <w:pStyle w:val="TAC"/>
            </w:pPr>
            <w:r w:rsidRPr="00575612">
              <w:t>3</w:t>
            </w:r>
          </w:p>
        </w:tc>
      </w:tr>
      <w:tr w:rsidR="000320F8" w:rsidRPr="00C25669" w14:paraId="5F195087" w14:textId="77777777" w:rsidTr="006737BD">
        <w:tc>
          <w:tcPr>
            <w:tcW w:w="2627" w:type="dxa"/>
            <w:gridSpan w:val="2"/>
            <w:vMerge/>
            <w:shd w:val="clear" w:color="auto" w:fill="auto"/>
            <w:vAlign w:val="center"/>
          </w:tcPr>
          <w:p w14:paraId="77861238" w14:textId="77777777" w:rsidR="000320F8" w:rsidRDefault="000320F8" w:rsidP="006737BD">
            <w:pPr>
              <w:pStyle w:val="TAC"/>
            </w:pPr>
          </w:p>
        </w:tc>
        <w:tc>
          <w:tcPr>
            <w:tcW w:w="2676" w:type="dxa"/>
            <w:gridSpan w:val="2"/>
            <w:shd w:val="clear" w:color="auto" w:fill="auto"/>
            <w:vAlign w:val="center"/>
          </w:tcPr>
          <w:p w14:paraId="6D75EF71" w14:textId="77777777" w:rsidR="000320F8" w:rsidRPr="003D4A7F" w:rsidRDefault="000320F8" w:rsidP="006737BD">
            <w:pPr>
              <w:pStyle w:val="TAC"/>
            </w:pPr>
            <w:r w:rsidRPr="003D4A7F">
              <w:t>CSI-RS periodicity</w:t>
            </w:r>
          </w:p>
        </w:tc>
        <w:tc>
          <w:tcPr>
            <w:tcW w:w="902" w:type="dxa"/>
            <w:shd w:val="clear" w:color="auto" w:fill="auto"/>
            <w:vAlign w:val="center"/>
          </w:tcPr>
          <w:p w14:paraId="606FC10D" w14:textId="77777777" w:rsidR="000320F8" w:rsidRPr="00C25669" w:rsidRDefault="000320F8" w:rsidP="006737BD">
            <w:pPr>
              <w:pStyle w:val="TAC"/>
            </w:pPr>
            <w:r>
              <w:t>Slots</w:t>
            </w:r>
          </w:p>
        </w:tc>
        <w:tc>
          <w:tcPr>
            <w:tcW w:w="3416" w:type="dxa"/>
            <w:gridSpan w:val="2"/>
            <w:shd w:val="clear" w:color="auto" w:fill="auto"/>
            <w:vAlign w:val="center"/>
          </w:tcPr>
          <w:p w14:paraId="3A4E0B6E" w14:textId="77777777" w:rsidR="000320F8" w:rsidRPr="00C25669" w:rsidRDefault="000320F8" w:rsidP="006737BD">
            <w:pPr>
              <w:pStyle w:val="TAC"/>
            </w:pPr>
            <w:r w:rsidRPr="00575612">
              <w:t>20</w:t>
            </w:r>
          </w:p>
        </w:tc>
      </w:tr>
      <w:tr w:rsidR="000320F8" w:rsidRPr="00C25669" w14:paraId="04BCBE3F" w14:textId="77777777" w:rsidTr="006737BD">
        <w:tc>
          <w:tcPr>
            <w:tcW w:w="2627" w:type="dxa"/>
            <w:gridSpan w:val="2"/>
            <w:vMerge/>
            <w:shd w:val="clear" w:color="auto" w:fill="auto"/>
            <w:vAlign w:val="center"/>
          </w:tcPr>
          <w:p w14:paraId="69333584" w14:textId="77777777" w:rsidR="000320F8" w:rsidRDefault="000320F8" w:rsidP="006737BD">
            <w:pPr>
              <w:pStyle w:val="TAC"/>
            </w:pPr>
          </w:p>
        </w:tc>
        <w:tc>
          <w:tcPr>
            <w:tcW w:w="2676" w:type="dxa"/>
            <w:gridSpan w:val="2"/>
            <w:shd w:val="clear" w:color="auto" w:fill="auto"/>
            <w:vAlign w:val="center"/>
          </w:tcPr>
          <w:p w14:paraId="6C98E710" w14:textId="77777777" w:rsidR="000320F8" w:rsidRPr="003D4A7F" w:rsidRDefault="000320F8" w:rsidP="006737BD">
            <w:pPr>
              <w:pStyle w:val="TAC"/>
            </w:pPr>
            <w:r w:rsidRPr="003D4A7F">
              <w:t>CSI-RS offset</w:t>
            </w:r>
          </w:p>
        </w:tc>
        <w:tc>
          <w:tcPr>
            <w:tcW w:w="902" w:type="dxa"/>
            <w:shd w:val="clear" w:color="auto" w:fill="auto"/>
            <w:vAlign w:val="center"/>
          </w:tcPr>
          <w:p w14:paraId="40E5300C" w14:textId="77777777" w:rsidR="000320F8" w:rsidRPr="00C25669" w:rsidRDefault="000320F8" w:rsidP="006737BD">
            <w:pPr>
              <w:pStyle w:val="TAC"/>
            </w:pPr>
            <w:r>
              <w:t>Slots</w:t>
            </w:r>
          </w:p>
        </w:tc>
        <w:tc>
          <w:tcPr>
            <w:tcW w:w="1710" w:type="dxa"/>
            <w:shd w:val="clear" w:color="auto" w:fill="auto"/>
            <w:vAlign w:val="center"/>
          </w:tcPr>
          <w:p w14:paraId="3371111B" w14:textId="77777777" w:rsidR="000320F8" w:rsidRDefault="000320F8" w:rsidP="006737BD">
            <w:pPr>
              <w:pStyle w:val="TAC"/>
            </w:pPr>
            <w:r w:rsidRPr="003D4A7F">
              <w:t xml:space="preserve">10 for CSI-RS resources </w:t>
            </w:r>
            <w:r>
              <w:t>1 and 2</w:t>
            </w:r>
          </w:p>
          <w:p w14:paraId="13A9FCFF" w14:textId="77777777" w:rsidR="000320F8" w:rsidRPr="003D4A7F" w:rsidRDefault="000320F8" w:rsidP="006737BD">
            <w:pPr>
              <w:pStyle w:val="TAC"/>
            </w:pPr>
            <w:r w:rsidRPr="003D4A7F">
              <w:t>11 for CSI-RS resources 3</w:t>
            </w:r>
            <w:r>
              <w:t xml:space="preserve"> and 4</w:t>
            </w:r>
          </w:p>
        </w:tc>
        <w:tc>
          <w:tcPr>
            <w:tcW w:w="1706" w:type="dxa"/>
            <w:shd w:val="clear" w:color="auto" w:fill="auto"/>
            <w:vAlign w:val="center"/>
          </w:tcPr>
          <w:p w14:paraId="7B5B8159" w14:textId="77777777" w:rsidR="000320F8" w:rsidRDefault="000320F8" w:rsidP="006737BD">
            <w:pPr>
              <w:pStyle w:val="TAC"/>
            </w:pPr>
            <w:r w:rsidRPr="003D4A7F">
              <w:t xml:space="preserve">10 for CSI-RS resources </w:t>
            </w:r>
            <w:r>
              <w:t>5 and 6</w:t>
            </w:r>
          </w:p>
          <w:p w14:paraId="007E34D0" w14:textId="77777777" w:rsidR="000320F8" w:rsidRPr="00C25669" w:rsidRDefault="000320F8" w:rsidP="006737BD">
            <w:pPr>
              <w:pStyle w:val="TAC"/>
            </w:pPr>
            <w:r w:rsidRPr="003D4A7F">
              <w:t xml:space="preserve">11 for CSI-RS resources </w:t>
            </w:r>
            <w:r>
              <w:t>7 and 8</w:t>
            </w:r>
          </w:p>
        </w:tc>
      </w:tr>
      <w:tr w:rsidR="000320F8" w:rsidRPr="00C25669" w14:paraId="51F86F52" w14:textId="77777777" w:rsidTr="006737BD">
        <w:tc>
          <w:tcPr>
            <w:tcW w:w="2627" w:type="dxa"/>
            <w:gridSpan w:val="2"/>
            <w:vMerge/>
            <w:shd w:val="clear" w:color="auto" w:fill="auto"/>
            <w:vAlign w:val="center"/>
          </w:tcPr>
          <w:p w14:paraId="57DB3095" w14:textId="77777777" w:rsidR="000320F8" w:rsidRDefault="000320F8" w:rsidP="006737BD">
            <w:pPr>
              <w:pStyle w:val="TAC"/>
            </w:pPr>
          </w:p>
        </w:tc>
        <w:tc>
          <w:tcPr>
            <w:tcW w:w="2676" w:type="dxa"/>
            <w:gridSpan w:val="2"/>
            <w:shd w:val="clear" w:color="auto" w:fill="auto"/>
            <w:vAlign w:val="center"/>
          </w:tcPr>
          <w:p w14:paraId="0EE3A43A" w14:textId="77777777" w:rsidR="000320F8" w:rsidRPr="003D4A7F" w:rsidRDefault="000320F8" w:rsidP="006737BD">
            <w:pPr>
              <w:pStyle w:val="TAC"/>
            </w:pPr>
            <w:r w:rsidRPr="003D4A7F">
              <w:t>QCL info</w:t>
            </w:r>
          </w:p>
        </w:tc>
        <w:tc>
          <w:tcPr>
            <w:tcW w:w="902" w:type="dxa"/>
            <w:shd w:val="clear" w:color="auto" w:fill="auto"/>
            <w:vAlign w:val="center"/>
          </w:tcPr>
          <w:p w14:paraId="4E200A01" w14:textId="77777777" w:rsidR="000320F8" w:rsidRPr="00C25669" w:rsidRDefault="000320F8" w:rsidP="006737BD">
            <w:pPr>
              <w:pStyle w:val="TAC"/>
            </w:pPr>
          </w:p>
        </w:tc>
        <w:tc>
          <w:tcPr>
            <w:tcW w:w="3416" w:type="dxa"/>
            <w:gridSpan w:val="2"/>
            <w:shd w:val="clear" w:color="auto" w:fill="auto"/>
            <w:vAlign w:val="center"/>
          </w:tcPr>
          <w:p w14:paraId="3E2CA666" w14:textId="77777777" w:rsidR="000320F8" w:rsidRPr="00C25669" w:rsidRDefault="000320F8" w:rsidP="006737BD">
            <w:pPr>
              <w:pStyle w:val="TAC"/>
            </w:pPr>
            <w:r w:rsidRPr="003D4A7F">
              <w:t>TCI state #0</w:t>
            </w:r>
          </w:p>
        </w:tc>
      </w:tr>
      <w:tr w:rsidR="000320F8" w:rsidRPr="00C25669" w14:paraId="3561CBAD" w14:textId="77777777" w:rsidTr="006737BD">
        <w:tc>
          <w:tcPr>
            <w:tcW w:w="1812" w:type="dxa"/>
            <w:vMerge w:val="restart"/>
            <w:shd w:val="clear" w:color="auto" w:fill="auto"/>
            <w:vAlign w:val="center"/>
          </w:tcPr>
          <w:p w14:paraId="42D37594" w14:textId="77777777" w:rsidR="000320F8" w:rsidRPr="00C25669" w:rsidRDefault="000320F8" w:rsidP="006737BD">
            <w:pPr>
              <w:pStyle w:val="TAC"/>
            </w:pPr>
            <w:r>
              <w:t>TCI State #1</w:t>
            </w:r>
          </w:p>
        </w:tc>
        <w:tc>
          <w:tcPr>
            <w:tcW w:w="1826" w:type="dxa"/>
            <w:gridSpan w:val="2"/>
            <w:vMerge w:val="restart"/>
            <w:shd w:val="clear" w:color="auto" w:fill="auto"/>
            <w:vAlign w:val="center"/>
          </w:tcPr>
          <w:p w14:paraId="455291F8" w14:textId="77777777" w:rsidR="000320F8" w:rsidRPr="00C25669" w:rsidRDefault="000320F8" w:rsidP="006737BD">
            <w:pPr>
              <w:pStyle w:val="TAC"/>
            </w:pPr>
            <w:r>
              <w:t>Type 1 QCL information</w:t>
            </w:r>
          </w:p>
        </w:tc>
        <w:tc>
          <w:tcPr>
            <w:tcW w:w="1665" w:type="dxa"/>
            <w:shd w:val="clear" w:color="auto" w:fill="auto"/>
            <w:vAlign w:val="center"/>
          </w:tcPr>
          <w:p w14:paraId="0BB6C3D1" w14:textId="77777777" w:rsidR="000320F8" w:rsidRPr="00C25669" w:rsidRDefault="000320F8" w:rsidP="006737BD">
            <w:pPr>
              <w:pStyle w:val="TAC"/>
            </w:pPr>
            <w:r>
              <w:t>CSI-RS resource</w:t>
            </w:r>
          </w:p>
        </w:tc>
        <w:tc>
          <w:tcPr>
            <w:tcW w:w="902" w:type="dxa"/>
            <w:shd w:val="clear" w:color="auto" w:fill="auto"/>
            <w:vAlign w:val="center"/>
          </w:tcPr>
          <w:p w14:paraId="7D82F1E7" w14:textId="77777777" w:rsidR="000320F8" w:rsidRPr="00C25669" w:rsidRDefault="000320F8" w:rsidP="006737BD">
            <w:pPr>
              <w:pStyle w:val="TAC"/>
            </w:pPr>
          </w:p>
        </w:tc>
        <w:tc>
          <w:tcPr>
            <w:tcW w:w="1710" w:type="dxa"/>
            <w:shd w:val="clear" w:color="auto" w:fill="auto"/>
            <w:vAlign w:val="center"/>
          </w:tcPr>
          <w:p w14:paraId="238727FA" w14:textId="77777777" w:rsidR="000320F8" w:rsidRPr="00C25669" w:rsidRDefault="000320F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13155B71" w14:textId="77777777" w:rsidR="000320F8" w:rsidRPr="00C25669" w:rsidRDefault="000320F8" w:rsidP="006737BD">
            <w:pPr>
              <w:pStyle w:val="TAC"/>
              <w:rPr>
                <w:lang w:eastAsia="zh-CN"/>
              </w:rPr>
            </w:pPr>
            <w:r>
              <w:rPr>
                <w:lang w:eastAsia="zh-CN"/>
              </w:rPr>
              <w:t>N/A</w:t>
            </w:r>
          </w:p>
        </w:tc>
      </w:tr>
      <w:tr w:rsidR="000320F8" w:rsidRPr="00C25669" w14:paraId="179B24A5" w14:textId="77777777" w:rsidTr="006737BD">
        <w:tc>
          <w:tcPr>
            <w:tcW w:w="1812" w:type="dxa"/>
            <w:vMerge/>
            <w:shd w:val="clear" w:color="auto" w:fill="auto"/>
            <w:vAlign w:val="center"/>
          </w:tcPr>
          <w:p w14:paraId="03CF8C96" w14:textId="77777777" w:rsidR="000320F8" w:rsidRPr="00C25669" w:rsidRDefault="000320F8" w:rsidP="006737BD">
            <w:pPr>
              <w:pStyle w:val="TAC"/>
            </w:pPr>
          </w:p>
        </w:tc>
        <w:tc>
          <w:tcPr>
            <w:tcW w:w="1826" w:type="dxa"/>
            <w:gridSpan w:val="2"/>
            <w:vMerge/>
            <w:shd w:val="clear" w:color="auto" w:fill="auto"/>
            <w:vAlign w:val="center"/>
          </w:tcPr>
          <w:p w14:paraId="4C50F6B6" w14:textId="77777777" w:rsidR="000320F8" w:rsidRPr="00C25669" w:rsidRDefault="000320F8" w:rsidP="006737BD">
            <w:pPr>
              <w:pStyle w:val="TAC"/>
            </w:pPr>
          </w:p>
        </w:tc>
        <w:tc>
          <w:tcPr>
            <w:tcW w:w="1665" w:type="dxa"/>
            <w:shd w:val="clear" w:color="auto" w:fill="auto"/>
            <w:vAlign w:val="center"/>
          </w:tcPr>
          <w:p w14:paraId="59158200" w14:textId="77777777" w:rsidR="000320F8" w:rsidRPr="00C25669" w:rsidRDefault="000320F8" w:rsidP="006737BD">
            <w:pPr>
              <w:pStyle w:val="TAC"/>
            </w:pPr>
            <w:r>
              <w:t>QCL Type</w:t>
            </w:r>
          </w:p>
        </w:tc>
        <w:tc>
          <w:tcPr>
            <w:tcW w:w="902" w:type="dxa"/>
            <w:shd w:val="clear" w:color="auto" w:fill="auto"/>
            <w:vAlign w:val="center"/>
          </w:tcPr>
          <w:p w14:paraId="29292AB2" w14:textId="77777777" w:rsidR="000320F8" w:rsidRPr="00C25669" w:rsidRDefault="000320F8" w:rsidP="006737BD">
            <w:pPr>
              <w:pStyle w:val="TAC"/>
            </w:pPr>
          </w:p>
        </w:tc>
        <w:tc>
          <w:tcPr>
            <w:tcW w:w="1710" w:type="dxa"/>
            <w:shd w:val="clear" w:color="auto" w:fill="auto"/>
            <w:vAlign w:val="center"/>
          </w:tcPr>
          <w:p w14:paraId="2B57A956" w14:textId="77777777" w:rsidR="000320F8" w:rsidRPr="00C25669" w:rsidRDefault="000320F8" w:rsidP="006737BD">
            <w:pPr>
              <w:pStyle w:val="TAC"/>
              <w:rPr>
                <w:lang w:eastAsia="zh-CN"/>
              </w:rPr>
            </w:pPr>
            <w:r>
              <w:rPr>
                <w:lang w:eastAsia="zh-CN"/>
              </w:rPr>
              <w:t>Type A</w:t>
            </w:r>
          </w:p>
        </w:tc>
        <w:tc>
          <w:tcPr>
            <w:tcW w:w="1706" w:type="dxa"/>
            <w:shd w:val="clear" w:color="auto" w:fill="auto"/>
            <w:vAlign w:val="center"/>
          </w:tcPr>
          <w:p w14:paraId="5D080455" w14:textId="77777777" w:rsidR="000320F8" w:rsidRPr="00C25669" w:rsidRDefault="000320F8" w:rsidP="006737BD">
            <w:pPr>
              <w:pStyle w:val="TAC"/>
              <w:rPr>
                <w:lang w:eastAsia="zh-CN"/>
              </w:rPr>
            </w:pPr>
            <w:r>
              <w:rPr>
                <w:lang w:eastAsia="zh-CN"/>
              </w:rPr>
              <w:t>N/A</w:t>
            </w:r>
          </w:p>
        </w:tc>
      </w:tr>
      <w:tr w:rsidR="000320F8" w:rsidRPr="00C25669" w14:paraId="69268DF7" w14:textId="77777777" w:rsidTr="006737BD">
        <w:tc>
          <w:tcPr>
            <w:tcW w:w="1812" w:type="dxa"/>
            <w:vMerge/>
            <w:shd w:val="clear" w:color="auto" w:fill="auto"/>
            <w:vAlign w:val="center"/>
          </w:tcPr>
          <w:p w14:paraId="35D999C5" w14:textId="77777777" w:rsidR="000320F8" w:rsidRPr="00C25669" w:rsidRDefault="000320F8" w:rsidP="006737BD">
            <w:pPr>
              <w:pStyle w:val="TAC"/>
            </w:pPr>
          </w:p>
        </w:tc>
        <w:tc>
          <w:tcPr>
            <w:tcW w:w="1826" w:type="dxa"/>
            <w:gridSpan w:val="2"/>
            <w:vMerge w:val="restart"/>
            <w:shd w:val="clear" w:color="auto" w:fill="auto"/>
            <w:vAlign w:val="center"/>
          </w:tcPr>
          <w:p w14:paraId="77ECED82" w14:textId="77777777" w:rsidR="000320F8" w:rsidRPr="00C25669" w:rsidRDefault="000320F8" w:rsidP="006737BD">
            <w:pPr>
              <w:pStyle w:val="TAC"/>
            </w:pPr>
            <w:r>
              <w:t>Type 2 QCL information</w:t>
            </w:r>
          </w:p>
        </w:tc>
        <w:tc>
          <w:tcPr>
            <w:tcW w:w="1665" w:type="dxa"/>
            <w:shd w:val="clear" w:color="auto" w:fill="auto"/>
            <w:vAlign w:val="center"/>
          </w:tcPr>
          <w:p w14:paraId="5760975A" w14:textId="77777777" w:rsidR="000320F8" w:rsidRPr="00C25669" w:rsidRDefault="000320F8" w:rsidP="006737BD">
            <w:pPr>
              <w:pStyle w:val="TAC"/>
            </w:pPr>
            <w:r>
              <w:t>CSI-RS resource</w:t>
            </w:r>
          </w:p>
        </w:tc>
        <w:tc>
          <w:tcPr>
            <w:tcW w:w="902" w:type="dxa"/>
            <w:shd w:val="clear" w:color="auto" w:fill="auto"/>
            <w:vAlign w:val="center"/>
          </w:tcPr>
          <w:p w14:paraId="2F9B2C97" w14:textId="77777777" w:rsidR="000320F8" w:rsidRPr="00C25669" w:rsidRDefault="000320F8" w:rsidP="006737BD">
            <w:pPr>
              <w:pStyle w:val="TAC"/>
            </w:pPr>
          </w:p>
        </w:tc>
        <w:tc>
          <w:tcPr>
            <w:tcW w:w="1710" w:type="dxa"/>
            <w:shd w:val="clear" w:color="auto" w:fill="auto"/>
            <w:vAlign w:val="center"/>
          </w:tcPr>
          <w:p w14:paraId="6F0A6EF9"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7E5049A7" w14:textId="77777777" w:rsidR="000320F8" w:rsidRPr="00C25669" w:rsidRDefault="000320F8" w:rsidP="006737BD">
            <w:pPr>
              <w:pStyle w:val="TAC"/>
              <w:rPr>
                <w:lang w:eastAsia="zh-CN"/>
              </w:rPr>
            </w:pPr>
            <w:r>
              <w:rPr>
                <w:lang w:eastAsia="zh-CN"/>
              </w:rPr>
              <w:t>N/A</w:t>
            </w:r>
          </w:p>
        </w:tc>
      </w:tr>
      <w:tr w:rsidR="000320F8" w:rsidRPr="00C25669" w14:paraId="368F21B3" w14:textId="77777777" w:rsidTr="006737BD">
        <w:tc>
          <w:tcPr>
            <w:tcW w:w="1812" w:type="dxa"/>
            <w:vMerge/>
            <w:shd w:val="clear" w:color="auto" w:fill="auto"/>
            <w:vAlign w:val="center"/>
          </w:tcPr>
          <w:p w14:paraId="07213824" w14:textId="77777777" w:rsidR="000320F8" w:rsidRPr="00C25669" w:rsidRDefault="000320F8" w:rsidP="006737BD">
            <w:pPr>
              <w:pStyle w:val="TAC"/>
            </w:pPr>
          </w:p>
        </w:tc>
        <w:tc>
          <w:tcPr>
            <w:tcW w:w="1826" w:type="dxa"/>
            <w:gridSpan w:val="2"/>
            <w:vMerge/>
            <w:shd w:val="clear" w:color="auto" w:fill="auto"/>
            <w:vAlign w:val="center"/>
          </w:tcPr>
          <w:p w14:paraId="207376C6" w14:textId="77777777" w:rsidR="000320F8" w:rsidRPr="00C25669" w:rsidRDefault="000320F8" w:rsidP="006737BD">
            <w:pPr>
              <w:pStyle w:val="TAC"/>
            </w:pPr>
          </w:p>
        </w:tc>
        <w:tc>
          <w:tcPr>
            <w:tcW w:w="1665" w:type="dxa"/>
            <w:shd w:val="clear" w:color="auto" w:fill="auto"/>
            <w:vAlign w:val="center"/>
          </w:tcPr>
          <w:p w14:paraId="08A05E87" w14:textId="77777777" w:rsidR="000320F8" w:rsidRPr="00C25669" w:rsidRDefault="000320F8" w:rsidP="006737BD">
            <w:pPr>
              <w:pStyle w:val="TAC"/>
            </w:pPr>
            <w:r>
              <w:t>QCL Type</w:t>
            </w:r>
          </w:p>
        </w:tc>
        <w:tc>
          <w:tcPr>
            <w:tcW w:w="902" w:type="dxa"/>
            <w:shd w:val="clear" w:color="auto" w:fill="auto"/>
            <w:vAlign w:val="center"/>
          </w:tcPr>
          <w:p w14:paraId="0B57174B" w14:textId="77777777" w:rsidR="000320F8" w:rsidRPr="00C25669" w:rsidRDefault="000320F8" w:rsidP="006737BD">
            <w:pPr>
              <w:pStyle w:val="TAC"/>
            </w:pPr>
          </w:p>
        </w:tc>
        <w:tc>
          <w:tcPr>
            <w:tcW w:w="1710" w:type="dxa"/>
            <w:shd w:val="clear" w:color="auto" w:fill="auto"/>
            <w:vAlign w:val="center"/>
          </w:tcPr>
          <w:p w14:paraId="27255F34"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5FC22841" w14:textId="77777777" w:rsidR="000320F8" w:rsidRPr="00C25669" w:rsidRDefault="000320F8" w:rsidP="006737BD">
            <w:pPr>
              <w:pStyle w:val="TAC"/>
              <w:rPr>
                <w:lang w:eastAsia="zh-CN"/>
              </w:rPr>
            </w:pPr>
            <w:r>
              <w:rPr>
                <w:lang w:eastAsia="zh-CN"/>
              </w:rPr>
              <w:t>N/A</w:t>
            </w:r>
          </w:p>
        </w:tc>
      </w:tr>
      <w:tr w:rsidR="000320F8" w:rsidRPr="00C25669" w14:paraId="067F3B82" w14:textId="77777777" w:rsidTr="006737BD">
        <w:tc>
          <w:tcPr>
            <w:tcW w:w="1812" w:type="dxa"/>
            <w:vMerge w:val="restart"/>
            <w:shd w:val="clear" w:color="auto" w:fill="auto"/>
            <w:vAlign w:val="center"/>
          </w:tcPr>
          <w:p w14:paraId="2C0CB2EF" w14:textId="77777777" w:rsidR="000320F8" w:rsidRPr="00C25669" w:rsidRDefault="000320F8" w:rsidP="006737BD">
            <w:pPr>
              <w:pStyle w:val="TAC"/>
            </w:pPr>
            <w:r>
              <w:t>TCI State #2</w:t>
            </w:r>
          </w:p>
        </w:tc>
        <w:tc>
          <w:tcPr>
            <w:tcW w:w="1826" w:type="dxa"/>
            <w:gridSpan w:val="2"/>
            <w:vMerge w:val="restart"/>
            <w:shd w:val="clear" w:color="auto" w:fill="auto"/>
            <w:vAlign w:val="center"/>
          </w:tcPr>
          <w:p w14:paraId="7E394BAB" w14:textId="77777777" w:rsidR="000320F8" w:rsidRPr="00C25669" w:rsidRDefault="000320F8" w:rsidP="006737BD">
            <w:pPr>
              <w:pStyle w:val="TAC"/>
            </w:pPr>
            <w:r>
              <w:t>Type 1 QCL information</w:t>
            </w:r>
          </w:p>
        </w:tc>
        <w:tc>
          <w:tcPr>
            <w:tcW w:w="1665" w:type="dxa"/>
            <w:shd w:val="clear" w:color="auto" w:fill="auto"/>
            <w:vAlign w:val="center"/>
          </w:tcPr>
          <w:p w14:paraId="7718DEF2" w14:textId="77777777" w:rsidR="000320F8" w:rsidRDefault="000320F8" w:rsidP="006737BD">
            <w:pPr>
              <w:pStyle w:val="TAC"/>
            </w:pPr>
            <w:r>
              <w:t>CSI-RS resource</w:t>
            </w:r>
          </w:p>
        </w:tc>
        <w:tc>
          <w:tcPr>
            <w:tcW w:w="902" w:type="dxa"/>
            <w:shd w:val="clear" w:color="auto" w:fill="auto"/>
            <w:vAlign w:val="center"/>
          </w:tcPr>
          <w:p w14:paraId="102DE579" w14:textId="77777777" w:rsidR="000320F8" w:rsidRPr="00C25669" w:rsidRDefault="000320F8" w:rsidP="006737BD">
            <w:pPr>
              <w:pStyle w:val="TAC"/>
            </w:pPr>
          </w:p>
        </w:tc>
        <w:tc>
          <w:tcPr>
            <w:tcW w:w="1710" w:type="dxa"/>
            <w:shd w:val="clear" w:color="auto" w:fill="auto"/>
            <w:vAlign w:val="center"/>
          </w:tcPr>
          <w:p w14:paraId="4BC91AAA"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7D10BF13" w14:textId="77777777" w:rsidR="000320F8" w:rsidRPr="00C25669" w:rsidRDefault="000320F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0320F8" w:rsidRPr="00C25669" w14:paraId="2903C964" w14:textId="77777777" w:rsidTr="006737BD">
        <w:tc>
          <w:tcPr>
            <w:tcW w:w="1812" w:type="dxa"/>
            <w:vMerge/>
            <w:shd w:val="clear" w:color="auto" w:fill="auto"/>
            <w:vAlign w:val="center"/>
          </w:tcPr>
          <w:p w14:paraId="5A1AAA97" w14:textId="77777777" w:rsidR="000320F8" w:rsidRPr="00C25669" w:rsidRDefault="000320F8" w:rsidP="006737BD">
            <w:pPr>
              <w:pStyle w:val="TAC"/>
            </w:pPr>
          </w:p>
        </w:tc>
        <w:tc>
          <w:tcPr>
            <w:tcW w:w="1826" w:type="dxa"/>
            <w:gridSpan w:val="2"/>
            <w:vMerge/>
            <w:shd w:val="clear" w:color="auto" w:fill="auto"/>
            <w:vAlign w:val="center"/>
          </w:tcPr>
          <w:p w14:paraId="4C0F3DD1" w14:textId="77777777" w:rsidR="000320F8" w:rsidRPr="00C25669" w:rsidRDefault="000320F8" w:rsidP="006737BD">
            <w:pPr>
              <w:pStyle w:val="TAC"/>
            </w:pPr>
          </w:p>
        </w:tc>
        <w:tc>
          <w:tcPr>
            <w:tcW w:w="1665" w:type="dxa"/>
            <w:shd w:val="clear" w:color="auto" w:fill="auto"/>
            <w:vAlign w:val="center"/>
          </w:tcPr>
          <w:p w14:paraId="7FC36864" w14:textId="77777777" w:rsidR="000320F8" w:rsidRDefault="000320F8" w:rsidP="006737BD">
            <w:pPr>
              <w:pStyle w:val="TAC"/>
            </w:pPr>
            <w:r>
              <w:t>QCL Type</w:t>
            </w:r>
          </w:p>
        </w:tc>
        <w:tc>
          <w:tcPr>
            <w:tcW w:w="902" w:type="dxa"/>
            <w:shd w:val="clear" w:color="auto" w:fill="auto"/>
            <w:vAlign w:val="center"/>
          </w:tcPr>
          <w:p w14:paraId="0688D2FF" w14:textId="77777777" w:rsidR="000320F8" w:rsidRPr="00C25669" w:rsidRDefault="000320F8" w:rsidP="006737BD">
            <w:pPr>
              <w:pStyle w:val="TAC"/>
            </w:pPr>
          </w:p>
        </w:tc>
        <w:tc>
          <w:tcPr>
            <w:tcW w:w="1710" w:type="dxa"/>
            <w:shd w:val="clear" w:color="auto" w:fill="auto"/>
            <w:vAlign w:val="center"/>
          </w:tcPr>
          <w:p w14:paraId="4A132E1E"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5CDD188D" w14:textId="77777777" w:rsidR="000320F8" w:rsidRPr="00C25669" w:rsidRDefault="000320F8" w:rsidP="006737BD">
            <w:pPr>
              <w:pStyle w:val="TAC"/>
              <w:rPr>
                <w:lang w:eastAsia="zh-CN"/>
              </w:rPr>
            </w:pPr>
            <w:r>
              <w:rPr>
                <w:lang w:eastAsia="zh-CN"/>
              </w:rPr>
              <w:t>Type A</w:t>
            </w:r>
          </w:p>
        </w:tc>
      </w:tr>
      <w:tr w:rsidR="000320F8" w:rsidRPr="00C25669" w14:paraId="53BF18CD" w14:textId="77777777" w:rsidTr="006737BD">
        <w:tc>
          <w:tcPr>
            <w:tcW w:w="1812" w:type="dxa"/>
            <w:vMerge/>
            <w:shd w:val="clear" w:color="auto" w:fill="auto"/>
            <w:vAlign w:val="center"/>
          </w:tcPr>
          <w:p w14:paraId="1151D7F3" w14:textId="77777777" w:rsidR="000320F8" w:rsidRPr="00C25669" w:rsidRDefault="000320F8" w:rsidP="006737BD">
            <w:pPr>
              <w:pStyle w:val="TAC"/>
            </w:pPr>
          </w:p>
        </w:tc>
        <w:tc>
          <w:tcPr>
            <w:tcW w:w="1826" w:type="dxa"/>
            <w:gridSpan w:val="2"/>
            <w:vMerge w:val="restart"/>
            <w:shd w:val="clear" w:color="auto" w:fill="auto"/>
            <w:vAlign w:val="center"/>
          </w:tcPr>
          <w:p w14:paraId="0BD637DC" w14:textId="77777777" w:rsidR="000320F8" w:rsidRPr="00C25669" w:rsidRDefault="000320F8" w:rsidP="006737BD">
            <w:pPr>
              <w:pStyle w:val="TAC"/>
            </w:pPr>
            <w:r>
              <w:t>Type 2 QCL information</w:t>
            </w:r>
          </w:p>
        </w:tc>
        <w:tc>
          <w:tcPr>
            <w:tcW w:w="1665" w:type="dxa"/>
            <w:shd w:val="clear" w:color="auto" w:fill="auto"/>
            <w:vAlign w:val="center"/>
          </w:tcPr>
          <w:p w14:paraId="34299757" w14:textId="77777777" w:rsidR="000320F8" w:rsidRDefault="000320F8" w:rsidP="006737BD">
            <w:pPr>
              <w:pStyle w:val="TAC"/>
            </w:pPr>
            <w:r>
              <w:t>CSI-RS resource</w:t>
            </w:r>
          </w:p>
        </w:tc>
        <w:tc>
          <w:tcPr>
            <w:tcW w:w="902" w:type="dxa"/>
            <w:shd w:val="clear" w:color="auto" w:fill="auto"/>
            <w:vAlign w:val="center"/>
          </w:tcPr>
          <w:p w14:paraId="3A9FA2B9" w14:textId="77777777" w:rsidR="000320F8" w:rsidRPr="00C25669" w:rsidRDefault="000320F8" w:rsidP="006737BD">
            <w:pPr>
              <w:pStyle w:val="TAC"/>
            </w:pPr>
          </w:p>
        </w:tc>
        <w:tc>
          <w:tcPr>
            <w:tcW w:w="1710" w:type="dxa"/>
            <w:shd w:val="clear" w:color="auto" w:fill="auto"/>
            <w:vAlign w:val="center"/>
          </w:tcPr>
          <w:p w14:paraId="19325CF0"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3C2432D6" w14:textId="77777777" w:rsidR="000320F8" w:rsidRPr="00C25669" w:rsidRDefault="000320F8" w:rsidP="006737BD">
            <w:pPr>
              <w:pStyle w:val="TAC"/>
              <w:rPr>
                <w:lang w:eastAsia="zh-CN"/>
              </w:rPr>
            </w:pPr>
            <w:r>
              <w:rPr>
                <w:lang w:eastAsia="zh-CN"/>
              </w:rPr>
              <w:t>N/A</w:t>
            </w:r>
          </w:p>
        </w:tc>
      </w:tr>
      <w:tr w:rsidR="000320F8" w:rsidRPr="00C25669" w14:paraId="736AD931" w14:textId="77777777" w:rsidTr="006737BD">
        <w:tc>
          <w:tcPr>
            <w:tcW w:w="1812" w:type="dxa"/>
            <w:vMerge/>
            <w:shd w:val="clear" w:color="auto" w:fill="auto"/>
            <w:vAlign w:val="center"/>
          </w:tcPr>
          <w:p w14:paraId="6527613D" w14:textId="77777777" w:rsidR="000320F8" w:rsidRPr="00C25669" w:rsidRDefault="000320F8" w:rsidP="006737BD">
            <w:pPr>
              <w:pStyle w:val="TAC"/>
            </w:pPr>
          </w:p>
        </w:tc>
        <w:tc>
          <w:tcPr>
            <w:tcW w:w="1826" w:type="dxa"/>
            <w:gridSpan w:val="2"/>
            <w:vMerge/>
            <w:shd w:val="clear" w:color="auto" w:fill="auto"/>
            <w:vAlign w:val="center"/>
          </w:tcPr>
          <w:p w14:paraId="32CA4929" w14:textId="77777777" w:rsidR="000320F8" w:rsidRPr="00C25669" w:rsidRDefault="000320F8" w:rsidP="006737BD">
            <w:pPr>
              <w:pStyle w:val="TAC"/>
            </w:pPr>
          </w:p>
        </w:tc>
        <w:tc>
          <w:tcPr>
            <w:tcW w:w="1665" w:type="dxa"/>
            <w:shd w:val="clear" w:color="auto" w:fill="auto"/>
            <w:vAlign w:val="center"/>
          </w:tcPr>
          <w:p w14:paraId="1565883B" w14:textId="77777777" w:rsidR="000320F8" w:rsidRDefault="000320F8" w:rsidP="006737BD">
            <w:pPr>
              <w:pStyle w:val="TAC"/>
            </w:pPr>
            <w:r>
              <w:t>QCL Type</w:t>
            </w:r>
          </w:p>
        </w:tc>
        <w:tc>
          <w:tcPr>
            <w:tcW w:w="902" w:type="dxa"/>
            <w:shd w:val="clear" w:color="auto" w:fill="auto"/>
            <w:vAlign w:val="center"/>
          </w:tcPr>
          <w:p w14:paraId="73280D35" w14:textId="77777777" w:rsidR="000320F8" w:rsidRPr="00C25669" w:rsidRDefault="000320F8" w:rsidP="006737BD">
            <w:pPr>
              <w:pStyle w:val="TAC"/>
            </w:pPr>
          </w:p>
        </w:tc>
        <w:tc>
          <w:tcPr>
            <w:tcW w:w="1710" w:type="dxa"/>
            <w:shd w:val="clear" w:color="auto" w:fill="auto"/>
            <w:vAlign w:val="center"/>
          </w:tcPr>
          <w:p w14:paraId="628F98EC"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39EA7A83" w14:textId="77777777" w:rsidR="000320F8" w:rsidRPr="00C25669" w:rsidRDefault="000320F8" w:rsidP="006737BD">
            <w:pPr>
              <w:pStyle w:val="TAC"/>
              <w:rPr>
                <w:lang w:eastAsia="zh-CN"/>
              </w:rPr>
            </w:pPr>
            <w:r>
              <w:rPr>
                <w:lang w:eastAsia="zh-CN"/>
              </w:rPr>
              <w:t>N/A</w:t>
            </w:r>
          </w:p>
        </w:tc>
      </w:tr>
      <w:tr w:rsidR="000320F8" w:rsidRPr="00C25669" w14:paraId="5A9AFF26" w14:textId="77777777" w:rsidTr="006737BD">
        <w:tc>
          <w:tcPr>
            <w:tcW w:w="9621" w:type="dxa"/>
            <w:gridSpan w:val="7"/>
            <w:shd w:val="clear" w:color="auto" w:fill="auto"/>
            <w:vAlign w:val="center"/>
          </w:tcPr>
          <w:p w14:paraId="651B1254" w14:textId="77777777" w:rsidR="000320F8" w:rsidRDefault="000320F8" w:rsidP="006737BD">
            <w:pPr>
              <w:pStyle w:val="TAC"/>
              <w:jc w:val="left"/>
              <w:rPr>
                <w:lang w:eastAsia="zh-CN"/>
              </w:rPr>
            </w:pPr>
            <w:r>
              <w:rPr>
                <w:lang w:val="en-US"/>
              </w:rPr>
              <w:t xml:space="preserve">Note: </w:t>
            </w:r>
            <w:r w:rsidRPr="00C238C1">
              <w:rPr>
                <w:lang w:val="en-US"/>
              </w:rPr>
              <w:t xml:space="preserve">PDCCH is transmitted from both </w:t>
            </w:r>
            <w:proofErr w:type="spellStart"/>
            <w:r w:rsidRPr="00C238C1">
              <w:rPr>
                <w:lang w:val="en-US"/>
              </w:rPr>
              <w:t>TR</w:t>
            </w:r>
            <w:r>
              <w:rPr>
                <w:lang w:val="en-US"/>
              </w:rPr>
              <w:t>x</w:t>
            </w:r>
            <w:r w:rsidRPr="00C238C1">
              <w:rPr>
                <w:lang w:val="en-US"/>
              </w:rPr>
              <w:t>P</w:t>
            </w:r>
            <w:proofErr w:type="spellEnd"/>
            <w:r>
              <w:rPr>
                <w:lang w:val="en-US"/>
              </w:rPr>
              <w:t xml:space="preserve"> #1 and </w:t>
            </w:r>
            <w:proofErr w:type="spellStart"/>
            <w:r>
              <w:rPr>
                <w:lang w:val="en-US"/>
              </w:rPr>
              <w:t>TRxP</w:t>
            </w:r>
            <w:proofErr w:type="spellEnd"/>
            <w:r>
              <w:rPr>
                <w:lang w:val="en-US"/>
              </w:rPr>
              <w:t xml:space="preserve"> #2</w:t>
            </w:r>
          </w:p>
        </w:tc>
      </w:tr>
    </w:tbl>
    <w:p w14:paraId="073B3E75" w14:textId="77777777" w:rsidR="000320F8" w:rsidRPr="00463948" w:rsidRDefault="000320F8" w:rsidP="000320F8">
      <w:pPr>
        <w:pStyle w:val="TH"/>
      </w:pPr>
    </w:p>
    <w:p w14:paraId="06D7C654" w14:textId="77777777" w:rsidR="000320F8" w:rsidRPr="00463948" w:rsidRDefault="000320F8" w:rsidP="000320F8">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0320F8" w:rsidRPr="00463948" w14:paraId="6BBD7A2F" w14:textId="77777777" w:rsidTr="006737BD">
        <w:trPr>
          <w:trHeight w:val="355"/>
          <w:jc w:val="center"/>
        </w:trPr>
        <w:tc>
          <w:tcPr>
            <w:tcW w:w="311" w:type="pct"/>
            <w:vMerge w:val="restart"/>
            <w:shd w:val="clear" w:color="auto" w:fill="FFFFFF"/>
            <w:vAlign w:val="center"/>
          </w:tcPr>
          <w:p w14:paraId="1EE0445B" w14:textId="77777777" w:rsidR="000320F8" w:rsidRPr="00463948" w:rsidRDefault="000320F8" w:rsidP="006737BD">
            <w:pPr>
              <w:pStyle w:val="TAH"/>
              <w:jc w:val="left"/>
            </w:pPr>
            <w:r w:rsidRPr="00463948">
              <w:t>Test num.</w:t>
            </w:r>
          </w:p>
        </w:tc>
        <w:tc>
          <w:tcPr>
            <w:tcW w:w="528" w:type="pct"/>
            <w:vMerge w:val="restart"/>
            <w:shd w:val="clear" w:color="auto" w:fill="FFFFFF"/>
            <w:vAlign w:val="center"/>
          </w:tcPr>
          <w:p w14:paraId="1CAB279C" w14:textId="77777777" w:rsidR="000320F8" w:rsidRPr="00463948" w:rsidRDefault="000320F8" w:rsidP="006737BD">
            <w:pPr>
              <w:pStyle w:val="TAH"/>
            </w:pPr>
            <w:proofErr w:type="gramStart"/>
            <w:r>
              <w:t>Bandwidth(</w:t>
            </w:r>
            <w:proofErr w:type="gramEnd"/>
            <w:r>
              <w:t>MHz)</w:t>
            </w:r>
          </w:p>
        </w:tc>
        <w:tc>
          <w:tcPr>
            <w:tcW w:w="374" w:type="pct"/>
            <w:vMerge w:val="restart"/>
            <w:shd w:val="clear" w:color="auto" w:fill="FFFFFF"/>
            <w:vAlign w:val="center"/>
          </w:tcPr>
          <w:p w14:paraId="6D1B4943" w14:textId="77777777" w:rsidR="000320F8" w:rsidRPr="00463948" w:rsidRDefault="000320F8" w:rsidP="006737BD">
            <w:pPr>
              <w:pStyle w:val="TAH"/>
            </w:pPr>
            <w:r>
              <w:t>CORESET RB (Note 4)</w:t>
            </w:r>
          </w:p>
        </w:tc>
        <w:tc>
          <w:tcPr>
            <w:tcW w:w="607" w:type="pct"/>
            <w:vMerge w:val="restart"/>
            <w:shd w:val="clear" w:color="auto" w:fill="FFFFFF"/>
            <w:vAlign w:val="center"/>
          </w:tcPr>
          <w:p w14:paraId="4AD67504" w14:textId="77777777" w:rsidR="000320F8" w:rsidRPr="00463948" w:rsidRDefault="000320F8" w:rsidP="006737BD">
            <w:pPr>
              <w:pStyle w:val="TAH"/>
              <w:jc w:val="left"/>
              <w:rPr>
                <w:lang w:eastAsia="zh-CN"/>
              </w:rPr>
            </w:pPr>
            <w:r>
              <w:t>CORESET duration</w:t>
            </w:r>
          </w:p>
        </w:tc>
        <w:tc>
          <w:tcPr>
            <w:tcW w:w="421" w:type="pct"/>
            <w:vMerge w:val="restart"/>
            <w:shd w:val="clear" w:color="auto" w:fill="FFFFFF"/>
            <w:vAlign w:val="center"/>
          </w:tcPr>
          <w:p w14:paraId="20540707" w14:textId="77777777" w:rsidR="000320F8" w:rsidRPr="00463948" w:rsidRDefault="000320F8" w:rsidP="006737BD">
            <w:pPr>
              <w:pStyle w:val="TAH"/>
            </w:pPr>
            <w:r>
              <w:t>Aggregation level</w:t>
            </w:r>
          </w:p>
          <w:p w14:paraId="529E5296" w14:textId="77777777" w:rsidR="000320F8" w:rsidRPr="00463948" w:rsidRDefault="000320F8" w:rsidP="006737BD">
            <w:pPr>
              <w:pStyle w:val="TAH"/>
            </w:pPr>
          </w:p>
        </w:tc>
        <w:tc>
          <w:tcPr>
            <w:tcW w:w="607" w:type="pct"/>
            <w:vMerge w:val="restart"/>
            <w:shd w:val="clear" w:color="auto" w:fill="FFFFFF"/>
            <w:vAlign w:val="center"/>
          </w:tcPr>
          <w:p w14:paraId="1ED3236E" w14:textId="77777777" w:rsidR="000320F8" w:rsidRPr="00463948" w:rsidRDefault="000320F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2502EBC2" w14:textId="77777777" w:rsidR="000320F8" w:rsidRDefault="000320F8" w:rsidP="006737BD">
            <w:pPr>
              <w:pStyle w:val="TAH"/>
            </w:pPr>
            <w:r>
              <w:t>Propagation Condition (Note 1)</w:t>
            </w:r>
          </w:p>
        </w:tc>
        <w:tc>
          <w:tcPr>
            <w:tcW w:w="701" w:type="pct"/>
            <w:vMerge w:val="restart"/>
            <w:shd w:val="clear" w:color="auto" w:fill="FFFFFF"/>
            <w:vAlign w:val="center"/>
          </w:tcPr>
          <w:p w14:paraId="7C1B3F2D" w14:textId="77777777" w:rsidR="000320F8" w:rsidRPr="00463948" w:rsidRDefault="000320F8" w:rsidP="006737BD">
            <w:pPr>
              <w:pStyle w:val="TAH"/>
            </w:pPr>
            <w:r w:rsidRPr="00C25669">
              <w:rPr>
                <w:rFonts w:eastAsia="SimSun"/>
              </w:rPr>
              <w:t>Antenna configuration and correlation Matrix</w:t>
            </w:r>
          </w:p>
        </w:tc>
        <w:tc>
          <w:tcPr>
            <w:tcW w:w="750" w:type="pct"/>
            <w:gridSpan w:val="2"/>
            <w:shd w:val="clear" w:color="auto" w:fill="FFFFFF"/>
            <w:vAlign w:val="center"/>
          </w:tcPr>
          <w:p w14:paraId="3C53890D" w14:textId="77777777" w:rsidR="000320F8" w:rsidRPr="00463948" w:rsidRDefault="000320F8" w:rsidP="006737BD">
            <w:pPr>
              <w:pStyle w:val="TAH"/>
            </w:pPr>
            <w:r w:rsidRPr="00463948">
              <w:t>Reference value</w:t>
            </w:r>
          </w:p>
        </w:tc>
      </w:tr>
      <w:tr w:rsidR="000320F8" w:rsidRPr="00463948" w14:paraId="1CA4FEE4" w14:textId="77777777" w:rsidTr="006737BD">
        <w:trPr>
          <w:trHeight w:val="355"/>
          <w:jc w:val="center"/>
        </w:trPr>
        <w:tc>
          <w:tcPr>
            <w:tcW w:w="311" w:type="pct"/>
            <w:vMerge/>
            <w:shd w:val="clear" w:color="auto" w:fill="FFFFFF"/>
            <w:vAlign w:val="center"/>
          </w:tcPr>
          <w:p w14:paraId="5F053B55" w14:textId="77777777" w:rsidR="000320F8" w:rsidRPr="00463948" w:rsidRDefault="000320F8" w:rsidP="006737BD">
            <w:pPr>
              <w:pStyle w:val="TAH"/>
            </w:pPr>
          </w:p>
        </w:tc>
        <w:tc>
          <w:tcPr>
            <w:tcW w:w="528" w:type="pct"/>
            <w:vMerge/>
            <w:shd w:val="clear" w:color="auto" w:fill="FFFFFF"/>
            <w:vAlign w:val="center"/>
          </w:tcPr>
          <w:p w14:paraId="66C2190C" w14:textId="77777777" w:rsidR="000320F8" w:rsidRPr="00463948" w:rsidRDefault="000320F8" w:rsidP="006737BD">
            <w:pPr>
              <w:pStyle w:val="TAH"/>
            </w:pPr>
          </w:p>
        </w:tc>
        <w:tc>
          <w:tcPr>
            <w:tcW w:w="374" w:type="pct"/>
            <w:vMerge/>
            <w:shd w:val="clear" w:color="auto" w:fill="FFFFFF"/>
          </w:tcPr>
          <w:p w14:paraId="3F47D426" w14:textId="77777777" w:rsidR="000320F8" w:rsidRPr="00463948" w:rsidRDefault="000320F8" w:rsidP="006737BD">
            <w:pPr>
              <w:pStyle w:val="TAH"/>
            </w:pPr>
          </w:p>
        </w:tc>
        <w:tc>
          <w:tcPr>
            <w:tcW w:w="607" w:type="pct"/>
            <w:vMerge/>
            <w:shd w:val="clear" w:color="auto" w:fill="FFFFFF"/>
          </w:tcPr>
          <w:p w14:paraId="41A29A22" w14:textId="77777777" w:rsidR="000320F8" w:rsidRPr="00463948" w:rsidRDefault="000320F8" w:rsidP="006737BD">
            <w:pPr>
              <w:pStyle w:val="TAH"/>
            </w:pPr>
          </w:p>
        </w:tc>
        <w:tc>
          <w:tcPr>
            <w:tcW w:w="421" w:type="pct"/>
            <w:vMerge/>
            <w:shd w:val="clear" w:color="auto" w:fill="FFFFFF"/>
            <w:vAlign w:val="center"/>
          </w:tcPr>
          <w:p w14:paraId="15FFEC83" w14:textId="77777777" w:rsidR="000320F8" w:rsidRPr="00463948" w:rsidRDefault="000320F8" w:rsidP="006737BD">
            <w:pPr>
              <w:pStyle w:val="TAH"/>
            </w:pPr>
          </w:p>
        </w:tc>
        <w:tc>
          <w:tcPr>
            <w:tcW w:w="607" w:type="pct"/>
            <w:vMerge/>
            <w:shd w:val="clear" w:color="auto" w:fill="FFFFFF"/>
            <w:vAlign w:val="center"/>
          </w:tcPr>
          <w:p w14:paraId="16210F1F" w14:textId="77777777" w:rsidR="000320F8" w:rsidRPr="00463948" w:rsidRDefault="000320F8" w:rsidP="006737BD">
            <w:pPr>
              <w:pStyle w:val="TAH"/>
            </w:pPr>
          </w:p>
        </w:tc>
        <w:tc>
          <w:tcPr>
            <w:tcW w:w="701" w:type="pct"/>
            <w:vMerge/>
            <w:shd w:val="clear" w:color="auto" w:fill="FFFFFF"/>
          </w:tcPr>
          <w:p w14:paraId="0D4DCE37" w14:textId="77777777" w:rsidR="000320F8" w:rsidRPr="00463948" w:rsidRDefault="000320F8" w:rsidP="006737BD">
            <w:pPr>
              <w:pStyle w:val="TAH"/>
            </w:pPr>
          </w:p>
        </w:tc>
        <w:tc>
          <w:tcPr>
            <w:tcW w:w="701" w:type="pct"/>
            <w:vMerge/>
            <w:shd w:val="clear" w:color="auto" w:fill="FFFFFF"/>
            <w:vAlign w:val="center"/>
          </w:tcPr>
          <w:p w14:paraId="7CECBF10" w14:textId="77777777" w:rsidR="000320F8" w:rsidRPr="00463948" w:rsidRDefault="000320F8" w:rsidP="006737BD">
            <w:pPr>
              <w:pStyle w:val="TAH"/>
            </w:pPr>
          </w:p>
        </w:tc>
        <w:tc>
          <w:tcPr>
            <w:tcW w:w="421" w:type="pct"/>
            <w:shd w:val="clear" w:color="auto" w:fill="FFFFFF"/>
            <w:vAlign w:val="center"/>
          </w:tcPr>
          <w:p w14:paraId="216AB3AA" w14:textId="77777777" w:rsidR="000320F8" w:rsidRPr="00463948" w:rsidRDefault="000320F8" w:rsidP="006737BD">
            <w:pPr>
              <w:pStyle w:val="TAH"/>
            </w:pPr>
            <w:r>
              <w:t>Pm-</w:t>
            </w:r>
            <w:proofErr w:type="spellStart"/>
            <w:r>
              <w:t>dsg</w:t>
            </w:r>
            <w:proofErr w:type="spellEnd"/>
          </w:p>
          <w:p w14:paraId="157B34FC" w14:textId="77777777" w:rsidR="000320F8" w:rsidRPr="00463948" w:rsidRDefault="000320F8" w:rsidP="006737BD">
            <w:pPr>
              <w:pStyle w:val="TAH"/>
            </w:pPr>
            <w:r w:rsidRPr="00463948">
              <w:t>(%)</w:t>
            </w:r>
          </w:p>
        </w:tc>
        <w:tc>
          <w:tcPr>
            <w:tcW w:w="329" w:type="pct"/>
            <w:shd w:val="clear" w:color="auto" w:fill="FFFFFF"/>
            <w:vAlign w:val="center"/>
          </w:tcPr>
          <w:p w14:paraId="32AC722D" w14:textId="77777777" w:rsidR="000320F8" w:rsidRPr="00463948" w:rsidRDefault="000320F8" w:rsidP="006737BD">
            <w:pPr>
              <w:pStyle w:val="TAH"/>
            </w:pPr>
            <w:r w:rsidRPr="00463948">
              <w:t>SNR (dB)</w:t>
            </w:r>
            <w:r>
              <w:t xml:space="preserve"> (Note 3)</w:t>
            </w:r>
          </w:p>
        </w:tc>
      </w:tr>
      <w:tr w:rsidR="000320F8" w:rsidRPr="00463948" w14:paraId="1E041391" w14:textId="77777777" w:rsidTr="006737BD">
        <w:trPr>
          <w:trHeight w:val="314"/>
          <w:jc w:val="center"/>
        </w:trPr>
        <w:tc>
          <w:tcPr>
            <w:tcW w:w="311" w:type="pct"/>
            <w:shd w:val="clear" w:color="auto" w:fill="FFFFFF"/>
            <w:vAlign w:val="center"/>
          </w:tcPr>
          <w:p w14:paraId="00D342CE" w14:textId="35AB6B4D" w:rsidR="000320F8" w:rsidRPr="00463948" w:rsidRDefault="000C36EA" w:rsidP="006737BD">
            <w:pPr>
              <w:pStyle w:val="TAC"/>
              <w:rPr>
                <w:rFonts w:eastAsia="SimSun"/>
              </w:rPr>
            </w:pPr>
            <w:ins w:id="581" w:author="Rolando Bettancourt Ortega" w:date="2024-11-11T15:28:00Z" w16du:dateUtc="2024-11-11T23:28:00Z">
              <w:r>
                <w:rPr>
                  <w:rFonts w:eastAsia="SimSun"/>
                </w:rPr>
                <w:t>1</w:t>
              </w:r>
            </w:ins>
            <w:ins w:id="582" w:author="Rolando Bettancourt Ortega" w:date="2024-11-11T14:44:00Z" w16du:dateUtc="2024-11-11T22:44:00Z">
              <w:r w:rsidR="000320F8">
                <w:rPr>
                  <w:rFonts w:eastAsia="SimSun"/>
                </w:rPr>
                <w:t>-</w:t>
              </w:r>
            </w:ins>
            <w:r w:rsidR="000320F8" w:rsidRPr="00463948">
              <w:rPr>
                <w:rFonts w:eastAsia="SimSun"/>
              </w:rPr>
              <w:t>1</w:t>
            </w:r>
          </w:p>
        </w:tc>
        <w:tc>
          <w:tcPr>
            <w:tcW w:w="528" w:type="pct"/>
            <w:shd w:val="clear" w:color="auto" w:fill="FFFFFF"/>
            <w:vAlign w:val="center"/>
          </w:tcPr>
          <w:p w14:paraId="43B6815F" w14:textId="77777777" w:rsidR="000320F8" w:rsidRPr="00463948" w:rsidRDefault="000320F8" w:rsidP="006737BD">
            <w:pPr>
              <w:pStyle w:val="TAC"/>
              <w:rPr>
                <w:rFonts w:eastAsia="SimSun"/>
              </w:rPr>
            </w:pPr>
            <w:r>
              <w:rPr>
                <w:rFonts w:eastAsia="SimSun"/>
              </w:rPr>
              <w:t>10</w:t>
            </w:r>
          </w:p>
        </w:tc>
        <w:tc>
          <w:tcPr>
            <w:tcW w:w="374" w:type="pct"/>
            <w:shd w:val="clear" w:color="auto" w:fill="FFFFFF"/>
            <w:vAlign w:val="center"/>
          </w:tcPr>
          <w:p w14:paraId="4B8DFD9E" w14:textId="77777777" w:rsidR="000320F8" w:rsidRPr="00463948" w:rsidRDefault="000320F8" w:rsidP="006737BD">
            <w:pPr>
              <w:pStyle w:val="TAC"/>
              <w:rPr>
                <w:rFonts w:eastAsia="SimSun"/>
              </w:rPr>
            </w:pPr>
            <w:r>
              <w:rPr>
                <w:rFonts w:eastAsia="SimSun"/>
              </w:rPr>
              <w:t>24</w:t>
            </w:r>
          </w:p>
        </w:tc>
        <w:tc>
          <w:tcPr>
            <w:tcW w:w="607" w:type="pct"/>
            <w:shd w:val="clear" w:color="auto" w:fill="FFFFFF"/>
            <w:vAlign w:val="center"/>
          </w:tcPr>
          <w:p w14:paraId="21476F1E" w14:textId="77777777" w:rsidR="000320F8" w:rsidRPr="00463948" w:rsidRDefault="000320F8" w:rsidP="006737BD">
            <w:pPr>
              <w:pStyle w:val="TAC"/>
              <w:rPr>
                <w:rFonts w:eastAsia="SimSun"/>
              </w:rPr>
            </w:pPr>
            <w:r>
              <w:rPr>
                <w:rFonts w:eastAsia="SimSun"/>
              </w:rPr>
              <w:t>2</w:t>
            </w:r>
          </w:p>
        </w:tc>
        <w:tc>
          <w:tcPr>
            <w:tcW w:w="421" w:type="pct"/>
            <w:shd w:val="clear" w:color="auto" w:fill="FFFFFF"/>
            <w:vAlign w:val="center"/>
          </w:tcPr>
          <w:p w14:paraId="4C7E87C5" w14:textId="77777777" w:rsidR="000320F8" w:rsidRPr="00463948" w:rsidRDefault="000320F8" w:rsidP="006737BD">
            <w:pPr>
              <w:pStyle w:val="TAC"/>
              <w:rPr>
                <w:rFonts w:eastAsia="SimSun"/>
              </w:rPr>
            </w:pPr>
            <w:r>
              <w:rPr>
                <w:rFonts w:eastAsia="SimSun"/>
                <w:lang w:eastAsia="zh-CN"/>
              </w:rPr>
              <w:t>2</w:t>
            </w:r>
          </w:p>
        </w:tc>
        <w:tc>
          <w:tcPr>
            <w:tcW w:w="607" w:type="pct"/>
            <w:shd w:val="clear" w:color="auto" w:fill="FFFFFF"/>
            <w:vAlign w:val="center"/>
          </w:tcPr>
          <w:p w14:paraId="2D2B8169" w14:textId="77777777" w:rsidR="000320F8" w:rsidRPr="00463948" w:rsidRDefault="000320F8" w:rsidP="006737BD">
            <w:pPr>
              <w:pStyle w:val="TAC"/>
              <w:rPr>
                <w:rFonts w:eastAsia="SimSun"/>
              </w:rPr>
            </w:pPr>
            <w:proofErr w:type="gramStart"/>
            <w:r w:rsidRPr="00C25669">
              <w:rPr>
                <w:rFonts w:eastAsia="SimSun"/>
              </w:rPr>
              <w:t>R.PDCCH</w:t>
            </w:r>
            <w:proofErr w:type="gramEnd"/>
            <w:r w:rsidRPr="00C25669">
              <w:rPr>
                <w:rFonts w:eastAsia="SimSun"/>
              </w:rPr>
              <w:t>. 1-2.1 FDD</w:t>
            </w:r>
            <w:r w:rsidRPr="00463948">
              <w:rPr>
                <w:rFonts w:eastAsia="SimSun"/>
              </w:rPr>
              <w:t xml:space="preserve"> </w:t>
            </w:r>
          </w:p>
        </w:tc>
        <w:tc>
          <w:tcPr>
            <w:tcW w:w="701" w:type="pct"/>
            <w:shd w:val="clear" w:color="auto" w:fill="FFFFFF"/>
          </w:tcPr>
          <w:p w14:paraId="791061BF" w14:textId="77777777" w:rsidR="000320F8" w:rsidRPr="00463948" w:rsidRDefault="000320F8" w:rsidP="006737BD">
            <w:pPr>
              <w:pStyle w:val="TAC"/>
              <w:rPr>
                <w:rFonts w:eastAsia="SimSun"/>
              </w:rPr>
            </w:pPr>
            <w:r w:rsidRPr="00463948">
              <w:rPr>
                <w:rFonts w:eastAsia="SimSun"/>
              </w:rPr>
              <w:t>TDLA30-10</w:t>
            </w:r>
          </w:p>
        </w:tc>
        <w:tc>
          <w:tcPr>
            <w:tcW w:w="701" w:type="pct"/>
            <w:shd w:val="clear" w:color="auto" w:fill="FFFFFF"/>
            <w:vAlign w:val="center"/>
          </w:tcPr>
          <w:p w14:paraId="0482DCF8" w14:textId="77777777" w:rsidR="000320F8" w:rsidRPr="00463948" w:rsidRDefault="000320F8" w:rsidP="006737BD">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2B63BDE2" w14:textId="77777777" w:rsidR="000320F8" w:rsidRPr="00463948" w:rsidRDefault="000320F8" w:rsidP="006737BD">
            <w:pPr>
              <w:pStyle w:val="TAC"/>
              <w:rPr>
                <w:rFonts w:eastAsia="SimSun"/>
              </w:rPr>
            </w:pPr>
            <w:r>
              <w:rPr>
                <w:rFonts w:eastAsia="SimSun"/>
              </w:rPr>
              <w:t>1</w:t>
            </w:r>
          </w:p>
        </w:tc>
        <w:tc>
          <w:tcPr>
            <w:tcW w:w="329" w:type="pct"/>
            <w:shd w:val="clear" w:color="auto" w:fill="FFFFFF"/>
            <w:vAlign w:val="center"/>
          </w:tcPr>
          <w:p w14:paraId="2C784BE3" w14:textId="77777777" w:rsidR="000320F8" w:rsidRPr="00463948" w:rsidRDefault="000320F8" w:rsidP="006737BD">
            <w:pPr>
              <w:pStyle w:val="TAC"/>
              <w:rPr>
                <w:rFonts w:eastAsia="SimSun"/>
                <w:lang w:eastAsia="zh-CN"/>
              </w:rPr>
            </w:pPr>
            <w:r w:rsidRPr="001217C7">
              <w:rPr>
                <w:rFonts w:eastAsia="SimSun"/>
              </w:rPr>
              <w:t>-1.2</w:t>
            </w:r>
          </w:p>
        </w:tc>
      </w:tr>
      <w:tr w:rsidR="000320F8" w:rsidRPr="00463948" w14:paraId="21C66461" w14:textId="77777777" w:rsidTr="006737BD">
        <w:trPr>
          <w:trHeight w:val="314"/>
          <w:jc w:val="center"/>
        </w:trPr>
        <w:tc>
          <w:tcPr>
            <w:tcW w:w="5000" w:type="pct"/>
            <w:gridSpan w:val="10"/>
            <w:shd w:val="clear" w:color="auto" w:fill="FFFFFF"/>
            <w:vAlign w:val="center"/>
          </w:tcPr>
          <w:p w14:paraId="1D6F5BD3" w14:textId="77777777" w:rsidR="000320F8" w:rsidRPr="00C94F51" w:rsidRDefault="000320F8" w:rsidP="006737BD">
            <w:pPr>
              <w:pStyle w:val="TAN"/>
            </w:pPr>
            <w:r w:rsidRPr="00BA5D1B">
              <w:t>No</w:t>
            </w:r>
            <w:r>
              <w:t>te 1:</w:t>
            </w:r>
            <w:r>
              <w:tab/>
            </w:r>
            <w:r w:rsidRPr="00C94F51">
              <w:t xml:space="preserve">The propagation conditions apply to each of </w:t>
            </w:r>
            <w:proofErr w:type="spellStart"/>
            <w:r w:rsidRPr="00C94F51">
              <w:t>TRxP</w:t>
            </w:r>
            <w:proofErr w:type="spellEnd"/>
            <w:r w:rsidRPr="00C94F51">
              <w:t xml:space="preserve"> #1 and </w:t>
            </w:r>
            <w:proofErr w:type="spellStart"/>
            <w:r w:rsidRPr="00C94F51">
              <w:t>TRxP</w:t>
            </w:r>
            <w:proofErr w:type="spellEnd"/>
            <w:r w:rsidRPr="00C94F51">
              <w:t xml:space="preserve"> #2 and are statistically independent.</w:t>
            </w:r>
          </w:p>
          <w:p w14:paraId="54225F54" w14:textId="77777777" w:rsidR="000320F8" w:rsidRDefault="000320F8" w:rsidP="006737BD">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 xml:space="preserve">apply to each of </w:t>
            </w:r>
            <w:proofErr w:type="spellStart"/>
            <w:r>
              <w:t>TRxP</w:t>
            </w:r>
            <w:proofErr w:type="spellEnd"/>
            <w:r>
              <w:t xml:space="preserve"> #1 and </w:t>
            </w:r>
            <w:proofErr w:type="spellStart"/>
            <w:r>
              <w:t>TRxP</w:t>
            </w:r>
            <w:proofErr w:type="spellEnd"/>
            <w:r>
              <w:t xml:space="preserve"> #2.</w:t>
            </w:r>
          </w:p>
          <w:p w14:paraId="45B003C4" w14:textId="77777777" w:rsidR="000320F8" w:rsidRPr="00E41787" w:rsidRDefault="000320F8" w:rsidP="006737BD">
            <w:pPr>
              <w:pStyle w:val="TAN"/>
            </w:pPr>
            <w:r>
              <w:t>Note 3:</w:t>
            </w:r>
            <w:r>
              <w:tab/>
            </w:r>
            <w:r w:rsidRPr="00E41787">
              <w:t xml:space="preserve">SNR corresponds to SNR of </w:t>
            </w:r>
            <w:proofErr w:type="spellStart"/>
            <w:r w:rsidRPr="00E41787">
              <w:t>TRxP</w:t>
            </w:r>
            <w:proofErr w:type="spellEnd"/>
            <w:r w:rsidRPr="00E41787">
              <w:t xml:space="preserve"> #1 and </w:t>
            </w:r>
            <w:proofErr w:type="spellStart"/>
            <w:r w:rsidRPr="00E41787">
              <w:t>TRxP</w:t>
            </w:r>
            <w:proofErr w:type="spellEnd"/>
            <w:r w:rsidRPr="00E41787">
              <w:t xml:space="preserve"> #2 as defined in 4.4.2</w:t>
            </w:r>
          </w:p>
          <w:p w14:paraId="0C8D3F69" w14:textId="77777777" w:rsidR="000320F8" w:rsidRPr="00C578A4" w:rsidRDefault="000320F8" w:rsidP="006737BD">
            <w:pPr>
              <w:pStyle w:val="TAN"/>
              <w:rPr>
                <w:rFonts w:eastAsia="SimSun"/>
                <w:highlight w:val="yellow"/>
              </w:rPr>
            </w:pPr>
            <w:r w:rsidRPr="00BA5D1B">
              <w:t>Note 4:</w:t>
            </w:r>
            <w:r w:rsidRPr="00BA5D1B">
              <w:tab/>
            </w:r>
            <w:r>
              <w:t xml:space="preserve">CORESETs from </w:t>
            </w:r>
            <w:proofErr w:type="spellStart"/>
            <w:r>
              <w:t>TRxP</w:t>
            </w:r>
            <w:proofErr w:type="spellEnd"/>
            <w:r>
              <w:t xml:space="preserve"> #1 and </w:t>
            </w:r>
            <w:proofErr w:type="spellStart"/>
            <w:r>
              <w:t>TRxP</w:t>
            </w:r>
            <w:proofErr w:type="spellEnd"/>
            <w:r>
              <w:t xml:space="preserve"> #2 should not be overlapped</w:t>
            </w:r>
          </w:p>
        </w:tc>
      </w:tr>
    </w:tbl>
    <w:p w14:paraId="5305B0C8" w14:textId="77777777" w:rsidR="000320F8" w:rsidRDefault="000320F8" w:rsidP="000320F8">
      <w:pPr>
        <w:pStyle w:val="Heading4"/>
      </w:pPr>
    </w:p>
    <w:p w14:paraId="1C5BD6CE" w14:textId="77777777" w:rsidR="000320F8" w:rsidRPr="00C25669" w:rsidRDefault="000320F8" w:rsidP="000320F8">
      <w:pPr>
        <w:pStyle w:val="Heading4"/>
        <w:rPr>
          <w:lang w:eastAsia="zh-CN"/>
        </w:rPr>
      </w:pPr>
      <w:bookmarkStart w:id="583" w:name="_Toc123936137"/>
      <w:bookmarkStart w:id="584"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52"/>
      <w:bookmarkEnd w:id="553"/>
      <w:bookmarkEnd w:id="554"/>
      <w:bookmarkEnd w:id="555"/>
      <w:bookmarkEnd w:id="556"/>
      <w:bookmarkEnd w:id="557"/>
      <w:bookmarkEnd w:id="558"/>
      <w:bookmarkEnd w:id="559"/>
      <w:bookmarkEnd w:id="560"/>
      <w:bookmarkEnd w:id="561"/>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3"/>
      <w:bookmarkEnd w:id="584"/>
    </w:p>
    <w:p w14:paraId="0A4C50C4" w14:textId="77777777" w:rsidR="000320F8" w:rsidRPr="00C25669" w:rsidRDefault="000320F8" w:rsidP="000320F8">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2CC31DF6" w14:textId="77777777" w:rsidR="000320F8" w:rsidRPr="00C25669" w:rsidRDefault="000320F8" w:rsidP="000320F8">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0320F8" w:rsidRPr="00C25669" w14:paraId="0A9460FD" w14:textId="77777777" w:rsidTr="006737BD">
        <w:trPr>
          <w:jc w:val="center"/>
        </w:trPr>
        <w:tc>
          <w:tcPr>
            <w:tcW w:w="3235" w:type="dxa"/>
            <w:tcBorders>
              <w:bottom w:val="nil"/>
            </w:tcBorders>
            <w:vAlign w:val="center"/>
          </w:tcPr>
          <w:p w14:paraId="54612708" w14:textId="77777777" w:rsidR="000320F8" w:rsidRPr="00C25669" w:rsidRDefault="000320F8" w:rsidP="006737BD">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2E232E61"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16B71C3A" w14:textId="77777777" w:rsidR="000320F8" w:rsidRPr="00C25669" w:rsidRDefault="000320F8" w:rsidP="006737BD">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9C2A082" w14:textId="77777777" w:rsidR="000320F8" w:rsidRPr="00C25669" w:rsidRDefault="000320F8" w:rsidP="006737BD">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0320F8" w:rsidRPr="00C25669" w14:paraId="50E321A1" w14:textId="77777777" w:rsidTr="006737BD">
        <w:trPr>
          <w:cantSplit/>
          <w:trHeight w:val="62"/>
          <w:jc w:val="center"/>
        </w:trPr>
        <w:tc>
          <w:tcPr>
            <w:tcW w:w="3235" w:type="dxa"/>
            <w:vAlign w:val="center"/>
          </w:tcPr>
          <w:p w14:paraId="79598181"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79CA2985" w14:textId="77777777" w:rsidR="000320F8" w:rsidRPr="00C25669" w:rsidRDefault="000320F8" w:rsidP="006737BD">
            <w:pPr>
              <w:keepNext/>
              <w:keepLines/>
              <w:spacing w:after="0"/>
              <w:jc w:val="center"/>
              <w:rPr>
                <w:rFonts w:ascii="Arial" w:eastAsia="?? ??" w:hAnsi="Arial" w:cs="v5.0.0"/>
                <w:sz w:val="18"/>
              </w:rPr>
            </w:pPr>
          </w:p>
        </w:tc>
        <w:tc>
          <w:tcPr>
            <w:tcW w:w="2992" w:type="dxa"/>
            <w:gridSpan w:val="3"/>
            <w:vAlign w:val="center"/>
          </w:tcPr>
          <w:p w14:paraId="5BA7D6AA" w14:textId="77777777" w:rsidR="000320F8" w:rsidRPr="00C25669" w:rsidRDefault="000320F8" w:rsidP="006737BD">
            <w:pPr>
              <w:keepNext/>
              <w:keepLines/>
              <w:spacing w:after="0"/>
              <w:jc w:val="center"/>
              <w:rPr>
                <w:rFonts w:ascii="Arial" w:eastAsia="?? ??" w:hAnsi="Arial" w:cs="v5.0.0"/>
                <w:sz w:val="18"/>
              </w:rPr>
            </w:pPr>
            <w:r w:rsidRPr="00C25669">
              <w:rPr>
                <w:rFonts w:ascii="Arial" w:eastAsia="SimSun" w:hAnsi="Arial"/>
                <w:sz w:val="18"/>
              </w:rPr>
              <w:t>FR1.30-1</w:t>
            </w:r>
          </w:p>
        </w:tc>
      </w:tr>
      <w:tr w:rsidR="000320F8" w:rsidRPr="00C25669" w14:paraId="0421B13F" w14:textId="77777777" w:rsidTr="006737BD">
        <w:trPr>
          <w:cantSplit/>
          <w:jc w:val="center"/>
        </w:trPr>
        <w:tc>
          <w:tcPr>
            <w:tcW w:w="3235" w:type="dxa"/>
            <w:vAlign w:val="center"/>
          </w:tcPr>
          <w:p w14:paraId="348E1094"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491ED79B" w14:textId="77777777" w:rsidR="000320F8" w:rsidRPr="00C25669" w:rsidRDefault="000320F8" w:rsidP="006737BD">
            <w:pPr>
              <w:keepNext/>
              <w:keepLines/>
              <w:spacing w:after="0"/>
              <w:jc w:val="center"/>
              <w:rPr>
                <w:rFonts w:ascii="Arial" w:eastAsia="?? ??" w:hAnsi="Arial" w:cs="v5.0.0"/>
                <w:sz w:val="18"/>
              </w:rPr>
            </w:pPr>
          </w:p>
        </w:tc>
        <w:tc>
          <w:tcPr>
            <w:tcW w:w="1527" w:type="dxa"/>
            <w:vAlign w:val="center"/>
          </w:tcPr>
          <w:p w14:paraId="3F4226FB"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Test 3: Non-interleaved</w:t>
            </w:r>
          </w:p>
          <w:p w14:paraId="67DE4492"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54F989A0"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interleaved</w:t>
            </w:r>
          </w:p>
        </w:tc>
      </w:tr>
      <w:tr w:rsidR="000320F8" w:rsidRPr="00C25669" w14:paraId="2A3E24E8" w14:textId="77777777" w:rsidTr="006737BD">
        <w:trPr>
          <w:cantSplit/>
          <w:jc w:val="center"/>
        </w:trPr>
        <w:tc>
          <w:tcPr>
            <w:tcW w:w="3235" w:type="dxa"/>
            <w:vAlign w:val="center"/>
          </w:tcPr>
          <w:p w14:paraId="1B996381" w14:textId="77777777" w:rsidR="000320F8" w:rsidRPr="00C25669" w:rsidRDefault="000320F8" w:rsidP="006737BD">
            <w:pPr>
              <w:keepNext/>
              <w:keepLines/>
              <w:spacing w:after="0"/>
              <w:jc w:val="center"/>
              <w:rPr>
                <w:rFonts w:ascii="Arial" w:eastAsia="SimSun" w:hAnsi="Arial"/>
                <w:sz w:val="18"/>
              </w:rPr>
            </w:pPr>
            <w:proofErr w:type="spellStart"/>
            <w:r w:rsidRPr="00C25669">
              <w:rPr>
                <w:rFonts w:ascii="Arial" w:eastAsia="SimSun" w:hAnsi="Arial"/>
                <w:sz w:val="18"/>
              </w:rPr>
              <w:t>Interleaver</w:t>
            </w:r>
            <w:proofErr w:type="spellEnd"/>
            <w:r w:rsidRPr="00C25669">
              <w:rPr>
                <w:rFonts w:ascii="Arial" w:eastAsia="SimSun" w:hAnsi="Arial"/>
                <w:sz w:val="18"/>
              </w:rPr>
              <w:t xml:space="preserve"> size</w:t>
            </w:r>
          </w:p>
        </w:tc>
        <w:tc>
          <w:tcPr>
            <w:tcW w:w="1093" w:type="dxa"/>
            <w:vAlign w:val="center"/>
          </w:tcPr>
          <w:p w14:paraId="668B0661" w14:textId="77777777" w:rsidR="000320F8" w:rsidRPr="00C25669" w:rsidRDefault="000320F8" w:rsidP="006737BD">
            <w:pPr>
              <w:keepNext/>
              <w:keepLines/>
              <w:spacing w:after="0"/>
              <w:jc w:val="center"/>
              <w:rPr>
                <w:rFonts w:ascii="Arial" w:eastAsia="?? ??" w:hAnsi="Arial" w:cs="v5.0.0"/>
                <w:sz w:val="18"/>
              </w:rPr>
            </w:pPr>
          </w:p>
        </w:tc>
        <w:tc>
          <w:tcPr>
            <w:tcW w:w="2992" w:type="dxa"/>
            <w:gridSpan w:val="3"/>
            <w:vAlign w:val="center"/>
          </w:tcPr>
          <w:p w14:paraId="7E80B21E"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0320F8" w:rsidRPr="00C25669" w14:paraId="29EECFEF" w14:textId="77777777" w:rsidTr="006737BD">
        <w:trPr>
          <w:cantSplit/>
          <w:jc w:val="center"/>
        </w:trPr>
        <w:tc>
          <w:tcPr>
            <w:tcW w:w="3235" w:type="dxa"/>
            <w:vAlign w:val="center"/>
          </w:tcPr>
          <w:p w14:paraId="2D1AA370" w14:textId="77777777" w:rsidR="000320F8" w:rsidRPr="00C25669" w:rsidRDefault="000320F8"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1FCBA47" w14:textId="77777777" w:rsidR="000320F8" w:rsidRPr="00C25669" w:rsidRDefault="000320F8" w:rsidP="006737BD">
            <w:pPr>
              <w:keepNext/>
              <w:keepLines/>
              <w:spacing w:after="0"/>
              <w:jc w:val="center"/>
              <w:rPr>
                <w:rFonts w:ascii="Arial" w:eastAsia="?? ??" w:hAnsi="Arial" w:cs="v5.0.0"/>
                <w:sz w:val="18"/>
              </w:rPr>
            </w:pPr>
          </w:p>
        </w:tc>
        <w:tc>
          <w:tcPr>
            <w:tcW w:w="1527" w:type="dxa"/>
            <w:vAlign w:val="center"/>
          </w:tcPr>
          <w:p w14:paraId="078337A6"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4FFA868A"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59082E8D" w14:textId="77777777" w:rsidR="000320F8" w:rsidRPr="00C25669" w:rsidRDefault="000320F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0320F8" w:rsidRPr="00C25669" w14:paraId="3A4AE8CA" w14:textId="77777777" w:rsidTr="006737BD">
        <w:trPr>
          <w:cantSplit/>
          <w:jc w:val="center"/>
        </w:trPr>
        <w:tc>
          <w:tcPr>
            <w:tcW w:w="3235" w:type="dxa"/>
            <w:vAlign w:val="center"/>
          </w:tcPr>
          <w:p w14:paraId="49ABCF34"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5F38CD63" w14:textId="77777777" w:rsidR="000320F8" w:rsidRPr="00C25669" w:rsidRDefault="000320F8" w:rsidP="006737BD">
            <w:pPr>
              <w:keepNext/>
              <w:keepLines/>
              <w:spacing w:after="0"/>
              <w:jc w:val="center"/>
              <w:rPr>
                <w:rFonts w:ascii="Arial" w:eastAsia="?? ??" w:hAnsi="Arial" w:cs="v5.0.0"/>
                <w:sz w:val="18"/>
              </w:rPr>
            </w:pPr>
          </w:p>
        </w:tc>
        <w:tc>
          <w:tcPr>
            <w:tcW w:w="2992" w:type="dxa"/>
            <w:gridSpan w:val="3"/>
            <w:vAlign w:val="center"/>
          </w:tcPr>
          <w:p w14:paraId="212C4474" w14:textId="77777777" w:rsidR="000320F8" w:rsidRPr="00C25669" w:rsidRDefault="000320F8" w:rsidP="006737BD">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66D14E45" w14:textId="77777777" w:rsidR="000320F8" w:rsidRPr="00C25669" w:rsidRDefault="000320F8" w:rsidP="000320F8">
      <w:pPr>
        <w:rPr>
          <w:rFonts w:eastAsia="SimSun"/>
          <w:snapToGrid w:val="0"/>
        </w:rPr>
      </w:pPr>
    </w:p>
    <w:p w14:paraId="06B49273" w14:textId="77777777" w:rsidR="000320F8" w:rsidRPr="00C25669" w:rsidRDefault="000320F8" w:rsidP="000320F8">
      <w:pPr>
        <w:pStyle w:val="Heading5"/>
        <w:rPr>
          <w:snapToGrid w:val="0"/>
        </w:rPr>
      </w:pPr>
      <w:bookmarkStart w:id="585" w:name="_Toc21338201"/>
      <w:bookmarkStart w:id="586" w:name="_Toc29808309"/>
      <w:bookmarkStart w:id="587" w:name="_Toc37068228"/>
      <w:bookmarkStart w:id="588" w:name="_Toc37083773"/>
      <w:bookmarkStart w:id="589" w:name="_Toc37084115"/>
      <w:bookmarkStart w:id="590" w:name="_Toc40209477"/>
      <w:bookmarkStart w:id="591" w:name="_Toc40209819"/>
      <w:bookmarkStart w:id="592" w:name="_Toc45892778"/>
      <w:bookmarkStart w:id="593" w:name="_Toc53176635"/>
      <w:bookmarkStart w:id="594" w:name="_Toc61120948"/>
      <w:bookmarkStart w:id="595" w:name="_Toc67918114"/>
      <w:bookmarkStart w:id="596" w:name="_Toc76298157"/>
      <w:bookmarkStart w:id="597" w:name="_Toc76572169"/>
      <w:bookmarkStart w:id="598" w:name="_Toc76652036"/>
      <w:bookmarkStart w:id="599" w:name="_Toc76652874"/>
      <w:bookmarkStart w:id="600" w:name="_Toc83742146"/>
      <w:bookmarkStart w:id="601" w:name="_Toc91440636"/>
      <w:bookmarkStart w:id="602" w:name="_Toc98849426"/>
      <w:bookmarkStart w:id="603" w:name="_Toc106543279"/>
      <w:bookmarkStart w:id="604" w:name="_Toc106737376"/>
      <w:bookmarkStart w:id="605" w:name="_Toc107233143"/>
      <w:bookmarkStart w:id="606" w:name="_Toc107234733"/>
      <w:bookmarkStart w:id="607" w:name="_Toc107419702"/>
      <w:bookmarkStart w:id="608" w:name="_Toc107476996"/>
      <w:bookmarkStart w:id="609" w:name="_Toc114565831"/>
      <w:bookmarkStart w:id="610" w:name="_Toc123936138"/>
      <w:bookmarkStart w:id="611" w:name="_Toc124377153"/>
      <w:r w:rsidRPr="00C25669">
        <w:rPr>
          <w:snapToGrid w:val="0"/>
        </w:rPr>
        <w:t>5.3.3.2.1</w:t>
      </w:r>
      <w:r w:rsidRPr="00C25669">
        <w:rPr>
          <w:rFonts w:hint="eastAsia"/>
          <w:snapToGrid w:val="0"/>
          <w:lang w:eastAsia="zh-CN"/>
        </w:rPr>
        <w:tab/>
      </w:r>
      <w:r w:rsidRPr="00606BA4">
        <w:rPr>
          <w:snapToGrid w:val="0"/>
          <w:lang w:eastAsia="zh-CN"/>
        </w:rPr>
        <w:t>Minimum requirements with 1TX antenna</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862F009"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5.3.3.2.1-1. The downlink physical setup is in accordance with Annex C.3.1.</w:t>
      </w:r>
    </w:p>
    <w:p w14:paraId="669F7431" w14:textId="77777777" w:rsidR="000320F8" w:rsidRPr="00C25669" w:rsidRDefault="000320F8" w:rsidP="000320F8">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79F5F8F8" w14:textId="77777777" w:rsidTr="006737BD">
        <w:trPr>
          <w:trHeight w:val="209"/>
          <w:jc w:val="center"/>
        </w:trPr>
        <w:tc>
          <w:tcPr>
            <w:tcW w:w="851" w:type="dxa"/>
            <w:vMerge w:val="restart"/>
            <w:vAlign w:val="center"/>
          </w:tcPr>
          <w:p w14:paraId="0E395D5C"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49BF58EE"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4CC37961"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02144CB1"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FCEDC98"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DF19933"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588F0C2C"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02D2DB3D"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6E31722C"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320F8" w:rsidRPr="00C25669" w14:paraId="2093F86B" w14:textId="77777777" w:rsidTr="006737BD">
        <w:trPr>
          <w:trHeight w:val="209"/>
          <w:jc w:val="center"/>
        </w:trPr>
        <w:tc>
          <w:tcPr>
            <w:tcW w:w="851" w:type="dxa"/>
            <w:vMerge/>
            <w:vAlign w:val="center"/>
          </w:tcPr>
          <w:p w14:paraId="6C5D43F1" w14:textId="77777777" w:rsidR="000320F8" w:rsidRPr="00C25669" w:rsidRDefault="000320F8" w:rsidP="006737BD">
            <w:pPr>
              <w:keepNext/>
              <w:keepLines/>
              <w:spacing w:after="0"/>
              <w:jc w:val="center"/>
              <w:rPr>
                <w:rFonts w:ascii="Arial" w:eastAsia="SimSun" w:hAnsi="Arial" w:cs="Arial"/>
                <w:b/>
                <w:sz w:val="18"/>
              </w:rPr>
            </w:pPr>
          </w:p>
        </w:tc>
        <w:tc>
          <w:tcPr>
            <w:tcW w:w="851" w:type="dxa"/>
            <w:vMerge/>
            <w:vAlign w:val="center"/>
          </w:tcPr>
          <w:p w14:paraId="51046C83" w14:textId="77777777" w:rsidR="000320F8" w:rsidRPr="00C25669" w:rsidRDefault="000320F8" w:rsidP="006737BD">
            <w:pPr>
              <w:keepNext/>
              <w:keepLines/>
              <w:spacing w:after="0"/>
              <w:jc w:val="center"/>
              <w:rPr>
                <w:rFonts w:ascii="Arial" w:eastAsia="SimSun" w:hAnsi="Arial" w:cs="Arial"/>
                <w:b/>
                <w:sz w:val="18"/>
              </w:rPr>
            </w:pPr>
          </w:p>
        </w:tc>
        <w:tc>
          <w:tcPr>
            <w:tcW w:w="850" w:type="dxa"/>
            <w:vMerge/>
            <w:vAlign w:val="center"/>
          </w:tcPr>
          <w:p w14:paraId="31C3B016" w14:textId="77777777" w:rsidR="000320F8" w:rsidRPr="00C25669" w:rsidRDefault="000320F8" w:rsidP="006737BD">
            <w:pPr>
              <w:keepNext/>
              <w:keepLines/>
              <w:spacing w:after="0"/>
              <w:jc w:val="center"/>
              <w:rPr>
                <w:rFonts w:ascii="Arial" w:eastAsia="SimSun" w:hAnsi="Arial" w:cs="Arial"/>
                <w:b/>
                <w:sz w:val="18"/>
              </w:rPr>
            </w:pPr>
          </w:p>
        </w:tc>
        <w:tc>
          <w:tcPr>
            <w:tcW w:w="914" w:type="dxa"/>
            <w:vMerge/>
            <w:vAlign w:val="center"/>
          </w:tcPr>
          <w:p w14:paraId="3B47154F" w14:textId="77777777" w:rsidR="000320F8" w:rsidRPr="00C25669" w:rsidRDefault="000320F8" w:rsidP="006737BD">
            <w:pPr>
              <w:keepNext/>
              <w:keepLines/>
              <w:spacing w:after="0"/>
              <w:jc w:val="center"/>
              <w:rPr>
                <w:rFonts w:ascii="Arial" w:eastAsia="SimSun" w:hAnsi="Arial" w:cs="Arial"/>
                <w:b/>
                <w:sz w:val="18"/>
              </w:rPr>
            </w:pPr>
          </w:p>
        </w:tc>
        <w:tc>
          <w:tcPr>
            <w:tcW w:w="1138" w:type="dxa"/>
            <w:vMerge/>
            <w:vAlign w:val="center"/>
          </w:tcPr>
          <w:p w14:paraId="31093EF5" w14:textId="77777777" w:rsidR="000320F8" w:rsidRPr="00C25669" w:rsidRDefault="000320F8" w:rsidP="006737BD">
            <w:pPr>
              <w:keepNext/>
              <w:keepLines/>
              <w:spacing w:after="0"/>
              <w:jc w:val="center"/>
              <w:rPr>
                <w:rFonts w:ascii="Arial" w:eastAsia="SimSun" w:hAnsi="Arial" w:cs="Arial"/>
                <w:b/>
                <w:sz w:val="18"/>
              </w:rPr>
            </w:pPr>
          </w:p>
        </w:tc>
        <w:tc>
          <w:tcPr>
            <w:tcW w:w="1134" w:type="dxa"/>
            <w:vMerge/>
            <w:vAlign w:val="center"/>
          </w:tcPr>
          <w:p w14:paraId="4AC10CE1" w14:textId="77777777" w:rsidR="000320F8" w:rsidRPr="00C25669" w:rsidRDefault="000320F8" w:rsidP="006737BD">
            <w:pPr>
              <w:keepNext/>
              <w:keepLines/>
              <w:spacing w:after="0"/>
              <w:jc w:val="center"/>
              <w:rPr>
                <w:rFonts w:ascii="Arial" w:eastAsia="SimSun" w:hAnsi="Arial" w:cs="Arial"/>
                <w:b/>
                <w:sz w:val="18"/>
              </w:rPr>
            </w:pPr>
          </w:p>
        </w:tc>
        <w:tc>
          <w:tcPr>
            <w:tcW w:w="1276" w:type="dxa"/>
            <w:vMerge/>
            <w:vAlign w:val="center"/>
          </w:tcPr>
          <w:p w14:paraId="6B17DF57" w14:textId="77777777" w:rsidR="000320F8" w:rsidRPr="00C25669" w:rsidRDefault="000320F8" w:rsidP="006737BD">
            <w:pPr>
              <w:keepNext/>
              <w:keepLines/>
              <w:spacing w:after="0"/>
              <w:jc w:val="center"/>
              <w:rPr>
                <w:rFonts w:ascii="Arial" w:eastAsia="SimSun" w:hAnsi="Arial" w:cs="Arial"/>
                <w:b/>
                <w:sz w:val="18"/>
              </w:rPr>
            </w:pPr>
          </w:p>
        </w:tc>
        <w:tc>
          <w:tcPr>
            <w:tcW w:w="1130" w:type="dxa"/>
            <w:vMerge/>
            <w:vAlign w:val="center"/>
          </w:tcPr>
          <w:p w14:paraId="0DDFF103" w14:textId="77777777" w:rsidR="000320F8" w:rsidRPr="00C25669" w:rsidRDefault="000320F8" w:rsidP="006737BD">
            <w:pPr>
              <w:keepNext/>
              <w:keepLines/>
              <w:spacing w:after="0"/>
              <w:jc w:val="center"/>
              <w:rPr>
                <w:rFonts w:ascii="Arial" w:eastAsia="SimSun" w:hAnsi="Arial" w:cs="Arial"/>
                <w:b/>
                <w:sz w:val="18"/>
              </w:rPr>
            </w:pPr>
          </w:p>
        </w:tc>
        <w:tc>
          <w:tcPr>
            <w:tcW w:w="992" w:type="dxa"/>
            <w:vAlign w:val="center"/>
          </w:tcPr>
          <w:p w14:paraId="632DC2D9"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Pm-</w:t>
            </w:r>
            <w:proofErr w:type="spellStart"/>
            <w:r w:rsidRPr="00C25669">
              <w:rPr>
                <w:rFonts w:ascii="Arial" w:eastAsia="SimSun" w:hAnsi="Arial" w:cs="Arial"/>
                <w:b/>
                <w:sz w:val="18"/>
              </w:rPr>
              <w:t>dsg</w:t>
            </w:r>
            <w:proofErr w:type="spellEnd"/>
            <w:r w:rsidRPr="00C25669">
              <w:rPr>
                <w:rFonts w:ascii="Arial" w:eastAsia="SimSun" w:hAnsi="Arial" w:cs="Arial"/>
                <w:b/>
                <w:sz w:val="18"/>
              </w:rPr>
              <w:t xml:space="preserve"> (%)</w:t>
            </w:r>
          </w:p>
        </w:tc>
        <w:tc>
          <w:tcPr>
            <w:tcW w:w="721" w:type="dxa"/>
            <w:vAlign w:val="center"/>
          </w:tcPr>
          <w:p w14:paraId="6D98F8F6"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0320F8" w:rsidRPr="00C25669" w14:paraId="1B600CCB" w14:textId="77777777" w:rsidTr="006737BD">
        <w:trPr>
          <w:trHeight w:val="209"/>
          <w:jc w:val="center"/>
        </w:trPr>
        <w:tc>
          <w:tcPr>
            <w:tcW w:w="851" w:type="dxa"/>
            <w:vAlign w:val="center"/>
          </w:tcPr>
          <w:p w14:paraId="67ADEEDF" w14:textId="5FE8CFDA" w:rsidR="000320F8" w:rsidRPr="00C25669" w:rsidRDefault="000C36EA" w:rsidP="006737BD">
            <w:pPr>
              <w:pStyle w:val="TAC"/>
              <w:rPr>
                <w:rFonts w:eastAsia="SimSun"/>
                <w:lang w:eastAsia="zh-CN"/>
              </w:rPr>
            </w:pPr>
            <w:ins w:id="612" w:author="Rolando Bettancourt Ortega" w:date="2024-11-11T15:28:00Z" w16du:dateUtc="2024-11-11T23:28:00Z">
              <w:r>
                <w:t>1</w:t>
              </w:r>
            </w:ins>
            <w:ins w:id="613" w:author="Rolando Bettancourt Ortega" w:date="2024-11-11T14:44:00Z" w16du:dateUtc="2024-11-11T22:44:00Z">
              <w:r w:rsidR="000320F8">
                <w:t>-</w:t>
              </w:r>
            </w:ins>
            <w:r w:rsidR="000320F8" w:rsidRPr="00C25669">
              <w:t>1</w:t>
            </w:r>
          </w:p>
        </w:tc>
        <w:tc>
          <w:tcPr>
            <w:tcW w:w="851" w:type="dxa"/>
            <w:vAlign w:val="center"/>
          </w:tcPr>
          <w:p w14:paraId="16B1BE3A" w14:textId="77777777" w:rsidR="000320F8" w:rsidRPr="00C25669" w:rsidRDefault="000320F8" w:rsidP="006737BD">
            <w:pPr>
              <w:pStyle w:val="TAC"/>
              <w:rPr>
                <w:rFonts w:eastAsia="SimSun"/>
              </w:rPr>
            </w:pPr>
            <w:r w:rsidRPr="00C25669">
              <w:t xml:space="preserve">40 </w:t>
            </w:r>
          </w:p>
        </w:tc>
        <w:tc>
          <w:tcPr>
            <w:tcW w:w="850" w:type="dxa"/>
            <w:vAlign w:val="center"/>
          </w:tcPr>
          <w:p w14:paraId="3BDB690C" w14:textId="77777777" w:rsidR="000320F8" w:rsidRPr="00C25669" w:rsidRDefault="000320F8" w:rsidP="006737BD">
            <w:pPr>
              <w:pStyle w:val="TAC"/>
              <w:rPr>
                <w:rFonts w:eastAsia="SimSun"/>
              </w:rPr>
            </w:pPr>
            <w:r w:rsidRPr="00C25669">
              <w:t>102</w:t>
            </w:r>
          </w:p>
        </w:tc>
        <w:tc>
          <w:tcPr>
            <w:tcW w:w="914" w:type="dxa"/>
            <w:vAlign w:val="center"/>
          </w:tcPr>
          <w:p w14:paraId="6B59D11E" w14:textId="77777777" w:rsidR="000320F8" w:rsidRPr="00C25669" w:rsidRDefault="000320F8" w:rsidP="006737BD">
            <w:pPr>
              <w:pStyle w:val="TAC"/>
              <w:rPr>
                <w:rFonts w:eastAsia="SimSun"/>
              </w:rPr>
            </w:pPr>
            <w:r w:rsidRPr="00C25669">
              <w:t>1</w:t>
            </w:r>
          </w:p>
        </w:tc>
        <w:tc>
          <w:tcPr>
            <w:tcW w:w="1138" w:type="dxa"/>
            <w:vAlign w:val="center"/>
          </w:tcPr>
          <w:p w14:paraId="6FB84AFB" w14:textId="77777777" w:rsidR="000320F8" w:rsidRPr="00C25669" w:rsidRDefault="000320F8" w:rsidP="006737BD">
            <w:pPr>
              <w:pStyle w:val="TAC"/>
              <w:rPr>
                <w:rFonts w:eastAsia="SimSun"/>
              </w:rPr>
            </w:pPr>
            <w:r w:rsidRPr="00C25669">
              <w:t>2</w:t>
            </w:r>
          </w:p>
        </w:tc>
        <w:tc>
          <w:tcPr>
            <w:tcW w:w="1134" w:type="dxa"/>
            <w:vAlign w:val="center"/>
          </w:tcPr>
          <w:p w14:paraId="0C216C5C" w14:textId="77777777" w:rsidR="000320F8" w:rsidRPr="00C25669" w:rsidRDefault="000320F8" w:rsidP="006737BD">
            <w:pPr>
              <w:pStyle w:val="TAC"/>
              <w:rPr>
                <w:rFonts w:eastAsia="SimSun"/>
              </w:rPr>
            </w:pPr>
            <w:proofErr w:type="gramStart"/>
            <w:r w:rsidRPr="00C25669">
              <w:rPr>
                <w:rFonts w:eastAsia="Calibri"/>
                <w:szCs w:val="18"/>
              </w:rPr>
              <w:t>R.PDCCH</w:t>
            </w:r>
            <w:proofErr w:type="gramEnd"/>
            <w:r w:rsidRPr="00C25669">
              <w:rPr>
                <w:rFonts w:eastAsia="Calibri"/>
                <w:szCs w:val="18"/>
              </w:rPr>
              <w:t xml:space="preserve">.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7946AB8F" w14:textId="77777777" w:rsidR="000320F8" w:rsidRPr="00C25669" w:rsidRDefault="000320F8" w:rsidP="006737BD">
            <w:pPr>
              <w:pStyle w:val="TAC"/>
              <w:rPr>
                <w:rFonts w:eastAsia="SimSun"/>
              </w:rPr>
            </w:pPr>
            <w:r w:rsidRPr="00C25669">
              <w:t>TDLA30-10</w:t>
            </w:r>
          </w:p>
        </w:tc>
        <w:tc>
          <w:tcPr>
            <w:tcW w:w="1130" w:type="dxa"/>
            <w:vAlign w:val="center"/>
          </w:tcPr>
          <w:p w14:paraId="27307840" w14:textId="77777777" w:rsidR="000320F8" w:rsidRPr="00C25669" w:rsidRDefault="000320F8" w:rsidP="006737BD">
            <w:pPr>
              <w:pStyle w:val="TAC"/>
              <w:rPr>
                <w:rFonts w:eastAsia="SimSun"/>
              </w:rPr>
            </w:pPr>
            <w:r w:rsidRPr="00C25669">
              <w:t>1x4 Low</w:t>
            </w:r>
          </w:p>
        </w:tc>
        <w:tc>
          <w:tcPr>
            <w:tcW w:w="992" w:type="dxa"/>
            <w:vAlign w:val="center"/>
          </w:tcPr>
          <w:p w14:paraId="0981E6ED" w14:textId="77777777" w:rsidR="000320F8" w:rsidRPr="00C25669" w:rsidRDefault="000320F8" w:rsidP="006737BD">
            <w:pPr>
              <w:pStyle w:val="TAC"/>
              <w:rPr>
                <w:rFonts w:eastAsia="SimSun"/>
              </w:rPr>
            </w:pPr>
            <w:r w:rsidRPr="00C25669">
              <w:t>1</w:t>
            </w:r>
          </w:p>
        </w:tc>
        <w:tc>
          <w:tcPr>
            <w:tcW w:w="721" w:type="dxa"/>
            <w:vAlign w:val="center"/>
          </w:tcPr>
          <w:p w14:paraId="5784C400" w14:textId="77777777" w:rsidR="000320F8" w:rsidRPr="00C25669" w:rsidRDefault="000320F8" w:rsidP="006737BD">
            <w:pPr>
              <w:pStyle w:val="TAC"/>
              <w:rPr>
                <w:rFonts w:eastAsia="SimSun"/>
                <w:lang w:eastAsia="zh-CN"/>
              </w:rPr>
            </w:pPr>
            <w:r w:rsidRPr="00C25669">
              <w:rPr>
                <w:rFonts w:hint="eastAsia"/>
                <w:lang w:eastAsia="zh-CN"/>
              </w:rPr>
              <w:t>2.1</w:t>
            </w:r>
          </w:p>
        </w:tc>
      </w:tr>
      <w:tr w:rsidR="000320F8" w:rsidRPr="00C25669" w14:paraId="382CCFE0" w14:textId="77777777" w:rsidTr="006737BD">
        <w:trPr>
          <w:trHeight w:val="209"/>
          <w:jc w:val="center"/>
        </w:trPr>
        <w:tc>
          <w:tcPr>
            <w:tcW w:w="851" w:type="dxa"/>
            <w:vAlign w:val="center"/>
          </w:tcPr>
          <w:p w14:paraId="4ED78496" w14:textId="26F85FE4" w:rsidR="000320F8" w:rsidRPr="00C25669" w:rsidRDefault="000C36EA" w:rsidP="006737BD">
            <w:pPr>
              <w:pStyle w:val="TAC"/>
              <w:rPr>
                <w:rFonts w:eastAsia="SimSun"/>
                <w:lang w:eastAsia="zh-CN"/>
              </w:rPr>
            </w:pPr>
            <w:ins w:id="614" w:author="Rolando Bettancourt Ortega" w:date="2024-11-11T15:28:00Z" w16du:dateUtc="2024-11-11T23:28:00Z">
              <w:r>
                <w:t>1</w:t>
              </w:r>
            </w:ins>
            <w:ins w:id="615" w:author="Rolando Bettancourt Ortega" w:date="2024-11-11T14:44:00Z" w16du:dateUtc="2024-11-11T22:44:00Z">
              <w:r w:rsidR="000320F8">
                <w:t>-</w:t>
              </w:r>
            </w:ins>
            <w:r w:rsidR="000320F8" w:rsidRPr="00C25669">
              <w:t>2</w:t>
            </w:r>
          </w:p>
        </w:tc>
        <w:tc>
          <w:tcPr>
            <w:tcW w:w="851" w:type="dxa"/>
            <w:vAlign w:val="center"/>
          </w:tcPr>
          <w:p w14:paraId="3D065B37" w14:textId="77777777" w:rsidR="000320F8" w:rsidRPr="00C25669" w:rsidRDefault="000320F8" w:rsidP="006737BD">
            <w:pPr>
              <w:pStyle w:val="TAC"/>
              <w:rPr>
                <w:rFonts w:eastAsia="SimSun"/>
              </w:rPr>
            </w:pPr>
            <w:r w:rsidRPr="00C25669">
              <w:t xml:space="preserve">40 </w:t>
            </w:r>
          </w:p>
        </w:tc>
        <w:tc>
          <w:tcPr>
            <w:tcW w:w="850" w:type="dxa"/>
            <w:vAlign w:val="center"/>
          </w:tcPr>
          <w:p w14:paraId="37E615F6" w14:textId="77777777" w:rsidR="000320F8" w:rsidRPr="00C25669" w:rsidRDefault="000320F8" w:rsidP="006737BD">
            <w:pPr>
              <w:pStyle w:val="TAC"/>
              <w:rPr>
                <w:rFonts w:eastAsia="SimSun"/>
              </w:rPr>
            </w:pPr>
            <w:r w:rsidRPr="00C25669">
              <w:t>102</w:t>
            </w:r>
          </w:p>
        </w:tc>
        <w:tc>
          <w:tcPr>
            <w:tcW w:w="914" w:type="dxa"/>
            <w:vAlign w:val="center"/>
          </w:tcPr>
          <w:p w14:paraId="10E55510" w14:textId="77777777" w:rsidR="000320F8" w:rsidRPr="00C25669" w:rsidRDefault="000320F8" w:rsidP="006737BD">
            <w:pPr>
              <w:pStyle w:val="TAC"/>
              <w:rPr>
                <w:rFonts w:eastAsia="SimSun"/>
              </w:rPr>
            </w:pPr>
            <w:r w:rsidRPr="00C25669">
              <w:t>1</w:t>
            </w:r>
          </w:p>
        </w:tc>
        <w:tc>
          <w:tcPr>
            <w:tcW w:w="1138" w:type="dxa"/>
            <w:vAlign w:val="center"/>
          </w:tcPr>
          <w:p w14:paraId="48FD005B" w14:textId="77777777" w:rsidR="000320F8" w:rsidRPr="00C25669" w:rsidRDefault="000320F8" w:rsidP="006737BD">
            <w:pPr>
              <w:pStyle w:val="TAC"/>
              <w:rPr>
                <w:rFonts w:eastAsia="SimSun"/>
              </w:rPr>
            </w:pPr>
            <w:r w:rsidRPr="00C25669">
              <w:t>4</w:t>
            </w:r>
          </w:p>
        </w:tc>
        <w:tc>
          <w:tcPr>
            <w:tcW w:w="1134" w:type="dxa"/>
            <w:vAlign w:val="center"/>
          </w:tcPr>
          <w:p w14:paraId="2D039015" w14:textId="77777777" w:rsidR="000320F8" w:rsidRPr="00C25669" w:rsidRDefault="000320F8" w:rsidP="006737BD">
            <w:pPr>
              <w:pStyle w:val="TAC"/>
              <w:rPr>
                <w:rFonts w:eastAsia="SimSun"/>
              </w:rPr>
            </w:pPr>
            <w:proofErr w:type="gramStart"/>
            <w:r w:rsidRPr="00C25669">
              <w:rPr>
                <w:rFonts w:eastAsia="Calibri"/>
                <w:szCs w:val="18"/>
              </w:rPr>
              <w:t>R.PDCCH</w:t>
            </w:r>
            <w:proofErr w:type="gramEnd"/>
            <w:r w:rsidRPr="00C25669">
              <w:rPr>
                <w:rFonts w:eastAsia="Calibri"/>
                <w:szCs w:val="18"/>
              </w:rPr>
              <w:t xml:space="preserve">.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CBB341E" w14:textId="77777777" w:rsidR="000320F8" w:rsidRPr="00C25669" w:rsidRDefault="000320F8" w:rsidP="006737BD">
            <w:pPr>
              <w:pStyle w:val="TAC"/>
              <w:rPr>
                <w:rFonts w:eastAsia="SimSun"/>
              </w:rPr>
            </w:pPr>
            <w:r w:rsidRPr="00C25669">
              <w:t>TDLC300-100</w:t>
            </w:r>
          </w:p>
        </w:tc>
        <w:tc>
          <w:tcPr>
            <w:tcW w:w="1130" w:type="dxa"/>
            <w:vAlign w:val="center"/>
          </w:tcPr>
          <w:p w14:paraId="34CB4F78" w14:textId="77777777" w:rsidR="000320F8" w:rsidRPr="00C25669" w:rsidRDefault="000320F8" w:rsidP="006737BD">
            <w:pPr>
              <w:pStyle w:val="TAC"/>
              <w:rPr>
                <w:rFonts w:eastAsia="SimSun"/>
              </w:rPr>
            </w:pPr>
            <w:r w:rsidRPr="00C25669">
              <w:t>1x4 Low</w:t>
            </w:r>
          </w:p>
        </w:tc>
        <w:tc>
          <w:tcPr>
            <w:tcW w:w="992" w:type="dxa"/>
            <w:vAlign w:val="center"/>
          </w:tcPr>
          <w:p w14:paraId="76B49013" w14:textId="77777777" w:rsidR="000320F8" w:rsidRPr="00C25669" w:rsidRDefault="000320F8" w:rsidP="006737BD">
            <w:pPr>
              <w:pStyle w:val="TAC"/>
              <w:rPr>
                <w:rFonts w:eastAsia="SimSun"/>
              </w:rPr>
            </w:pPr>
            <w:r w:rsidRPr="00C25669">
              <w:t>1</w:t>
            </w:r>
          </w:p>
        </w:tc>
        <w:tc>
          <w:tcPr>
            <w:tcW w:w="721" w:type="dxa"/>
            <w:vAlign w:val="center"/>
          </w:tcPr>
          <w:p w14:paraId="08080ECF" w14:textId="77777777" w:rsidR="000320F8" w:rsidRPr="00C25669" w:rsidRDefault="000320F8" w:rsidP="006737BD">
            <w:pPr>
              <w:pStyle w:val="TAC"/>
              <w:rPr>
                <w:rFonts w:eastAsia="SimSun"/>
                <w:lang w:eastAsia="zh-CN"/>
              </w:rPr>
            </w:pPr>
            <w:r w:rsidRPr="00C25669">
              <w:rPr>
                <w:rFonts w:hint="eastAsia"/>
                <w:lang w:eastAsia="zh-CN"/>
              </w:rPr>
              <w:t>-0.9</w:t>
            </w:r>
          </w:p>
        </w:tc>
      </w:tr>
      <w:tr w:rsidR="000320F8" w:rsidRPr="00C25669" w14:paraId="1483CE6F" w14:textId="77777777" w:rsidTr="006737BD">
        <w:trPr>
          <w:trHeight w:val="209"/>
          <w:jc w:val="center"/>
        </w:trPr>
        <w:tc>
          <w:tcPr>
            <w:tcW w:w="851" w:type="dxa"/>
            <w:vAlign w:val="center"/>
          </w:tcPr>
          <w:p w14:paraId="2A2F9274" w14:textId="0C07B5E4" w:rsidR="000320F8" w:rsidRPr="00C25669" w:rsidRDefault="000C36EA" w:rsidP="006737BD">
            <w:pPr>
              <w:pStyle w:val="TAC"/>
              <w:rPr>
                <w:rFonts w:eastAsia="SimSun"/>
                <w:lang w:eastAsia="zh-CN"/>
              </w:rPr>
            </w:pPr>
            <w:ins w:id="616" w:author="Rolando Bettancourt Ortega" w:date="2024-11-11T15:28:00Z" w16du:dateUtc="2024-11-11T23:28:00Z">
              <w:r>
                <w:t>1</w:t>
              </w:r>
            </w:ins>
            <w:ins w:id="617" w:author="Rolando Bettancourt Ortega" w:date="2024-11-11T14:44:00Z" w16du:dateUtc="2024-11-11T22:44:00Z">
              <w:r w:rsidR="000320F8">
                <w:t>-</w:t>
              </w:r>
            </w:ins>
            <w:r w:rsidR="000320F8" w:rsidRPr="00C25669">
              <w:rPr>
                <w:rFonts w:hint="eastAsia"/>
                <w:lang w:eastAsia="zh-CN"/>
              </w:rPr>
              <w:t>3</w:t>
            </w:r>
          </w:p>
        </w:tc>
        <w:tc>
          <w:tcPr>
            <w:tcW w:w="851" w:type="dxa"/>
            <w:vAlign w:val="center"/>
          </w:tcPr>
          <w:p w14:paraId="7E1229F4" w14:textId="77777777" w:rsidR="000320F8" w:rsidRPr="00C25669" w:rsidRDefault="000320F8" w:rsidP="006737BD">
            <w:pPr>
              <w:pStyle w:val="TAC"/>
              <w:rPr>
                <w:rFonts w:eastAsia="SimSun"/>
              </w:rPr>
            </w:pPr>
            <w:r w:rsidRPr="00C25669">
              <w:rPr>
                <w:lang w:eastAsia="zh-CN"/>
              </w:rPr>
              <w:t xml:space="preserve">40 </w:t>
            </w:r>
          </w:p>
        </w:tc>
        <w:tc>
          <w:tcPr>
            <w:tcW w:w="850" w:type="dxa"/>
            <w:vAlign w:val="center"/>
          </w:tcPr>
          <w:p w14:paraId="19E0703A" w14:textId="77777777" w:rsidR="000320F8" w:rsidRPr="00C25669" w:rsidRDefault="000320F8" w:rsidP="006737BD">
            <w:pPr>
              <w:pStyle w:val="TAC"/>
              <w:rPr>
                <w:rFonts w:eastAsia="SimSun"/>
              </w:rPr>
            </w:pPr>
            <w:r w:rsidRPr="00C25669">
              <w:rPr>
                <w:rFonts w:hint="eastAsia"/>
                <w:lang w:eastAsia="zh-CN"/>
              </w:rPr>
              <w:t>4</w:t>
            </w:r>
            <w:r w:rsidRPr="00C25669">
              <w:rPr>
                <w:lang w:eastAsia="zh-CN"/>
              </w:rPr>
              <w:t>8</w:t>
            </w:r>
          </w:p>
        </w:tc>
        <w:tc>
          <w:tcPr>
            <w:tcW w:w="914" w:type="dxa"/>
            <w:vAlign w:val="center"/>
          </w:tcPr>
          <w:p w14:paraId="523E1AD7" w14:textId="77777777" w:rsidR="000320F8" w:rsidRPr="00C25669" w:rsidRDefault="000320F8" w:rsidP="006737BD">
            <w:pPr>
              <w:pStyle w:val="TAC"/>
              <w:rPr>
                <w:rFonts w:eastAsia="SimSun"/>
              </w:rPr>
            </w:pPr>
            <w:r w:rsidRPr="00C25669">
              <w:rPr>
                <w:rFonts w:hint="eastAsia"/>
                <w:lang w:eastAsia="zh-CN"/>
              </w:rPr>
              <w:t>2</w:t>
            </w:r>
          </w:p>
        </w:tc>
        <w:tc>
          <w:tcPr>
            <w:tcW w:w="1138" w:type="dxa"/>
            <w:vAlign w:val="center"/>
          </w:tcPr>
          <w:p w14:paraId="339885AB" w14:textId="77777777" w:rsidR="000320F8" w:rsidRPr="00C25669" w:rsidRDefault="000320F8" w:rsidP="006737BD">
            <w:pPr>
              <w:pStyle w:val="TAC"/>
              <w:rPr>
                <w:rFonts w:eastAsia="SimSun"/>
              </w:rPr>
            </w:pPr>
            <w:r w:rsidRPr="00C25669">
              <w:rPr>
                <w:rFonts w:hint="eastAsia"/>
                <w:lang w:eastAsia="zh-CN"/>
              </w:rPr>
              <w:t>1</w:t>
            </w:r>
            <w:r w:rsidRPr="00C25669">
              <w:rPr>
                <w:lang w:eastAsia="zh-CN"/>
              </w:rPr>
              <w:t>6</w:t>
            </w:r>
          </w:p>
        </w:tc>
        <w:tc>
          <w:tcPr>
            <w:tcW w:w="1134" w:type="dxa"/>
            <w:vAlign w:val="center"/>
          </w:tcPr>
          <w:p w14:paraId="7D4CC99C" w14:textId="77777777" w:rsidR="000320F8" w:rsidRPr="00C25669" w:rsidRDefault="000320F8" w:rsidP="006737BD">
            <w:pPr>
              <w:pStyle w:val="TAC"/>
              <w:rPr>
                <w:rFonts w:eastAsia="SimSun"/>
              </w:rPr>
            </w:pPr>
            <w:proofErr w:type="gramStart"/>
            <w:r w:rsidRPr="00C25669">
              <w:rPr>
                <w:rFonts w:eastAsia="Calibri"/>
                <w:szCs w:val="18"/>
              </w:rPr>
              <w:t>R.PDCCH</w:t>
            </w:r>
            <w:proofErr w:type="gramEnd"/>
            <w:r w:rsidRPr="00C25669">
              <w:rPr>
                <w:rFonts w:eastAsia="Calibri"/>
                <w:szCs w:val="18"/>
              </w:rPr>
              <w:t xml:space="preserve">.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05DF535F" w14:textId="77777777" w:rsidR="000320F8" w:rsidRPr="00C25669" w:rsidRDefault="000320F8" w:rsidP="006737BD">
            <w:pPr>
              <w:pStyle w:val="TAC"/>
              <w:rPr>
                <w:rFonts w:eastAsia="SimSun"/>
              </w:rPr>
            </w:pPr>
            <w:r w:rsidRPr="00C25669">
              <w:rPr>
                <w:lang w:eastAsia="zh-CN"/>
              </w:rPr>
              <w:t>TDLA30-10</w:t>
            </w:r>
          </w:p>
        </w:tc>
        <w:tc>
          <w:tcPr>
            <w:tcW w:w="1130" w:type="dxa"/>
            <w:vAlign w:val="center"/>
          </w:tcPr>
          <w:p w14:paraId="638E13FD" w14:textId="77777777" w:rsidR="000320F8" w:rsidRPr="00C25669" w:rsidRDefault="000320F8" w:rsidP="006737BD">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5CA1BEC1" w14:textId="77777777" w:rsidR="000320F8" w:rsidRPr="00C25669" w:rsidRDefault="000320F8" w:rsidP="006737BD">
            <w:pPr>
              <w:pStyle w:val="TAC"/>
              <w:rPr>
                <w:rFonts w:eastAsia="SimSun"/>
              </w:rPr>
            </w:pPr>
            <w:r w:rsidRPr="00C25669">
              <w:rPr>
                <w:rFonts w:hint="eastAsia"/>
                <w:lang w:eastAsia="zh-CN"/>
              </w:rPr>
              <w:t>1</w:t>
            </w:r>
          </w:p>
        </w:tc>
        <w:tc>
          <w:tcPr>
            <w:tcW w:w="721" w:type="dxa"/>
            <w:vAlign w:val="center"/>
          </w:tcPr>
          <w:p w14:paraId="441FD6E4" w14:textId="77777777" w:rsidR="000320F8" w:rsidRPr="00C25669" w:rsidRDefault="000320F8" w:rsidP="006737BD">
            <w:pPr>
              <w:pStyle w:val="TAC"/>
              <w:rPr>
                <w:rFonts w:eastAsia="SimSun"/>
              </w:rPr>
            </w:pPr>
            <w:r w:rsidRPr="00C25669">
              <w:rPr>
                <w:rFonts w:hint="eastAsia"/>
                <w:lang w:eastAsia="zh-CN"/>
              </w:rPr>
              <w:t>-3.6</w:t>
            </w:r>
          </w:p>
        </w:tc>
      </w:tr>
    </w:tbl>
    <w:p w14:paraId="1F93377E" w14:textId="77777777" w:rsidR="000320F8" w:rsidRPr="00C25669" w:rsidRDefault="000320F8" w:rsidP="000320F8">
      <w:pPr>
        <w:rPr>
          <w:rFonts w:eastAsia="SimSun"/>
        </w:rPr>
      </w:pPr>
    </w:p>
    <w:p w14:paraId="6DC494F8" w14:textId="77777777" w:rsidR="000320F8" w:rsidRPr="00C25669" w:rsidRDefault="000320F8" w:rsidP="000320F8">
      <w:pPr>
        <w:pStyle w:val="Heading5"/>
        <w:rPr>
          <w:snapToGrid w:val="0"/>
        </w:rPr>
      </w:pPr>
      <w:bookmarkStart w:id="618" w:name="_Toc21338202"/>
      <w:bookmarkStart w:id="619" w:name="_Toc29808310"/>
      <w:bookmarkStart w:id="620" w:name="_Toc37068229"/>
      <w:bookmarkStart w:id="621" w:name="_Toc37083774"/>
      <w:bookmarkStart w:id="622" w:name="_Toc37084116"/>
      <w:bookmarkStart w:id="623" w:name="_Toc40209478"/>
      <w:bookmarkStart w:id="624" w:name="_Toc40209820"/>
      <w:bookmarkStart w:id="625" w:name="_Toc45892779"/>
      <w:bookmarkStart w:id="626" w:name="_Toc53176636"/>
      <w:bookmarkStart w:id="627" w:name="_Toc61120949"/>
      <w:bookmarkStart w:id="628" w:name="_Toc67918115"/>
      <w:bookmarkStart w:id="629" w:name="_Toc76298158"/>
      <w:bookmarkStart w:id="630" w:name="_Toc76572170"/>
      <w:bookmarkStart w:id="631" w:name="_Toc76652037"/>
      <w:bookmarkStart w:id="632" w:name="_Toc76652875"/>
      <w:bookmarkStart w:id="633" w:name="_Toc83742147"/>
      <w:bookmarkStart w:id="634" w:name="_Toc91440637"/>
      <w:bookmarkStart w:id="635" w:name="_Toc98849427"/>
      <w:bookmarkStart w:id="636" w:name="_Toc106543280"/>
      <w:bookmarkStart w:id="637" w:name="_Toc106737377"/>
      <w:bookmarkStart w:id="638" w:name="_Toc107233144"/>
      <w:bookmarkStart w:id="639" w:name="_Toc107234734"/>
      <w:bookmarkStart w:id="640" w:name="_Toc107419703"/>
      <w:bookmarkStart w:id="641" w:name="_Toc107476997"/>
      <w:bookmarkStart w:id="642" w:name="_Toc114565832"/>
      <w:bookmarkStart w:id="643" w:name="_Toc123936139"/>
      <w:bookmarkStart w:id="644" w:name="_Toc124377154"/>
      <w:r w:rsidRPr="00C25669">
        <w:rPr>
          <w:snapToGrid w:val="0"/>
        </w:rPr>
        <w:t>5.3.3.2.2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993D0C7" w14:textId="77777777" w:rsidR="000320F8" w:rsidRPr="00C25669"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shall be below the specified value in Table 5.3.3.2.2-1. The downlink physical setup is in accordance with Annex C.3.1.</w:t>
      </w:r>
    </w:p>
    <w:p w14:paraId="26BD1E50" w14:textId="77777777" w:rsidR="000320F8" w:rsidRPr="00C25669" w:rsidRDefault="000320F8" w:rsidP="000320F8">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39171D3F" w14:textId="77777777" w:rsidTr="006737BD">
        <w:trPr>
          <w:trHeight w:val="209"/>
          <w:jc w:val="center"/>
        </w:trPr>
        <w:tc>
          <w:tcPr>
            <w:tcW w:w="851" w:type="dxa"/>
            <w:vMerge w:val="restart"/>
            <w:vAlign w:val="center"/>
          </w:tcPr>
          <w:p w14:paraId="4040A97F"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0BB33D17"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763B478F"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5B353F98" w14:textId="77777777" w:rsidR="000320F8" w:rsidRPr="00C25669" w:rsidRDefault="000320F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24D593CB"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093A9F7"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2BEC2CB1"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E7B527A"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C17D36E"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320F8" w:rsidRPr="00C25669" w14:paraId="0C108E5C" w14:textId="77777777" w:rsidTr="006737BD">
        <w:trPr>
          <w:trHeight w:val="209"/>
          <w:jc w:val="center"/>
        </w:trPr>
        <w:tc>
          <w:tcPr>
            <w:tcW w:w="851" w:type="dxa"/>
            <w:vMerge/>
            <w:vAlign w:val="center"/>
          </w:tcPr>
          <w:p w14:paraId="46C9BE25" w14:textId="77777777" w:rsidR="000320F8" w:rsidRPr="00C25669" w:rsidRDefault="000320F8" w:rsidP="006737BD">
            <w:pPr>
              <w:keepNext/>
              <w:keepLines/>
              <w:spacing w:after="0"/>
              <w:jc w:val="center"/>
              <w:rPr>
                <w:rFonts w:ascii="Arial" w:eastAsia="SimSun" w:hAnsi="Arial" w:cs="Arial"/>
                <w:b/>
                <w:sz w:val="18"/>
              </w:rPr>
            </w:pPr>
          </w:p>
        </w:tc>
        <w:tc>
          <w:tcPr>
            <w:tcW w:w="851" w:type="dxa"/>
            <w:vMerge/>
            <w:vAlign w:val="center"/>
          </w:tcPr>
          <w:p w14:paraId="44907D7D" w14:textId="77777777" w:rsidR="000320F8" w:rsidRPr="00C25669" w:rsidRDefault="000320F8" w:rsidP="006737BD">
            <w:pPr>
              <w:keepNext/>
              <w:keepLines/>
              <w:spacing w:after="0"/>
              <w:jc w:val="center"/>
              <w:rPr>
                <w:rFonts w:ascii="Arial" w:eastAsia="SimSun" w:hAnsi="Arial" w:cs="Arial"/>
                <w:b/>
                <w:sz w:val="18"/>
              </w:rPr>
            </w:pPr>
          </w:p>
        </w:tc>
        <w:tc>
          <w:tcPr>
            <w:tcW w:w="850" w:type="dxa"/>
            <w:vMerge/>
            <w:vAlign w:val="center"/>
          </w:tcPr>
          <w:p w14:paraId="762AFB66" w14:textId="77777777" w:rsidR="000320F8" w:rsidRPr="00C25669" w:rsidRDefault="000320F8" w:rsidP="006737BD">
            <w:pPr>
              <w:keepNext/>
              <w:keepLines/>
              <w:spacing w:after="0"/>
              <w:jc w:val="center"/>
              <w:rPr>
                <w:rFonts w:ascii="Arial" w:eastAsia="SimSun" w:hAnsi="Arial" w:cs="Arial"/>
                <w:b/>
                <w:sz w:val="18"/>
              </w:rPr>
            </w:pPr>
          </w:p>
        </w:tc>
        <w:tc>
          <w:tcPr>
            <w:tcW w:w="914" w:type="dxa"/>
            <w:vMerge/>
            <w:vAlign w:val="center"/>
          </w:tcPr>
          <w:p w14:paraId="69FB73D6" w14:textId="77777777" w:rsidR="000320F8" w:rsidRPr="00C25669" w:rsidRDefault="000320F8" w:rsidP="006737BD">
            <w:pPr>
              <w:keepNext/>
              <w:keepLines/>
              <w:spacing w:after="0"/>
              <w:jc w:val="center"/>
              <w:rPr>
                <w:rFonts w:ascii="Arial" w:eastAsia="SimSun" w:hAnsi="Arial" w:cs="Arial"/>
                <w:b/>
                <w:sz w:val="18"/>
              </w:rPr>
            </w:pPr>
          </w:p>
        </w:tc>
        <w:tc>
          <w:tcPr>
            <w:tcW w:w="1138" w:type="dxa"/>
            <w:vMerge/>
            <w:vAlign w:val="center"/>
          </w:tcPr>
          <w:p w14:paraId="6E97B547" w14:textId="77777777" w:rsidR="000320F8" w:rsidRPr="00C25669" w:rsidRDefault="000320F8" w:rsidP="006737BD">
            <w:pPr>
              <w:keepNext/>
              <w:keepLines/>
              <w:spacing w:after="0"/>
              <w:jc w:val="center"/>
              <w:rPr>
                <w:rFonts w:ascii="Arial" w:eastAsia="SimSun" w:hAnsi="Arial" w:cs="Arial"/>
                <w:b/>
                <w:sz w:val="18"/>
              </w:rPr>
            </w:pPr>
          </w:p>
        </w:tc>
        <w:tc>
          <w:tcPr>
            <w:tcW w:w="1134" w:type="dxa"/>
            <w:vMerge/>
            <w:vAlign w:val="center"/>
          </w:tcPr>
          <w:p w14:paraId="4D124B25" w14:textId="77777777" w:rsidR="000320F8" w:rsidRPr="00C25669" w:rsidRDefault="000320F8" w:rsidP="006737BD">
            <w:pPr>
              <w:keepNext/>
              <w:keepLines/>
              <w:spacing w:after="0"/>
              <w:jc w:val="center"/>
              <w:rPr>
                <w:rFonts w:ascii="Arial" w:eastAsia="SimSun" w:hAnsi="Arial" w:cs="Arial"/>
                <w:b/>
                <w:sz w:val="18"/>
              </w:rPr>
            </w:pPr>
          </w:p>
        </w:tc>
        <w:tc>
          <w:tcPr>
            <w:tcW w:w="1276" w:type="dxa"/>
            <w:vMerge/>
            <w:vAlign w:val="center"/>
          </w:tcPr>
          <w:p w14:paraId="51D9A8ED" w14:textId="77777777" w:rsidR="000320F8" w:rsidRPr="00C25669" w:rsidRDefault="000320F8" w:rsidP="006737BD">
            <w:pPr>
              <w:keepNext/>
              <w:keepLines/>
              <w:spacing w:after="0"/>
              <w:jc w:val="center"/>
              <w:rPr>
                <w:rFonts w:ascii="Arial" w:eastAsia="SimSun" w:hAnsi="Arial" w:cs="Arial"/>
                <w:b/>
                <w:sz w:val="18"/>
              </w:rPr>
            </w:pPr>
          </w:p>
        </w:tc>
        <w:tc>
          <w:tcPr>
            <w:tcW w:w="1130" w:type="dxa"/>
            <w:vMerge/>
            <w:vAlign w:val="center"/>
          </w:tcPr>
          <w:p w14:paraId="263267D0" w14:textId="77777777" w:rsidR="000320F8" w:rsidRPr="00C25669" w:rsidRDefault="000320F8" w:rsidP="006737BD">
            <w:pPr>
              <w:keepNext/>
              <w:keepLines/>
              <w:spacing w:after="0"/>
              <w:jc w:val="center"/>
              <w:rPr>
                <w:rFonts w:ascii="Arial" w:eastAsia="SimSun" w:hAnsi="Arial" w:cs="Arial"/>
                <w:b/>
                <w:sz w:val="18"/>
              </w:rPr>
            </w:pPr>
          </w:p>
        </w:tc>
        <w:tc>
          <w:tcPr>
            <w:tcW w:w="992" w:type="dxa"/>
            <w:vAlign w:val="center"/>
          </w:tcPr>
          <w:p w14:paraId="76C556A0"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Pm-</w:t>
            </w:r>
            <w:proofErr w:type="spellStart"/>
            <w:r w:rsidRPr="00C25669">
              <w:rPr>
                <w:rFonts w:ascii="Arial" w:eastAsia="SimSun" w:hAnsi="Arial" w:cs="Arial"/>
                <w:b/>
                <w:sz w:val="18"/>
              </w:rPr>
              <w:t>dsg</w:t>
            </w:r>
            <w:proofErr w:type="spellEnd"/>
            <w:r w:rsidRPr="00C25669">
              <w:rPr>
                <w:rFonts w:ascii="Arial" w:eastAsia="SimSun" w:hAnsi="Arial" w:cs="Arial"/>
                <w:b/>
                <w:sz w:val="18"/>
              </w:rPr>
              <w:t xml:space="preserve"> (%)</w:t>
            </w:r>
          </w:p>
        </w:tc>
        <w:tc>
          <w:tcPr>
            <w:tcW w:w="721" w:type="dxa"/>
            <w:vAlign w:val="center"/>
          </w:tcPr>
          <w:p w14:paraId="0B991D95" w14:textId="77777777" w:rsidR="000320F8" w:rsidRPr="00C25669" w:rsidRDefault="000320F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0320F8" w:rsidRPr="00C25669" w14:paraId="73C048E7" w14:textId="77777777" w:rsidTr="006737BD">
        <w:trPr>
          <w:trHeight w:val="106"/>
          <w:jc w:val="center"/>
        </w:trPr>
        <w:tc>
          <w:tcPr>
            <w:tcW w:w="851" w:type="dxa"/>
            <w:shd w:val="clear" w:color="auto" w:fill="auto"/>
          </w:tcPr>
          <w:p w14:paraId="72321FDC" w14:textId="76220BE0" w:rsidR="000320F8" w:rsidRPr="00C25669" w:rsidRDefault="000C36EA" w:rsidP="006737BD">
            <w:pPr>
              <w:keepNext/>
              <w:keepLines/>
              <w:spacing w:after="0"/>
              <w:jc w:val="center"/>
              <w:rPr>
                <w:rFonts w:ascii="Arial" w:eastAsia="SimSun" w:hAnsi="Arial" w:cs="Arial"/>
                <w:sz w:val="18"/>
              </w:rPr>
            </w:pPr>
            <w:ins w:id="645" w:author="Rolando Bettancourt Ortega" w:date="2024-11-11T15:28:00Z" w16du:dateUtc="2024-11-11T23:28:00Z">
              <w:r>
                <w:rPr>
                  <w:rFonts w:ascii="Arial" w:eastAsia="SimSun" w:hAnsi="Arial" w:cs="Arial"/>
                  <w:sz w:val="18"/>
                </w:rPr>
                <w:t>1</w:t>
              </w:r>
            </w:ins>
            <w:ins w:id="646" w:author="Rolando Bettancourt Ortega" w:date="2024-11-11T14:44:00Z" w16du:dateUtc="2024-11-11T22:44:00Z">
              <w:r w:rsidR="000320F8">
                <w:rPr>
                  <w:rFonts w:ascii="Arial" w:eastAsia="SimSun" w:hAnsi="Arial" w:cs="Arial"/>
                  <w:sz w:val="18"/>
                </w:rPr>
                <w:t>-</w:t>
              </w:r>
            </w:ins>
            <w:r w:rsidR="000320F8" w:rsidRPr="00C25669">
              <w:rPr>
                <w:rFonts w:ascii="Arial" w:eastAsia="SimSun" w:hAnsi="Arial" w:cs="Arial"/>
                <w:sz w:val="18"/>
              </w:rPr>
              <w:t>1</w:t>
            </w:r>
          </w:p>
        </w:tc>
        <w:tc>
          <w:tcPr>
            <w:tcW w:w="851" w:type="dxa"/>
            <w:shd w:val="clear" w:color="auto" w:fill="auto"/>
          </w:tcPr>
          <w:p w14:paraId="07FD1CDB"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1448C09F"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46125D0B"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49883B33"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0A53E2F4" w14:textId="77777777" w:rsidR="000320F8" w:rsidRPr="00C25669" w:rsidRDefault="000320F8" w:rsidP="006737BD">
            <w:pPr>
              <w:keepNext/>
              <w:keepLines/>
              <w:spacing w:after="0"/>
              <w:jc w:val="center"/>
              <w:rPr>
                <w:rFonts w:ascii="Arial" w:eastAsia="SimSun" w:hAnsi="Arial" w:cs="Arial"/>
                <w:sz w:val="18"/>
              </w:rPr>
            </w:pPr>
            <w:proofErr w:type="gramStart"/>
            <w:r w:rsidRPr="00AC3283">
              <w:rPr>
                <w:rFonts w:ascii="Arial" w:eastAsia="Calibri" w:hAnsi="Arial" w:cs="Arial"/>
                <w:sz w:val="18"/>
                <w:szCs w:val="18"/>
              </w:rPr>
              <w:t>R.PDCCH</w:t>
            </w:r>
            <w:proofErr w:type="gramEnd"/>
            <w:r w:rsidRPr="00AC3283">
              <w:rPr>
                <w:rFonts w:ascii="Arial" w:eastAsia="Calibri" w:hAnsi="Arial" w:cs="Arial"/>
                <w:sz w:val="18"/>
                <w:szCs w:val="18"/>
              </w:rPr>
              <w:t xml:space="preserve">.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4F3672CC"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76DED2E0"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5D4CC240" w14:textId="77777777" w:rsidR="000320F8" w:rsidRPr="00C25669" w:rsidRDefault="000320F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64C4FA39" w14:textId="77777777" w:rsidR="000320F8" w:rsidRPr="00C25669" w:rsidRDefault="000320F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32B9AAD9" w14:textId="77777777" w:rsidR="000320F8" w:rsidRPr="00C25669" w:rsidRDefault="000320F8" w:rsidP="000320F8">
      <w:pPr>
        <w:rPr>
          <w:rFonts w:eastAsia="SimSun"/>
          <w:lang w:eastAsia="zh-CN"/>
        </w:rPr>
      </w:pPr>
    </w:p>
    <w:p w14:paraId="17DC1416" w14:textId="77777777" w:rsidR="000320F8" w:rsidRDefault="000320F8" w:rsidP="000320F8">
      <w:pPr>
        <w:pStyle w:val="Heading5"/>
      </w:pPr>
      <w:bookmarkStart w:id="647" w:name="_Toc67918116"/>
      <w:bookmarkStart w:id="648" w:name="_Toc76298159"/>
      <w:bookmarkStart w:id="649" w:name="_Toc76572171"/>
      <w:bookmarkStart w:id="650" w:name="_Toc76652038"/>
      <w:bookmarkStart w:id="651" w:name="_Toc76652876"/>
      <w:bookmarkStart w:id="652" w:name="_Toc83742148"/>
      <w:bookmarkStart w:id="653" w:name="_Toc91440638"/>
      <w:bookmarkStart w:id="654" w:name="_Toc98849428"/>
      <w:bookmarkStart w:id="655" w:name="_Toc106543281"/>
      <w:bookmarkStart w:id="656" w:name="_Toc106737378"/>
      <w:bookmarkStart w:id="657" w:name="_Toc107233145"/>
      <w:bookmarkStart w:id="658" w:name="_Toc107234735"/>
      <w:bookmarkStart w:id="659" w:name="_Toc107419704"/>
      <w:bookmarkStart w:id="660" w:name="_Toc107476998"/>
      <w:bookmarkStart w:id="661" w:name="_Toc114565833"/>
      <w:bookmarkStart w:id="662" w:name="_Toc123936140"/>
      <w:bookmarkStart w:id="663" w:name="_Toc124377155"/>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0FB4DE1" w14:textId="77777777" w:rsidR="000320F8" w:rsidRPr="001422C4" w:rsidRDefault="000320F8" w:rsidP="000320F8">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73E7B249" w14:textId="77777777" w:rsidR="000320F8" w:rsidRDefault="000320F8" w:rsidP="000320F8">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1AAF9CF9" w14:textId="77777777" w:rsidR="000320F8" w:rsidRDefault="000320F8" w:rsidP="000320F8">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0320F8" w:rsidRPr="00C25669" w14:paraId="66B79C01" w14:textId="77777777" w:rsidTr="006737BD">
        <w:trPr>
          <w:jc w:val="center"/>
        </w:trPr>
        <w:tc>
          <w:tcPr>
            <w:tcW w:w="5412" w:type="dxa"/>
            <w:gridSpan w:val="2"/>
            <w:tcBorders>
              <w:bottom w:val="nil"/>
            </w:tcBorders>
          </w:tcPr>
          <w:p w14:paraId="5E25B913" w14:textId="77777777" w:rsidR="000320F8" w:rsidRPr="00C25669" w:rsidRDefault="000320F8" w:rsidP="006737BD">
            <w:pPr>
              <w:pStyle w:val="TAH"/>
              <w:rPr>
                <w:rFonts w:eastAsia="SimSun"/>
              </w:rPr>
            </w:pPr>
            <w:r w:rsidRPr="00C25669">
              <w:rPr>
                <w:rFonts w:eastAsia="SimSun"/>
              </w:rPr>
              <w:t>Parameter</w:t>
            </w:r>
          </w:p>
        </w:tc>
        <w:tc>
          <w:tcPr>
            <w:tcW w:w="567" w:type="dxa"/>
            <w:tcBorders>
              <w:bottom w:val="nil"/>
            </w:tcBorders>
            <w:vAlign w:val="center"/>
          </w:tcPr>
          <w:p w14:paraId="6839E5B7" w14:textId="77777777" w:rsidR="000320F8" w:rsidRPr="00C25669" w:rsidRDefault="000320F8" w:rsidP="006737BD">
            <w:pPr>
              <w:pStyle w:val="TAH"/>
              <w:rPr>
                <w:rFonts w:eastAsia="SimSun"/>
              </w:rPr>
            </w:pPr>
            <w:r w:rsidRPr="00C25669">
              <w:rPr>
                <w:rFonts w:eastAsia="SimSun"/>
              </w:rPr>
              <w:t>Unit</w:t>
            </w:r>
          </w:p>
        </w:tc>
        <w:tc>
          <w:tcPr>
            <w:tcW w:w="3143" w:type="dxa"/>
            <w:tcBorders>
              <w:bottom w:val="nil"/>
            </w:tcBorders>
          </w:tcPr>
          <w:p w14:paraId="102E9931" w14:textId="77777777" w:rsidR="000320F8" w:rsidRPr="00C25669" w:rsidRDefault="000320F8" w:rsidP="006737BD">
            <w:pPr>
              <w:pStyle w:val="TAH"/>
              <w:rPr>
                <w:rFonts w:eastAsia="SimSun"/>
              </w:rPr>
            </w:pPr>
            <w:r w:rsidRPr="00C25669">
              <w:rPr>
                <w:rFonts w:eastAsia="SimSun"/>
              </w:rPr>
              <w:t>1 Tx Antenna</w:t>
            </w:r>
          </w:p>
        </w:tc>
      </w:tr>
      <w:tr w:rsidR="000320F8" w:rsidRPr="00C25669" w14:paraId="384AC5B5" w14:textId="77777777" w:rsidTr="006737BD">
        <w:trPr>
          <w:cantSplit/>
          <w:trHeight w:val="62"/>
          <w:jc w:val="center"/>
        </w:trPr>
        <w:tc>
          <w:tcPr>
            <w:tcW w:w="5412" w:type="dxa"/>
            <w:gridSpan w:val="2"/>
          </w:tcPr>
          <w:p w14:paraId="2CE8BCD6" w14:textId="77777777" w:rsidR="000320F8" w:rsidRPr="00C25669" w:rsidRDefault="000320F8" w:rsidP="006737BD">
            <w:pPr>
              <w:pStyle w:val="TAL"/>
              <w:rPr>
                <w:rFonts w:eastAsia="SimSun"/>
              </w:rPr>
            </w:pPr>
            <w:r w:rsidRPr="00C25669">
              <w:rPr>
                <w:rFonts w:eastAsia="SimSun"/>
              </w:rPr>
              <w:t>TDD UL-DL pattern</w:t>
            </w:r>
          </w:p>
        </w:tc>
        <w:tc>
          <w:tcPr>
            <w:tcW w:w="567" w:type="dxa"/>
            <w:vAlign w:val="center"/>
          </w:tcPr>
          <w:p w14:paraId="77A13BD9" w14:textId="77777777" w:rsidR="000320F8" w:rsidRPr="00C25669" w:rsidRDefault="000320F8" w:rsidP="006737BD">
            <w:pPr>
              <w:pStyle w:val="TAC"/>
              <w:rPr>
                <w:rFonts w:eastAsia="?? ??"/>
              </w:rPr>
            </w:pPr>
          </w:p>
        </w:tc>
        <w:tc>
          <w:tcPr>
            <w:tcW w:w="3143" w:type="dxa"/>
          </w:tcPr>
          <w:p w14:paraId="7F81F96D" w14:textId="77777777" w:rsidR="000320F8" w:rsidRPr="00C25669" w:rsidRDefault="000320F8" w:rsidP="006737BD">
            <w:pPr>
              <w:pStyle w:val="TAC"/>
              <w:rPr>
                <w:rFonts w:eastAsia="SimSun"/>
              </w:rPr>
            </w:pPr>
            <w:r w:rsidRPr="00C25669">
              <w:rPr>
                <w:rFonts w:eastAsia="SimSun"/>
              </w:rPr>
              <w:t>FR1.30-1</w:t>
            </w:r>
          </w:p>
        </w:tc>
      </w:tr>
      <w:tr w:rsidR="000320F8" w:rsidRPr="00C25669" w14:paraId="65AF762C" w14:textId="77777777" w:rsidTr="006737BD">
        <w:trPr>
          <w:cantSplit/>
          <w:jc w:val="center"/>
        </w:trPr>
        <w:tc>
          <w:tcPr>
            <w:tcW w:w="5412" w:type="dxa"/>
            <w:gridSpan w:val="2"/>
          </w:tcPr>
          <w:p w14:paraId="278F7504" w14:textId="77777777" w:rsidR="000320F8" w:rsidRPr="00C25669" w:rsidRDefault="000320F8" w:rsidP="006737BD">
            <w:pPr>
              <w:pStyle w:val="TAL"/>
              <w:rPr>
                <w:rFonts w:eastAsia="SimSun"/>
              </w:rPr>
            </w:pPr>
            <w:r w:rsidRPr="00C25669">
              <w:rPr>
                <w:rFonts w:eastAsia="SimSun"/>
              </w:rPr>
              <w:t>CCE to REG mapping type</w:t>
            </w:r>
          </w:p>
        </w:tc>
        <w:tc>
          <w:tcPr>
            <w:tcW w:w="567" w:type="dxa"/>
            <w:vAlign w:val="center"/>
          </w:tcPr>
          <w:p w14:paraId="4588E023" w14:textId="77777777" w:rsidR="000320F8" w:rsidRPr="00C25669" w:rsidRDefault="000320F8" w:rsidP="006737BD">
            <w:pPr>
              <w:pStyle w:val="TAC"/>
              <w:rPr>
                <w:rFonts w:eastAsia="?? ??"/>
              </w:rPr>
            </w:pPr>
          </w:p>
        </w:tc>
        <w:tc>
          <w:tcPr>
            <w:tcW w:w="3143" w:type="dxa"/>
          </w:tcPr>
          <w:p w14:paraId="2F0B75B5" w14:textId="77777777" w:rsidR="000320F8" w:rsidRPr="00C25669" w:rsidRDefault="000320F8" w:rsidP="006737BD">
            <w:pPr>
              <w:pStyle w:val="TAC"/>
              <w:rPr>
                <w:rFonts w:eastAsia="SimSun"/>
              </w:rPr>
            </w:pPr>
            <w:r w:rsidRPr="00C25669">
              <w:rPr>
                <w:rFonts w:eastAsia="SimSun"/>
              </w:rPr>
              <w:t>interleaved</w:t>
            </w:r>
          </w:p>
        </w:tc>
      </w:tr>
      <w:tr w:rsidR="000320F8" w:rsidRPr="00C25669" w14:paraId="16D8EA06" w14:textId="77777777" w:rsidTr="006737BD">
        <w:trPr>
          <w:cantSplit/>
          <w:jc w:val="center"/>
        </w:trPr>
        <w:tc>
          <w:tcPr>
            <w:tcW w:w="5412" w:type="dxa"/>
            <w:gridSpan w:val="2"/>
          </w:tcPr>
          <w:p w14:paraId="17555286" w14:textId="77777777" w:rsidR="000320F8" w:rsidRPr="00C25669" w:rsidRDefault="000320F8" w:rsidP="006737BD">
            <w:pPr>
              <w:pStyle w:val="TAL"/>
              <w:rPr>
                <w:rFonts w:eastAsia="SimSun"/>
              </w:rPr>
            </w:pPr>
            <w:proofErr w:type="spellStart"/>
            <w:r w:rsidRPr="00C25669">
              <w:rPr>
                <w:rFonts w:eastAsia="SimSun"/>
              </w:rPr>
              <w:t>Interleaver</w:t>
            </w:r>
            <w:proofErr w:type="spellEnd"/>
            <w:r w:rsidRPr="00C25669">
              <w:rPr>
                <w:rFonts w:eastAsia="SimSun"/>
              </w:rPr>
              <w:t xml:space="preserve"> size</w:t>
            </w:r>
          </w:p>
        </w:tc>
        <w:tc>
          <w:tcPr>
            <w:tcW w:w="567" w:type="dxa"/>
            <w:vAlign w:val="center"/>
          </w:tcPr>
          <w:p w14:paraId="3F4B9EAB" w14:textId="77777777" w:rsidR="000320F8" w:rsidRPr="00C25669" w:rsidRDefault="000320F8" w:rsidP="006737BD">
            <w:pPr>
              <w:pStyle w:val="TAC"/>
              <w:rPr>
                <w:rFonts w:eastAsia="?? ??"/>
              </w:rPr>
            </w:pPr>
          </w:p>
        </w:tc>
        <w:tc>
          <w:tcPr>
            <w:tcW w:w="3143" w:type="dxa"/>
          </w:tcPr>
          <w:p w14:paraId="5312E49B" w14:textId="77777777" w:rsidR="000320F8" w:rsidRPr="00C25669" w:rsidRDefault="000320F8" w:rsidP="006737BD">
            <w:pPr>
              <w:pStyle w:val="TAC"/>
              <w:rPr>
                <w:rFonts w:eastAsia="SimSun"/>
                <w:lang w:eastAsia="zh-CN"/>
              </w:rPr>
            </w:pPr>
            <w:r>
              <w:rPr>
                <w:rFonts w:eastAsia="SimSun" w:hint="eastAsia"/>
                <w:lang w:eastAsia="zh-CN"/>
              </w:rPr>
              <w:t>3</w:t>
            </w:r>
          </w:p>
        </w:tc>
      </w:tr>
      <w:tr w:rsidR="000320F8" w:rsidRPr="00C25669" w14:paraId="5A4627F2" w14:textId="77777777" w:rsidTr="006737BD">
        <w:trPr>
          <w:cantSplit/>
          <w:jc w:val="center"/>
        </w:trPr>
        <w:tc>
          <w:tcPr>
            <w:tcW w:w="5412" w:type="dxa"/>
            <w:gridSpan w:val="2"/>
          </w:tcPr>
          <w:p w14:paraId="1A96A83F" w14:textId="77777777" w:rsidR="000320F8" w:rsidRPr="00C25669" w:rsidRDefault="000320F8" w:rsidP="006737BD">
            <w:pPr>
              <w:pStyle w:val="TAL"/>
              <w:rPr>
                <w:rFonts w:eastAsia="SimSun"/>
              </w:rPr>
            </w:pPr>
            <w:r w:rsidRPr="00C25669">
              <w:rPr>
                <w:rFonts w:eastAsia="SimSun"/>
              </w:rPr>
              <w:t>REG bundle size</w:t>
            </w:r>
          </w:p>
        </w:tc>
        <w:tc>
          <w:tcPr>
            <w:tcW w:w="567" w:type="dxa"/>
            <w:vAlign w:val="center"/>
          </w:tcPr>
          <w:p w14:paraId="20C137FB" w14:textId="77777777" w:rsidR="000320F8" w:rsidRPr="00C25669" w:rsidRDefault="000320F8" w:rsidP="006737BD">
            <w:pPr>
              <w:pStyle w:val="TAC"/>
              <w:rPr>
                <w:rFonts w:eastAsia="?? ??"/>
              </w:rPr>
            </w:pPr>
          </w:p>
        </w:tc>
        <w:tc>
          <w:tcPr>
            <w:tcW w:w="3143" w:type="dxa"/>
          </w:tcPr>
          <w:p w14:paraId="2F8D496A" w14:textId="77777777" w:rsidR="000320F8" w:rsidRPr="00C25669" w:rsidRDefault="000320F8" w:rsidP="006737BD">
            <w:pPr>
              <w:pStyle w:val="TAC"/>
              <w:rPr>
                <w:rFonts w:eastAsia="SimSun"/>
                <w:lang w:eastAsia="zh-CN"/>
              </w:rPr>
            </w:pPr>
            <w:r w:rsidRPr="00C25669">
              <w:rPr>
                <w:rFonts w:eastAsia="SimSun"/>
                <w:lang w:eastAsia="zh-CN"/>
              </w:rPr>
              <w:t>2</w:t>
            </w:r>
          </w:p>
        </w:tc>
      </w:tr>
      <w:tr w:rsidR="000320F8" w:rsidRPr="00C25669" w14:paraId="009D4546" w14:textId="77777777" w:rsidTr="006737BD">
        <w:trPr>
          <w:cantSplit/>
          <w:jc w:val="center"/>
        </w:trPr>
        <w:tc>
          <w:tcPr>
            <w:tcW w:w="5412" w:type="dxa"/>
            <w:gridSpan w:val="2"/>
          </w:tcPr>
          <w:p w14:paraId="507750D8" w14:textId="77777777" w:rsidR="000320F8" w:rsidRPr="00C25669" w:rsidRDefault="000320F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0C6557D2" w14:textId="77777777" w:rsidR="000320F8" w:rsidRPr="00C25669" w:rsidRDefault="000320F8" w:rsidP="006737BD">
            <w:pPr>
              <w:pStyle w:val="TAC"/>
              <w:rPr>
                <w:rFonts w:eastAsia="?? ??"/>
              </w:rPr>
            </w:pPr>
          </w:p>
        </w:tc>
        <w:tc>
          <w:tcPr>
            <w:tcW w:w="3143" w:type="dxa"/>
          </w:tcPr>
          <w:p w14:paraId="26E6D59A" w14:textId="77777777" w:rsidR="000320F8" w:rsidRPr="00C25669" w:rsidRDefault="000320F8" w:rsidP="006737BD">
            <w:pPr>
              <w:pStyle w:val="TAC"/>
              <w:rPr>
                <w:rFonts w:eastAsia="SimSun"/>
                <w:lang w:eastAsia="zh-CN"/>
              </w:rPr>
            </w:pPr>
            <w:r>
              <w:rPr>
                <w:rFonts w:eastAsia="SimSun" w:hint="eastAsia"/>
                <w:lang w:eastAsia="zh-CN"/>
              </w:rPr>
              <w:t>0</w:t>
            </w:r>
          </w:p>
        </w:tc>
      </w:tr>
      <w:tr w:rsidR="000320F8" w:rsidRPr="00C25669" w14:paraId="3902E40B" w14:textId="77777777" w:rsidTr="006737BD">
        <w:trPr>
          <w:cantSplit/>
          <w:jc w:val="center"/>
        </w:trPr>
        <w:tc>
          <w:tcPr>
            <w:tcW w:w="5412" w:type="dxa"/>
            <w:gridSpan w:val="2"/>
          </w:tcPr>
          <w:p w14:paraId="2C77371E" w14:textId="77777777" w:rsidR="000320F8" w:rsidRPr="00C25669" w:rsidRDefault="000320F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48A4593" w14:textId="77777777" w:rsidR="000320F8" w:rsidRPr="00292D9A" w:rsidRDefault="000320F8" w:rsidP="006737BD">
            <w:pPr>
              <w:pStyle w:val="TAC"/>
              <w:rPr>
                <w:lang w:eastAsia="zh-CN"/>
              </w:rPr>
            </w:pPr>
            <w:proofErr w:type="spellStart"/>
            <w:r>
              <w:rPr>
                <w:rFonts w:hint="eastAsia"/>
                <w:lang w:eastAsia="zh-CN"/>
              </w:rPr>
              <w:t>m</w:t>
            </w:r>
            <w:r>
              <w:rPr>
                <w:lang w:eastAsia="zh-CN"/>
              </w:rPr>
              <w:t>s</w:t>
            </w:r>
            <w:proofErr w:type="spellEnd"/>
          </w:p>
        </w:tc>
        <w:tc>
          <w:tcPr>
            <w:tcW w:w="3143" w:type="dxa"/>
          </w:tcPr>
          <w:p w14:paraId="779C0F46" w14:textId="77777777" w:rsidR="000320F8" w:rsidRDefault="000320F8" w:rsidP="006737BD">
            <w:pPr>
              <w:pStyle w:val="TAC"/>
              <w:rPr>
                <w:rFonts w:eastAsia="SimSun"/>
                <w:lang w:eastAsia="zh-CN"/>
              </w:rPr>
            </w:pPr>
            <w:r>
              <w:rPr>
                <w:rFonts w:eastAsia="SimSun" w:hint="eastAsia"/>
                <w:lang w:eastAsia="zh-CN"/>
              </w:rPr>
              <w:t>1</w:t>
            </w:r>
            <w:r>
              <w:rPr>
                <w:rFonts w:eastAsia="SimSun"/>
                <w:lang w:eastAsia="zh-CN"/>
              </w:rPr>
              <w:t>0</w:t>
            </w:r>
          </w:p>
        </w:tc>
      </w:tr>
      <w:tr w:rsidR="000320F8" w:rsidRPr="00C25669" w14:paraId="198AEB2B" w14:textId="77777777" w:rsidTr="006737BD">
        <w:trPr>
          <w:cantSplit/>
          <w:jc w:val="center"/>
        </w:trPr>
        <w:tc>
          <w:tcPr>
            <w:tcW w:w="5412" w:type="dxa"/>
            <w:gridSpan w:val="2"/>
          </w:tcPr>
          <w:p w14:paraId="3EF35E53" w14:textId="77777777" w:rsidR="000320F8" w:rsidRPr="00C25669" w:rsidRDefault="000320F8" w:rsidP="006737BD">
            <w:pPr>
              <w:pStyle w:val="TAL"/>
              <w:rPr>
                <w:rFonts w:eastAsia="SimSun" w:cs="Arial"/>
                <w:lang w:eastAsia="zh-CN"/>
              </w:rPr>
            </w:pPr>
            <w:r>
              <w:rPr>
                <w:rFonts w:eastAsia="SimSun" w:cs="Arial"/>
                <w:lang w:eastAsia="zh-CN"/>
              </w:rPr>
              <w:t>ps-WakeUp-r16</w:t>
            </w:r>
          </w:p>
        </w:tc>
        <w:tc>
          <w:tcPr>
            <w:tcW w:w="567" w:type="dxa"/>
            <w:vAlign w:val="center"/>
          </w:tcPr>
          <w:p w14:paraId="19767850" w14:textId="77777777" w:rsidR="000320F8" w:rsidRPr="00C25669" w:rsidRDefault="000320F8" w:rsidP="006737BD">
            <w:pPr>
              <w:pStyle w:val="TAC"/>
              <w:rPr>
                <w:rFonts w:eastAsia="?? ??"/>
              </w:rPr>
            </w:pPr>
          </w:p>
        </w:tc>
        <w:tc>
          <w:tcPr>
            <w:tcW w:w="3143" w:type="dxa"/>
          </w:tcPr>
          <w:p w14:paraId="70F24696" w14:textId="77777777" w:rsidR="000320F8" w:rsidRDefault="000320F8" w:rsidP="006737BD">
            <w:pPr>
              <w:pStyle w:val="TAC"/>
              <w:rPr>
                <w:rFonts w:eastAsia="SimSun"/>
                <w:lang w:eastAsia="zh-CN"/>
              </w:rPr>
            </w:pPr>
            <w:r>
              <w:rPr>
                <w:rFonts w:eastAsia="SimSun" w:hint="eastAsia"/>
                <w:lang w:eastAsia="zh-CN"/>
              </w:rPr>
              <w:t>a</w:t>
            </w:r>
            <w:r>
              <w:rPr>
                <w:rFonts w:eastAsia="SimSun"/>
                <w:lang w:eastAsia="zh-CN"/>
              </w:rPr>
              <w:t>bsent</w:t>
            </w:r>
          </w:p>
        </w:tc>
      </w:tr>
      <w:tr w:rsidR="000320F8" w:rsidRPr="00C25669" w14:paraId="5857B4A8" w14:textId="77777777" w:rsidTr="006737BD">
        <w:trPr>
          <w:cantSplit/>
          <w:jc w:val="center"/>
        </w:trPr>
        <w:tc>
          <w:tcPr>
            <w:tcW w:w="5412" w:type="dxa"/>
            <w:gridSpan w:val="2"/>
          </w:tcPr>
          <w:p w14:paraId="016CA213" w14:textId="77777777" w:rsidR="000320F8" w:rsidRPr="00C25669" w:rsidRDefault="000320F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3F925106" w14:textId="77777777" w:rsidR="000320F8" w:rsidRPr="00C25669" w:rsidRDefault="000320F8" w:rsidP="006737BD">
            <w:pPr>
              <w:pStyle w:val="TAC"/>
              <w:rPr>
                <w:rFonts w:eastAsia="?? ??"/>
              </w:rPr>
            </w:pPr>
          </w:p>
        </w:tc>
        <w:tc>
          <w:tcPr>
            <w:tcW w:w="3143" w:type="dxa"/>
          </w:tcPr>
          <w:p w14:paraId="6B3B2DC4" w14:textId="77777777" w:rsidR="000320F8" w:rsidRDefault="000320F8" w:rsidP="006737BD">
            <w:pPr>
              <w:pStyle w:val="TAC"/>
              <w:rPr>
                <w:rFonts w:eastAsia="SimSun"/>
                <w:lang w:eastAsia="zh-CN"/>
              </w:rPr>
            </w:pPr>
            <w:r>
              <w:rPr>
                <w:rFonts w:eastAsia="SimSun" w:hint="eastAsia"/>
                <w:lang w:eastAsia="zh-CN"/>
              </w:rPr>
              <w:t>1</w:t>
            </w:r>
          </w:p>
        </w:tc>
      </w:tr>
      <w:tr w:rsidR="000320F8" w:rsidRPr="00C25669" w14:paraId="3355D355" w14:textId="77777777" w:rsidTr="006737BD">
        <w:trPr>
          <w:cantSplit/>
          <w:jc w:val="center"/>
        </w:trPr>
        <w:tc>
          <w:tcPr>
            <w:tcW w:w="3235" w:type="dxa"/>
            <w:vMerge w:val="restart"/>
            <w:vAlign w:val="center"/>
          </w:tcPr>
          <w:p w14:paraId="37BA85FF" w14:textId="77777777" w:rsidR="000320F8" w:rsidRPr="00E215BE" w:rsidRDefault="000320F8" w:rsidP="006737BD">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B34FDF" w14:textId="77777777" w:rsidR="000320F8" w:rsidRPr="004C085F" w:rsidRDefault="000320F8" w:rsidP="006737BD">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F0BD562" w14:textId="77777777" w:rsidR="000320F8" w:rsidRPr="004C085F" w:rsidRDefault="000320F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405F35B" w14:textId="77777777" w:rsidR="000320F8" w:rsidRPr="004C085F" w:rsidRDefault="000320F8" w:rsidP="006737BD">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0320F8" w:rsidRPr="00C25669" w14:paraId="1C83798E" w14:textId="77777777" w:rsidTr="006737BD">
        <w:trPr>
          <w:cantSplit/>
          <w:jc w:val="center"/>
        </w:trPr>
        <w:tc>
          <w:tcPr>
            <w:tcW w:w="3235" w:type="dxa"/>
            <w:vMerge/>
          </w:tcPr>
          <w:p w14:paraId="7E994595" w14:textId="77777777" w:rsidR="000320F8" w:rsidRPr="00E215BE"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90F5FEF" w14:textId="77777777" w:rsidR="000320F8" w:rsidRPr="004C085F" w:rsidRDefault="000320F8" w:rsidP="006737BD">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DE048F0" w14:textId="77777777" w:rsidR="000320F8" w:rsidRPr="004C085F" w:rsidRDefault="000320F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605AF55A" w14:textId="77777777" w:rsidR="000320F8" w:rsidRPr="004C085F" w:rsidRDefault="000320F8" w:rsidP="006737BD">
            <w:pPr>
              <w:pStyle w:val="TAC"/>
              <w:rPr>
                <w:rFonts w:eastAsia="SimSun"/>
                <w:lang w:eastAsia="zh-CN"/>
              </w:rPr>
            </w:pPr>
            <w:r w:rsidRPr="004C085F">
              <w:rPr>
                <w:rFonts w:eastAsia="SimSun"/>
                <w:lang w:eastAsia="zh-CN"/>
              </w:rPr>
              <w:t>1</w:t>
            </w:r>
          </w:p>
        </w:tc>
      </w:tr>
      <w:tr w:rsidR="000320F8" w:rsidRPr="00C25669" w14:paraId="52FBAC40" w14:textId="77777777" w:rsidTr="006737BD">
        <w:trPr>
          <w:cantSplit/>
          <w:jc w:val="center"/>
        </w:trPr>
        <w:tc>
          <w:tcPr>
            <w:tcW w:w="3235" w:type="dxa"/>
            <w:vMerge/>
          </w:tcPr>
          <w:p w14:paraId="7ADAF9B9" w14:textId="77777777" w:rsidR="000320F8" w:rsidRPr="00E215BE"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DAB36CD" w14:textId="77777777" w:rsidR="000320F8" w:rsidRPr="004C085F" w:rsidRDefault="000320F8" w:rsidP="006737BD">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C623568" w14:textId="77777777" w:rsidR="000320F8" w:rsidRPr="004C085F" w:rsidRDefault="000320F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EA7B5F2" w14:textId="77777777" w:rsidR="000320F8" w:rsidRPr="004C085F" w:rsidRDefault="000320F8" w:rsidP="006737BD">
            <w:pPr>
              <w:pStyle w:val="TAC"/>
              <w:rPr>
                <w:rFonts w:eastAsia="SimSun"/>
                <w:lang w:eastAsia="zh-CN"/>
              </w:rPr>
            </w:pPr>
            <w:r w:rsidRPr="004C085F">
              <w:rPr>
                <w:rFonts w:eastAsia="SimSun"/>
                <w:lang w:eastAsia="zh-CN"/>
              </w:rPr>
              <w:t>Start from RB = 0 with contiguous RB allocation</w:t>
            </w:r>
          </w:p>
        </w:tc>
      </w:tr>
      <w:tr w:rsidR="000320F8" w:rsidRPr="00C25669" w14:paraId="7310C2BD" w14:textId="77777777" w:rsidTr="006737BD">
        <w:trPr>
          <w:cantSplit/>
          <w:jc w:val="center"/>
        </w:trPr>
        <w:tc>
          <w:tcPr>
            <w:tcW w:w="3235" w:type="dxa"/>
            <w:vMerge/>
          </w:tcPr>
          <w:p w14:paraId="1C0BFAF4" w14:textId="77777777" w:rsidR="000320F8" w:rsidRPr="00E215BE" w:rsidRDefault="000320F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2A7251B" w14:textId="77777777" w:rsidR="000320F8" w:rsidRPr="004C085F" w:rsidRDefault="000320F8" w:rsidP="006737BD">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14734B5" w14:textId="77777777" w:rsidR="000320F8" w:rsidRPr="004C085F" w:rsidRDefault="000320F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BDCA90" w14:textId="77777777" w:rsidR="000320F8" w:rsidRPr="004C085F" w:rsidRDefault="000320F8" w:rsidP="006737BD">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0320F8" w:rsidRPr="00C25669" w14:paraId="60FDC260" w14:textId="77777777" w:rsidTr="006737BD">
        <w:trPr>
          <w:cantSplit/>
          <w:jc w:val="center"/>
        </w:trPr>
        <w:tc>
          <w:tcPr>
            <w:tcW w:w="5412" w:type="dxa"/>
            <w:gridSpan w:val="2"/>
            <w:tcBorders>
              <w:right w:val="single" w:sz="4" w:space="0" w:color="auto"/>
            </w:tcBorders>
            <w:vAlign w:val="center"/>
          </w:tcPr>
          <w:p w14:paraId="650BB0FD" w14:textId="77777777" w:rsidR="000320F8" w:rsidRPr="004C085F" w:rsidRDefault="000320F8" w:rsidP="006737BD">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C91BC25" w14:textId="77777777" w:rsidR="000320F8" w:rsidRPr="004C085F" w:rsidRDefault="000320F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DEB8FF0" w14:textId="77777777" w:rsidR="000320F8" w:rsidRPr="004C085F" w:rsidRDefault="000320F8" w:rsidP="006737BD">
            <w:pPr>
              <w:pStyle w:val="TAC"/>
              <w:rPr>
                <w:rFonts w:eastAsia="SimSun"/>
                <w:lang w:eastAsia="zh-CN"/>
              </w:rPr>
            </w:pPr>
            <w:r>
              <w:rPr>
                <w:rFonts w:eastAsia="SimSun"/>
                <w:lang w:eastAsia="zh-CN"/>
              </w:rPr>
              <w:t>Each slot during DRX-on period</w:t>
            </w:r>
          </w:p>
        </w:tc>
      </w:tr>
      <w:tr w:rsidR="000320F8" w:rsidRPr="00C25669" w14:paraId="40F887C7" w14:textId="77777777" w:rsidTr="006737BD">
        <w:trPr>
          <w:cantSplit/>
          <w:jc w:val="center"/>
        </w:trPr>
        <w:tc>
          <w:tcPr>
            <w:tcW w:w="9122" w:type="dxa"/>
            <w:gridSpan w:val="4"/>
            <w:tcBorders>
              <w:right w:val="single" w:sz="4" w:space="0" w:color="auto"/>
            </w:tcBorders>
            <w:vAlign w:val="center"/>
          </w:tcPr>
          <w:p w14:paraId="0216D510" w14:textId="77777777" w:rsidR="000320F8" w:rsidRDefault="000320F8" w:rsidP="006737BD">
            <w:pPr>
              <w:pStyle w:val="TAN"/>
              <w:rPr>
                <w:rFonts w:eastAsia="SimSun"/>
                <w:highlight w:val="yellow"/>
                <w:lang w:eastAsia="zh-CN"/>
              </w:rPr>
            </w:pPr>
            <w:r>
              <w:rPr>
                <w:rFonts w:eastAsia="SimSun"/>
                <w:lang w:eastAsia="zh-CN"/>
              </w:rPr>
              <w:t>Note:</w:t>
            </w:r>
            <w:r w:rsidRPr="00C25669">
              <w:tab/>
            </w:r>
            <w:proofErr w:type="spellStart"/>
            <w:r>
              <w:t>T</w:t>
            </w:r>
            <w:r>
              <w:rPr>
                <w:vertAlign w:val="subscript"/>
              </w:rPr>
              <w:t>minimumTimeGap</w:t>
            </w:r>
            <w:proofErr w:type="spellEnd"/>
            <w:r>
              <w:rPr>
                <w:vertAlign w:val="subscript"/>
              </w:rPr>
              <w:softHyphen/>
              <w:t xml:space="preserve"> </w:t>
            </w:r>
            <w:r>
              <w:t xml:space="preserve">is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197DA348" w14:textId="77777777" w:rsidR="000320F8" w:rsidRDefault="000320F8" w:rsidP="000320F8">
      <w:pPr>
        <w:rPr>
          <w:rFonts w:eastAsia="SimSun" w:cs="v5.0.0"/>
        </w:rPr>
      </w:pPr>
    </w:p>
    <w:p w14:paraId="03EDBE4D" w14:textId="77777777" w:rsidR="000320F8" w:rsidRDefault="000320F8" w:rsidP="000320F8">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320F8" w:rsidRPr="00C25669" w14:paraId="6AA80112" w14:textId="77777777" w:rsidTr="006737BD">
        <w:trPr>
          <w:trHeight w:val="209"/>
          <w:jc w:val="center"/>
        </w:trPr>
        <w:tc>
          <w:tcPr>
            <w:tcW w:w="851" w:type="dxa"/>
            <w:vMerge w:val="restart"/>
            <w:vAlign w:val="center"/>
          </w:tcPr>
          <w:p w14:paraId="52AA4BD7" w14:textId="77777777" w:rsidR="000320F8" w:rsidRPr="00C25669" w:rsidRDefault="000320F8" w:rsidP="006737BD">
            <w:pPr>
              <w:pStyle w:val="TAH"/>
              <w:rPr>
                <w:rFonts w:eastAsia="SimSun"/>
              </w:rPr>
            </w:pPr>
            <w:r w:rsidRPr="00C25669">
              <w:rPr>
                <w:rFonts w:eastAsia="SimSun"/>
              </w:rPr>
              <w:t>Test number</w:t>
            </w:r>
          </w:p>
        </w:tc>
        <w:tc>
          <w:tcPr>
            <w:tcW w:w="851" w:type="dxa"/>
            <w:vMerge w:val="restart"/>
            <w:vAlign w:val="center"/>
          </w:tcPr>
          <w:p w14:paraId="6A2C55F6" w14:textId="77777777" w:rsidR="000320F8" w:rsidRPr="00C25669" w:rsidRDefault="000320F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1EABCEC" w14:textId="77777777" w:rsidR="000320F8" w:rsidRPr="00C25669" w:rsidRDefault="000320F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655E7B8E" w14:textId="77777777" w:rsidR="000320F8" w:rsidRPr="00C25669" w:rsidRDefault="000320F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74B6DDE9" w14:textId="77777777" w:rsidR="000320F8" w:rsidRPr="00C25669" w:rsidRDefault="000320F8" w:rsidP="006737BD">
            <w:pPr>
              <w:pStyle w:val="TAH"/>
              <w:rPr>
                <w:rFonts w:eastAsia="SimSun"/>
              </w:rPr>
            </w:pPr>
            <w:r w:rsidRPr="00C25669">
              <w:rPr>
                <w:rFonts w:eastAsia="SimSun"/>
              </w:rPr>
              <w:t>Aggregation level</w:t>
            </w:r>
          </w:p>
        </w:tc>
        <w:tc>
          <w:tcPr>
            <w:tcW w:w="1134" w:type="dxa"/>
            <w:vMerge w:val="restart"/>
            <w:vAlign w:val="center"/>
          </w:tcPr>
          <w:p w14:paraId="266C1FFE" w14:textId="77777777" w:rsidR="000320F8" w:rsidRPr="00C25669" w:rsidRDefault="000320F8" w:rsidP="006737BD">
            <w:pPr>
              <w:pStyle w:val="TAH"/>
              <w:rPr>
                <w:rFonts w:eastAsia="SimSun"/>
              </w:rPr>
            </w:pPr>
            <w:r w:rsidRPr="00C25669">
              <w:rPr>
                <w:rFonts w:eastAsia="SimSun"/>
              </w:rPr>
              <w:t>Reference Channel</w:t>
            </w:r>
          </w:p>
        </w:tc>
        <w:tc>
          <w:tcPr>
            <w:tcW w:w="1276" w:type="dxa"/>
            <w:vMerge w:val="restart"/>
            <w:vAlign w:val="center"/>
          </w:tcPr>
          <w:p w14:paraId="1D141FC7" w14:textId="77777777" w:rsidR="000320F8" w:rsidRPr="00C25669" w:rsidRDefault="000320F8" w:rsidP="006737BD">
            <w:pPr>
              <w:pStyle w:val="TAH"/>
              <w:rPr>
                <w:rFonts w:eastAsia="SimSun"/>
              </w:rPr>
            </w:pPr>
            <w:r w:rsidRPr="00C25669">
              <w:rPr>
                <w:rFonts w:eastAsia="SimSun"/>
              </w:rPr>
              <w:t>Propagation Condition</w:t>
            </w:r>
          </w:p>
        </w:tc>
        <w:tc>
          <w:tcPr>
            <w:tcW w:w="1130" w:type="dxa"/>
            <w:vMerge w:val="restart"/>
            <w:vAlign w:val="center"/>
          </w:tcPr>
          <w:p w14:paraId="2813DA3B" w14:textId="77777777" w:rsidR="000320F8" w:rsidRPr="00C25669" w:rsidRDefault="000320F8" w:rsidP="006737BD">
            <w:pPr>
              <w:pStyle w:val="TAH"/>
              <w:rPr>
                <w:rFonts w:eastAsia="SimSun"/>
              </w:rPr>
            </w:pPr>
            <w:r w:rsidRPr="00C25669">
              <w:rPr>
                <w:rFonts w:eastAsia="SimSun"/>
              </w:rPr>
              <w:t>Antenna configuration and correlation Matrix</w:t>
            </w:r>
          </w:p>
        </w:tc>
        <w:tc>
          <w:tcPr>
            <w:tcW w:w="1713" w:type="dxa"/>
            <w:gridSpan w:val="2"/>
            <w:vAlign w:val="center"/>
          </w:tcPr>
          <w:p w14:paraId="1CA7C11C" w14:textId="77777777" w:rsidR="000320F8" w:rsidRPr="00C25669" w:rsidRDefault="000320F8" w:rsidP="006737BD">
            <w:pPr>
              <w:pStyle w:val="TAH"/>
              <w:rPr>
                <w:rFonts w:eastAsia="SimSun"/>
              </w:rPr>
            </w:pPr>
            <w:r w:rsidRPr="00C25669">
              <w:rPr>
                <w:rFonts w:eastAsia="SimSun"/>
              </w:rPr>
              <w:t>Reference value</w:t>
            </w:r>
          </w:p>
        </w:tc>
      </w:tr>
      <w:tr w:rsidR="000320F8" w:rsidRPr="00C25669" w14:paraId="0E1155F6" w14:textId="77777777" w:rsidTr="006737BD">
        <w:trPr>
          <w:trHeight w:val="209"/>
          <w:jc w:val="center"/>
        </w:trPr>
        <w:tc>
          <w:tcPr>
            <w:tcW w:w="851" w:type="dxa"/>
            <w:vMerge/>
            <w:vAlign w:val="center"/>
          </w:tcPr>
          <w:p w14:paraId="4A3E0EB1" w14:textId="77777777" w:rsidR="000320F8" w:rsidRPr="00C25669" w:rsidRDefault="000320F8" w:rsidP="006737BD">
            <w:pPr>
              <w:pStyle w:val="TAH"/>
              <w:rPr>
                <w:rFonts w:eastAsia="SimSun"/>
              </w:rPr>
            </w:pPr>
          </w:p>
        </w:tc>
        <w:tc>
          <w:tcPr>
            <w:tcW w:w="851" w:type="dxa"/>
            <w:vMerge/>
            <w:vAlign w:val="center"/>
          </w:tcPr>
          <w:p w14:paraId="49C67F81" w14:textId="77777777" w:rsidR="000320F8" w:rsidRPr="00C25669" w:rsidRDefault="000320F8" w:rsidP="006737BD">
            <w:pPr>
              <w:pStyle w:val="TAH"/>
              <w:rPr>
                <w:rFonts w:eastAsia="SimSun"/>
              </w:rPr>
            </w:pPr>
          </w:p>
        </w:tc>
        <w:tc>
          <w:tcPr>
            <w:tcW w:w="850" w:type="dxa"/>
            <w:vMerge/>
            <w:vAlign w:val="center"/>
          </w:tcPr>
          <w:p w14:paraId="5F166495" w14:textId="77777777" w:rsidR="000320F8" w:rsidRPr="00C25669" w:rsidRDefault="000320F8" w:rsidP="006737BD">
            <w:pPr>
              <w:pStyle w:val="TAH"/>
              <w:rPr>
                <w:rFonts w:eastAsia="SimSun"/>
              </w:rPr>
            </w:pPr>
          </w:p>
        </w:tc>
        <w:tc>
          <w:tcPr>
            <w:tcW w:w="914" w:type="dxa"/>
            <w:vMerge/>
            <w:vAlign w:val="center"/>
          </w:tcPr>
          <w:p w14:paraId="791D9778" w14:textId="77777777" w:rsidR="000320F8" w:rsidRPr="00C25669" w:rsidRDefault="000320F8" w:rsidP="006737BD">
            <w:pPr>
              <w:pStyle w:val="TAH"/>
              <w:rPr>
                <w:rFonts w:eastAsia="SimSun"/>
              </w:rPr>
            </w:pPr>
          </w:p>
        </w:tc>
        <w:tc>
          <w:tcPr>
            <w:tcW w:w="1138" w:type="dxa"/>
            <w:vMerge/>
            <w:vAlign w:val="center"/>
          </w:tcPr>
          <w:p w14:paraId="7F48D3A5" w14:textId="77777777" w:rsidR="000320F8" w:rsidRPr="00C25669" w:rsidRDefault="000320F8" w:rsidP="006737BD">
            <w:pPr>
              <w:pStyle w:val="TAH"/>
              <w:rPr>
                <w:rFonts w:eastAsia="SimSun"/>
              </w:rPr>
            </w:pPr>
          </w:p>
        </w:tc>
        <w:tc>
          <w:tcPr>
            <w:tcW w:w="1134" w:type="dxa"/>
            <w:vMerge/>
            <w:vAlign w:val="center"/>
          </w:tcPr>
          <w:p w14:paraId="27EC674A" w14:textId="77777777" w:rsidR="000320F8" w:rsidRPr="00C25669" w:rsidRDefault="000320F8" w:rsidP="006737BD">
            <w:pPr>
              <w:pStyle w:val="TAH"/>
              <w:rPr>
                <w:rFonts w:eastAsia="SimSun"/>
              </w:rPr>
            </w:pPr>
          </w:p>
        </w:tc>
        <w:tc>
          <w:tcPr>
            <w:tcW w:w="1276" w:type="dxa"/>
            <w:vMerge/>
            <w:vAlign w:val="center"/>
          </w:tcPr>
          <w:p w14:paraId="33434F96" w14:textId="77777777" w:rsidR="000320F8" w:rsidRPr="00C25669" w:rsidRDefault="000320F8" w:rsidP="006737BD">
            <w:pPr>
              <w:pStyle w:val="TAH"/>
              <w:rPr>
                <w:rFonts w:eastAsia="SimSun"/>
              </w:rPr>
            </w:pPr>
          </w:p>
        </w:tc>
        <w:tc>
          <w:tcPr>
            <w:tcW w:w="1130" w:type="dxa"/>
            <w:vMerge/>
            <w:vAlign w:val="center"/>
          </w:tcPr>
          <w:p w14:paraId="3850EED5" w14:textId="77777777" w:rsidR="000320F8" w:rsidRPr="00C25669" w:rsidRDefault="000320F8" w:rsidP="006737BD">
            <w:pPr>
              <w:pStyle w:val="TAH"/>
              <w:rPr>
                <w:rFonts w:eastAsia="SimSun"/>
              </w:rPr>
            </w:pPr>
          </w:p>
        </w:tc>
        <w:tc>
          <w:tcPr>
            <w:tcW w:w="992" w:type="dxa"/>
            <w:vAlign w:val="center"/>
          </w:tcPr>
          <w:p w14:paraId="13E723D8" w14:textId="77777777" w:rsidR="000320F8" w:rsidRPr="00C25669" w:rsidRDefault="000320F8" w:rsidP="006737BD">
            <w:pPr>
              <w:pStyle w:val="TAH"/>
              <w:rPr>
                <w:rFonts w:eastAsia="SimSun"/>
              </w:rPr>
            </w:pPr>
            <w:r w:rsidRPr="00C25669">
              <w:rPr>
                <w:rFonts w:eastAsia="SimSun"/>
              </w:rPr>
              <w:t>Pm-</w:t>
            </w:r>
            <w:proofErr w:type="spellStart"/>
            <w:r w:rsidRPr="00C25669">
              <w:rPr>
                <w:rFonts w:eastAsia="SimSun"/>
              </w:rPr>
              <w:t>dsg</w:t>
            </w:r>
            <w:proofErr w:type="spellEnd"/>
            <w:r w:rsidRPr="00C25669">
              <w:rPr>
                <w:rFonts w:eastAsia="SimSun"/>
              </w:rPr>
              <w:t xml:space="preserve"> (%)</w:t>
            </w:r>
          </w:p>
        </w:tc>
        <w:tc>
          <w:tcPr>
            <w:tcW w:w="721" w:type="dxa"/>
            <w:vAlign w:val="center"/>
          </w:tcPr>
          <w:p w14:paraId="2556CD5E" w14:textId="77777777" w:rsidR="000320F8" w:rsidRPr="00C25669" w:rsidRDefault="000320F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0320F8" w:rsidRPr="00C25669" w14:paraId="6CF17F91" w14:textId="77777777" w:rsidTr="006737BD">
        <w:trPr>
          <w:trHeight w:val="106"/>
          <w:jc w:val="center"/>
        </w:trPr>
        <w:tc>
          <w:tcPr>
            <w:tcW w:w="851" w:type="dxa"/>
            <w:vMerge w:val="restart"/>
            <w:shd w:val="clear" w:color="auto" w:fill="auto"/>
            <w:vAlign w:val="center"/>
          </w:tcPr>
          <w:p w14:paraId="4A1B646E" w14:textId="20355D15" w:rsidR="000320F8" w:rsidRPr="00C25669" w:rsidRDefault="000C36EA" w:rsidP="006737BD">
            <w:pPr>
              <w:pStyle w:val="TAC"/>
              <w:rPr>
                <w:rFonts w:eastAsia="SimSun"/>
                <w:lang w:eastAsia="zh-CN"/>
              </w:rPr>
            </w:pPr>
            <w:ins w:id="664" w:author="Rolando Bettancourt Ortega" w:date="2024-11-11T15:28:00Z" w16du:dateUtc="2024-11-11T23:28:00Z">
              <w:r>
                <w:rPr>
                  <w:rFonts w:eastAsia="SimSun"/>
                  <w:lang w:eastAsia="zh-CN"/>
                </w:rPr>
                <w:t>1</w:t>
              </w:r>
            </w:ins>
            <w:ins w:id="665" w:author="Rolando Bettancourt Ortega" w:date="2024-11-11T14:44:00Z" w16du:dateUtc="2024-11-11T22:44:00Z">
              <w:r w:rsidR="000320F8">
                <w:rPr>
                  <w:rFonts w:eastAsia="SimSun"/>
                  <w:lang w:eastAsia="zh-CN"/>
                </w:rPr>
                <w:t>-</w:t>
              </w:r>
            </w:ins>
            <w:r w:rsidR="000320F8">
              <w:rPr>
                <w:rFonts w:eastAsia="SimSun" w:hint="eastAsia"/>
                <w:lang w:eastAsia="zh-CN"/>
              </w:rPr>
              <w:t>1</w:t>
            </w:r>
          </w:p>
        </w:tc>
        <w:tc>
          <w:tcPr>
            <w:tcW w:w="851" w:type="dxa"/>
            <w:vMerge w:val="restart"/>
            <w:shd w:val="clear" w:color="auto" w:fill="auto"/>
            <w:vAlign w:val="center"/>
          </w:tcPr>
          <w:p w14:paraId="17E8B44B" w14:textId="77777777" w:rsidR="000320F8" w:rsidRPr="00C25669" w:rsidRDefault="000320F8" w:rsidP="006737BD">
            <w:pPr>
              <w:pStyle w:val="TAC"/>
              <w:rPr>
                <w:rFonts w:eastAsia="SimSun"/>
                <w:lang w:eastAsia="zh-CN"/>
              </w:rPr>
            </w:pPr>
            <w:r w:rsidRPr="00C25669">
              <w:rPr>
                <w:rFonts w:eastAsia="SimSun" w:hint="eastAsia"/>
                <w:lang w:eastAsia="zh-CN"/>
              </w:rPr>
              <w:t>40</w:t>
            </w:r>
          </w:p>
        </w:tc>
        <w:tc>
          <w:tcPr>
            <w:tcW w:w="850" w:type="dxa"/>
            <w:vMerge w:val="restart"/>
            <w:vAlign w:val="center"/>
          </w:tcPr>
          <w:p w14:paraId="55595D0A" w14:textId="77777777" w:rsidR="000320F8" w:rsidRPr="00C25669" w:rsidRDefault="000320F8" w:rsidP="006737BD">
            <w:pPr>
              <w:pStyle w:val="TAC"/>
              <w:rPr>
                <w:rFonts w:eastAsia="SimSun"/>
                <w:lang w:eastAsia="zh-CN"/>
              </w:rPr>
            </w:pPr>
            <w:r w:rsidRPr="00C25669">
              <w:rPr>
                <w:rFonts w:eastAsia="SimSun"/>
                <w:lang w:eastAsia="zh-CN"/>
              </w:rPr>
              <w:t>102</w:t>
            </w:r>
          </w:p>
        </w:tc>
        <w:tc>
          <w:tcPr>
            <w:tcW w:w="914" w:type="dxa"/>
            <w:vMerge w:val="restart"/>
            <w:vAlign w:val="center"/>
          </w:tcPr>
          <w:p w14:paraId="60532086" w14:textId="77777777" w:rsidR="000320F8" w:rsidRPr="00C25669" w:rsidRDefault="000320F8" w:rsidP="006737BD">
            <w:pPr>
              <w:pStyle w:val="TAC"/>
              <w:rPr>
                <w:rFonts w:eastAsia="SimSun"/>
                <w:lang w:eastAsia="zh-CN"/>
              </w:rPr>
            </w:pPr>
            <w:r w:rsidRPr="00C25669">
              <w:rPr>
                <w:rFonts w:eastAsia="SimSun"/>
                <w:lang w:eastAsia="zh-CN"/>
              </w:rPr>
              <w:t>1</w:t>
            </w:r>
          </w:p>
        </w:tc>
        <w:tc>
          <w:tcPr>
            <w:tcW w:w="1138" w:type="dxa"/>
            <w:vAlign w:val="center"/>
          </w:tcPr>
          <w:p w14:paraId="701390FD" w14:textId="77777777" w:rsidR="000320F8" w:rsidRPr="00C25669" w:rsidRDefault="000320F8" w:rsidP="006737BD">
            <w:pPr>
              <w:pStyle w:val="TAC"/>
              <w:rPr>
                <w:rFonts w:eastAsia="SimSun"/>
                <w:lang w:eastAsia="zh-CN"/>
              </w:rPr>
            </w:pPr>
            <w:r w:rsidRPr="00C25669">
              <w:rPr>
                <w:rFonts w:eastAsia="SimSun"/>
                <w:lang w:eastAsia="zh-CN"/>
              </w:rPr>
              <w:t>4</w:t>
            </w:r>
          </w:p>
        </w:tc>
        <w:tc>
          <w:tcPr>
            <w:tcW w:w="1134" w:type="dxa"/>
            <w:shd w:val="clear" w:color="auto" w:fill="auto"/>
            <w:vAlign w:val="center"/>
          </w:tcPr>
          <w:p w14:paraId="39AE31B9" w14:textId="77777777" w:rsidR="000320F8" w:rsidRPr="00C25669" w:rsidRDefault="000320F8" w:rsidP="006737BD">
            <w:pPr>
              <w:pStyle w:val="TAC"/>
              <w:rPr>
                <w:rFonts w:eastAsia="SimSun"/>
                <w:lang w:eastAsia="zh-CN"/>
              </w:rPr>
            </w:pPr>
            <w:proofErr w:type="gramStart"/>
            <w:r w:rsidRPr="00C25669">
              <w:rPr>
                <w:rFonts w:eastAsia="SimSun"/>
                <w:lang w:eastAsia="zh-CN"/>
              </w:rPr>
              <w:t>R.PDCCH</w:t>
            </w:r>
            <w:proofErr w:type="gramEnd"/>
            <w:r w:rsidRPr="00C25669">
              <w:rPr>
                <w:rFonts w:eastAsia="SimSun"/>
                <w:lang w:eastAsia="zh-CN"/>
              </w:rPr>
              <w:t>. 2-1.2 TDD</w:t>
            </w:r>
          </w:p>
        </w:tc>
        <w:tc>
          <w:tcPr>
            <w:tcW w:w="1276" w:type="dxa"/>
            <w:vMerge w:val="restart"/>
            <w:shd w:val="clear" w:color="auto" w:fill="auto"/>
            <w:vAlign w:val="center"/>
          </w:tcPr>
          <w:p w14:paraId="6AB64AC4" w14:textId="77777777" w:rsidR="000320F8" w:rsidRPr="00C25669" w:rsidRDefault="000320F8" w:rsidP="006737BD">
            <w:pPr>
              <w:pStyle w:val="TAC"/>
              <w:rPr>
                <w:rFonts w:eastAsia="SimSun"/>
              </w:rPr>
            </w:pPr>
            <w:r w:rsidRPr="00C25669">
              <w:rPr>
                <w:rFonts w:eastAsia="SimSun"/>
              </w:rPr>
              <w:t>TDLC300- 100</w:t>
            </w:r>
          </w:p>
        </w:tc>
        <w:tc>
          <w:tcPr>
            <w:tcW w:w="1130" w:type="dxa"/>
            <w:vMerge w:val="restart"/>
            <w:shd w:val="clear" w:color="auto" w:fill="auto"/>
            <w:vAlign w:val="center"/>
          </w:tcPr>
          <w:p w14:paraId="6E5F22C2" w14:textId="77777777" w:rsidR="000320F8" w:rsidRPr="00C25669" w:rsidRDefault="000320F8" w:rsidP="006737BD">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52C55959" w14:textId="77777777" w:rsidR="000320F8" w:rsidRPr="00C25669" w:rsidRDefault="000320F8" w:rsidP="006737BD">
            <w:pPr>
              <w:pStyle w:val="TAC"/>
              <w:rPr>
                <w:rFonts w:eastAsia="SimSun"/>
                <w:lang w:eastAsia="zh-CN"/>
              </w:rPr>
            </w:pPr>
            <w:r w:rsidRPr="00C25669">
              <w:rPr>
                <w:rFonts w:eastAsia="SimSun" w:hint="eastAsia"/>
                <w:lang w:eastAsia="zh-CN"/>
              </w:rPr>
              <w:t>1</w:t>
            </w:r>
          </w:p>
        </w:tc>
        <w:tc>
          <w:tcPr>
            <w:tcW w:w="721" w:type="dxa"/>
            <w:vMerge w:val="restart"/>
            <w:vAlign w:val="center"/>
          </w:tcPr>
          <w:p w14:paraId="78018252" w14:textId="77777777" w:rsidR="000320F8" w:rsidRPr="00C25669" w:rsidRDefault="000320F8" w:rsidP="006737BD">
            <w:pPr>
              <w:pStyle w:val="TAC"/>
              <w:rPr>
                <w:rFonts w:eastAsia="SimSun"/>
                <w:lang w:eastAsia="zh-CN"/>
              </w:rPr>
            </w:pPr>
            <w:r>
              <w:rPr>
                <w:rFonts w:eastAsia="SimSun"/>
                <w:lang w:eastAsia="zh-CN"/>
              </w:rPr>
              <w:t>-0.9</w:t>
            </w:r>
          </w:p>
        </w:tc>
      </w:tr>
      <w:tr w:rsidR="000320F8" w:rsidRPr="00C25669" w14:paraId="389C99B6" w14:textId="77777777" w:rsidTr="006737BD">
        <w:trPr>
          <w:trHeight w:val="106"/>
          <w:jc w:val="center"/>
        </w:trPr>
        <w:tc>
          <w:tcPr>
            <w:tcW w:w="851" w:type="dxa"/>
            <w:vMerge/>
            <w:shd w:val="clear" w:color="auto" w:fill="auto"/>
          </w:tcPr>
          <w:p w14:paraId="07B7E094" w14:textId="77777777" w:rsidR="000320F8" w:rsidRDefault="000320F8" w:rsidP="006737BD">
            <w:pPr>
              <w:keepNext/>
              <w:keepLines/>
              <w:spacing w:after="0"/>
              <w:jc w:val="center"/>
              <w:rPr>
                <w:rFonts w:ascii="Arial" w:eastAsia="SimSun" w:hAnsi="Arial" w:cs="Arial"/>
                <w:sz w:val="18"/>
                <w:lang w:eastAsia="zh-CN"/>
              </w:rPr>
            </w:pPr>
          </w:p>
        </w:tc>
        <w:tc>
          <w:tcPr>
            <w:tcW w:w="851" w:type="dxa"/>
            <w:vMerge/>
            <w:shd w:val="clear" w:color="auto" w:fill="auto"/>
          </w:tcPr>
          <w:p w14:paraId="342F4DD5" w14:textId="77777777" w:rsidR="000320F8" w:rsidRPr="00C25669" w:rsidRDefault="000320F8" w:rsidP="006737BD">
            <w:pPr>
              <w:keepNext/>
              <w:keepLines/>
              <w:spacing w:after="0"/>
              <w:jc w:val="center"/>
              <w:rPr>
                <w:rFonts w:ascii="Arial" w:eastAsia="SimSun" w:hAnsi="Arial" w:cs="Arial"/>
                <w:sz w:val="18"/>
                <w:lang w:eastAsia="zh-CN"/>
              </w:rPr>
            </w:pPr>
          </w:p>
        </w:tc>
        <w:tc>
          <w:tcPr>
            <w:tcW w:w="850" w:type="dxa"/>
            <w:vMerge/>
          </w:tcPr>
          <w:p w14:paraId="15C9A379" w14:textId="77777777" w:rsidR="000320F8" w:rsidRPr="00C25669" w:rsidRDefault="000320F8" w:rsidP="006737BD">
            <w:pPr>
              <w:keepNext/>
              <w:keepLines/>
              <w:spacing w:after="0"/>
              <w:jc w:val="center"/>
              <w:rPr>
                <w:rFonts w:ascii="Arial" w:eastAsia="SimSun" w:hAnsi="Arial" w:cs="Arial"/>
                <w:sz w:val="18"/>
                <w:lang w:eastAsia="zh-CN"/>
              </w:rPr>
            </w:pPr>
          </w:p>
        </w:tc>
        <w:tc>
          <w:tcPr>
            <w:tcW w:w="914" w:type="dxa"/>
            <w:vMerge/>
          </w:tcPr>
          <w:p w14:paraId="73910A2F" w14:textId="77777777" w:rsidR="000320F8" w:rsidRPr="00C25669" w:rsidRDefault="000320F8" w:rsidP="006737BD">
            <w:pPr>
              <w:keepNext/>
              <w:keepLines/>
              <w:spacing w:after="0"/>
              <w:jc w:val="center"/>
              <w:rPr>
                <w:rFonts w:ascii="Arial" w:eastAsia="SimSun" w:hAnsi="Arial" w:cs="Arial"/>
                <w:sz w:val="18"/>
                <w:lang w:eastAsia="zh-CN"/>
              </w:rPr>
            </w:pPr>
          </w:p>
        </w:tc>
        <w:tc>
          <w:tcPr>
            <w:tcW w:w="1138" w:type="dxa"/>
          </w:tcPr>
          <w:p w14:paraId="1E4093E1" w14:textId="77777777" w:rsidR="000320F8" w:rsidRPr="00550479" w:rsidRDefault="000320F8" w:rsidP="006737BD">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2E75DA4F" w14:textId="77777777" w:rsidR="000320F8" w:rsidRPr="00550479" w:rsidRDefault="000320F8" w:rsidP="006737BD">
            <w:pPr>
              <w:pStyle w:val="TAC"/>
              <w:rPr>
                <w:rFonts w:eastAsia="SimSun"/>
                <w:highlight w:val="yellow"/>
                <w:lang w:eastAsia="zh-CN"/>
              </w:rPr>
            </w:pPr>
            <w:proofErr w:type="gramStart"/>
            <w:r w:rsidRPr="00C25669">
              <w:rPr>
                <w:rFonts w:eastAsia="SimSun"/>
                <w:lang w:eastAsia="zh-CN"/>
              </w:rPr>
              <w:t>R.PDCCH</w:t>
            </w:r>
            <w:proofErr w:type="gramEnd"/>
            <w:r w:rsidRPr="00C25669">
              <w:rPr>
                <w:rFonts w:eastAsia="SimSun"/>
                <w:lang w:eastAsia="zh-CN"/>
              </w:rPr>
              <w:t>.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7A44CBAF" w14:textId="77777777" w:rsidR="000320F8" w:rsidRPr="00C25669" w:rsidRDefault="000320F8" w:rsidP="006737BD">
            <w:pPr>
              <w:keepNext/>
              <w:keepLines/>
              <w:spacing w:after="0"/>
              <w:jc w:val="center"/>
              <w:rPr>
                <w:rFonts w:ascii="Arial" w:eastAsia="SimSun" w:hAnsi="Arial" w:cs="Arial"/>
                <w:sz w:val="18"/>
              </w:rPr>
            </w:pPr>
          </w:p>
        </w:tc>
        <w:tc>
          <w:tcPr>
            <w:tcW w:w="1130" w:type="dxa"/>
            <w:vMerge/>
            <w:shd w:val="clear" w:color="auto" w:fill="auto"/>
          </w:tcPr>
          <w:p w14:paraId="3C46E140" w14:textId="77777777" w:rsidR="000320F8" w:rsidRPr="00C25669" w:rsidRDefault="000320F8" w:rsidP="006737BD">
            <w:pPr>
              <w:keepNext/>
              <w:keepLines/>
              <w:spacing w:after="0"/>
              <w:jc w:val="center"/>
              <w:rPr>
                <w:rFonts w:ascii="Arial" w:eastAsia="SimSun" w:hAnsi="Arial" w:cs="Arial"/>
                <w:sz w:val="18"/>
                <w:lang w:eastAsia="zh-CN"/>
              </w:rPr>
            </w:pPr>
          </w:p>
        </w:tc>
        <w:tc>
          <w:tcPr>
            <w:tcW w:w="992" w:type="dxa"/>
            <w:vMerge/>
          </w:tcPr>
          <w:p w14:paraId="063C24A7" w14:textId="77777777" w:rsidR="000320F8" w:rsidRPr="00C25669" w:rsidRDefault="000320F8" w:rsidP="006737BD">
            <w:pPr>
              <w:keepNext/>
              <w:keepLines/>
              <w:spacing w:after="0"/>
              <w:jc w:val="center"/>
              <w:rPr>
                <w:rFonts w:ascii="Arial" w:eastAsia="SimSun" w:hAnsi="Arial" w:cs="Arial"/>
                <w:sz w:val="18"/>
                <w:lang w:eastAsia="zh-CN"/>
              </w:rPr>
            </w:pPr>
          </w:p>
        </w:tc>
        <w:tc>
          <w:tcPr>
            <w:tcW w:w="721" w:type="dxa"/>
            <w:vMerge/>
            <w:vAlign w:val="center"/>
          </w:tcPr>
          <w:p w14:paraId="4C56CA52" w14:textId="77777777" w:rsidR="000320F8" w:rsidRPr="00C25669" w:rsidRDefault="000320F8" w:rsidP="006737BD">
            <w:pPr>
              <w:keepNext/>
              <w:keepLines/>
              <w:spacing w:after="0"/>
              <w:jc w:val="center"/>
              <w:rPr>
                <w:rFonts w:ascii="Arial" w:eastAsia="SimSun" w:hAnsi="Arial" w:cs="Arial"/>
                <w:sz w:val="18"/>
                <w:lang w:eastAsia="zh-CN"/>
              </w:rPr>
            </w:pPr>
          </w:p>
        </w:tc>
      </w:tr>
    </w:tbl>
    <w:p w14:paraId="6AC1A080" w14:textId="77777777" w:rsidR="000320F8" w:rsidRDefault="000320F8" w:rsidP="000320F8">
      <w:pPr>
        <w:rPr>
          <w:noProof/>
          <w:highlight w:val="yellow"/>
          <w:lang w:eastAsia="zh-CN"/>
        </w:rPr>
      </w:pPr>
    </w:p>
    <w:p w14:paraId="21372FFC" w14:textId="77777777" w:rsidR="000320F8" w:rsidRPr="00463948" w:rsidRDefault="000320F8" w:rsidP="000320F8">
      <w:pPr>
        <w:pStyle w:val="Heading5"/>
      </w:pPr>
      <w:bookmarkStart w:id="666" w:name="_Toc123936141"/>
      <w:bookmarkStart w:id="667" w:name="_Toc124377156"/>
      <w:r w:rsidRPr="00463948">
        <w:t>5.</w:t>
      </w:r>
      <w:r>
        <w:t>3.3.2.4</w:t>
      </w:r>
      <w:r w:rsidRPr="00463948">
        <w:rPr>
          <w:rFonts w:hint="eastAsia"/>
        </w:rPr>
        <w:tab/>
      </w:r>
      <w:r w:rsidRPr="00463948">
        <w:t>Minimum requirements for P</w:t>
      </w:r>
      <w:r>
        <w:t>DCCH with intra-slot repetition</w:t>
      </w:r>
      <w:bookmarkEnd w:id="666"/>
      <w:bookmarkEnd w:id="667"/>
    </w:p>
    <w:p w14:paraId="5D389616" w14:textId="77777777" w:rsidR="000320F8" w:rsidRPr="00463948" w:rsidRDefault="000320F8" w:rsidP="000320F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5EE2A507" w14:textId="77777777" w:rsidR="000320F8" w:rsidRPr="00463948" w:rsidRDefault="000320F8" w:rsidP="000320F8">
      <w:pPr>
        <w:rPr>
          <w:rFonts w:ascii="Times-Roman" w:eastAsia="SimSun" w:hAnsi="Times-Roman"/>
        </w:rPr>
      </w:pPr>
    </w:p>
    <w:p w14:paraId="37E1F1FB" w14:textId="77777777" w:rsidR="000320F8" w:rsidRPr="00463948" w:rsidRDefault="000320F8" w:rsidP="000320F8">
      <w:pPr>
        <w:pStyle w:val="TH"/>
      </w:pPr>
      <w:r w:rsidRPr="00463948">
        <w:lastRenderedPageBreak/>
        <w:t>Table 5.</w:t>
      </w:r>
      <w:r>
        <w:t>3</w:t>
      </w:r>
      <w:r w:rsidRPr="00463948">
        <w:t>.</w:t>
      </w:r>
      <w:r>
        <w:t>3.2.4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0320F8" w:rsidRPr="00C25669" w14:paraId="1BA83BC7" w14:textId="77777777" w:rsidTr="006737BD">
        <w:trPr>
          <w:trHeight w:val="75"/>
        </w:trPr>
        <w:tc>
          <w:tcPr>
            <w:tcW w:w="5303" w:type="dxa"/>
            <w:gridSpan w:val="4"/>
            <w:vMerge w:val="restart"/>
            <w:shd w:val="clear" w:color="auto" w:fill="auto"/>
            <w:vAlign w:val="center"/>
          </w:tcPr>
          <w:p w14:paraId="720D0E5C" w14:textId="77777777" w:rsidR="000320F8" w:rsidRPr="00C25669" w:rsidRDefault="000320F8" w:rsidP="006737BD">
            <w:pPr>
              <w:pStyle w:val="TAH"/>
              <w:rPr>
                <w:rFonts w:eastAsia="SimSun"/>
              </w:rPr>
            </w:pPr>
            <w:r w:rsidRPr="00C25669">
              <w:rPr>
                <w:rFonts w:eastAsia="SimSun"/>
              </w:rPr>
              <w:t>Parameter</w:t>
            </w:r>
          </w:p>
        </w:tc>
        <w:tc>
          <w:tcPr>
            <w:tcW w:w="902" w:type="dxa"/>
            <w:vMerge w:val="restart"/>
            <w:shd w:val="clear" w:color="auto" w:fill="auto"/>
            <w:vAlign w:val="center"/>
          </w:tcPr>
          <w:p w14:paraId="79ECDA00" w14:textId="77777777" w:rsidR="000320F8" w:rsidRPr="00C25669" w:rsidRDefault="000320F8" w:rsidP="006737BD">
            <w:pPr>
              <w:pStyle w:val="TAH"/>
              <w:rPr>
                <w:rFonts w:eastAsia="SimSun"/>
              </w:rPr>
            </w:pPr>
            <w:r w:rsidRPr="00C25669">
              <w:rPr>
                <w:rFonts w:eastAsia="SimSun"/>
              </w:rPr>
              <w:t>Unit</w:t>
            </w:r>
          </w:p>
        </w:tc>
        <w:tc>
          <w:tcPr>
            <w:tcW w:w="3416" w:type="dxa"/>
            <w:gridSpan w:val="2"/>
            <w:shd w:val="clear" w:color="auto" w:fill="auto"/>
          </w:tcPr>
          <w:p w14:paraId="0E743880" w14:textId="77777777" w:rsidR="000320F8" w:rsidRPr="00C25669" w:rsidRDefault="000320F8" w:rsidP="006737BD">
            <w:pPr>
              <w:pStyle w:val="TAH"/>
              <w:rPr>
                <w:rFonts w:eastAsia="SimSun"/>
              </w:rPr>
            </w:pPr>
            <w:r w:rsidRPr="00C25669">
              <w:rPr>
                <w:rFonts w:eastAsia="SimSun"/>
              </w:rPr>
              <w:t>Value</w:t>
            </w:r>
          </w:p>
        </w:tc>
      </w:tr>
      <w:tr w:rsidR="000320F8" w:rsidRPr="00C25669" w14:paraId="2E2F7F35" w14:textId="77777777" w:rsidTr="006737BD">
        <w:trPr>
          <w:trHeight w:val="75"/>
        </w:trPr>
        <w:tc>
          <w:tcPr>
            <w:tcW w:w="5303" w:type="dxa"/>
            <w:gridSpan w:val="4"/>
            <w:vMerge/>
            <w:shd w:val="clear" w:color="auto" w:fill="auto"/>
          </w:tcPr>
          <w:p w14:paraId="2009FA64" w14:textId="77777777" w:rsidR="000320F8" w:rsidRPr="00C25669" w:rsidRDefault="000320F8" w:rsidP="006737BD">
            <w:pPr>
              <w:pStyle w:val="TAH"/>
              <w:rPr>
                <w:rFonts w:eastAsia="SimSun"/>
              </w:rPr>
            </w:pPr>
          </w:p>
        </w:tc>
        <w:tc>
          <w:tcPr>
            <w:tcW w:w="902" w:type="dxa"/>
            <w:vMerge/>
            <w:shd w:val="clear" w:color="auto" w:fill="auto"/>
          </w:tcPr>
          <w:p w14:paraId="39D7918A" w14:textId="77777777" w:rsidR="000320F8" w:rsidRPr="00C25669" w:rsidRDefault="000320F8" w:rsidP="006737BD">
            <w:pPr>
              <w:pStyle w:val="TAH"/>
              <w:rPr>
                <w:rFonts w:eastAsia="SimSun"/>
              </w:rPr>
            </w:pPr>
          </w:p>
        </w:tc>
        <w:tc>
          <w:tcPr>
            <w:tcW w:w="1710" w:type="dxa"/>
            <w:shd w:val="clear" w:color="auto" w:fill="auto"/>
          </w:tcPr>
          <w:p w14:paraId="1DF7325A"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#1(Note 1)</w:t>
            </w:r>
          </w:p>
        </w:tc>
        <w:tc>
          <w:tcPr>
            <w:tcW w:w="1706" w:type="dxa"/>
            <w:shd w:val="clear" w:color="auto" w:fill="auto"/>
          </w:tcPr>
          <w:p w14:paraId="2F536AA8" w14:textId="77777777" w:rsidR="000320F8" w:rsidRPr="00C25669" w:rsidRDefault="000320F8" w:rsidP="006737BD">
            <w:pPr>
              <w:pStyle w:val="TAH"/>
              <w:rPr>
                <w:rFonts w:eastAsia="SimSun"/>
              </w:rPr>
            </w:pPr>
            <w:proofErr w:type="spellStart"/>
            <w:r>
              <w:rPr>
                <w:rFonts w:eastAsia="SimSun"/>
              </w:rPr>
              <w:t>TRxP</w:t>
            </w:r>
            <w:proofErr w:type="spellEnd"/>
            <w:r>
              <w:rPr>
                <w:rFonts w:eastAsia="SimSun"/>
              </w:rPr>
              <w:t xml:space="preserve"> #2(Note 1)</w:t>
            </w:r>
          </w:p>
        </w:tc>
      </w:tr>
      <w:tr w:rsidR="000320F8" w:rsidRPr="00C25669" w14:paraId="11883F29" w14:textId="77777777" w:rsidTr="006737BD">
        <w:tc>
          <w:tcPr>
            <w:tcW w:w="5303" w:type="dxa"/>
            <w:gridSpan w:val="4"/>
            <w:shd w:val="clear" w:color="auto" w:fill="auto"/>
            <w:vAlign w:val="center"/>
          </w:tcPr>
          <w:p w14:paraId="6F2FD55D" w14:textId="77777777" w:rsidR="000320F8" w:rsidRPr="00C25669" w:rsidRDefault="000320F8" w:rsidP="006737BD">
            <w:pPr>
              <w:pStyle w:val="TAC"/>
            </w:pPr>
            <w:r>
              <w:t xml:space="preserve">Transmit </w:t>
            </w:r>
            <w:proofErr w:type="spellStart"/>
            <w:r>
              <w:t>TRxP</w:t>
            </w:r>
            <w:proofErr w:type="spellEnd"/>
            <w:r>
              <w:t xml:space="preserve"> of SSB</w:t>
            </w:r>
          </w:p>
        </w:tc>
        <w:tc>
          <w:tcPr>
            <w:tcW w:w="902" w:type="dxa"/>
            <w:shd w:val="clear" w:color="auto" w:fill="auto"/>
            <w:vAlign w:val="center"/>
          </w:tcPr>
          <w:p w14:paraId="19194B12" w14:textId="77777777" w:rsidR="000320F8" w:rsidRPr="00C25669" w:rsidRDefault="000320F8" w:rsidP="006737BD">
            <w:pPr>
              <w:pStyle w:val="TAC"/>
            </w:pPr>
          </w:p>
        </w:tc>
        <w:tc>
          <w:tcPr>
            <w:tcW w:w="3416" w:type="dxa"/>
            <w:gridSpan w:val="2"/>
            <w:shd w:val="clear" w:color="auto" w:fill="auto"/>
            <w:vAlign w:val="center"/>
          </w:tcPr>
          <w:p w14:paraId="7A61B5CC" w14:textId="77777777" w:rsidR="000320F8" w:rsidRPr="00C25669" w:rsidRDefault="000320F8" w:rsidP="006737BD">
            <w:pPr>
              <w:pStyle w:val="TAC"/>
            </w:pPr>
            <w:proofErr w:type="spellStart"/>
            <w:r>
              <w:t>TRxP</w:t>
            </w:r>
            <w:proofErr w:type="spellEnd"/>
            <w:r>
              <w:t xml:space="preserve"> #1</w:t>
            </w:r>
          </w:p>
        </w:tc>
      </w:tr>
      <w:tr w:rsidR="000320F8" w:rsidRPr="00C25669" w14:paraId="59964182" w14:textId="77777777" w:rsidTr="006737BD">
        <w:tc>
          <w:tcPr>
            <w:tcW w:w="2627" w:type="dxa"/>
            <w:gridSpan w:val="2"/>
            <w:vMerge w:val="restart"/>
            <w:shd w:val="clear" w:color="auto" w:fill="auto"/>
            <w:vAlign w:val="center"/>
          </w:tcPr>
          <w:p w14:paraId="32EBB886" w14:textId="77777777" w:rsidR="000320F8" w:rsidRPr="00352C60" w:rsidRDefault="000320F8" w:rsidP="006737BD">
            <w:pPr>
              <w:pStyle w:val="TAC"/>
            </w:pPr>
            <w:r>
              <w:t>PDCCH configuration</w:t>
            </w:r>
          </w:p>
        </w:tc>
        <w:tc>
          <w:tcPr>
            <w:tcW w:w="2676" w:type="dxa"/>
            <w:gridSpan w:val="2"/>
            <w:shd w:val="clear" w:color="auto" w:fill="auto"/>
            <w:vAlign w:val="center"/>
          </w:tcPr>
          <w:p w14:paraId="1812C21A" w14:textId="77777777" w:rsidR="000320F8" w:rsidRDefault="000320F8" w:rsidP="006737BD">
            <w:pPr>
              <w:pStyle w:val="TAC"/>
            </w:pPr>
            <w:r>
              <w:t>TCI state</w:t>
            </w:r>
          </w:p>
        </w:tc>
        <w:tc>
          <w:tcPr>
            <w:tcW w:w="902" w:type="dxa"/>
            <w:shd w:val="clear" w:color="auto" w:fill="auto"/>
            <w:vAlign w:val="center"/>
          </w:tcPr>
          <w:p w14:paraId="22AD159F" w14:textId="77777777" w:rsidR="000320F8" w:rsidRPr="00C25669" w:rsidRDefault="000320F8" w:rsidP="006737BD">
            <w:pPr>
              <w:pStyle w:val="TAC"/>
            </w:pPr>
          </w:p>
        </w:tc>
        <w:tc>
          <w:tcPr>
            <w:tcW w:w="1710" w:type="dxa"/>
            <w:shd w:val="clear" w:color="auto" w:fill="auto"/>
            <w:vAlign w:val="center"/>
          </w:tcPr>
          <w:p w14:paraId="652334C0" w14:textId="77777777" w:rsidR="000320F8" w:rsidRPr="00C25669" w:rsidRDefault="000320F8" w:rsidP="006737BD">
            <w:pPr>
              <w:pStyle w:val="TAC"/>
            </w:pPr>
            <w:r>
              <w:t>TCI State #1</w:t>
            </w:r>
          </w:p>
        </w:tc>
        <w:tc>
          <w:tcPr>
            <w:tcW w:w="1706" w:type="dxa"/>
            <w:shd w:val="clear" w:color="auto" w:fill="auto"/>
            <w:vAlign w:val="center"/>
          </w:tcPr>
          <w:p w14:paraId="12AB883D" w14:textId="77777777" w:rsidR="000320F8" w:rsidRPr="00C25669" w:rsidRDefault="000320F8" w:rsidP="006737BD">
            <w:pPr>
              <w:pStyle w:val="TAC"/>
            </w:pPr>
            <w:r>
              <w:t>TCI State #2</w:t>
            </w:r>
          </w:p>
        </w:tc>
      </w:tr>
      <w:tr w:rsidR="000320F8" w:rsidRPr="00C25669" w14:paraId="59F71B91" w14:textId="77777777" w:rsidTr="006737BD">
        <w:tc>
          <w:tcPr>
            <w:tcW w:w="2627" w:type="dxa"/>
            <w:gridSpan w:val="2"/>
            <w:vMerge/>
            <w:shd w:val="clear" w:color="auto" w:fill="auto"/>
            <w:vAlign w:val="center"/>
          </w:tcPr>
          <w:p w14:paraId="745BFEA7" w14:textId="77777777" w:rsidR="000320F8" w:rsidRPr="00352C60" w:rsidRDefault="000320F8" w:rsidP="006737BD">
            <w:pPr>
              <w:pStyle w:val="TAC"/>
            </w:pPr>
          </w:p>
        </w:tc>
        <w:tc>
          <w:tcPr>
            <w:tcW w:w="2676" w:type="dxa"/>
            <w:gridSpan w:val="2"/>
            <w:shd w:val="clear" w:color="auto" w:fill="auto"/>
            <w:vAlign w:val="center"/>
          </w:tcPr>
          <w:p w14:paraId="08453220" w14:textId="77777777" w:rsidR="000320F8" w:rsidRDefault="000320F8" w:rsidP="006737BD">
            <w:pPr>
              <w:pStyle w:val="TAC"/>
            </w:pPr>
            <w:proofErr w:type="spellStart"/>
            <w:r w:rsidRPr="00352C60">
              <w:t>CORESETPoolIndex</w:t>
            </w:r>
            <w:proofErr w:type="spellEnd"/>
          </w:p>
        </w:tc>
        <w:tc>
          <w:tcPr>
            <w:tcW w:w="902" w:type="dxa"/>
            <w:shd w:val="clear" w:color="auto" w:fill="auto"/>
            <w:vAlign w:val="center"/>
          </w:tcPr>
          <w:p w14:paraId="61A0A6DA" w14:textId="77777777" w:rsidR="000320F8" w:rsidRPr="00C25669" w:rsidRDefault="000320F8" w:rsidP="006737BD">
            <w:pPr>
              <w:pStyle w:val="TAC"/>
            </w:pPr>
          </w:p>
        </w:tc>
        <w:tc>
          <w:tcPr>
            <w:tcW w:w="3416" w:type="dxa"/>
            <w:gridSpan w:val="2"/>
            <w:shd w:val="clear" w:color="auto" w:fill="auto"/>
            <w:vAlign w:val="center"/>
          </w:tcPr>
          <w:p w14:paraId="6B2DDFFF" w14:textId="77777777" w:rsidR="000320F8" w:rsidRPr="00C25669" w:rsidRDefault="000320F8" w:rsidP="006737BD">
            <w:pPr>
              <w:pStyle w:val="TAC"/>
            </w:pPr>
            <w:r>
              <w:t>0,1</w:t>
            </w:r>
          </w:p>
        </w:tc>
      </w:tr>
      <w:tr w:rsidR="000320F8" w:rsidRPr="00C25669" w14:paraId="6217A636" w14:textId="77777777" w:rsidTr="006737BD">
        <w:tc>
          <w:tcPr>
            <w:tcW w:w="2627" w:type="dxa"/>
            <w:gridSpan w:val="2"/>
            <w:vMerge/>
            <w:shd w:val="clear" w:color="auto" w:fill="auto"/>
            <w:vAlign w:val="center"/>
          </w:tcPr>
          <w:p w14:paraId="77E97319" w14:textId="77777777" w:rsidR="000320F8" w:rsidRPr="00352C60" w:rsidRDefault="000320F8" w:rsidP="006737BD">
            <w:pPr>
              <w:pStyle w:val="TAC"/>
            </w:pPr>
          </w:p>
        </w:tc>
        <w:tc>
          <w:tcPr>
            <w:tcW w:w="2676" w:type="dxa"/>
            <w:gridSpan w:val="2"/>
            <w:shd w:val="clear" w:color="auto" w:fill="auto"/>
            <w:vAlign w:val="center"/>
          </w:tcPr>
          <w:p w14:paraId="51F175B9" w14:textId="77777777" w:rsidR="000320F8" w:rsidRPr="00352C60" w:rsidRDefault="000320F8" w:rsidP="006737BD">
            <w:pPr>
              <w:pStyle w:val="TAC"/>
            </w:pPr>
            <w:r w:rsidRPr="002A10B8">
              <w:rPr>
                <w:lang w:val="en-US"/>
              </w:rPr>
              <w:t>Repetition transmission schemes</w:t>
            </w:r>
          </w:p>
        </w:tc>
        <w:tc>
          <w:tcPr>
            <w:tcW w:w="902" w:type="dxa"/>
            <w:shd w:val="clear" w:color="auto" w:fill="auto"/>
            <w:vAlign w:val="center"/>
          </w:tcPr>
          <w:p w14:paraId="373E2CC6" w14:textId="77777777" w:rsidR="000320F8" w:rsidRPr="00C25669" w:rsidRDefault="000320F8" w:rsidP="006737BD">
            <w:pPr>
              <w:pStyle w:val="TAC"/>
            </w:pPr>
          </w:p>
        </w:tc>
        <w:tc>
          <w:tcPr>
            <w:tcW w:w="3416" w:type="dxa"/>
            <w:gridSpan w:val="2"/>
            <w:shd w:val="clear" w:color="auto" w:fill="auto"/>
            <w:vAlign w:val="center"/>
          </w:tcPr>
          <w:p w14:paraId="6748775A" w14:textId="77777777" w:rsidR="000320F8" w:rsidRDefault="000320F8" w:rsidP="006737BD">
            <w:pPr>
              <w:pStyle w:val="TAC"/>
            </w:pPr>
            <w:r w:rsidRPr="002A10B8">
              <w:rPr>
                <w:lang w:val="en-US" w:eastAsia="zh-CN"/>
              </w:rPr>
              <w:t>FDM</w:t>
            </w:r>
          </w:p>
        </w:tc>
      </w:tr>
      <w:tr w:rsidR="000320F8" w:rsidRPr="00C25669" w14:paraId="3E6C6F04" w14:textId="77777777" w:rsidTr="006737BD">
        <w:tc>
          <w:tcPr>
            <w:tcW w:w="2627" w:type="dxa"/>
            <w:gridSpan w:val="2"/>
            <w:vMerge/>
            <w:shd w:val="clear" w:color="auto" w:fill="auto"/>
            <w:vAlign w:val="center"/>
          </w:tcPr>
          <w:p w14:paraId="405062BF" w14:textId="77777777" w:rsidR="000320F8" w:rsidRPr="00352C60" w:rsidRDefault="000320F8" w:rsidP="006737BD">
            <w:pPr>
              <w:pStyle w:val="TAC"/>
            </w:pPr>
          </w:p>
        </w:tc>
        <w:tc>
          <w:tcPr>
            <w:tcW w:w="2676" w:type="dxa"/>
            <w:gridSpan w:val="2"/>
            <w:shd w:val="clear" w:color="auto" w:fill="auto"/>
            <w:vAlign w:val="center"/>
          </w:tcPr>
          <w:p w14:paraId="66E92043" w14:textId="77777777" w:rsidR="000320F8" w:rsidRPr="00352C60" w:rsidRDefault="000320F8" w:rsidP="006737BD">
            <w:pPr>
              <w:pStyle w:val="TAC"/>
            </w:pPr>
            <w:r w:rsidRPr="002A10B8">
              <w:rPr>
                <w:lang w:val="en-US"/>
              </w:rPr>
              <w:t>CCE to REG mapping type</w:t>
            </w:r>
          </w:p>
        </w:tc>
        <w:tc>
          <w:tcPr>
            <w:tcW w:w="902" w:type="dxa"/>
            <w:shd w:val="clear" w:color="auto" w:fill="auto"/>
            <w:vAlign w:val="center"/>
          </w:tcPr>
          <w:p w14:paraId="1887933E" w14:textId="77777777" w:rsidR="000320F8" w:rsidRPr="00C25669" w:rsidRDefault="000320F8" w:rsidP="006737BD">
            <w:pPr>
              <w:pStyle w:val="TAC"/>
            </w:pPr>
          </w:p>
        </w:tc>
        <w:tc>
          <w:tcPr>
            <w:tcW w:w="3416" w:type="dxa"/>
            <w:gridSpan w:val="2"/>
            <w:shd w:val="clear" w:color="auto" w:fill="auto"/>
            <w:vAlign w:val="center"/>
          </w:tcPr>
          <w:p w14:paraId="24287064" w14:textId="77777777" w:rsidR="000320F8" w:rsidRDefault="000320F8" w:rsidP="006737BD">
            <w:pPr>
              <w:pStyle w:val="TAC"/>
            </w:pPr>
            <w:proofErr w:type="spellStart"/>
            <w:r w:rsidRPr="002A10B8">
              <w:rPr>
                <w:lang w:val="en-US"/>
              </w:rPr>
              <w:t>nonInterleaved</w:t>
            </w:r>
            <w:proofErr w:type="spellEnd"/>
          </w:p>
        </w:tc>
      </w:tr>
      <w:tr w:rsidR="000320F8" w:rsidRPr="00C25669" w14:paraId="1326FCBA" w14:textId="77777777" w:rsidTr="006737BD">
        <w:tc>
          <w:tcPr>
            <w:tcW w:w="2627" w:type="dxa"/>
            <w:gridSpan w:val="2"/>
            <w:vMerge/>
            <w:shd w:val="clear" w:color="auto" w:fill="auto"/>
            <w:vAlign w:val="center"/>
          </w:tcPr>
          <w:p w14:paraId="60EBB941" w14:textId="77777777" w:rsidR="000320F8" w:rsidRPr="00352C60" w:rsidRDefault="000320F8" w:rsidP="006737BD">
            <w:pPr>
              <w:pStyle w:val="TAC"/>
            </w:pPr>
          </w:p>
        </w:tc>
        <w:tc>
          <w:tcPr>
            <w:tcW w:w="2676" w:type="dxa"/>
            <w:gridSpan w:val="2"/>
            <w:shd w:val="clear" w:color="auto" w:fill="auto"/>
            <w:vAlign w:val="center"/>
          </w:tcPr>
          <w:p w14:paraId="4E2ED36C" w14:textId="77777777" w:rsidR="000320F8" w:rsidRPr="00352C60" w:rsidRDefault="000320F8" w:rsidP="006737BD">
            <w:pPr>
              <w:pStyle w:val="TAC"/>
            </w:pPr>
            <w:r w:rsidRPr="002A10B8">
              <w:rPr>
                <w:lang w:val="en-US"/>
              </w:rPr>
              <w:t>REG bundle size</w:t>
            </w:r>
          </w:p>
        </w:tc>
        <w:tc>
          <w:tcPr>
            <w:tcW w:w="902" w:type="dxa"/>
            <w:shd w:val="clear" w:color="auto" w:fill="auto"/>
            <w:vAlign w:val="center"/>
          </w:tcPr>
          <w:p w14:paraId="7571A3C8" w14:textId="77777777" w:rsidR="000320F8" w:rsidRPr="00C25669" w:rsidRDefault="000320F8" w:rsidP="006737BD">
            <w:pPr>
              <w:pStyle w:val="TAC"/>
            </w:pPr>
          </w:p>
        </w:tc>
        <w:tc>
          <w:tcPr>
            <w:tcW w:w="3416" w:type="dxa"/>
            <w:gridSpan w:val="2"/>
            <w:shd w:val="clear" w:color="auto" w:fill="auto"/>
            <w:vAlign w:val="center"/>
          </w:tcPr>
          <w:p w14:paraId="23A52FC9" w14:textId="77777777" w:rsidR="000320F8" w:rsidRDefault="000320F8" w:rsidP="006737BD">
            <w:pPr>
              <w:pStyle w:val="TAC"/>
            </w:pPr>
            <w:r w:rsidRPr="002A10B8">
              <w:rPr>
                <w:lang w:val="en-US"/>
              </w:rPr>
              <w:t>6</w:t>
            </w:r>
          </w:p>
        </w:tc>
      </w:tr>
      <w:tr w:rsidR="000320F8" w:rsidRPr="00C25669" w14:paraId="100EB494" w14:textId="77777777" w:rsidTr="006737BD">
        <w:tc>
          <w:tcPr>
            <w:tcW w:w="2627" w:type="dxa"/>
            <w:gridSpan w:val="2"/>
            <w:vMerge/>
            <w:shd w:val="clear" w:color="auto" w:fill="auto"/>
            <w:vAlign w:val="center"/>
          </w:tcPr>
          <w:p w14:paraId="59BA22B7" w14:textId="77777777" w:rsidR="000320F8" w:rsidRPr="00352C60" w:rsidRDefault="000320F8" w:rsidP="006737BD">
            <w:pPr>
              <w:pStyle w:val="TAC"/>
            </w:pPr>
          </w:p>
        </w:tc>
        <w:tc>
          <w:tcPr>
            <w:tcW w:w="2676" w:type="dxa"/>
            <w:gridSpan w:val="2"/>
            <w:shd w:val="clear" w:color="auto" w:fill="auto"/>
            <w:vAlign w:val="center"/>
          </w:tcPr>
          <w:p w14:paraId="54D2BAB1" w14:textId="77777777" w:rsidR="000320F8" w:rsidRPr="00352C60" w:rsidRDefault="000320F8" w:rsidP="006737BD">
            <w:pPr>
              <w:pStyle w:val="TAC"/>
            </w:pPr>
            <w:r w:rsidRPr="00095DCF">
              <w:rPr>
                <w:rFonts w:cs="Arial"/>
                <w:szCs w:val="18"/>
                <w:lang w:val="en-US"/>
              </w:rPr>
              <w:t>Time offset/Frequency offset</w:t>
            </w:r>
            <w:r>
              <w:rPr>
                <w:rFonts w:cs="Arial"/>
                <w:szCs w:val="18"/>
                <w:lang w:val="en-US"/>
              </w:rPr>
              <w:t xml:space="preserve"> of the second </w:t>
            </w:r>
            <w:proofErr w:type="spellStart"/>
            <w:r>
              <w:rPr>
                <w:rFonts w:cs="Arial"/>
                <w:szCs w:val="18"/>
                <w:lang w:val="en-US"/>
              </w:rPr>
              <w:t>TxRP</w:t>
            </w:r>
            <w:proofErr w:type="spellEnd"/>
            <w:r>
              <w:rPr>
                <w:rFonts w:cs="Arial"/>
                <w:szCs w:val="18"/>
                <w:lang w:val="en-US"/>
              </w:rPr>
              <w:t xml:space="preserve"> from the first </w:t>
            </w:r>
            <w:proofErr w:type="spellStart"/>
            <w:r>
              <w:rPr>
                <w:rFonts w:cs="Arial"/>
                <w:szCs w:val="18"/>
                <w:lang w:val="en-US"/>
              </w:rPr>
              <w:t>TxRP</w:t>
            </w:r>
            <w:proofErr w:type="spellEnd"/>
          </w:p>
        </w:tc>
        <w:tc>
          <w:tcPr>
            <w:tcW w:w="902" w:type="dxa"/>
            <w:shd w:val="clear" w:color="auto" w:fill="auto"/>
            <w:vAlign w:val="center"/>
          </w:tcPr>
          <w:p w14:paraId="33510DF0" w14:textId="77777777" w:rsidR="000320F8" w:rsidRPr="00C25669" w:rsidRDefault="000320F8" w:rsidP="006737BD">
            <w:pPr>
              <w:pStyle w:val="TAC"/>
            </w:pPr>
          </w:p>
        </w:tc>
        <w:tc>
          <w:tcPr>
            <w:tcW w:w="3416" w:type="dxa"/>
            <w:gridSpan w:val="2"/>
            <w:shd w:val="clear" w:color="auto" w:fill="auto"/>
            <w:vAlign w:val="center"/>
          </w:tcPr>
          <w:p w14:paraId="479090C5" w14:textId="77777777" w:rsidR="000320F8" w:rsidRDefault="000320F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0320F8" w:rsidRPr="00C25669" w14:paraId="2804C0D5" w14:textId="77777777" w:rsidTr="006737BD">
        <w:tc>
          <w:tcPr>
            <w:tcW w:w="2627" w:type="dxa"/>
            <w:gridSpan w:val="2"/>
            <w:vMerge/>
            <w:shd w:val="clear" w:color="auto" w:fill="auto"/>
            <w:vAlign w:val="center"/>
          </w:tcPr>
          <w:p w14:paraId="1F325188" w14:textId="77777777" w:rsidR="000320F8" w:rsidRPr="00352C60" w:rsidRDefault="000320F8" w:rsidP="006737BD">
            <w:pPr>
              <w:pStyle w:val="TAC"/>
            </w:pPr>
          </w:p>
        </w:tc>
        <w:tc>
          <w:tcPr>
            <w:tcW w:w="2676" w:type="dxa"/>
            <w:gridSpan w:val="2"/>
            <w:shd w:val="clear" w:color="auto" w:fill="auto"/>
            <w:vAlign w:val="center"/>
          </w:tcPr>
          <w:p w14:paraId="686E97FC" w14:textId="77777777" w:rsidR="000320F8" w:rsidRPr="00352C60" w:rsidRDefault="000320F8" w:rsidP="006737BD">
            <w:pPr>
              <w:pStyle w:val="TAC"/>
            </w:pPr>
            <w:r>
              <w:rPr>
                <w:lang w:val="en-US"/>
              </w:rPr>
              <w:t>Frequency domain resource allocation for CORSET</w:t>
            </w:r>
          </w:p>
        </w:tc>
        <w:tc>
          <w:tcPr>
            <w:tcW w:w="902" w:type="dxa"/>
            <w:shd w:val="clear" w:color="auto" w:fill="auto"/>
            <w:vAlign w:val="center"/>
          </w:tcPr>
          <w:p w14:paraId="75C9869F" w14:textId="77777777" w:rsidR="000320F8" w:rsidRPr="00C25669" w:rsidRDefault="000320F8" w:rsidP="006737BD">
            <w:pPr>
              <w:pStyle w:val="TAC"/>
            </w:pPr>
          </w:p>
        </w:tc>
        <w:tc>
          <w:tcPr>
            <w:tcW w:w="3416" w:type="dxa"/>
            <w:gridSpan w:val="2"/>
            <w:shd w:val="clear" w:color="auto" w:fill="auto"/>
            <w:vAlign w:val="center"/>
          </w:tcPr>
          <w:p w14:paraId="4F3E6710" w14:textId="77777777" w:rsidR="000320F8" w:rsidRDefault="000320F8" w:rsidP="006737BD">
            <w:pPr>
              <w:pStyle w:val="TAC"/>
            </w:pPr>
            <w:r>
              <w:rPr>
                <w:lang w:val="en-US"/>
              </w:rPr>
              <w:t>Frequency non-overlapping</w:t>
            </w:r>
          </w:p>
        </w:tc>
      </w:tr>
      <w:tr w:rsidR="000320F8" w:rsidRPr="00C25669" w14:paraId="6BB09045" w14:textId="77777777" w:rsidTr="006737BD">
        <w:tc>
          <w:tcPr>
            <w:tcW w:w="2627" w:type="dxa"/>
            <w:gridSpan w:val="2"/>
            <w:vMerge w:val="restart"/>
            <w:shd w:val="clear" w:color="auto" w:fill="auto"/>
            <w:vAlign w:val="center"/>
          </w:tcPr>
          <w:p w14:paraId="5966740F" w14:textId="77777777" w:rsidR="000320F8" w:rsidRPr="00C25669" w:rsidRDefault="000320F8" w:rsidP="006737BD">
            <w:pPr>
              <w:pStyle w:val="TAC"/>
            </w:pPr>
            <w:r>
              <w:t>CSI-RS for tracking</w:t>
            </w:r>
          </w:p>
        </w:tc>
        <w:tc>
          <w:tcPr>
            <w:tcW w:w="2676" w:type="dxa"/>
            <w:gridSpan w:val="2"/>
            <w:shd w:val="clear" w:color="auto" w:fill="auto"/>
            <w:vAlign w:val="center"/>
          </w:tcPr>
          <w:p w14:paraId="4A7F44A2" w14:textId="77777777" w:rsidR="000320F8" w:rsidRPr="00575612" w:rsidRDefault="000320F8" w:rsidP="006737BD">
            <w:pPr>
              <w:pStyle w:val="TAC"/>
            </w:pPr>
            <w:r w:rsidRPr="003D4A7F">
              <w:t>First subcarrier index in the PRB used for CSI-RS</w:t>
            </w:r>
          </w:p>
        </w:tc>
        <w:tc>
          <w:tcPr>
            <w:tcW w:w="902" w:type="dxa"/>
            <w:shd w:val="clear" w:color="auto" w:fill="auto"/>
            <w:vAlign w:val="center"/>
          </w:tcPr>
          <w:p w14:paraId="0F78C4E2" w14:textId="77777777" w:rsidR="000320F8" w:rsidRPr="00C25669" w:rsidRDefault="000320F8" w:rsidP="006737BD">
            <w:pPr>
              <w:pStyle w:val="TAC"/>
            </w:pPr>
          </w:p>
        </w:tc>
        <w:tc>
          <w:tcPr>
            <w:tcW w:w="1710" w:type="dxa"/>
            <w:shd w:val="clear" w:color="auto" w:fill="auto"/>
            <w:vAlign w:val="center"/>
          </w:tcPr>
          <w:p w14:paraId="2725D743" w14:textId="77777777" w:rsidR="000320F8" w:rsidRPr="00C25669" w:rsidRDefault="000320F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71BFF1EA" w14:textId="77777777" w:rsidR="000320F8" w:rsidRPr="00C25669" w:rsidRDefault="000320F8" w:rsidP="006737BD">
            <w:pPr>
              <w:pStyle w:val="TAC"/>
            </w:pPr>
            <w:r w:rsidRPr="003D4A7F">
              <w:t>k0=</w:t>
            </w:r>
            <w:r>
              <w:t>1</w:t>
            </w:r>
            <w:r w:rsidRPr="003D4A7F">
              <w:t xml:space="preserve"> for CSI-RS resources</w:t>
            </w:r>
            <w:r>
              <w:t xml:space="preserve"> 5,6,7,8</w:t>
            </w:r>
          </w:p>
        </w:tc>
      </w:tr>
      <w:tr w:rsidR="000320F8" w:rsidRPr="00C25669" w14:paraId="136D8DFA" w14:textId="77777777" w:rsidTr="006737BD">
        <w:tc>
          <w:tcPr>
            <w:tcW w:w="2627" w:type="dxa"/>
            <w:gridSpan w:val="2"/>
            <w:vMerge/>
            <w:shd w:val="clear" w:color="auto" w:fill="auto"/>
            <w:vAlign w:val="center"/>
          </w:tcPr>
          <w:p w14:paraId="6F9BA76A" w14:textId="77777777" w:rsidR="000320F8" w:rsidRDefault="000320F8" w:rsidP="006737BD">
            <w:pPr>
              <w:pStyle w:val="TAC"/>
            </w:pPr>
          </w:p>
        </w:tc>
        <w:tc>
          <w:tcPr>
            <w:tcW w:w="2676" w:type="dxa"/>
            <w:gridSpan w:val="2"/>
            <w:shd w:val="clear" w:color="auto" w:fill="auto"/>
            <w:vAlign w:val="center"/>
          </w:tcPr>
          <w:p w14:paraId="4172938E" w14:textId="77777777" w:rsidR="000320F8" w:rsidRPr="003D4A7F" w:rsidRDefault="000320F8" w:rsidP="006737BD">
            <w:pPr>
              <w:pStyle w:val="TAC"/>
            </w:pPr>
            <w:r w:rsidRPr="003D4A7F">
              <w:t>First OFDM symbol in the PRB used for CSI-RS</w:t>
            </w:r>
          </w:p>
        </w:tc>
        <w:tc>
          <w:tcPr>
            <w:tcW w:w="902" w:type="dxa"/>
            <w:shd w:val="clear" w:color="auto" w:fill="auto"/>
            <w:vAlign w:val="center"/>
          </w:tcPr>
          <w:p w14:paraId="639386C6" w14:textId="77777777" w:rsidR="000320F8" w:rsidRPr="00C25669" w:rsidRDefault="000320F8" w:rsidP="006737BD">
            <w:pPr>
              <w:pStyle w:val="TAC"/>
            </w:pPr>
          </w:p>
        </w:tc>
        <w:tc>
          <w:tcPr>
            <w:tcW w:w="1710" w:type="dxa"/>
            <w:shd w:val="clear" w:color="auto" w:fill="auto"/>
            <w:vAlign w:val="center"/>
          </w:tcPr>
          <w:p w14:paraId="2DA6521E" w14:textId="77777777" w:rsidR="000320F8" w:rsidRDefault="000320F8" w:rsidP="006737BD">
            <w:pPr>
              <w:pStyle w:val="TAC"/>
            </w:pPr>
            <w:r w:rsidRPr="003D4A7F">
              <w:t xml:space="preserve">l0 = 6 for CSI-RS resources 1 and </w:t>
            </w:r>
            <w:r>
              <w:t>3</w:t>
            </w:r>
          </w:p>
          <w:p w14:paraId="60A909DC" w14:textId="77777777" w:rsidR="000320F8" w:rsidRPr="003D4A7F" w:rsidRDefault="000320F8" w:rsidP="006737BD">
            <w:pPr>
              <w:pStyle w:val="TAC"/>
            </w:pPr>
            <w:r w:rsidRPr="003D4A7F">
              <w:t>l0 = 10 for CSI-RS resources 2 and 4</w:t>
            </w:r>
          </w:p>
        </w:tc>
        <w:tc>
          <w:tcPr>
            <w:tcW w:w="1706" w:type="dxa"/>
            <w:shd w:val="clear" w:color="auto" w:fill="auto"/>
            <w:vAlign w:val="center"/>
          </w:tcPr>
          <w:p w14:paraId="4FEC2944" w14:textId="77777777" w:rsidR="000320F8" w:rsidRDefault="000320F8" w:rsidP="006737BD">
            <w:pPr>
              <w:pStyle w:val="TAC"/>
            </w:pPr>
            <w:r w:rsidRPr="003D4A7F">
              <w:t xml:space="preserve">l0 = 6 for CSI-RS resources </w:t>
            </w:r>
            <w:r>
              <w:t>5</w:t>
            </w:r>
            <w:r w:rsidRPr="003D4A7F">
              <w:t xml:space="preserve"> and </w:t>
            </w:r>
            <w:r>
              <w:t>7</w:t>
            </w:r>
          </w:p>
          <w:p w14:paraId="31F80892" w14:textId="77777777" w:rsidR="000320F8" w:rsidRPr="00C25669" w:rsidRDefault="000320F8" w:rsidP="006737BD">
            <w:pPr>
              <w:pStyle w:val="TAC"/>
            </w:pPr>
            <w:r w:rsidRPr="003D4A7F">
              <w:t xml:space="preserve">l0 = 10 for CSI-RS resources </w:t>
            </w:r>
            <w:r>
              <w:t>6</w:t>
            </w:r>
            <w:r w:rsidRPr="003D4A7F">
              <w:t xml:space="preserve"> and </w:t>
            </w:r>
            <w:r>
              <w:t>8</w:t>
            </w:r>
          </w:p>
        </w:tc>
      </w:tr>
      <w:tr w:rsidR="000320F8" w:rsidRPr="00C25669" w14:paraId="6D26551F" w14:textId="77777777" w:rsidTr="006737BD">
        <w:tc>
          <w:tcPr>
            <w:tcW w:w="2627" w:type="dxa"/>
            <w:gridSpan w:val="2"/>
            <w:vMerge/>
            <w:shd w:val="clear" w:color="auto" w:fill="auto"/>
            <w:vAlign w:val="center"/>
          </w:tcPr>
          <w:p w14:paraId="6CEC677D" w14:textId="77777777" w:rsidR="000320F8" w:rsidRDefault="000320F8" w:rsidP="006737BD">
            <w:pPr>
              <w:pStyle w:val="TAC"/>
            </w:pPr>
          </w:p>
        </w:tc>
        <w:tc>
          <w:tcPr>
            <w:tcW w:w="2676" w:type="dxa"/>
            <w:gridSpan w:val="2"/>
            <w:shd w:val="clear" w:color="auto" w:fill="auto"/>
            <w:vAlign w:val="center"/>
          </w:tcPr>
          <w:p w14:paraId="444B250A" w14:textId="77777777" w:rsidR="000320F8" w:rsidRPr="003D4A7F" w:rsidRDefault="000320F8" w:rsidP="006737BD">
            <w:pPr>
              <w:pStyle w:val="TAC"/>
            </w:pPr>
            <w:r w:rsidRPr="003D4A7F">
              <w:t>Number of CSI-RS ports (X)</w:t>
            </w:r>
          </w:p>
        </w:tc>
        <w:tc>
          <w:tcPr>
            <w:tcW w:w="902" w:type="dxa"/>
            <w:shd w:val="clear" w:color="auto" w:fill="auto"/>
            <w:vAlign w:val="center"/>
          </w:tcPr>
          <w:p w14:paraId="11D8C96D" w14:textId="77777777" w:rsidR="000320F8" w:rsidRPr="00C25669" w:rsidRDefault="000320F8" w:rsidP="006737BD">
            <w:pPr>
              <w:pStyle w:val="TAC"/>
            </w:pPr>
          </w:p>
        </w:tc>
        <w:tc>
          <w:tcPr>
            <w:tcW w:w="1710" w:type="dxa"/>
            <w:shd w:val="clear" w:color="auto" w:fill="auto"/>
            <w:vAlign w:val="center"/>
          </w:tcPr>
          <w:p w14:paraId="44B41771" w14:textId="77777777" w:rsidR="000320F8" w:rsidRPr="00C25669" w:rsidRDefault="000320F8" w:rsidP="006737BD">
            <w:pPr>
              <w:pStyle w:val="TAC"/>
            </w:pPr>
            <w:r>
              <w:t>1</w:t>
            </w:r>
            <w:r w:rsidRPr="00575612">
              <w:t xml:space="preserve"> for CSI-RS resource 1,2,3,4</w:t>
            </w:r>
          </w:p>
        </w:tc>
        <w:tc>
          <w:tcPr>
            <w:tcW w:w="1706" w:type="dxa"/>
            <w:shd w:val="clear" w:color="auto" w:fill="auto"/>
            <w:vAlign w:val="center"/>
          </w:tcPr>
          <w:p w14:paraId="4BF41068" w14:textId="77777777" w:rsidR="000320F8" w:rsidRPr="00C25669" w:rsidRDefault="000320F8" w:rsidP="006737BD">
            <w:pPr>
              <w:pStyle w:val="TAC"/>
            </w:pPr>
            <w:r>
              <w:t>1</w:t>
            </w:r>
            <w:r w:rsidRPr="00575612">
              <w:t xml:space="preserve"> for CSI-RS resource </w:t>
            </w:r>
            <w:r>
              <w:t>5,6,7,8</w:t>
            </w:r>
          </w:p>
        </w:tc>
      </w:tr>
      <w:tr w:rsidR="000320F8" w14:paraId="39CA3B64" w14:textId="77777777" w:rsidTr="006737BD">
        <w:tc>
          <w:tcPr>
            <w:tcW w:w="2627" w:type="dxa"/>
            <w:gridSpan w:val="2"/>
            <w:vMerge/>
            <w:shd w:val="clear" w:color="auto" w:fill="auto"/>
            <w:vAlign w:val="center"/>
          </w:tcPr>
          <w:p w14:paraId="729C8350" w14:textId="77777777" w:rsidR="000320F8" w:rsidRDefault="000320F8" w:rsidP="006737BD">
            <w:pPr>
              <w:pStyle w:val="TAC"/>
            </w:pPr>
          </w:p>
        </w:tc>
        <w:tc>
          <w:tcPr>
            <w:tcW w:w="2676" w:type="dxa"/>
            <w:gridSpan w:val="2"/>
            <w:shd w:val="clear" w:color="auto" w:fill="auto"/>
            <w:vAlign w:val="center"/>
          </w:tcPr>
          <w:p w14:paraId="79669A68" w14:textId="77777777" w:rsidR="000320F8" w:rsidRPr="003D4A7F" w:rsidRDefault="000320F8" w:rsidP="006737BD">
            <w:pPr>
              <w:pStyle w:val="TAC"/>
            </w:pPr>
            <w:r>
              <w:rPr>
                <w:rFonts w:hint="eastAsia"/>
                <w:lang w:eastAsia="zh-CN"/>
              </w:rPr>
              <w:t>C</w:t>
            </w:r>
            <w:r>
              <w:rPr>
                <w:lang w:eastAsia="zh-CN"/>
              </w:rPr>
              <w:t>DM Type</w:t>
            </w:r>
          </w:p>
        </w:tc>
        <w:tc>
          <w:tcPr>
            <w:tcW w:w="902" w:type="dxa"/>
            <w:shd w:val="clear" w:color="auto" w:fill="auto"/>
            <w:vAlign w:val="center"/>
          </w:tcPr>
          <w:p w14:paraId="703E7BD8" w14:textId="77777777" w:rsidR="000320F8" w:rsidRPr="00C25669" w:rsidRDefault="000320F8" w:rsidP="006737BD">
            <w:pPr>
              <w:pStyle w:val="TAC"/>
            </w:pPr>
          </w:p>
        </w:tc>
        <w:tc>
          <w:tcPr>
            <w:tcW w:w="3416" w:type="dxa"/>
            <w:gridSpan w:val="2"/>
            <w:shd w:val="clear" w:color="auto" w:fill="auto"/>
            <w:vAlign w:val="center"/>
          </w:tcPr>
          <w:p w14:paraId="2821F53F" w14:textId="77777777" w:rsidR="000320F8" w:rsidRDefault="000320F8" w:rsidP="006737BD">
            <w:pPr>
              <w:pStyle w:val="TAC"/>
            </w:pPr>
            <w:r>
              <w:rPr>
                <w:lang w:eastAsia="zh-CN"/>
              </w:rPr>
              <w:t>‘</w:t>
            </w:r>
            <w:r>
              <w:rPr>
                <w:rFonts w:hint="eastAsia"/>
                <w:lang w:eastAsia="zh-CN"/>
              </w:rPr>
              <w:t>N</w:t>
            </w:r>
            <w:r>
              <w:rPr>
                <w:lang w:eastAsia="zh-CN"/>
              </w:rPr>
              <w:t>o CDM’ for CSI-RS resource 1,2,3,4,5,6,7,8</w:t>
            </w:r>
          </w:p>
        </w:tc>
      </w:tr>
      <w:tr w:rsidR="000320F8" w:rsidRPr="00C25669" w14:paraId="7897AE98" w14:textId="77777777" w:rsidTr="006737BD">
        <w:tc>
          <w:tcPr>
            <w:tcW w:w="2627" w:type="dxa"/>
            <w:gridSpan w:val="2"/>
            <w:vMerge/>
            <w:shd w:val="clear" w:color="auto" w:fill="auto"/>
            <w:vAlign w:val="center"/>
          </w:tcPr>
          <w:p w14:paraId="1E554C70" w14:textId="77777777" w:rsidR="000320F8" w:rsidRDefault="000320F8" w:rsidP="006737BD">
            <w:pPr>
              <w:pStyle w:val="TAC"/>
            </w:pPr>
          </w:p>
        </w:tc>
        <w:tc>
          <w:tcPr>
            <w:tcW w:w="2676" w:type="dxa"/>
            <w:gridSpan w:val="2"/>
            <w:shd w:val="clear" w:color="auto" w:fill="auto"/>
            <w:vAlign w:val="center"/>
          </w:tcPr>
          <w:p w14:paraId="496227C0" w14:textId="77777777" w:rsidR="000320F8" w:rsidRPr="003D4A7F" w:rsidRDefault="000320F8" w:rsidP="006737BD">
            <w:pPr>
              <w:pStyle w:val="TAC"/>
            </w:pPr>
            <w:r w:rsidRPr="003D4A7F">
              <w:t>Density</w:t>
            </w:r>
          </w:p>
        </w:tc>
        <w:tc>
          <w:tcPr>
            <w:tcW w:w="902" w:type="dxa"/>
            <w:shd w:val="clear" w:color="auto" w:fill="auto"/>
            <w:vAlign w:val="center"/>
          </w:tcPr>
          <w:p w14:paraId="559BBA07" w14:textId="77777777" w:rsidR="000320F8" w:rsidRPr="00C25669" w:rsidRDefault="000320F8" w:rsidP="006737BD">
            <w:pPr>
              <w:pStyle w:val="TAC"/>
            </w:pPr>
          </w:p>
        </w:tc>
        <w:tc>
          <w:tcPr>
            <w:tcW w:w="3416" w:type="dxa"/>
            <w:gridSpan w:val="2"/>
            <w:shd w:val="clear" w:color="auto" w:fill="auto"/>
            <w:vAlign w:val="center"/>
          </w:tcPr>
          <w:p w14:paraId="523C911C" w14:textId="77777777" w:rsidR="000320F8" w:rsidRPr="00C25669" w:rsidRDefault="000320F8" w:rsidP="006737BD">
            <w:pPr>
              <w:pStyle w:val="TAC"/>
            </w:pPr>
            <w:r w:rsidRPr="00575612">
              <w:t>3</w:t>
            </w:r>
          </w:p>
        </w:tc>
      </w:tr>
      <w:tr w:rsidR="000320F8" w:rsidRPr="00C25669" w14:paraId="12C6D6E2" w14:textId="77777777" w:rsidTr="006737BD">
        <w:tc>
          <w:tcPr>
            <w:tcW w:w="2627" w:type="dxa"/>
            <w:gridSpan w:val="2"/>
            <w:vMerge/>
            <w:shd w:val="clear" w:color="auto" w:fill="auto"/>
            <w:vAlign w:val="center"/>
          </w:tcPr>
          <w:p w14:paraId="6E11EBBC" w14:textId="77777777" w:rsidR="000320F8" w:rsidRDefault="000320F8" w:rsidP="006737BD">
            <w:pPr>
              <w:pStyle w:val="TAC"/>
            </w:pPr>
          </w:p>
        </w:tc>
        <w:tc>
          <w:tcPr>
            <w:tcW w:w="2676" w:type="dxa"/>
            <w:gridSpan w:val="2"/>
            <w:shd w:val="clear" w:color="auto" w:fill="auto"/>
            <w:vAlign w:val="center"/>
          </w:tcPr>
          <w:p w14:paraId="408D8881" w14:textId="77777777" w:rsidR="000320F8" w:rsidRPr="003D4A7F" w:rsidRDefault="000320F8" w:rsidP="006737BD">
            <w:pPr>
              <w:pStyle w:val="TAC"/>
            </w:pPr>
            <w:r w:rsidRPr="003D4A7F">
              <w:t>CSI-RS periodicity</w:t>
            </w:r>
          </w:p>
        </w:tc>
        <w:tc>
          <w:tcPr>
            <w:tcW w:w="902" w:type="dxa"/>
            <w:shd w:val="clear" w:color="auto" w:fill="auto"/>
            <w:vAlign w:val="center"/>
          </w:tcPr>
          <w:p w14:paraId="10BA846C" w14:textId="77777777" w:rsidR="000320F8" w:rsidRPr="00C25669" w:rsidRDefault="000320F8" w:rsidP="006737BD">
            <w:pPr>
              <w:pStyle w:val="TAC"/>
            </w:pPr>
            <w:r>
              <w:t>Slots</w:t>
            </w:r>
          </w:p>
        </w:tc>
        <w:tc>
          <w:tcPr>
            <w:tcW w:w="3416" w:type="dxa"/>
            <w:gridSpan w:val="2"/>
            <w:shd w:val="clear" w:color="auto" w:fill="auto"/>
            <w:vAlign w:val="center"/>
          </w:tcPr>
          <w:p w14:paraId="5E76E89E" w14:textId="77777777" w:rsidR="000320F8" w:rsidRPr="00C25669" w:rsidRDefault="000320F8" w:rsidP="006737BD">
            <w:pPr>
              <w:pStyle w:val="TAC"/>
            </w:pPr>
            <w:r>
              <w:t>4</w:t>
            </w:r>
            <w:r w:rsidRPr="00575612">
              <w:t>0</w:t>
            </w:r>
          </w:p>
        </w:tc>
      </w:tr>
      <w:tr w:rsidR="000320F8" w:rsidRPr="00C25669" w14:paraId="50A2AD58" w14:textId="77777777" w:rsidTr="006737BD">
        <w:tc>
          <w:tcPr>
            <w:tcW w:w="2627" w:type="dxa"/>
            <w:gridSpan w:val="2"/>
            <w:vMerge/>
            <w:shd w:val="clear" w:color="auto" w:fill="auto"/>
            <w:vAlign w:val="center"/>
          </w:tcPr>
          <w:p w14:paraId="712E5BA3" w14:textId="77777777" w:rsidR="000320F8" w:rsidRDefault="000320F8" w:rsidP="006737BD">
            <w:pPr>
              <w:pStyle w:val="TAC"/>
            </w:pPr>
          </w:p>
        </w:tc>
        <w:tc>
          <w:tcPr>
            <w:tcW w:w="2676" w:type="dxa"/>
            <w:gridSpan w:val="2"/>
            <w:shd w:val="clear" w:color="auto" w:fill="auto"/>
            <w:vAlign w:val="center"/>
          </w:tcPr>
          <w:p w14:paraId="1A7E7D9E" w14:textId="77777777" w:rsidR="000320F8" w:rsidRPr="003D4A7F" w:rsidRDefault="000320F8" w:rsidP="006737BD">
            <w:pPr>
              <w:pStyle w:val="TAC"/>
            </w:pPr>
            <w:r w:rsidRPr="003D4A7F">
              <w:t>CSI-RS offset</w:t>
            </w:r>
          </w:p>
        </w:tc>
        <w:tc>
          <w:tcPr>
            <w:tcW w:w="902" w:type="dxa"/>
            <w:shd w:val="clear" w:color="auto" w:fill="auto"/>
            <w:vAlign w:val="center"/>
          </w:tcPr>
          <w:p w14:paraId="01A5E48E" w14:textId="77777777" w:rsidR="000320F8" w:rsidRPr="00C25669" w:rsidRDefault="000320F8" w:rsidP="006737BD">
            <w:pPr>
              <w:pStyle w:val="TAC"/>
            </w:pPr>
            <w:r>
              <w:t>Slots</w:t>
            </w:r>
          </w:p>
        </w:tc>
        <w:tc>
          <w:tcPr>
            <w:tcW w:w="1710" w:type="dxa"/>
            <w:shd w:val="clear" w:color="auto" w:fill="auto"/>
            <w:vAlign w:val="center"/>
          </w:tcPr>
          <w:p w14:paraId="543DBA02" w14:textId="77777777" w:rsidR="000320F8" w:rsidRDefault="000320F8" w:rsidP="006737BD">
            <w:pPr>
              <w:pStyle w:val="TAC"/>
            </w:pPr>
            <w:r>
              <w:t>2</w:t>
            </w:r>
            <w:r w:rsidRPr="003D4A7F">
              <w:t xml:space="preserve">0 for CSI-RS resources </w:t>
            </w:r>
            <w:r>
              <w:t>1 and 2</w:t>
            </w:r>
          </w:p>
          <w:p w14:paraId="5F15AED3" w14:textId="77777777" w:rsidR="000320F8" w:rsidRPr="003D4A7F" w:rsidRDefault="000320F8" w:rsidP="006737BD">
            <w:pPr>
              <w:pStyle w:val="TAC"/>
            </w:pPr>
            <w:r>
              <w:t>2</w:t>
            </w:r>
            <w:r w:rsidRPr="003D4A7F">
              <w:t>1 for CSI-RS resources 3</w:t>
            </w:r>
            <w:r>
              <w:t xml:space="preserve"> and 4</w:t>
            </w:r>
          </w:p>
        </w:tc>
        <w:tc>
          <w:tcPr>
            <w:tcW w:w="1706" w:type="dxa"/>
            <w:shd w:val="clear" w:color="auto" w:fill="auto"/>
            <w:vAlign w:val="center"/>
          </w:tcPr>
          <w:p w14:paraId="5DE0C09F" w14:textId="77777777" w:rsidR="000320F8" w:rsidRDefault="000320F8" w:rsidP="006737BD">
            <w:pPr>
              <w:pStyle w:val="TAC"/>
            </w:pPr>
            <w:r>
              <w:t>2</w:t>
            </w:r>
            <w:r w:rsidRPr="003D4A7F">
              <w:t xml:space="preserve">0 for CSI-RS resources </w:t>
            </w:r>
            <w:r>
              <w:t>5 and 6</w:t>
            </w:r>
          </w:p>
          <w:p w14:paraId="124A8A27" w14:textId="77777777" w:rsidR="000320F8" w:rsidRPr="00C25669" w:rsidRDefault="000320F8" w:rsidP="006737BD">
            <w:pPr>
              <w:pStyle w:val="TAC"/>
            </w:pPr>
            <w:r>
              <w:t>2</w:t>
            </w:r>
            <w:r w:rsidRPr="003D4A7F">
              <w:t xml:space="preserve">1 for CSI-RS resources </w:t>
            </w:r>
            <w:r>
              <w:t>7 and 8</w:t>
            </w:r>
          </w:p>
        </w:tc>
      </w:tr>
      <w:tr w:rsidR="000320F8" w:rsidRPr="00C25669" w14:paraId="4508D722" w14:textId="77777777" w:rsidTr="006737BD">
        <w:tc>
          <w:tcPr>
            <w:tcW w:w="2627" w:type="dxa"/>
            <w:gridSpan w:val="2"/>
            <w:vMerge/>
            <w:shd w:val="clear" w:color="auto" w:fill="auto"/>
            <w:vAlign w:val="center"/>
          </w:tcPr>
          <w:p w14:paraId="0BE0E522" w14:textId="77777777" w:rsidR="000320F8" w:rsidRDefault="000320F8" w:rsidP="006737BD">
            <w:pPr>
              <w:pStyle w:val="TAC"/>
            </w:pPr>
          </w:p>
        </w:tc>
        <w:tc>
          <w:tcPr>
            <w:tcW w:w="2676" w:type="dxa"/>
            <w:gridSpan w:val="2"/>
            <w:shd w:val="clear" w:color="auto" w:fill="auto"/>
            <w:vAlign w:val="center"/>
          </w:tcPr>
          <w:p w14:paraId="4DC30CDD" w14:textId="77777777" w:rsidR="000320F8" w:rsidRPr="003D4A7F" w:rsidRDefault="000320F8" w:rsidP="006737BD">
            <w:pPr>
              <w:pStyle w:val="TAC"/>
            </w:pPr>
            <w:r w:rsidRPr="003D4A7F">
              <w:t>QCL info</w:t>
            </w:r>
          </w:p>
        </w:tc>
        <w:tc>
          <w:tcPr>
            <w:tcW w:w="902" w:type="dxa"/>
            <w:shd w:val="clear" w:color="auto" w:fill="auto"/>
            <w:vAlign w:val="center"/>
          </w:tcPr>
          <w:p w14:paraId="4ED14703" w14:textId="77777777" w:rsidR="000320F8" w:rsidRPr="00C25669" w:rsidRDefault="000320F8" w:rsidP="006737BD">
            <w:pPr>
              <w:pStyle w:val="TAC"/>
            </w:pPr>
          </w:p>
        </w:tc>
        <w:tc>
          <w:tcPr>
            <w:tcW w:w="3416" w:type="dxa"/>
            <w:gridSpan w:val="2"/>
            <w:shd w:val="clear" w:color="auto" w:fill="auto"/>
            <w:vAlign w:val="center"/>
          </w:tcPr>
          <w:p w14:paraId="4D9E17EE" w14:textId="77777777" w:rsidR="000320F8" w:rsidRPr="00C25669" w:rsidRDefault="000320F8" w:rsidP="006737BD">
            <w:pPr>
              <w:pStyle w:val="TAC"/>
            </w:pPr>
            <w:r w:rsidRPr="003D4A7F">
              <w:t>TCI state #0</w:t>
            </w:r>
          </w:p>
        </w:tc>
      </w:tr>
      <w:tr w:rsidR="000320F8" w:rsidRPr="00C25669" w14:paraId="4666A11B" w14:textId="77777777" w:rsidTr="006737BD">
        <w:tc>
          <w:tcPr>
            <w:tcW w:w="1812" w:type="dxa"/>
            <w:vMerge w:val="restart"/>
            <w:shd w:val="clear" w:color="auto" w:fill="auto"/>
            <w:vAlign w:val="center"/>
          </w:tcPr>
          <w:p w14:paraId="7F320CBD" w14:textId="77777777" w:rsidR="000320F8" w:rsidRPr="00C25669" w:rsidRDefault="000320F8" w:rsidP="006737BD">
            <w:pPr>
              <w:pStyle w:val="TAC"/>
            </w:pPr>
            <w:r>
              <w:t>TCI State #1</w:t>
            </w:r>
          </w:p>
        </w:tc>
        <w:tc>
          <w:tcPr>
            <w:tcW w:w="1826" w:type="dxa"/>
            <w:gridSpan w:val="2"/>
            <w:vMerge w:val="restart"/>
            <w:shd w:val="clear" w:color="auto" w:fill="auto"/>
            <w:vAlign w:val="center"/>
          </w:tcPr>
          <w:p w14:paraId="3E1FA340" w14:textId="77777777" w:rsidR="000320F8" w:rsidRPr="00C25669" w:rsidRDefault="000320F8" w:rsidP="006737BD">
            <w:pPr>
              <w:pStyle w:val="TAC"/>
            </w:pPr>
            <w:r>
              <w:t>Type 1 QCL information</w:t>
            </w:r>
          </w:p>
        </w:tc>
        <w:tc>
          <w:tcPr>
            <w:tcW w:w="1665" w:type="dxa"/>
            <w:shd w:val="clear" w:color="auto" w:fill="auto"/>
            <w:vAlign w:val="center"/>
          </w:tcPr>
          <w:p w14:paraId="5EC69A00" w14:textId="77777777" w:rsidR="000320F8" w:rsidRPr="00C25669" w:rsidRDefault="000320F8" w:rsidP="006737BD">
            <w:pPr>
              <w:pStyle w:val="TAC"/>
            </w:pPr>
            <w:r>
              <w:t>CSI-RS resource</w:t>
            </w:r>
          </w:p>
        </w:tc>
        <w:tc>
          <w:tcPr>
            <w:tcW w:w="902" w:type="dxa"/>
            <w:shd w:val="clear" w:color="auto" w:fill="auto"/>
            <w:vAlign w:val="center"/>
          </w:tcPr>
          <w:p w14:paraId="040EE458" w14:textId="77777777" w:rsidR="000320F8" w:rsidRPr="00C25669" w:rsidRDefault="000320F8" w:rsidP="006737BD">
            <w:pPr>
              <w:pStyle w:val="TAC"/>
            </w:pPr>
          </w:p>
        </w:tc>
        <w:tc>
          <w:tcPr>
            <w:tcW w:w="1710" w:type="dxa"/>
            <w:shd w:val="clear" w:color="auto" w:fill="auto"/>
            <w:vAlign w:val="center"/>
          </w:tcPr>
          <w:p w14:paraId="4A5ABE7D" w14:textId="77777777" w:rsidR="000320F8" w:rsidRPr="00C25669" w:rsidRDefault="000320F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164A95EF" w14:textId="77777777" w:rsidR="000320F8" w:rsidRPr="00C25669" w:rsidRDefault="000320F8" w:rsidP="006737BD">
            <w:pPr>
              <w:pStyle w:val="TAC"/>
              <w:rPr>
                <w:lang w:eastAsia="zh-CN"/>
              </w:rPr>
            </w:pPr>
            <w:r>
              <w:rPr>
                <w:lang w:eastAsia="zh-CN"/>
              </w:rPr>
              <w:t>N/A</w:t>
            </w:r>
          </w:p>
        </w:tc>
      </w:tr>
      <w:tr w:rsidR="000320F8" w:rsidRPr="00C25669" w14:paraId="5D70AC1A" w14:textId="77777777" w:rsidTr="006737BD">
        <w:tc>
          <w:tcPr>
            <w:tcW w:w="1812" w:type="dxa"/>
            <w:vMerge/>
            <w:shd w:val="clear" w:color="auto" w:fill="auto"/>
            <w:vAlign w:val="center"/>
          </w:tcPr>
          <w:p w14:paraId="6A3F53E2" w14:textId="77777777" w:rsidR="000320F8" w:rsidRPr="00C25669" w:rsidRDefault="000320F8" w:rsidP="006737BD">
            <w:pPr>
              <w:pStyle w:val="TAC"/>
            </w:pPr>
          </w:p>
        </w:tc>
        <w:tc>
          <w:tcPr>
            <w:tcW w:w="1826" w:type="dxa"/>
            <w:gridSpan w:val="2"/>
            <w:vMerge/>
            <w:shd w:val="clear" w:color="auto" w:fill="auto"/>
            <w:vAlign w:val="center"/>
          </w:tcPr>
          <w:p w14:paraId="1A820575" w14:textId="77777777" w:rsidR="000320F8" w:rsidRPr="00C25669" w:rsidRDefault="000320F8" w:rsidP="006737BD">
            <w:pPr>
              <w:pStyle w:val="TAC"/>
            </w:pPr>
          </w:p>
        </w:tc>
        <w:tc>
          <w:tcPr>
            <w:tcW w:w="1665" w:type="dxa"/>
            <w:shd w:val="clear" w:color="auto" w:fill="auto"/>
            <w:vAlign w:val="center"/>
          </w:tcPr>
          <w:p w14:paraId="091812C1" w14:textId="77777777" w:rsidR="000320F8" w:rsidRPr="00C25669" w:rsidRDefault="000320F8" w:rsidP="006737BD">
            <w:pPr>
              <w:pStyle w:val="TAC"/>
            </w:pPr>
            <w:r>
              <w:t>QCL Type</w:t>
            </w:r>
          </w:p>
        </w:tc>
        <w:tc>
          <w:tcPr>
            <w:tcW w:w="902" w:type="dxa"/>
            <w:shd w:val="clear" w:color="auto" w:fill="auto"/>
            <w:vAlign w:val="center"/>
          </w:tcPr>
          <w:p w14:paraId="7B9420E5" w14:textId="77777777" w:rsidR="000320F8" w:rsidRPr="00C25669" w:rsidRDefault="000320F8" w:rsidP="006737BD">
            <w:pPr>
              <w:pStyle w:val="TAC"/>
            </w:pPr>
          </w:p>
        </w:tc>
        <w:tc>
          <w:tcPr>
            <w:tcW w:w="1710" w:type="dxa"/>
            <w:shd w:val="clear" w:color="auto" w:fill="auto"/>
            <w:vAlign w:val="center"/>
          </w:tcPr>
          <w:p w14:paraId="7CBEE687" w14:textId="77777777" w:rsidR="000320F8" w:rsidRPr="00C25669" w:rsidRDefault="000320F8" w:rsidP="006737BD">
            <w:pPr>
              <w:pStyle w:val="TAC"/>
              <w:rPr>
                <w:lang w:eastAsia="zh-CN"/>
              </w:rPr>
            </w:pPr>
            <w:r>
              <w:rPr>
                <w:lang w:eastAsia="zh-CN"/>
              </w:rPr>
              <w:t>Type A</w:t>
            </w:r>
          </w:p>
        </w:tc>
        <w:tc>
          <w:tcPr>
            <w:tcW w:w="1706" w:type="dxa"/>
            <w:shd w:val="clear" w:color="auto" w:fill="auto"/>
            <w:vAlign w:val="center"/>
          </w:tcPr>
          <w:p w14:paraId="429EB41E" w14:textId="77777777" w:rsidR="000320F8" w:rsidRPr="00C25669" w:rsidRDefault="000320F8" w:rsidP="006737BD">
            <w:pPr>
              <w:pStyle w:val="TAC"/>
              <w:rPr>
                <w:lang w:eastAsia="zh-CN"/>
              </w:rPr>
            </w:pPr>
            <w:r>
              <w:rPr>
                <w:lang w:eastAsia="zh-CN"/>
              </w:rPr>
              <w:t>N/A</w:t>
            </w:r>
          </w:p>
        </w:tc>
      </w:tr>
      <w:tr w:rsidR="000320F8" w:rsidRPr="00C25669" w14:paraId="5A5606FB" w14:textId="77777777" w:rsidTr="006737BD">
        <w:tc>
          <w:tcPr>
            <w:tcW w:w="1812" w:type="dxa"/>
            <w:vMerge/>
            <w:shd w:val="clear" w:color="auto" w:fill="auto"/>
            <w:vAlign w:val="center"/>
          </w:tcPr>
          <w:p w14:paraId="46874D0B" w14:textId="77777777" w:rsidR="000320F8" w:rsidRPr="00C25669" w:rsidRDefault="000320F8" w:rsidP="006737BD">
            <w:pPr>
              <w:pStyle w:val="TAC"/>
            </w:pPr>
          </w:p>
        </w:tc>
        <w:tc>
          <w:tcPr>
            <w:tcW w:w="1826" w:type="dxa"/>
            <w:gridSpan w:val="2"/>
            <w:vMerge w:val="restart"/>
            <w:shd w:val="clear" w:color="auto" w:fill="auto"/>
            <w:vAlign w:val="center"/>
          </w:tcPr>
          <w:p w14:paraId="4FA3728A" w14:textId="77777777" w:rsidR="000320F8" w:rsidRPr="00C25669" w:rsidRDefault="000320F8" w:rsidP="006737BD">
            <w:pPr>
              <w:pStyle w:val="TAC"/>
            </w:pPr>
            <w:r>
              <w:t>Type 2 QCL information</w:t>
            </w:r>
          </w:p>
        </w:tc>
        <w:tc>
          <w:tcPr>
            <w:tcW w:w="1665" w:type="dxa"/>
            <w:shd w:val="clear" w:color="auto" w:fill="auto"/>
            <w:vAlign w:val="center"/>
          </w:tcPr>
          <w:p w14:paraId="4C6E0647" w14:textId="77777777" w:rsidR="000320F8" w:rsidRPr="00C25669" w:rsidRDefault="000320F8" w:rsidP="006737BD">
            <w:pPr>
              <w:pStyle w:val="TAC"/>
            </w:pPr>
            <w:r>
              <w:t>CSI-RS resource</w:t>
            </w:r>
          </w:p>
        </w:tc>
        <w:tc>
          <w:tcPr>
            <w:tcW w:w="902" w:type="dxa"/>
            <w:shd w:val="clear" w:color="auto" w:fill="auto"/>
            <w:vAlign w:val="center"/>
          </w:tcPr>
          <w:p w14:paraId="33F3AC15" w14:textId="77777777" w:rsidR="000320F8" w:rsidRPr="00C25669" w:rsidRDefault="000320F8" w:rsidP="006737BD">
            <w:pPr>
              <w:pStyle w:val="TAC"/>
            </w:pPr>
          </w:p>
        </w:tc>
        <w:tc>
          <w:tcPr>
            <w:tcW w:w="1710" w:type="dxa"/>
            <w:shd w:val="clear" w:color="auto" w:fill="auto"/>
            <w:vAlign w:val="center"/>
          </w:tcPr>
          <w:p w14:paraId="261D76C0"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5361646A" w14:textId="77777777" w:rsidR="000320F8" w:rsidRPr="00C25669" w:rsidRDefault="000320F8" w:rsidP="006737BD">
            <w:pPr>
              <w:pStyle w:val="TAC"/>
              <w:rPr>
                <w:lang w:eastAsia="zh-CN"/>
              </w:rPr>
            </w:pPr>
            <w:r>
              <w:rPr>
                <w:lang w:eastAsia="zh-CN"/>
              </w:rPr>
              <w:t>N/A</w:t>
            </w:r>
          </w:p>
        </w:tc>
      </w:tr>
      <w:tr w:rsidR="000320F8" w:rsidRPr="00C25669" w14:paraId="18E38C52" w14:textId="77777777" w:rsidTr="006737BD">
        <w:tc>
          <w:tcPr>
            <w:tcW w:w="1812" w:type="dxa"/>
            <w:vMerge/>
            <w:shd w:val="clear" w:color="auto" w:fill="auto"/>
            <w:vAlign w:val="center"/>
          </w:tcPr>
          <w:p w14:paraId="3156A82C" w14:textId="77777777" w:rsidR="000320F8" w:rsidRPr="00C25669" w:rsidRDefault="000320F8" w:rsidP="006737BD">
            <w:pPr>
              <w:pStyle w:val="TAC"/>
            </w:pPr>
          </w:p>
        </w:tc>
        <w:tc>
          <w:tcPr>
            <w:tcW w:w="1826" w:type="dxa"/>
            <w:gridSpan w:val="2"/>
            <w:vMerge/>
            <w:shd w:val="clear" w:color="auto" w:fill="auto"/>
            <w:vAlign w:val="center"/>
          </w:tcPr>
          <w:p w14:paraId="647E636B" w14:textId="77777777" w:rsidR="000320F8" w:rsidRPr="00C25669" w:rsidRDefault="000320F8" w:rsidP="006737BD">
            <w:pPr>
              <w:pStyle w:val="TAC"/>
            </w:pPr>
          </w:p>
        </w:tc>
        <w:tc>
          <w:tcPr>
            <w:tcW w:w="1665" w:type="dxa"/>
            <w:shd w:val="clear" w:color="auto" w:fill="auto"/>
            <w:vAlign w:val="center"/>
          </w:tcPr>
          <w:p w14:paraId="5FB8EBFE" w14:textId="77777777" w:rsidR="000320F8" w:rsidRPr="00C25669" w:rsidRDefault="000320F8" w:rsidP="006737BD">
            <w:pPr>
              <w:pStyle w:val="TAC"/>
            </w:pPr>
            <w:r>
              <w:t>QCL Type</w:t>
            </w:r>
          </w:p>
        </w:tc>
        <w:tc>
          <w:tcPr>
            <w:tcW w:w="902" w:type="dxa"/>
            <w:shd w:val="clear" w:color="auto" w:fill="auto"/>
            <w:vAlign w:val="center"/>
          </w:tcPr>
          <w:p w14:paraId="54424D3C" w14:textId="77777777" w:rsidR="000320F8" w:rsidRPr="00C25669" w:rsidRDefault="000320F8" w:rsidP="006737BD">
            <w:pPr>
              <w:pStyle w:val="TAC"/>
            </w:pPr>
          </w:p>
        </w:tc>
        <w:tc>
          <w:tcPr>
            <w:tcW w:w="1710" w:type="dxa"/>
            <w:shd w:val="clear" w:color="auto" w:fill="auto"/>
            <w:vAlign w:val="center"/>
          </w:tcPr>
          <w:p w14:paraId="0E99C819"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3C9E1DA1" w14:textId="77777777" w:rsidR="000320F8" w:rsidRPr="00C25669" w:rsidRDefault="000320F8" w:rsidP="006737BD">
            <w:pPr>
              <w:pStyle w:val="TAC"/>
              <w:rPr>
                <w:lang w:eastAsia="zh-CN"/>
              </w:rPr>
            </w:pPr>
            <w:r>
              <w:rPr>
                <w:lang w:eastAsia="zh-CN"/>
              </w:rPr>
              <w:t>N/A</w:t>
            </w:r>
          </w:p>
        </w:tc>
      </w:tr>
      <w:tr w:rsidR="000320F8" w:rsidRPr="00C25669" w14:paraId="6E1AC56F" w14:textId="77777777" w:rsidTr="006737BD">
        <w:tc>
          <w:tcPr>
            <w:tcW w:w="1812" w:type="dxa"/>
            <w:vMerge w:val="restart"/>
            <w:shd w:val="clear" w:color="auto" w:fill="auto"/>
            <w:vAlign w:val="center"/>
          </w:tcPr>
          <w:p w14:paraId="6C8AEFAA" w14:textId="77777777" w:rsidR="000320F8" w:rsidRPr="00C25669" w:rsidRDefault="000320F8" w:rsidP="006737BD">
            <w:pPr>
              <w:pStyle w:val="TAC"/>
            </w:pPr>
            <w:r>
              <w:t>TCI State #2</w:t>
            </w:r>
          </w:p>
        </w:tc>
        <w:tc>
          <w:tcPr>
            <w:tcW w:w="1826" w:type="dxa"/>
            <w:gridSpan w:val="2"/>
            <w:vMerge w:val="restart"/>
            <w:shd w:val="clear" w:color="auto" w:fill="auto"/>
            <w:vAlign w:val="center"/>
          </w:tcPr>
          <w:p w14:paraId="291950B5" w14:textId="77777777" w:rsidR="000320F8" w:rsidRPr="00C25669" w:rsidRDefault="000320F8" w:rsidP="006737BD">
            <w:pPr>
              <w:pStyle w:val="TAC"/>
            </w:pPr>
            <w:r>
              <w:t>Type 1 QCL information</w:t>
            </w:r>
          </w:p>
        </w:tc>
        <w:tc>
          <w:tcPr>
            <w:tcW w:w="1665" w:type="dxa"/>
            <w:shd w:val="clear" w:color="auto" w:fill="auto"/>
            <w:vAlign w:val="center"/>
          </w:tcPr>
          <w:p w14:paraId="4B3A04A6" w14:textId="77777777" w:rsidR="000320F8" w:rsidRDefault="000320F8" w:rsidP="006737BD">
            <w:pPr>
              <w:pStyle w:val="TAC"/>
            </w:pPr>
            <w:r>
              <w:t>CSI-RS resource</w:t>
            </w:r>
          </w:p>
        </w:tc>
        <w:tc>
          <w:tcPr>
            <w:tcW w:w="902" w:type="dxa"/>
            <w:shd w:val="clear" w:color="auto" w:fill="auto"/>
            <w:vAlign w:val="center"/>
          </w:tcPr>
          <w:p w14:paraId="0BD1266E" w14:textId="77777777" w:rsidR="000320F8" w:rsidRPr="00C25669" w:rsidRDefault="000320F8" w:rsidP="006737BD">
            <w:pPr>
              <w:pStyle w:val="TAC"/>
            </w:pPr>
          </w:p>
        </w:tc>
        <w:tc>
          <w:tcPr>
            <w:tcW w:w="1710" w:type="dxa"/>
            <w:shd w:val="clear" w:color="auto" w:fill="auto"/>
            <w:vAlign w:val="center"/>
          </w:tcPr>
          <w:p w14:paraId="71BC006E"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54697E2F" w14:textId="77777777" w:rsidR="000320F8" w:rsidRPr="00C25669" w:rsidRDefault="000320F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0320F8" w:rsidRPr="00C25669" w14:paraId="578B8761" w14:textId="77777777" w:rsidTr="006737BD">
        <w:tc>
          <w:tcPr>
            <w:tcW w:w="1812" w:type="dxa"/>
            <w:vMerge/>
            <w:shd w:val="clear" w:color="auto" w:fill="auto"/>
            <w:vAlign w:val="center"/>
          </w:tcPr>
          <w:p w14:paraId="141536E7" w14:textId="77777777" w:rsidR="000320F8" w:rsidRPr="00C25669" w:rsidRDefault="000320F8" w:rsidP="006737BD">
            <w:pPr>
              <w:pStyle w:val="TAC"/>
            </w:pPr>
          </w:p>
        </w:tc>
        <w:tc>
          <w:tcPr>
            <w:tcW w:w="1826" w:type="dxa"/>
            <w:gridSpan w:val="2"/>
            <w:vMerge/>
            <w:shd w:val="clear" w:color="auto" w:fill="auto"/>
            <w:vAlign w:val="center"/>
          </w:tcPr>
          <w:p w14:paraId="0CE7EDE6" w14:textId="77777777" w:rsidR="000320F8" w:rsidRPr="00C25669" w:rsidRDefault="000320F8" w:rsidP="006737BD">
            <w:pPr>
              <w:pStyle w:val="TAC"/>
            </w:pPr>
          </w:p>
        </w:tc>
        <w:tc>
          <w:tcPr>
            <w:tcW w:w="1665" w:type="dxa"/>
            <w:shd w:val="clear" w:color="auto" w:fill="auto"/>
            <w:vAlign w:val="center"/>
          </w:tcPr>
          <w:p w14:paraId="389E49F3" w14:textId="77777777" w:rsidR="000320F8" w:rsidRDefault="000320F8" w:rsidP="006737BD">
            <w:pPr>
              <w:pStyle w:val="TAC"/>
            </w:pPr>
            <w:r>
              <w:t>QCL Type</w:t>
            </w:r>
          </w:p>
        </w:tc>
        <w:tc>
          <w:tcPr>
            <w:tcW w:w="902" w:type="dxa"/>
            <w:shd w:val="clear" w:color="auto" w:fill="auto"/>
            <w:vAlign w:val="center"/>
          </w:tcPr>
          <w:p w14:paraId="2B87CE5D" w14:textId="77777777" w:rsidR="000320F8" w:rsidRPr="00C25669" w:rsidRDefault="000320F8" w:rsidP="006737BD">
            <w:pPr>
              <w:pStyle w:val="TAC"/>
            </w:pPr>
          </w:p>
        </w:tc>
        <w:tc>
          <w:tcPr>
            <w:tcW w:w="1710" w:type="dxa"/>
            <w:shd w:val="clear" w:color="auto" w:fill="auto"/>
            <w:vAlign w:val="center"/>
          </w:tcPr>
          <w:p w14:paraId="14048C85"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0D8F8FC7" w14:textId="77777777" w:rsidR="000320F8" w:rsidRPr="00C25669" w:rsidRDefault="000320F8" w:rsidP="006737BD">
            <w:pPr>
              <w:pStyle w:val="TAC"/>
              <w:rPr>
                <w:lang w:eastAsia="zh-CN"/>
              </w:rPr>
            </w:pPr>
            <w:r>
              <w:rPr>
                <w:lang w:eastAsia="zh-CN"/>
              </w:rPr>
              <w:t>Type A</w:t>
            </w:r>
          </w:p>
        </w:tc>
      </w:tr>
      <w:tr w:rsidR="000320F8" w:rsidRPr="00C25669" w14:paraId="3262E8C6" w14:textId="77777777" w:rsidTr="006737BD">
        <w:tc>
          <w:tcPr>
            <w:tcW w:w="1812" w:type="dxa"/>
            <w:vMerge/>
            <w:shd w:val="clear" w:color="auto" w:fill="auto"/>
            <w:vAlign w:val="center"/>
          </w:tcPr>
          <w:p w14:paraId="1ED57606" w14:textId="77777777" w:rsidR="000320F8" w:rsidRPr="00C25669" w:rsidRDefault="000320F8" w:rsidP="006737BD">
            <w:pPr>
              <w:pStyle w:val="TAC"/>
            </w:pPr>
          </w:p>
        </w:tc>
        <w:tc>
          <w:tcPr>
            <w:tcW w:w="1826" w:type="dxa"/>
            <w:gridSpan w:val="2"/>
            <w:vMerge w:val="restart"/>
            <w:shd w:val="clear" w:color="auto" w:fill="auto"/>
            <w:vAlign w:val="center"/>
          </w:tcPr>
          <w:p w14:paraId="7E1D793A" w14:textId="77777777" w:rsidR="000320F8" w:rsidRPr="00C25669" w:rsidRDefault="000320F8" w:rsidP="006737BD">
            <w:pPr>
              <w:pStyle w:val="TAC"/>
            </w:pPr>
            <w:r>
              <w:t>Type 2 QCL information</w:t>
            </w:r>
          </w:p>
        </w:tc>
        <w:tc>
          <w:tcPr>
            <w:tcW w:w="1665" w:type="dxa"/>
            <w:shd w:val="clear" w:color="auto" w:fill="auto"/>
            <w:vAlign w:val="center"/>
          </w:tcPr>
          <w:p w14:paraId="4BC096FD" w14:textId="77777777" w:rsidR="000320F8" w:rsidRDefault="000320F8" w:rsidP="006737BD">
            <w:pPr>
              <w:pStyle w:val="TAC"/>
            </w:pPr>
            <w:r>
              <w:t>CSI-RS resource</w:t>
            </w:r>
          </w:p>
        </w:tc>
        <w:tc>
          <w:tcPr>
            <w:tcW w:w="902" w:type="dxa"/>
            <w:shd w:val="clear" w:color="auto" w:fill="auto"/>
            <w:vAlign w:val="center"/>
          </w:tcPr>
          <w:p w14:paraId="366D378F" w14:textId="77777777" w:rsidR="000320F8" w:rsidRPr="00C25669" w:rsidRDefault="000320F8" w:rsidP="006737BD">
            <w:pPr>
              <w:pStyle w:val="TAC"/>
            </w:pPr>
          </w:p>
        </w:tc>
        <w:tc>
          <w:tcPr>
            <w:tcW w:w="1710" w:type="dxa"/>
            <w:shd w:val="clear" w:color="auto" w:fill="auto"/>
            <w:vAlign w:val="center"/>
          </w:tcPr>
          <w:p w14:paraId="16F94603"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73FFAB7E" w14:textId="77777777" w:rsidR="000320F8" w:rsidRPr="00C25669" w:rsidRDefault="000320F8" w:rsidP="006737BD">
            <w:pPr>
              <w:pStyle w:val="TAC"/>
              <w:rPr>
                <w:lang w:eastAsia="zh-CN"/>
              </w:rPr>
            </w:pPr>
            <w:r>
              <w:rPr>
                <w:lang w:eastAsia="zh-CN"/>
              </w:rPr>
              <w:t>N/A</w:t>
            </w:r>
          </w:p>
        </w:tc>
      </w:tr>
      <w:tr w:rsidR="000320F8" w:rsidRPr="00C25669" w14:paraId="5EE189F4" w14:textId="77777777" w:rsidTr="006737BD">
        <w:tc>
          <w:tcPr>
            <w:tcW w:w="1812" w:type="dxa"/>
            <w:vMerge/>
            <w:shd w:val="clear" w:color="auto" w:fill="auto"/>
            <w:vAlign w:val="center"/>
          </w:tcPr>
          <w:p w14:paraId="1788D244" w14:textId="77777777" w:rsidR="000320F8" w:rsidRPr="00C25669" w:rsidRDefault="000320F8" w:rsidP="006737BD">
            <w:pPr>
              <w:pStyle w:val="TAC"/>
            </w:pPr>
          </w:p>
        </w:tc>
        <w:tc>
          <w:tcPr>
            <w:tcW w:w="1826" w:type="dxa"/>
            <w:gridSpan w:val="2"/>
            <w:vMerge/>
            <w:shd w:val="clear" w:color="auto" w:fill="auto"/>
            <w:vAlign w:val="center"/>
          </w:tcPr>
          <w:p w14:paraId="76F7487A" w14:textId="77777777" w:rsidR="000320F8" w:rsidRPr="00C25669" w:rsidRDefault="000320F8" w:rsidP="006737BD">
            <w:pPr>
              <w:pStyle w:val="TAC"/>
            </w:pPr>
          </w:p>
        </w:tc>
        <w:tc>
          <w:tcPr>
            <w:tcW w:w="1665" w:type="dxa"/>
            <w:shd w:val="clear" w:color="auto" w:fill="auto"/>
            <w:vAlign w:val="center"/>
          </w:tcPr>
          <w:p w14:paraId="07A45EFE" w14:textId="77777777" w:rsidR="000320F8" w:rsidRDefault="000320F8" w:rsidP="006737BD">
            <w:pPr>
              <w:pStyle w:val="TAC"/>
            </w:pPr>
            <w:r>
              <w:t>QCL Type</w:t>
            </w:r>
          </w:p>
        </w:tc>
        <w:tc>
          <w:tcPr>
            <w:tcW w:w="902" w:type="dxa"/>
            <w:shd w:val="clear" w:color="auto" w:fill="auto"/>
            <w:vAlign w:val="center"/>
          </w:tcPr>
          <w:p w14:paraId="47DCF4B0" w14:textId="77777777" w:rsidR="000320F8" w:rsidRPr="00C25669" w:rsidRDefault="000320F8" w:rsidP="006737BD">
            <w:pPr>
              <w:pStyle w:val="TAC"/>
            </w:pPr>
          </w:p>
        </w:tc>
        <w:tc>
          <w:tcPr>
            <w:tcW w:w="1710" w:type="dxa"/>
            <w:shd w:val="clear" w:color="auto" w:fill="auto"/>
            <w:vAlign w:val="center"/>
          </w:tcPr>
          <w:p w14:paraId="02A3E98B" w14:textId="77777777" w:rsidR="000320F8" w:rsidRPr="00C25669" w:rsidRDefault="000320F8" w:rsidP="006737BD">
            <w:pPr>
              <w:pStyle w:val="TAC"/>
              <w:rPr>
                <w:lang w:eastAsia="zh-CN"/>
              </w:rPr>
            </w:pPr>
            <w:r>
              <w:rPr>
                <w:lang w:eastAsia="zh-CN"/>
              </w:rPr>
              <w:t>N/A</w:t>
            </w:r>
          </w:p>
        </w:tc>
        <w:tc>
          <w:tcPr>
            <w:tcW w:w="1706" w:type="dxa"/>
            <w:shd w:val="clear" w:color="auto" w:fill="auto"/>
            <w:vAlign w:val="center"/>
          </w:tcPr>
          <w:p w14:paraId="654338A9" w14:textId="77777777" w:rsidR="000320F8" w:rsidRPr="00C25669" w:rsidRDefault="000320F8" w:rsidP="006737BD">
            <w:pPr>
              <w:pStyle w:val="TAC"/>
              <w:rPr>
                <w:lang w:eastAsia="zh-CN"/>
              </w:rPr>
            </w:pPr>
            <w:r>
              <w:rPr>
                <w:lang w:eastAsia="zh-CN"/>
              </w:rPr>
              <w:t>N/A</w:t>
            </w:r>
          </w:p>
        </w:tc>
      </w:tr>
      <w:tr w:rsidR="000320F8" w:rsidRPr="00C25669" w14:paraId="0ECDFC65" w14:textId="77777777" w:rsidTr="006737BD">
        <w:tc>
          <w:tcPr>
            <w:tcW w:w="9621" w:type="dxa"/>
            <w:gridSpan w:val="7"/>
            <w:shd w:val="clear" w:color="auto" w:fill="auto"/>
            <w:vAlign w:val="center"/>
          </w:tcPr>
          <w:p w14:paraId="0D764F54" w14:textId="77777777" w:rsidR="000320F8" w:rsidRDefault="000320F8" w:rsidP="006737BD">
            <w:pPr>
              <w:pStyle w:val="TAC"/>
              <w:jc w:val="left"/>
              <w:rPr>
                <w:lang w:eastAsia="zh-CN"/>
              </w:rPr>
            </w:pPr>
            <w:r>
              <w:rPr>
                <w:lang w:val="en-US"/>
              </w:rPr>
              <w:t xml:space="preserve">Note: </w:t>
            </w:r>
            <w:r w:rsidRPr="00C238C1">
              <w:rPr>
                <w:lang w:val="en-US"/>
              </w:rPr>
              <w:t xml:space="preserve">PDCCH is transmitted from both </w:t>
            </w:r>
            <w:proofErr w:type="spellStart"/>
            <w:r w:rsidRPr="00C238C1">
              <w:rPr>
                <w:lang w:val="en-US"/>
              </w:rPr>
              <w:t>TR</w:t>
            </w:r>
            <w:r>
              <w:rPr>
                <w:lang w:val="en-US"/>
              </w:rPr>
              <w:t>x</w:t>
            </w:r>
            <w:r w:rsidRPr="00C238C1">
              <w:rPr>
                <w:lang w:val="en-US"/>
              </w:rPr>
              <w:t>P</w:t>
            </w:r>
            <w:proofErr w:type="spellEnd"/>
            <w:r>
              <w:rPr>
                <w:lang w:val="en-US"/>
              </w:rPr>
              <w:t xml:space="preserve"> #1 and </w:t>
            </w:r>
            <w:proofErr w:type="spellStart"/>
            <w:r>
              <w:rPr>
                <w:lang w:val="en-US"/>
              </w:rPr>
              <w:t>TRxP</w:t>
            </w:r>
            <w:proofErr w:type="spellEnd"/>
            <w:r>
              <w:rPr>
                <w:lang w:val="en-US"/>
              </w:rPr>
              <w:t xml:space="preserve"> #2</w:t>
            </w:r>
          </w:p>
        </w:tc>
      </w:tr>
    </w:tbl>
    <w:p w14:paraId="0F586EFC" w14:textId="77777777" w:rsidR="000320F8" w:rsidRPr="00463948" w:rsidRDefault="000320F8" w:rsidP="000320F8"/>
    <w:p w14:paraId="4EA6672D" w14:textId="77777777" w:rsidR="000320F8" w:rsidRPr="00463948" w:rsidRDefault="000320F8" w:rsidP="000320F8">
      <w:pPr>
        <w:pStyle w:val="TH"/>
      </w:pPr>
      <w:r w:rsidRPr="00463948">
        <w:t>Table 5.</w:t>
      </w:r>
      <w:r>
        <w:t>3</w:t>
      </w:r>
      <w:r w:rsidRPr="00463948">
        <w:t>.</w:t>
      </w:r>
      <w:r>
        <w:t>3.2.4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0320F8" w:rsidRPr="00463948" w14:paraId="4166880B" w14:textId="77777777" w:rsidTr="006737BD">
        <w:trPr>
          <w:trHeight w:val="355"/>
          <w:jc w:val="center"/>
        </w:trPr>
        <w:tc>
          <w:tcPr>
            <w:tcW w:w="311" w:type="pct"/>
            <w:vMerge w:val="restart"/>
            <w:shd w:val="clear" w:color="auto" w:fill="FFFFFF"/>
            <w:vAlign w:val="center"/>
          </w:tcPr>
          <w:p w14:paraId="60D11AF0" w14:textId="77777777" w:rsidR="000320F8" w:rsidRPr="00463948" w:rsidRDefault="000320F8" w:rsidP="006737BD">
            <w:pPr>
              <w:pStyle w:val="TAH"/>
              <w:jc w:val="left"/>
            </w:pPr>
            <w:r w:rsidRPr="00463948">
              <w:t>Test num.</w:t>
            </w:r>
          </w:p>
        </w:tc>
        <w:tc>
          <w:tcPr>
            <w:tcW w:w="528" w:type="pct"/>
            <w:vMerge w:val="restart"/>
            <w:shd w:val="clear" w:color="auto" w:fill="FFFFFF"/>
            <w:vAlign w:val="center"/>
          </w:tcPr>
          <w:p w14:paraId="5103511D" w14:textId="77777777" w:rsidR="000320F8" w:rsidRPr="00463948" w:rsidRDefault="000320F8" w:rsidP="006737BD">
            <w:pPr>
              <w:pStyle w:val="TAH"/>
            </w:pPr>
            <w:proofErr w:type="gramStart"/>
            <w:r>
              <w:t>Bandwidth(</w:t>
            </w:r>
            <w:proofErr w:type="gramEnd"/>
            <w:r>
              <w:t>MHz)</w:t>
            </w:r>
          </w:p>
        </w:tc>
        <w:tc>
          <w:tcPr>
            <w:tcW w:w="374" w:type="pct"/>
            <w:vMerge w:val="restart"/>
            <w:shd w:val="clear" w:color="auto" w:fill="FFFFFF"/>
            <w:vAlign w:val="center"/>
          </w:tcPr>
          <w:p w14:paraId="074B9CE8" w14:textId="77777777" w:rsidR="000320F8" w:rsidRPr="00463948" w:rsidRDefault="000320F8" w:rsidP="006737BD">
            <w:pPr>
              <w:pStyle w:val="TAH"/>
            </w:pPr>
            <w:r>
              <w:t>CORESET RB (Note 4)</w:t>
            </w:r>
          </w:p>
        </w:tc>
        <w:tc>
          <w:tcPr>
            <w:tcW w:w="607" w:type="pct"/>
            <w:vMerge w:val="restart"/>
            <w:shd w:val="clear" w:color="auto" w:fill="FFFFFF"/>
            <w:vAlign w:val="center"/>
          </w:tcPr>
          <w:p w14:paraId="7ACF1BD0" w14:textId="77777777" w:rsidR="000320F8" w:rsidRPr="00463948" w:rsidRDefault="000320F8" w:rsidP="006737BD">
            <w:pPr>
              <w:pStyle w:val="TAH"/>
              <w:jc w:val="left"/>
              <w:rPr>
                <w:lang w:eastAsia="zh-CN"/>
              </w:rPr>
            </w:pPr>
            <w:r>
              <w:t>CORESET duration</w:t>
            </w:r>
          </w:p>
        </w:tc>
        <w:tc>
          <w:tcPr>
            <w:tcW w:w="421" w:type="pct"/>
            <w:vMerge w:val="restart"/>
            <w:shd w:val="clear" w:color="auto" w:fill="FFFFFF"/>
            <w:vAlign w:val="center"/>
          </w:tcPr>
          <w:p w14:paraId="766AE8DB" w14:textId="77777777" w:rsidR="000320F8" w:rsidRPr="00463948" w:rsidRDefault="000320F8" w:rsidP="006737BD">
            <w:pPr>
              <w:pStyle w:val="TAH"/>
            </w:pPr>
            <w:r>
              <w:t>Aggregation level</w:t>
            </w:r>
          </w:p>
          <w:p w14:paraId="7E7401C8" w14:textId="77777777" w:rsidR="000320F8" w:rsidRPr="00463948" w:rsidRDefault="000320F8" w:rsidP="006737BD">
            <w:pPr>
              <w:pStyle w:val="TAH"/>
            </w:pPr>
          </w:p>
        </w:tc>
        <w:tc>
          <w:tcPr>
            <w:tcW w:w="607" w:type="pct"/>
            <w:vMerge w:val="restart"/>
            <w:shd w:val="clear" w:color="auto" w:fill="FFFFFF"/>
            <w:vAlign w:val="center"/>
          </w:tcPr>
          <w:p w14:paraId="437548F9" w14:textId="77777777" w:rsidR="000320F8" w:rsidRPr="00463948" w:rsidRDefault="000320F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57D40EB" w14:textId="77777777" w:rsidR="000320F8" w:rsidRDefault="000320F8" w:rsidP="006737BD">
            <w:pPr>
              <w:pStyle w:val="TAH"/>
            </w:pPr>
            <w:r>
              <w:t>Propagation Condition (Note 1)</w:t>
            </w:r>
          </w:p>
        </w:tc>
        <w:tc>
          <w:tcPr>
            <w:tcW w:w="701" w:type="pct"/>
            <w:vMerge w:val="restart"/>
            <w:shd w:val="clear" w:color="auto" w:fill="FFFFFF"/>
            <w:vAlign w:val="center"/>
          </w:tcPr>
          <w:p w14:paraId="31301D49" w14:textId="77777777" w:rsidR="000320F8" w:rsidRPr="00463948" w:rsidRDefault="000320F8" w:rsidP="006737BD">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1DE04FEA" w14:textId="77777777" w:rsidR="000320F8" w:rsidRPr="00463948" w:rsidRDefault="000320F8" w:rsidP="006737BD">
            <w:pPr>
              <w:pStyle w:val="TAH"/>
            </w:pPr>
            <w:r w:rsidRPr="00463948">
              <w:t>Reference value</w:t>
            </w:r>
          </w:p>
        </w:tc>
      </w:tr>
      <w:tr w:rsidR="000320F8" w:rsidRPr="00463948" w14:paraId="02A93F3B" w14:textId="77777777" w:rsidTr="006737BD">
        <w:trPr>
          <w:trHeight w:val="355"/>
          <w:jc w:val="center"/>
        </w:trPr>
        <w:tc>
          <w:tcPr>
            <w:tcW w:w="311" w:type="pct"/>
            <w:vMerge/>
            <w:shd w:val="clear" w:color="auto" w:fill="FFFFFF"/>
            <w:vAlign w:val="center"/>
          </w:tcPr>
          <w:p w14:paraId="157DE524" w14:textId="77777777" w:rsidR="000320F8" w:rsidRPr="00463948" w:rsidRDefault="000320F8" w:rsidP="006737BD">
            <w:pPr>
              <w:pStyle w:val="TAH"/>
            </w:pPr>
          </w:p>
        </w:tc>
        <w:tc>
          <w:tcPr>
            <w:tcW w:w="528" w:type="pct"/>
            <w:vMerge/>
            <w:shd w:val="clear" w:color="auto" w:fill="FFFFFF"/>
            <w:vAlign w:val="center"/>
          </w:tcPr>
          <w:p w14:paraId="19CC5313" w14:textId="77777777" w:rsidR="000320F8" w:rsidRPr="00463948" w:rsidRDefault="000320F8" w:rsidP="006737BD">
            <w:pPr>
              <w:pStyle w:val="TAH"/>
            </w:pPr>
          </w:p>
        </w:tc>
        <w:tc>
          <w:tcPr>
            <w:tcW w:w="374" w:type="pct"/>
            <w:vMerge/>
            <w:shd w:val="clear" w:color="auto" w:fill="FFFFFF"/>
          </w:tcPr>
          <w:p w14:paraId="4E9BADD5" w14:textId="77777777" w:rsidR="000320F8" w:rsidRPr="00463948" w:rsidRDefault="000320F8" w:rsidP="006737BD">
            <w:pPr>
              <w:pStyle w:val="TAH"/>
            </w:pPr>
          </w:p>
        </w:tc>
        <w:tc>
          <w:tcPr>
            <w:tcW w:w="607" w:type="pct"/>
            <w:vMerge/>
            <w:shd w:val="clear" w:color="auto" w:fill="FFFFFF"/>
          </w:tcPr>
          <w:p w14:paraId="4568AB7B" w14:textId="77777777" w:rsidR="000320F8" w:rsidRPr="00463948" w:rsidRDefault="000320F8" w:rsidP="006737BD">
            <w:pPr>
              <w:pStyle w:val="TAH"/>
            </w:pPr>
          </w:p>
        </w:tc>
        <w:tc>
          <w:tcPr>
            <w:tcW w:w="421" w:type="pct"/>
            <w:vMerge/>
            <w:shd w:val="clear" w:color="auto" w:fill="FFFFFF"/>
            <w:vAlign w:val="center"/>
          </w:tcPr>
          <w:p w14:paraId="5B876520" w14:textId="77777777" w:rsidR="000320F8" w:rsidRPr="00463948" w:rsidRDefault="000320F8" w:rsidP="006737BD">
            <w:pPr>
              <w:pStyle w:val="TAH"/>
            </w:pPr>
          </w:p>
        </w:tc>
        <w:tc>
          <w:tcPr>
            <w:tcW w:w="607" w:type="pct"/>
            <w:vMerge/>
            <w:shd w:val="clear" w:color="auto" w:fill="FFFFFF"/>
            <w:vAlign w:val="center"/>
          </w:tcPr>
          <w:p w14:paraId="743F557D" w14:textId="77777777" w:rsidR="000320F8" w:rsidRPr="00463948" w:rsidRDefault="000320F8" w:rsidP="006737BD">
            <w:pPr>
              <w:pStyle w:val="TAH"/>
            </w:pPr>
          </w:p>
        </w:tc>
        <w:tc>
          <w:tcPr>
            <w:tcW w:w="701" w:type="pct"/>
            <w:vMerge/>
            <w:shd w:val="clear" w:color="auto" w:fill="FFFFFF"/>
          </w:tcPr>
          <w:p w14:paraId="3CBF8696" w14:textId="77777777" w:rsidR="000320F8" w:rsidRPr="00463948" w:rsidRDefault="000320F8" w:rsidP="006737BD">
            <w:pPr>
              <w:pStyle w:val="TAH"/>
            </w:pPr>
          </w:p>
        </w:tc>
        <w:tc>
          <w:tcPr>
            <w:tcW w:w="701" w:type="pct"/>
            <w:vMerge/>
            <w:shd w:val="clear" w:color="auto" w:fill="FFFFFF"/>
            <w:vAlign w:val="center"/>
          </w:tcPr>
          <w:p w14:paraId="1A9AEACE" w14:textId="77777777" w:rsidR="000320F8" w:rsidRPr="00463948" w:rsidRDefault="000320F8" w:rsidP="006737BD">
            <w:pPr>
              <w:pStyle w:val="TAH"/>
            </w:pPr>
          </w:p>
        </w:tc>
        <w:tc>
          <w:tcPr>
            <w:tcW w:w="421" w:type="pct"/>
            <w:shd w:val="clear" w:color="auto" w:fill="FFFFFF"/>
            <w:vAlign w:val="center"/>
          </w:tcPr>
          <w:p w14:paraId="442EB129" w14:textId="77777777" w:rsidR="000320F8" w:rsidRPr="00463948" w:rsidRDefault="000320F8" w:rsidP="006737BD">
            <w:pPr>
              <w:pStyle w:val="TAH"/>
            </w:pPr>
            <w:r>
              <w:t>Pm-</w:t>
            </w:r>
            <w:proofErr w:type="spellStart"/>
            <w:r>
              <w:t>dsg</w:t>
            </w:r>
            <w:proofErr w:type="spellEnd"/>
          </w:p>
          <w:p w14:paraId="4E4F40F1" w14:textId="77777777" w:rsidR="000320F8" w:rsidRPr="00463948" w:rsidRDefault="000320F8" w:rsidP="006737BD">
            <w:pPr>
              <w:pStyle w:val="TAH"/>
            </w:pPr>
            <w:r w:rsidRPr="00463948">
              <w:t>(%)</w:t>
            </w:r>
          </w:p>
        </w:tc>
        <w:tc>
          <w:tcPr>
            <w:tcW w:w="329" w:type="pct"/>
            <w:shd w:val="clear" w:color="auto" w:fill="FFFFFF"/>
            <w:vAlign w:val="center"/>
          </w:tcPr>
          <w:p w14:paraId="517B4F97" w14:textId="77777777" w:rsidR="000320F8" w:rsidRPr="00463948" w:rsidRDefault="000320F8" w:rsidP="006737BD">
            <w:pPr>
              <w:pStyle w:val="TAH"/>
            </w:pPr>
            <w:r w:rsidRPr="00463948">
              <w:t>SNR (dB)</w:t>
            </w:r>
            <w:r>
              <w:t xml:space="preserve"> (Note 3)</w:t>
            </w:r>
          </w:p>
        </w:tc>
      </w:tr>
      <w:tr w:rsidR="000320F8" w:rsidRPr="00463948" w14:paraId="2C763C75" w14:textId="77777777" w:rsidTr="006737BD">
        <w:trPr>
          <w:trHeight w:val="314"/>
          <w:jc w:val="center"/>
        </w:trPr>
        <w:tc>
          <w:tcPr>
            <w:tcW w:w="311" w:type="pct"/>
            <w:shd w:val="clear" w:color="auto" w:fill="FFFFFF"/>
            <w:vAlign w:val="center"/>
          </w:tcPr>
          <w:p w14:paraId="31EB7913" w14:textId="2BB9EA52" w:rsidR="000320F8" w:rsidRPr="00463948" w:rsidRDefault="000C36EA" w:rsidP="006737BD">
            <w:pPr>
              <w:pStyle w:val="TAC"/>
              <w:rPr>
                <w:rFonts w:eastAsia="SimSun"/>
              </w:rPr>
            </w:pPr>
            <w:ins w:id="668" w:author="Rolando Bettancourt Ortega" w:date="2024-11-11T15:28:00Z" w16du:dateUtc="2024-11-11T23:28:00Z">
              <w:r>
                <w:rPr>
                  <w:rFonts w:eastAsia="SimSun"/>
                </w:rPr>
                <w:t>1</w:t>
              </w:r>
            </w:ins>
            <w:ins w:id="669" w:author="Rolando Bettancourt Ortega" w:date="2024-11-11T14:44:00Z" w16du:dateUtc="2024-11-11T22:44:00Z">
              <w:r w:rsidR="000320F8">
                <w:rPr>
                  <w:rFonts w:eastAsia="SimSun"/>
                </w:rPr>
                <w:t>-</w:t>
              </w:r>
            </w:ins>
            <w:r w:rsidR="000320F8" w:rsidRPr="00463948">
              <w:rPr>
                <w:rFonts w:eastAsia="SimSun"/>
              </w:rPr>
              <w:t>1</w:t>
            </w:r>
          </w:p>
        </w:tc>
        <w:tc>
          <w:tcPr>
            <w:tcW w:w="528" w:type="pct"/>
            <w:shd w:val="clear" w:color="auto" w:fill="FFFFFF"/>
            <w:vAlign w:val="center"/>
          </w:tcPr>
          <w:p w14:paraId="3190A20D" w14:textId="77777777" w:rsidR="000320F8" w:rsidRPr="00463948" w:rsidRDefault="000320F8" w:rsidP="006737BD">
            <w:pPr>
              <w:pStyle w:val="TAC"/>
              <w:rPr>
                <w:rFonts w:eastAsia="SimSun"/>
              </w:rPr>
            </w:pPr>
            <w:r>
              <w:rPr>
                <w:rFonts w:eastAsia="SimSun"/>
              </w:rPr>
              <w:t>40</w:t>
            </w:r>
          </w:p>
        </w:tc>
        <w:tc>
          <w:tcPr>
            <w:tcW w:w="374" w:type="pct"/>
            <w:shd w:val="clear" w:color="auto" w:fill="FFFFFF"/>
            <w:vAlign w:val="center"/>
          </w:tcPr>
          <w:p w14:paraId="14A59688" w14:textId="77777777" w:rsidR="000320F8" w:rsidRPr="00463948" w:rsidRDefault="000320F8" w:rsidP="006737BD">
            <w:pPr>
              <w:pStyle w:val="TAC"/>
              <w:rPr>
                <w:rFonts w:eastAsia="SimSun"/>
              </w:rPr>
            </w:pPr>
            <w:r>
              <w:rPr>
                <w:rFonts w:eastAsia="SimSun"/>
              </w:rPr>
              <w:t>48</w:t>
            </w:r>
          </w:p>
        </w:tc>
        <w:tc>
          <w:tcPr>
            <w:tcW w:w="607" w:type="pct"/>
            <w:shd w:val="clear" w:color="auto" w:fill="FFFFFF"/>
            <w:vAlign w:val="center"/>
          </w:tcPr>
          <w:p w14:paraId="2F8C8FA9" w14:textId="77777777" w:rsidR="000320F8" w:rsidRPr="00463948" w:rsidRDefault="000320F8" w:rsidP="006737BD">
            <w:pPr>
              <w:pStyle w:val="TAC"/>
              <w:rPr>
                <w:rFonts w:eastAsia="SimSun"/>
              </w:rPr>
            </w:pPr>
            <w:r>
              <w:rPr>
                <w:rFonts w:eastAsia="SimSun"/>
              </w:rPr>
              <w:t>2</w:t>
            </w:r>
          </w:p>
        </w:tc>
        <w:tc>
          <w:tcPr>
            <w:tcW w:w="421" w:type="pct"/>
            <w:shd w:val="clear" w:color="auto" w:fill="FFFFFF"/>
            <w:vAlign w:val="center"/>
          </w:tcPr>
          <w:p w14:paraId="3E701F56" w14:textId="77777777" w:rsidR="000320F8" w:rsidRPr="00463948" w:rsidRDefault="000320F8" w:rsidP="006737BD">
            <w:pPr>
              <w:pStyle w:val="TAC"/>
              <w:rPr>
                <w:rFonts w:eastAsia="SimSun"/>
              </w:rPr>
            </w:pPr>
            <w:r>
              <w:rPr>
                <w:rFonts w:eastAsia="SimSun"/>
                <w:lang w:eastAsia="zh-CN"/>
              </w:rPr>
              <w:t>2</w:t>
            </w:r>
          </w:p>
        </w:tc>
        <w:tc>
          <w:tcPr>
            <w:tcW w:w="607" w:type="pct"/>
            <w:shd w:val="clear" w:color="auto" w:fill="FFFFFF"/>
            <w:vAlign w:val="center"/>
          </w:tcPr>
          <w:p w14:paraId="6E6EF105" w14:textId="77777777" w:rsidR="000320F8" w:rsidRPr="00463948" w:rsidRDefault="000320F8" w:rsidP="006737BD">
            <w:pPr>
              <w:pStyle w:val="TAC"/>
              <w:rPr>
                <w:rFonts w:eastAsia="SimSun"/>
              </w:rPr>
            </w:pPr>
            <w:proofErr w:type="gramStart"/>
            <w:r w:rsidRPr="00C25669">
              <w:rPr>
                <w:rFonts w:eastAsia="SimSun"/>
              </w:rPr>
              <w:t>R.PDCCH</w:t>
            </w:r>
            <w:proofErr w:type="gramEnd"/>
            <w:r w:rsidRPr="00C25669">
              <w:rPr>
                <w:rFonts w:eastAsia="SimSun"/>
              </w:rPr>
              <w:t xml:space="preserve">.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3121314C" w14:textId="77777777" w:rsidR="000320F8" w:rsidRPr="00463948" w:rsidRDefault="000320F8" w:rsidP="006737BD">
            <w:pPr>
              <w:pStyle w:val="TAC"/>
              <w:rPr>
                <w:rFonts w:eastAsia="SimSun"/>
              </w:rPr>
            </w:pPr>
            <w:r w:rsidRPr="00463948">
              <w:rPr>
                <w:rFonts w:eastAsia="SimSun"/>
              </w:rPr>
              <w:t>TDLA30-10</w:t>
            </w:r>
          </w:p>
        </w:tc>
        <w:tc>
          <w:tcPr>
            <w:tcW w:w="701" w:type="pct"/>
            <w:shd w:val="clear" w:color="auto" w:fill="FFFFFF"/>
            <w:vAlign w:val="center"/>
          </w:tcPr>
          <w:p w14:paraId="616CFA69" w14:textId="77777777" w:rsidR="000320F8" w:rsidRPr="00463948" w:rsidRDefault="000320F8" w:rsidP="006737BD">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2CCF8B20" w14:textId="77777777" w:rsidR="000320F8" w:rsidRPr="00463948" w:rsidRDefault="000320F8" w:rsidP="006737BD">
            <w:pPr>
              <w:pStyle w:val="TAC"/>
              <w:rPr>
                <w:rFonts w:eastAsia="SimSun"/>
              </w:rPr>
            </w:pPr>
            <w:r>
              <w:rPr>
                <w:rFonts w:eastAsia="SimSun"/>
              </w:rPr>
              <w:t>1</w:t>
            </w:r>
          </w:p>
        </w:tc>
        <w:tc>
          <w:tcPr>
            <w:tcW w:w="329" w:type="pct"/>
            <w:shd w:val="clear" w:color="auto" w:fill="FFFFFF"/>
            <w:vAlign w:val="center"/>
          </w:tcPr>
          <w:p w14:paraId="31192391" w14:textId="77777777" w:rsidR="000320F8" w:rsidRPr="00463948" w:rsidRDefault="000320F8" w:rsidP="006737BD">
            <w:pPr>
              <w:pStyle w:val="TAC"/>
              <w:rPr>
                <w:rFonts w:eastAsia="SimSun"/>
                <w:lang w:eastAsia="zh-CN"/>
              </w:rPr>
            </w:pPr>
            <w:r w:rsidRPr="00042B30">
              <w:rPr>
                <w:rFonts w:eastAsia="SimSun"/>
              </w:rPr>
              <w:t>-1.0</w:t>
            </w:r>
          </w:p>
        </w:tc>
      </w:tr>
      <w:tr w:rsidR="000320F8" w:rsidRPr="00463948" w14:paraId="65C24603" w14:textId="77777777" w:rsidTr="006737BD">
        <w:trPr>
          <w:trHeight w:val="314"/>
          <w:jc w:val="center"/>
        </w:trPr>
        <w:tc>
          <w:tcPr>
            <w:tcW w:w="5000" w:type="pct"/>
            <w:gridSpan w:val="10"/>
            <w:shd w:val="clear" w:color="auto" w:fill="FFFFFF"/>
            <w:vAlign w:val="center"/>
          </w:tcPr>
          <w:p w14:paraId="4EFA129E" w14:textId="77777777" w:rsidR="000320F8" w:rsidRPr="00C94F51" w:rsidRDefault="000320F8" w:rsidP="006737BD">
            <w:pPr>
              <w:pStyle w:val="TAN"/>
            </w:pPr>
            <w:r w:rsidRPr="00BA5D1B">
              <w:t>No</w:t>
            </w:r>
            <w:r>
              <w:t>te 1:</w:t>
            </w:r>
            <w:r>
              <w:tab/>
            </w:r>
            <w:r w:rsidRPr="00C94F51">
              <w:t xml:space="preserve">The propagation conditions apply to each of </w:t>
            </w:r>
            <w:proofErr w:type="spellStart"/>
            <w:r w:rsidRPr="00C94F51">
              <w:t>TRxP</w:t>
            </w:r>
            <w:proofErr w:type="spellEnd"/>
            <w:r w:rsidRPr="00C94F51">
              <w:t xml:space="preserve"> #1 and </w:t>
            </w:r>
            <w:proofErr w:type="spellStart"/>
            <w:r w:rsidRPr="00C94F51">
              <w:t>TRxP</w:t>
            </w:r>
            <w:proofErr w:type="spellEnd"/>
            <w:r w:rsidRPr="00C94F51">
              <w:t xml:space="preserve"> #2 and are statistically independent.</w:t>
            </w:r>
          </w:p>
          <w:p w14:paraId="6AA9277D" w14:textId="77777777" w:rsidR="000320F8" w:rsidRDefault="000320F8" w:rsidP="006737BD">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 xml:space="preserve">apply to each of </w:t>
            </w:r>
            <w:proofErr w:type="spellStart"/>
            <w:r>
              <w:t>TRxP</w:t>
            </w:r>
            <w:proofErr w:type="spellEnd"/>
            <w:r>
              <w:t xml:space="preserve"> #1 and </w:t>
            </w:r>
            <w:proofErr w:type="spellStart"/>
            <w:r>
              <w:t>TRxP</w:t>
            </w:r>
            <w:proofErr w:type="spellEnd"/>
            <w:r>
              <w:t xml:space="preserve"> #2.</w:t>
            </w:r>
          </w:p>
          <w:p w14:paraId="765CDC6B" w14:textId="77777777" w:rsidR="000320F8" w:rsidRPr="00E41787" w:rsidRDefault="000320F8" w:rsidP="006737BD">
            <w:pPr>
              <w:pStyle w:val="TAN"/>
            </w:pPr>
            <w:r>
              <w:t>Note 3:</w:t>
            </w:r>
            <w:r>
              <w:tab/>
            </w:r>
            <w:r w:rsidRPr="00E41787">
              <w:t xml:space="preserve">SNR corresponds to SNR of </w:t>
            </w:r>
            <w:proofErr w:type="spellStart"/>
            <w:r w:rsidRPr="00E41787">
              <w:t>TRxP</w:t>
            </w:r>
            <w:proofErr w:type="spellEnd"/>
            <w:r w:rsidRPr="00E41787">
              <w:t xml:space="preserve"> #1 and </w:t>
            </w:r>
            <w:proofErr w:type="spellStart"/>
            <w:r w:rsidRPr="00E41787">
              <w:t>TRxP</w:t>
            </w:r>
            <w:proofErr w:type="spellEnd"/>
            <w:r w:rsidRPr="00E41787">
              <w:t xml:space="preserve"> #2 as defined in 4.4.2</w:t>
            </w:r>
          </w:p>
          <w:p w14:paraId="6380F84B" w14:textId="77777777" w:rsidR="000320F8" w:rsidRPr="00E42C86" w:rsidRDefault="000320F8" w:rsidP="006737BD">
            <w:pPr>
              <w:pStyle w:val="TAN"/>
              <w:rPr>
                <w:rFonts w:eastAsia="SimSun"/>
                <w:highlight w:val="yellow"/>
              </w:rPr>
            </w:pPr>
            <w:r w:rsidRPr="00BA5D1B">
              <w:t>Note 4:</w:t>
            </w:r>
            <w:r w:rsidRPr="00BA5D1B">
              <w:tab/>
            </w:r>
            <w:r>
              <w:t xml:space="preserve">CORESETs from </w:t>
            </w:r>
            <w:proofErr w:type="spellStart"/>
            <w:r>
              <w:t>TRxP</w:t>
            </w:r>
            <w:proofErr w:type="spellEnd"/>
            <w:r>
              <w:t xml:space="preserve"> #1 and </w:t>
            </w:r>
            <w:proofErr w:type="spellStart"/>
            <w:r>
              <w:t>TRxP</w:t>
            </w:r>
            <w:proofErr w:type="spellEnd"/>
            <w:r>
              <w:t xml:space="preserve"> #2 should not be overlapped</w:t>
            </w:r>
          </w:p>
        </w:tc>
      </w:tr>
    </w:tbl>
    <w:p w14:paraId="6904C917" w14:textId="77777777" w:rsidR="000320F8" w:rsidRDefault="000320F8" w:rsidP="000320F8"/>
    <w:p w14:paraId="3406C0E8" w14:textId="77777777" w:rsidR="008110F7" w:rsidRDefault="008110F7" w:rsidP="008110F7">
      <w:pPr>
        <w:rPr>
          <w:noProof/>
        </w:rPr>
      </w:pPr>
    </w:p>
    <w:p w14:paraId="02235B80" w14:textId="77777777" w:rsidR="008110F7" w:rsidRPr="000320F8" w:rsidRDefault="008110F7" w:rsidP="008110F7">
      <w:pPr>
        <w:rPr>
          <w:noProof/>
        </w:rPr>
      </w:pPr>
    </w:p>
    <w:p w14:paraId="217A0176" w14:textId="77777777" w:rsidR="008110F7" w:rsidRDefault="008110F7" w:rsidP="008110F7">
      <w:pPr>
        <w:rPr>
          <w:noProof/>
        </w:rPr>
      </w:pPr>
    </w:p>
    <w:p w14:paraId="6096DC0B" w14:textId="77777777" w:rsidR="008110F7" w:rsidRDefault="008110F7" w:rsidP="008110F7">
      <w:pPr>
        <w:pStyle w:val="NormalWeb"/>
        <w:spacing w:before="0" w:beforeAutospacing="0" w:after="180" w:afterAutospacing="0"/>
        <w:rPr>
          <w:sz w:val="20"/>
          <w:szCs w:val="20"/>
        </w:rPr>
      </w:pPr>
      <w:r>
        <w:rPr>
          <w:sz w:val="20"/>
          <w:szCs w:val="20"/>
          <w:highlight w:val="yellow"/>
        </w:rPr>
        <w:t>------------------------------------------------------------- End of change ------------------------------------------------------------</w:t>
      </w:r>
    </w:p>
    <w:p w14:paraId="16846A1D" w14:textId="77777777" w:rsidR="008110F7" w:rsidRDefault="008110F7" w:rsidP="008110F7">
      <w:pPr>
        <w:rPr>
          <w:noProof/>
        </w:rPr>
      </w:pPr>
    </w:p>
    <w:p w14:paraId="68C9CD36" w14:textId="77777777" w:rsidR="001E41F3" w:rsidRDefault="001E41F3">
      <w:pPr>
        <w:rPr>
          <w:noProof/>
        </w:rPr>
      </w:pPr>
    </w:p>
    <w:p w14:paraId="7922A4E3" w14:textId="77777777" w:rsidR="008110F7" w:rsidRDefault="008110F7">
      <w:pPr>
        <w:rPr>
          <w:noProof/>
        </w:rPr>
      </w:pPr>
    </w:p>
    <w:p w14:paraId="7DE0AEE8" w14:textId="77777777" w:rsidR="008110F7" w:rsidRDefault="008110F7">
      <w:pPr>
        <w:rPr>
          <w:noProof/>
        </w:rPr>
      </w:pPr>
    </w:p>
    <w:p w14:paraId="1964E4C0" w14:textId="77777777" w:rsidR="008110F7" w:rsidRDefault="008110F7">
      <w:pPr>
        <w:rPr>
          <w:noProof/>
        </w:rPr>
      </w:pPr>
    </w:p>
    <w:sectPr w:rsidR="00811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3B014" w14:textId="77777777" w:rsidR="0044502C" w:rsidRDefault="0044502C">
      <w:r>
        <w:separator/>
      </w:r>
    </w:p>
  </w:endnote>
  <w:endnote w:type="continuationSeparator" w:id="0">
    <w:p w14:paraId="103FBF32" w14:textId="77777777" w:rsidR="0044502C" w:rsidRDefault="0044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19732" w14:textId="77777777" w:rsidR="0044502C" w:rsidRDefault="0044502C">
      <w:r>
        <w:separator/>
      </w:r>
    </w:p>
  </w:footnote>
  <w:footnote w:type="continuationSeparator" w:id="0">
    <w:p w14:paraId="08D58DA3" w14:textId="77777777" w:rsidR="0044502C" w:rsidRDefault="00445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8"/>
    <w:rsid w:val="00070E09"/>
    <w:rsid w:val="000A6394"/>
    <w:rsid w:val="000B7FED"/>
    <w:rsid w:val="000C038A"/>
    <w:rsid w:val="000C36EA"/>
    <w:rsid w:val="000C6598"/>
    <w:rsid w:val="000D44B3"/>
    <w:rsid w:val="000E1411"/>
    <w:rsid w:val="00145D43"/>
    <w:rsid w:val="00160E99"/>
    <w:rsid w:val="00192C46"/>
    <w:rsid w:val="001A08B3"/>
    <w:rsid w:val="001A7B60"/>
    <w:rsid w:val="001B52F0"/>
    <w:rsid w:val="001B7A65"/>
    <w:rsid w:val="001E41F3"/>
    <w:rsid w:val="0026004D"/>
    <w:rsid w:val="002640DD"/>
    <w:rsid w:val="00275D12"/>
    <w:rsid w:val="00284FEB"/>
    <w:rsid w:val="002860C4"/>
    <w:rsid w:val="002B5741"/>
    <w:rsid w:val="002C0DD3"/>
    <w:rsid w:val="002E472E"/>
    <w:rsid w:val="00305409"/>
    <w:rsid w:val="00332198"/>
    <w:rsid w:val="00347121"/>
    <w:rsid w:val="00356CF8"/>
    <w:rsid w:val="003609EF"/>
    <w:rsid w:val="0036110F"/>
    <w:rsid w:val="0036231A"/>
    <w:rsid w:val="00374DD4"/>
    <w:rsid w:val="00396739"/>
    <w:rsid w:val="003E0758"/>
    <w:rsid w:val="003E1A36"/>
    <w:rsid w:val="004008A2"/>
    <w:rsid w:val="00410371"/>
    <w:rsid w:val="004242F1"/>
    <w:rsid w:val="0044502C"/>
    <w:rsid w:val="004462CF"/>
    <w:rsid w:val="00455425"/>
    <w:rsid w:val="004A6E0F"/>
    <w:rsid w:val="004B75B7"/>
    <w:rsid w:val="00512CAE"/>
    <w:rsid w:val="005141D9"/>
    <w:rsid w:val="0051580D"/>
    <w:rsid w:val="00547111"/>
    <w:rsid w:val="00562FBC"/>
    <w:rsid w:val="00592D74"/>
    <w:rsid w:val="005B195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10F7"/>
    <w:rsid w:val="008279FA"/>
    <w:rsid w:val="008626E7"/>
    <w:rsid w:val="00870EE7"/>
    <w:rsid w:val="008863B9"/>
    <w:rsid w:val="008A45A6"/>
    <w:rsid w:val="008D3CCC"/>
    <w:rsid w:val="008F3789"/>
    <w:rsid w:val="008F686C"/>
    <w:rsid w:val="0090221E"/>
    <w:rsid w:val="009148DE"/>
    <w:rsid w:val="00941E30"/>
    <w:rsid w:val="009531B0"/>
    <w:rsid w:val="009741B3"/>
    <w:rsid w:val="009777D9"/>
    <w:rsid w:val="00991B88"/>
    <w:rsid w:val="009A5753"/>
    <w:rsid w:val="009A579D"/>
    <w:rsid w:val="009E3297"/>
    <w:rsid w:val="009F734F"/>
    <w:rsid w:val="00A21536"/>
    <w:rsid w:val="00A246B6"/>
    <w:rsid w:val="00A37172"/>
    <w:rsid w:val="00A47E70"/>
    <w:rsid w:val="00A50CF0"/>
    <w:rsid w:val="00A7671C"/>
    <w:rsid w:val="00A9291C"/>
    <w:rsid w:val="00AA2CBC"/>
    <w:rsid w:val="00AB7CB8"/>
    <w:rsid w:val="00AC5820"/>
    <w:rsid w:val="00AD1CD8"/>
    <w:rsid w:val="00AD663C"/>
    <w:rsid w:val="00B178BC"/>
    <w:rsid w:val="00B258BB"/>
    <w:rsid w:val="00B67B97"/>
    <w:rsid w:val="00B968C8"/>
    <w:rsid w:val="00BA3EC5"/>
    <w:rsid w:val="00BA51D9"/>
    <w:rsid w:val="00BB5DFC"/>
    <w:rsid w:val="00BD279D"/>
    <w:rsid w:val="00BD6BB8"/>
    <w:rsid w:val="00C66BA2"/>
    <w:rsid w:val="00C870F6"/>
    <w:rsid w:val="00C907B5"/>
    <w:rsid w:val="00C95985"/>
    <w:rsid w:val="00CC5026"/>
    <w:rsid w:val="00CC5C96"/>
    <w:rsid w:val="00CC68D0"/>
    <w:rsid w:val="00D03F9A"/>
    <w:rsid w:val="00D06D51"/>
    <w:rsid w:val="00D24991"/>
    <w:rsid w:val="00D50255"/>
    <w:rsid w:val="00D66520"/>
    <w:rsid w:val="00D84AE9"/>
    <w:rsid w:val="00D9124E"/>
    <w:rsid w:val="00DA6FEE"/>
    <w:rsid w:val="00DD229E"/>
    <w:rsid w:val="00DE34CF"/>
    <w:rsid w:val="00E02769"/>
    <w:rsid w:val="00E13F3D"/>
    <w:rsid w:val="00E34898"/>
    <w:rsid w:val="00E461C8"/>
    <w:rsid w:val="00E50998"/>
    <w:rsid w:val="00E6350E"/>
    <w:rsid w:val="00E80648"/>
    <w:rsid w:val="00EB09B7"/>
    <w:rsid w:val="00EE7D7C"/>
    <w:rsid w:val="00EF0E17"/>
    <w:rsid w:val="00F2104D"/>
    <w:rsid w:val="00F2312C"/>
    <w:rsid w:val="00F25D98"/>
    <w:rsid w:val="00F300FB"/>
    <w:rsid w:val="00F370D2"/>
    <w:rsid w:val="00F716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2C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qFormat/>
    <w:rsid w:val="008110F7"/>
    <w:pPr>
      <w:spacing w:before="100" w:beforeAutospacing="1" w:after="100" w:afterAutospacing="1"/>
    </w:pPr>
    <w:rPr>
      <w:sz w:val="24"/>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F0E1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F0E1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F0E1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0E1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EF0E17"/>
    <w:rPr>
      <w:rFonts w:ascii="Arial" w:hAnsi="Arial"/>
      <w:sz w:val="22"/>
      <w:lang w:val="en-GB" w:eastAsia="en-US"/>
    </w:rPr>
  </w:style>
  <w:style w:type="paragraph" w:customStyle="1" w:styleId="msonormal0">
    <w:name w:val="msonormal"/>
    <w:basedOn w:val="Normal"/>
    <w:uiPriority w:val="99"/>
    <w:rsid w:val="00EF0E17"/>
    <w:pPr>
      <w:spacing w:before="100" w:beforeAutospacing="1" w:after="100" w:afterAutospacing="1"/>
    </w:pPr>
    <w:rPr>
      <w:sz w:val="24"/>
      <w:szCs w:val="24"/>
      <w:lang w:val="en-DE"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F0E17"/>
    <w:rPr>
      <w:rFonts w:ascii="Arial" w:hAnsi="Arial"/>
      <w:b/>
      <w:noProof/>
      <w:sz w:val="18"/>
      <w:lang w:val="en-GB" w:eastAsia="en-US"/>
    </w:rPr>
  </w:style>
  <w:style w:type="character" w:customStyle="1" w:styleId="FooterChar">
    <w:name w:val="Footer Char"/>
    <w:basedOn w:val="DefaultParagraphFont"/>
    <w:link w:val="Footer"/>
    <w:uiPriority w:val="99"/>
    <w:rsid w:val="00EF0E17"/>
    <w:rPr>
      <w:rFonts w:ascii="Arial" w:hAnsi="Arial"/>
      <w:b/>
      <w:i/>
      <w:noProof/>
      <w:sz w:val="18"/>
      <w:lang w:val="en-GB" w:eastAsia="en-US"/>
    </w:rPr>
  </w:style>
  <w:style w:type="paragraph" w:styleId="Revision">
    <w:name w:val="Revision"/>
    <w:hidden/>
    <w:uiPriority w:val="99"/>
    <w:semiHidden/>
    <w:rsid w:val="004008A2"/>
    <w:rPr>
      <w:rFonts w:ascii="Times New Roman" w:hAnsi="Times New Roman"/>
      <w:lang w:val="en-GB" w:eastAsia="en-US"/>
    </w:rPr>
  </w:style>
  <w:style w:type="paragraph" w:customStyle="1" w:styleId="TAJ">
    <w:name w:val="TAJ"/>
    <w:basedOn w:val="TH"/>
    <w:uiPriority w:val="99"/>
    <w:rsid w:val="000320F8"/>
  </w:style>
  <w:style w:type="paragraph" w:customStyle="1" w:styleId="Guidance">
    <w:name w:val="Guidance"/>
    <w:basedOn w:val="Normal"/>
    <w:link w:val="GuidanceChar"/>
    <w:rsid w:val="000320F8"/>
    <w:rPr>
      <w:i/>
      <w:color w:val="0000FF"/>
    </w:rPr>
  </w:style>
  <w:style w:type="character" w:customStyle="1" w:styleId="BalloonTextChar">
    <w:name w:val="Balloon Text Char"/>
    <w:link w:val="BalloonText"/>
    <w:uiPriority w:val="99"/>
    <w:rsid w:val="000320F8"/>
    <w:rPr>
      <w:rFonts w:ascii="Tahoma" w:hAnsi="Tahoma" w:cs="Tahoma"/>
      <w:sz w:val="16"/>
      <w:szCs w:val="16"/>
      <w:lang w:val="en-GB" w:eastAsia="en-US"/>
    </w:rPr>
  </w:style>
  <w:style w:type="table" w:styleId="TableGrid">
    <w:name w:val="Table Grid"/>
    <w:aliases w:val="TableGrid"/>
    <w:basedOn w:val="TableNormal"/>
    <w:uiPriority w:val="59"/>
    <w:qFormat/>
    <w:rsid w:val="00032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320F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0F8"/>
    <w:rPr>
      <w:rFonts w:ascii="Times New Roman" w:hAnsi="Times New Roman"/>
      <w:sz w:val="16"/>
      <w:lang w:val="en-GB" w:eastAsia="en-US"/>
    </w:rPr>
  </w:style>
  <w:style w:type="character" w:customStyle="1" w:styleId="TALCar">
    <w:name w:val="TAL Car"/>
    <w:link w:val="TAL"/>
    <w:qFormat/>
    <w:rsid w:val="000320F8"/>
    <w:rPr>
      <w:rFonts w:ascii="Arial" w:hAnsi="Arial"/>
      <w:sz w:val="18"/>
      <w:lang w:val="en-GB" w:eastAsia="en-US"/>
    </w:rPr>
  </w:style>
  <w:style w:type="character" w:customStyle="1" w:styleId="TACChar">
    <w:name w:val="TAC Char"/>
    <w:link w:val="TAC"/>
    <w:qFormat/>
    <w:rsid w:val="000320F8"/>
    <w:rPr>
      <w:rFonts w:ascii="Arial" w:hAnsi="Arial"/>
      <w:sz w:val="18"/>
      <w:lang w:val="en-GB" w:eastAsia="en-US"/>
    </w:rPr>
  </w:style>
  <w:style w:type="character" w:customStyle="1" w:styleId="TAHCar">
    <w:name w:val="TAH Car"/>
    <w:link w:val="TAH"/>
    <w:qFormat/>
    <w:rsid w:val="000320F8"/>
    <w:rPr>
      <w:rFonts w:ascii="Arial" w:hAnsi="Arial"/>
      <w:b/>
      <w:sz w:val="18"/>
      <w:lang w:val="en-GB" w:eastAsia="en-US"/>
    </w:rPr>
  </w:style>
  <w:style w:type="character" w:customStyle="1" w:styleId="THChar">
    <w:name w:val="TH Char"/>
    <w:link w:val="TH"/>
    <w:qFormat/>
    <w:rsid w:val="000320F8"/>
    <w:rPr>
      <w:rFonts w:ascii="Arial" w:hAnsi="Arial"/>
      <w:b/>
      <w:lang w:val="en-GB" w:eastAsia="en-US"/>
    </w:rPr>
  </w:style>
  <w:style w:type="character" w:customStyle="1" w:styleId="TFChar">
    <w:name w:val="TF Char"/>
    <w:link w:val="TF"/>
    <w:qFormat/>
    <w:rsid w:val="000320F8"/>
    <w:rPr>
      <w:rFonts w:ascii="Arial" w:hAnsi="Arial"/>
      <w:b/>
      <w:lang w:val="en-GB" w:eastAsia="en-US"/>
    </w:rPr>
  </w:style>
  <w:style w:type="character" w:customStyle="1" w:styleId="NOChar">
    <w:name w:val="NO Char"/>
    <w:link w:val="NO"/>
    <w:qFormat/>
    <w:rsid w:val="000320F8"/>
    <w:rPr>
      <w:rFonts w:ascii="Times New Roman" w:hAnsi="Times New Roman"/>
      <w:lang w:val="en-GB" w:eastAsia="en-US"/>
    </w:rPr>
  </w:style>
  <w:style w:type="character" w:customStyle="1" w:styleId="EXChar">
    <w:name w:val="EX Char"/>
    <w:link w:val="EX"/>
    <w:qFormat/>
    <w:locked/>
    <w:rsid w:val="000320F8"/>
    <w:rPr>
      <w:rFonts w:ascii="Times New Roman" w:hAnsi="Times New Roman"/>
      <w:lang w:val="en-GB" w:eastAsia="en-US"/>
    </w:rPr>
  </w:style>
  <w:style w:type="character" w:customStyle="1" w:styleId="EQChar">
    <w:name w:val="EQ Char"/>
    <w:link w:val="EQ"/>
    <w:qFormat/>
    <w:locked/>
    <w:rsid w:val="000320F8"/>
    <w:rPr>
      <w:rFonts w:ascii="Times New Roman" w:hAnsi="Times New Roman"/>
      <w:noProof/>
      <w:lang w:val="en-GB" w:eastAsia="en-US"/>
    </w:rPr>
  </w:style>
  <w:style w:type="character" w:customStyle="1" w:styleId="TANChar">
    <w:name w:val="TAN Char"/>
    <w:link w:val="TAN"/>
    <w:qFormat/>
    <w:rsid w:val="000320F8"/>
    <w:rPr>
      <w:rFonts w:ascii="Arial" w:hAnsi="Arial"/>
      <w:sz w:val="18"/>
      <w:lang w:val="en-GB" w:eastAsia="en-US"/>
    </w:rPr>
  </w:style>
  <w:style w:type="character" w:customStyle="1" w:styleId="B1Char">
    <w:name w:val="B1 Char"/>
    <w:link w:val="B10"/>
    <w:qFormat/>
    <w:rsid w:val="000320F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320F8"/>
    <w:rPr>
      <w:rFonts w:ascii="Times New Roman" w:hAnsi="Times New Roman"/>
      <w:lang w:val="en-GB" w:eastAsia="en-US"/>
    </w:rPr>
  </w:style>
  <w:style w:type="character" w:customStyle="1" w:styleId="CommentSubjectChar">
    <w:name w:val="Comment Subject Char"/>
    <w:basedOn w:val="CommentTextChar"/>
    <w:link w:val="CommentSubject"/>
    <w:uiPriority w:val="99"/>
    <w:rsid w:val="000320F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0320F8"/>
    <w:rPr>
      <w:rFonts w:ascii="Tahoma" w:hAnsi="Tahoma" w:cs="Tahoma"/>
      <w:shd w:val="clear" w:color="auto" w:fill="000080"/>
      <w:lang w:val="en-GB" w:eastAsia="en-US"/>
    </w:rPr>
  </w:style>
  <w:style w:type="character" w:customStyle="1" w:styleId="TALChar">
    <w:name w:val="TAL Char"/>
    <w:qFormat/>
    <w:locked/>
    <w:rsid w:val="000320F8"/>
    <w:rPr>
      <w:rFonts w:ascii="Arial" w:hAnsi="Arial" w:cs="Arial"/>
      <w:sz w:val="18"/>
      <w:lang w:val="en-GB"/>
    </w:rPr>
  </w:style>
  <w:style w:type="paragraph" w:customStyle="1" w:styleId="TableText">
    <w:name w:val="TableText"/>
    <w:basedOn w:val="BodyTextIndent"/>
    <w:uiPriority w:val="99"/>
    <w:rsid w:val="000320F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0320F8"/>
    <w:pPr>
      <w:spacing w:after="120"/>
      <w:ind w:left="360"/>
    </w:pPr>
    <w:rPr>
      <w:rFonts w:eastAsia="SimSun"/>
    </w:rPr>
  </w:style>
  <w:style w:type="character" w:customStyle="1" w:styleId="BodyTextIndentChar">
    <w:name w:val="Body Text Indent Char"/>
    <w:basedOn w:val="DefaultParagraphFont"/>
    <w:link w:val="BodyTextIndent"/>
    <w:uiPriority w:val="99"/>
    <w:rsid w:val="000320F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0320F8"/>
    <w:rPr>
      <w:rFonts w:eastAsia="SimSun"/>
      <w:b/>
      <w:bCs/>
    </w:rPr>
  </w:style>
  <w:style w:type="character" w:customStyle="1" w:styleId="fontstyle01">
    <w:name w:val="fontstyle01"/>
    <w:rsid w:val="000320F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320F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320F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320F8"/>
    <w:rPr>
      <w:rFonts w:ascii="Times New Roman" w:eastAsia="SimSun" w:hAnsi="Times New Roman"/>
      <w:lang w:val="en-GB" w:eastAsia="en-US"/>
    </w:rPr>
  </w:style>
  <w:style w:type="numbering" w:customStyle="1" w:styleId="NoList1">
    <w:name w:val="No List1"/>
    <w:next w:val="NoList"/>
    <w:uiPriority w:val="99"/>
    <w:semiHidden/>
    <w:unhideWhenUsed/>
    <w:rsid w:val="000320F8"/>
  </w:style>
  <w:style w:type="table" w:customStyle="1" w:styleId="TableGrid1">
    <w:name w:val="Table Grid1"/>
    <w:basedOn w:val="TableNormal"/>
    <w:next w:val="TableGrid"/>
    <w:uiPriority w:val="39"/>
    <w:qFormat/>
    <w:rsid w:val="000320F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320F8"/>
  </w:style>
  <w:style w:type="paragraph" w:customStyle="1" w:styleId="TN">
    <w:name w:val="TN"/>
    <w:basedOn w:val="Normal"/>
    <w:uiPriority w:val="99"/>
    <w:qFormat/>
    <w:rsid w:val="000320F8"/>
    <w:pPr>
      <w:keepNext/>
      <w:keepLines/>
      <w:spacing w:after="0"/>
      <w:ind w:left="851" w:hanging="851"/>
    </w:pPr>
    <w:rPr>
      <w:rFonts w:ascii="Arial" w:eastAsia="SimSun" w:hAnsi="Arial"/>
      <w:sz w:val="18"/>
    </w:rPr>
  </w:style>
  <w:style w:type="character" w:customStyle="1" w:styleId="B2Char">
    <w:name w:val="B2 Char"/>
    <w:link w:val="B20"/>
    <w:qFormat/>
    <w:rsid w:val="000320F8"/>
    <w:rPr>
      <w:rFonts w:ascii="Times New Roman" w:hAnsi="Times New Roman"/>
      <w:lang w:val="en-GB" w:eastAsia="en-US"/>
    </w:rPr>
  </w:style>
  <w:style w:type="character" w:customStyle="1" w:styleId="CRCoverPageChar">
    <w:name w:val="CR Cover Page Char"/>
    <w:link w:val="CRCoverPage"/>
    <w:qFormat/>
    <w:rsid w:val="000320F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320F8"/>
    <w:rPr>
      <w:rFonts w:ascii="Times New Roman" w:eastAsia="SimSun" w:hAnsi="Times New Roman"/>
      <w:b/>
      <w:bCs/>
      <w:lang w:val="en-GB" w:eastAsia="en-US"/>
    </w:rPr>
  </w:style>
  <w:style w:type="character" w:customStyle="1" w:styleId="H6Char">
    <w:name w:val="H6 Char"/>
    <w:link w:val="H6"/>
    <w:qFormat/>
    <w:rsid w:val="000320F8"/>
    <w:rPr>
      <w:rFonts w:ascii="Arial" w:hAnsi="Arial"/>
      <w:lang w:val="en-GB" w:eastAsia="en-US"/>
    </w:rPr>
  </w:style>
  <w:style w:type="character" w:customStyle="1" w:styleId="Heading6Char">
    <w:name w:val="Heading 6 Char"/>
    <w:aliases w:val="T1 Char,Header 6 Char"/>
    <w:link w:val="Heading6"/>
    <w:rsid w:val="000320F8"/>
    <w:rPr>
      <w:rFonts w:ascii="Arial" w:hAnsi="Arial"/>
      <w:lang w:val="en-GB" w:eastAsia="en-US"/>
    </w:rPr>
  </w:style>
  <w:style w:type="character" w:customStyle="1" w:styleId="Heading7Char">
    <w:name w:val="Heading 7 Char"/>
    <w:link w:val="Heading7"/>
    <w:rsid w:val="000320F8"/>
    <w:rPr>
      <w:rFonts w:ascii="Arial" w:hAnsi="Arial"/>
      <w:lang w:val="en-GB" w:eastAsia="en-US"/>
    </w:rPr>
  </w:style>
  <w:style w:type="character" w:customStyle="1" w:styleId="Heading8Char">
    <w:name w:val="Heading 8 Char"/>
    <w:link w:val="Heading8"/>
    <w:uiPriority w:val="99"/>
    <w:rsid w:val="000320F8"/>
    <w:rPr>
      <w:rFonts w:ascii="Arial" w:hAnsi="Arial"/>
      <w:sz w:val="36"/>
      <w:lang w:val="en-GB" w:eastAsia="en-US"/>
    </w:rPr>
  </w:style>
  <w:style w:type="character" w:customStyle="1" w:styleId="Heading9Char">
    <w:name w:val="Heading 9 Char"/>
    <w:aliases w:val="Figure Heading Char,FH Char"/>
    <w:link w:val="Heading9"/>
    <w:uiPriority w:val="99"/>
    <w:rsid w:val="000320F8"/>
    <w:rPr>
      <w:rFonts w:ascii="Arial" w:hAnsi="Arial"/>
      <w:sz w:val="36"/>
      <w:lang w:val="en-GB" w:eastAsia="en-US"/>
    </w:rPr>
  </w:style>
  <w:style w:type="character" w:customStyle="1" w:styleId="UnresolvedMention1">
    <w:name w:val="Unresolved Mention1"/>
    <w:uiPriority w:val="99"/>
    <w:unhideWhenUsed/>
    <w:rsid w:val="000320F8"/>
    <w:rPr>
      <w:color w:val="808080"/>
      <w:shd w:val="clear" w:color="auto" w:fill="E6E6E6"/>
    </w:rPr>
  </w:style>
  <w:style w:type="paragraph" w:customStyle="1" w:styleId="B1">
    <w:name w:val="B1+"/>
    <w:basedOn w:val="B10"/>
    <w:uiPriority w:val="99"/>
    <w:rsid w:val="000320F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0320F8"/>
    <w:rPr>
      <w:smallCaps/>
      <w:color w:val="5A5A5A"/>
    </w:rPr>
  </w:style>
  <w:style w:type="paragraph" w:customStyle="1" w:styleId="B2">
    <w:name w:val="B2+"/>
    <w:basedOn w:val="B20"/>
    <w:uiPriority w:val="99"/>
    <w:rsid w:val="000320F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0320F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0320F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0320F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0320F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0320F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0320F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032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0320F8"/>
  </w:style>
  <w:style w:type="numbering" w:customStyle="1" w:styleId="NoList2">
    <w:name w:val="No List2"/>
    <w:next w:val="NoList"/>
    <w:semiHidden/>
    <w:unhideWhenUsed/>
    <w:rsid w:val="000320F8"/>
  </w:style>
  <w:style w:type="numbering" w:customStyle="1" w:styleId="NoList3">
    <w:name w:val="No List3"/>
    <w:next w:val="NoList"/>
    <w:uiPriority w:val="99"/>
    <w:semiHidden/>
    <w:unhideWhenUsed/>
    <w:rsid w:val="000320F8"/>
  </w:style>
  <w:style w:type="numbering" w:customStyle="1" w:styleId="NoList4">
    <w:name w:val="No List4"/>
    <w:next w:val="NoList"/>
    <w:uiPriority w:val="99"/>
    <w:semiHidden/>
    <w:unhideWhenUsed/>
    <w:rsid w:val="000320F8"/>
  </w:style>
  <w:style w:type="table" w:customStyle="1" w:styleId="TableGrid11">
    <w:name w:val="Table Grid11"/>
    <w:basedOn w:val="TableNormal"/>
    <w:next w:val="TableGrid"/>
    <w:uiPriority w:val="39"/>
    <w:rsid w:val="000320F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320F8"/>
  </w:style>
  <w:style w:type="table" w:customStyle="1" w:styleId="TableGrid2">
    <w:name w:val="Table Grid2"/>
    <w:basedOn w:val="TableNormal"/>
    <w:next w:val="TableGrid"/>
    <w:rsid w:val="000320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320F8"/>
  </w:style>
  <w:style w:type="numbering" w:customStyle="1" w:styleId="NoList21">
    <w:name w:val="No List21"/>
    <w:next w:val="NoList"/>
    <w:semiHidden/>
    <w:unhideWhenUsed/>
    <w:rsid w:val="000320F8"/>
  </w:style>
  <w:style w:type="numbering" w:customStyle="1" w:styleId="NoList31">
    <w:name w:val="No List31"/>
    <w:next w:val="NoList"/>
    <w:uiPriority w:val="99"/>
    <w:semiHidden/>
    <w:unhideWhenUsed/>
    <w:rsid w:val="000320F8"/>
  </w:style>
  <w:style w:type="numbering" w:customStyle="1" w:styleId="NoList41">
    <w:name w:val="No List41"/>
    <w:next w:val="NoList"/>
    <w:uiPriority w:val="99"/>
    <w:semiHidden/>
    <w:unhideWhenUsed/>
    <w:rsid w:val="000320F8"/>
  </w:style>
  <w:style w:type="numbering" w:customStyle="1" w:styleId="NoList6">
    <w:name w:val="No List6"/>
    <w:next w:val="NoList"/>
    <w:uiPriority w:val="99"/>
    <w:semiHidden/>
    <w:unhideWhenUsed/>
    <w:rsid w:val="000320F8"/>
  </w:style>
  <w:style w:type="table" w:customStyle="1" w:styleId="TableGrid3">
    <w:name w:val="Table Grid3"/>
    <w:basedOn w:val="TableNormal"/>
    <w:next w:val="TableGrid"/>
    <w:rsid w:val="000320F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320F8"/>
  </w:style>
  <w:style w:type="table" w:customStyle="1" w:styleId="TableGrid4">
    <w:name w:val="Table Grid4"/>
    <w:basedOn w:val="TableNormal"/>
    <w:next w:val="TableGrid"/>
    <w:rsid w:val="000320F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320F8"/>
    <w:rPr>
      <w:rFonts w:ascii="Times New Roman" w:hAnsi="Times New Roman"/>
      <w:lang w:val="en-GB" w:eastAsia="en-US"/>
    </w:rPr>
  </w:style>
  <w:style w:type="character" w:customStyle="1" w:styleId="GuidanceChar">
    <w:name w:val="Guidance Char"/>
    <w:link w:val="Guidance"/>
    <w:rsid w:val="000320F8"/>
    <w:rPr>
      <w:rFonts w:ascii="Times New Roman" w:hAnsi="Times New Roman"/>
      <w:i/>
      <w:color w:val="0000FF"/>
      <w:lang w:val="en-GB" w:eastAsia="en-US"/>
    </w:rPr>
  </w:style>
  <w:style w:type="paragraph" w:customStyle="1" w:styleId="Default">
    <w:name w:val="Default"/>
    <w:uiPriority w:val="99"/>
    <w:rsid w:val="000320F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0320F8"/>
  </w:style>
  <w:style w:type="numbering" w:customStyle="1" w:styleId="NoList8">
    <w:name w:val="No List8"/>
    <w:next w:val="NoList"/>
    <w:uiPriority w:val="99"/>
    <w:semiHidden/>
    <w:unhideWhenUsed/>
    <w:rsid w:val="000320F8"/>
  </w:style>
  <w:style w:type="table" w:customStyle="1" w:styleId="TableGrid5">
    <w:name w:val="Table Grid5"/>
    <w:basedOn w:val="TableNormal"/>
    <w:next w:val="TableGrid"/>
    <w:rsid w:val="000320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320F8"/>
  </w:style>
  <w:style w:type="numbering" w:customStyle="1" w:styleId="NoList22">
    <w:name w:val="No List22"/>
    <w:next w:val="NoList"/>
    <w:semiHidden/>
    <w:unhideWhenUsed/>
    <w:rsid w:val="000320F8"/>
  </w:style>
  <w:style w:type="numbering" w:customStyle="1" w:styleId="NoList32">
    <w:name w:val="No List32"/>
    <w:next w:val="NoList"/>
    <w:uiPriority w:val="99"/>
    <w:semiHidden/>
    <w:unhideWhenUsed/>
    <w:rsid w:val="000320F8"/>
  </w:style>
  <w:style w:type="numbering" w:customStyle="1" w:styleId="NoList42">
    <w:name w:val="No List42"/>
    <w:next w:val="NoList"/>
    <w:uiPriority w:val="99"/>
    <w:semiHidden/>
    <w:unhideWhenUsed/>
    <w:rsid w:val="000320F8"/>
  </w:style>
  <w:style w:type="table" w:customStyle="1" w:styleId="TableGrid12">
    <w:name w:val="Table Grid12"/>
    <w:basedOn w:val="TableNormal"/>
    <w:next w:val="TableGrid"/>
    <w:uiPriority w:val="39"/>
    <w:rsid w:val="000320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320F8"/>
  </w:style>
  <w:style w:type="table" w:customStyle="1" w:styleId="TableGrid21">
    <w:name w:val="Table Grid21"/>
    <w:basedOn w:val="TableNormal"/>
    <w:next w:val="TableGrid"/>
    <w:rsid w:val="000320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320F8"/>
  </w:style>
  <w:style w:type="numbering" w:customStyle="1" w:styleId="NoList211">
    <w:name w:val="No List211"/>
    <w:next w:val="NoList"/>
    <w:semiHidden/>
    <w:unhideWhenUsed/>
    <w:rsid w:val="000320F8"/>
  </w:style>
  <w:style w:type="numbering" w:customStyle="1" w:styleId="NoList311">
    <w:name w:val="No List311"/>
    <w:next w:val="NoList"/>
    <w:uiPriority w:val="99"/>
    <w:semiHidden/>
    <w:unhideWhenUsed/>
    <w:rsid w:val="000320F8"/>
  </w:style>
  <w:style w:type="numbering" w:customStyle="1" w:styleId="NoList411">
    <w:name w:val="No List411"/>
    <w:next w:val="NoList"/>
    <w:uiPriority w:val="99"/>
    <w:semiHidden/>
    <w:unhideWhenUsed/>
    <w:rsid w:val="000320F8"/>
  </w:style>
  <w:style w:type="table" w:customStyle="1" w:styleId="TableGrid111">
    <w:name w:val="Table Grid111"/>
    <w:basedOn w:val="TableNormal"/>
    <w:next w:val="TableGrid"/>
    <w:rsid w:val="000320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320F8"/>
  </w:style>
  <w:style w:type="table" w:customStyle="1" w:styleId="TableGrid31">
    <w:name w:val="Table Grid31"/>
    <w:basedOn w:val="TableNormal"/>
    <w:next w:val="TableGrid"/>
    <w:rsid w:val="000320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320F8"/>
    <w:rPr>
      <w:i/>
      <w:iCs/>
    </w:rPr>
  </w:style>
  <w:style w:type="numbering" w:customStyle="1" w:styleId="NoList9">
    <w:name w:val="No List9"/>
    <w:next w:val="NoList"/>
    <w:uiPriority w:val="99"/>
    <w:semiHidden/>
    <w:unhideWhenUsed/>
    <w:rsid w:val="000320F8"/>
  </w:style>
  <w:style w:type="table" w:customStyle="1" w:styleId="TableGrid6">
    <w:name w:val="Table Grid6"/>
    <w:basedOn w:val="TableNormal"/>
    <w:next w:val="TableGrid"/>
    <w:rsid w:val="000320F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320F8"/>
  </w:style>
  <w:style w:type="character" w:customStyle="1" w:styleId="apple-converted-space">
    <w:name w:val="apple-converted-space"/>
    <w:rsid w:val="000320F8"/>
  </w:style>
  <w:style w:type="table" w:customStyle="1" w:styleId="TableGrid7">
    <w:name w:val="Table Grid7"/>
    <w:basedOn w:val="TableNormal"/>
    <w:next w:val="TableGrid"/>
    <w:uiPriority w:val="39"/>
    <w:qFormat/>
    <w:rsid w:val="000320F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320F8"/>
    <w:rPr>
      <w:rFonts w:ascii="Times New Roman" w:hAnsi="Times New Roman"/>
      <w:lang w:val="en-GB" w:eastAsia="en-US"/>
    </w:rPr>
  </w:style>
  <w:style w:type="character" w:customStyle="1" w:styleId="ListChar">
    <w:name w:val="List Char"/>
    <w:link w:val="List"/>
    <w:rsid w:val="000320F8"/>
    <w:rPr>
      <w:rFonts w:ascii="Times New Roman" w:hAnsi="Times New Roman"/>
      <w:lang w:val="en-GB" w:eastAsia="en-US"/>
    </w:rPr>
  </w:style>
  <w:style w:type="character" w:customStyle="1" w:styleId="ListBulletChar">
    <w:name w:val="List Bullet Char"/>
    <w:link w:val="ListBullet"/>
    <w:rsid w:val="000320F8"/>
    <w:rPr>
      <w:rFonts w:ascii="Times New Roman" w:hAnsi="Times New Roman"/>
      <w:lang w:val="en-GB" w:eastAsia="en-US"/>
    </w:rPr>
  </w:style>
  <w:style w:type="character" w:customStyle="1" w:styleId="ListBullet2Char">
    <w:name w:val="List Bullet 2 Char"/>
    <w:link w:val="ListBullet2"/>
    <w:rsid w:val="000320F8"/>
    <w:rPr>
      <w:rFonts w:ascii="Times New Roman" w:hAnsi="Times New Roman"/>
      <w:lang w:val="en-GB" w:eastAsia="en-US"/>
    </w:rPr>
  </w:style>
  <w:style w:type="character" w:customStyle="1" w:styleId="ListBullet3Char">
    <w:name w:val="List Bullet 3 Char"/>
    <w:link w:val="ListBullet3"/>
    <w:rsid w:val="000320F8"/>
    <w:rPr>
      <w:rFonts w:ascii="Times New Roman" w:hAnsi="Times New Roman"/>
      <w:lang w:val="en-GB" w:eastAsia="en-US"/>
    </w:rPr>
  </w:style>
  <w:style w:type="character" w:customStyle="1" w:styleId="List2Char">
    <w:name w:val="List 2 Char"/>
    <w:link w:val="List2"/>
    <w:rsid w:val="000320F8"/>
    <w:rPr>
      <w:rFonts w:ascii="Times New Roman" w:hAnsi="Times New Roman"/>
      <w:lang w:val="en-GB" w:eastAsia="en-US"/>
    </w:rPr>
  </w:style>
  <w:style w:type="paragraph" w:styleId="IndexHeading">
    <w:name w:val="index heading"/>
    <w:basedOn w:val="Normal"/>
    <w:next w:val="Normal"/>
    <w:uiPriority w:val="99"/>
    <w:rsid w:val="000320F8"/>
    <w:pPr>
      <w:pBdr>
        <w:top w:val="single" w:sz="12" w:space="0" w:color="auto"/>
      </w:pBdr>
      <w:spacing w:before="360" w:after="240"/>
    </w:pPr>
    <w:rPr>
      <w:rFonts w:eastAsia="MS Mincho"/>
      <w:b/>
      <w:i/>
      <w:sz w:val="26"/>
    </w:rPr>
  </w:style>
  <w:style w:type="paragraph" w:customStyle="1" w:styleId="TabList">
    <w:name w:val="TabList"/>
    <w:basedOn w:val="Normal"/>
    <w:uiPriority w:val="99"/>
    <w:rsid w:val="000320F8"/>
    <w:pPr>
      <w:tabs>
        <w:tab w:val="left" w:pos="1134"/>
      </w:tabs>
      <w:spacing w:after="0"/>
    </w:pPr>
    <w:rPr>
      <w:rFonts w:eastAsia="MS Mincho"/>
    </w:rPr>
  </w:style>
  <w:style w:type="paragraph" w:customStyle="1" w:styleId="tabletext0">
    <w:name w:val="table text"/>
    <w:basedOn w:val="Normal"/>
    <w:next w:val="table"/>
    <w:uiPriority w:val="99"/>
    <w:rsid w:val="000320F8"/>
    <w:pPr>
      <w:spacing w:after="0"/>
    </w:pPr>
    <w:rPr>
      <w:rFonts w:eastAsia="MS Mincho"/>
      <w:i/>
    </w:rPr>
  </w:style>
  <w:style w:type="paragraph" w:customStyle="1" w:styleId="table">
    <w:name w:val="table"/>
    <w:basedOn w:val="Normal"/>
    <w:next w:val="Normal"/>
    <w:uiPriority w:val="99"/>
    <w:rsid w:val="000320F8"/>
    <w:pPr>
      <w:spacing w:after="0"/>
      <w:jc w:val="center"/>
    </w:pPr>
    <w:rPr>
      <w:rFonts w:eastAsia="MS Mincho"/>
      <w:lang w:val="en-US"/>
    </w:rPr>
  </w:style>
  <w:style w:type="paragraph" w:customStyle="1" w:styleId="HE">
    <w:name w:val="HE"/>
    <w:basedOn w:val="Normal"/>
    <w:uiPriority w:val="99"/>
    <w:rsid w:val="000320F8"/>
    <w:pPr>
      <w:spacing w:after="0"/>
    </w:pPr>
    <w:rPr>
      <w:rFonts w:eastAsia="MS Mincho"/>
      <w:b/>
    </w:rPr>
  </w:style>
  <w:style w:type="paragraph" w:styleId="PlainText">
    <w:name w:val="Plain Text"/>
    <w:basedOn w:val="Normal"/>
    <w:link w:val="PlainTextChar"/>
    <w:uiPriority w:val="99"/>
    <w:rsid w:val="000320F8"/>
    <w:pPr>
      <w:spacing w:after="0"/>
    </w:pPr>
    <w:rPr>
      <w:rFonts w:ascii="Courier New" w:eastAsia="MS Mincho" w:hAnsi="Courier New"/>
    </w:rPr>
  </w:style>
  <w:style w:type="character" w:customStyle="1" w:styleId="PlainTextChar">
    <w:name w:val="Plain Text Char"/>
    <w:basedOn w:val="DefaultParagraphFont"/>
    <w:link w:val="PlainText"/>
    <w:uiPriority w:val="99"/>
    <w:rsid w:val="000320F8"/>
    <w:rPr>
      <w:rFonts w:ascii="Courier New" w:eastAsia="MS Mincho" w:hAnsi="Courier New"/>
      <w:lang w:val="en-GB" w:eastAsia="en-US"/>
    </w:rPr>
  </w:style>
  <w:style w:type="paragraph" w:customStyle="1" w:styleId="text">
    <w:name w:val="text"/>
    <w:basedOn w:val="Normal"/>
    <w:uiPriority w:val="99"/>
    <w:rsid w:val="000320F8"/>
    <w:pPr>
      <w:widowControl w:val="0"/>
      <w:spacing w:after="240"/>
      <w:jc w:val="both"/>
    </w:pPr>
    <w:rPr>
      <w:rFonts w:eastAsia="MS Mincho"/>
      <w:sz w:val="24"/>
      <w:lang w:val="en-AU"/>
    </w:rPr>
  </w:style>
  <w:style w:type="paragraph" w:customStyle="1" w:styleId="Reference">
    <w:name w:val="Reference"/>
    <w:basedOn w:val="EX"/>
    <w:uiPriority w:val="99"/>
    <w:qFormat/>
    <w:rsid w:val="000320F8"/>
    <w:pPr>
      <w:tabs>
        <w:tab w:val="num" w:pos="567"/>
      </w:tabs>
      <w:ind w:left="567" w:hanging="567"/>
    </w:pPr>
    <w:rPr>
      <w:rFonts w:eastAsia="MS Mincho"/>
    </w:rPr>
  </w:style>
  <w:style w:type="paragraph" w:customStyle="1" w:styleId="berschrift1H1">
    <w:name w:val="Überschrift 1.H1"/>
    <w:basedOn w:val="Normal"/>
    <w:next w:val="Normal"/>
    <w:uiPriority w:val="99"/>
    <w:rsid w:val="000320F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320F8"/>
    <w:rPr>
      <w:rFonts w:ascii="Arial" w:eastAsia="MS Mincho" w:hAnsi="Arial"/>
      <w:lang w:val="en-GB" w:eastAsia="en-US"/>
    </w:rPr>
  </w:style>
  <w:style w:type="paragraph" w:customStyle="1" w:styleId="textintend1">
    <w:name w:val="text intend 1"/>
    <w:basedOn w:val="text"/>
    <w:uiPriority w:val="99"/>
    <w:rsid w:val="000320F8"/>
    <w:pPr>
      <w:widowControl/>
      <w:tabs>
        <w:tab w:val="num" w:pos="992"/>
      </w:tabs>
      <w:spacing w:after="120"/>
      <w:ind w:left="992" w:hanging="425"/>
    </w:pPr>
    <w:rPr>
      <w:lang w:val="en-US"/>
    </w:rPr>
  </w:style>
  <w:style w:type="paragraph" w:customStyle="1" w:styleId="textintend2">
    <w:name w:val="text intend 2"/>
    <w:basedOn w:val="text"/>
    <w:uiPriority w:val="99"/>
    <w:rsid w:val="000320F8"/>
    <w:pPr>
      <w:widowControl/>
      <w:tabs>
        <w:tab w:val="num" w:pos="1418"/>
      </w:tabs>
      <w:spacing w:after="120"/>
      <w:ind w:left="1418" w:hanging="426"/>
    </w:pPr>
    <w:rPr>
      <w:lang w:val="en-US"/>
    </w:rPr>
  </w:style>
  <w:style w:type="paragraph" w:customStyle="1" w:styleId="textintend3">
    <w:name w:val="text intend 3"/>
    <w:basedOn w:val="text"/>
    <w:uiPriority w:val="99"/>
    <w:rsid w:val="000320F8"/>
    <w:pPr>
      <w:widowControl/>
      <w:tabs>
        <w:tab w:val="num" w:pos="1843"/>
      </w:tabs>
      <w:spacing w:after="120"/>
      <w:ind w:left="1843" w:hanging="425"/>
    </w:pPr>
    <w:rPr>
      <w:lang w:val="en-US"/>
    </w:rPr>
  </w:style>
  <w:style w:type="paragraph" w:customStyle="1" w:styleId="normalpuce">
    <w:name w:val="normal puce"/>
    <w:basedOn w:val="Normal"/>
    <w:uiPriority w:val="99"/>
    <w:rsid w:val="000320F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0320F8"/>
    <w:pPr>
      <w:spacing w:after="0"/>
      <w:jc w:val="both"/>
    </w:pPr>
    <w:rPr>
      <w:rFonts w:eastAsia="MS Mincho"/>
      <w:sz w:val="24"/>
    </w:rPr>
  </w:style>
  <w:style w:type="character" w:customStyle="1" w:styleId="BodyText2Char">
    <w:name w:val="Body Text 2 Char"/>
    <w:basedOn w:val="DefaultParagraphFont"/>
    <w:link w:val="BodyText2"/>
    <w:uiPriority w:val="99"/>
    <w:rsid w:val="000320F8"/>
    <w:rPr>
      <w:rFonts w:ascii="Times New Roman" w:eastAsia="MS Mincho" w:hAnsi="Times New Roman"/>
      <w:sz w:val="24"/>
      <w:lang w:val="en-GB" w:eastAsia="en-US"/>
    </w:rPr>
  </w:style>
  <w:style w:type="paragraph" w:customStyle="1" w:styleId="para">
    <w:name w:val="para"/>
    <w:basedOn w:val="Normal"/>
    <w:uiPriority w:val="99"/>
    <w:rsid w:val="000320F8"/>
    <w:pPr>
      <w:spacing w:after="240"/>
      <w:jc w:val="both"/>
    </w:pPr>
    <w:rPr>
      <w:rFonts w:ascii="Helvetica" w:eastAsia="MS Mincho" w:hAnsi="Helvetica"/>
    </w:rPr>
  </w:style>
  <w:style w:type="character" w:customStyle="1" w:styleId="MTEquationSection">
    <w:name w:val="MTEquationSection"/>
    <w:rsid w:val="000320F8"/>
    <w:rPr>
      <w:noProof w:val="0"/>
      <w:vanish w:val="0"/>
      <w:color w:val="FF0000"/>
      <w:lang w:eastAsia="en-US"/>
    </w:rPr>
  </w:style>
  <w:style w:type="paragraph" w:customStyle="1" w:styleId="MTDisplayEquation">
    <w:name w:val="MTDisplayEquation"/>
    <w:basedOn w:val="Normal"/>
    <w:uiPriority w:val="99"/>
    <w:rsid w:val="000320F8"/>
    <w:pPr>
      <w:tabs>
        <w:tab w:val="center" w:pos="4820"/>
        <w:tab w:val="right" w:pos="9640"/>
      </w:tabs>
    </w:pPr>
    <w:rPr>
      <w:rFonts w:eastAsia="MS Mincho"/>
    </w:rPr>
  </w:style>
  <w:style w:type="paragraph" w:styleId="BodyTextIndent2">
    <w:name w:val="Body Text Indent 2"/>
    <w:basedOn w:val="Normal"/>
    <w:link w:val="BodyTextIndent2Char"/>
    <w:uiPriority w:val="99"/>
    <w:rsid w:val="000320F8"/>
    <w:pPr>
      <w:ind w:left="568" w:hanging="568"/>
    </w:pPr>
    <w:rPr>
      <w:rFonts w:eastAsia="MS Mincho"/>
    </w:rPr>
  </w:style>
  <w:style w:type="character" w:customStyle="1" w:styleId="BodyTextIndent2Char">
    <w:name w:val="Body Text Indent 2 Char"/>
    <w:basedOn w:val="DefaultParagraphFont"/>
    <w:link w:val="BodyTextIndent2"/>
    <w:uiPriority w:val="99"/>
    <w:rsid w:val="000320F8"/>
    <w:rPr>
      <w:rFonts w:ascii="Times New Roman" w:eastAsia="MS Mincho" w:hAnsi="Times New Roman"/>
      <w:lang w:val="en-GB" w:eastAsia="en-US"/>
    </w:rPr>
  </w:style>
  <w:style w:type="paragraph" w:customStyle="1" w:styleId="List1">
    <w:name w:val="List1"/>
    <w:basedOn w:val="Normal"/>
    <w:uiPriority w:val="99"/>
    <w:rsid w:val="000320F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320F8"/>
    <w:rPr>
      <w:rFonts w:eastAsia="MS Mincho"/>
      <w:b/>
      <w:i/>
    </w:rPr>
  </w:style>
  <w:style w:type="character" w:customStyle="1" w:styleId="BodyText3Char">
    <w:name w:val="Body Text 3 Char"/>
    <w:basedOn w:val="DefaultParagraphFont"/>
    <w:link w:val="BodyText3"/>
    <w:uiPriority w:val="99"/>
    <w:rsid w:val="000320F8"/>
    <w:rPr>
      <w:rFonts w:ascii="Times New Roman" w:eastAsia="MS Mincho" w:hAnsi="Times New Roman"/>
      <w:b/>
      <w:i/>
      <w:lang w:val="en-GB" w:eastAsia="en-US"/>
    </w:rPr>
  </w:style>
  <w:style w:type="paragraph" w:customStyle="1" w:styleId="TdocText">
    <w:name w:val="Tdoc_Text"/>
    <w:basedOn w:val="Normal"/>
    <w:uiPriority w:val="99"/>
    <w:rsid w:val="000320F8"/>
    <w:pPr>
      <w:spacing w:before="120" w:after="0"/>
      <w:jc w:val="both"/>
    </w:pPr>
    <w:rPr>
      <w:rFonts w:eastAsia="MS Mincho"/>
      <w:lang w:val="en-US"/>
    </w:rPr>
  </w:style>
  <w:style w:type="paragraph" w:customStyle="1" w:styleId="centered">
    <w:name w:val="centered"/>
    <w:basedOn w:val="Normal"/>
    <w:uiPriority w:val="99"/>
    <w:rsid w:val="000320F8"/>
    <w:pPr>
      <w:widowControl w:val="0"/>
      <w:spacing w:before="120" w:after="0" w:line="280" w:lineRule="atLeast"/>
      <w:jc w:val="center"/>
    </w:pPr>
    <w:rPr>
      <w:rFonts w:ascii="Bookman" w:eastAsia="MS Mincho" w:hAnsi="Bookman"/>
      <w:lang w:val="en-US"/>
    </w:rPr>
  </w:style>
  <w:style w:type="character" w:customStyle="1" w:styleId="superscript">
    <w:name w:val="superscript"/>
    <w:rsid w:val="000320F8"/>
    <w:rPr>
      <w:rFonts w:ascii="Bookman" w:hAnsi="Bookman"/>
      <w:position w:val="6"/>
      <w:sz w:val="18"/>
    </w:rPr>
  </w:style>
  <w:style w:type="paragraph" w:customStyle="1" w:styleId="References">
    <w:name w:val="References"/>
    <w:basedOn w:val="Normal"/>
    <w:uiPriority w:val="99"/>
    <w:rsid w:val="000320F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0320F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0320F8"/>
    <w:rPr>
      <w:rFonts w:eastAsia="MS Mincho"/>
      <w:lang w:val="en-GB" w:eastAsia="en-US" w:bidi="ar-SA"/>
    </w:rPr>
  </w:style>
  <w:style w:type="character" w:customStyle="1" w:styleId="B1Char1">
    <w:name w:val="B1 Char1"/>
    <w:qFormat/>
    <w:rsid w:val="000320F8"/>
    <w:rPr>
      <w:rFonts w:eastAsia="MS Mincho"/>
      <w:lang w:val="en-GB" w:eastAsia="en-US" w:bidi="ar-SA"/>
    </w:rPr>
  </w:style>
  <w:style w:type="character" w:customStyle="1" w:styleId="msoins1">
    <w:name w:val="msoins"/>
    <w:basedOn w:val="DefaultParagraphFont"/>
    <w:rsid w:val="000320F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320F8"/>
    <w:rPr>
      <w:rFonts w:ascii="Times New Roman" w:hAnsi="Times New Roman"/>
      <w:sz w:val="24"/>
      <w:szCs w:val="24"/>
      <w:lang w:val="en-US" w:eastAsia="zh-CN"/>
    </w:rPr>
  </w:style>
  <w:style w:type="paragraph" w:customStyle="1" w:styleId="CharCharCharChar1">
    <w:name w:val="Char Char Char Char1"/>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320F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0320F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320F8"/>
    <w:rPr>
      <w:b/>
      <w:bCs/>
    </w:rPr>
  </w:style>
  <w:style w:type="character" w:customStyle="1" w:styleId="TAL0">
    <w:name w:val="TAL (文字)"/>
    <w:rsid w:val="000320F8"/>
    <w:rPr>
      <w:rFonts w:ascii="Arial" w:hAnsi="Arial"/>
      <w:sz w:val="18"/>
      <w:lang w:val="en-GB" w:eastAsia="ko-KR" w:bidi="ar-SA"/>
    </w:rPr>
  </w:style>
  <w:style w:type="character" w:customStyle="1" w:styleId="CharChar3">
    <w:name w:val="Char Char3"/>
    <w:rsid w:val="000320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320F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0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0F8"/>
    <w:rPr>
      <w:rFonts w:ascii="Arial" w:hAnsi="Arial"/>
      <w:sz w:val="24"/>
      <w:lang w:val="en-GB" w:eastAsia="en-US" w:bidi="ar-SA"/>
    </w:rPr>
  </w:style>
  <w:style w:type="paragraph" w:customStyle="1" w:styleId="no0">
    <w:name w:val="no"/>
    <w:basedOn w:val="Normal"/>
    <w:uiPriority w:val="99"/>
    <w:rsid w:val="000320F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320F8"/>
    <w:rPr>
      <w:sz w:val="24"/>
      <w:lang w:val="en-US" w:eastAsia="en-US"/>
    </w:rPr>
  </w:style>
  <w:style w:type="character" w:customStyle="1" w:styleId="EditorsNoteChar">
    <w:name w:val="Editor's Note Char"/>
    <w:aliases w:val="EN Char"/>
    <w:link w:val="EditorsNote"/>
    <w:rsid w:val="000320F8"/>
    <w:rPr>
      <w:rFonts w:ascii="Times New Roman" w:hAnsi="Times New Roman"/>
      <w:color w:val="FF0000"/>
      <w:lang w:val="en-GB" w:eastAsia="en-US"/>
    </w:rPr>
  </w:style>
  <w:style w:type="paragraph" w:customStyle="1" w:styleId="IvDbodytext">
    <w:name w:val="IvD bodytext"/>
    <w:basedOn w:val="BodyText"/>
    <w:link w:val="IvDbodytextChar"/>
    <w:qFormat/>
    <w:rsid w:val="000320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320F8"/>
    <w:rPr>
      <w:rFonts w:ascii="Arial" w:eastAsia="Malgun Gothic" w:hAnsi="Arial"/>
      <w:spacing w:val="2"/>
      <w:lang w:val="en-GB" w:eastAsia="en-US"/>
    </w:rPr>
  </w:style>
  <w:style w:type="character" w:styleId="PlaceholderText">
    <w:name w:val="Placeholder Text"/>
    <w:uiPriority w:val="99"/>
    <w:semiHidden/>
    <w:rsid w:val="000320F8"/>
    <w:rPr>
      <w:color w:val="808080"/>
    </w:rPr>
  </w:style>
  <w:style w:type="character" w:customStyle="1" w:styleId="PLChar">
    <w:name w:val="PL Char"/>
    <w:link w:val="PL"/>
    <w:qFormat/>
    <w:rsid w:val="000320F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20F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320F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320F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0F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20F8"/>
    <w:rPr>
      <w:rFonts w:ascii="Times New Roman" w:eastAsia="SimSun" w:hAnsi="Times New Roman"/>
      <w:lang w:eastAsia="en-US"/>
    </w:rPr>
  </w:style>
  <w:style w:type="character" w:customStyle="1" w:styleId="CharChar31">
    <w:name w:val="Char Char31"/>
    <w:rsid w:val="000320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320F8"/>
    <w:rPr>
      <w:rFonts w:ascii="Arial" w:hAnsi="Arial" w:cs="Times New Roman"/>
      <w:sz w:val="28"/>
      <w:szCs w:val="20"/>
      <w:lang w:val="en-GB" w:eastAsia="en-US"/>
    </w:rPr>
  </w:style>
  <w:style w:type="numbering" w:customStyle="1" w:styleId="1">
    <w:name w:val="リストなし1"/>
    <w:next w:val="NoList"/>
    <w:uiPriority w:val="99"/>
    <w:semiHidden/>
    <w:unhideWhenUsed/>
    <w:rsid w:val="000320F8"/>
  </w:style>
  <w:style w:type="paragraph" w:customStyle="1" w:styleId="CharCharCharCharChar">
    <w:name w:val="Char Char Char Char Char"/>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20F8"/>
    <w:rPr>
      <w:lang w:val="en-GB" w:eastAsia="ja-JP" w:bidi="ar-SA"/>
    </w:rPr>
  </w:style>
  <w:style w:type="paragraph" w:customStyle="1" w:styleId="1Char">
    <w:name w:val="(文字) (文字)1 Char (文字) (文字)"/>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320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320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0F8"/>
    <w:rPr>
      <w:rFonts w:ascii="Arial" w:hAnsi="Arial"/>
      <w:sz w:val="32"/>
      <w:lang w:val="en-GB" w:eastAsia="ja-JP" w:bidi="ar-SA"/>
    </w:rPr>
  </w:style>
  <w:style w:type="character" w:customStyle="1" w:styleId="CharChar4">
    <w:name w:val="Char Char4"/>
    <w:rsid w:val="000320F8"/>
    <w:rPr>
      <w:rFonts w:ascii="Courier New" w:hAnsi="Courier New"/>
      <w:lang w:val="nb-NO" w:eastAsia="ja-JP" w:bidi="ar-SA"/>
    </w:rPr>
  </w:style>
  <w:style w:type="character" w:customStyle="1" w:styleId="AndreaLeonardi">
    <w:name w:val="Andrea Leonardi"/>
    <w:semiHidden/>
    <w:rsid w:val="000320F8"/>
    <w:rPr>
      <w:rFonts w:ascii="Arial" w:hAnsi="Arial" w:cs="Arial"/>
      <w:color w:val="auto"/>
      <w:sz w:val="20"/>
      <w:szCs w:val="20"/>
    </w:rPr>
  </w:style>
  <w:style w:type="character" w:customStyle="1" w:styleId="NOCharChar">
    <w:name w:val="NO Char Char"/>
    <w:rsid w:val="000320F8"/>
    <w:rPr>
      <w:lang w:val="en-GB" w:eastAsia="en-US" w:bidi="ar-SA"/>
    </w:rPr>
  </w:style>
  <w:style w:type="character" w:customStyle="1" w:styleId="NOZchn">
    <w:name w:val="NO Zchn"/>
    <w:rsid w:val="000320F8"/>
    <w:rPr>
      <w:lang w:val="en-GB" w:eastAsia="en-US" w:bidi="ar-SA"/>
    </w:rPr>
  </w:style>
  <w:style w:type="character" w:customStyle="1" w:styleId="TACCar">
    <w:name w:val="TAC Car"/>
    <w:rsid w:val="000320F8"/>
    <w:rPr>
      <w:rFonts w:ascii="Arial" w:hAnsi="Arial"/>
      <w:sz w:val="18"/>
      <w:lang w:val="en-GB" w:eastAsia="ja-JP" w:bidi="ar-SA"/>
    </w:rPr>
  </w:style>
  <w:style w:type="paragraph" w:customStyle="1" w:styleId="CharCharCharCharCharChar">
    <w:name w:val="Char Char Char Char Char Char"/>
    <w:uiPriority w:val="99"/>
    <w:semiHidden/>
    <w:rsid w:val="00032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0320F8"/>
    <w:rPr>
      <w:rFonts w:ascii="Arial" w:hAnsi="Arial" w:cs="Times New Roman"/>
      <w:sz w:val="20"/>
      <w:szCs w:val="20"/>
      <w:lang w:val="en-GB" w:eastAsia="en-US"/>
    </w:rPr>
  </w:style>
  <w:style w:type="paragraph" w:customStyle="1" w:styleId="CarCar">
    <w:name w:val="Car Car"/>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0F8"/>
    <w:rPr>
      <w:rFonts w:ascii="Arial" w:hAnsi="Arial"/>
      <w:sz w:val="32"/>
      <w:lang w:val="en-GB" w:eastAsia="en-US" w:bidi="ar-SA"/>
    </w:rPr>
  </w:style>
  <w:style w:type="paragraph" w:customStyle="1" w:styleId="ZchnZchn1">
    <w:name w:val="Zchn Zchn1"/>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0F8"/>
    <w:rPr>
      <w:rFonts w:ascii="Arial" w:hAnsi="Arial"/>
      <w:sz w:val="32"/>
      <w:lang w:val="en-GB" w:eastAsia="en-US" w:bidi="ar-SA"/>
    </w:rPr>
  </w:style>
  <w:style w:type="paragraph" w:customStyle="1" w:styleId="2">
    <w:name w:val="(文字) (文字)2"/>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0F8"/>
    <w:rPr>
      <w:rFonts w:ascii="Arial" w:hAnsi="Arial"/>
      <w:sz w:val="32"/>
      <w:lang w:val="en-GB" w:eastAsia="en-US" w:bidi="ar-SA"/>
    </w:rPr>
  </w:style>
  <w:style w:type="paragraph" w:customStyle="1" w:styleId="3">
    <w:name w:val="(文字) (文字)3"/>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20F8"/>
    <w:rPr>
      <w:rFonts w:ascii="Arial" w:hAnsi="Arial" w:cs="Times New Roman"/>
      <w:sz w:val="20"/>
      <w:szCs w:val="20"/>
      <w:lang w:val="en-GB" w:eastAsia="en-US"/>
    </w:rPr>
  </w:style>
  <w:style w:type="paragraph" w:customStyle="1" w:styleId="10">
    <w:name w:val="(文字) (文字)1"/>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320F8"/>
    <w:pPr>
      <w:spacing w:after="0"/>
      <w:ind w:left="851"/>
    </w:pPr>
    <w:rPr>
      <w:rFonts w:eastAsia="MS Mincho"/>
      <w:lang w:val="it-IT" w:eastAsia="en-GB"/>
    </w:rPr>
  </w:style>
  <w:style w:type="paragraph" w:styleId="ListNumber5">
    <w:name w:val="List Number 5"/>
    <w:basedOn w:val="Normal"/>
    <w:uiPriority w:val="99"/>
    <w:rsid w:val="000320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320F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0320F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320F8"/>
    <w:rPr>
      <w:rFonts w:ascii="Tahoma" w:hAnsi="Tahoma" w:cs="Tahoma"/>
      <w:shd w:val="clear" w:color="auto" w:fill="000080"/>
      <w:lang w:val="en-GB" w:eastAsia="en-US"/>
    </w:rPr>
  </w:style>
  <w:style w:type="character" w:customStyle="1" w:styleId="ZchnZchn5">
    <w:name w:val="Zchn Zchn5"/>
    <w:rsid w:val="000320F8"/>
    <w:rPr>
      <w:rFonts w:ascii="Courier New" w:eastAsia="Batang" w:hAnsi="Courier New"/>
      <w:lang w:val="nb-NO" w:eastAsia="en-US" w:bidi="ar-SA"/>
    </w:rPr>
  </w:style>
  <w:style w:type="character" w:customStyle="1" w:styleId="CharChar10">
    <w:name w:val="Char Char10"/>
    <w:semiHidden/>
    <w:rsid w:val="000320F8"/>
    <w:rPr>
      <w:rFonts w:ascii="Times New Roman" w:hAnsi="Times New Roman"/>
      <w:lang w:val="en-GB" w:eastAsia="en-US"/>
    </w:rPr>
  </w:style>
  <w:style w:type="character" w:customStyle="1" w:styleId="CharChar9">
    <w:name w:val="Char Char9"/>
    <w:rsid w:val="000320F8"/>
    <w:rPr>
      <w:rFonts w:ascii="Tahoma" w:hAnsi="Tahoma" w:cs="Tahoma"/>
      <w:sz w:val="16"/>
      <w:szCs w:val="16"/>
      <w:lang w:val="en-GB" w:eastAsia="en-US"/>
    </w:rPr>
  </w:style>
  <w:style w:type="character" w:customStyle="1" w:styleId="CharChar8">
    <w:name w:val="Char Char8"/>
    <w:rsid w:val="000320F8"/>
    <w:rPr>
      <w:rFonts w:ascii="Times New Roman" w:hAnsi="Times New Roman"/>
      <w:b/>
      <w:bCs/>
      <w:lang w:val="en-GB" w:eastAsia="en-US"/>
    </w:rPr>
  </w:style>
  <w:style w:type="paragraph" w:customStyle="1" w:styleId="11">
    <w:name w:val="修订1"/>
    <w:hidden/>
    <w:uiPriority w:val="99"/>
    <w:semiHidden/>
    <w:rsid w:val="000320F8"/>
    <w:rPr>
      <w:rFonts w:ascii="Times New Roman" w:eastAsia="Batang" w:hAnsi="Times New Roman"/>
      <w:lang w:val="en-GB" w:eastAsia="en-US"/>
    </w:rPr>
  </w:style>
  <w:style w:type="paragraph" w:styleId="EndnoteText">
    <w:name w:val="endnote text"/>
    <w:basedOn w:val="Normal"/>
    <w:link w:val="EndnoteTextChar"/>
    <w:uiPriority w:val="99"/>
    <w:rsid w:val="000320F8"/>
    <w:pPr>
      <w:snapToGrid w:val="0"/>
    </w:pPr>
    <w:rPr>
      <w:rFonts w:eastAsia="SimSun"/>
    </w:rPr>
  </w:style>
  <w:style w:type="character" w:customStyle="1" w:styleId="EndnoteTextChar">
    <w:name w:val="Endnote Text Char"/>
    <w:basedOn w:val="DefaultParagraphFont"/>
    <w:link w:val="EndnoteText"/>
    <w:uiPriority w:val="99"/>
    <w:rsid w:val="000320F8"/>
    <w:rPr>
      <w:rFonts w:ascii="Times New Roman" w:eastAsia="SimSun" w:hAnsi="Times New Roman"/>
      <w:lang w:val="en-GB" w:eastAsia="en-US"/>
    </w:rPr>
  </w:style>
  <w:style w:type="character" w:styleId="EndnoteReference">
    <w:name w:val="endnote reference"/>
    <w:rsid w:val="000320F8"/>
    <w:rPr>
      <w:vertAlign w:val="superscript"/>
    </w:rPr>
  </w:style>
  <w:style w:type="character" w:customStyle="1" w:styleId="btChar3">
    <w:name w:val="bt Char3"/>
    <w:rsid w:val="000320F8"/>
    <w:rPr>
      <w:lang w:val="en-GB" w:eastAsia="ja-JP" w:bidi="ar-SA"/>
    </w:rPr>
  </w:style>
  <w:style w:type="paragraph" w:styleId="Title">
    <w:name w:val="Title"/>
    <w:basedOn w:val="Normal"/>
    <w:next w:val="Normal"/>
    <w:link w:val="TitleChar"/>
    <w:uiPriority w:val="99"/>
    <w:qFormat/>
    <w:rsid w:val="000320F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320F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320F8"/>
    <w:rPr>
      <w:rFonts w:ascii="Arial" w:hAnsi="Arial"/>
      <w:sz w:val="22"/>
      <w:lang w:val="en-GB" w:eastAsia="ja-JP" w:bidi="ar-SA"/>
    </w:rPr>
  </w:style>
  <w:style w:type="paragraph" w:styleId="Date">
    <w:name w:val="Date"/>
    <w:basedOn w:val="Normal"/>
    <w:next w:val="Normal"/>
    <w:link w:val="DateChar"/>
    <w:uiPriority w:val="99"/>
    <w:rsid w:val="000320F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320F8"/>
    <w:rPr>
      <w:rFonts w:ascii="Times New Roman" w:eastAsia="Malgun Gothic" w:hAnsi="Times New Roman"/>
      <w:lang w:val="en-GB" w:eastAsia="en-US"/>
    </w:rPr>
  </w:style>
  <w:style w:type="paragraph" w:customStyle="1" w:styleId="AutoCorrect">
    <w:name w:val="AutoCorrect"/>
    <w:uiPriority w:val="99"/>
    <w:rsid w:val="000320F8"/>
    <w:rPr>
      <w:rFonts w:ascii="Times New Roman" w:eastAsia="Malgun Gothic" w:hAnsi="Times New Roman"/>
      <w:sz w:val="24"/>
      <w:szCs w:val="24"/>
      <w:lang w:val="en-GB" w:eastAsia="ko-KR"/>
    </w:rPr>
  </w:style>
  <w:style w:type="paragraph" w:customStyle="1" w:styleId="-PAGE-">
    <w:name w:val="- PAGE -"/>
    <w:uiPriority w:val="99"/>
    <w:rsid w:val="000320F8"/>
    <w:rPr>
      <w:rFonts w:ascii="Times New Roman" w:eastAsia="Malgun Gothic" w:hAnsi="Times New Roman"/>
      <w:sz w:val="24"/>
      <w:szCs w:val="24"/>
      <w:lang w:val="en-GB" w:eastAsia="ko-KR"/>
    </w:rPr>
  </w:style>
  <w:style w:type="paragraph" w:customStyle="1" w:styleId="PageXofY">
    <w:name w:val="Page X of Y"/>
    <w:uiPriority w:val="99"/>
    <w:rsid w:val="000320F8"/>
    <w:rPr>
      <w:rFonts w:ascii="Times New Roman" w:eastAsia="Malgun Gothic" w:hAnsi="Times New Roman"/>
      <w:sz w:val="24"/>
      <w:szCs w:val="24"/>
      <w:lang w:val="en-GB" w:eastAsia="ko-KR"/>
    </w:rPr>
  </w:style>
  <w:style w:type="paragraph" w:customStyle="1" w:styleId="Createdby">
    <w:name w:val="Created by"/>
    <w:uiPriority w:val="99"/>
    <w:rsid w:val="000320F8"/>
    <w:rPr>
      <w:rFonts w:ascii="Times New Roman" w:eastAsia="Malgun Gothic" w:hAnsi="Times New Roman"/>
      <w:sz w:val="24"/>
      <w:szCs w:val="24"/>
      <w:lang w:val="en-GB" w:eastAsia="ko-KR"/>
    </w:rPr>
  </w:style>
  <w:style w:type="paragraph" w:customStyle="1" w:styleId="Createdon">
    <w:name w:val="Created on"/>
    <w:uiPriority w:val="99"/>
    <w:rsid w:val="000320F8"/>
    <w:rPr>
      <w:rFonts w:ascii="Times New Roman" w:eastAsia="Malgun Gothic" w:hAnsi="Times New Roman"/>
      <w:sz w:val="24"/>
      <w:szCs w:val="24"/>
      <w:lang w:val="en-GB" w:eastAsia="ko-KR"/>
    </w:rPr>
  </w:style>
  <w:style w:type="paragraph" w:customStyle="1" w:styleId="Lastprinted">
    <w:name w:val="Last printed"/>
    <w:uiPriority w:val="99"/>
    <w:rsid w:val="000320F8"/>
    <w:rPr>
      <w:rFonts w:ascii="Times New Roman" w:eastAsia="Malgun Gothic" w:hAnsi="Times New Roman"/>
      <w:sz w:val="24"/>
      <w:szCs w:val="24"/>
      <w:lang w:val="en-GB" w:eastAsia="ko-KR"/>
    </w:rPr>
  </w:style>
  <w:style w:type="paragraph" w:customStyle="1" w:styleId="Lastsavedby">
    <w:name w:val="Last saved by"/>
    <w:uiPriority w:val="99"/>
    <w:rsid w:val="000320F8"/>
    <w:rPr>
      <w:rFonts w:ascii="Times New Roman" w:eastAsia="Malgun Gothic" w:hAnsi="Times New Roman"/>
      <w:sz w:val="24"/>
      <w:szCs w:val="24"/>
      <w:lang w:val="en-GB" w:eastAsia="ko-KR"/>
    </w:rPr>
  </w:style>
  <w:style w:type="paragraph" w:customStyle="1" w:styleId="Filename">
    <w:name w:val="Filename"/>
    <w:uiPriority w:val="99"/>
    <w:rsid w:val="000320F8"/>
    <w:rPr>
      <w:rFonts w:ascii="Times New Roman" w:eastAsia="Malgun Gothic" w:hAnsi="Times New Roman"/>
      <w:sz w:val="24"/>
      <w:szCs w:val="24"/>
      <w:lang w:val="en-GB" w:eastAsia="ko-KR"/>
    </w:rPr>
  </w:style>
  <w:style w:type="paragraph" w:customStyle="1" w:styleId="Filenameandpath">
    <w:name w:val="Filename and path"/>
    <w:uiPriority w:val="99"/>
    <w:rsid w:val="000320F8"/>
    <w:rPr>
      <w:rFonts w:ascii="Times New Roman" w:eastAsia="Malgun Gothic" w:hAnsi="Times New Roman"/>
      <w:sz w:val="24"/>
      <w:szCs w:val="24"/>
      <w:lang w:val="en-GB" w:eastAsia="ko-KR"/>
    </w:rPr>
  </w:style>
  <w:style w:type="paragraph" w:customStyle="1" w:styleId="AuthorPageDate">
    <w:name w:val="Author  Page #  Date"/>
    <w:uiPriority w:val="99"/>
    <w:rsid w:val="000320F8"/>
    <w:rPr>
      <w:rFonts w:ascii="Times New Roman" w:eastAsia="Malgun Gothic" w:hAnsi="Times New Roman"/>
      <w:sz w:val="24"/>
      <w:szCs w:val="24"/>
      <w:lang w:val="en-GB" w:eastAsia="ko-KR"/>
    </w:rPr>
  </w:style>
  <w:style w:type="paragraph" w:customStyle="1" w:styleId="ConfidentialPageDate">
    <w:name w:val="Confidential  Page #  Date"/>
    <w:uiPriority w:val="99"/>
    <w:rsid w:val="000320F8"/>
    <w:rPr>
      <w:rFonts w:ascii="Times New Roman" w:eastAsia="Malgun Gothic" w:hAnsi="Times New Roman"/>
      <w:sz w:val="24"/>
      <w:szCs w:val="24"/>
      <w:lang w:val="en-GB" w:eastAsia="ko-KR"/>
    </w:rPr>
  </w:style>
  <w:style w:type="paragraph" w:customStyle="1" w:styleId="INDENT1">
    <w:name w:val="INDENT1"/>
    <w:basedOn w:val="Normal"/>
    <w:uiPriority w:val="99"/>
    <w:rsid w:val="000320F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320F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320F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32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320F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32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320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320F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0320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320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320F8"/>
    <w:pPr>
      <w:overflowPunct w:val="0"/>
      <w:autoSpaceDE w:val="0"/>
      <w:autoSpaceDN w:val="0"/>
      <w:adjustRightInd w:val="0"/>
      <w:textAlignment w:val="baseline"/>
    </w:pPr>
    <w:rPr>
      <w:lang w:eastAsia="ja-JP"/>
    </w:rPr>
  </w:style>
  <w:style w:type="paragraph" w:customStyle="1" w:styleId="TaOC">
    <w:name w:val="TaOC"/>
    <w:basedOn w:val="TAC"/>
    <w:uiPriority w:val="99"/>
    <w:rsid w:val="00032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32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320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320F8"/>
    <w:pPr>
      <w:pBdr>
        <w:top w:val="none" w:sz="0" w:space="0" w:color="auto"/>
      </w:pBdr>
    </w:pPr>
    <w:rPr>
      <w:b/>
      <w:color w:val="0000FF"/>
      <w:lang w:eastAsia="ja-JP"/>
    </w:rPr>
  </w:style>
  <w:style w:type="character" w:customStyle="1" w:styleId="T1Char3">
    <w:name w:val="T1 Char3"/>
    <w:aliases w:val="Header 6 Char Char3"/>
    <w:rsid w:val="000320F8"/>
    <w:rPr>
      <w:rFonts w:ascii="Arial" w:hAnsi="Arial"/>
      <w:lang w:val="en-GB" w:eastAsia="en-US" w:bidi="ar-SA"/>
    </w:rPr>
  </w:style>
  <w:style w:type="table" w:customStyle="1" w:styleId="Tabellengitternetz1">
    <w:name w:val="Tabellengitternetz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320F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0320F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0320F8"/>
    <w:pPr>
      <w:keepNext w:val="0"/>
      <w:keepLines w:val="0"/>
      <w:spacing w:before="240"/>
      <w:ind w:left="0" w:firstLine="0"/>
    </w:pPr>
    <w:rPr>
      <w:rFonts w:eastAsia="MS Mincho"/>
      <w:bCs/>
    </w:rPr>
  </w:style>
  <w:style w:type="paragraph" w:customStyle="1" w:styleId="30">
    <w:name w:val="吹き出し3"/>
    <w:basedOn w:val="Normal"/>
    <w:semiHidden/>
    <w:rsid w:val="000320F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320F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0320F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0320F8"/>
    <w:rPr>
      <w:rFonts w:ascii="Tahoma" w:eastAsia="MS Mincho" w:hAnsi="Tahoma" w:cs="Tahoma"/>
      <w:sz w:val="16"/>
      <w:szCs w:val="16"/>
      <w:lang w:eastAsia="ko-KR"/>
    </w:rPr>
  </w:style>
  <w:style w:type="paragraph" w:customStyle="1" w:styleId="20">
    <w:name w:val="吹き出し2"/>
    <w:basedOn w:val="Normal"/>
    <w:uiPriority w:val="99"/>
    <w:semiHidden/>
    <w:rsid w:val="000320F8"/>
    <w:rPr>
      <w:rFonts w:ascii="Tahoma" w:eastAsia="MS Mincho" w:hAnsi="Tahoma" w:cs="Tahoma"/>
      <w:sz w:val="16"/>
      <w:szCs w:val="16"/>
      <w:lang w:eastAsia="ko-KR"/>
    </w:rPr>
  </w:style>
  <w:style w:type="paragraph" w:customStyle="1" w:styleId="Note">
    <w:name w:val="Note"/>
    <w:basedOn w:val="B10"/>
    <w:uiPriority w:val="99"/>
    <w:rsid w:val="000320F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320F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320F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32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320F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320F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20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32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320F8"/>
    <w:pPr>
      <w:tabs>
        <w:tab w:val="left" w:pos="360"/>
      </w:tabs>
      <w:ind w:left="360" w:hanging="360"/>
    </w:pPr>
    <w:rPr>
      <w:sz w:val="24"/>
      <w:szCs w:val="24"/>
      <w:lang w:eastAsia="zh-CN"/>
    </w:rPr>
  </w:style>
  <w:style w:type="paragraph" w:customStyle="1" w:styleId="Para1">
    <w:name w:val="Para1"/>
    <w:basedOn w:val="Normal"/>
    <w:uiPriority w:val="99"/>
    <w:rsid w:val="00032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32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320F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320F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320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32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32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320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320F8"/>
    <w:pPr>
      <w:spacing w:before="120"/>
      <w:outlineLvl w:val="2"/>
    </w:pPr>
    <w:rPr>
      <w:sz w:val="28"/>
    </w:rPr>
  </w:style>
  <w:style w:type="paragraph" w:customStyle="1" w:styleId="Heading2Head2A2">
    <w:name w:val="Heading 2.Head2A.2"/>
    <w:basedOn w:val="Heading1"/>
    <w:next w:val="Normal"/>
    <w:uiPriority w:val="99"/>
    <w:rsid w:val="00032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32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320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320F8"/>
    <w:pPr>
      <w:spacing w:before="120"/>
      <w:outlineLvl w:val="2"/>
    </w:pPr>
    <w:rPr>
      <w:rFonts w:eastAsia="MS Mincho"/>
      <w:sz w:val="28"/>
      <w:lang w:eastAsia="de-DE"/>
    </w:rPr>
  </w:style>
  <w:style w:type="paragraph" w:customStyle="1" w:styleId="Bullets">
    <w:name w:val="Bullets"/>
    <w:basedOn w:val="BodyText"/>
    <w:uiPriority w:val="99"/>
    <w:rsid w:val="000320F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0320F8"/>
    <w:pPr>
      <w:spacing w:after="220"/>
      <w:ind w:left="1298"/>
    </w:pPr>
    <w:rPr>
      <w:rFonts w:ascii="Arial" w:eastAsia="SimSun" w:hAnsi="Arial"/>
      <w:lang w:val="en-US" w:eastAsia="en-GB"/>
    </w:rPr>
  </w:style>
  <w:style w:type="numbering" w:customStyle="1" w:styleId="15">
    <w:name w:val="无列表1"/>
    <w:next w:val="NoList"/>
    <w:semiHidden/>
    <w:rsid w:val="000320F8"/>
  </w:style>
  <w:style w:type="paragraph" w:customStyle="1" w:styleId="1030302">
    <w:name w:val="样式 样式 标题 1 + 两端对齐 段前: 0.3 行 段后: 0.3 行 行距: 单倍行距 + 段前: 0.2 行 段后: ..."/>
    <w:basedOn w:val="Normal"/>
    <w:autoRedefine/>
    <w:uiPriority w:val="99"/>
    <w:rsid w:val="000320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320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320F8"/>
    <w:rPr>
      <w:rFonts w:eastAsia="Malgun Gothic"/>
      <w:kern w:val="2"/>
    </w:rPr>
  </w:style>
  <w:style w:type="character" w:customStyle="1" w:styleId="StyleTACChar">
    <w:name w:val="Style TAC + Char"/>
    <w:link w:val="StyleTAC"/>
    <w:rsid w:val="000320F8"/>
    <w:rPr>
      <w:rFonts w:ascii="Arial" w:eastAsia="Malgun Gothic" w:hAnsi="Arial"/>
      <w:kern w:val="2"/>
      <w:sz w:val="18"/>
      <w:lang w:val="en-GB" w:eastAsia="en-US"/>
    </w:rPr>
  </w:style>
  <w:style w:type="character" w:customStyle="1" w:styleId="CharChar29">
    <w:name w:val="Char Char29"/>
    <w:rsid w:val="000320F8"/>
    <w:rPr>
      <w:rFonts w:ascii="Arial" w:hAnsi="Arial"/>
      <w:sz w:val="36"/>
      <w:lang w:val="en-GB" w:eastAsia="en-US" w:bidi="ar-SA"/>
    </w:rPr>
  </w:style>
  <w:style w:type="character" w:customStyle="1" w:styleId="CharChar28">
    <w:name w:val="Char Char28"/>
    <w:rsid w:val="000320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0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0F8"/>
    <w:rPr>
      <w:rFonts w:ascii="Arial" w:hAnsi="Arial"/>
      <w:sz w:val="22"/>
      <w:lang w:val="en-GB" w:eastAsia="en-GB" w:bidi="ar-SA"/>
    </w:rPr>
  </w:style>
  <w:style w:type="character" w:customStyle="1" w:styleId="B1Zchn">
    <w:name w:val="B1 Zchn"/>
    <w:rsid w:val="000320F8"/>
    <w:rPr>
      <w:rFonts w:ascii="Times New Roman" w:hAnsi="Times New Roman"/>
      <w:lang w:val="en-GB"/>
    </w:rPr>
  </w:style>
  <w:style w:type="character" w:styleId="HTMLAcronym">
    <w:name w:val="HTML Acronym"/>
    <w:uiPriority w:val="99"/>
    <w:unhideWhenUsed/>
    <w:rsid w:val="000320F8"/>
  </w:style>
  <w:style w:type="paragraph" w:customStyle="1" w:styleId="3GPPNormalText">
    <w:name w:val="3GPP Normal Text"/>
    <w:basedOn w:val="BodyText"/>
    <w:link w:val="3GPPNormalTextChar"/>
    <w:qFormat/>
    <w:rsid w:val="000320F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320F8"/>
    <w:rPr>
      <w:rFonts w:ascii="Arial" w:eastAsia="MS Mincho" w:hAnsi="Arial" w:cs="Arial"/>
      <w:sz w:val="24"/>
      <w:szCs w:val="24"/>
      <w:lang w:val="en-US" w:eastAsia="en-US"/>
    </w:rPr>
  </w:style>
  <w:style w:type="numbering" w:customStyle="1" w:styleId="16">
    <w:name w:val="無清單1"/>
    <w:next w:val="NoList"/>
    <w:uiPriority w:val="99"/>
    <w:semiHidden/>
    <w:unhideWhenUsed/>
    <w:rsid w:val="000320F8"/>
  </w:style>
  <w:style w:type="numbering" w:customStyle="1" w:styleId="110">
    <w:name w:val="無清單11"/>
    <w:next w:val="NoList"/>
    <w:uiPriority w:val="99"/>
    <w:semiHidden/>
    <w:unhideWhenUsed/>
    <w:rsid w:val="000320F8"/>
  </w:style>
  <w:style w:type="table" w:customStyle="1" w:styleId="17">
    <w:name w:val="表格格線1"/>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32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320F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320F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320F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0F8"/>
    <w:rPr>
      <w:rFonts w:ascii="Arial" w:eastAsia="Batang" w:hAnsi="Arial" w:cs="Times New Roman"/>
      <w:b/>
      <w:bCs/>
      <w:i/>
      <w:iCs/>
      <w:sz w:val="28"/>
      <w:szCs w:val="28"/>
      <w:lang w:val="en-GB" w:eastAsia="en-US" w:bidi="ar-SA"/>
    </w:rPr>
  </w:style>
  <w:style w:type="paragraph" w:customStyle="1" w:styleId="a0">
    <w:name w:val="修订"/>
    <w:hidden/>
    <w:semiHidden/>
    <w:rsid w:val="000320F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320F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0320F8"/>
    <w:rPr>
      <w:rFonts w:ascii="Times New Roman" w:eastAsia="Batang" w:hAnsi="Times New Roman"/>
      <w:lang w:val="en-GB" w:eastAsia="en-US"/>
    </w:rPr>
  </w:style>
  <w:style w:type="paragraph" w:customStyle="1" w:styleId="Subtitle1">
    <w:name w:val="Subtitle1"/>
    <w:basedOn w:val="Normal"/>
    <w:next w:val="Normal"/>
    <w:uiPriority w:val="11"/>
    <w:qFormat/>
    <w:rsid w:val="00032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320F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320F8"/>
  </w:style>
  <w:style w:type="numbering" w:customStyle="1" w:styleId="111">
    <w:name w:val="リストなし11"/>
    <w:next w:val="NoList"/>
    <w:uiPriority w:val="99"/>
    <w:semiHidden/>
    <w:unhideWhenUsed/>
    <w:rsid w:val="000320F8"/>
  </w:style>
  <w:style w:type="numbering" w:customStyle="1" w:styleId="112">
    <w:name w:val="无列表11"/>
    <w:next w:val="NoList"/>
    <w:semiHidden/>
    <w:rsid w:val="000320F8"/>
  </w:style>
  <w:style w:type="numbering" w:customStyle="1" w:styleId="120">
    <w:name w:val="無清單12"/>
    <w:next w:val="NoList"/>
    <w:uiPriority w:val="99"/>
    <w:semiHidden/>
    <w:unhideWhenUsed/>
    <w:rsid w:val="000320F8"/>
  </w:style>
  <w:style w:type="numbering" w:customStyle="1" w:styleId="1110">
    <w:name w:val="無清單111"/>
    <w:next w:val="NoList"/>
    <w:uiPriority w:val="99"/>
    <w:semiHidden/>
    <w:unhideWhenUsed/>
    <w:rsid w:val="000320F8"/>
  </w:style>
  <w:style w:type="paragraph" w:styleId="IntenseQuote">
    <w:name w:val="Intense Quote"/>
    <w:basedOn w:val="Normal"/>
    <w:next w:val="Normal"/>
    <w:link w:val="IntenseQuoteChar"/>
    <w:uiPriority w:val="30"/>
    <w:qFormat/>
    <w:rsid w:val="000320F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320F8"/>
    <w:rPr>
      <w:rFonts w:ascii="Times New Roman" w:eastAsia="SimSun" w:hAnsi="Times New Roman"/>
      <w:i/>
      <w:iCs/>
      <w:color w:val="4F81BD" w:themeColor="accent1"/>
      <w:lang w:val="en-GB" w:eastAsia="en-US"/>
    </w:rPr>
  </w:style>
  <w:style w:type="character" w:customStyle="1" w:styleId="CharChar34">
    <w:name w:val="Char Char34"/>
    <w:semiHidden/>
    <w:rsid w:val="000320F8"/>
    <w:rPr>
      <w:rFonts w:ascii="Arial" w:hAnsi="Arial"/>
      <w:sz w:val="28"/>
      <w:lang w:val="en-GB" w:eastAsia="ko-KR" w:bidi="ar-SA"/>
    </w:rPr>
  </w:style>
  <w:style w:type="character" w:customStyle="1" w:styleId="CharChar33">
    <w:name w:val="Char Char33"/>
    <w:semiHidden/>
    <w:rsid w:val="000320F8"/>
    <w:rPr>
      <w:rFonts w:ascii="Arial" w:hAnsi="Arial"/>
      <w:sz w:val="28"/>
      <w:lang w:val="en-GB" w:eastAsia="ko-KR" w:bidi="ar-SA"/>
    </w:rPr>
  </w:style>
  <w:style w:type="character" w:customStyle="1" w:styleId="CharChar32">
    <w:name w:val="Char Char32"/>
    <w:semiHidden/>
    <w:rsid w:val="000320F8"/>
    <w:rPr>
      <w:rFonts w:ascii="Arial" w:hAnsi="Arial"/>
      <w:sz w:val="28"/>
      <w:lang w:val="en-GB" w:eastAsia="ko-KR" w:bidi="ar-SA"/>
    </w:rPr>
  </w:style>
  <w:style w:type="paragraph" w:customStyle="1" w:styleId="32">
    <w:name w:val="修订3"/>
    <w:hidden/>
    <w:semiHidden/>
    <w:rsid w:val="000320F8"/>
    <w:rPr>
      <w:rFonts w:ascii="Times New Roman" w:eastAsia="Batang" w:hAnsi="Times New Roman"/>
      <w:lang w:val="en-GB" w:eastAsia="en-US"/>
    </w:rPr>
  </w:style>
  <w:style w:type="table" w:customStyle="1" w:styleId="Tabellengitternetz11">
    <w:name w:val="Tabellengitternetz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320F8"/>
  </w:style>
  <w:style w:type="numbering" w:customStyle="1" w:styleId="1111">
    <w:name w:val="リストなし111"/>
    <w:next w:val="NoList"/>
    <w:uiPriority w:val="99"/>
    <w:semiHidden/>
    <w:unhideWhenUsed/>
    <w:rsid w:val="000320F8"/>
  </w:style>
  <w:style w:type="numbering" w:customStyle="1" w:styleId="1112">
    <w:name w:val="无列表111"/>
    <w:next w:val="NoList"/>
    <w:semiHidden/>
    <w:rsid w:val="000320F8"/>
  </w:style>
  <w:style w:type="numbering" w:customStyle="1" w:styleId="NoList1111">
    <w:name w:val="No List1111"/>
    <w:next w:val="NoList"/>
    <w:uiPriority w:val="99"/>
    <w:semiHidden/>
    <w:unhideWhenUsed/>
    <w:rsid w:val="000320F8"/>
  </w:style>
  <w:style w:type="numbering" w:customStyle="1" w:styleId="121">
    <w:name w:val="無清單121"/>
    <w:next w:val="NoList"/>
    <w:uiPriority w:val="99"/>
    <w:semiHidden/>
    <w:unhideWhenUsed/>
    <w:rsid w:val="000320F8"/>
  </w:style>
  <w:style w:type="numbering" w:customStyle="1" w:styleId="11110">
    <w:name w:val="無清單1111"/>
    <w:next w:val="NoList"/>
    <w:uiPriority w:val="99"/>
    <w:semiHidden/>
    <w:unhideWhenUsed/>
    <w:rsid w:val="000320F8"/>
  </w:style>
  <w:style w:type="numbering" w:customStyle="1" w:styleId="NoList13">
    <w:name w:val="No List13"/>
    <w:next w:val="NoList"/>
    <w:uiPriority w:val="99"/>
    <w:semiHidden/>
    <w:unhideWhenUsed/>
    <w:rsid w:val="000320F8"/>
  </w:style>
  <w:style w:type="numbering" w:customStyle="1" w:styleId="122">
    <w:name w:val="リストなし12"/>
    <w:next w:val="NoList"/>
    <w:uiPriority w:val="99"/>
    <w:semiHidden/>
    <w:unhideWhenUsed/>
    <w:rsid w:val="000320F8"/>
  </w:style>
  <w:style w:type="table" w:customStyle="1" w:styleId="Tabellengitternetz12">
    <w:name w:val="Tabellengitternetz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320F8"/>
  </w:style>
  <w:style w:type="table" w:customStyle="1" w:styleId="320">
    <w:name w:val="网格型32"/>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320F8"/>
  </w:style>
  <w:style w:type="numbering" w:customStyle="1" w:styleId="1120">
    <w:name w:val="無清單112"/>
    <w:next w:val="NoList"/>
    <w:uiPriority w:val="99"/>
    <w:semiHidden/>
    <w:unhideWhenUsed/>
    <w:rsid w:val="000320F8"/>
  </w:style>
  <w:style w:type="table" w:customStyle="1" w:styleId="124">
    <w:name w:val="表格格線12"/>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320F8"/>
  </w:style>
  <w:style w:type="numbering" w:customStyle="1" w:styleId="NoList122">
    <w:name w:val="No List122"/>
    <w:next w:val="NoList"/>
    <w:uiPriority w:val="99"/>
    <w:semiHidden/>
    <w:unhideWhenUsed/>
    <w:rsid w:val="000320F8"/>
  </w:style>
  <w:style w:type="numbering" w:customStyle="1" w:styleId="1121">
    <w:name w:val="リストなし112"/>
    <w:next w:val="NoList"/>
    <w:uiPriority w:val="99"/>
    <w:semiHidden/>
    <w:unhideWhenUsed/>
    <w:rsid w:val="000320F8"/>
  </w:style>
  <w:style w:type="numbering" w:customStyle="1" w:styleId="1122">
    <w:name w:val="无列表112"/>
    <w:next w:val="NoList"/>
    <w:semiHidden/>
    <w:rsid w:val="000320F8"/>
  </w:style>
  <w:style w:type="numbering" w:customStyle="1" w:styleId="NoList212">
    <w:name w:val="No List212"/>
    <w:next w:val="NoList"/>
    <w:semiHidden/>
    <w:rsid w:val="000320F8"/>
  </w:style>
  <w:style w:type="numbering" w:customStyle="1" w:styleId="NoList312">
    <w:name w:val="No List312"/>
    <w:next w:val="NoList"/>
    <w:uiPriority w:val="99"/>
    <w:semiHidden/>
    <w:rsid w:val="000320F8"/>
  </w:style>
  <w:style w:type="numbering" w:customStyle="1" w:styleId="NoList1112">
    <w:name w:val="No List1112"/>
    <w:next w:val="NoList"/>
    <w:uiPriority w:val="99"/>
    <w:semiHidden/>
    <w:unhideWhenUsed/>
    <w:rsid w:val="000320F8"/>
  </w:style>
  <w:style w:type="numbering" w:customStyle="1" w:styleId="1220">
    <w:name w:val="無清單122"/>
    <w:next w:val="NoList"/>
    <w:uiPriority w:val="99"/>
    <w:semiHidden/>
    <w:unhideWhenUsed/>
    <w:rsid w:val="000320F8"/>
  </w:style>
  <w:style w:type="numbering" w:customStyle="1" w:styleId="11120">
    <w:name w:val="無清單1112"/>
    <w:next w:val="NoList"/>
    <w:uiPriority w:val="99"/>
    <w:semiHidden/>
    <w:unhideWhenUsed/>
    <w:rsid w:val="000320F8"/>
  </w:style>
  <w:style w:type="paragraph" w:customStyle="1" w:styleId="18">
    <w:name w:val="副标题1"/>
    <w:basedOn w:val="Normal"/>
    <w:next w:val="Normal"/>
    <w:uiPriority w:val="11"/>
    <w:qFormat/>
    <w:rsid w:val="00032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320F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320F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320F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320F8"/>
  </w:style>
  <w:style w:type="table" w:customStyle="1" w:styleId="23">
    <w:name w:val="网格型2"/>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320F8"/>
  </w:style>
  <w:style w:type="numbering" w:customStyle="1" w:styleId="NoList113">
    <w:name w:val="No List113"/>
    <w:next w:val="NoList"/>
    <w:uiPriority w:val="99"/>
    <w:semiHidden/>
    <w:unhideWhenUsed/>
    <w:rsid w:val="000320F8"/>
  </w:style>
  <w:style w:type="table" w:customStyle="1" w:styleId="TableGrid112">
    <w:name w:val="Table Grid112"/>
    <w:basedOn w:val="TableNormal"/>
    <w:next w:val="TableGrid"/>
    <w:uiPriority w:val="39"/>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320F8"/>
  </w:style>
  <w:style w:type="numbering" w:customStyle="1" w:styleId="NoList1211">
    <w:name w:val="No List1211"/>
    <w:next w:val="NoList"/>
    <w:uiPriority w:val="99"/>
    <w:semiHidden/>
    <w:unhideWhenUsed/>
    <w:rsid w:val="000320F8"/>
  </w:style>
  <w:style w:type="numbering" w:customStyle="1" w:styleId="11111">
    <w:name w:val="リストなし1111"/>
    <w:next w:val="NoList"/>
    <w:uiPriority w:val="99"/>
    <w:semiHidden/>
    <w:unhideWhenUsed/>
    <w:rsid w:val="000320F8"/>
  </w:style>
  <w:style w:type="numbering" w:customStyle="1" w:styleId="11112">
    <w:name w:val="无列表1111"/>
    <w:next w:val="NoList"/>
    <w:semiHidden/>
    <w:rsid w:val="000320F8"/>
  </w:style>
  <w:style w:type="numbering" w:customStyle="1" w:styleId="NoList2111">
    <w:name w:val="No List2111"/>
    <w:next w:val="NoList"/>
    <w:semiHidden/>
    <w:rsid w:val="000320F8"/>
  </w:style>
  <w:style w:type="numbering" w:customStyle="1" w:styleId="NoList3111">
    <w:name w:val="No List3111"/>
    <w:next w:val="NoList"/>
    <w:uiPriority w:val="99"/>
    <w:semiHidden/>
    <w:rsid w:val="000320F8"/>
  </w:style>
  <w:style w:type="numbering" w:customStyle="1" w:styleId="NoList11111">
    <w:name w:val="No List11111"/>
    <w:next w:val="NoList"/>
    <w:uiPriority w:val="99"/>
    <w:semiHidden/>
    <w:unhideWhenUsed/>
    <w:rsid w:val="000320F8"/>
  </w:style>
  <w:style w:type="numbering" w:customStyle="1" w:styleId="1211">
    <w:name w:val="無清單1211"/>
    <w:next w:val="NoList"/>
    <w:uiPriority w:val="99"/>
    <w:semiHidden/>
    <w:unhideWhenUsed/>
    <w:rsid w:val="000320F8"/>
  </w:style>
  <w:style w:type="numbering" w:customStyle="1" w:styleId="111110">
    <w:name w:val="無清單11111"/>
    <w:next w:val="NoList"/>
    <w:uiPriority w:val="99"/>
    <w:semiHidden/>
    <w:unhideWhenUsed/>
    <w:rsid w:val="000320F8"/>
  </w:style>
  <w:style w:type="numbering" w:customStyle="1" w:styleId="NoList131">
    <w:name w:val="No List131"/>
    <w:next w:val="NoList"/>
    <w:uiPriority w:val="99"/>
    <w:semiHidden/>
    <w:unhideWhenUsed/>
    <w:rsid w:val="000320F8"/>
  </w:style>
  <w:style w:type="numbering" w:customStyle="1" w:styleId="1210">
    <w:name w:val="リストなし121"/>
    <w:next w:val="NoList"/>
    <w:uiPriority w:val="99"/>
    <w:semiHidden/>
    <w:unhideWhenUsed/>
    <w:rsid w:val="000320F8"/>
  </w:style>
  <w:style w:type="numbering" w:customStyle="1" w:styleId="1212">
    <w:name w:val="无列表121"/>
    <w:next w:val="NoList"/>
    <w:semiHidden/>
    <w:rsid w:val="000320F8"/>
  </w:style>
  <w:style w:type="numbering" w:customStyle="1" w:styleId="NoList221">
    <w:name w:val="No List221"/>
    <w:next w:val="NoList"/>
    <w:semiHidden/>
    <w:rsid w:val="000320F8"/>
  </w:style>
  <w:style w:type="numbering" w:customStyle="1" w:styleId="NoList321">
    <w:name w:val="No List321"/>
    <w:next w:val="NoList"/>
    <w:uiPriority w:val="99"/>
    <w:semiHidden/>
    <w:rsid w:val="000320F8"/>
  </w:style>
  <w:style w:type="numbering" w:customStyle="1" w:styleId="NoList1121">
    <w:name w:val="No List1121"/>
    <w:next w:val="NoList"/>
    <w:uiPriority w:val="99"/>
    <w:semiHidden/>
    <w:unhideWhenUsed/>
    <w:rsid w:val="000320F8"/>
  </w:style>
  <w:style w:type="numbering" w:customStyle="1" w:styleId="1310">
    <w:name w:val="無清單131"/>
    <w:next w:val="NoList"/>
    <w:uiPriority w:val="99"/>
    <w:semiHidden/>
    <w:unhideWhenUsed/>
    <w:rsid w:val="000320F8"/>
  </w:style>
  <w:style w:type="numbering" w:customStyle="1" w:styleId="11210">
    <w:name w:val="無清單1121"/>
    <w:next w:val="NoList"/>
    <w:uiPriority w:val="99"/>
    <w:semiHidden/>
    <w:unhideWhenUsed/>
    <w:rsid w:val="000320F8"/>
  </w:style>
  <w:style w:type="numbering" w:customStyle="1" w:styleId="211">
    <w:name w:val="无列表211"/>
    <w:next w:val="NoList"/>
    <w:uiPriority w:val="99"/>
    <w:semiHidden/>
    <w:unhideWhenUsed/>
    <w:rsid w:val="000320F8"/>
  </w:style>
  <w:style w:type="numbering" w:customStyle="1" w:styleId="NoList1221">
    <w:name w:val="No List1221"/>
    <w:next w:val="NoList"/>
    <w:uiPriority w:val="99"/>
    <w:semiHidden/>
    <w:unhideWhenUsed/>
    <w:rsid w:val="000320F8"/>
  </w:style>
  <w:style w:type="numbering" w:customStyle="1" w:styleId="11211">
    <w:name w:val="リストなし1121"/>
    <w:next w:val="NoList"/>
    <w:uiPriority w:val="99"/>
    <w:semiHidden/>
    <w:unhideWhenUsed/>
    <w:rsid w:val="000320F8"/>
  </w:style>
  <w:style w:type="numbering" w:customStyle="1" w:styleId="11212">
    <w:name w:val="无列表1121"/>
    <w:next w:val="NoList"/>
    <w:semiHidden/>
    <w:rsid w:val="000320F8"/>
  </w:style>
  <w:style w:type="numbering" w:customStyle="1" w:styleId="NoList2121">
    <w:name w:val="No List2121"/>
    <w:next w:val="NoList"/>
    <w:semiHidden/>
    <w:rsid w:val="000320F8"/>
  </w:style>
  <w:style w:type="numbering" w:customStyle="1" w:styleId="NoList3121">
    <w:name w:val="No List3121"/>
    <w:next w:val="NoList"/>
    <w:uiPriority w:val="99"/>
    <w:semiHidden/>
    <w:rsid w:val="000320F8"/>
  </w:style>
  <w:style w:type="numbering" w:customStyle="1" w:styleId="NoList11121">
    <w:name w:val="No List11121"/>
    <w:next w:val="NoList"/>
    <w:uiPriority w:val="99"/>
    <w:semiHidden/>
    <w:unhideWhenUsed/>
    <w:rsid w:val="000320F8"/>
  </w:style>
  <w:style w:type="numbering" w:customStyle="1" w:styleId="1221">
    <w:name w:val="無清單1221"/>
    <w:next w:val="NoList"/>
    <w:uiPriority w:val="99"/>
    <w:semiHidden/>
    <w:unhideWhenUsed/>
    <w:rsid w:val="000320F8"/>
  </w:style>
  <w:style w:type="numbering" w:customStyle="1" w:styleId="11121">
    <w:name w:val="無清單11121"/>
    <w:next w:val="NoList"/>
    <w:uiPriority w:val="99"/>
    <w:semiHidden/>
    <w:unhideWhenUsed/>
    <w:rsid w:val="000320F8"/>
  </w:style>
  <w:style w:type="paragraph" w:customStyle="1" w:styleId="IntenseQuote1">
    <w:name w:val="Intense Quote1"/>
    <w:basedOn w:val="Normal"/>
    <w:next w:val="Normal"/>
    <w:uiPriority w:val="30"/>
    <w:qFormat/>
    <w:rsid w:val="000320F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320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20F8"/>
    <w:rPr>
      <w:rFonts w:ascii="Times New Roman" w:hAnsi="Times New Roman"/>
      <w:i/>
      <w:iCs/>
      <w:color w:val="4F81BD" w:themeColor="accent1"/>
      <w:lang w:val="en-GB" w:eastAsia="en-US"/>
    </w:rPr>
  </w:style>
  <w:style w:type="table" w:customStyle="1" w:styleId="TableGrid13">
    <w:name w:val="Table Grid1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32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32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320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32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32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320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320F8"/>
  </w:style>
  <w:style w:type="numbering" w:customStyle="1" w:styleId="133">
    <w:name w:val="リストなし13"/>
    <w:next w:val="NoList"/>
    <w:uiPriority w:val="99"/>
    <w:semiHidden/>
    <w:unhideWhenUsed/>
    <w:rsid w:val="000320F8"/>
  </w:style>
  <w:style w:type="numbering" w:customStyle="1" w:styleId="NoList23">
    <w:name w:val="No List23"/>
    <w:next w:val="NoList"/>
    <w:semiHidden/>
    <w:rsid w:val="000320F8"/>
  </w:style>
  <w:style w:type="numbering" w:customStyle="1" w:styleId="NoList33">
    <w:name w:val="No List33"/>
    <w:next w:val="NoList"/>
    <w:uiPriority w:val="99"/>
    <w:semiHidden/>
    <w:rsid w:val="000320F8"/>
  </w:style>
  <w:style w:type="numbering" w:customStyle="1" w:styleId="141">
    <w:name w:val="無清單14"/>
    <w:next w:val="NoList"/>
    <w:uiPriority w:val="99"/>
    <w:semiHidden/>
    <w:unhideWhenUsed/>
    <w:rsid w:val="000320F8"/>
  </w:style>
  <w:style w:type="numbering" w:customStyle="1" w:styleId="1130">
    <w:name w:val="無清單113"/>
    <w:next w:val="NoList"/>
    <w:uiPriority w:val="99"/>
    <w:semiHidden/>
    <w:unhideWhenUsed/>
    <w:rsid w:val="000320F8"/>
  </w:style>
  <w:style w:type="numbering" w:customStyle="1" w:styleId="NoList123">
    <w:name w:val="No List123"/>
    <w:next w:val="NoList"/>
    <w:uiPriority w:val="99"/>
    <w:semiHidden/>
    <w:unhideWhenUsed/>
    <w:rsid w:val="000320F8"/>
  </w:style>
  <w:style w:type="numbering" w:customStyle="1" w:styleId="1131">
    <w:name w:val="リストなし113"/>
    <w:next w:val="NoList"/>
    <w:uiPriority w:val="99"/>
    <w:semiHidden/>
    <w:unhideWhenUsed/>
    <w:rsid w:val="000320F8"/>
  </w:style>
  <w:style w:type="numbering" w:customStyle="1" w:styleId="1132">
    <w:name w:val="无列表113"/>
    <w:next w:val="NoList"/>
    <w:semiHidden/>
    <w:rsid w:val="000320F8"/>
  </w:style>
  <w:style w:type="numbering" w:customStyle="1" w:styleId="NoList213">
    <w:name w:val="No List213"/>
    <w:next w:val="NoList"/>
    <w:semiHidden/>
    <w:rsid w:val="000320F8"/>
  </w:style>
  <w:style w:type="numbering" w:customStyle="1" w:styleId="NoList313">
    <w:name w:val="No List313"/>
    <w:next w:val="NoList"/>
    <w:uiPriority w:val="99"/>
    <w:semiHidden/>
    <w:rsid w:val="000320F8"/>
  </w:style>
  <w:style w:type="numbering" w:customStyle="1" w:styleId="NoList1113">
    <w:name w:val="No List1113"/>
    <w:next w:val="NoList"/>
    <w:uiPriority w:val="99"/>
    <w:semiHidden/>
    <w:unhideWhenUsed/>
    <w:rsid w:val="000320F8"/>
  </w:style>
  <w:style w:type="numbering" w:customStyle="1" w:styleId="1230">
    <w:name w:val="無清單123"/>
    <w:next w:val="NoList"/>
    <w:uiPriority w:val="99"/>
    <w:semiHidden/>
    <w:unhideWhenUsed/>
    <w:rsid w:val="000320F8"/>
  </w:style>
  <w:style w:type="numbering" w:customStyle="1" w:styleId="11130">
    <w:name w:val="無清單1113"/>
    <w:next w:val="NoList"/>
    <w:uiPriority w:val="99"/>
    <w:semiHidden/>
    <w:unhideWhenUsed/>
    <w:rsid w:val="000320F8"/>
  </w:style>
  <w:style w:type="numbering" w:customStyle="1" w:styleId="1311">
    <w:name w:val="无列表131"/>
    <w:next w:val="NoList"/>
    <w:semiHidden/>
    <w:rsid w:val="000320F8"/>
  </w:style>
  <w:style w:type="numbering" w:customStyle="1" w:styleId="NoList1131">
    <w:name w:val="No List1131"/>
    <w:next w:val="NoList"/>
    <w:uiPriority w:val="99"/>
    <w:semiHidden/>
    <w:unhideWhenUsed/>
    <w:rsid w:val="000320F8"/>
  </w:style>
  <w:style w:type="numbering" w:customStyle="1" w:styleId="221">
    <w:name w:val="无列表221"/>
    <w:next w:val="NoList"/>
    <w:uiPriority w:val="99"/>
    <w:semiHidden/>
    <w:unhideWhenUsed/>
    <w:rsid w:val="000320F8"/>
  </w:style>
  <w:style w:type="numbering" w:customStyle="1" w:styleId="NoList12111">
    <w:name w:val="No List12111"/>
    <w:next w:val="NoList"/>
    <w:uiPriority w:val="99"/>
    <w:semiHidden/>
    <w:unhideWhenUsed/>
    <w:rsid w:val="000320F8"/>
  </w:style>
  <w:style w:type="numbering" w:customStyle="1" w:styleId="111111">
    <w:name w:val="リストなし11111"/>
    <w:next w:val="NoList"/>
    <w:uiPriority w:val="99"/>
    <w:semiHidden/>
    <w:unhideWhenUsed/>
    <w:rsid w:val="000320F8"/>
  </w:style>
  <w:style w:type="numbering" w:customStyle="1" w:styleId="111112">
    <w:name w:val="无列表11111"/>
    <w:next w:val="NoList"/>
    <w:semiHidden/>
    <w:rsid w:val="000320F8"/>
  </w:style>
  <w:style w:type="numbering" w:customStyle="1" w:styleId="NoList21111">
    <w:name w:val="No List21111"/>
    <w:next w:val="NoList"/>
    <w:semiHidden/>
    <w:rsid w:val="000320F8"/>
  </w:style>
  <w:style w:type="numbering" w:customStyle="1" w:styleId="NoList31111">
    <w:name w:val="No List31111"/>
    <w:next w:val="NoList"/>
    <w:uiPriority w:val="99"/>
    <w:semiHidden/>
    <w:rsid w:val="000320F8"/>
  </w:style>
  <w:style w:type="numbering" w:customStyle="1" w:styleId="NoList111111">
    <w:name w:val="No List111111"/>
    <w:next w:val="NoList"/>
    <w:uiPriority w:val="99"/>
    <w:semiHidden/>
    <w:unhideWhenUsed/>
    <w:rsid w:val="000320F8"/>
  </w:style>
  <w:style w:type="numbering" w:customStyle="1" w:styleId="12111">
    <w:name w:val="無清單12111"/>
    <w:next w:val="NoList"/>
    <w:uiPriority w:val="99"/>
    <w:semiHidden/>
    <w:unhideWhenUsed/>
    <w:rsid w:val="000320F8"/>
  </w:style>
  <w:style w:type="numbering" w:customStyle="1" w:styleId="1111110">
    <w:name w:val="無清單111111"/>
    <w:next w:val="NoList"/>
    <w:uiPriority w:val="99"/>
    <w:semiHidden/>
    <w:unhideWhenUsed/>
    <w:rsid w:val="000320F8"/>
  </w:style>
  <w:style w:type="numbering" w:customStyle="1" w:styleId="NoList1311">
    <w:name w:val="No List1311"/>
    <w:next w:val="NoList"/>
    <w:uiPriority w:val="99"/>
    <w:semiHidden/>
    <w:unhideWhenUsed/>
    <w:rsid w:val="000320F8"/>
  </w:style>
  <w:style w:type="numbering" w:customStyle="1" w:styleId="12110">
    <w:name w:val="リストなし1211"/>
    <w:next w:val="NoList"/>
    <w:uiPriority w:val="99"/>
    <w:semiHidden/>
    <w:unhideWhenUsed/>
    <w:rsid w:val="000320F8"/>
  </w:style>
  <w:style w:type="numbering" w:customStyle="1" w:styleId="12112">
    <w:name w:val="无列表1211"/>
    <w:next w:val="NoList"/>
    <w:semiHidden/>
    <w:rsid w:val="000320F8"/>
  </w:style>
  <w:style w:type="numbering" w:customStyle="1" w:styleId="NoList2211">
    <w:name w:val="No List2211"/>
    <w:next w:val="NoList"/>
    <w:semiHidden/>
    <w:rsid w:val="000320F8"/>
  </w:style>
  <w:style w:type="numbering" w:customStyle="1" w:styleId="NoList3211">
    <w:name w:val="No List3211"/>
    <w:next w:val="NoList"/>
    <w:uiPriority w:val="99"/>
    <w:semiHidden/>
    <w:rsid w:val="000320F8"/>
  </w:style>
  <w:style w:type="numbering" w:customStyle="1" w:styleId="NoList11211">
    <w:name w:val="No List11211"/>
    <w:next w:val="NoList"/>
    <w:uiPriority w:val="99"/>
    <w:semiHidden/>
    <w:unhideWhenUsed/>
    <w:rsid w:val="000320F8"/>
  </w:style>
  <w:style w:type="numbering" w:customStyle="1" w:styleId="13110">
    <w:name w:val="無清單1311"/>
    <w:next w:val="NoList"/>
    <w:uiPriority w:val="99"/>
    <w:semiHidden/>
    <w:unhideWhenUsed/>
    <w:rsid w:val="000320F8"/>
  </w:style>
  <w:style w:type="numbering" w:customStyle="1" w:styleId="112110">
    <w:name w:val="無清單11211"/>
    <w:next w:val="NoList"/>
    <w:uiPriority w:val="99"/>
    <w:semiHidden/>
    <w:unhideWhenUsed/>
    <w:rsid w:val="000320F8"/>
  </w:style>
  <w:style w:type="numbering" w:customStyle="1" w:styleId="2111">
    <w:name w:val="无列表2111"/>
    <w:next w:val="NoList"/>
    <w:uiPriority w:val="99"/>
    <w:semiHidden/>
    <w:unhideWhenUsed/>
    <w:rsid w:val="000320F8"/>
  </w:style>
  <w:style w:type="numbering" w:customStyle="1" w:styleId="NoList12211">
    <w:name w:val="No List12211"/>
    <w:next w:val="NoList"/>
    <w:uiPriority w:val="99"/>
    <w:semiHidden/>
    <w:unhideWhenUsed/>
    <w:rsid w:val="000320F8"/>
  </w:style>
  <w:style w:type="numbering" w:customStyle="1" w:styleId="112111">
    <w:name w:val="リストなし11211"/>
    <w:next w:val="NoList"/>
    <w:uiPriority w:val="99"/>
    <w:semiHidden/>
    <w:unhideWhenUsed/>
    <w:rsid w:val="000320F8"/>
  </w:style>
  <w:style w:type="numbering" w:customStyle="1" w:styleId="112112">
    <w:name w:val="无列表11211"/>
    <w:next w:val="NoList"/>
    <w:semiHidden/>
    <w:rsid w:val="000320F8"/>
  </w:style>
  <w:style w:type="numbering" w:customStyle="1" w:styleId="NoList21211">
    <w:name w:val="No List21211"/>
    <w:next w:val="NoList"/>
    <w:semiHidden/>
    <w:rsid w:val="000320F8"/>
  </w:style>
  <w:style w:type="numbering" w:customStyle="1" w:styleId="NoList31211">
    <w:name w:val="No List31211"/>
    <w:next w:val="NoList"/>
    <w:uiPriority w:val="99"/>
    <w:semiHidden/>
    <w:rsid w:val="000320F8"/>
  </w:style>
  <w:style w:type="numbering" w:customStyle="1" w:styleId="NoList111211">
    <w:name w:val="No List111211"/>
    <w:next w:val="NoList"/>
    <w:uiPriority w:val="99"/>
    <w:semiHidden/>
    <w:unhideWhenUsed/>
    <w:rsid w:val="000320F8"/>
  </w:style>
  <w:style w:type="numbering" w:customStyle="1" w:styleId="12211">
    <w:name w:val="無清單12211"/>
    <w:next w:val="NoList"/>
    <w:uiPriority w:val="99"/>
    <w:semiHidden/>
    <w:unhideWhenUsed/>
    <w:rsid w:val="000320F8"/>
  </w:style>
  <w:style w:type="numbering" w:customStyle="1" w:styleId="111211">
    <w:name w:val="無清單111211"/>
    <w:next w:val="NoList"/>
    <w:uiPriority w:val="99"/>
    <w:semiHidden/>
    <w:unhideWhenUsed/>
    <w:rsid w:val="000320F8"/>
  </w:style>
  <w:style w:type="numbering" w:customStyle="1" w:styleId="NoList511">
    <w:name w:val="No List511"/>
    <w:next w:val="NoList"/>
    <w:uiPriority w:val="99"/>
    <w:semiHidden/>
    <w:unhideWhenUsed/>
    <w:rsid w:val="000320F8"/>
  </w:style>
  <w:style w:type="numbering" w:customStyle="1" w:styleId="NoList141">
    <w:name w:val="No List141"/>
    <w:next w:val="NoList"/>
    <w:uiPriority w:val="99"/>
    <w:semiHidden/>
    <w:unhideWhenUsed/>
    <w:rsid w:val="000320F8"/>
  </w:style>
  <w:style w:type="numbering" w:customStyle="1" w:styleId="1312">
    <w:name w:val="リストなし131"/>
    <w:next w:val="NoList"/>
    <w:uiPriority w:val="99"/>
    <w:semiHidden/>
    <w:unhideWhenUsed/>
    <w:rsid w:val="000320F8"/>
  </w:style>
  <w:style w:type="numbering" w:customStyle="1" w:styleId="NoList231">
    <w:name w:val="No List231"/>
    <w:next w:val="NoList"/>
    <w:semiHidden/>
    <w:rsid w:val="000320F8"/>
  </w:style>
  <w:style w:type="numbering" w:customStyle="1" w:styleId="NoList331">
    <w:name w:val="No List331"/>
    <w:next w:val="NoList"/>
    <w:uiPriority w:val="99"/>
    <w:semiHidden/>
    <w:rsid w:val="000320F8"/>
  </w:style>
  <w:style w:type="numbering" w:customStyle="1" w:styleId="NoList114">
    <w:name w:val="No List114"/>
    <w:next w:val="NoList"/>
    <w:uiPriority w:val="99"/>
    <w:semiHidden/>
    <w:unhideWhenUsed/>
    <w:rsid w:val="000320F8"/>
  </w:style>
  <w:style w:type="numbering" w:customStyle="1" w:styleId="1410">
    <w:name w:val="無清單141"/>
    <w:next w:val="NoList"/>
    <w:uiPriority w:val="99"/>
    <w:semiHidden/>
    <w:unhideWhenUsed/>
    <w:rsid w:val="000320F8"/>
  </w:style>
  <w:style w:type="numbering" w:customStyle="1" w:styleId="11310">
    <w:name w:val="無清單1131"/>
    <w:next w:val="NoList"/>
    <w:uiPriority w:val="99"/>
    <w:semiHidden/>
    <w:unhideWhenUsed/>
    <w:rsid w:val="000320F8"/>
  </w:style>
  <w:style w:type="numbering" w:customStyle="1" w:styleId="NoList1231">
    <w:name w:val="No List1231"/>
    <w:next w:val="NoList"/>
    <w:uiPriority w:val="99"/>
    <w:semiHidden/>
    <w:unhideWhenUsed/>
    <w:rsid w:val="000320F8"/>
  </w:style>
  <w:style w:type="numbering" w:customStyle="1" w:styleId="11311">
    <w:name w:val="リストなし1131"/>
    <w:next w:val="NoList"/>
    <w:uiPriority w:val="99"/>
    <w:semiHidden/>
    <w:unhideWhenUsed/>
    <w:rsid w:val="000320F8"/>
  </w:style>
  <w:style w:type="numbering" w:customStyle="1" w:styleId="11312">
    <w:name w:val="无列表1131"/>
    <w:next w:val="NoList"/>
    <w:semiHidden/>
    <w:rsid w:val="000320F8"/>
  </w:style>
  <w:style w:type="numbering" w:customStyle="1" w:styleId="NoList2131">
    <w:name w:val="No List2131"/>
    <w:next w:val="NoList"/>
    <w:semiHidden/>
    <w:rsid w:val="000320F8"/>
  </w:style>
  <w:style w:type="numbering" w:customStyle="1" w:styleId="NoList3131">
    <w:name w:val="No List3131"/>
    <w:next w:val="NoList"/>
    <w:uiPriority w:val="99"/>
    <w:semiHidden/>
    <w:rsid w:val="000320F8"/>
  </w:style>
  <w:style w:type="numbering" w:customStyle="1" w:styleId="NoList11131">
    <w:name w:val="No List11131"/>
    <w:next w:val="NoList"/>
    <w:uiPriority w:val="99"/>
    <w:semiHidden/>
    <w:unhideWhenUsed/>
    <w:rsid w:val="000320F8"/>
  </w:style>
  <w:style w:type="numbering" w:customStyle="1" w:styleId="1231">
    <w:name w:val="無清單1231"/>
    <w:next w:val="NoList"/>
    <w:uiPriority w:val="99"/>
    <w:semiHidden/>
    <w:unhideWhenUsed/>
    <w:rsid w:val="000320F8"/>
  </w:style>
  <w:style w:type="numbering" w:customStyle="1" w:styleId="11131">
    <w:name w:val="無清單11131"/>
    <w:next w:val="NoList"/>
    <w:uiPriority w:val="99"/>
    <w:semiHidden/>
    <w:unhideWhenUsed/>
    <w:rsid w:val="000320F8"/>
  </w:style>
  <w:style w:type="numbering" w:customStyle="1" w:styleId="NoList1212">
    <w:name w:val="No List1212"/>
    <w:next w:val="NoList"/>
    <w:uiPriority w:val="99"/>
    <w:semiHidden/>
    <w:unhideWhenUsed/>
    <w:rsid w:val="000320F8"/>
  </w:style>
  <w:style w:type="numbering" w:customStyle="1" w:styleId="11122">
    <w:name w:val="リストなし1112"/>
    <w:next w:val="NoList"/>
    <w:uiPriority w:val="99"/>
    <w:semiHidden/>
    <w:unhideWhenUsed/>
    <w:rsid w:val="000320F8"/>
  </w:style>
  <w:style w:type="numbering" w:customStyle="1" w:styleId="11123">
    <w:name w:val="无列表1112"/>
    <w:next w:val="NoList"/>
    <w:semiHidden/>
    <w:rsid w:val="000320F8"/>
  </w:style>
  <w:style w:type="numbering" w:customStyle="1" w:styleId="NoList2112">
    <w:name w:val="No List2112"/>
    <w:next w:val="NoList"/>
    <w:semiHidden/>
    <w:rsid w:val="000320F8"/>
  </w:style>
  <w:style w:type="numbering" w:customStyle="1" w:styleId="NoList3112">
    <w:name w:val="No List3112"/>
    <w:next w:val="NoList"/>
    <w:uiPriority w:val="99"/>
    <w:semiHidden/>
    <w:rsid w:val="000320F8"/>
  </w:style>
  <w:style w:type="numbering" w:customStyle="1" w:styleId="NoList11112">
    <w:name w:val="No List11112"/>
    <w:next w:val="NoList"/>
    <w:uiPriority w:val="99"/>
    <w:semiHidden/>
    <w:unhideWhenUsed/>
    <w:rsid w:val="000320F8"/>
  </w:style>
  <w:style w:type="numbering" w:customStyle="1" w:styleId="12120">
    <w:name w:val="無清單1212"/>
    <w:next w:val="NoList"/>
    <w:uiPriority w:val="99"/>
    <w:semiHidden/>
    <w:unhideWhenUsed/>
    <w:rsid w:val="000320F8"/>
  </w:style>
  <w:style w:type="numbering" w:customStyle="1" w:styleId="111120">
    <w:name w:val="無清單11112"/>
    <w:next w:val="NoList"/>
    <w:uiPriority w:val="99"/>
    <w:semiHidden/>
    <w:unhideWhenUsed/>
    <w:rsid w:val="000320F8"/>
  </w:style>
  <w:style w:type="numbering" w:customStyle="1" w:styleId="NoList52">
    <w:name w:val="No List52"/>
    <w:next w:val="NoList"/>
    <w:uiPriority w:val="99"/>
    <w:semiHidden/>
    <w:unhideWhenUsed/>
    <w:rsid w:val="000320F8"/>
  </w:style>
  <w:style w:type="numbering" w:customStyle="1" w:styleId="NoList132">
    <w:name w:val="No List132"/>
    <w:next w:val="NoList"/>
    <w:uiPriority w:val="99"/>
    <w:semiHidden/>
    <w:unhideWhenUsed/>
    <w:rsid w:val="000320F8"/>
  </w:style>
  <w:style w:type="numbering" w:customStyle="1" w:styleId="1223">
    <w:name w:val="リストなし122"/>
    <w:next w:val="NoList"/>
    <w:uiPriority w:val="99"/>
    <w:semiHidden/>
    <w:unhideWhenUsed/>
    <w:rsid w:val="000320F8"/>
  </w:style>
  <w:style w:type="numbering" w:customStyle="1" w:styleId="1224">
    <w:name w:val="无列表122"/>
    <w:next w:val="NoList"/>
    <w:semiHidden/>
    <w:rsid w:val="000320F8"/>
  </w:style>
  <w:style w:type="numbering" w:customStyle="1" w:styleId="NoList222">
    <w:name w:val="No List222"/>
    <w:next w:val="NoList"/>
    <w:semiHidden/>
    <w:rsid w:val="000320F8"/>
  </w:style>
  <w:style w:type="numbering" w:customStyle="1" w:styleId="NoList322">
    <w:name w:val="No List322"/>
    <w:next w:val="NoList"/>
    <w:uiPriority w:val="99"/>
    <w:semiHidden/>
    <w:rsid w:val="000320F8"/>
  </w:style>
  <w:style w:type="numbering" w:customStyle="1" w:styleId="NoList1122">
    <w:name w:val="No List1122"/>
    <w:next w:val="NoList"/>
    <w:uiPriority w:val="99"/>
    <w:semiHidden/>
    <w:unhideWhenUsed/>
    <w:rsid w:val="000320F8"/>
  </w:style>
  <w:style w:type="numbering" w:customStyle="1" w:styleId="1320">
    <w:name w:val="無清單132"/>
    <w:next w:val="NoList"/>
    <w:uiPriority w:val="99"/>
    <w:semiHidden/>
    <w:unhideWhenUsed/>
    <w:rsid w:val="000320F8"/>
  </w:style>
  <w:style w:type="numbering" w:customStyle="1" w:styleId="11220">
    <w:name w:val="無清單1122"/>
    <w:next w:val="NoList"/>
    <w:uiPriority w:val="99"/>
    <w:semiHidden/>
    <w:unhideWhenUsed/>
    <w:rsid w:val="000320F8"/>
  </w:style>
  <w:style w:type="numbering" w:customStyle="1" w:styleId="212">
    <w:name w:val="无列表212"/>
    <w:next w:val="NoList"/>
    <w:uiPriority w:val="99"/>
    <w:semiHidden/>
    <w:unhideWhenUsed/>
    <w:rsid w:val="000320F8"/>
  </w:style>
  <w:style w:type="numbering" w:customStyle="1" w:styleId="NoList11122">
    <w:name w:val="No List11122"/>
    <w:next w:val="NoList"/>
    <w:uiPriority w:val="99"/>
    <w:semiHidden/>
    <w:unhideWhenUsed/>
    <w:rsid w:val="000320F8"/>
  </w:style>
  <w:style w:type="numbering" w:customStyle="1" w:styleId="NoList15">
    <w:name w:val="No List15"/>
    <w:next w:val="NoList"/>
    <w:uiPriority w:val="99"/>
    <w:semiHidden/>
    <w:unhideWhenUsed/>
    <w:rsid w:val="000320F8"/>
  </w:style>
  <w:style w:type="numbering" w:customStyle="1" w:styleId="142">
    <w:name w:val="リストなし14"/>
    <w:next w:val="NoList"/>
    <w:uiPriority w:val="99"/>
    <w:semiHidden/>
    <w:unhideWhenUsed/>
    <w:rsid w:val="000320F8"/>
  </w:style>
  <w:style w:type="numbering" w:customStyle="1" w:styleId="143">
    <w:name w:val="无列表14"/>
    <w:next w:val="NoList"/>
    <w:semiHidden/>
    <w:rsid w:val="000320F8"/>
  </w:style>
  <w:style w:type="numbering" w:customStyle="1" w:styleId="NoList24">
    <w:name w:val="No List24"/>
    <w:next w:val="NoList"/>
    <w:semiHidden/>
    <w:rsid w:val="000320F8"/>
  </w:style>
  <w:style w:type="numbering" w:customStyle="1" w:styleId="NoList34">
    <w:name w:val="No List34"/>
    <w:next w:val="NoList"/>
    <w:uiPriority w:val="99"/>
    <w:semiHidden/>
    <w:rsid w:val="000320F8"/>
  </w:style>
  <w:style w:type="numbering" w:customStyle="1" w:styleId="NoList115">
    <w:name w:val="No List115"/>
    <w:next w:val="NoList"/>
    <w:uiPriority w:val="99"/>
    <w:semiHidden/>
    <w:unhideWhenUsed/>
    <w:rsid w:val="000320F8"/>
  </w:style>
  <w:style w:type="numbering" w:customStyle="1" w:styleId="150">
    <w:name w:val="無清單15"/>
    <w:next w:val="NoList"/>
    <w:uiPriority w:val="99"/>
    <w:semiHidden/>
    <w:unhideWhenUsed/>
    <w:rsid w:val="000320F8"/>
  </w:style>
  <w:style w:type="numbering" w:customStyle="1" w:styleId="114">
    <w:name w:val="無清單114"/>
    <w:next w:val="NoList"/>
    <w:uiPriority w:val="99"/>
    <w:semiHidden/>
    <w:unhideWhenUsed/>
    <w:rsid w:val="000320F8"/>
  </w:style>
  <w:style w:type="numbering" w:customStyle="1" w:styleId="NoList43">
    <w:name w:val="No List43"/>
    <w:next w:val="NoList"/>
    <w:uiPriority w:val="99"/>
    <w:semiHidden/>
    <w:unhideWhenUsed/>
    <w:rsid w:val="000320F8"/>
  </w:style>
  <w:style w:type="numbering" w:customStyle="1" w:styleId="NoList124">
    <w:name w:val="No List124"/>
    <w:next w:val="NoList"/>
    <w:uiPriority w:val="99"/>
    <w:semiHidden/>
    <w:unhideWhenUsed/>
    <w:rsid w:val="000320F8"/>
  </w:style>
  <w:style w:type="numbering" w:customStyle="1" w:styleId="1140">
    <w:name w:val="リストなし114"/>
    <w:next w:val="NoList"/>
    <w:uiPriority w:val="99"/>
    <w:semiHidden/>
    <w:unhideWhenUsed/>
    <w:rsid w:val="000320F8"/>
  </w:style>
  <w:style w:type="numbering" w:customStyle="1" w:styleId="1141">
    <w:name w:val="无列表114"/>
    <w:next w:val="NoList"/>
    <w:semiHidden/>
    <w:rsid w:val="000320F8"/>
  </w:style>
  <w:style w:type="numbering" w:customStyle="1" w:styleId="NoList214">
    <w:name w:val="No List214"/>
    <w:next w:val="NoList"/>
    <w:semiHidden/>
    <w:rsid w:val="000320F8"/>
  </w:style>
  <w:style w:type="numbering" w:customStyle="1" w:styleId="NoList314">
    <w:name w:val="No List314"/>
    <w:next w:val="NoList"/>
    <w:uiPriority w:val="99"/>
    <w:semiHidden/>
    <w:rsid w:val="000320F8"/>
  </w:style>
  <w:style w:type="numbering" w:customStyle="1" w:styleId="NoList1114">
    <w:name w:val="No List1114"/>
    <w:next w:val="NoList"/>
    <w:uiPriority w:val="99"/>
    <w:semiHidden/>
    <w:unhideWhenUsed/>
    <w:rsid w:val="000320F8"/>
  </w:style>
  <w:style w:type="numbering" w:customStyle="1" w:styleId="1240">
    <w:name w:val="無清單124"/>
    <w:next w:val="NoList"/>
    <w:uiPriority w:val="99"/>
    <w:semiHidden/>
    <w:unhideWhenUsed/>
    <w:rsid w:val="000320F8"/>
  </w:style>
  <w:style w:type="numbering" w:customStyle="1" w:styleId="1114">
    <w:name w:val="無清單1114"/>
    <w:next w:val="NoList"/>
    <w:uiPriority w:val="99"/>
    <w:semiHidden/>
    <w:unhideWhenUsed/>
    <w:rsid w:val="000320F8"/>
  </w:style>
  <w:style w:type="numbering" w:customStyle="1" w:styleId="230">
    <w:name w:val="无列表23"/>
    <w:next w:val="NoList"/>
    <w:uiPriority w:val="99"/>
    <w:semiHidden/>
    <w:unhideWhenUsed/>
    <w:rsid w:val="000320F8"/>
  </w:style>
  <w:style w:type="numbering" w:customStyle="1" w:styleId="NoList1213">
    <w:name w:val="No List1213"/>
    <w:next w:val="NoList"/>
    <w:uiPriority w:val="99"/>
    <w:semiHidden/>
    <w:unhideWhenUsed/>
    <w:rsid w:val="000320F8"/>
  </w:style>
  <w:style w:type="numbering" w:customStyle="1" w:styleId="11132">
    <w:name w:val="リストなし1113"/>
    <w:next w:val="NoList"/>
    <w:uiPriority w:val="99"/>
    <w:semiHidden/>
    <w:unhideWhenUsed/>
    <w:rsid w:val="000320F8"/>
  </w:style>
  <w:style w:type="numbering" w:customStyle="1" w:styleId="11133">
    <w:name w:val="无列表1113"/>
    <w:next w:val="NoList"/>
    <w:semiHidden/>
    <w:rsid w:val="000320F8"/>
  </w:style>
  <w:style w:type="numbering" w:customStyle="1" w:styleId="NoList2113">
    <w:name w:val="No List2113"/>
    <w:next w:val="NoList"/>
    <w:semiHidden/>
    <w:rsid w:val="000320F8"/>
  </w:style>
  <w:style w:type="numbering" w:customStyle="1" w:styleId="NoList3113">
    <w:name w:val="No List3113"/>
    <w:next w:val="NoList"/>
    <w:uiPriority w:val="99"/>
    <w:semiHidden/>
    <w:rsid w:val="000320F8"/>
  </w:style>
  <w:style w:type="numbering" w:customStyle="1" w:styleId="NoList11113">
    <w:name w:val="No List11113"/>
    <w:next w:val="NoList"/>
    <w:uiPriority w:val="99"/>
    <w:semiHidden/>
    <w:unhideWhenUsed/>
    <w:rsid w:val="000320F8"/>
  </w:style>
  <w:style w:type="numbering" w:customStyle="1" w:styleId="12130">
    <w:name w:val="無清單1213"/>
    <w:next w:val="NoList"/>
    <w:uiPriority w:val="99"/>
    <w:semiHidden/>
    <w:unhideWhenUsed/>
    <w:rsid w:val="000320F8"/>
  </w:style>
  <w:style w:type="numbering" w:customStyle="1" w:styleId="11113">
    <w:name w:val="無清單11113"/>
    <w:next w:val="NoList"/>
    <w:uiPriority w:val="99"/>
    <w:semiHidden/>
    <w:unhideWhenUsed/>
    <w:rsid w:val="000320F8"/>
  </w:style>
  <w:style w:type="numbering" w:customStyle="1" w:styleId="NoList53">
    <w:name w:val="No List53"/>
    <w:next w:val="NoList"/>
    <w:uiPriority w:val="99"/>
    <w:semiHidden/>
    <w:unhideWhenUsed/>
    <w:rsid w:val="000320F8"/>
  </w:style>
  <w:style w:type="numbering" w:customStyle="1" w:styleId="NoList133">
    <w:name w:val="No List133"/>
    <w:next w:val="NoList"/>
    <w:uiPriority w:val="99"/>
    <w:semiHidden/>
    <w:unhideWhenUsed/>
    <w:rsid w:val="000320F8"/>
  </w:style>
  <w:style w:type="numbering" w:customStyle="1" w:styleId="1232">
    <w:name w:val="リストなし123"/>
    <w:next w:val="NoList"/>
    <w:uiPriority w:val="99"/>
    <w:semiHidden/>
    <w:unhideWhenUsed/>
    <w:rsid w:val="000320F8"/>
  </w:style>
  <w:style w:type="numbering" w:customStyle="1" w:styleId="1233">
    <w:name w:val="无列表123"/>
    <w:next w:val="NoList"/>
    <w:semiHidden/>
    <w:rsid w:val="000320F8"/>
  </w:style>
  <w:style w:type="numbering" w:customStyle="1" w:styleId="NoList223">
    <w:name w:val="No List223"/>
    <w:next w:val="NoList"/>
    <w:semiHidden/>
    <w:rsid w:val="000320F8"/>
  </w:style>
  <w:style w:type="numbering" w:customStyle="1" w:styleId="NoList323">
    <w:name w:val="No List323"/>
    <w:next w:val="NoList"/>
    <w:uiPriority w:val="99"/>
    <w:semiHidden/>
    <w:rsid w:val="000320F8"/>
  </w:style>
  <w:style w:type="numbering" w:customStyle="1" w:styleId="NoList1123">
    <w:name w:val="No List1123"/>
    <w:next w:val="NoList"/>
    <w:uiPriority w:val="99"/>
    <w:semiHidden/>
    <w:unhideWhenUsed/>
    <w:rsid w:val="000320F8"/>
  </w:style>
  <w:style w:type="numbering" w:customStyle="1" w:styleId="1330">
    <w:name w:val="無清單133"/>
    <w:next w:val="NoList"/>
    <w:uiPriority w:val="99"/>
    <w:semiHidden/>
    <w:unhideWhenUsed/>
    <w:rsid w:val="000320F8"/>
  </w:style>
  <w:style w:type="numbering" w:customStyle="1" w:styleId="11230">
    <w:name w:val="無清單1123"/>
    <w:next w:val="NoList"/>
    <w:uiPriority w:val="99"/>
    <w:semiHidden/>
    <w:unhideWhenUsed/>
    <w:rsid w:val="000320F8"/>
  </w:style>
  <w:style w:type="numbering" w:customStyle="1" w:styleId="213">
    <w:name w:val="无列表213"/>
    <w:next w:val="NoList"/>
    <w:uiPriority w:val="99"/>
    <w:semiHidden/>
    <w:unhideWhenUsed/>
    <w:rsid w:val="000320F8"/>
  </w:style>
  <w:style w:type="numbering" w:customStyle="1" w:styleId="NoList1222">
    <w:name w:val="No List1222"/>
    <w:next w:val="NoList"/>
    <w:uiPriority w:val="99"/>
    <w:semiHidden/>
    <w:unhideWhenUsed/>
    <w:rsid w:val="000320F8"/>
  </w:style>
  <w:style w:type="numbering" w:customStyle="1" w:styleId="11221">
    <w:name w:val="リストなし1122"/>
    <w:next w:val="NoList"/>
    <w:uiPriority w:val="99"/>
    <w:semiHidden/>
    <w:unhideWhenUsed/>
    <w:rsid w:val="000320F8"/>
  </w:style>
  <w:style w:type="numbering" w:customStyle="1" w:styleId="11222">
    <w:name w:val="无列表1122"/>
    <w:next w:val="NoList"/>
    <w:semiHidden/>
    <w:rsid w:val="000320F8"/>
  </w:style>
  <w:style w:type="numbering" w:customStyle="1" w:styleId="NoList2122">
    <w:name w:val="No List2122"/>
    <w:next w:val="NoList"/>
    <w:semiHidden/>
    <w:rsid w:val="000320F8"/>
  </w:style>
  <w:style w:type="numbering" w:customStyle="1" w:styleId="NoList3122">
    <w:name w:val="No List3122"/>
    <w:next w:val="NoList"/>
    <w:uiPriority w:val="99"/>
    <w:semiHidden/>
    <w:rsid w:val="000320F8"/>
  </w:style>
  <w:style w:type="numbering" w:customStyle="1" w:styleId="NoList11123">
    <w:name w:val="No List11123"/>
    <w:next w:val="NoList"/>
    <w:uiPriority w:val="99"/>
    <w:semiHidden/>
    <w:unhideWhenUsed/>
    <w:rsid w:val="000320F8"/>
  </w:style>
  <w:style w:type="numbering" w:customStyle="1" w:styleId="12220">
    <w:name w:val="無清單1222"/>
    <w:next w:val="NoList"/>
    <w:uiPriority w:val="99"/>
    <w:semiHidden/>
    <w:unhideWhenUsed/>
    <w:rsid w:val="000320F8"/>
  </w:style>
  <w:style w:type="numbering" w:customStyle="1" w:styleId="111220">
    <w:name w:val="無清單11122"/>
    <w:next w:val="NoList"/>
    <w:uiPriority w:val="99"/>
    <w:semiHidden/>
    <w:unhideWhenUsed/>
    <w:rsid w:val="000320F8"/>
  </w:style>
  <w:style w:type="table" w:customStyle="1" w:styleId="TableGrid1121">
    <w:name w:val="Table Grid1121"/>
    <w:basedOn w:val="TableNormal"/>
    <w:next w:val="TableGrid"/>
    <w:uiPriority w:val="39"/>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320F8"/>
  </w:style>
  <w:style w:type="numbering" w:customStyle="1" w:styleId="151">
    <w:name w:val="リストなし15"/>
    <w:next w:val="NoList"/>
    <w:uiPriority w:val="99"/>
    <w:semiHidden/>
    <w:unhideWhenUsed/>
    <w:rsid w:val="000320F8"/>
  </w:style>
  <w:style w:type="table" w:customStyle="1" w:styleId="TableGrid15">
    <w:name w:val="Table Grid15"/>
    <w:basedOn w:val="TableNormal"/>
    <w:next w:val="TableGrid"/>
    <w:uiPriority w:val="39"/>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320F8"/>
  </w:style>
  <w:style w:type="table" w:customStyle="1" w:styleId="35">
    <w:name w:val="网格型35"/>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320F8"/>
  </w:style>
  <w:style w:type="numbering" w:customStyle="1" w:styleId="NoList35">
    <w:name w:val="No List35"/>
    <w:next w:val="NoList"/>
    <w:uiPriority w:val="99"/>
    <w:semiHidden/>
    <w:rsid w:val="000320F8"/>
  </w:style>
  <w:style w:type="table" w:customStyle="1" w:styleId="TableGrid45">
    <w:name w:val="Table Grid45"/>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320F8"/>
  </w:style>
  <w:style w:type="numbering" w:customStyle="1" w:styleId="160">
    <w:name w:val="無清單16"/>
    <w:next w:val="NoList"/>
    <w:uiPriority w:val="99"/>
    <w:semiHidden/>
    <w:unhideWhenUsed/>
    <w:rsid w:val="000320F8"/>
  </w:style>
  <w:style w:type="numbering" w:customStyle="1" w:styleId="115">
    <w:name w:val="無清單115"/>
    <w:next w:val="NoList"/>
    <w:uiPriority w:val="99"/>
    <w:semiHidden/>
    <w:unhideWhenUsed/>
    <w:rsid w:val="000320F8"/>
  </w:style>
  <w:style w:type="table" w:customStyle="1" w:styleId="153">
    <w:name w:val="表格格線15"/>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320F8"/>
  </w:style>
  <w:style w:type="numbering" w:customStyle="1" w:styleId="24">
    <w:name w:val="无列表24"/>
    <w:next w:val="NoList"/>
    <w:uiPriority w:val="99"/>
    <w:semiHidden/>
    <w:unhideWhenUsed/>
    <w:rsid w:val="000320F8"/>
  </w:style>
  <w:style w:type="numbering" w:customStyle="1" w:styleId="NoList125">
    <w:name w:val="No List125"/>
    <w:next w:val="NoList"/>
    <w:uiPriority w:val="99"/>
    <w:semiHidden/>
    <w:unhideWhenUsed/>
    <w:rsid w:val="000320F8"/>
  </w:style>
  <w:style w:type="numbering" w:customStyle="1" w:styleId="1150">
    <w:name w:val="リストなし115"/>
    <w:next w:val="NoList"/>
    <w:uiPriority w:val="99"/>
    <w:semiHidden/>
    <w:unhideWhenUsed/>
    <w:rsid w:val="000320F8"/>
  </w:style>
  <w:style w:type="numbering" w:customStyle="1" w:styleId="1151">
    <w:name w:val="无列表115"/>
    <w:next w:val="NoList"/>
    <w:semiHidden/>
    <w:rsid w:val="000320F8"/>
  </w:style>
  <w:style w:type="numbering" w:customStyle="1" w:styleId="NoList215">
    <w:name w:val="No List215"/>
    <w:next w:val="NoList"/>
    <w:semiHidden/>
    <w:rsid w:val="000320F8"/>
  </w:style>
  <w:style w:type="numbering" w:customStyle="1" w:styleId="NoList315">
    <w:name w:val="No List315"/>
    <w:next w:val="NoList"/>
    <w:uiPriority w:val="99"/>
    <w:semiHidden/>
    <w:rsid w:val="000320F8"/>
  </w:style>
  <w:style w:type="numbering" w:customStyle="1" w:styleId="125">
    <w:name w:val="無清單125"/>
    <w:next w:val="NoList"/>
    <w:uiPriority w:val="99"/>
    <w:semiHidden/>
    <w:unhideWhenUsed/>
    <w:rsid w:val="000320F8"/>
  </w:style>
  <w:style w:type="numbering" w:customStyle="1" w:styleId="1115">
    <w:name w:val="無清單1115"/>
    <w:next w:val="NoList"/>
    <w:uiPriority w:val="99"/>
    <w:semiHidden/>
    <w:unhideWhenUsed/>
    <w:rsid w:val="000320F8"/>
  </w:style>
  <w:style w:type="table" w:customStyle="1" w:styleId="TableGrid114">
    <w:name w:val="Table Grid114"/>
    <w:basedOn w:val="TableNormal"/>
    <w:next w:val="TableGrid"/>
    <w:uiPriority w:val="39"/>
    <w:rsid w:val="000320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320F8"/>
  </w:style>
  <w:style w:type="numbering" w:customStyle="1" w:styleId="NoList1124">
    <w:name w:val="No List1124"/>
    <w:next w:val="NoList"/>
    <w:uiPriority w:val="99"/>
    <w:semiHidden/>
    <w:unhideWhenUsed/>
    <w:rsid w:val="000320F8"/>
  </w:style>
  <w:style w:type="table" w:customStyle="1" w:styleId="TableGrid53">
    <w:name w:val="Table Grid53"/>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320F8"/>
  </w:style>
  <w:style w:type="numbering" w:customStyle="1" w:styleId="11140">
    <w:name w:val="リストなし1114"/>
    <w:next w:val="NoList"/>
    <w:uiPriority w:val="99"/>
    <w:semiHidden/>
    <w:unhideWhenUsed/>
    <w:rsid w:val="000320F8"/>
  </w:style>
  <w:style w:type="numbering" w:customStyle="1" w:styleId="11141">
    <w:name w:val="无列表1114"/>
    <w:next w:val="NoList"/>
    <w:semiHidden/>
    <w:rsid w:val="000320F8"/>
  </w:style>
  <w:style w:type="numbering" w:customStyle="1" w:styleId="NoList2114">
    <w:name w:val="No List2114"/>
    <w:next w:val="NoList"/>
    <w:semiHidden/>
    <w:rsid w:val="000320F8"/>
  </w:style>
  <w:style w:type="numbering" w:customStyle="1" w:styleId="NoList3114">
    <w:name w:val="No List3114"/>
    <w:next w:val="NoList"/>
    <w:uiPriority w:val="99"/>
    <w:semiHidden/>
    <w:rsid w:val="000320F8"/>
  </w:style>
  <w:style w:type="numbering" w:customStyle="1" w:styleId="NoList11114">
    <w:name w:val="No List11114"/>
    <w:next w:val="NoList"/>
    <w:uiPriority w:val="99"/>
    <w:semiHidden/>
    <w:unhideWhenUsed/>
    <w:rsid w:val="000320F8"/>
  </w:style>
  <w:style w:type="numbering" w:customStyle="1" w:styleId="1214">
    <w:name w:val="無清單1214"/>
    <w:next w:val="NoList"/>
    <w:uiPriority w:val="99"/>
    <w:semiHidden/>
    <w:unhideWhenUsed/>
    <w:rsid w:val="000320F8"/>
  </w:style>
  <w:style w:type="numbering" w:customStyle="1" w:styleId="111140">
    <w:name w:val="無清單11114"/>
    <w:next w:val="NoList"/>
    <w:uiPriority w:val="99"/>
    <w:semiHidden/>
    <w:unhideWhenUsed/>
    <w:rsid w:val="000320F8"/>
  </w:style>
  <w:style w:type="numbering" w:customStyle="1" w:styleId="NoList54">
    <w:name w:val="No List54"/>
    <w:next w:val="NoList"/>
    <w:uiPriority w:val="99"/>
    <w:semiHidden/>
    <w:unhideWhenUsed/>
    <w:rsid w:val="000320F8"/>
  </w:style>
  <w:style w:type="table" w:customStyle="1" w:styleId="TableGrid63">
    <w:name w:val="Table Grid63"/>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320F8"/>
  </w:style>
  <w:style w:type="numbering" w:customStyle="1" w:styleId="1241">
    <w:name w:val="リストなし124"/>
    <w:next w:val="NoList"/>
    <w:uiPriority w:val="99"/>
    <w:semiHidden/>
    <w:unhideWhenUsed/>
    <w:rsid w:val="000320F8"/>
  </w:style>
  <w:style w:type="table" w:customStyle="1" w:styleId="TableGrid123">
    <w:name w:val="Table Grid123"/>
    <w:basedOn w:val="TableNormal"/>
    <w:next w:val="TableGrid"/>
    <w:uiPriority w:val="39"/>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320F8"/>
  </w:style>
  <w:style w:type="table" w:customStyle="1" w:styleId="323">
    <w:name w:val="网格型323"/>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320F8"/>
  </w:style>
  <w:style w:type="numbering" w:customStyle="1" w:styleId="NoList324">
    <w:name w:val="No List324"/>
    <w:next w:val="NoList"/>
    <w:uiPriority w:val="99"/>
    <w:semiHidden/>
    <w:rsid w:val="000320F8"/>
  </w:style>
  <w:style w:type="table" w:customStyle="1" w:styleId="TableGrid423">
    <w:name w:val="Table Grid423"/>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320F8"/>
  </w:style>
  <w:style w:type="numbering" w:customStyle="1" w:styleId="1124">
    <w:name w:val="無清單1124"/>
    <w:next w:val="NoList"/>
    <w:uiPriority w:val="99"/>
    <w:semiHidden/>
    <w:unhideWhenUsed/>
    <w:rsid w:val="000320F8"/>
  </w:style>
  <w:style w:type="table" w:customStyle="1" w:styleId="1234">
    <w:name w:val="表格格線123"/>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320F8"/>
  </w:style>
  <w:style w:type="numbering" w:customStyle="1" w:styleId="NoList1223">
    <w:name w:val="No List1223"/>
    <w:next w:val="NoList"/>
    <w:uiPriority w:val="99"/>
    <w:semiHidden/>
    <w:unhideWhenUsed/>
    <w:rsid w:val="000320F8"/>
  </w:style>
  <w:style w:type="numbering" w:customStyle="1" w:styleId="11231">
    <w:name w:val="リストなし1123"/>
    <w:next w:val="NoList"/>
    <w:uiPriority w:val="99"/>
    <w:semiHidden/>
    <w:unhideWhenUsed/>
    <w:rsid w:val="000320F8"/>
  </w:style>
  <w:style w:type="numbering" w:customStyle="1" w:styleId="11232">
    <w:name w:val="无列表1123"/>
    <w:next w:val="NoList"/>
    <w:semiHidden/>
    <w:rsid w:val="000320F8"/>
  </w:style>
  <w:style w:type="numbering" w:customStyle="1" w:styleId="NoList2123">
    <w:name w:val="No List2123"/>
    <w:next w:val="NoList"/>
    <w:semiHidden/>
    <w:rsid w:val="000320F8"/>
  </w:style>
  <w:style w:type="numbering" w:customStyle="1" w:styleId="NoList3123">
    <w:name w:val="No List3123"/>
    <w:next w:val="NoList"/>
    <w:uiPriority w:val="99"/>
    <w:semiHidden/>
    <w:rsid w:val="000320F8"/>
  </w:style>
  <w:style w:type="numbering" w:customStyle="1" w:styleId="NoList11124">
    <w:name w:val="No List11124"/>
    <w:next w:val="NoList"/>
    <w:uiPriority w:val="99"/>
    <w:semiHidden/>
    <w:unhideWhenUsed/>
    <w:rsid w:val="000320F8"/>
  </w:style>
  <w:style w:type="numbering" w:customStyle="1" w:styleId="12230">
    <w:name w:val="無清單1223"/>
    <w:next w:val="NoList"/>
    <w:uiPriority w:val="99"/>
    <w:semiHidden/>
    <w:unhideWhenUsed/>
    <w:rsid w:val="000320F8"/>
  </w:style>
  <w:style w:type="numbering" w:customStyle="1" w:styleId="111230">
    <w:name w:val="無清單11123"/>
    <w:next w:val="NoList"/>
    <w:uiPriority w:val="99"/>
    <w:semiHidden/>
    <w:unhideWhenUsed/>
    <w:rsid w:val="000320F8"/>
  </w:style>
  <w:style w:type="table" w:customStyle="1" w:styleId="116">
    <w:name w:val="网格型11"/>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320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320F8"/>
  </w:style>
  <w:style w:type="table" w:customStyle="1" w:styleId="215">
    <w:name w:val="网格型21"/>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320F8"/>
  </w:style>
  <w:style w:type="numbering" w:customStyle="1" w:styleId="NoList1132">
    <w:name w:val="No List1132"/>
    <w:next w:val="NoList"/>
    <w:uiPriority w:val="99"/>
    <w:semiHidden/>
    <w:unhideWhenUsed/>
    <w:rsid w:val="000320F8"/>
  </w:style>
  <w:style w:type="numbering" w:customStyle="1" w:styleId="NoList412">
    <w:name w:val="No List412"/>
    <w:next w:val="NoList"/>
    <w:uiPriority w:val="99"/>
    <w:semiHidden/>
    <w:unhideWhenUsed/>
    <w:rsid w:val="000320F8"/>
  </w:style>
  <w:style w:type="table" w:customStyle="1" w:styleId="TableGrid1122">
    <w:name w:val="Table Grid1122"/>
    <w:basedOn w:val="TableNormal"/>
    <w:next w:val="TableGrid"/>
    <w:uiPriority w:val="39"/>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320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320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320F8"/>
  </w:style>
  <w:style w:type="numbering" w:customStyle="1" w:styleId="NoList12112">
    <w:name w:val="No List12112"/>
    <w:next w:val="NoList"/>
    <w:uiPriority w:val="99"/>
    <w:semiHidden/>
    <w:unhideWhenUsed/>
    <w:rsid w:val="000320F8"/>
  </w:style>
  <w:style w:type="numbering" w:customStyle="1" w:styleId="111121">
    <w:name w:val="リストなし11112"/>
    <w:next w:val="NoList"/>
    <w:uiPriority w:val="99"/>
    <w:semiHidden/>
    <w:unhideWhenUsed/>
    <w:rsid w:val="000320F8"/>
  </w:style>
  <w:style w:type="numbering" w:customStyle="1" w:styleId="111122">
    <w:name w:val="无列表11112"/>
    <w:next w:val="NoList"/>
    <w:semiHidden/>
    <w:rsid w:val="000320F8"/>
  </w:style>
  <w:style w:type="numbering" w:customStyle="1" w:styleId="NoList21112">
    <w:name w:val="No List21112"/>
    <w:next w:val="NoList"/>
    <w:semiHidden/>
    <w:rsid w:val="000320F8"/>
  </w:style>
  <w:style w:type="numbering" w:customStyle="1" w:styleId="NoList31112">
    <w:name w:val="No List31112"/>
    <w:next w:val="NoList"/>
    <w:uiPriority w:val="99"/>
    <w:semiHidden/>
    <w:rsid w:val="000320F8"/>
  </w:style>
  <w:style w:type="numbering" w:customStyle="1" w:styleId="NoList111112">
    <w:name w:val="No List111112"/>
    <w:next w:val="NoList"/>
    <w:uiPriority w:val="99"/>
    <w:semiHidden/>
    <w:unhideWhenUsed/>
    <w:rsid w:val="000320F8"/>
  </w:style>
  <w:style w:type="numbering" w:customStyle="1" w:styleId="121120">
    <w:name w:val="無清單12112"/>
    <w:next w:val="NoList"/>
    <w:uiPriority w:val="99"/>
    <w:semiHidden/>
    <w:unhideWhenUsed/>
    <w:rsid w:val="000320F8"/>
  </w:style>
  <w:style w:type="numbering" w:customStyle="1" w:styleId="1111120">
    <w:name w:val="無清單111112"/>
    <w:next w:val="NoList"/>
    <w:uiPriority w:val="99"/>
    <w:semiHidden/>
    <w:unhideWhenUsed/>
    <w:rsid w:val="000320F8"/>
  </w:style>
  <w:style w:type="numbering" w:customStyle="1" w:styleId="NoList1312">
    <w:name w:val="No List1312"/>
    <w:next w:val="NoList"/>
    <w:uiPriority w:val="99"/>
    <w:semiHidden/>
    <w:unhideWhenUsed/>
    <w:rsid w:val="000320F8"/>
  </w:style>
  <w:style w:type="numbering" w:customStyle="1" w:styleId="12121">
    <w:name w:val="リストなし1212"/>
    <w:next w:val="NoList"/>
    <w:uiPriority w:val="99"/>
    <w:semiHidden/>
    <w:unhideWhenUsed/>
    <w:rsid w:val="000320F8"/>
  </w:style>
  <w:style w:type="numbering" w:customStyle="1" w:styleId="12122">
    <w:name w:val="无列表1212"/>
    <w:next w:val="NoList"/>
    <w:semiHidden/>
    <w:rsid w:val="000320F8"/>
  </w:style>
  <w:style w:type="numbering" w:customStyle="1" w:styleId="NoList2212">
    <w:name w:val="No List2212"/>
    <w:next w:val="NoList"/>
    <w:semiHidden/>
    <w:rsid w:val="000320F8"/>
  </w:style>
  <w:style w:type="numbering" w:customStyle="1" w:styleId="NoList3212">
    <w:name w:val="No List3212"/>
    <w:next w:val="NoList"/>
    <w:uiPriority w:val="99"/>
    <w:semiHidden/>
    <w:rsid w:val="000320F8"/>
  </w:style>
  <w:style w:type="numbering" w:customStyle="1" w:styleId="NoList11212">
    <w:name w:val="No List11212"/>
    <w:next w:val="NoList"/>
    <w:uiPriority w:val="99"/>
    <w:semiHidden/>
    <w:unhideWhenUsed/>
    <w:rsid w:val="000320F8"/>
  </w:style>
  <w:style w:type="numbering" w:customStyle="1" w:styleId="13120">
    <w:name w:val="無清單1312"/>
    <w:next w:val="NoList"/>
    <w:uiPriority w:val="99"/>
    <w:semiHidden/>
    <w:unhideWhenUsed/>
    <w:rsid w:val="000320F8"/>
  </w:style>
  <w:style w:type="numbering" w:customStyle="1" w:styleId="112120">
    <w:name w:val="無清單11212"/>
    <w:next w:val="NoList"/>
    <w:uiPriority w:val="99"/>
    <w:semiHidden/>
    <w:unhideWhenUsed/>
    <w:rsid w:val="000320F8"/>
  </w:style>
  <w:style w:type="numbering" w:customStyle="1" w:styleId="2112">
    <w:name w:val="无列表2112"/>
    <w:next w:val="NoList"/>
    <w:uiPriority w:val="99"/>
    <w:semiHidden/>
    <w:unhideWhenUsed/>
    <w:rsid w:val="000320F8"/>
  </w:style>
  <w:style w:type="numbering" w:customStyle="1" w:styleId="NoList12212">
    <w:name w:val="No List12212"/>
    <w:next w:val="NoList"/>
    <w:uiPriority w:val="99"/>
    <w:semiHidden/>
    <w:unhideWhenUsed/>
    <w:rsid w:val="000320F8"/>
  </w:style>
  <w:style w:type="numbering" w:customStyle="1" w:styleId="112121">
    <w:name w:val="リストなし11212"/>
    <w:next w:val="NoList"/>
    <w:uiPriority w:val="99"/>
    <w:semiHidden/>
    <w:unhideWhenUsed/>
    <w:rsid w:val="000320F8"/>
  </w:style>
  <w:style w:type="numbering" w:customStyle="1" w:styleId="112122">
    <w:name w:val="无列表11212"/>
    <w:next w:val="NoList"/>
    <w:semiHidden/>
    <w:rsid w:val="000320F8"/>
  </w:style>
  <w:style w:type="numbering" w:customStyle="1" w:styleId="NoList21212">
    <w:name w:val="No List21212"/>
    <w:next w:val="NoList"/>
    <w:semiHidden/>
    <w:rsid w:val="000320F8"/>
  </w:style>
  <w:style w:type="numbering" w:customStyle="1" w:styleId="NoList31212">
    <w:name w:val="No List31212"/>
    <w:next w:val="NoList"/>
    <w:uiPriority w:val="99"/>
    <w:semiHidden/>
    <w:rsid w:val="000320F8"/>
  </w:style>
  <w:style w:type="numbering" w:customStyle="1" w:styleId="NoList111212">
    <w:name w:val="No List111212"/>
    <w:next w:val="NoList"/>
    <w:uiPriority w:val="99"/>
    <w:semiHidden/>
    <w:unhideWhenUsed/>
    <w:rsid w:val="000320F8"/>
  </w:style>
  <w:style w:type="numbering" w:customStyle="1" w:styleId="12212">
    <w:name w:val="無清單12212"/>
    <w:next w:val="NoList"/>
    <w:uiPriority w:val="99"/>
    <w:semiHidden/>
    <w:unhideWhenUsed/>
    <w:rsid w:val="000320F8"/>
  </w:style>
  <w:style w:type="numbering" w:customStyle="1" w:styleId="111212">
    <w:name w:val="無清單111212"/>
    <w:next w:val="NoList"/>
    <w:uiPriority w:val="99"/>
    <w:semiHidden/>
    <w:unhideWhenUsed/>
    <w:rsid w:val="000320F8"/>
  </w:style>
  <w:style w:type="character" w:customStyle="1" w:styleId="NumberedListChar">
    <w:name w:val="Numbered List Char"/>
    <w:basedOn w:val="ListParagraphChar"/>
    <w:link w:val="NumberedList"/>
    <w:rsid w:val="000320F8"/>
    <w:rPr>
      <w:rFonts w:ascii="Times New Roman" w:eastAsia="MS Mincho" w:hAnsi="Times New Roman"/>
      <w:sz w:val="24"/>
      <w:szCs w:val="24"/>
      <w:lang w:val="en-US" w:eastAsia="zh-CN"/>
    </w:rPr>
  </w:style>
  <w:style w:type="paragraph" w:customStyle="1" w:styleId="Doc-text2">
    <w:name w:val="Doc-text2"/>
    <w:basedOn w:val="Normal"/>
    <w:link w:val="Doc-text2Char"/>
    <w:qFormat/>
    <w:rsid w:val="000320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320F8"/>
    <w:rPr>
      <w:rFonts w:ascii="Arial" w:eastAsia="MS Mincho" w:hAnsi="Arial" w:cs="Arial"/>
      <w:lang w:val="en-GB" w:eastAsia="ja-JP"/>
    </w:rPr>
  </w:style>
  <w:style w:type="character" w:customStyle="1" w:styleId="11Char">
    <w:name w:val="1.1 Char"/>
    <w:rsid w:val="000320F8"/>
    <w:rPr>
      <w:rFonts w:ascii="Arial" w:eastAsia="MS Mincho" w:hAnsi="Arial"/>
      <w:b/>
      <w:bCs/>
      <w:sz w:val="24"/>
      <w:szCs w:val="26"/>
    </w:rPr>
  </w:style>
  <w:style w:type="character" w:customStyle="1" w:styleId="1b">
    <w:name w:val="明显强调1"/>
    <w:uiPriority w:val="21"/>
    <w:qFormat/>
    <w:rsid w:val="000320F8"/>
    <w:rPr>
      <w:b/>
      <w:bCs/>
      <w:i/>
      <w:iCs/>
      <w:color w:val="4F81BD"/>
    </w:rPr>
  </w:style>
  <w:style w:type="paragraph" w:customStyle="1" w:styleId="MediumGrid21">
    <w:name w:val="Medium Grid 21"/>
    <w:uiPriority w:val="1"/>
    <w:qFormat/>
    <w:rsid w:val="000320F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320F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320F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320F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320F8"/>
    <w:rPr>
      <w:b/>
      <w:bCs w:val="0"/>
      <w:i/>
      <w:iCs w:val="0"/>
      <w:color w:val="4F81BD"/>
    </w:rPr>
  </w:style>
  <w:style w:type="character" w:styleId="IntenseReference">
    <w:name w:val="Intense Reference"/>
    <w:qFormat/>
    <w:rsid w:val="000320F8"/>
    <w:rPr>
      <w:b/>
      <w:bCs w:val="0"/>
      <w:smallCaps/>
      <w:color w:val="C0504D"/>
      <w:spacing w:val="5"/>
      <w:u w:val="single"/>
    </w:rPr>
  </w:style>
  <w:style w:type="paragraph" w:customStyle="1" w:styleId="Header-3gppTdoc">
    <w:name w:val="Header-3gpp Tdoc"/>
    <w:basedOn w:val="Header"/>
    <w:link w:val="Header-3gppTdocChar"/>
    <w:qFormat/>
    <w:rsid w:val="000320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320F8"/>
    <w:rPr>
      <w:rFonts w:ascii="Arial" w:eastAsia="MS Mincho" w:hAnsi="Arial" w:cs="Arial"/>
      <w:b/>
      <w:sz w:val="24"/>
      <w:szCs w:val="24"/>
      <w:lang w:val="en-US" w:eastAsia="en-GB"/>
    </w:rPr>
  </w:style>
  <w:style w:type="numbering" w:customStyle="1" w:styleId="13111">
    <w:name w:val="无列表1311"/>
    <w:next w:val="NoList"/>
    <w:semiHidden/>
    <w:rsid w:val="000320F8"/>
  </w:style>
  <w:style w:type="numbering" w:customStyle="1" w:styleId="NoList4111">
    <w:name w:val="No List4111"/>
    <w:next w:val="NoList"/>
    <w:uiPriority w:val="99"/>
    <w:semiHidden/>
    <w:unhideWhenUsed/>
    <w:rsid w:val="000320F8"/>
  </w:style>
  <w:style w:type="numbering" w:customStyle="1" w:styleId="2211">
    <w:name w:val="无列表2211"/>
    <w:next w:val="NoList"/>
    <w:uiPriority w:val="99"/>
    <w:semiHidden/>
    <w:unhideWhenUsed/>
    <w:rsid w:val="000320F8"/>
  </w:style>
  <w:style w:type="numbering" w:customStyle="1" w:styleId="NoList121111">
    <w:name w:val="No List121111"/>
    <w:next w:val="NoList"/>
    <w:uiPriority w:val="99"/>
    <w:semiHidden/>
    <w:unhideWhenUsed/>
    <w:rsid w:val="000320F8"/>
  </w:style>
  <w:style w:type="numbering" w:customStyle="1" w:styleId="1111111">
    <w:name w:val="リストなし111111"/>
    <w:next w:val="NoList"/>
    <w:uiPriority w:val="99"/>
    <w:semiHidden/>
    <w:unhideWhenUsed/>
    <w:rsid w:val="000320F8"/>
  </w:style>
  <w:style w:type="numbering" w:customStyle="1" w:styleId="1111112">
    <w:name w:val="无列表111111"/>
    <w:next w:val="NoList"/>
    <w:semiHidden/>
    <w:rsid w:val="000320F8"/>
  </w:style>
  <w:style w:type="numbering" w:customStyle="1" w:styleId="NoList211111">
    <w:name w:val="No List211111"/>
    <w:next w:val="NoList"/>
    <w:semiHidden/>
    <w:rsid w:val="000320F8"/>
  </w:style>
  <w:style w:type="numbering" w:customStyle="1" w:styleId="NoList311111">
    <w:name w:val="No List311111"/>
    <w:next w:val="NoList"/>
    <w:uiPriority w:val="99"/>
    <w:semiHidden/>
    <w:rsid w:val="000320F8"/>
  </w:style>
  <w:style w:type="numbering" w:customStyle="1" w:styleId="NoList1111111">
    <w:name w:val="No List1111111"/>
    <w:next w:val="NoList"/>
    <w:uiPriority w:val="99"/>
    <w:semiHidden/>
    <w:unhideWhenUsed/>
    <w:rsid w:val="000320F8"/>
  </w:style>
  <w:style w:type="numbering" w:customStyle="1" w:styleId="121111">
    <w:name w:val="無清單121111"/>
    <w:next w:val="NoList"/>
    <w:uiPriority w:val="99"/>
    <w:semiHidden/>
    <w:unhideWhenUsed/>
    <w:rsid w:val="000320F8"/>
  </w:style>
  <w:style w:type="numbering" w:customStyle="1" w:styleId="11111110">
    <w:name w:val="無清單1111111"/>
    <w:next w:val="NoList"/>
    <w:uiPriority w:val="99"/>
    <w:semiHidden/>
    <w:unhideWhenUsed/>
    <w:rsid w:val="000320F8"/>
  </w:style>
  <w:style w:type="numbering" w:customStyle="1" w:styleId="NoList13111">
    <w:name w:val="No List13111"/>
    <w:next w:val="NoList"/>
    <w:uiPriority w:val="99"/>
    <w:semiHidden/>
    <w:unhideWhenUsed/>
    <w:rsid w:val="000320F8"/>
  </w:style>
  <w:style w:type="numbering" w:customStyle="1" w:styleId="121110">
    <w:name w:val="リストなし12111"/>
    <w:next w:val="NoList"/>
    <w:uiPriority w:val="99"/>
    <w:semiHidden/>
    <w:unhideWhenUsed/>
    <w:rsid w:val="000320F8"/>
  </w:style>
  <w:style w:type="numbering" w:customStyle="1" w:styleId="121112">
    <w:name w:val="无列表12111"/>
    <w:next w:val="NoList"/>
    <w:semiHidden/>
    <w:rsid w:val="000320F8"/>
  </w:style>
  <w:style w:type="numbering" w:customStyle="1" w:styleId="NoList22111">
    <w:name w:val="No List22111"/>
    <w:next w:val="NoList"/>
    <w:semiHidden/>
    <w:rsid w:val="000320F8"/>
  </w:style>
  <w:style w:type="numbering" w:customStyle="1" w:styleId="NoList32111">
    <w:name w:val="No List32111"/>
    <w:next w:val="NoList"/>
    <w:uiPriority w:val="99"/>
    <w:semiHidden/>
    <w:rsid w:val="000320F8"/>
  </w:style>
  <w:style w:type="numbering" w:customStyle="1" w:styleId="NoList112111">
    <w:name w:val="No List112111"/>
    <w:next w:val="NoList"/>
    <w:uiPriority w:val="99"/>
    <w:semiHidden/>
    <w:unhideWhenUsed/>
    <w:rsid w:val="000320F8"/>
  </w:style>
  <w:style w:type="numbering" w:customStyle="1" w:styleId="131110">
    <w:name w:val="無清單13111"/>
    <w:next w:val="NoList"/>
    <w:uiPriority w:val="99"/>
    <w:semiHidden/>
    <w:unhideWhenUsed/>
    <w:rsid w:val="000320F8"/>
  </w:style>
  <w:style w:type="numbering" w:customStyle="1" w:styleId="1121110">
    <w:name w:val="無清單112111"/>
    <w:next w:val="NoList"/>
    <w:uiPriority w:val="99"/>
    <w:semiHidden/>
    <w:unhideWhenUsed/>
    <w:rsid w:val="000320F8"/>
  </w:style>
  <w:style w:type="numbering" w:customStyle="1" w:styleId="21111">
    <w:name w:val="无列表21111"/>
    <w:next w:val="NoList"/>
    <w:uiPriority w:val="99"/>
    <w:semiHidden/>
    <w:unhideWhenUsed/>
    <w:rsid w:val="000320F8"/>
  </w:style>
  <w:style w:type="numbering" w:customStyle="1" w:styleId="NoList122111">
    <w:name w:val="No List122111"/>
    <w:next w:val="NoList"/>
    <w:uiPriority w:val="99"/>
    <w:semiHidden/>
    <w:unhideWhenUsed/>
    <w:rsid w:val="000320F8"/>
  </w:style>
  <w:style w:type="numbering" w:customStyle="1" w:styleId="1121111">
    <w:name w:val="リストなし112111"/>
    <w:next w:val="NoList"/>
    <w:uiPriority w:val="99"/>
    <w:semiHidden/>
    <w:unhideWhenUsed/>
    <w:rsid w:val="000320F8"/>
  </w:style>
  <w:style w:type="numbering" w:customStyle="1" w:styleId="1121112">
    <w:name w:val="无列表112111"/>
    <w:next w:val="NoList"/>
    <w:semiHidden/>
    <w:rsid w:val="000320F8"/>
  </w:style>
  <w:style w:type="numbering" w:customStyle="1" w:styleId="NoList212111">
    <w:name w:val="No List212111"/>
    <w:next w:val="NoList"/>
    <w:semiHidden/>
    <w:rsid w:val="000320F8"/>
  </w:style>
  <w:style w:type="numbering" w:customStyle="1" w:styleId="NoList312111">
    <w:name w:val="No List312111"/>
    <w:next w:val="NoList"/>
    <w:uiPriority w:val="99"/>
    <w:semiHidden/>
    <w:rsid w:val="000320F8"/>
  </w:style>
  <w:style w:type="numbering" w:customStyle="1" w:styleId="NoList1112111">
    <w:name w:val="No List1112111"/>
    <w:next w:val="NoList"/>
    <w:uiPriority w:val="99"/>
    <w:semiHidden/>
    <w:unhideWhenUsed/>
    <w:rsid w:val="000320F8"/>
  </w:style>
  <w:style w:type="numbering" w:customStyle="1" w:styleId="122111">
    <w:name w:val="無清單122111"/>
    <w:next w:val="NoList"/>
    <w:uiPriority w:val="99"/>
    <w:semiHidden/>
    <w:unhideWhenUsed/>
    <w:rsid w:val="000320F8"/>
  </w:style>
  <w:style w:type="numbering" w:customStyle="1" w:styleId="1112111">
    <w:name w:val="無清單1112111"/>
    <w:next w:val="NoList"/>
    <w:uiPriority w:val="99"/>
    <w:semiHidden/>
    <w:unhideWhenUsed/>
    <w:rsid w:val="000320F8"/>
  </w:style>
  <w:style w:type="numbering" w:customStyle="1" w:styleId="12210">
    <w:name w:val="无列表1221"/>
    <w:next w:val="NoList"/>
    <w:semiHidden/>
    <w:rsid w:val="000320F8"/>
  </w:style>
  <w:style w:type="character" w:customStyle="1" w:styleId="Char2">
    <w:name w:val="明显引用 Char2"/>
    <w:basedOn w:val="DefaultParagraphFont"/>
    <w:uiPriority w:val="30"/>
    <w:rsid w:val="000320F8"/>
    <w:rPr>
      <w:rFonts w:ascii="Times New Roman" w:hAnsi="Times New Roman"/>
      <w:i/>
      <w:iCs/>
      <w:color w:val="4F81BD" w:themeColor="accent1"/>
      <w:lang w:val="en-GB" w:eastAsia="en-US"/>
    </w:rPr>
  </w:style>
  <w:style w:type="character" w:customStyle="1" w:styleId="CharChar35">
    <w:name w:val="Char Char35"/>
    <w:semiHidden/>
    <w:rsid w:val="000320F8"/>
    <w:rPr>
      <w:rFonts w:ascii="Arial" w:hAnsi="Arial"/>
      <w:sz w:val="28"/>
      <w:lang w:val="en-GB" w:eastAsia="ko-KR" w:bidi="ar-SA"/>
    </w:rPr>
  </w:style>
  <w:style w:type="table" w:customStyle="1" w:styleId="TableGrid71">
    <w:name w:val="Table Grid71"/>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320F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320F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320F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320F8"/>
    <w:rPr>
      <w:rFonts w:ascii="Cambria" w:hAnsi="Cambria" w:cs="Times New Roman" w:hint="default"/>
      <w:b/>
      <w:bCs/>
      <w:kern w:val="28"/>
      <w:sz w:val="32"/>
      <w:szCs w:val="32"/>
      <w:lang w:val="en-GB" w:eastAsia="en-US"/>
    </w:rPr>
  </w:style>
  <w:style w:type="character" w:customStyle="1" w:styleId="1e">
    <w:name w:val="副標題 字元1"/>
    <w:rsid w:val="000320F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320F8"/>
    <w:rPr>
      <w:rFonts w:ascii="Times New Roman" w:hAnsi="Times New Roman" w:cs="Times New Roman" w:hint="default"/>
      <w:i/>
      <w:iCs/>
      <w:color w:val="4F81BD"/>
      <w:lang w:val="en-GB" w:eastAsia="en-US"/>
    </w:rPr>
  </w:style>
  <w:style w:type="table" w:customStyle="1" w:styleId="TableGrid712">
    <w:name w:val="Table Grid7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320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320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320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20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320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20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320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320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320F8"/>
    <w:rPr>
      <w:rFonts w:ascii="Times New Roman" w:eastAsia="Batang" w:hAnsi="Times New Roman"/>
      <w:lang w:val="en-GB" w:eastAsia="en-US"/>
    </w:rPr>
  </w:style>
  <w:style w:type="numbering" w:customStyle="1" w:styleId="NoList62">
    <w:name w:val="No List62"/>
    <w:next w:val="NoList"/>
    <w:uiPriority w:val="99"/>
    <w:semiHidden/>
    <w:unhideWhenUsed/>
    <w:rsid w:val="000320F8"/>
  </w:style>
  <w:style w:type="numbering" w:customStyle="1" w:styleId="NoList142">
    <w:name w:val="No List142"/>
    <w:next w:val="NoList"/>
    <w:uiPriority w:val="99"/>
    <w:semiHidden/>
    <w:unhideWhenUsed/>
    <w:rsid w:val="000320F8"/>
  </w:style>
  <w:style w:type="numbering" w:customStyle="1" w:styleId="1323">
    <w:name w:val="リストなし132"/>
    <w:next w:val="NoList"/>
    <w:uiPriority w:val="99"/>
    <w:semiHidden/>
    <w:unhideWhenUsed/>
    <w:rsid w:val="000320F8"/>
  </w:style>
  <w:style w:type="numbering" w:customStyle="1" w:styleId="NoList232">
    <w:name w:val="No List232"/>
    <w:next w:val="NoList"/>
    <w:semiHidden/>
    <w:rsid w:val="000320F8"/>
  </w:style>
  <w:style w:type="numbering" w:customStyle="1" w:styleId="NoList332">
    <w:name w:val="No List332"/>
    <w:next w:val="NoList"/>
    <w:uiPriority w:val="99"/>
    <w:semiHidden/>
    <w:rsid w:val="000320F8"/>
  </w:style>
  <w:style w:type="numbering" w:customStyle="1" w:styleId="1421">
    <w:name w:val="無清單142"/>
    <w:next w:val="NoList"/>
    <w:uiPriority w:val="99"/>
    <w:semiHidden/>
    <w:unhideWhenUsed/>
    <w:rsid w:val="000320F8"/>
  </w:style>
  <w:style w:type="numbering" w:customStyle="1" w:styleId="11321">
    <w:name w:val="無清單1132"/>
    <w:next w:val="NoList"/>
    <w:uiPriority w:val="99"/>
    <w:semiHidden/>
    <w:unhideWhenUsed/>
    <w:rsid w:val="000320F8"/>
  </w:style>
  <w:style w:type="numbering" w:customStyle="1" w:styleId="NoList1232">
    <w:name w:val="No List1232"/>
    <w:next w:val="NoList"/>
    <w:uiPriority w:val="99"/>
    <w:semiHidden/>
    <w:unhideWhenUsed/>
    <w:rsid w:val="000320F8"/>
  </w:style>
  <w:style w:type="numbering" w:customStyle="1" w:styleId="11322">
    <w:name w:val="リストなし1132"/>
    <w:next w:val="NoList"/>
    <w:uiPriority w:val="99"/>
    <w:semiHidden/>
    <w:unhideWhenUsed/>
    <w:rsid w:val="000320F8"/>
  </w:style>
  <w:style w:type="numbering" w:customStyle="1" w:styleId="11323">
    <w:name w:val="无列表1132"/>
    <w:next w:val="NoList"/>
    <w:semiHidden/>
    <w:rsid w:val="000320F8"/>
  </w:style>
  <w:style w:type="numbering" w:customStyle="1" w:styleId="NoList2132">
    <w:name w:val="No List2132"/>
    <w:next w:val="NoList"/>
    <w:semiHidden/>
    <w:rsid w:val="000320F8"/>
  </w:style>
  <w:style w:type="numbering" w:customStyle="1" w:styleId="NoList3132">
    <w:name w:val="No List3132"/>
    <w:next w:val="NoList"/>
    <w:uiPriority w:val="99"/>
    <w:semiHidden/>
    <w:rsid w:val="000320F8"/>
  </w:style>
  <w:style w:type="numbering" w:customStyle="1" w:styleId="NoList11132">
    <w:name w:val="No List11132"/>
    <w:next w:val="NoList"/>
    <w:uiPriority w:val="99"/>
    <w:semiHidden/>
    <w:unhideWhenUsed/>
    <w:rsid w:val="000320F8"/>
  </w:style>
  <w:style w:type="numbering" w:customStyle="1" w:styleId="12321">
    <w:name w:val="無清單1232"/>
    <w:next w:val="NoList"/>
    <w:uiPriority w:val="99"/>
    <w:semiHidden/>
    <w:unhideWhenUsed/>
    <w:rsid w:val="000320F8"/>
  </w:style>
  <w:style w:type="numbering" w:customStyle="1" w:styleId="111320">
    <w:name w:val="無清單11132"/>
    <w:next w:val="NoList"/>
    <w:uiPriority w:val="99"/>
    <w:semiHidden/>
    <w:unhideWhenUsed/>
    <w:rsid w:val="000320F8"/>
  </w:style>
  <w:style w:type="numbering" w:customStyle="1" w:styleId="NoList512">
    <w:name w:val="No List512"/>
    <w:next w:val="NoList"/>
    <w:uiPriority w:val="99"/>
    <w:semiHidden/>
    <w:unhideWhenUsed/>
    <w:rsid w:val="000320F8"/>
  </w:style>
  <w:style w:type="numbering" w:customStyle="1" w:styleId="NoList11311">
    <w:name w:val="No List11311"/>
    <w:next w:val="NoList"/>
    <w:uiPriority w:val="99"/>
    <w:semiHidden/>
    <w:unhideWhenUsed/>
    <w:rsid w:val="000320F8"/>
  </w:style>
  <w:style w:type="numbering" w:customStyle="1" w:styleId="NoList5111">
    <w:name w:val="No List5111"/>
    <w:next w:val="NoList"/>
    <w:uiPriority w:val="99"/>
    <w:semiHidden/>
    <w:unhideWhenUsed/>
    <w:rsid w:val="000320F8"/>
  </w:style>
  <w:style w:type="numbering" w:customStyle="1" w:styleId="NoList611">
    <w:name w:val="No List611"/>
    <w:next w:val="NoList"/>
    <w:uiPriority w:val="99"/>
    <w:semiHidden/>
    <w:unhideWhenUsed/>
    <w:rsid w:val="000320F8"/>
  </w:style>
  <w:style w:type="numbering" w:customStyle="1" w:styleId="NoList1411">
    <w:name w:val="No List1411"/>
    <w:next w:val="NoList"/>
    <w:uiPriority w:val="99"/>
    <w:semiHidden/>
    <w:unhideWhenUsed/>
    <w:rsid w:val="000320F8"/>
  </w:style>
  <w:style w:type="numbering" w:customStyle="1" w:styleId="13113">
    <w:name w:val="リストなし1311"/>
    <w:next w:val="NoList"/>
    <w:uiPriority w:val="99"/>
    <w:semiHidden/>
    <w:unhideWhenUsed/>
    <w:rsid w:val="000320F8"/>
  </w:style>
  <w:style w:type="numbering" w:customStyle="1" w:styleId="NoList2311">
    <w:name w:val="No List2311"/>
    <w:next w:val="NoList"/>
    <w:semiHidden/>
    <w:rsid w:val="000320F8"/>
  </w:style>
  <w:style w:type="numbering" w:customStyle="1" w:styleId="NoList3311">
    <w:name w:val="No List3311"/>
    <w:next w:val="NoList"/>
    <w:uiPriority w:val="99"/>
    <w:semiHidden/>
    <w:rsid w:val="000320F8"/>
  </w:style>
  <w:style w:type="numbering" w:customStyle="1" w:styleId="NoList1141">
    <w:name w:val="No List1141"/>
    <w:next w:val="NoList"/>
    <w:uiPriority w:val="99"/>
    <w:semiHidden/>
    <w:unhideWhenUsed/>
    <w:rsid w:val="000320F8"/>
  </w:style>
  <w:style w:type="numbering" w:customStyle="1" w:styleId="14111">
    <w:name w:val="無清單1411"/>
    <w:next w:val="NoList"/>
    <w:uiPriority w:val="99"/>
    <w:semiHidden/>
    <w:unhideWhenUsed/>
    <w:rsid w:val="000320F8"/>
  </w:style>
  <w:style w:type="numbering" w:customStyle="1" w:styleId="113110">
    <w:name w:val="無清單11311"/>
    <w:next w:val="NoList"/>
    <w:uiPriority w:val="99"/>
    <w:semiHidden/>
    <w:unhideWhenUsed/>
    <w:rsid w:val="000320F8"/>
  </w:style>
  <w:style w:type="numbering" w:customStyle="1" w:styleId="NoList421">
    <w:name w:val="No List421"/>
    <w:next w:val="NoList"/>
    <w:uiPriority w:val="99"/>
    <w:semiHidden/>
    <w:unhideWhenUsed/>
    <w:rsid w:val="000320F8"/>
  </w:style>
  <w:style w:type="numbering" w:customStyle="1" w:styleId="NoList12311">
    <w:name w:val="No List12311"/>
    <w:next w:val="NoList"/>
    <w:uiPriority w:val="99"/>
    <w:semiHidden/>
    <w:unhideWhenUsed/>
    <w:rsid w:val="000320F8"/>
  </w:style>
  <w:style w:type="numbering" w:customStyle="1" w:styleId="113111">
    <w:name w:val="リストなし11311"/>
    <w:next w:val="NoList"/>
    <w:uiPriority w:val="99"/>
    <w:semiHidden/>
    <w:unhideWhenUsed/>
    <w:rsid w:val="000320F8"/>
  </w:style>
  <w:style w:type="numbering" w:customStyle="1" w:styleId="113112">
    <w:name w:val="无列表11311"/>
    <w:next w:val="NoList"/>
    <w:semiHidden/>
    <w:rsid w:val="000320F8"/>
  </w:style>
  <w:style w:type="numbering" w:customStyle="1" w:styleId="NoList21311">
    <w:name w:val="No List21311"/>
    <w:next w:val="NoList"/>
    <w:semiHidden/>
    <w:rsid w:val="000320F8"/>
  </w:style>
  <w:style w:type="numbering" w:customStyle="1" w:styleId="NoList31311">
    <w:name w:val="No List31311"/>
    <w:next w:val="NoList"/>
    <w:uiPriority w:val="99"/>
    <w:semiHidden/>
    <w:rsid w:val="000320F8"/>
  </w:style>
  <w:style w:type="numbering" w:customStyle="1" w:styleId="NoList111311">
    <w:name w:val="No List111311"/>
    <w:next w:val="NoList"/>
    <w:uiPriority w:val="99"/>
    <w:semiHidden/>
    <w:unhideWhenUsed/>
    <w:rsid w:val="000320F8"/>
  </w:style>
  <w:style w:type="numbering" w:customStyle="1" w:styleId="12311">
    <w:name w:val="無清單12311"/>
    <w:next w:val="NoList"/>
    <w:uiPriority w:val="99"/>
    <w:semiHidden/>
    <w:unhideWhenUsed/>
    <w:rsid w:val="000320F8"/>
  </w:style>
  <w:style w:type="numbering" w:customStyle="1" w:styleId="111311">
    <w:name w:val="無清單111311"/>
    <w:next w:val="NoList"/>
    <w:uiPriority w:val="99"/>
    <w:semiHidden/>
    <w:unhideWhenUsed/>
    <w:rsid w:val="000320F8"/>
  </w:style>
  <w:style w:type="numbering" w:customStyle="1" w:styleId="NoList12121">
    <w:name w:val="No List12121"/>
    <w:next w:val="NoList"/>
    <w:uiPriority w:val="99"/>
    <w:semiHidden/>
    <w:unhideWhenUsed/>
    <w:rsid w:val="000320F8"/>
  </w:style>
  <w:style w:type="numbering" w:customStyle="1" w:styleId="111213">
    <w:name w:val="リストなし11121"/>
    <w:next w:val="NoList"/>
    <w:uiPriority w:val="99"/>
    <w:semiHidden/>
    <w:unhideWhenUsed/>
    <w:rsid w:val="000320F8"/>
  </w:style>
  <w:style w:type="numbering" w:customStyle="1" w:styleId="111214">
    <w:name w:val="无列表11121"/>
    <w:next w:val="NoList"/>
    <w:semiHidden/>
    <w:rsid w:val="000320F8"/>
  </w:style>
  <w:style w:type="numbering" w:customStyle="1" w:styleId="NoList21121">
    <w:name w:val="No List21121"/>
    <w:next w:val="NoList"/>
    <w:semiHidden/>
    <w:rsid w:val="000320F8"/>
  </w:style>
  <w:style w:type="numbering" w:customStyle="1" w:styleId="NoList31121">
    <w:name w:val="No List31121"/>
    <w:next w:val="NoList"/>
    <w:uiPriority w:val="99"/>
    <w:semiHidden/>
    <w:rsid w:val="000320F8"/>
  </w:style>
  <w:style w:type="numbering" w:customStyle="1" w:styleId="NoList111121">
    <w:name w:val="No List111121"/>
    <w:next w:val="NoList"/>
    <w:uiPriority w:val="99"/>
    <w:semiHidden/>
    <w:unhideWhenUsed/>
    <w:rsid w:val="000320F8"/>
  </w:style>
  <w:style w:type="numbering" w:customStyle="1" w:styleId="121210">
    <w:name w:val="無清單12121"/>
    <w:next w:val="NoList"/>
    <w:uiPriority w:val="99"/>
    <w:semiHidden/>
    <w:unhideWhenUsed/>
    <w:rsid w:val="000320F8"/>
  </w:style>
  <w:style w:type="numbering" w:customStyle="1" w:styleId="1111210">
    <w:name w:val="無清單111121"/>
    <w:next w:val="NoList"/>
    <w:uiPriority w:val="99"/>
    <w:semiHidden/>
    <w:unhideWhenUsed/>
    <w:rsid w:val="000320F8"/>
  </w:style>
  <w:style w:type="numbering" w:customStyle="1" w:styleId="NoList521">
    <w:name w:val="No List521"/>
    <w:next w:val="NoList"/>
    <w:uiPriority w:val="99"/>
    <w:semiHidden/>
    <w:unhideWhenUsed/>
    <w:rsid w:val="000320F8"/>
  </w:style>
  <w:style w:type="numbering" w:customStyle="1" w:styleId="NoList1321">
    <w:name w:val="No List1321"/>
    <w:next w:val="NoList"/>
    <w:uiPriority w:val="99"/>
    <w:semiHidden/>
    <w:unhideWhenUsed/>
    <w:rsid w:val="000320F8"/>
  </w:style>
  <w:style w:type="numbering" w:customStyle="1" w:styleId="12214">
    <w:name w:val="リストなし1221"/>
    <w:next w:val="NoList"/>
    <w:uiPriority w:val="99"/>
    <w:semiHidden/>
    <w:unhideWhenUsed/>
    <w:rsid w:val="000320F8"/>
  </w:style>
  <w:style w:type="numbering" w:customStyle="1" w:styleId="NoList2221">
    <w:name w:val="No List2221"/>
    <w:next w:val="NoList"/>
    <w:semiHidden/>
    <w:rsid w:val="000320F8"/>
  </w:style>
  <w:style w:type="numbering" w:customStyle="1" w:styleId="NoList3221">
    <w:name w:val="No List3221"/>
    <w:next w:val="NoList"/>
    <w:uiPriority w:val="99"/>
    <w:semiHidden/>
    <w:rsid w:val="000320F8"/>
  </w:style>
  <w:style w:type="numbering" w:customStyle="1" w:styleId="NoList11221">
    <w:name w:val="No List11221"/>
    <w:next w:val="NoList"/>
    <w:uiPriority w:val="99"/>
    <w:semiHidden/>
    <w:unhideWhenUsed/>
    <w:rsid w:val="000320F8"/>
  </w:style>
  <w:style w:type="numbering" w:customStyle="1" w:styleId="13210">
    <w:name w:val="無清單1321"/>
    <w:next w:val="NoList"/>
    <w:uiPriority w:val="99"/>
    <w:semiHidden/>
    <w:unhideWhenUsed/>
    <w:rsid w:val="000320F8"/>
  </w:style>
  <w:style w:type="numbering" w:customStyle="1" w:styleId="112210">
    <w:name w:val="無清單11221"/>
    <w:next w:val="NoList"/>
    <w:uiPriority w:val="99"/>
    <w:semiHidden/>
    <w:unhideWhenUsed/>
    <w:rsid w:val="000320F8"/>
  </w:style>
  <w:style w:type="numbering" w:customStyle="1" w:styleId="2121">
    <w:name w:val="无列表2121"/>
    <w:next w:val="NoList"/>
    <w:uiPriority w:val="99"/>
    <w:semiHidden/>
    <w:unhideWhenUsed/>
    <w:rsid w:val="000320F8"/>
  </w:style>
  <w:style w:type="numbering" w:customStyle="1" w:styleId="NoList111221">
    <w:name w:val="No List111221"/>
    <w:next w:val="NoList"/>
    <w:uiPriority w:val="99"/>
    <w:semiHidden/>
    <w:unhideWhenUsed/>
    <w:rsid w:val="000320F8"/>
  </w:style>
  <w:style w:type="numbering" w:customStyle="1" w:styleId="NoList71">
    <w:name w:val="No List71"/>
    <w:next w:val="NoList"/>
    <w:uiPriority w:val="99"/>
    <w:semiHidden/>
    <w:unhideWhenUsed/>
    <w:rsid w:val="000320F8"/>
  </w:style>
  <w:style w:type="numbering" w:customStyle="1" w:styleId="NoList151">
    <w:name w:val="No List151"/>
    <w:next w:val="NoList"/>
    <w:uiPriority w:val="99"/>
    <w:semiHidden/>
    <w:unhideWhenUsed/>
    <w:rsid w:val="000320F8"/>
  </w:style>
  <w:style w:type="numbering" w:customStyle="1" w:styleId="1413">
    <w:name w:val="リストなし141"/>
    <w:next w:val="NoList"/>
    <w:uiPriority w:val="99"/>
    <w:semiHidden/>
    <w:unhideWhenUsed/>
    <w:rsid w:val="000320F8"/>
  </w:style>
  <w:style w:type="numbering" w:customStyle="1" w:styleId="1414">
    <w:name w:val="无列表141"/>
    <w:next w:val="NoList"/>
    <w:semiHidden/>
    <w:rsid w:val="000320F8"/>
  </w:style>
  <w:style w:type="numbering" w:customStyle="1" w:styleId="NoList241">
    <w:name w:val="No List241"/>
    <w:next w:val="NoList"/>
    <w:semiHidden/>
    <w:rsid w:val="000320F8"/>
  </w:style>
  <w:style w:type="numbering" w:customStyle="1" w:styleId="NoList341">
    <w:name w:val="No List341"/>
    <w:next w:val="NoList"/>
    <w:uiPriority w:val="99"/>
    <w:semiHidden/>
    <w:rsid w:val="000320F8"/>
  </w:style>
  <w:style w:type="numbering" w:customStyle="1" w:styleId="NoList1151">
    <w:name w:val="No List1151"/>
    <w:next w:val="NoList"/>
    <w:uiPriority w:val="99"/>
    <w:semiHidden/>
    <w:unhideWhenUsed/>
    <w:rsid w:val="000320F8"/>
  </w:style>
  <w:style w:type="numbering" w:customStyle="1" w:styleId="1511">
    <w:name w:val="無清單151"/>
    <w:next w:val="NoList"/>
    <w:uiPriority w:val="99"/>
    <w:semiHidden/>
    <w:unhideWhenUsed/>
    <w:rsid w:val="000320F8"/>
  </w:style>
  <w:style w:type="numbering" w:customStyle="1" w:styleId="11410">
    <w:name w:val="無清單1141"/>
    <w:next w:val="NoList"/>
    <w:uiPriority w:val="99"/>
    <w:semiHidden/>
    <w:unhideWhenUsed/>
    <w:rsid w:val="000320F8"/>
  </w:style>
  <w:style w:type="numbering" w:customStyle="1" w:styleId="NoList431">
    <w:name w:val="No List431"/>
    <w:next w:val="NoList"/>
    <w:uiPriority w:val="99"/>
    <w:semiHidden/>
    <w:unhideWhenUsed/>
    <w:rsid w:val="000320F8"/>
  </w:style>
  <w:style w:type="numbering" w:customStyle="1" w:styleId="NoList1241">
    <w:name w:val="No List1241"/>
    <w:next w:val="NoList"/>
    <w:uiPriority w:val="99"/>
    <w:semiHidden/>
    <w:unhideWhenUsed/>
    <w:rsid w:val="000320F8"/>
  </w:style>
  <w:style w:type="numbering" w:customStyle="1" w:styleId="11411">
    <w:name w:val="リストなし1141"/>
    <w:next w:val="NoList"/>
    <w:uiPriority w:val="99"/>
    <w:semiHidden/>
    <w:unhideWhenUsed/>
    <w:rsid w:val="000320F8"/>
  </w:style>
  <w:style w:type="numbering" w:customStyle="1" w:styleId="11412">
    <w:name w:val="无列表1141"/>
    <w:next w:val="NoList"/>
    <w:semiHidden/>
    <w:rsid w:val="000320F8"/>
  </w:style>
  <w:style w:type="numbering" w:customStyle="1" w:styleId="NoList2141">
    <w:name w:val="No List2141"/>
    <w:next w:val="NoList"/>
    <w:semiHidden/>
    <w:rsid w:val="000320F8"/>
  </w:style>
  <w:style w:type="numbering" w:customStyle="1" w:styleId="NoList3141">
    <w:name w:val="No List3141"/>
    <w:next w:val="NoList"/>
    <w:uiPriority w:val="99"/>
    <w:semiHidden/>
    <w:rsid w:val="000320F8"/>
  </w:style>
  <w:style w:type="numbering" w:customStyle="1" w:styleId="NoList11141">
    <w:name w:val="No List11141"/>
    <w:next w:val="NoList"/>
    <w:uiPriority w:val="99"/>
    <w:semiHidden/>
    <w:unhideWhenUsed/>
    <w:rsid w:val="000320F8"/>
  </w:style>
  <w:style w:type="numbering" w:customStyle="1" w:styleId="12410">
    <w:name w:val="無清單1241"/>
    <w:next w:val="NoList"/>
    <w:uiPriority w:val="99"/>
    <w:semiHidden/>
    <w:unhideWhenUsed/>
    <w:rsid w:val="000320F8"/>
  </w:style>
  <w:style w:type="numbering" w:customStyle="1" w:styleId="111410">
    <w:name w:val="無清單11141"/>
    <w:next w:val="NoList"/>
    <w:uiPriority w:val="99"/>
    <w:semiHidden/>
    <w:unhideWhenUsed/>
    <w:rsid w:val="000320F8"/>
  </w:style>
  <w:style w:type="numbering" w:customStyle="1" w:styleId="2310">
    <w:name w:val="无列表231"/>
    <w:next w:val="NoList"/>
    <w:uiPriority w:val="99"/>
    <w:semiHidden/>
    <w:unhideWhenUsed/>
    <w:rsid w:val="000320F8"/>
  </w:style>
  <w:style w:type="numbering" w:customStyle="1" w:styleId="NoList12131">
    <w:name w:val="No List12131"/>
    <w:next w:val="NoList"/>
    <w:uiPriority w:val="99"/>
    <w:semiHidden/>
    <w:unhideWhenUsed/>
    <w:rsid w:val="000320F8"/>
  </w:style>
  <w:style w:type="numbering" w:customStyle="1" w:styleId="111310">
    <w:name w:val="リストなし11131"/>
    <w:next w:val="NoList"/>
    <w:uiPriority w:val="99"/>
    <w:semiHidden/>
    <w:unhideWhenUsed/>
    <w:rsid w:val="000320F8"/>
  </w:style>
  <w:style w:type="numbering" w:customStyle="1" w:styleId="111312">
    <w:name w:val="无列表11131"/>
    <w:next w:val="NoList"/>
    <w:semiHidden/>
    <w:rsid w:val="000320F8"/>
  </w:style>
  <w:style w:type="numbering" w:customStyle="1" w:styleId="NoList21131">
    <w:name w:val="No List21131"/>
    <w:next w:val="NoList"/>
    <w:semiHidden/>
    <w:rsid w:val="000320F8"/>
  </w:style>
  <w:style w:type="numbering" w:customStyle="1" w:styleId="NoList31131">
    <w:name w:val="No List31131"/>
    <w:next w:val="NoList"/>
    <w:uiPriority w:val="99"/>
    <w:semiHidden/>
    <w:rsid w:val="000320F8"/>
  </w:style>
  <w:style w:type="numbering" w:customStyle="1" w:styleId="NoList111131">
    <w:name w:val="No List111131"/>
    <w:next w:val="NoList"/>
    <w:uiPriority w:val="99"/>
    <w:semiHidden/>
    <w:unhideWhenUsed/>
    <w:rsid w:val="000320F8"/>
  </w:style>
  <w:style w:type="numbering" w:customStyle="1" w:styleId="121310">
    <w:name w:val="無清單12131"/>
    <w:next w:val="NoList"/>
    <w:uiPriority w:val="99"/>
    <w:semiHidden/>
    <w:unhideWhenUsed/>
    <w:rsid w:val="000320F8"/>
  </w:style>
  <w:style w:type="numbering" w:customStyle="1" w:styleId="111131">
    <w:name w:val="無清單111131"/>
    <w:next w:val="NoList"/>
    <w:uiPriority w:val="99"/>
    <w:semiHidden/>
    <w:unhideWhenUsed/>
    <w:rsid w:val="000320F8"/>
  </w:style>
  <w:style w:type="numbering" w:customStyle="1" w:styleId="NoList531">
    <w:name w:val="No List531"/>
    <w:next w:val="NoList"/>
    <w:uiPriority w:val="99"/>
    <w:semiHidden/>
    <w:unhideWhenUsed/>
    <w:rsid w:val="000320F8"/>
  </w:style>
  <w:style w:type="numbering" w:customStyle="1" w:styleId="NoList1331">
    <w:name w:val="No List1331"/>
    <w:next w:val="NoList"/>
    <w:uiPriority w:val="99"/>
    <w:semiHidden/>
    <w:unhideWhenUsed/>
    <w:rsid w:val="000320F8"/>
  </w:style>
  <w:style w:type="numbering" w:customStyle="1" w:styleId="12312">
    <w:name w:val="リストなし1231"/>
    <w:next w:val="NoList"/>
    <w:uiPriority w:val="99"/>
    <w:semiHidden/>
    <w:unhideWhenUsed/>
    <w:rsid w:val="000320F8"/>
  </w:style>
  <w:style w:type="numbering" w:customStyle="1" w:styleId="12313">
    <w:name w:val="无列表1231"/>
    <w:next w:val="NoList"/>
    <w:semiHidden/>
    <w:rsid w:val="000320F8"/>
  </w:style>
  <w:style w:type="numbering" w:customStyle="1" w:styleId="NoList2231">
    <w:name w:val="No List2231"/>
    <w:next w:val="NoList"/>
    <w:semiHidden/>
    <w:rsid w:val="000320F8"/>
  </w:style>
  <w:style w:type="numbering" w:customStyle="1" w:styleId="NoList3231">
    <w:name w:val="No List3231"/>
    <w:next w:val="NoList"/>
    <w:uiPriority w:val="99"/>
    <w:semiHidden/>
    <w:rsid w:val="000320F8"/>
  </w:style>
  <w:style w:type="numbering" w:customStyle="1" w:styleId="NoList11231">
    <w:name w:val="No List11231"/>
    <w:next w:val="NoList"/>
    <w:uiPriority w:val="99"/>
    <w:semiHidden/>
    <w:unhideWhenUsed/>
    <w:rsid w:val="000320F8"/>
  </w:style>
  <w:style w:type="numbering" w:customStyle="1" w:styleId="13310">
    <w:name w:val="無清單1331"/>
    <w:next w:val="NoList"/>
    <w:uiPriority w:val="99"/>
    <w:semiHidden/>
    <w:unhideWhenUsed/>
    <w:rsid w:val="000320F8"/>
  </w:style>
  <w:style w:type="numbering" w:customStyle="1" w:styleId="112310">
    <w:name w:val="無清單11231"/>
    <w:next w:val="NoList"/>
    <w:uiPriority w:val="99"/>
    <w:semiHidden/>
    <w:unhideWhenUsed/>
    <w:rsid w:val="000320F8"/>
  </w:style>
  <w:style w:type="numbering" w:customStyle="1" w:styleId="2131">
    <w:name w:val="无列表2131"/>
    <w:next w:val="NoList"/>
    <w:uiPriority w:val="99"/>
    <w:semiHidden/>
    <w:unhideWhenUsed/>
    <w:rsid w:val="000320F8"/>
  </w:style>
  <w:style w:type="numbering" w:customStyle="1" w:styleId="NoList12221">
    <w:name w:val="No List12221"/>
    <w:next w:val="NoList"/>
    <w:uiPriority w:val="99"/>
    <w:semiHidden/>
    <w:unhideWhenUsed/>
    <w:rsid w:val="000320F8"/>
  </w:style>
  <w:style w:type="numbering" w:customStyle="1" w:styleId="112211">
    <w:name w:val="リストなし11221"/>
    <w:next w:val="NoList"/>
    <w:uiPriority w:val="99"/>
    <w:semiHidden/>
    <w:unhideWhenUsed/>
    <w:rsid w:val="000320F8"/>
  </w:style>
  <w:style w:type="numbering" w:customStyle="1" w:styleId="112212">
    <w:name w:val="无列表11221"/>
    <w:next w:val="NoList"/>
    <w:semiHidden/>
    <w:rsid w:val="000320F8"/>
  </w:style>
  <w:style w:type="numbering" w:customStyle="1" w:styleId="NoList21221">
    <w:name w:val="No List21221"/>
    <w:next w:val="NoList"/>
    <w:semiHidden/>
    <w:rsid w:val="000320F8"/>
  </w:style>
  <w:style w:type="numbering" w:customStyle="1" w:styleId="NoList31221">
    <w:name w:val="No List31221"/>
    <w:next w:val="NoList"/>
    <w:uiPriority w:val="99"/>
    <w:semiHidden/>
    <w:rsid w:val="000320F8"/>
  </w:style>
  <w:style w:type="numbering" w:customStyle="1" w:styleId="NoList111231">
    <w:name w:val="No List111231"/>
    <w:next w:val="NoList"/>
    <w:uiPriority w:val="99"/>
    <w:semiHidden/>
    <w:unhideWhenUsed/>
    <w:rsid w:val="000320F8"/>
  </w:style>
  <w:style w:type="numbering" w:customStyle="1" w:styleId="122210">
    <w:name w:val="無清單12221"/>
    <w:next w:val="NoList"/>
    <w:uiPriority w:val="99"/>
    <w:semiHidden/>
    <w:unhideWhenUsed/>
    <w:rsid w:val="000320F8"/>
  </w:style>
  <w:style w:type="numbering" w:customStyle="1" w:styleId="1112210">
    <w:name w:val="無清單111221"/>
    <w:next w:val="NoList"/>
    <w:uiPriority w:val="99"/>
    <w:semiHidden/>
    <w:unhideWhenUsed/>
    <w:rsid w:val="000320F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20F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320F8"/>
  </w:style>
  <w:style w:type="numbering" w:customStyle="1" w:styleId="328">
    <w:name w:val="无列表32"/>
    <w:next w:val="NoList"/>
    <w:uiPriority w:val="99"/>
    <w:semiHidden/>
    <w:unhideWhenUsed/>
    <w:rsid w:val="000320F8"/>
  </w:style>
  <w:style w:type="numbering" w:customStyle="1" w:styleId="13122">
    <w:name w:val="无列表1312"/>
    <w:next w:val="NoList"/>
    <w:semiHidden/>
    <w:rsid w:val="000320F8"/>
  </w:style>
  <w:style w:type="numbering" w:customStyle="1" w:styleId="NoList4112">
    <w:name w:val="No List4112"/>
    <w:next w:val="NoList"/>
    <w:uiPriority w:val="99"/>
    <w:semiHidden/>
    <w:unhideWhenUsed/>
    <w:rsid w:val="000320F8"/>
  </w:style>
  <w:style w:type="numbering" w:customStyle="1" w:styleId="2212">
    <w:name w:val="无列表2212"/>
    <w:next w:val="NoList"/>
    <w:uiPriority w:val="99"/>
    <w:semiHidden/>
    <w:unhideWhenUsed/>
    <w:rsid w:val="000320F8"/>
  </w:style>
  <w:style w:type="numbering" w:customStyle="1" w:styleId="NoList121112">
    <w:name w:val="No List121112"/>
    <w:next w:val="NoList"/>
    <w:uiPriority w:val="99"/>
    <w:semiHidden/>
    <w:unhideWhenUsed/>
    <w:rsid w:val="000320F8"/>
  </w:style>
  <w:style w:type="numbering" w:customStyle="1" w:styleId="1111121">
    <w:name w:val="リストなし111112"/>
    <w:next w:val="NoList"/>
    <w:uiPriority w:val="99"/>
    <w:semiHidden/>
    <w:unhideWhenUsed/>
    <w:rsid w:val="000320F8"/>
  </w:style>
  <w:style w:type="numbering" w:customStyle="1" w:styleId="1111122">
    <w:name w:val="无列表111112"/>
    <w:next w:val="NoList"/>
    <w:semiHidden/>
    <w:rsid w:val="000320F8"/>
  </w:style>
  <w:style w:type="numbering" w:customStyle="1" w:styleId="NoList211112">
    <w:name w:val="No List211112"/>
    <w:next w:val="NoList"/>
    <w:semiHidden/>
    <w:rsid w:val="000320F8"/>
  </w:style>
  <w:style w:type="numbering" w:customStyle="1" w:styleId="NoList311112">
    <w:name w:val="No List311112"/>
    <w:next w:val="NoList"/>
    <w:uiPriority w:val="99"/>
    <w:semiHidden/>
    <w:rsid w:val="000320F8"/>
  </w:style>
  <w:style w:type="numbering" w:customStyle="1" w:styleId="NoList1111112">
    <w:name w:val="No List1111112"/>
    <w:next w:val="NoList"/>
    <w:uiPriority w:val="99"/>
    <w:semiHidden/>
    <w:unhideWhenUsed/>
    <w:rsid w:val="000320F8"/>
  </w:style>
  <w:style w:type="numbering" w:customStyle="1" w:styleId="1211120">
    <w:name w:val="無清單121112"/>
    <w:next w:val="NoList"/>
    <w:uiPriority w:val="99"/>
    <w:semiHidden/>
    <w:unhideWhenUsed/>
    <w:rsid w:val="000320F8"/>
  </w:style>
  <w:style w:type="numbering" w:customStyle="1" w:styleId="11111120">
    <w:name w:val="無清單1111112"/>
    <w:next w:val="NoList"/>
    <w:uiPriority w:val="99"/>
    <w:semiHidden/>
    <w:unhideWhenUsed/>
    <w:rsid w:val="000320F8"/>
  </w:style>
  <w:style w:type="numbering" w:customStyle="1" w:styleId="NoList13112">
    <w:name w:val="No List13112"/>
    <w:next w:val="NoList"/>
    <w:uiPriority w:val="99"/>
    <w:semiHidden/>
    <w:unhideWhenUsed/>
    <w:rsid w:val="000320F8"/>
  </w:style>
  <w:style w:type="numbering" w:customStyle="1" w:styleId="121122">
    <w:name w:val="リストなし12112"/>
    <w:next w:val="NoList"/>
    <w:uiPriority w:val="99"/>
    <w:semiHidden/>
    <w:unhideWhenUsed/>
    <w:rsid w:val="000320F8"/>
  </w:style>
  <w:style w:type="numbering" w:customStyle="1" w:styleId="121123">
    <w:name w:val="无列表12112"/>
    <w:next w:val="NoList"/>
    <w:semiHidden/>
    <w:rsid w:val="000320F8"/>
  </w:style>
  <w:style w:type="numbering" w:customStyle="1" w:styleId="NoList22112">
    <w:name w:val="No List22112"/>
    <w:next w:val="NoList"/>
    <w:semiHidden/>
    <w:rsid w:val="000320F8"/>
  </w:style>
  <w:style w:type="numbering" w:customStyle="1" w:styleId="NoList32112">
    <w:name w:val="No List32112"/>
    <w:next w:val="NoList"/>
    <w:uiPriority w:val="99"/>
    <w:semiHidden/>
    <w:rsid w:val="000320F8"/>
  </w:style>
  <w:style w:type="numbering" w:customStyle="1" w:styleId="NoList112112">
    <w:name w:val="No List112112"/>
    <w:next w:val="NoList"/>
    <w:uiPriority w:val="99"/>
    <w:semiHidden/>
    <w:unhideWhenUsed/>
    <w:rsid w:val="000320F8"/>
  </w:style>
  <w:style w:type="numbering" w:customStyle="1" w:styleId="131120">
    <w:name w:val="無清單13112"/>
    <w:next w:val="NoList"/>
    <w:uiPriority w:val="99"/>
    <w:semiHidden/>
    <w:unhideWhenUsed/>
    <w:rsid w:val="000320F8"/>
  </w:style>
  <w:style w:type="numbering" w:customStyle="1" w:styleId="1121120">
    <w:name w:val="無清單112112"/>
    <w:next w:val="NoList"/>
    <w:uiPriority w:val="99"/>
    <w:semiHidden/>
    <w:unhideWhenUsed/>
    <w:rsid w:val="000320F8"/>
  </w:style>
  <w:style w:type="numbering" w:customStyle="1" w:styleId="21112">
    <w:name w:val="无列表21112"/>
    <w:next w:val="NoList"/>
    <w:uiPriority w:val="99"/>
    <w:semiHidden/>
    <w:unhideWhenUsed/>
    <w:rsid w:val="000320F8"/>
  </w:style>
  <w:style w:type="numbering" w:customStyle="1" w:styleId="NoList122112">
    <w:name w:val="No List122112"/>
    <w:next w:val="NoList"/>
    <w:uiPriority w:val="99"/>
    <w:semiHidden/>
    <w:unhideWhenUsed/>
    <w:rsid w:val="000320F8"/>
  </w:style>
  <w:style w:type="numbering" w:customStyle="1" w:styleId="1121121">
    <w:name w:val="リストなし112112"/>
    <w:next w:val="NoList"/>
    <w:uiPriority w:val="99"/>
    <w:semiHidden/>
    <w:unhideWhenUsed/>
    <w:rsid w:val="000320F8"/>
  </w:style>
  <w:style w:type="numbering" w:customStyle="1" w:styleId="1121122">
    <w:name w:val="无列表112112"/>
    <w:next w:val="NoList"/>
    <w:semiHidden/>
    <w:rsid w:val="000320F8"/>
  </w:style>
  <w:style w:type="numbering" w:customStyle="1" w:styleId="NoList212112">
    <w:name w:val="No List212112"/>
    <w:next w:val="NoList"/>
    <w:semiHidden/>
    <w:rsid w:val="000320F8"/>
  </w:style>
  <w:style w:type="numbering" w:customStyle="1" w:styleId="NoList312112">
    <w:name w:val="No List312112"/>
    <w:next w:val="NoList"/>
    <w:uiPriority w:val="99"/>
    <w:semiHidden/>
    <w:rsid w:val="000320F8"/>
  </w:style>
  <w:style w:type="numbering" w:customStyle="1" w:styleId="NoList1112112">
    <w:name w:val="No List1112112"/>
    <w:next w:val="NoList"/>
    <w:uiPriority w:val="99"/>
    <w:semiHidden/>
    <w:unhideWhenUsed/>
    <w:rsid w:val="000320F8"/>
  </w:style>
  <w:style w:type="numbering" w:customStyle="1" w:styleId="122112">
    <w:name w:val="無清單122112"/>
    <w:next w:val="NoList"/>
    <w:uiPriority w:val="99"/>
    <w:semiHidden/>
    <w:unhideWhenUsed/>
    <w:rsid w:val="000320F8"/>
  </w:style>
  <w:style w:type="numbering" w:customStyle="1" w:styleId="1112112">
    <w:name w:val="無清單1112112"/>
    <w:next w:val="NoList"/>
    <w:uiPriority w:val="99"/>
    <w:semiHidden/>
    <w:unhideWhenUsed/>
    <w:rsid w:val="000320F8"/>
  </w:style>
  <w:style w:type="numbering" w:customStyle="1" w:styleId="12222">
    <w:name w:val="无列表1222"/>
    <w:next w:val="NoList"/>
    <w:semiHidden/>
    <w:rsid w:val="000320F8"/>
  </w:style>
  <w:style w:type="numbering" w:customStyle="1" w:styleId="NoList17">
    <w:name w:val="No List17"/>
    <w:next w:val="NoList"/>
    <w:uiPriority w:val="99"/>
    <w:semiHidden/>
    <w:unhideWhenUsed/>
    <w:rsid w:val="000320F8"/>
  </w:style>
  <w:style w:type="numbering" w:customStyle="1" w:styleId="163">
    <w:name w:val="リストなし16"/>
    <w:next w:val="NoList"/>
    <w:uiPriority w:val="99"/>
    <w:semiHidden/>
    <w:unhideWhenUsed/>
    <w:rsid w:val="000320F8"/>
  </w:style>
  <w:style w:type="numbering" w:customStyle="1" w:styleId="164">
    <w:name w:val="无列表16"/>
    <w:next w:val="NoList"/>
    <w:semiHidden/>
    <w:rsid w:val="000320F8"/>
  </w:style>
  <w:style w:type="numbering" w:customStyle="1" w:styleId="NoList26">
    <w:name w:val="No List26"/>
    <w:next w:val="NoList"/>
    <w:semiHidden/>
    <w:rsid w:val="000320F8"/>
  </w:style>
  <w:style w:type="numbering" w:customStyle="1" w:styleId="NoList36">
    <w:name w:val="No List36"/>
    <w:next w:val="NoList"/>
    <w:uiPriority w:val="99"/>
    <w:semiHidden/>
    <w:rsid w:val="000320F8"/>
  </w:style>
  <w:style w:type="numbering" w:customStyle="1" w:styleId="NoList117">
    <w:name w:val="No List117"/>
    <w:next w:val="NoList"/>
    <w:uiPriority w:val="99"/>
    <w:semiHidden/>
    <w:unhideWhenUsed/>
    <w:rsid w:val="000320F8"/>
  </w:style>
  <w:style w:type="numbering" w:customStyle="1" w:styleId="171">
    <w:name w:val="無清單17"/>
    <w:next w:val="NoList"/>
    <w:uiPriority w:val="99"/>
    <w:semiHidden/>
    <w:unhideWhenUsed/>
    <w:rsid w:val="000320F8"/>
  </w:style>
  <w:style w:type="numbering" w:customStyle="1" w:styleId="1161">
    <w:name w:val="無清單116"/>
    <w:next w:val="NoList"/>
    <w:uiPriority w:val="99"/>
    <w:semiHidden/>
    <w:unhideWhenUsed/>
    <w:rsid w:val="000320F8"/>
  </w:style>
  <w:style w:type="numbering" w:customStyle="1" w:styleId="NoList1116">
    <w:name w:val="No List1116"/>
    <w:next w:val="NoList"/>
    <w:uiPriority w:val="99"/>
    <w:semiHidden/>
    <w:unhideWhenUsed/>
    <w:rsid w:val="000320F8"/>
  </w:style>
  <w:style w:type="numbering" w:customStyle="1" w:styleId="250">
    <w:name w:val="无列表25"/>
    <w:next w:val="NoList"/>
    <w:uiPriority w:val="99"/>
    <w:semiHidden/>
    <w:unhideWhenUsed/>
    <w:rsid w:val="000320F8"/>
  </w:style>
  <w:style w:type="numbering" w:customStyle="1" w:styleId="NoList126">
    <w:name w:val="No List126"/>
    <w:next w:val="NoList"/>
    <w:uiPriority w:val="99"/>
    <w:semiHidden/>
    <w:unhideWhenUsed/>
    <w:rsid w:val="000320F8"/>
  </w:style>
  <w:style w:type="numbering" w:customStyle="1" w:styleId="1162">
    <w:name w:val="リストなし116"/>
    <w:next w:val="NoList"/>
    <w:uiPriority w:val="99"/>
    <w:semiHidden/>
    <w:unhideWhenUsed/>
    <w:rsid w:val="000320F8"/>
  </w:style>
  <w:style w:type="numbering" w:customStyle="1" w:styleId="1163">
    <w:name w:val="无列表116"/>
    <w:next w:val="NoList"/>
    <w:semiHidden/>
    <w:rsid w:val="000320F8"/>
  </w:style>
  <w:style w:type="numbering" w:customStyle="1" w:styleId="NoList216">
    <w:name w:val="No List216"/>
    <w:next w:val="NoList"/>
    <w:semiHidden/>
    <w:rsid w:val="000320F8"/>
  </w:style>
  <w:style w:type="numbering" w:customStyle="1" w:styleId="NoList316">
    <w:name w:val="No List316"/>
    <w:next w:val="NoList"/>
    <w:uiPriority w:val="99"/>
    <w:semiHidden/>
    <w:rsid w:val="000320F8"/>
  </w:style>
  <w:style w:type="numbering" w:customStyle="1" w:styleId="1261">
    <w:name w:val="無清單126"/>
    <w:next w:val="NoList"/>
    <w:uiPriority w:val="99"/>
    <w:semiHidden/>
    <w:unhideWhenUsed/>
    <w:rsid w:val="000320F8"/>
  </w:style>
  <w:style w:type="numbering" w:customStyle="1" w:styleId="11161">
    <w:name w:val="無清單1116"/>
    <w:next w:val="NoList"/>
    <w:uiPriority w:val="99"/>
    <w:semiHidden/>
    <w:unhideWhenUsed/>
    <w:rsid w:val="000320F8"/>
  </w:style>
  <w:style w:type="numbering" w:customStyle="1" w:styleId="NoList45">
    <w:name w:val="No List45"/>
    <w:next w:val="NoList"/>
    <w:uiPriority w:val="99"/>
    <w:semiHidden/>
    <w:unhideWhenUsed/>
    <w:rsid w:val="000320F8"/>
  </w:style>
  <w:style w:type="numbering" w:customStyle="1" w:styleId="NoList1125">
    <w:name w:val="No List1125"/>
    <w:next w:val="NoList"/>
    <w:uiPriority w:val="99"/>
    <w:semiHidden/>
    <w:unhideWhenUsed/>
    <w:rsid w:val="000320F8"/>
  </w:style>
  <w:style w:type="numbering" w:customStyle="1" w:styleId="NoList1215">
    <w:name w:val="No List1215"/>
    <w:next w:val="NoList"/>
    <w:uiPriority w:val="99"/>
    <w:semiHidden/>
    <w:unhideWhenUsed/>
    <w:rsid w:val="000320F8"/>
  </w:style>
  <w:style w:type="numbering" w:customStyle="1" w:styleId="11151">
    <w:name w:val="リストなし1115"/>
    <w:next w:val="NoList"/>
    <w:uiPriority w:val="99"/>
    <w:semiHidden/>
    <w:unhideWhenUsed/>
    <w:rsid w:val="000320F8"/>
  </w:style>
  <w:style w:type="numbering" w:customStyle="1" w:styleId="11152">
    <w:name w:val="无列表1115"/>
    <w:next w:val="NoList"/>
    <w:semiHidden/>
    <w:rsid w:val="000320F8"/>
  </w:style>
  <w:style w:type="numbering" w:customStyle="1" w:styleId="NoList2115">
    <w:name w:val="No List2115"/>
    <w:next w:val="NoList"/>
    <w:semiHidden/>
    <w:rsid w:val="000320F8"/>
  </w:style>
  <w:style w:type="numbering" w:customStyle="1" w:styleId="NoList3115">
    <w:name w:val="No List3115"/>
    <w:next w:val="NoList"/>
    <w:uiPriority w:val="99"/>
    <w:semiHidden/>
    <w:rsid w:val="000320F8"/>
  </w:style>
  <w:style w:type="numbering" w:customStyle="1" w:styleId="NoList11115">
    <w:name w:val="No List11115"/>
    <w:next w:val="NoList"/>
    <w:uiPriority w:val="99"/>
    <w:semiHidden/>
    <w:unhideWhenUsed/>
    <w:rsid w:val="000320F8"/>
  </w:style>
  <w:style w:type="numbering" w:customStyle="1" w:styleId="12151">
    <w:name w:val="無清單1215"/>
    <w:next w:val="NoList"/>
    <w:uiPriority w:val="99"/>
    <w:semiHidden/>
    <w:unhideWhenUsed/>
    <w:rsid w:val="000320F8"/>
  </w:style>
  <w:style w:type="numbering" w:customStyle="1" w:styleId="11115">
    <w:name w:val="無清單11115"/>
    <w:next w:val="NoList"/>
    <w:uiPriority w:val="99"/>
    <w:semiHidden/>
    <w:unhideWhenUsed/>
    <w:rsid w:val="000320F8"/>
  </w:style>
  <w:style w:type="numbering" w:customStyle="1" w:styleId="NoList55">
    <w:name w:val="No List55"/>
    <w:next w:val="NoList"/>
    <w:uiPriority w:val="99"/>
    <w:semiHidden/>
    <w:unhideWhenUsed/>
    <w:rsid w:val="000320F8"/>
  </w:style>
  <w:style w:type="numbering" w:customStyle="1" w:styleId="NoList135">
    <w:name w:val="No List135"/>
    <w:next w:val="NoList"/>
    <w:uiPriority w:val="99"/>
    <w:semiHidden/>
    <w:unhideWhenUsed/>
    <w:rsid w:val="000320F8"/>
  </w:style>
  <w:style w:type="numbering" w:customStyle="1" w:styleId="1251">
    <w:name w:val="リストなし125"/>
    <w:next w:val="NoList"/>
    <w:uiPriority w:val="99"/>
    <w:semiHidden/>
    <w:unhideWhenUsed/>
    <w:rsid w:val="000320F8"/>
  </w:style>
  <w:style w:type="numbering" w:customStyle="1" w:styleId="1252">
    <w:name w:val="无列表125"/>
    <w:next w:val="NoList"/>
    <w:semiHidden/>
    <w:rsid w:val="000320F8"/>
  </w:style>
  <w:style w:type="numbering" w:customStyle="1" w:styleId="NoList225">
    <w:name w:val="No List225"/>
    <w:next w:val="NoList"/>
    <w:semiHidden/>
    <w:rsid w:val="000320F8"/>
  </w:style>
  <w:style w:type="numbering" w:customStyle="1" w:styleId="NoList325">
    <w:name w:val="No List325"/>
    <w:next w:val="NoList"/>
    <w:uiPriority w:val="99"/>
    <w:semiHidden/>
    <w:rsid w:val="000320F8"/>
  </w:style>
  <w:style w:type="numbering" w:customStyle="1" w:styleId="1351">
    <w:name w:val="無清單135"/>
    <w:next w:val="NoList"/>
    <w:uiPriority w:val="99"/>
    <w:semiHidden/>
    <w:unhideWhenUsed/>
    <w:rsid w:val="000320F8"/>
  </w:style>
  <w:style w:type="numbering" w:customStyle="1" w:styleId="11251">
    <w:name w:val="無清單1125"/>
    <w:next w:val="NoList"/>
    <w:uiPriority w:val="99"/>
    <w:semiHidden/>
    <w:unhideWhenUsed/>
    <w:rsid w:val="000320F8"/>
  </w:style>
  <w:style w:type="numbering" w:customStyle="1" w:styleId="2150">
    <w:name w:val="无列表215"/>
    <w:next w:val="NoList"/>
    <w:uiPriority w:val="99"/>
    <w:semiHidden/>
    <w:unhideWhenUsed/>
    <w:rsid w:val="000320F8"/>
  </w:style>
  <w:style w:type="numbering" w:customStyle="1" w:styleId="NoList1224">
    <w:name w:val="No List1224"/>
    <w:next w:val="NoList"/>
    <w:uiPriority w:val="99"/>
    <w:semiHidden/>
    <w:unhideWhenUsed/>
    <w:rsid w:val="000320F8"/>
  </w:style>
  <w:style w:type="numbering" w:customStyle="1" w:styleId="11241">
    <w:name w:val="リストなし1124"/>
    <w:next w:val="NoList"/>
    <w:uiPriority w:val="99"/>
    <w:semiHidden/>
    <w:unhideWhenUsed/>
    <w:rsid w:val="000320F8"/>
  </w:style>
  <w:style w:type="numbering" w:customStyle="1" w:styleId="11242">
    <w:name w:val="无列表1124"/>
    <w:next w:val="NoList"/>
    <w:semiHidden/>
    <w:rsid w:val="000320F8"/>
  </w:style>
  <w:style w:type="numbering" w:customStyle="1" w:styleId="NoList2124">
    <w:name w:val="No List2124"/>
    <w:next w:val="NoList"/>
    <w:semiHidden/>
    <w:rsid w:val="000320F8"/>
  </w:style>
  <w:style w:type="numbering" w:customStyle="1" w:styleId="NoList3124">
    <w:name w:val="No List3124"/>
    <w:next w:val="NoList"/>
    <w:uiPriority w:val="99"/>
    <w:semiHidden/>
    <w:rsid w:val="000320F8"/>
  </w:style>
  <w:style w:type="numbering" w:customStyle="1" w:styleId="NoList11125">
    <w:name w:val="No List11125"/>
    <w:next w:val="NoList"/>
    <w:uiPriority w:val="99"/>
    <w:semiHidden/>
    <w:unhideWhenUsed/>
    <w:rsid w:val="000320F8"/>
  </w:style>
  <w:style w:type="numbering" w:customStyle="1" w:styleId="12241">
    <w:name w:val="無清單1224"/>
    <w:next w:val="NoList"/>
    <w:uiPriority w:val="99"/>
    <w:semiHidden/>
    <w:unhideWhenUsed/>
    <w:rsid w:val="000320F8"/>
  </w:style>
  <w:style w:type="numbering" w:customStyle="1" w:styleId="111240">
    <w:name w:val="無清單11124"/>
    <w:next w:val="NoList"/>
    <w:uiPriority w:val="99"/>
    <w:semiHidden/>
    <w:unhideWhenUsed/>
    <w:rsid w:val="000320F8"/>
  </w:style>
  <w:style w:type="numbering" w:customStyle="1" w:styleId="336">
    <w:name w:val="无列表33"/>
    <w:next w:val="NoList"/>
    <w:uiPriority w:val="99"/>
    <w:semiHidden/>
    <w:unhideWhenUsed/>
    <w:rsid w:val="000320F8"/>
  </w:style>
  <w:style w:type="numbering" w:customStyle="1" w:styleId="1332">
    <w:name w:val="无列表133"/>
    <w:next w:val="NoList"/>
    <w:semiHidden/>
    <w:rsid w:val="000320F8"/>
  </w:style>
  <w:style w:type="numbering" w:customStyle="1" w:styleId="NoList1133">
    <w:name w:val="No List1133"/>
    <w:next w:val="NoList"/>
    <w:uiPriority w:val="99"/>
    <w:semiHidden/>
    <w:unhideWhenUsed/>
    <w:rsid w:val="000320F8"/>
  </w:style>
  <w:style w:type="numbering" w:customStyle="1" w:styleId="NoList413">
    <w:name w:val="No List413"/>
    <w:next w:val="NoList"/>
    <w:uiPriority w:val="99"/>
    <w:semiHidden/>
    <w:unhideWhenUsed/>
    <w:rsid w:val="000320F8"/>
  </w:style>
  <w:style w:type="numbering" w:customStyle="1" w:styleId="2230">
    <w:name w:val="无列表223"/>
    <w:next w:val="NoList"/>
    <w:uiPriority w:val="99"/>
    <w:semiHidden/>
    <w:unhideWhenUsed/>
    <w:rsid w:val="000320F8"/>
  </w:style>
  <w:style w:type="numbering" w:customStyle="1" w:styleId="NoList12113">
    <w:name w:val="No List12113"/>
    <w:next w:val="NoList"/>
    <w:uiPriority w:val="99"/>
    <w:semiHidden/>
    <w:unhideWhenUsed/>
    <w:rsid w:val="000320F8"/>
  </w:style>
  <w:style w:type="numbering" w:customStyle="1" w:styleId="111132">
    <w:name w:val="リストなし11113"/>
    <w:next w:val="NoList"/>
    <w:uiPriority w:val="99"/>
    <w:semiHidden/>
    <w:unhideWhenUsed/>
    <w:rsid w:val="000320F8"/>
  </w:style>
  <w:style w:type="numbering" w:customStyle="1" w:styleId="111133">
    <w:name w:val="无列表11113"/>
    <w:next w:val="NoList"/>
    <w:semiHidden/>
    <w:rsid w:val="000320F8"/>
  </w:style>
  <w:style w:type="numbering" w:customStyle="1" w:styleId="NoList21113">
    <w:name w:val="No List21113"/>
    <w:next w:val="NoList"/>
    <w:semiHidden/>
    <w:rsid w:val="000320F8"/>
  </w:style>
  <w:style w:type="numbering" w:customStyle="1" w:styleId="NoList31113">
    <w:name w:val="No List31113"/>
    <w:next w:val="NoList"/>
    <w:uiPriority w:val="99"/>
    <w:semiHidden/>
    <w:rsid w:val="000320F8"/>
  </w:style>
  <w:style w:type="numbering" w:customStyle="1" w:styleId="NoList111113">
    <w:name w:val="No List111113"/>
    <w:next w:val="NoList"/>
    <w:uiPriority w:val="99"/>
    <w:semiHidden/>
    <w:unhideWhenUsed/>
    <w:rsid w:val="000320F8"/>
  </w:style>
  <w:style w:type="numbering" w:customStyle="1" w:styleId="121130">
    <w:name w:val="無清單12113"/>
    <w:next w:val="NoList"/>
    <w:uiPriority w:val="99"/>
    <w:semiHidden/>
    <w:unhideWhenUsed/>
    <w:rsid w:val="000320F8"/>
  </w:style>
  <w:style w:type="numbering" w:customStyle="1" w:styleId="1111130">
    <w:name w:val="無清單111113"/>
    <w:next w:val="NoList"/>
    <w:uiPriority w:val="99"/>
    <w:semiHidden/>
    <w:unhideWhenUsed/>
    <w:rsid w:val="000320F8"/>
  </w:style>
  <w:style w:type="numbering" w:customStyle="1" w:styleId="NoList1313">
    <w:name w:val="No List1313"/>
    <w:next w:val="NoList"/>
    <w:uiPriority w:val="99"/>
    <w:semiHidden/>
    <w:unhideWhenUsed/>
    <w:rsid w:val="000320F8"/>
  </w:style>
  <w:style w:type="numbering" w:customStyle="1" w:styleId="12132">
    <w:name w:val="リストなし1213"/>
    <w:next w:val="NoList"/>
    <w:uiPriority w:val="99"/>
    <w:semiHidden/>
    <w:unhideWhenUsed/>
    <w:rsid w:val="000320F8"/>
  </w:style>
  <w:style w:type="numbering" w:customStyle="1" w:styleId="12133">
    <w:name w:val="无列表1213"/>
    <w:next w:val="NoList"/>
    <w:semiHidden/>
    <w:rsid w:val="000320F8"/>
  </w:style>
  <w:style w:type="numbering" w:customStyle="1" w:styleId="NoList2213">
    <w:name w:val="No List2213"/>
    <w:next w:val="NoList"/>
    <w:semiHidden/>
    <w:rsid w:val="000320F8"/>
  </w:style>
  <w:style w:type="numbering" w:customStyle="1" w:styleId="NoList3213">
    <w:name w:val="No List3213"/>
    <w:next w:val="NoList"/>
    <w:uiPriority w:val="99"/>
    <w:semiHidden/>
    <w:rsid w:val="000320F8"/>
  </w:style>
  <w:style w:type="numbering" w:customStyle="1" w:styleId="NoList11213">
    <w:name w:val="No List11213"/>
    <w:next w:val="NoList"/>
    <w:uiPriority w:val="99"/>
    <w:semiHidden/>
    <w:unhideWhenUsed/>
    <w:rsid w:val="000320F8"/>
  </w:style>
  <w:style w:type="numbering" w:customStyle="1" w:styleId="13130">
    <w:name w:val="無清單1313"/>
    <w:next w:val="NoList"/>
    <w:uiPriority w:val="99"/>
    <w:semiHidden/>
    <w:unhideWhenUsed/>
    <w:rsid w:val="000320F8"/>
  </w:style>
  <w:style w:type="numbering" w:customStyle="1" w:styleId="112130">
    <w:name w:val="無清單11213"/>
    <w:next w:val="NoList"/>
    <w:uiPriority w:val="99"/>
    <w:semiHidden/>
    <w:unhideWhenUsed/>
    <w:rsid w:val="000320F8"/>
  </w:style>
  <w:style w:type="numbering" w:customStyle="1" w:styleId="2113">
    <w:name w:val="无列表2113"/>
    <w:next w:val="NoList"/>
    <w:uiPriority w:val="99"/>
    <w:semiHidden/>
    <w:unhideWhenUsed/>
    <w:rsid w:val="000320F8"/>
  </w:style>
  <w:style w:type="numbering" w:customStyle="1" w:styleId="NoList12213">
    <w:name w:val="No List12213"/>
    <w:next w:val="NoList"/>
    <w:uiPriority w:val="99"/>
    <w:semiHidden/>
    <w:unhideWhenUsed/>
    <w:rsid w:val="000320F8"/>
  </w:style>
  <w:style w:type="numbering" w:customStyle="1" w:styleId="112131">
    <w:name w:val="リストなし11213"/>
    <w:next w:val="NoList"/>
    <w:uiPriority w:val="99"/>
    <w:semiHidden/>
    <w:unhideWhenUsed/>
    <w:rsid w:val="000320F8"/>
  </w:style>
  <w:style w:type="numbering" w:customStyle="1" w:styleId="112132">
    <w:name w:val="无列表11213"/>
    <w:next w:val="NoList"/>
    <w:semiHidden/>
    <w:rsid w:val="000320F8"/>
  </w:style>
  <w:style w:type="numbering" w:customStyle="1" w:styleId="NoList21213">
    <w:name w:val="No List21213"/>
    <w:next w:val="NoList"/>
    <w:semiHidden/>
    <w:rsid w:val="000320F8"/>
  </w:style>
  <w:style w:type="numbering" w:customStyle="1" w:styleId="NoList31213">
    <w:name w:val="No List31213"/>
    <w:next w:val="NoList"/>
    <w:uiPriority w:val="99"/>
    <w:semiHidden/>
    <w:rsid w:val="000320F8"/>
  </w:style>
  <w:style w:type="numbering" w:customStyle="1" w:styleId="NoList111213">
    <w:name w:val="No List111213"/>
    <w:next w:val="NoList"/>
    <w:uiPriority w:val="99"/>
    <w:semiHidden/>
    <w:unhideWhenUsed/>
    <w:rsid w:val="000320F8"/>
  </w:style>
  <w:style w:type="numbering" w:customStyle="1" w:styleId="122130">
    <w:name w:val="無清單12213"/>
    <w:next w:val="NoList"/>
    <w:uiPriority w:val="99"/>
    <w:semiHidden/>
    <w:unhideWhenUsed/>
    <w:rsid w:val="000320F8"/>
  </w:style>
  <w:style w:type="numbering" w:customStyle="1" w:styleId="1112130">
    <w:name w:val="無清單111213"/>
    <w:next w:val="NoList"/>
    <w:uiPriority w:val="99"/>
    <w:semiHidden/>
    <w:unhideWhenUsed/>
    <w:rsid w:val="000320F8"/>
  </w:style>
  <w:style w:type="numbering" w:customStyle="1" w:styleId="NoList63">
    <w:name w:val="No List63"/>
    <w:next w:val="NoList"/>
    <w:uiPriority w:val="99"/>
    <w:semiHidden/>
    <w:unhideWhenUsed/>
    <w:rsid w:val="000320F8"/>
  </w:style>
  <w:style w:type="numbering" w:customStyle="1" w:styleId="NoList143">
    <w:name w:val="No List143"/>
    <w:next w:val="NoList"/>
    <w:uiPriority w:val="99"/>
    <w:semiHidden/>
    <w:unhideWhenUsed/>
    <w:rsid w:val="000320F8"/>
  </w:style>
  <w:style w:type="numbering" w:customStyle="1" w:styleId="1333">
    <w:name w:val="リストなし133"/>
    <w:next w:val="NoList"/>
    <w:uiPriority w:val="99"/>
    <w:semiHidden/>
    <w:unhideWhenUsed/>
    <w:rsid w:val="000320F8"/>
  </w:style>
  <w:style w:type="numbering" w:customStyle="1" w:styleId="NoList233">
    <w:name w:val="No List233"/>
    <w:next w:val="NoList"/>
    <w:semiHidden/>
    <w:rsid w:val="000320F8"/>
  </w:style>
  <w:style w:type="numbering" w:customStyle="1" w:styleId="NoList333">
    <w:name w:val="No List333"/>
    <w:next w:val="NoList"/>
    <w:uiPriority w:val="99"/>
    <w:semiHidden/>
    <w:rsid w:val="000320F8"/>
  </w:style>
  <w:style w:type="numbering" w:customStyle="1" w:styleId="1431">
    <w:name w:val="無清單143"/>
    <w:next w:val="NoList"/>
    <w:uiPriority w:val="99"/>
    <w:semiHidden/>
    <w:unhideWhenUsed/>
    <w:rsid w:val="000320F8"/>
  </w:style>
  <w:style w:type="numbering" w:customStyle="1" w:styleId="11331">
    <w:name w:val="無清單1133"/>
    <w:next w:val="NoList"/>
    <w:uiPriority w:val="99"/>
    <w:semiHidden/>
    <w:unhideWhenUsed/>
    <w:rsid w:val="000320F8"/>
  </w:style>
  <w:style w:type="numbering" w:customStyle="1" w:styleId="NoList1233">
    <w:name w:val="No List1233"/>
    <w:next w:val="NoList"/>
    <w:uiPriority w:val="99"/>
    <w:semiHidden/>
    <w:unhideWhenUsed/>
    <w:rsid w:val="000320F8"/>
  </w:style>
  <w:style w:type="numbering" w:customStyle="1" w:styleId="11332">
    <w:name w:val="リストなし1133"/>
    <w:next w:val="NoList"/>
    <w:uiPriority w:val="99"/>
    <w:semiHidden/>
    <w:unhideWhenUsed/>
    <w:rsid w:val="000320F8"/>
  </w:style>
  <w:style w:type="numbering" w:customStyle="1" w:styleId="11333">
    <w:name w:val="无列表1133"/>
    <w:next w:val="NoList"/>
    <w:semiHidden/>
    <w:rsid w:val="000320F8"/>
  </w:style>
  <w:style w:type="numbering" w:customStyle="1" w:styleId="NoList2133">
    <w:name w:val="No List2133"/>
    <w:next w:val="NoList"/>
    <w:semiHidden/>
    <w:rsid w:val="000320F8"/>
  </w:style>
  <w:style w:type="numbering" w:customStyle="1" w:styleId="NoList3133">
    <w:name w:val="No List3133"/>
    <w:next w:val="NoList"/>
    <w:uiPriority w:val="99"/>
    <w:semiHidden/>
    <w:rsid w:val="000320F8"/>
  </w:style>
  <w:style w:type="numbering" w:customStyle="1" w:styleId="NoList11133">
    <w:name w:val="No List11133"/>
    <w:next w:val="NoList"/>
    <w:uiPriority w:val="99"/>
    <w:semiHidden/>
    <w:unhideWhenUsed/>
    <w:rsid w:val="000320F8"/>
  </w:style>
  <w:style w:type="numbering" w:customStyle="1" w:styleId="12331">
    <w:name w:val="無清單1233"/>
    <w:next w:val="NoList"/>
    <w:uiPriority w:val="99"/>
    <w:semiHidden/>
    <w:unhideWhenUsed/>
    <w:rsid w:val="000320F8"/>
  </w:style>
  <w:style w:type="numbering" w:customStyle="1" w:styleId="111330">
    <w:name w:val="無清單11133"/>
    <w:next w:val="NoList"/>
    <w:uiPriority w:val="99"/>
    <w:semiHidden/>
    <w:unhideWhenUsed/>
    <w:rsid w:val="000320F8"/>
  </w:style>
  <w:style w:type="numbering" w:customStyle="1" w:styleId="NoList513">
    <w:name w:val="No List513"/>
    <w:next w:val="NoList"/>
    <w:uiPriority w:val="99"/>
    <w:semiHidden/>
    <w:unhideWhenUsed/>
    <w:rsid w:val="000320F8"/>
  </w:style>
  <w:style w:type="numbering" w:customStyle="1" w:styleId="13131">
    <w:name w:val="无列表1313"/>
    <w:next w:val="NoList"/>
    <w:semiHidden/>
    <w:rsid w:val="000320F8"/>
  </w:style>
  <w:style w:type="numbering" w:customStyle="1" w:styleId="NoList11312">
    <w:name w:val="No List11312"/>
    <w:next w:val="NoList"/>
    <w:uiPriority w:val="99"/>
    <w:semiHidden/>
    <w:unhideWhenUsed/>
    <w:rsid w:val="000320F8"/>
  </w:style>
  <w:style w:type="numbering" w:customStyle="1" w:styleId="NoList4113">
    <w:name w:val="No List4113"/>
    <w:next w:val="NoList"/>
    <w:uiPriority w:val="99"/>
    <w:semiHidden/>
    <w:unhideWhenUsed/>
    <w:rsid w:val="000320F8"/>
  </w:style>
  <w:style w:type="numbering" w:customStyle="1" w:styleId="2213">
    <w:name w:val="无列表2213"/>
    <w:next w:val="NoList"/>
    <w:uiPriority w:val="99"/>
    <w:semiHidden/>
    <w:unhideWhenUsed/>
    <w:rsid w:val="000320F8"/>
  </w:style>
  <w:style w:type="numbering" w:customStyle="1" w:styleId="NoList121113">
    <w:name w:val="No List121113"/>
    <w:next w:val="NoList"/>
    <w:uiPriority w:val="99"/>
    <w:semiHidden/>
    <w:unhideWhenUsed/>
    <w:rsid w:val="000320F8"/>
  </w:style>
  <w:style w:type="numbering" w:customStyle="1" w:styleId="1111131">
    <w:name w:val="リストなし111113"/>
    <w:next w:val="NoList"/>
    <w:uiPriority w:val="99"/>
    <w:semiHidden/>
    <w:unhideWhenUsed/>
    <w:rsid w:val="000320F8"/>
  </w:style>
  <w:style w:type="numbering" w:customStyle="1" w:styleId="1111132">
    <w:name w:val="无列表111113"/>
    <w:next w:val="NoList"/>
    <w:semiHidden/>
    <w:rsid w:val="000320F8"/>
  </w:style>
  <w:style w:type="numbering" w:customStyle="1" w:styleId="NoList211113">
    <w:name w:val="No List211113"/>
    <w:next w:val="NoList"/>
    <w:semiHidden/>
    <w:rsid w:val="000320F8"/>
  </w:style>
  <w:style w:type="numbering" w:customStyle="1" w:styleId="NoList311113">
    <w:name w:val="No List311113"/>
    <w:next w:val="NoList"/>
    <w:uiPriority w:val="99"/>
    <w:semiHidden/>
    <w:rsid w:val="000320F8"/>
  </w:style>
  <w:style w:type="numbering" w:customStyle="1" w:styleId="NoList1111113">
    <w:name w:val="No List1111113"/>
    <w:next w:val="NoList"/>
    <w:uiPriority w:val="99"/>
    <w:semiHidden/>
    <w:unhideWhenUsed/>
    <w:rsid w:val="000320F8"/>
  </w:style>
  <w:style w:type="numbering" w:customStyle="1" w:styleId="1211130">
    <w:name w:val="無清單121113"/>
    <w:next w:val="NoList"/>
    <w:uiPriority w:val="99"/>
    <w:semiHidden/>
    <w:unhideWhenUsed/>
    <w:rsid w:val="000320F8"/>
  </w:style>
  <w:style w:type="numbering" w:customStyle="1" w:styleId="1111113">
    <w:name w:val="無清單1111113"/>
    <w:next w:val="NoList"/>
    <w:uiPriority w:val="99"/>
    <w:semiHidden/>
    <w:unhideWhenUsed/>
    <w:rsid w:val="000320F8"/>
  </w:style>
  <w:style w:type="numbering" w:customStyle="1" w:styleId="NoList13113">
    <w:name w:val="No List13113"/>
    <w:next w:val="NoList"/>
    <w:uiPriority w:val="99"/>
    <w:semiHidden/>
    <w:unhideWhenUsed/>
    <w:rsid w:val="000320F8"/>
  </w:style>
  <w:style w:type="numbering" w:customStyle="1" w:styleId="121131">
    <w:name w:val="リストなし12113"/>
    <w:next w:val="NoList"/>
    <w:uiPriority w:val="99"/>
    <w:semiHidden/>
    <w:unhideWhenUsed/>
    <w:rsid w:val="000320F8"/>
  </w:style>
  <w:style w:type="numbering" w:customStyle="1" w:styleId="121132">
    <w:name w:val="无列表12113"/>
    <w:next w:val="NoList"/>
    <w:semiHidden/>
    <w:rsid w:val="000320F8"/>
  </w:style>
  <w:style w:type="numbering" w:customStyle="1" w:styleId="NoList22113">
    <w:name w:val="No List22113"/>
    <w:next w:val="NoList"/>
    <w:semiHidden/>
    <w:rsid w:val="000320F8"/>
  </w:style>
  <w:style w:type="numbering" w:customStyle="1" w:styleId="NoList32113">
    <w:name w:val="No List32113"/>
    <w:next w:val="NoList"/>
    <w:uiPriority w:val="99"/>
    <w:semiHidden/>
    <w:rsid w:val="000320F8"/>
  </w:style>
  <w:style w:type="numbering" w:customStyle="1" w:styleId="NoList112113">
    <w:name w:val="No List112113"/>
    <w:next w:val="NoList"/>
    <w:uiPriority w:val="99"/>
    <w:semiHidden/>
    <w:unhideWhenUsed/>
    <w:rsid w:val="000320F8"/>
  </w:style>
  <w:style w:type="numbering" w:customStyle="1" w:styleId="131130">
    <w:name w:val="無清單13113"/>
    <w:next w:val="NoList"/>
    <w:uiPriority w:val="99"/>
    <w:semiHidden/>
    <w:unhideWhenUsed/>
    <w:rsid w:val="000320F8"/>
  </w:style>
  <w:style w:type="numbering" w:customStyle="1" w:styleId="1121130">
    <w:name w:val="無清單112113"/>
    <w:next w:val="NoList"/>
    <w:uiPriority w:val="99"/>
    <w:semiHidden/>
    <w:unhideWhenUsed/>
    <w:rsid w:val="000320F8"/>
  </w:style>
  <w:style w:type="numbering" w:customStyle="1" w:styleId="21113">
    <w:name w:val="无列表21113"/>
    <w:next w:val="NoList"/>
    <w:uiPriority w:val="99"/>
    <w:semiHidden/>
    <w:unhideWhenUsed/>
    <w:rsid w:val="000320F8"/>
  </w:style>
  <w:style w:type="numbering" w:customStyle="1" w:styleId="NoList122113">
    <w:name w:val="No List122113"/>
    <w:next w:val="NoList"/>
    <w:uiPriority w:val="99"/>
    <w:semiHidden/>
    <w:unhideWhenUsed/>
    <w:rsid w:val="000320F8"/>
  </w:style>
  <w:style w:type="numbering" w:customStyle="1" w:styleId="1121131">
    <w:name w:val="リストなし112113"/>
    <w:next w:val="NoList"/>
    <w:uiPriority w:val="99"/>
    <w:semiHidden/>
    <w:unhideWhenUsed/>
    <w:rsid w:val="000320F8"/>
  </w:style>
  <w:style w:type="numbering" w:customStyle="1" w:styleId="1121132">
    <w:name w:val="无列表112113"/>
    <w:next w:val="NoList"/>
    <w:semiHidden/>
    <w:rsid w:val="000320F8"/>
  </w:style>
  <w:style w:type="numbering" w:customStyle="1" w:styleId="NoList212113">
    <w:name w:val="No List212113"/>
    <w:next w:val="NoList"/>
    <w:semiHidden/>
    <w:rsid w:val="000320F8"/>
  </w:style>
  <w:style w:type="numbering" w:customStyle="1" w:styleId="NoList312113">
    <w:name w:val="No List312113"/>
    <w:next w:val="NoList"/>
    <w:uiPriority w:val="99"/>
    <w:semiHidden/>
    <w:rsid w:val="000320F8"/>
  </w:style>
  <w:style w:type="numbering" w:customStyle="1" w:styleId="NoList1112113">
    <w:name w:val="No List1112113"/>
    <w:next w:val="NoList"/>
    <w:uiPriority w:val="99"/>
    <w:semiHidden/>
    <w:unhideWhenUsed/>
    <w:rsid w:val="000320F8"/>
  </w:style>
  <w:style w:type="numbering" w:customStyle="1" w:styleId="122113">
    <w:name w:val="無清單122113"/>
    <w:next w:val="NoList"/>
    <w:uiPriority w:val="99"/>
    <w:semiHidden/>
    <w:unhideWhenUsed/>
    <w:rsid w:val="000320F8"/>
  </w:style>
  <w:style w:type="numbering" w:customStyle="1" w:styleId="1112113">
    <w:name w:val="無清單1112113"/>
    <w:next w:val="NoList"/>
    <w:uiPriority w:val="99"/>
    <w:semiHidden/>
    <w:unhideWhenUsed/>
    <w:rsid w:val="000320F8"/>
  </w:style>
  <w:style w:type="numbering" w:customStyle="1" w:styleId="NoList5112">
    <w:name w:val="No List5112"/>
    <w:next w:val="NoList"/>
    <w:uiPriority w:val="99"/>
    <w:semiHidden/>
    <w:unhideWhenUsed/>
    <w:rsid w:val="000320F8"/>
  </w:style>
  <w:style w:type="numbering" w:customStyle="1" w:styleId="NoList612">
    <w:name w:val="No List612"/>
    <w:next w:val="NoList"/>
    <w:uiPriority w:val="99"/>
    <w:semiHidden/>
    <w:unhideWhenUsed/>
    <w:rsid w:val="000320F8"/>
  </w:style>
  <w:style w:type="numbering" w:customStyle="1" w:styleId="NoList1412">
    <w:name w:val="No List1412"/>
    <w:next w:val="NoList"/>
    <w:uiPriority w:val="99"/>
    <w:semiHidden/>
    <w:unhideWhenUsed/>
    <w:rsid w:val="000320F8"/>
  </w:style>
  <w:style w:type="numbering" w:customStyle="1" w:styleId="13123">
    <w:name w:val="リストなし1312"/>
    <w:next w:val="NoList"/>
    <w:uiPriority w:val="99"/>
    <w:semiHidden/>
    <w:unhideWhenUsed/>
    <w:rsid w:val="000320F8"/>
  </w:style>
  <w:style w:type="numbering" w:customStyle="1" w:styleId="NoList2312">
    <w:name w:val="No List2312"/>
    <w:next w:val="NoList"/>
    <w:semiHidden/>
    <w:rsid w:val="000320F8"/>
  </w:style>
  <w:style w:type="numbering" w:customStyle="1" w:styleId="NoList3312">
    <w:name w:val="No List3312"/>
    <w:next w:val="NoList"/>
    <w:uiPriority w:val="99"/>
    <w:semiHidden/>
    <w:rsid w:val="000320F8"/>
  </w:style>
  <w:style w:type="numbering" w:customStyle="1" w:styleId="NoList1142">
    <w:name w:val="No List1142"/>
    <w:next w:val="NoList"/>
    <w:uiPriority w:val="99"/>
    <w:semiHidden/>
    <w:unhideWhenUsed/>
    <w:rsid w:val="000320F8"/>
  </w:style>
  <w:style w:type="numbering" w:customStyle="1" w:styleId="14120">
    <w:name w:val="無清單1412"/>
    <w:next w:val="NoList"/>
    <w:uiPriority w:val="99"/>
    <w:semiHidden/>
    <w:unhideWhenUsed/>
    <w:rsid w:val="000320F8"/>
  </w:style>
  <w:style w:type="numbering" w:customStyle="1" w:styleId="113120">
    <w:name w:val="無清單11312"/>
    <w:next w:val="NoList"/>
    <w:uiPriority w:val="99"/>
    <w:semiHidden/>
    <w:unhideWhenUsed/>
    <w:rsid w:val="000320F8"/>
  </w:style>
  <w:style w:type="numbering" w:customStyle="1" w:styleId="NoList422">
    <w:name w:val="No List422"/>
    <w:next w:val="NoList"/>
    <w:uiPriority w:val="99"/>
    <w:semiHidden/>
    <w:unhideWhenUsed/>
    <w:rsid w:val="000320F8"/>
  </w:style>
  <w:style w:type="numbering" w:customStyle="1" w:styleId="NoList12312">
    <w:name w:val="No List12312"/>
    <w:next w:val="NoList"/>
    <w:uiPriority w:val="99"/>
    <w:semiHidden/>
    <w:unhideWhenUsed/>
    <w:rsid w:val="000320F8"/>
  </w:style>
  <w:style w:type="numbering" w:customStyle="1" w:styleId="113121">
    <w:name w:val="リストなし11312"/>
    <w:next w:val="NoList"/>
    <w:uiPriority w:val="99"/>
    <w:semiHidden/>
    <w:unhideWhenUsed/>
    <w:rsid w:val="000320F8"/>
  </w:style>
  <w:style w:type="numbering" w:customStyle="1" w:styleId="113122">
    <w:name w:val="无列表11312"/>
    <w:next w:val="NoList"/>
    <w:semiHidden/>
    <w:rsid w:val="000320F8"/>
  </w:style>
  <w:style w:type="numbering" w:customStyle="1" w:styleId="NoList21312">
    <w:name w:val="No List21312"/>
    <w:next w:val="NoList"/>
    <w:semiHidden/>
    <w:rsid w:val="000320F8"/>
  </w:style>
  <w:style w:type="numbering" w:customStyle="1" w:styleId="NoList31312">
    <w:name w:val="No List31312"/>
    <w:next w:val="NoList"/>
    <w:uiPriority w:val="99"/>
    <w:semiHidden/>
    <w:rsid w:val="000320F8"/>
  </w:style>
  <w:style w:type="numbering" w:customStyle="1" w:styleId="NoList111312">
    <w:name w:val="No List111312"/>
    <w:next w:val="NoList"/>
    <w:uiPriority w:val="99"/>
    <w:semiHidden/>
    <w:unhideWhenUsed/>
    <w:rsid w:val="000320F8"/>
  </w:style>
  <w:style w:type="numbering" w:customStyle="1" w:styleId="123120">
    <w:name w:val="無清單12312"/>
    <w:next w:val="NoList"/>
    <w:uiPriority w:val="99"/>
    <w:semiHidden/>
    <w:unhideWhenUsed/>
    <w:rsid w:val="000320F8"/>
  </w:style>
  <w:style w:type="numbering" w:customStyle="1" w:styleId="1113120">
    <w:name w:val="無清單111312"/>
    <w:next w:val="NoList"/>
    <w:uiPriority w:val="99"/>
    <w:semiHidden/>
    <w:unhideWhenUsed/>
    <w:rsid w:val="000320F8"/>
  </w:style>
  <w:style w:type="numbering" w:customStyle="1" w:styleId="NoList12122">
    <w:name w:val="No List12122"/>
    <w:next w:val="NoList"/>
    <w:uiPriority w:val="99"/>
    <w:semiHidden/>
    <w:unhideWhenUsed/>
    <w:rsid w:val="000320F8"/>
  </w:style>
  <w:style w:type="numbering" w:customStyle="1" w:styleId="111222">
    <w:name w:val="リストなし11122"/>
    <w:next w:val="NoList"/>
    <w:uiPriority w:val="99"/>
    <w:semiHidden/>
    <w:unhideWhenUsed/>
    <w:rsid w:val="000320F8"/>
  </w:style>
  <w:style w:type="numbering" w:customStyle="1" w:styleId="111223">
    <w:name w:val="无列表11122"/>
    <w:next w:val="NoList"/>
    <w:semiHidden/>
    <w:rsid w:val="000320F8"/>
  </w:style>
  <w:style w:type="numbering" w:customStyle="1" w:styleId="NoList21122">
    <w:name w:val="No List21122"/>
    <w:next w:val="NoList"/>
    <w:semiHidden/>
    <w:rsid w:val="000320F8"/>
  </w:style>
  <w:style w:type="numbering" w:customStyle="1" w:styleId="NoList31122">
    <w:name w:val="No List31122"/>
    <w:next w:val="NoList"/>
    <w:uiPriority w:val="99"/>
    <w:semiHidden/>
    <w:rsid w:val="000320F8"/>
  </w:style>
  <w:style w:type="numbering" w:customStyle="1" w:styleId="NoList111122">
    <w:name w:val="No List111122"/>
    <w:next w:val="NoList"/>
    <w:uiPriority w:val="99"/>
    <w:semiHidden/>
    <w:unhideWhenUsed/>
    <w:rsid w:val="000320F8"/>
  </w:style>
  <w:style w:type="numbering" w:customStyle="1" w:styleId="121220">
    <w:name w:val="無清單12122"/>
    <w:next w:val="NoList"/>
    <w:uiPriority w:val="99"/>
    <w:semiHidden/>
    <w:unhideWhenUsed/>
    <w:rsid w:val="000320F8"/>
  </w:style>
  <w:style w:type="numbering" w:customStyle="1" w:styleId="1111220">
    <w:name w:val="無清單111122"/>
    <w:next w:val="NoList"/>
    <w:uiPriority w:val="99"/>
    <w:semiHidden/>
    <w:unhideWhenUsed/>
    <w:rsid w:val="000320F8"/>
  </w:style>
  <w:style w:type="numbering" w:customStyle="1" w:styleId="NoList522">
    <w:name w:val="No List522"/>
    <w:next w:val="NoList"/>
    <w:uiPriority w:val="99"/>
    <w:semiHidden/>
    <w:unhideWhenUsed/>
    <w:rsid w:val="000320F8"/>
  </w:style>
  <w:style w:type="numbering" w:customStyle="1" w:styleId="NoList1322">
    <w:name w:val="No List1322"/>
    <w:next w:val="NoList"/>
    <w:uiPriority w:val="99"/>
    <w:semiHidden/>
    <w:unhideWhenUsed/>
    <w:rsid w:val="000320F8"/>
  </w:style>
  <w:style w:type="numbering" w:customStyle="1" w:styleId="12223">
    <w:name w:val="リストなし1222"/>
    <w:next w:val="NoList"/>
    <w:uiPriority w:val="99"/>
    <w:semiHidden/>
    <w:unhideWhenUsed/>
    <w:rsid w:val="000320F8"/>
  </w:style>
  <w:style w:type="numbering" w:customStyle="1" w:styleId="12232">
    <w:name w:val="无列表1223"/>
    <w:next w:val="NoList"/>
    <w:semiHidden/>
    <w:rsid w:val="000320F8"/>
  </w:style>
  <w:style w:type="numbering" w:customStyle="1" w:styleId="NoList2222">
    <w:name w:val="No List2222"/>
    <w:next w:val="NoList"/>
    <w:semiHidden/>
    <w:rsid w:val="000320F8"/>
  </w:style>
  <w:style w:type="numbering" w:customStyle="1" w:styleId="NoList3222">
    <w:name w:val="No List3222"/>
    <w:next w:val="NoList"/>
    <w:uiPriority w:val="99"/>
    <w:semiHidden/>
    <w:rsid w:val="000320F8"/>
  </w:style>
  <w:style w:type="numbering" w:customStyle="1" w:styleId="NoList11222">
    <w:name w:val="No List11222"/>
    <w:next w:val="NoList"/>
    <w:uiPriority w:val="99"/>
    <w:semiHidden/>
    <w:unhideWhenUsed/>
    <w:rsid w:val="000320F8"/>
  </w:style>
  <w:style w:type="numbering" w:customStyle="1" w:styleId="13220">
    <w:name w:val="無清單1322"/>
    <w:next w:val="NoList"/>
    <w:uiPriority w:val="99"/>
    <w:semiHidden/>
    <w:unhideWhenUsed/>
    <w:rsid w:val="000320F8"/>
  </w:style>
  <w:style w:type="numbering" w:customStyle="1" w:styleId="112220">
    <w:name w:val="無清單11222"/>
    <w:next w:val="NoList"/>
    <w:uiPriority w:val="99"/>
    <w:semiHidden/>
    <w:unhideWhenUsed/>
    <w:rsid w:val="000320F8"/>
  </w:style>
  <w:style w:type="numbering" w:customStyle="1" w:styleId="2122">
    <w:name w:val="无列表2122"/>
    <w:next w:val="NoList"/>
    <w:uiPriority w:val="99"/>
    <w:semiHidden/>
    <w:unhideWhenUsed/>
    <w:rsid w:val="000320F8"/>
  </w:style>
  <w:style w:type="numbering" w:customStyle="1" w:styleId="NoList111222">
    <w:name w:val="No List111222"/>
    <w:next w:val="NoList"/>
    <w:uiPriority w:val="99"/>
    <w:semiHidden/>
    <w:unhideWhenUsed/>
    <w:rsid w:val="000320F8"/>
  </w:style>
  <w:style w:type="numbering" w:customStyle="1" w:styleId="NoList72">
    <w:name w:val="No List72"/>
    <w:next w:val="NoList"/>
    <w:uiPriority w:val="99"/>
    <w:semiHidden/>
    <w:unhideWhenUsed/>
    <w:rsid w:val="000320F8"/>
  </w:style>
  <w:style w:type="numbering" w:customStyle="1" w:styleId="NoList152">
    <w:name w:val="No List152"/>
    <w:next w:val="NoList"/>
    <w:uiPriority w:val="99"/>
    <w:semiHidden/>
    <w:unhideWhenUsed/>
    <w:rsid w:val="000320F8"/>
  </w:style>
  <w:style w:type="numbering" w:customStyle="1" w:styleId="1422">
    <w:name w:val="リストなし142"/>
    <w:next w:val="NoList"/>
    <w:uiPriority w:val="99"/>
    <w:semiHidden/>
    <w:unhideWhenUsed/>
    <w:rsid w:val="000320F8"/>
  </w:style>
  <w:style w:type="numbering" w:customStyle="1" w:styleId="1423">
    <w:name w:val="无列表142"/>
    <w:next w:val="NoList"/>
    <w:semiHidden/>
    <w:rsid w:val="000320F8"/>
  </w:style>
  <w:style w:type="numbering" w:customStyle="1" w:styleId="NoList242">
    <w:name w:val="No List242"/>
    <w:next w:val="NoList"/>
    <w:semiHidden/>
    <w:rsid w:val="000320F8"/>
  </w:style>
  <w:style w:type="numbering" w:customStyle="1" w:styleId="NoList342">
    <w:name w:val="No List342"/>
    <w:next w:val="NoList"/>
    <w:uiPriority w:val="99"/>
    <w:semiHidden/>
    <w:rsid w:val="000320F8"/>
  </w:style>
  <w:style w:type="numbering" w:customStyle="1" w:styleId="NoList1152">
    <w:name w:val="No List1152"/>
    <w:next w:val="NoList"/>
    <w:uiPriority w:val="99"/>
    <w:semiHidden/>
    <w:unhideWhenUsed/>
    <w:rsid w:val="000320F8"/>
  </w:style>
  <w:style w:type="numbering" w:customStyle="1" w:styleId="1521">
    <w:name w:val="無清單152"/>
    <w:next w:val="NoList"/>
    <w:uiPriority w:val="99"/>
    <w:semiHidden/>
    <w:unhideWhenUsed/>
    <w:rsid w:val="000320F8"/>
  </w:style>
  <w:style w:type="numbering" w:customStyle="1" w:styleId="11420">
    <w:name w:val="無清單1142"/>
    <w:next w:val="NoList"/>
    <w:uiPriority w:val="99"/>
    <w:semiHidden/>
    <w:unhideWhenUsed/>
    <w:rsid w:val="000320F8"/>
  </w:style>
  <w:style w:type="numbering" w:customStyle="1" w:styleId="NoList432">
    <w:name w:val="No List432"/>
    <w:next w:val="NoList"/>
    <w:uiPriority w:val="99"/>
    <w:semiHidden/>
    <w:unhideWhenUsed/>
    <w:rsid w:val="000320F8"/>
  </w:style>
  <w:style w:type="numbering" w:customStyle="1" w:styleId="NoList1242">
    <w:name w:val="No List1242"/>
    <w:next w:val="NoList"/>
    <w:uiPriority w:val="99"/>
    <w:semiHidden/>
    <w:unhideWhenUsed/>
    <w:rsid w:val="000320F8"/>
  </w:style>
  <w:style w:type="numbering" w:customStyle="1" w:styleId="11421">
    <w:name w:val="リストなし1142"/>
    <w:next w:val="NoList"/>
    <w:uiPriority w:val="99"/>
    <w:semiHidden/>
    <w:unhideWhenUsed/>
    <w:rsid w:val="000320F8"/>
  </w:style>
  <w:style w:type="numbering" w:customStyle="1" w:styleId="11422">
    <w:name w:val="无列表1142"/>
    <w:next w:val="NoList"/>
    <w:semiHidden/>
    <w:rsid w:val="000320F8"/>
  </w:style>
  <w:style w:type="numbering" w:customStyle="1" w:styleId="NoList2142">
    <w:name w:val="No List2142"/>
    <w:next w:val="NoList"/>
    <w:semiHidden/>
    <w:rsid w:val="000320F8"/>
  </w:style>
  <w:style w:type="numbering" w:customStyle="1" w:styleId="NoList3142">
    <w:name w:val="No List3142"/>
    <w:next w:val="NoList"/>
    <w:uiPriority w:val="99"/>
    <w:semiHidden/>
    <w:rsid w:val="000320F8"/>
  </w:style>
  <w:style w:type="numbering" w:customStyle="1" w:styleId="NoList11142">
    <w:name w:val="No List11142"/>
    <w:next w:val="NoList"/>
    <w:uiPriority w:val="99"/>
    <w:semiHidden/>
    <w:unhideWhenUsed/>
    <w:rsid w:val="000320F8"/>
  </w:style>
  <w:style w:type="numbering" w:customStyle="1" w:styleId="12420">
    <w:name w:val="無清單1242"/>
    <w:next w:val="NoList"/>
    <w:uiPriority w:val="99"/>
    <w:semiHidden/>
    <w:unhideWhenUsed/>
    <w:rsid w:val="000320F8"/>
  </w:style>
  <w:style w:type="numbering" w:customStyle="1" w:styleId="111420">
    <w:name w:val="無清單11142"/>
    <w:next w:val="NoList"/>
    <w:uiPriority w:val="99"/>
    <w:semiHidden/>
    <w:unhideWhenUsed/>
    <w:rsid w:val="000320F8"/>
  </w:style>
  <w:style w:type="numbering" w:customStyle="1" w:styleId="232">
    <w:name w:val="无列表232"/>
    <w:next w:val="NoList"/>
    <w:uiPriority w:val="99"/>
    <w:semiHidden/>
    <w:unhideWhenUsed/>
    <w:rsid w:val="000320F8"/>
  </w:style>
  <w:style w:type="numbering" w:customStyle="1" w:styleId="NoList12132">
    <w:name w:val="No List12132"/>
    <w:next w:val="NoList"/>
    <w:uiPriority w:val="99"/>
    <w:semiHidden/>
    <w:unhideWhenUsed/>
    <w:rsid w:val="000320F8"/>
  </w:style>
  <w:style w:type="numbering" w:customStyle="1" w:styleId="111321">
    <w:name w:val="リストなし11132"/>
    <w:next w:val="NoList"/>
    <w:uiPriority w:val="99"/>
    <w:semiHidden/>
    <w:unhideWhenUsed/>
    <w:rsid w:val="000320F8"/>
  </w:style>
  <w:style w:type="numbering" w:customStyle="1" w:styleId="111322">
    <w:name w:val="无列表11132"/>
    <w:next w:val="NoList"/>
    <w:semiHidden/>
    <w:rsid w:val="000320F8"/>
  </w:style>
  <w:style w:type="numbering" w:customStyle="1" w:styleId="NoList21132">
    <w:name w:val="No List21132"/>
    <w:next w:val="NoList"/>
    <w:semiHidden/>
    <w:rsid w:val="000320F8"/>
  </w:style>
  <w:style w:type="numbering" w:customStyle="1" w:styleId="NoList31132">
    <w:name w:val="No List31132"/>
    <w:next w:val="NoList"/>
    <w:uiPriority w:val="99"/>
    <w:semiHidden/>
    <w:rsid w:val="000320F8"/>
  </w:style>
  <w:style w:type="numbering" w:customStyle="1" w:styleId="NoList111132">
    <w:name w:val="No List111132"/>
    <w:next w:val="NoList"/>
    <w:uiPriority w:val="99"/>
    <w:semiHidden/>
    <w:unhideWhenUsed/>
    <w:rsid w:val="000320F8"/>
  </w:style>
  <w:style w:type="numbering" w:customStyle="1" w:styleId="121320">
    <w:name w:val="無清單12132"/>
    <w:next w:val="NoList"/>
    <w:uiPriority w:val="99"/>
    <w:semiHidden/>
    <w:unhideWhenUsed/>
    <w:rsid w:val="000320F8"/>
  </w:style>
  <w:style w:type="numbering" w:customStyle="1" w:styleId="1111320">
    <w:name w:val="無清單111132"/>
    <w:next w:val="NoList"/>
    <w:uiPriority w:val="99"/>
    <w:semiHidden/>
    <w:unhideWhenUsed/>
    <w:rsid w:val="000320F8"/>
  </w:style>
  <w:style w:type="numbering" w:customStyle="1" w:styleId="NoList532">
    <w:name w:val="No List532"/>
    <w:next w:val="NoList"/>
    <w:uiPriority w:val="99"/>
    <w:semiHidden/>
    <w:unhideWhenUsed/>
    <w:rsid w:val="000320F8"/>
  </w:style>
  <w:style w:type="numbering" w:customStyle="1" w:styleId="NoList1332">
    <w:name w:val="No List1332"/>
    <w:next w:val="NoList"/>
    <w:uiPriority w:val="99"/>
    <w:semiHidden/>
    <w:unhideWhenUsed/>
    <w:rsid w:val="000320F8"/>
  </w:style>
  <w:style w:type="numbering" w:customStyle="1" w:styleId="12322">
    <w:name w:val="リストなし1232"/>
    <w:next w:val="NoList"/>
    <w:uiPriority w:val="99"/>
    <w:semiHidden/>
    <w:unhideWhenUsed/>
    <w:rsid w:val="000320F8"/>
  </w:style>
  <w:style w:type="numbering" w:customStyle="1" w:styleId="12323">
    <w:name w:val="无列表1232"/>
    <w:next w:val="NoList"/>
    <w:semiHidden/>
    <w:rsid w:val="000320F8"/>
  </w:style>
  <w:style w:type="numbering" w:customStyle="1" w:styleId="NoList2232">
    <w:name w:val="No List2232"/>
    <w:next w:val="NoList"/>
    <w:semiHidden/>
    <w:rsid w:val="000320F8"/>
  </w:style>
  <w:style w:type="numbering" w:customStyle="1" w:styleId="NoList3232">
    <w:name w:val="No List3232"/>
    <w:next w:val="NoList"/>
    <w:uiPriority w:val="99"/>
    <w:semiHidden/>
    <w:rsid w:val="000320F8"/>
  </w:style>
  <w:style w:type="numbering" w:customStyle="1" w:styleId="NoList11232">
    <w:name w:val="No List11232"/>
    <w:next w:val="NoList"/>
    <w:uiPriority w:val="99"/>
    <w:semiHidden/>
    <w:unhideWhenUsed/>
    <w:rsid w:val="000320F8"/>
  </w:style>
  <w:style w:type="numbering" w:customStyle="1" w:styleId="13320">
    <w:name w:val="無清單1332"/>
    <w:next w:val="NoList"/>
    <w:uiPriority w:val="99"/>
    <w:semiHidden/>
    <w:unhideWhenUsed/>
    <w:rsid w:val="000320F8"/>
  </w:style>
  <w:style w:type="numbering" w:customStyle="1" w:styleId="112320">
    <w:name w:val="無清單11232"/>
    <w:next w:val="NoList"/>
    <w:uiPriority w:val="99"/>
    <w:semiHidden/>
    <w:unhideWhenUsed/>
    <w:rsid w:val="000320F8"/>
  </w:style>
  <w:style w:type="numbering" w:customStyle="1" w:styleId="2132">
    <w:name w:val="无列表2132"/>
    <w:next w:val="NoList"/>
    <w:uiPriority w:val="99"/>
    <w:semiHidden/>
    <w:unhideWhenUsed/>
    <w:rsid w:val="000320F8"/>
  </w:style>
  <w:style w:type="numbering" w:customStyle="1" w:styleId="NoList12222">
    <w:name w:val="No List12222"/>
    <w:next w:val="NoList"/>
    <w:uiPriority w:val="99"/>
    <w:semiHidden/>
    <w:unhideWhenUsed/>
    <w:rsid w:val="000320F8"/>
  </w:style>
  <w:style w:type="numbering" w:customStyle="1" w:styleId="112221">
    <w:name w:val="リストなし11222"/>
    <w:next w:val="NoList"/>
    <w:uiPriority w:val="99"/>
    <w:semiHidden/>
    <w:unhideWhenUsed/>
    <w:rsid w:val="000320F8"/>
  </w:style>
  <w:style w:type="numbering" w:customStyle="1" w:styleId="112222">
    <w:name w:val="无列表11222"/>
    <w:next w:val="NoList"/>
    <w:semiHidden/>
    <w:rsid w:val="000320F8"/>
  </w:style>
  <w:style w:type="numbering" w:customStyle="1" w:styleId="NoList21222">
    <w:name w:val="No List21222"/>
    <w:next w:val="NoList"/>
    <w:semiHidden/>
    <w:rsid w:val="000320F8"/>
  </w:style>
  <w:style w:type="numbering" w:customStyle="1" w:styleId="NoList31222">
    <w:name w:val="No List31222"/>
    <w:next w:val="NoList"/>
    <w:uiPriority w:val="99"/>
    <w:semiHidden/>
    <w:rsid w:val="000320F8"/>
  </w:style>
  <w:style w:type="numbering" w:customStyle="1" w:styleId="NoList111232">
    <w:name w:val="No List111232"/>
    <w:next w:val="NoList"/>
    <w:uiPriority w:val="99"/>
    <w:semiHidden/>
    <w:unhideWhenUsed/>
    <w:rsid w:val="000320F8"/>
  </w:style>
  <w:style w:type="numbering" w:customStyle="1" w:styleId="122220">
    <w:name w:val="無清單12222"/>
    <w:next w:val="NoList"/>
    <w:uiPriority w:val="99"/>
    <w:semiHidden/>
    <w:unhideWhenUsed/>
    <w:rsid w:val="000320F8"/>
  </w:style>
  <w:style w:type="numbering" w:customStyle="1" w:styleId="1112220">
    <w:name w:val="無清單111222"/>
    <w:next w:val="NoList"/>
    <w:uiPriority w:val="99"/>
    <w:semiHidden/>
    <w:unhideWhenUsed/>
    <w:rsid w:val="000320F8"/>
  </w:style>
  <w:style w:type="numbering" w:customStyle="1" w:styleId="NoList81">
    <w:name w:val="No List81"/>
    <w:next w:val="NoList"/>
    <w:uiPriority w:val="99"/>
    <w:semiHidden/>
    <w:unhideWhenUsed/>
    <w:rsid w:val="000320F8"/>
  </w:style>
  <w:style w:type="numbering" w:customStyle="1" w:styleId="NoList161">
    <w:name w:val="No List161"/>
    <w:next w:val="NoList"/>
    <w:uiPriority w:val="99"/>
    <w:semiHidden/>
    <w:unhideWhenUsed/>
    <w:rsid w:val="000320F8"/>
  </w:style>
  <w:style w:type="numbering" w:customStyle="1" w:styleId="1512">
    <w:name w:val="リストなし151"/>
    <w:next w:val="NoList"/>
    <w:uiPriority w:val="99"/>
    <w:semiHidden/>
    <w:unhideWhenUsed/>
    <w:rsid w:val="000320F8"/>
  </w:style>
  <w:style w:type="numbering" w:customStyle="1" w:styleId="1513">
    <w:name w:val="无列表151"/>
    <w:next w:val="NoList"/>
    <w:semiHidden/>
    <w:rsid w:val="000320F8"/>
  </w:style>
  <w:style w:type="numbering" w:customStyle="1" w:styleId="NoList251">
    <w:name w:val="No List251"/>
    <w:next w:val="NoList"/>
    <w:semiHidden/>
    <w:rsid w:val="000320F8"/>
  </w:style>
  <w:style w:type="numbering" w:customStyle="1" w:styleId="NoList351">
    <w:name w:val="No List351"/>
    <w:next w:val="NoList"/>
    <w:uiPriority w:val="99"/>
    <w:semiHidden/>
    <w:rsid w:val="000320F8"/>
  </w:style>
  <w:style w:type="numbering" w:customStyle="1" w:styleId="NoList1161">
    <w:name w:val="No List1161"/>
    <w:next w:val="NoList"/>
    <w:uiPriority w:val="99"/>
    <w:semiHidden/>
    <w:unhideWhenUsed/>
    <w:rsid w:val="000320F8"/>
  </w:style>
  <w:style w:type="numbering" w:customStyle="1" w:styleId="1610">
    <w:name w:val="無清單161"/>
    <w:next w:val="NoList"/>
    <w:uiPriority w:val="99"/>
    <w:semiHidden/>
    <w:unhideWhenUsed/>
    <w:rsid w:val="000320F8"/>
  </w:style>
  <w:style w:type="numbering" w:customStyle="1" w:styleId="11510">
    <w:name w:val="無清單1151"/>
    <w:next w:val="NoList"/>
    <w:uiPriority w:val="99"/>
    <w:semiHidden/>
    <w:unhideWhenUsed/>
    <w:rsid w:val="000320F8"/>
  </w:style>
  <w:style w:type="numbering" w:customStyle="1" w:styleId="NoList11151">
    <w:name w:val="No List11151"/>
    <w:next w:val="NoList"/>
    <w:uiPriority w:val="99"/>
    <w:semiHidden/>
    <w:unhideWhenUsed/>
    <w:rsid w:val="000320F8"/>
  </w:style>
  <w:style w:type="numbering" w:customStyle="1" w:styleId="241">
    <w:name w:val="无列表241"/>
    <w:next w:val="NoList"/>
    <w:uiPriority w:val="99"/>
    <w:semiHidden/>
    <w:unhideWhenUsed/>
    <w:rsid w:val="000320F8"/>
  </w:style>
  <w:style w:type="numbering" w:customStyle="1" w:styleId="NoList1251">
    <w:name w:val="No List1251"/>
    <w:next w:val="NoList"/>
    <w:uiPriority w:val="99"/>
    <w:semiHidden/>
    <w:unhideWhenUsed/>
    <w:rsid w:val="000320F8"/>
  </w:style>
  <w:style w:type="numbering" w:customStyle="1" w:styleId="11511">
    <w:name w:val="リストなし1151"/>
    <w:next w:val="NoList"/>
    <w:uiPriority w:val="99"/>
    <w:semiHidden/>
    <w:unhideWhenUsed/>
    <w:rsid w:val="000320F8"/>
  </w:style>
  <w:style w:type="numbering" w:customStyle="1" w:styleId="11512">
    <w:name w:val="无列表1151"/>
    <w:next w:val="NoList"/>
    <w:semiHidden/>
    <w:rsid w:val="000320F8"/>
  </w:style>
  <w:style w:type="numbering" w:customStyle="1" w:styleId="NoList2151">
    <w:name w:val="No List2151"/>
    <w:next w:val="NoList"/>
    <w:semiHidden/>
    <w:rsid w:val="000320F8"/>
  </w:style>
  <w:style w:type="numbering" w:customStyle="1" w:styleId="NoList3151">
    <w:name w:val="No List3151"/>
    <w:next w:val="NoList"/>
    <w:uiPriority w:val="99"/>
    <w:semiHidden/>
    <w:rsid w:val="000320F8"/>
  </w:style>
  <w:style w:type="numbering" w:customStyle="1" w:styleId="12510">
    <w:name w:val="無清單1251"/>
    <w:next w:val="NoList"/>
    <w:uiPriority w:val="99"/>
    <w:semiHidden/>
    <w:unhideWhenUsed/>
    <w:rsid w:val="000320F8"/>
  </w:style>
  <w:style w:type="numbering" w:customStyle="1" w:styleId="111510">
    <w:name w:val="無清單11151"/>
    <w:next w:val="NoList"/>
    <w:uiPriority w:val="99"/>
    <w:semiHidden/>
    <w:unhideWhenUsed/>
    <w:rsid w:val="000320F8"/>
  </w:style>
  <w:style w:type="numbering" w:customStyle="1" w:styleId="NoList441">
    <w:name w:val="No List441"/>
    <w:next w:val="NoList"/>
    <w:uiPriority w:val="99"/>
    <w:semiHidden/>
    <w:unhideWhenUsed/>
    <w:rsid w:val="000320F8"/>
  </w:style>
  <w:style w:type="numbering" w:customStyle="1" w:styleId="NoList11241">
    <w:name w:val="No List11241"/>
    <w:next w:val="NoList"/>
    <w:uiPriority w:val="99"/>
    <w:semiHidden/>
    <w:unhideWhenUsed/>
    <w:rsid w:val="000320F8"/>
  </w:style>
  <w:style w:type="numbering" w:customStyle="1" w:styleId="NoList12141">
    <w:name w:val="No List12141"/>
    <w:next w:val="NoList"/>
    <w:uiPriority w:val="99"/>
    <w:semiHidden/>
    <w:unhideWhenUsed/>
    <w:rsid w:val="000320F8"/>
  </w:style>
  <w:style w:type="numbering" w:customStyle="1" w:styleId="111411">
    <w:name w:val="リストなし11141"/>
    <w:next w:val="NoList"/>
    <w:uiPriority w:val="99"/>
    <w:semiHidden/>
    <w:unhideWhenUsed/>
    <w:rsid w:val="000320F8"/>
  </w:style>
  <w:style w:type="numbering" w:customStyle="1" w:styleId="111412">
    <w:name w:val="无列表11141"/>
    <w:next w:val="NoList"/>
    <w:semiHidden/>
    <w:rsid w:val="000320F8"/>
  </w:style>
  <w:style w:type="numbering" w:customStyle="1" w:styleId="NoList21141">
    <w:name w:val="No List21141"/>
    <w:next w:val="NoList"/>
    <w:semiHidden/>
    <w:rsid w:val="000320F8"/>
  </w:style>
  <w:style w:type="numbering" w:customStyle="1" w:styleId="NoList31141">
    <w:name w:val="No List31141"/>
    <w:next w:val="NoList"/>
    <w:uiPriority w:val="99"/>
    <w:semiHidden/>
    <w:rsid w:val="000320F8"/>
  </w:style>
  <w:style w:type="numbering" w:customStyle="1" w:styleId="NoList111141">
    <w:name w:val="No List111141"/>
    <w:next w:val="NoList"/>
    <w:uiPriority w:val="99"/>
    <w:semiHidden/>
    <w:unhideWhenUsed/>
    <w:rsid w:val="000320F8"/>
  </w:style>
  <w:style w:type="numbering" w:customStyle="1" w:styleId="12141">
    <w:name w:val="無清單12141"/>
    <w:next w:val="NoList"/>
    <w:uiPriority w:val="99"/>
    <w:semiHidden/>
    <w:unhideWhenUsed/>
    <w:rsid w:val="000320F8"/>
  </w:style>
  <w:style w:type="numbering" w:customStyle="1" w:styleId="1111410">
    <w:name w:val="無清單111141"/>
    <w:next w:val="NoList"/>
    <w:uiPriority w:val="99"/>
    <w:semiHidden/>
    <w:unhideWhenUsed/>
    <w:rsid w:val="000320F8"/>
  </w:style>
  <w:style w:type="numbering" w:customStyle="1" w:styleId="NoList541">
    <w:name w:val="No List541"/>
    <w:next w:val="NoList"/>
    <w:uiPriority w:val="99"/>
    <w:semiHidden/>
    <w:unhideWhenUsed/>
    <w:rsid w:val="000320F8"/>
  </w:style>
  <w:style w:type="numbering" w:customStyle="1" w:styleId="NoList1341">
    <w:name w:val="No List1341"/>
    <w:next w:val="NoList"/>
    <w:uiPriority w:val="99"/>
    <w:semiHidden/>
    <w:unhideWhenUsed/>
    <w:rsid w:val="000320F8"/>
  </w:style>
  <w:style w:type="numbering" w:customStyle="1" w:styleId="12411">
    <w:name w:val="リストなし1241"/>
    <w:next w:val="NoList"/>
    <w:uiPriority w:val="99"/>
    <w:semiHidden/>
    <w:unhideWhenUsed/>
    <w:rsid w:val="000320F8"/>
  </w:style>
  <w:style w:type="numbering" w:customStyle="1" w:styleId="12412">
    <w:name w:val="无列表1241"/>
    <w:next w:val="NoList"/>
    <w:semiHidden/>
    <w:rsid w:val="000320F8"/>
  </w:style>
  <w:style w:type="numbering" w:customStyle="1" w:styleId="NoList2241">
    <w:name w:val="No List2241"/>
    <w:next w:val="NoList"/>
    <w:semiHidden/>
    <w:rsid w:val="000320F8"/>
  </w:style>
  <w:style w:type="numbering" w:customStyle="1" w:styleId="NoList3241">
    <w:name w:val="No List3241"/>
    <w:next w:val="NoList"/>
    <w:uiPriority w:val="99"/>
    <w:semiHidden/>
    <w:rsid w:val="000320F8"/>
  </w:style>
  <w:style w:type="numbering" w:customStyle="1" w:styleId="1341">
    <w:name w:val="無清單1341"/>
    <w:next w:val="NoList"/>
    <w:uiPriority w:val="99"/>
    <w:semiHidden/>
    <w:unhideWhenUsed/>
    <w:rsid w:val="000320F8"/>
  </w:style>
  <w:style w:type="numbering" w:customStyle="1" w:styleId="112410">
    <w:name w:val="無清單11241"/>
    <w:next w:val="NoList"/>
    <w:uiPriority w:val="99"/>
    <w:semiHidden/>
    <w:unhideWhenUsed/>
    <w:rsid w:val="000320F8"/>
  </w:style>
  <w:style w:type="numbering" w:customStyle="1" w:styleId="2141">
    <w:name w:val="无列表2141"/>
    <w:next w:val="NoList"/>
    <w:uiPriority w:val="99"/>
    <w:semiHidden/>
    <w:unhideWhenUsed/>
    <w:rsid w:val="000320F8"/>
  </w:style>
  <w:style w:type="numbering" w:customStyle="1" w:styleId="NoList12231">
    <w:name w:val="No List12231"/>
    <w:next w:val="NoList"/>
    <w:uiPriority w:val="99"/>
    <w:semiHidden/>
    <w:unhideWhenUsed/>
    <w:rsid w:val="000320F8"/>
  </w:style>
  <w:style w:type="numbering" w:customStyle="1" w:styleId="112311">
    <w:name w:val="リストなし11231"/>
    <w:next w:val="NoList"/>
    <w:uiPriority w:val="99"/>
    <w:semiHidden/>
    <w:unhideWhenUsed/>
    <w:rsid w:val="000320F8"/>
  </w:style>
  <w:style w:type="numbering" w:customStyle="1" w:styleId="112312">
    <w:name w:val="无列表11231"/>
    <w:next w:val="NoList"/>
    <w:semiHidden/>
    <w:rsid w:val="000320F8"/>
  </w:style>
  <w:style w:type="numbering" w:customStyle="1" w:styleId="NoList21231">
    <w:name w:val="No List21231"/>
    <w:next w:val="NoList"/>
    <w:semiHidden/>
    <w:rsid w:val="000320F8"/>
  </w:style>
  <w:style w:type="numbering" w:customStyle="1" w:styleId="NoList31231">
    <w:name w:val="No List31231"/>
    <w:next w:val="NoList"/>
    <w:uiPriority w:val="99"/>
    <w:semiHidden/>
    <w:rsid w:val="000320F8"/>
  </w:style>
  <w:style w:type="numbering" w:customStyle="1" w:styleId="NoList111241">
    <w:name w:val="No List111241"/>
    <w:next w:val="NoList"/>
    <w:uiPriority w:val="99"/>
    <w:semiHidden/>
    <w:unhideWhenUsed/>
    <w:rsid w:val="000320F8"/>
  </w:style>
  <w:style w:type="numbering" w:customStyle="1" w:styleId="122310">
    <w:name w:val="無清單12231"/>
    <w:next w:val="NoList"/>
    <w:uiPriority w:val="99"/>
    <w:semiHidden/>
    <w:unhideWhenUsed/>
    <w:rsid w:val="000320F8"/>
  </w:style>
  <w:style w:type="numbering" w:customStyle="1" w:styleId="1112310">
    <w:name w:val="無清單111231"/>
    <w:next w:val="NoList"/>
    <w:uiPriority w:val="99"/>
    <w:semiHidden/>
    <w:unhideWhenUsed/>
    <w:rsid w:val="000320F8"/>
  </w:style>
  <w:style w:type="numbering" w:customStyle="1" w:styleId="3110">
    <w:name w:val="无列表311"/>
    <w:next w:val="NoList"/>
    <w:uiPriority w:val="99"/>
    <w:semiHidden/>
    <w:unhideWhenUsed/>
    <w:rsid w:val="000320F8"/>
  </w:style>
  <w:style w:type="numbering" w:customStyle="1" w:styleId="13211">
    <w:name w:val="无列表1321"/>
    <w:next w:val="NoList"/>
    <w:semiHidden/>
    <w:rsid w:val="000320F8"/>
  </w:style>
  <w:style w:type="numbering" w:customStyle="1" w:styleId="NoList11321">
    <w:name w:val="No List11321"/>
    <w:next w:val="NoList"/>
    <w:uiPriority w:val="99"/>
    <w:semiHidden/>
    <w:unhideWhenUsed/>
    <w:rsid w:val="000320F8"/>
  </w:style>
  <w:style w:type="numbering" w:customStyle="1" w:styleId="NoList4121">
    <w:name w:val="No List4121"/>
    <w:next w:val="NoList"/>
    <w:uiPriority w:val="99"/>
    <w:semiHidden/>
    <w:unhideWhenUsed/>
    <w:rsid w:val="000320F8"/>
  </w:style>
  <w:style w:type="numbering" w:customStyle="1" w:styleId="2221">
    <w:name w:val="无列表2221"/>
    <w:next w:val="NoList"/>
    <w:uiPriority w:val="99"/>
    <w:semiHidden/>
    <w:unhideWhenUsed/>
    <w:rsid w:val="000320F8"/>
  </w:style>
  <w:style w:type="numbering" w:customStyle="1" w:styleId="NoList121121">
    <w:name w:val="No List121121"/>
    <w:next w:val="NoList"/>
    <w:uiPriority w:val="99"/>
    <w:semiHidden/>
    <w:unhideWhenUsed/>
    <w:rsid w:val="000320F8"/>
  </w:style>
  <w:style w:type="numbering" w:customStyle="1" w:styleId="1111211">
    <w:name w:val="リストなし111121"/>
    <w:next w:val="NoList"/>
    <w:uiPriority w:val="99"/>
    <w:semiHidden/>
    <w:unhideWhenUsed/>
    <w:rsid w:val="000320F8"/>
  </w:style>
  <w:style w:type="numbering" w:customStyle="1" w:styleId="1111212">
    <w:name w:val="无列表111121"/>
    <w:next w:val="NoList"/>
    <w:semiHidden/>
    <w:rsid w:val="000320F8"/>
  </w:style>
  <w:style w:type="numbering" w:customStyle="1" w:styleId="NoList211121">
    <w:name w:val="No List211121"/>
    <w:next w:val="NoList"/>
    <w:semiHidden/>
    <w:rsid w:val="000320F8"/>
  </w:style>
  <w:style w:type="numbering" w:customStyle="1" w:styleId="NoList311121">
    <w:name w:val="No List311121"/>
    <w:next w:val="NoList"/>
    <w:uiPriority w:val="99"/>
    <w:semiHidden/>
    <w:rsid w:val="000320F8"/>
  </w:style>
  <w:style w:type="numbering" w:customStyle="1" w:styleId="NoList1111121">
    <w:name w:val="No List1111121"/>
    <w:next w:val="NoList"/>
    <w:uiPriority w:val="99"/>
    <w:semiHidden/>
    <w:unhideWhenUsed/>
    <w:rsid w:val="000320F8"/>
  </w:style>
  <w:style w:type="numbering" w:customStyle="1" w:styleId="1211210">
    <w:name w:val="無清單121121"/>
    <w:next w:val="NoList"/>
    <w:uiPriority w:val="99"/>
    <w:semiHidden/>
    <w:unhideWhenUsed/>
    <w:rsid w:val="000320F8"/>
  </w:style>
  <w:style w:type="numbering" w:customStyle="1" w:styleId="11111210">
    <w:name w:val="無清單1111121"/>
    <w:next w:val="NoList"/>
    <w:uiPriority w:val="99"/>
    <w:semiHidden/>
    <w:unhideWhenUsed/>
    <w:rsid w:val="000320F8"/>
  </w:style>
  <w:style w:type="numbering" w:customStyle="1" w:styleId="NoList13121">
    <w:name w:val="No List13121"/>
    <w:next w:val="NoList"/>
    <w:uiPriority w:val="99"/>
    <w:semiHidden/>
    <w:unhideWhenUsed/>
    <w:rsid w:val="000320F8"/>
  </w:style>
  <w:style w:type="numbering" w:customStyle="1" w:styleId="121211">
    <w:name w:val="リストなし12121"/>
    <w:next w:val="NoList"/>
    <w:uiPriority w:val="99"/>
    <w:semiHidden/>
    <w:unhideWhenUsed/>
    <w:rsid w:val="000320F8"/>
  </w:style>
  <w:style w:type="numbering" w:customStyle="1" w:styleId="121212">
    <w:name w:val="无列表12121"/>
    <w:next w:val="NoList"/>
    <w:semiHidden/>
    <w:rsid w:val="000320F8"/>
  </w:style>
  <w:style w:type="numbering" w:customStyle="1" w:styleId="NoList22121">
    <w:name w:val="No List22121"/>
    <w:next w:val="NoList"/>
    <w:semiHidden/>
    <w:rsid w:val="000320F8"/>
  </w:style>
  <w:style w:type="numbering" w:customStyle="1" w:styleId="NoList32121">
    <w:name w:val="No List32121"/>
    <w:next w:val="NoList"/>
    <w:uiPriority w:val="99"/>
    <w:semiHidden/>
    <w:rsid w:val="000320F8"/>
  </w:style>
  <w:style w:type="numbering" w:customStyle="1" w:styleId="NoList112121">
    <w:name w:val="No List112121"/>
    <w:next w:val="NoList"/>
    <w:uiPriority w:val="99"/>
    <w:semiHidden/>
    <w:unhideWhenUsed/>
    <w:rsid w:val="000320F8"/>
  </w:style>
  <w:style w:type="numbering" w:customStyle="1" w:styleId="131210">
    <w:name w:val="無清單13121"/>
    <w:next w:val="NoList"/>
    <w:uiPriority w:val="99"/>
    <w:semiHidden/>
    <w:unhideWhenUsed/>
    <w:rsid w:val="000320F8"/>
  </w:style>
  <w:style w:type="numbering" w:customStyle="1" w:styleId="1121210">
    <w:name w:val="無清單112121"/>
    <w:next w:val="NoList"/>
    <w:uiPriority w:val="99"/>
    <w:semiHidden/>
    <w:unhideWhenUsed/>
    <w:rsid w:val="000320F8"/>
  </w:style>
  <w:style w:type="numbering" w:customStyle="1" w:styleId="21121">
    <w:name w:val="无列表21121"/>
    <w:next w:val="NoList"/>
    <w:uiPriority w:val="99"/>
    <w:semiHidden/>
    <w:unhideWhenUsed/>
    <w:rsid w:val="000320F8"/>
  </w:style>
  <w:style w:type="numbering" w:customStyle="1" w:styleId="NoList122121">
    <w:name w:val="No List122121"/>
    <w:next w:val="NoList"/>
    <w:uiPriority w:val="99"/>
    <w:semiHidden/>
    <w:unhideWhenUsed/>
    <w:rsid w:val="000320F8"/>
  </w:style>
  <w:style w:type="numbering" w:customStyle="1" w:styleId="1121211">
    <w:name w:val="リストなし112121"/>
    <w:next w:val="NoList"/>
    <w:uiPriority w:val="99"/>
    <w:semiHidden/>
    <w:unhideWhenUsed/>
    <w:rsid w:val="000320F8"/>
  </w:style>
  <w:style w:type="numbering" w:customStyle="1" w:styleId="1121212">
    <w:name w:val="无列表112121"/>
    <w:next w:val="NoList"/>
    <w:semiHidden/>
    <w:rsid w:val="000320F8"/>
  </w:style>
  <w:style w:type="numbering" w:customStyle="1" w:styleId="NoList212121">
    <w:name w:val="No List212121"/>
    <w:next w:val="NoList"/>
    <w:semiHidden/>
    <w:rsid w:val="000320F8"/>
  </w:style>
  <w:style w:type="numbering" w:customStyle="1" w:styleId="NoList312121">
    <w:name w:val="No List312121"/>
    <w:next w:val="NoList"/>
    <w:uiPriority w:val="99"/>
    <w:semiHidden/>
    <w:rsid w:val="000320F8"/>
  </w:style>
  <w:style w:type="numbering" w:customStyle="1" w:styleId="NoList1112121">
    <w:name w:val="No List1112121"/>
    <w:next w:val="NoList"/>
    <w:uiPriority w:val="99"/>
    <w:semiHidden/>
    <w:unhideWhenUsed/>
    <w:rsid w:val="000320F8"/>
  </w:style>
  <w:style w:type="numbering" w:customStyle="1" w:styleId="122121">
    <w:name w:val="無清單122121"/>
    <w:next w:val="NoList"/>
    <w:uiPriority w:val="99"/>
    <w:semiHidden/>
    <w:unhideWhenUsed/>
    <w:rsid w:val="000320F8"/>
  </w:style>
  <w:style w:type="numbering" w:customStyle="1" w:styleId="1112121">
    <w:name w:val="無清單1112121"/>
    <w:next w:val="NoList"/>
    <w:uiPriority w:val="99"/>
    <w:semiHidden/>
    <w:unhideWhenUsed/>
    <w:rsid w:val="000320F8"/>
  </w:style>
  <w:style w:type="numbering" w:customStyle="1" w:styleId="131111">
    <w:name w:val="无列表13111"/>
    <w:next w:val="NoList"/>
    <w:semiHidden/>
    <w:rsid w:val="000320F8"/>
  </w:style>
  <w:style w:type="numbering" w:customStyle="1" w:styleId="NoList41111">
    <w:name w:val="No List41111"/>
    <w:next w:val="NoList"/>
    <w:uiPriority w:val="99"/>
    <w:semiHidden/>
    <w:unhideWhenUsed/>
    <w:rsid w:val="000320F8"/>
  </w:style>
  <w:style w:type="numbering" w:customStyle="1" w:styleId="22111">
    <w:name w:val="无列表22111"/>
    <w:next w:val="NoList"/>
    <w:uiPriority w:val="99"/>
    <w:semiHidden/>
    <w:unhideWhenUsed/>
    <w:rsid w:val="000320F8"/>
  </w:style>
  <w:style w:type="numbering" w:customStyle="1" w:styleId="NoList1211111">
    <w:name w:val="No List1211111"/>
    <w:next w:val="NoList"/>
    <w:uiPriority w:val="99"/>
    <w:semiHidden/>
    <w:unhideWhenUsed/>
    <w:rsid w:val="000320F8"/>
  </w:style>
  <w:style w:type="numbering" w:customStyle="1" w:styleId="11111111">
    <w:name w:val="リストなし1111111"/>
    <w:next w:val="NoList"/>
    <w:uiPriority w:val="99"/>
    <w:semiHidden/>
    <w:unhideWhenUsed/>
    <w:rsid w:val="000320F8"/>
  </w:style>
  <w:style w:type="numbering" w:customStyle="1" w:styleId="11111112">
    <w:name w:val="无列表1111111"/>
    <w:next w:val="NoList"/>
    <w:semiHidden/>
    <w:rsid w:val="000320F8"/>
  </w:style>
  <w:style w:type="numbering" w:customStyle="1" w:styleId="NoList2111111">
    <w:name w:val="No List2111111"/>
    <w:next w:val="NoList"/>
    <w:semiHidden/>
    <w:rsid w:val="000320F8"/>
  </w:style>
  <w:style w:type="numbering" w:customStyle="1" w:styleId="NoList3111111">
    <w:name w:val="No List3111111"/>
    <w:next w:val="NoList"/>
    <w:uiPriority w:val="99"/>
    <w:semiHidden/>
    <w:rsid w:val="000320F8"/>
  </w:style>
  <w:style w:type="numbering" w:customStyle="1" w:styleId="NoList11111111">
    <w:name w:val="No List11111111"/>
    <w:next w:val="NoList"/>
    <w:uiPriority w:val="99"/>
    <w:semiHidden/>
    <w:unhideWhenUsed/>
    <w:rsid w:val="000320F8"/>
  </w:style>
  <w:style w:type="numbering" w:customStyle="1" w:styleId="1211111">
    <w:name w:val="無清單1211111"/>
    <w:next w:val="NoList"/>
    <w:uiPriority w:val="99"/>
    <w:semiHidden/>
    <w:unhideWhenUsed/>
    <w:rsid w:val="000320F8"/>
  </w:style>
  <w:style w:type="numbering" w:customStyle="1" w:styleId="111111110">
    <w:name w:val="無清單11111111"/>
    <w:next w:val="NoList"/>
    <w:uiPriority w:val="99"/>
    <w:semiHidden/>
    <w:unhideWhenUsed/>
    <w:rsid w:val="000320F8"/>
  </w:style>
  <w:style w:type="numbering" w:customStyle="1" w:styleId="NoList131111">
    <w:name w:val="No List131111"/>
    <w:next w:val="NoList"/>
    <w:uiPriority w:val="99"/>
    <w:semiHidden/>
    <w:unhideWhenUsed/>
    <w:rsid w:val="000320F8"/>
  </w:style>
  <w:style w:type="numbering" w:customStyle="1" w:styleId="1211110">
    <w:name w:val="リストなし121111"/>
    <w:next w:val="NoList"/>
    <w:uiPriority w:val="99"/>
    <w:semiHidden/>
    <w:unhideWhenUsed/>
    <w:rsid w:val="000320F8"/>
  </w:style>
  <w:style w:type="numbering" w:customStyle="1" w:styleId="1211112">
    <w:name w:val="无列表121111"/>
    <w:next w:val="NoList"/>
    <w:semiHidden/>
    <w:rsid w:val="000320F8"/>
  </w:style>
  <w:style w:type="numbering" w:customStyle="1" w:styleId="NoList221111">
    <w:name w:val="No List221111"/>
    <w:next w:val="NoList"/>
    <w:semiHidden/>
    <w:rsid w:val="000320F8"/>
  </w:style>
  <w:style w:type="numbering" w:customStyle="1" w:styleId="NoList321111">
    <w:name w:val="No List321111"/>
    <w:next w:val="NoList"/>
    <w:uiPriority w:val="99"/>
    <w:semiHidden/>
    <w:rsid w:val="000320F8"/>
  </w:style>
  <w:style w:type="numbering" w:customStyle="1" w:styleId="NoList1121111">
    <w:name w:val="No List1121111"/>
    <w:next w:val="NoList"/>
    <w:uiPriority w:val="99"/>
    <w:semiHidden/>
    <w:unhideWhenUsed/>
    <w:rsid w:val="000320F8"/>
  </w:style>
  <w:style w:type="numbering" w:customStyle="1" w:styleId="1311110">
    <w:name w:val="無清單131111"/>
    <w:next w:val="NoList"/>
    <w:uiPriority w:val="99"/>
    <w:semiHidden/>
    <w:unhideWhenUsed/>
    <w:rsid w:val="000320F8"/>
  </w:style>
  <w:style w:type="numbering" w:customStyle="1" w:styleId="11211110">
    <w:name w:val="無清單1121111"/>
    <w:next w:val="NoList"/>
    <w:uiPriority w:val="99"/>
    <w:semiHidden/>
    <w:unhideWhenUsed/>
    <w:rsid w:val="000320F8"/>
  </w:style>
  <w:style w:type="numbering" w:customStyle="1" w:styleId="211111">
    <w:name w:val="无列表211111"/>
    <w:next w:val="NoList"/>
    <w:uiPriority w:val="99"/>
    <w:semiHidden/>
    <w:unhideWhenUsed/>
    <w:rsid w:val="000320F8"/>
  </w:style>
  <w:style w:type="numbering" w:customStyle="1" w:styleId="NoList1221111">
    <w:name w:val="No List1221111"/>
    <w:next w:val="NoList"/>
    <w:uiPriority w:val="99"/>
    <w:semiHidden/>
    <w:unhideWhenUsed/>
    <w:rsid w:val="000320F8"/>
  </w:style>
  <w:style w:type="numbering" w:customStyle="1" w:styleId="11211111">
    <w:name w:val="リストなし1121111"/>
    <w:next w:val="NoList"/>
    <w:uiPriority w:val="99"/>
    <w:semiHidden/>
    <w:unhideWhenUsed/>
    <w:rsid w:val="000320F8"/>
  </w:style>
  <w:style w:type="numbering" w:customStyle="1" w:styleId="11211112">
    <w:name w:val="无列表1121111"/>
    <w:next w:val="NoList"/>
    <w:semiHidden/>
    <w:rsid w:val="000320F8"/>
  </w:style>
  <w:style w:type="numbering" w:customStyle="1" w:styleId="NoList2121111">
    <w:name w:val="No List2121111"/>
    <w:next w:val="NoList"/>
    <w:semiHidden/>
    <w:rsid w:val="000320F8"/>
  </w:style>
  <w:style w:type="numbering" w:customStyle="1" w:styleId="NoList3121111">
    <w:name w:val="No List3121111"/>
    <w:next w:val="NoList"/>
    <w:uiPriority w:val="99"/>
    <w:semiHidden/>
    <w:rsid w:val="000320F8"/>
  </w:style>
  <w:style w:type="numbering" w:customStyle="1" w:styleId="NoList11121111">
    <w:name w:val="No List11121111"/>
    <w:next w:val="NoList"/>
    <w:uiPriority w:val="99"/>
    <w:semiHidden/>
    <w:unhideWhenUsed/>
    <w:rsid w:val="000320F8"/>
  </w:style>
  <w:style w:type="numbering" w:customStyle="1" w:styleId="1221111">
    <w:name w:val="無清單1221111"/>
    <w:next w:val="NoList"/>
    <w:uiPriority w:val="99"/>
    <w:semiHidden/>
    <w:unhideWhenUsed/>
    <w:rsid w:val="000320F8"/>
  </w:style>
  <w:style w:type="numbering" w:customStyle="1" w:styleId="11121111">
    <w:name w:val="無清單11121111"/>
    <w:next w:val="NoList"/>
    <w:uiPriority w:val="99"/>
    <w:semiHidden/>
    <w:unhideWhenUsed/>
    <w:rsid w:val="000320F8"/>
  </w:style>
  <w:style w:type="numbering" w:customStyle="1" w:styleId="122114">
    <w:name w:val="无列表12211"/>
    <w:next w:val="NoList"/>
    <w:semiHidden/>
    <w:rsid w:val="000320F8"/>
  </w:style>
  <w:style w:type="numbering" w:customStyle="1" w:styleId="NoList10">
    <w:name w:val="No List10"/>
    <w:next w:val="NoList"/>
    <w:uiPriority w:val="99"/>
    <w:semiHidden/>
    <w:unhideWhenUsed/>
    <w:rsid w:val="000320F8"/>
  </w:style>
  <w:style w:type="numbering" w:customStyle="1" w:styleId="NoList18">
    <w:name w:val="No List18"/>
    <w:next w:val="NoList"/>
    <w:uiPriority w:val="99"/>
    <w:semiHidden/>
    <w:unhideWhenUsed/>
    <w:rsid w:val="000320F8"/>
  </w:style>
  <w:style w:type="numbering" w:customStyle="1" w:styleId="172">
    <w:name w:val="リストなし17"/>
    <w:next w:val="NoList"/>
    <w:uiPriority w:val="99"/>
    <w:semiHidden/>
    <w:unhideWhenUsed/>
    <w:rsid w:val="000320F8"/>
  </w:style>
  <w:style w:type="numbering" w:customStyle="1" w:styleId="173">
    <w:name w:val="无列表17"/>
    <w:next w:val="NoList"/>
    <w:semiHidden/>
    <w:rsid w:val="000320F8"/>
  </w:style>
  <w:style w:type="numbering" w:customStyle="1" w:styleId="NoList27">
    <w:name w:val="No List27"/>
    <w:next w:val="NoList"/>
    <w:semiHidden/>
    <w:rsid w:val="000320F8"/>
  </w:style>
  <w:style w:type="numbering" w:customStyle="1" w:styleId="NoList37">
    <w:name w:val="No List37"/>
    <w:next w:val="NoList"/>
    <w:uiPriority w:val="99"/>
    <w:semiHidden/>
    <w:rsid w:val="000320F8"/>
  </w:style>
  <w:style w:type="numbering" w:customStyle="1" w:styleId="NoList118">
    <w:name w:val="No List118"/>
    <w:next w:val="NoList"/>
    <w:uiPriority w:val="99"/>
    <w:semiHidden/>
    <w:unhideWhenUsed/>
    <w:rsid w:val="000320F8"/>
  </w:style>
  <w:style w:type="numbering" w:customStyle="1" w:styleId="181">
    <w:name w:val="無清單18"/>
    <w:next w:val="NoList"/>
    <w:uiPriority w:val="99"/>
    <w:semiHidden/>
    <w:unhideWhenUsed/>
    <w:rsid w:val="000320F8"/>
  </w:style>
  <w:style w:type="numbering" w:customStyle="1" w:styleId="1170">
    <w:name w:val="無清單117"/>
    <w:next w:val="NoList"/>
    <w:uiPriority w:val="99"/>
    <w:semiHidden/>
    <w:unhideWhenUsed/>
    <w:rsid w:val="000320F8"/>
  </w:style>
  <w:style w:type="numbering" w:customStyle="1" w:styleId="NoList46">
    <w:name w:val="No List46"/>
    <w:next w:val="NoList"/>
    <w:uiPriority w:val="99"/>
    <w:semiHidden/>
    <w:unhideWhenUsed/>
    <w:rsid w:val="000320F8"/>
  </w:style>
  <w:style w:type="numbering" w:customStyle="1" w:styleId="NoList127">
    <w:name w:val="No List127"/>
    <w:next w:val="NoList"/>
    <w:uiPriority w:val="99"/>
    <w:semiHidden/>
    <w:unhideWhenUsed/>
    <w:rsid w:val="000320F8"/>
  </w:style>
  <w:style w:type="numbering" w:customStyle="1" w:styleId="1171">
    <w:name w:val="リストなし117"/>
    <w:next w:val="NoList"/>
    <w:uiPriority w:val="99"/>
    <w:semiHidden/>
    <w:unhideWhenUsed/>
    <w:rsid w:val="000320F8"/>
  </w:style>
  <w:style w:type="numbering" w:customStyle="1" w:styleId="1172">
    <w:name w:val="无列表117"/>
    <w:next w:val="NoList"/>
    <w:semiHidden/>
    <w:rsid w:val="000320F8"/>
  </w:style>
  <w:style w:type="numbering" w:customStyle="1" w:styleId="NoList217">
    <w:name w:val="No List217"/>
    <w:next w:val="NoList"/>
    <w:semiHidden/>
    <w:rsid w:val="000320F8"/>
  </w:style>
  <w:style w:type="numbering" w:customStyle="1" w:styleId="NoList317">
    <w:name w:val="No List317"/>
    <w:next w:val="NoList"/>
    <w:uiPriority w:val="99"/>
    <w:semiHidden/>
    <w:rsid w:val="000320F8"/>
  </w:style>
  <w:style w:type="numbering" w:customStyle="1" w:styleId="NoList1117">
    <w:name w:val="No List1117"/>
    <w:next w:val="NoList"/>
    <w:uiPriority w:val="99"/>
    <w:semiHidden/>
    <w:unhideWhenUsed/>
    <w:rsid w:val="000320F8"/>
  </w:style>
  <w:style w:type="numbering" w:customStyle="1" w:styleId="1270">
    <w:name w:val="無清單127"/>
    <w:next w:val="NoList"/>
    <w:uiPriority w:val="99"/>
    <w:semiHidden/>
    <w:unhideWhenUsed/>
    <w:rsid w:val="000320F8"/>
  </w:style>
  <w:style w:type="numbering" w:customStyle="1" w:styleId="1117">
    <w:name w:val="無清單1117"/>
    <w:next w:val="NoList"/>
    <w:uiPriority w:val="99"/>
    <w:semiHidden/>
    <w:unhideWhenUsed/>
    <w:rsid w:val="000320F8"/>
  </w:style>
  <w:style w:type="numbering" w:customStyle="1" w:styleId="26">
    <w:name w:val="无列表26"/>
    <w:next w:val="NoList"/>
    <w:uiPriority w:val="99"/>
    <w:semiHidden/>
    <w:unhideWhenUsed/>
    <w:rsid w:val="000320F8"/>
  </w:style>
  <w:style w:type="numbering" w:customStyle="1" w:styleId="NoList1216">
    <w:name w:val="No List1216"/>
    <w:next w:val="NoList"/>
    <w:uiPriority w:val="99"/>
    <w:semiHidden/>
    <w:unhideWhenUsed/>
    <w:rsid w:val="000320F8"/>
  </w:style>
  <w:style w:type="numbering" w:customStyle="1" w:styleId="11162">
    <w:name w:val="リストなし1116"/>
    <w:next w:val="NoList"/>
    <w:uiPriority w:val="99"/>
    <w:semiHidden/>
    <w:unhideWhenUsed/>
    <w:rsid w:val="000320F8"/>
  </w:style>
  <w:style w:type="numbering" w:customStyle="1" w:styleId="11163">
    <w:name w:val="无列表1116"/>
    <w:next w:val="NoList"/>
    <w:semiHidden/>
    <w:rsid w:val="000320F8"/>
  </w:style>
  <w:style w:type="numbering" w:customStyle="1" w:styleId="NoList2116">
    <w:name w:val="No List2116"/>
    <w:next w:val="NoList"/>
    <w:semiHidden/>
    <w:rsid w:val="000320F8"/>
  </w:style>
  <w:style w:type="numbering" w:customStyle="1" w:styleId="NoList3116">
    <w:name w:val="No List3116"/>
    <w:next w:val="NoList"/>
    <w:uiPriority w:val="99"/>
    <w:semiHidden/>
    <w:rsid w:val="000320F8"/>
  </w:style>
  <w:style w:type="numbering" w:customStyle="1" w:styleId="NoList11116">
    <w:name w:val="No List11116"/>
    <w:next w:val="NoList"/>
    <w:uiPriority w:val="99"/>
    <w:semiHidden/>
    <w:unhideWhenUsed/>
    <w:rsid w:val="000320F8"/>
  </w:style>
  <w:style w:type="numbering" w:customStyle="1" w:styleId="1216">
    <w:name w:val="無清單1216"/>
    <w:next w:val="NoList"/>
    <w:uiPriority w:val="99"/>
    <w:semiHidden/>
    <w:unhideWhenUsed/>
    <w:rsid w:val="000320F8"/>
  </w:style>
  <w:style w:type="numbering" w:customStyle="1" w:styleId="11116">
    <w:name w:val="無清單11116"/>
    <w:next w:val="NoList"/>
    <w:uiPriority w:val="99"/>
    <w:semiHidden/>
    <w:unhideWhenUsed/>
    <w:rsid w:val="000320F8"/>
  </w:style>
  <w:style w:type="numbering" w:customStyle="1" w:styleId="NoList56">
    <w:name w:val="No List56"/>
    <w:next w:val="NoList"/>
    <w:uiPriority w:val="99"/>
    <w:semiHidden/>
    <w:unhideWhenUsed/>
    <w:rsid w:val="000320F8"/>
  </w:style>
  <w:style w:type="numbering" w:customStyle="1" w:styleId="NoList136">
    <w:name w:val="No List136"/>
    <w:next w:val="NoList"/>
    <w:uiPriority w:val="99"/>
    <w:semiHidden/>
    <w:unhideWhenUsed/>
    <w:rsid w:val="000320F8"/>
  </w:style>
  <w:style w:type="numbering" w:customStyle="1" w:styleId="1262">
    <w:name w:val="リストなし126"/>
    <w:next w:val="NoList"/>
    <w:uiPriority w:val="99"/>
    <w:semiHidden/>
    <w:unhideWhenUsed/>
    <w:rsid w:val="000320F8"/>
  </w:style>
  <w:style w:type="numbering" w:customStyle="1" w:styleId="1263">
    <w:name w:val="无列表126"/>
    <w:next w:val="NoList"/>
    <w:semiHidden/>
    <w:rsid w:val="000320F8"/>
  </w:style>
  <w:style w:type="numbering" w:customStyle="1" w:styleId="NoList226">
    <w:name w:val="No List226"/>
    <w:next w:val="NoList"/>
    <w:semiHidden/>
    <w:rsid w:val="000320F8"/>
  </w:style>
  <w:style w:type="numbering" w:customStyle="1" w:styleId="NoList326">
    <w:name w:val="No List326"/>
    <w:next w:val="NoList"/>
    <w:uiPriority w:val="99"/>
    <w:semiHidden/>
    <w:rsid w:val="000320F8"/>
  </w:style>
  <w:style w:type="numbering" w:customStyle="1" w:styleId="NoList1126">
    <w:name w:val="No List1126"/>
    <w:next w:val="NoList"/>
    <w:uiPriority w:val="99"/>
    <w:semiHidden/>
    <w:unhideWhenUsed/>
    <w:rsid w:val="000320F8"/>
  </w:style>
  <w:style w:type="numbering" w:customStyle="1" w:styleId="136">
    <w:name w:val="無清單136"/>
    <w:next w:val="NoList"/>
    <w:uiPriority w:val="99"/>
    <w:semiHidden/>
    <w:unhideWhenUsed/>
    <w:rsid w:val="000320F8"/>
  </w:style>
  <w:style w:type="numbering" w:customStyle="1" w:styleId="1126">
    <w:name w:val="無清單1126"/>
    <w:next w:val="NoList"/>
    <w:uiPriority w:val="99"/>
    <w:semiHidden/>
    <w:unhideWhenUsed/>
    <w:rsid w:val="000320F8"/>
  </w:style>
  <w:style w:type="numbering" w:customStyle="1" w:styleId="2160">
    <w:name w:val="无列表216"/>
    <w:next w:val="NoList"/>
    <w:uiPriority w:val="99"/>
    <w:semiHidden/>
    <w:unhideWhenUsed/>
    <w:rsid w:val="000320F8"/>
  </w:style>
  <w:style w:type="numbering" w:customStyle="1" w:styleId="NoList1225">
    <w:name w:val="No List1225"/>
    <w:next w:val="NoList"/>
    <w:uiPriority w:val="99"/>
    <w:semiHidden/>
    <w:unhideWhenUsed/>
    <w:rsid w:val="000320F8"/>
  </w:style>
  <w:style w:type="numbering" w:customStyle="1" w:styleId="11252">
    <w:name w:val="リストなし1125"/>
    <w:next w:val="NoList"/>
    <w:uiPriority w:val="99"/>
    <w:semiHidden/>
    <w:unhideWhenUsed/>
    <w:rsid w:val="000320F8"/>
  </w:style>
  <w:style w:type="numbering" w:customStyle="1" w:styleId="11253">
    <w:name w:val="无列表1125"/>
    <w:next w:val="NoList"/>
    <w:semiHidden/>
    <w:rsid w:val="000320F8"/>
  </w:style>
  <w:style w:type="numbering" w:customStyle="1" w:styleId="NoList2125">
    <w:name w:val="No List2125"/>
    <w:next w:val="NoList"/>
    <w:semiHidden/>
    <w:rsid w:val="000320F8"/>
  </w:style>
  <w:style w:type="numbering" w:customStyle="1" w:styleId="NoList3125">
    <w:name w:val="No List3125"/>
    <w:next w:val="NoList"/>
    <w:uiPriority w:val="99"/>
    <w:semiHidden/>
    <w:rsid w:val="000320F8"/>
  </w:style>
  <w:style w:type="numbering" w:customStyle="1" w:styleId="NoList11126">
    <w:name w:val="No List11126"/>
    <w:next w:val="NoList"/>
    <w:uiPriority w:val="99"/>
    <w:semiHidden/>
    <w:unhideWhenUsed/>
    <w:rsid w:val="000320F8"/>
  </w:style>
  <w:style w:type="numbering" w:customStyle="1" w:styleId="12250">
    <w:name w:val="無清單1225"/>
    <w:next w:val="NoList"/>
    <w:uiPriority w:val="99"/>
    <w:semiHidden/>
    <w:unhideWhenUsed/>
    <w:rsid w:val="000320F8"/>
  </w:style>
  <w:style w:type="numbering" w:customStyle="1" w:styleId="11125">
    <w:name w:val="無清單11125"/>
    <w:next w:val="NoList"/>
    <w:uiPriority w:val="99"/>
    <w:semiHidden/>
    <w:unhideWhenUsed/>
    <w:rsid w:val="000320F8"/>
  </w:style>
  <w:style w:type="numbering" w:customStyle="1" w:styleId="NoList64">
    <w:name w:val="No List64"/>
    <w:next w:val="NoList"/>
    <w:uiPriority w:val="99"/>
    <w:semiHidden/>
    <w:unhideWhenUsed/>
    <w:rsid w:val="000320F8"/>
  </w:style>
  <w:style w:type="numbering" w:customStyle="1" w:styleId="NoList144">
    <w:name w:val="No List144"/>
    <w:next w:val="NoList"/>
    <w:uiPriority w:val="99"/>
    <w:semiHidden/>
    <w:unhideWhenUsed/>
    <w:rsid w:val="000320F8"/>
  </w:style>
  <w:style w:type="numbering" w:customStyle="1" w:styleId="1342">
    <w:name w:val="リストなし134"/>
    <w:next w:val="NoList"/>
    <w:uiPriority w:val="99"/>
    <w:semiHidden/>
    <w:unhideWhenUsed/>
    <w:rsid w:val="000320F8"/>
  </w:style>
  <w:style w:type="numbering" w:customStyle="1" w:styleId="1343">
    <w:name w:val="无列表134"/>
    <w:next w:val="NoList"/>
    <w:semiHidden/>
    <w:rsid w:val="000320F8"/>
  </w:style>
  <w:style w:type="numbering" w:customStyle="1" w:styleId="NoList234">
    <w:name w:val="No List234"/>
    <w:next w:val="NoList"/>
    <w:semiHidden/>
    <w:rsid w:val="000320F8"/>
  </w:style>
  <w:style w:type="numbering" w:customStyle="1" w:styleId="NoList334">
    <w:name w:val="No List334"/>
    <w:next w:val="NoList"/>
    <w:uiPriority w:val="99"/>
    <w:semiHidden/>
    <w:rsid w:val="000320F8"/>
  </w:style>
  <w:style w:type="numbering" w:customStyle="1" w:styleId="NoList1134">
    <w:name w:val="No List1134"/>
    <w:next w:val="NoList"/>
    <w:uiPriority w:val="99"/>
    <w:semiHidden/>
    <w:unhideWhenUsed/>
    <w:rsid w:val="000320F8"/>
  </w:style>
  <w:style w:type="numbering" w:customStyle="1" w:styleId="1441">
    <w:name w:val="無清單144"/>
    <w:next w:val="NoList"/>
    <w:uiPriority w:val="99"/>
    <w:semiHidden/>
    <w:unhideWhenUsed/>
    <w:rsid w:val="000320F8"/>
  </w:style>
  <w:style w:type="numbering" w:customStyle="1" w:styleId="11341">
    <w:name w:val="無清單1134"/>
    <w:next w:val="NoList"/>
    <w:uiPriority w:val="99"/>
    <w:semiHidden/>
    <w:unhideWhenUsed/>
    <w:rsid w:val="000320F8"/>
  </w:style>
  <w:style w:type="numbering" w:customStyle="1" w:styleId="224">
    <w:name w:val="无列表224"/>
    <w:next w:val="NoList"/>
    <w:uiPriority w:val="99"/>
    <w:semiHidden/>
    <w:unhideWhenUsed/>
    <w:rsid w:val="000320F8"/>
  </w:style>
  <w:style w:type="numbering" w:customStyle="1" w:styleId="NoList1234">
    <w:name w:val="No List1234"/>
    <w:next w:val="NoList"/>
    <w:uiPriority w:val="99"/>
    <w:semiHidden/>
    <w:unhideWhenUsed/>
    <w:rsid w:val="000320F8"/>
  </w:style>
  <w:style w:type="numbering" w:customStyle="1" w:styleId="11342">
    <w:name w:val="リストなし1134"/>
    <w:next w:val="NoList"/>
    <w:uiPriority w:val="99"/>
    <w:semiHidden/>
    <w:unhideWhenUsed/>
    <w:rsid w:val="000320F8"/>
  </w:style>
  <w:style w:type="numbering" w:customStyle="1" w:styleId="11343">
    <w:name w:val="无列表1134"/>
    <w:next w:val="NoList"/>
    <w:semiHidden/>
    <w:rsid w:val="000320F8"/>
  </w:style>
  <w:style w:type="numbering" w:customStyle="1" w:styleId="NoList2134">
    <w:name w:val="No List2134"/>
    <w:next w:val="NoList"/>
    <w:semiHidden/>
    <w:rsid w:val="000320F8"/>
  </w:style>
  <w:style w:type="numbering" w:customStyle="1" w:styleId="NoList3134">
    <w:name w:val="No List3134"/>
    <w:next w:val="NoList"/>
    <w:uiPriority w:val="99"/>
    <w:semiHidden/>
    <w:rsid w:val="000320F8"/>
  </w:style>
  <w:style w:type="numbering" w:customStyle="1" w:styleId="NoList11134">
    <w:name w:val="No List11134"/>
    <w:next w:val="NoList"/>
    <w:uiPriority w:val="99"/>
    <w:semiHidden/>
    <w:unhideWhenUsed/>
    <w:rsid w:val="000320F8"/>
  </w:style>
  <w:style w:type="numbering" w:customStyle="1" w:styleId="12341">
    <w:name w:val="無清單1234"/>
    <w:next w:val="NoList"/>
    <w:uiPriority w:val="99"/>
    <w:semiHidden/>
    <w:unhideWhenUsed/>
    <w:rsid w:val="000320F8"/>
  </w:style>
  <w:style w:type="numbering" w:customStyle="1" w:styleId="111340">
    <w:name w:val="無清單11134"/>
    <w:next w:val="NoList"/>
    <w:uiPriority w:val="99"/>
    <w:semiHidden/>
    <w:unhideWhenUsed/>
    <w:rsid w:val="000320F8"/>
  </w:style>
  <w:style w:type="numbering" w:customStyle="1" w:styleId="NoList414">
    <w:name w:val="No List414"/>
    <w:next w:val="NoList"/>
    <w:uiPriority w:val="99"/>
    <w:semiHidden/>
    <w:unhideWhenUsed/>
    <w:rsid w:val="000320F8"/>
  </w:style>
  <w:style w:type="numbering" w:customStyle="1" w:styleId="NoList12114">
    <w:name w:val="No List12114"/>
    <w:next w:val="NoList"/>
    <w:uiPriority w:val="99"/>
    <w:semiHidden/>
    <w:unhideWhenUsed/>
    <w:rsid w:val="000320F8"/>
  </w:style>
  <w:style w:type="numbering" w:customStyle="1" w:styleId="111142">
    <w:name w:val="リストなし11114"/>
    <w:next w:val="NoList"/>
    <w:uiPriority w:val="99"/>
    <w:semiHidden/>
    <w:unhideWhenUsed/>
    <w:rsid w:val="000320F8"/>
  </w:style>
  <w:style w:type="numbering" w:customStyle="1" w:styleId="111143">
    <w:name w:val="无列表11114"/>
    <w:next w:val="NoList"/>
    <w:semiHidden/>
    <w:rsid w:val="000320F8"/>
  </w:style>
  <w:style w:type="numbering" w:customStyle="1" w:styleId="NoList21114">
    <w:name w:val="No List21114"/>
    <w:next w:val="NoList"/>
    <w:semiHidden/>
    <w:rsid w:val="000320F8"/>
  </w:style>
  <w:style w:type="numbering" w:customStyle="1" w:styleId="NoList31114">
    <w:name w:val="No List31114"/>
    <w:next w:val="NoList"/>
    <w:uiPriority w:val="99"/>
    <w:semiHidden/>
    <w:rsid w:val="000320F8"/>
  </w:style>
  <w:style w:type="numbering" w:customStyle="1" w:styleId="NoList111114">
    <w:name w:val="No List111114"/>
    <w:next w:val="NoList"/>
    <w:uiPriority w:val="99"/>
    <w:semiHidden/>
    <w:unhideWhenUsed/>
    <w:rsid w:val="000320F8"/>
  </w:style>
  <w:style w:type="numbering" w:customStyle="1" w:styleId="12114">
    <w:name w:val="無清單12114"/>
    <w:next w:val="NoList"/>
    <w:uiPriority w:val="99"/>
    <w:semiHidden/>
    <w:unhideWhenUsed/>
    <w:rsid w:val="000320F8"/>
  </w:style>
  <w:style w:type="numbering" w:customStyle="1" w:styleId="111114">
    <w:name w:val="無清單111114"/>
    <w:next w:val="NoList"/>
    <w:uiPriority w:val="99"/>
    <w:semiHidden/>
    <w:unhideWhenUsed/>
    <w:rsid w:val="000320F8"/>
  </w:style>
  <w:style w:type="numbering" w:customStyle="1" w:styleId="NoList514">
    <w:name w:val="No List514"/>
    <w:next w:val="NoList"/>
    <w:uiPriority w:val="99"/>
    <w:semiHidden/>
    <w:unhideWhenUsed/>
    <w:rsid w:val="000320F8"/>
  </w:style>
  <w:style w:type="numbering" w:customStyle="1" w:styleId="NoList1314">
    <w:name w:val="No List1314"/>
    <w:next w:val="NoList"/>
    <w:uiPriority w:val="99"/>
    <w:semiHidden/>
    <w:unhideWhenUsed/>
    <w:rsid w:val="000320F8"/>
  </w:style>
  <w:style w:type="numbering" w:customStyle="1" w:styleId="12142">
    <w:name w:val="リストなし1214"/>
    <w:next w:val="NoList"/>
    <w:uiPriority w:val="99"/>
    <w:semiHidden/>
    <w:unhideWhenUsed/>
    <w:rsid w:val="000320F8"/>
  </w:style>
  <w:style w:type="numbering" w:customStyle="1" w:styleId="12143">
    <w:name w:val="无列表1214"/>
    <w:next w:val="NoList"/>
    <w:semiHidden/>
    <w:rsid w:val="000320F8"/>
  </w:style>
  <w:style w:type="numbering" w:customStyle="1" w:styleId="NoList2214">
    <w:name w:val="No List2214"/>
    <w:next w:val="NoList"/>
    <w:semiHidden/>
    <w:rsid w:val="000320F8"/>
  </w:style>
  <w:style w:type="numbering" w:customStyle="1" w:styleId="NoList3214">
    <w:name w:val="No List3214"/>
    <w:next w:val="NoList"/>
    <w:uiPriority w:val="99"/>
    <w:semiHidden/>
    <w:rsid w:val="000320F8"/>
  </w:style>
  <w:style w:type="numbering" w:customStyle="1" w:styleId="NoList11214">
    <w:name w:val="No List11214"/>
    <w:next w:val="NoList"/>
    <w:uiPriority w:val="99"/>
    <w:semiHidden/>
    <w:unhideWhenUsed/>
    <w:rsid w:val="000320F8"/>
  </w:style>
  <w:style w:type="numbering" w:customStyle="1" w:styleId="1314">
    <w:name w:val="無清單1314"/>
    <w:next w:val="NoList"/>
    <w:uiPriority w:val="99"/>
    <w:semiHidden/>
    <w:unhideWhenUsed/>
    <w:rsid w:val="000320F8"/>
  </w:style>
  <w:style w:type="numbering" w:customStyle="1" w:styleId="11214">
    <w:name w:val="無清單11214"/>
    <w:next w:val="NoList"/>
    <w:uiPriority w:val="99"/>
    <w:semiHidden/>
    <w:unhideWhenUsed/>
    <w:rsid w:val="000320F8"/>
  </w:style>
  <w:style w:type="numbering" w:customStyle="1" w:styleId="2114">
    <w:name w:val="无列表2114"/>
    <w:next w:val="NoList"/>
    <w:uiPriority w:val="99"/>
    <w:semiHidden/>
    <w:unhideWhenUsed/>
    <w:rsid w:val="000320F8"/>
  </w:style>
  <w:style w:type="numbering" w:customStyle="1" w:styleId="NoList12214">
    <w:name w:val="No List12214"/>
    <w:next w:val="NoList"/>
    <w:uiPriority w:val="99"/>
    <w:semiHidden/>
    <w:unhideWhenUsed/>
    <w:rsid w:val="000320F8"/>
  </w:style>
  <w:style w:type="numbering" w:customStyle="1" w:styleId="112140">
    <w:name w:val="リストなし11214"/>
    <w:next w:val="NoList"/>
    <w:uiPriority w:val="99"/>
    <w:semiHidden/>
    <w:unhideWhenUsed/>
    <w:rsid w:val="000320F8"/>
  </w:style>
  <w:style w:type="numbering" w:customStyle="1" w:styleId="112141">
    <w:name w:val="无列表11214"/>
    <w:next w:val="NoList"/>
    <w:semiHidden/>
    <w:rsid w:val="000320F8"/>
  </w:style>
  <w:style w:type="numbering" w:customStyle="1" w:styleId="NoList21214">
    <w:name w:val="No List21214"/>
    <w:next w:val="NoList"/>
    <w:semiHidden/>
    <w:rsid w:val="000320F8"/>
  </w:style>
  <w:style w:type="numbering" w:customStyle="1" w:styleId="NoList31214">
    <w:name w:val="No List31214"/>
    <w:next w:val="NoList"/>
    <w:uiPriority w:val="99"/>
    <w:semiHidden/>
    <w:rsid w:val="000320F8"/>
  </w:style>
  <w:style w:type="numbering" w:customStyle="1" w:styleId="NoList111214">
    <w:name w:val="No List111214"/>
    <w:next w:val="NoList"/>
    <w:uiPriority w:val="99"/>
    <w:semiHidden/>
    <w:unhideWhenUsed/>
    <w:rsid w:val="000320F8"/>
  </w:style>
  <w:style w:type="numbering" w:customStyle="1" w:styleId="122140">
    <w:name w:val="無清單12214"/>
    <w:next w:val="NoList"/>
    <w:uiPriority w:val="99"/>
    <w:semiHidden/>
    <w:unhideWhenUsed/>
    <w:rsid w:val="000320F8"/>
  </w:style>
  <w:style w:type="numbering" w:customStyle="1" w:styleId="1112140">
    <w:name w:val="無清單111214"/>
    <w:next w:val="NoList"/>
    <w:uiPriority w:val="99"/>
    <w:semiHidden/>
    <w:unhideWhenUsed/>
    <w:rsid w:val="000320F8"/>
  </w:style>
  <w:style w:type="numbering" w:customStyle="1" w:styleId="340">
    <w:name w:val="无列表34"/>
    <w:next w:val="NoList"/>
    <w:uiPriority w:val="99"/>
    <w:semiHidden/>
    <w:unhideWhenUsed/>
    <w:rsid w:val="000320F8"/>
  </w:style>
  <w:style w:type="numbering" w:customStyle="1" w:styleId="13140">
    <w:name w:val="无列表1314"/>
    <w:next w:val="NoList"/>
    <w:semiHidden/>
    <w:rsid w:val="000320F8"/>
  </w:style>
  <w:style w:type="numbering" w:customStyle="1" w:styleId="NoList11313">
    <w:name w:val="No List11313"/>
    <w:next w:val="NoList"/>
    <w:uiPriority w:val="99"/>
    <w:semiHidden/>
    <w:unhideWhenUsed/>
    <w:rsid w:val="000320F8"/>
  </w:style>
  <w:style w:type="numbering" w:customStyle="1" w:styleId="NoList4114">
    <w:name w:val="No List4114"/>
    <w:next w:val="NoList"/>
    <w:uiPriority w:val="99"/>
    <w:semiHidden/>
    <w:unhideWhenUsed/>
    <w:rsid w:val="000320F8"/>
  </w:style>
  <w:style w:type="numbering" w:customStyle="1" w:styleId="2214">
    <w:name w:val="无列表2214"/>
    <w:next w:val="NoList"/>
    <w:uiPriority w:val="99"/>
    <w:semiHidden/>
    <w:unhideWhenUsed/>
    <w:rsid w:val="000320F8"/>
  </w:style>
  <w:style w:type="numbering" w:customStyle="1" w:styleId="NoList121114">
    <w:name w:val="No List121114"/>
    <w:next w:val="NoList"/>
    <w:uiPriority w:val="99"/>
    <w:semiHidden/>
    <w:unhideWhenUsed/>
    <w:rsid w:val="000320F8"/>
  </w:style>
  <w:style w:type="numbering" w:customStyle="1" w:styleId="1111140">
    <w:name w:val="リストなし111114"/>
    <w:next w:val="NoList"/>
    <w:uiPriority w:val="99"/>
    <w:semiHidden/>
    <w:unhideWhenUsed/>
    <w:rsid w:val="000320F8"/>
  </w:style>
  <w:style w:type="numbering" w:customStyle="1" w:styleId="1111141">
    <w:name w:val="无列表111114"/>
    <w:next w:val="NoList"/>
    <w:semiHidden/>
    <w:rsid w:val="000320F8"/>
  </w:style>
  <w:style w:type="numbering" w:customStyle="1" w:styleId="NoList211114">
    <w:name w:val="No List211114"/>
    <w:next w:val="NoList"/>
    <w:semiHidden/>
    <w:rsid w:val="000320F8"/>
  </w:style>
  <w:style w:type="numbering" w:customStyle="1" w:styleId="NoList311114">
    <w:name w:val="No List311114"/>
    <w:next w:val="NoList"/>
    <w:uiPriority w:val="99"/>
    <w:semiHidden/>
    <w:rsid w:val="000320F8"/>
  </w:style>
  <w:style w:type="numbering" w:customStyle="1" w:styleId="NoList1111114">
    <w:name w:val="No List1111114"/>
    <w:next w:val="NoList"/>
    <w:uiPriority w:val="99"/>
    <w:semiHidden/>
    <w:unhideWhenUsed/>
    <w:rsid w:val="000320F8"/>
  </w:style>
  <w:style w:type="numbering" w:customStyle="1" w:styleId="121114">
    <w:name w:val="無清單121114"/>
    <w:next w:val="NoList"/>
    <w:uiPriority w:val="99"/>
    <w:semiHidden/>
    <w:unhideWhenUsed/>
    <w:rsid w:val="000320F8"/>
  </w:style>
  <w:style w:type="numbering" w:customStyle="1" w:styleId="1111114">
    <w:name w:val="無清單1111114"/>
    <w:next w:val="NoList"/>
    <w:uiPriority w:val="99"/>
    <w:semiHidden/>
    <w:unhideWhenUsed/>
    <w:rsid w:val="000320F8"/>
  </w:style>
  <w:style w:type="numbering" w:customStyle="1" w:styleId="NoList13114">
    <w:name w:val="No List13114"/>
    <w:next w:val="NoList"/>
    <w:uiPriority w:val="99"/>
    <w:semiHidden/>
    <w:unhideWhenUsed/>
    <w:rsid w:val="000320F8"/>
  </w:style>
  <w:style w:type="numbering" w:customStyle="1" w:styleId="121140">
    <w:name w:val="リストなし12114"/>
    <w:next w:val="NoList"/>
    <w:uiPriority w:val="99"/>
    <w:semiHidden/>
    <w:unhideWhenUsed/>
    <w:rsid w:val="000320F8"/>
  </w:style>
  <w:style w:type="numbering" w:customStyle="1" w:styleId="121141">
    <w:name w:val="无列表12114"/>
    <w:next w:val="NoList"/>
    <w:semiHidden/>
    <w:rsid w:val="000320F8"/>
  </w:style>
  <w:style w:type="numbering" w:customStyle="1" w:styleId="NoList22114">
    <w:name w:val="No List22114"/>
    <w:next w:val="NoList"/>
    <w:semiHidden/>
    <w:rsid w:val="000320F8"/>
  </w:style>
  <w:style w:type="numbering" w:customStyle="1" w:styleId="NoList32114">
    <w:name w:val="No List32114"/>
    <w:next w:val="NoList"/>
    <w:uiPriority w:val="99"/>
    <w:semiHidden/>
    <w:rsid w:val="000320F8"/>
  </w:style>
  <w:style w:type="numbering" w:customStyle="1" w:styleId="NoList112114">
    <w:name w:val="No List112114"/>
    <w:next w:val="NoList"/>
    <w:uiPriority w:val="99"/>
    <w:semiHidden/>
    <w:unhideWhenUsed/>
    <w:rsid w:val="000320F8"/>
  </w:style>
  <w:style w:type="numbering" w:customStyle="1" w:styleId="13114">
    <w:name w:val="無清單13114"/>
    <w:next w:val="NoList"/>
    <w:uiPriority w:val="99"/>
    <w:semiHidden/>
    <w:unhideWhenUsed/>
    <w:rsid w:val="000320F8"/>
  </w:style>
  <w:style w:type="numbering" w:customStyle="1" w:styleId="112114">
    <w:name w:val="無清單112114"/>
    <w:next w:val="NoList"/>
    <w:uiPriority w:val="99"/>
    <w:semiHidden/>
    <w:unhideWhenUsed/>
    <w:rsid w:val="000320F8"/>
  </w:style>
  <w:style w:type="numbering" w:customStyle="1" w:styleId="21114">
    <w:name w:val="无列表21114"/>
    <w:next w:val="NoList"/>
    <w:uiPriority w:val="99"/>
    <w:semiHidden/>
    <w:unhideWhenUsed/>
    <w:rsid w:val="000320F8"/>
  </w:style>
  <w:style w:type="numbering" w:customStyle="1" w:styleId="NoList122114">
    <w:name w:val="No List122114"/>
    <w:next w:val="NoList"/>
    <w:uiPriority w:val="99"/>
    <w:semiHidden/>
    <w:unhideWhenUsed/>
    <w:rsid w:val="000320F8"/>
  </w:style>
  <w:style w:type="numbering" w:customStyle="1" w:styleId="1121140">
    <w:name w:val="リストなし112114"/>
    <w:next w:val="NoList"/>
    <w:uiPriority w:val="99"/>
    <w:semiHidden/>
    <w:unhideWhenUsed/>
    <w:rsid w:val="000320F8"/>
  </w:style>
  <w:style w:type="numbering" w:customStyle="1" w:styleId="1121141">
    <w:name w:val="无列表112114"/>
    <w:next w:val="NoList"/>
    <w:semiHidden/>
    <w:rsid w:val="000320F8"/>
  </w:style>
  <w:style w:type="numbering" w:customStyle="1" w:styleId="NoList212114">
    <w:name w:val="No List212114"/>
    <w:next w:val="NoList"/>
    <w:semiHidden/>
    <w:rsid w:val="000320F8"/>
  </w:style>
  <w:style w:type="numbering" w:customStyle="1" w:styleId="NoList312114">
    <w:name w:val="No List312114"/>
    <w:next w:val="NoList"/>
    <w:uiPriority w:val="99"/>
    <w:semiHidden/>
    <w:rsid w:val="000320F8"/>
  </w:style>
  <w:style w:type="numbering" w:customStyle="1" w:styleId="NoList1112114">
    <w:name w:val="No List1112114"/>
    <w:next w:val="NoList"/>
    <w:uiPriority w:val="99"/>
    <w:semiHidden/>
    <w:unhideWhenUsed/>
    <w:rsid w:val="000320F8"/>
  </w:style>
  <w:style w:type="numbering" w:customStyle="1" w:styleId="1221140">
    <w:name w:val="無清單122114"/>
    <w:next w:val="NoList"/>
    <w:uiPriority w:val="99"/>
    <w:semiHidden/>
    <w:unhideWhenUsed/>
    <w:rsid w:val="000320F8"/>
  </w:style>
  <w:style w:type="numbering" w:customStyle="1" w:styleId="1112114">
    <w:name w:val="無清單1112114"/>
    <w:next w:val="NoList"/>
    <w:uiPriority w:val="99"/>
    <w:semiHidden/>
    <w:unhideWhenUsed/>
    <w:rsid w:val="000320F8"/>
  </w:style>
  <w:style w:type="numbering" w:customStyle="1" w:styleId="NoList5113">
    <w:name w:val="No List5113"/>
    <w:next w:val="NoList"/>
    <w:uiPriority w:val="99"/>
    <w:semiHidden/>
    <w:unhideWhenUsed/>
    <w:rsid w:val="000320F8"/>
  </w:style>
  <w:style w:type="numbering" w:customStyle="1" w:styleId="NoList613">
    <w:name w:val="No List613"/>
    <w:next w:val="NoList"/>
    <w:uiPriority w:val="99"/>
    <w:semiHidden/>
    <w:unhideWhenUsed/>
    <w:rsid w:val="000320F8"/>
  </w:style>
  <w:style w:type="numbering" w:customStyle="1" w:styleId="NoList1413">
    <w:name w:val="No List1413"/>
    <w:next w:val="NoList"/>
    <w:uiPriority w:val="99"/>
    <w:semiHidden/>
    <w:unhideWhenUsed/>
    <w:rsid w:val="000320F8"/>
  </w:style>
  <w:style w:type="numbering" w:customStyle="1" w:styleId="13132">
    <w:name w:val="リストなし1313"/>
    <w:next w:val="NoList"/>
    <w:uiPriority w:val="99"/>
    <w:semiHidden/>
    <w:unhideWhenUsed/>
    <w:rsid w:val="000320F8"/>
  </w:style>
  <w:style w:type="numbering" w:customStyle="1" w:styleId="NoList2313">
    <w:name w:val="No List2313"/>
    <w:next w:val="NoList"/>
    <w:semiHidden/>
    <w:rsid w:val="000320F8"/>
  </w:style>
  <w:style w:type="numbering" w:customStyle="1" w:styleId="NoList3313">
    <w:name w:val="No List3313"/>
    <w:next w:val="NoList"/>
    <w:uiPriority w:val="99"/>
    <w:semiHidden/>
    <w:rsid w:val="000320F8"/>
  </w:style>
  <w:style w:type="numbering" w:customStyle="1" w:styleId="NoList1143">
    <w:name w:val="No List1143"/>
    <w:next w:val="NoList"/>
    <w:uiPriority w:val="99"/>
    <w:semiHidden/>
    <w:unhideWhenUsed/>
    <w:rsid w:val="000320F8"/>
  </w:style>
  <w:style w:type="numbering" w:customStyle="1" w:styleId="14130">
    <w:name w:val="無清單1413"/>
    <w:next w:val="NoList"/>
    <w:uiPriority w:val="99"/>
    <w:semiHidden/>
    <w:unhideWhenUsed/>
    <w:rsid w:val="000320F8"/>
  </w:style>
  <w:style w:type="numbering" w:customStyle="1" w:styleId="113130">
    <w:name w:val="無清單11313"/>
    <w:next w:val="NoList"/>
    <w:uiPriority w:val="99"/>
    <w:semiHidden/>
    <w:unhideWhenUsed/>
    <w:rsid w:val="000320F8"/>
  </w:style>
  <w:style w:type="numbering" w:customStyle="1" w:styleId="NoList423">
    <w:name w:val="No List423"/>
    <w:next w:val="NoList"/>
    <w:uiPriority w:val="99"/>
    <w:semiHidden/>
    <w:unhideWhenUsed/>
    <w:rsid w:val="000320F8"/>
  </w:style>
  <w:style w:type="numbering" w:customStyle="1" w:styleId="NoList12313">
    <w:name w:val="No List12313"/>
    <w:next w:val="NoList"/>
    <w:uiPriority w:val="99"/>
    <w:semiHidden/>
    <w:unhideWhenUsed/>
    <w:rsid w:val="000320F8"/>
  </w:style>
  <w:style w:type="numbering" w:customStyle="1" w:styleId="113131">
    <w:name w:val="リストなし11313"/>
    <w:next w:val="NoList"/>
    <w:uiPriority w:val="99"/>
    <w:semiHidden/>
    <w:unhideWhenUsed/>
    <w:rsid w:val="000320F8"/>
  </w:style>
  <w:style w:type="numbering" w:customStyle="1" w:styleId="113132">
    <w:name w:val="无列表11313"/>
    <w:next w:val="NoList"/>
    <w:semiHidden/>
    <w:rsid w:val="000320F8"/>
  </w:style>
  <w:style w:type="numbering" w:customStyle="1" w:styleId="NoList21313">
    <w:name w:val="No List21313"/>
    <w:next w:val="NoList"/>
    <w:semiHidden/>
    <w:rsid w:val="000320F8"/>
  </w:style>
  <w:style w:type="numbering" w:customStyle="1" w:styleId="NoList31313">
    <w:name w:val="No List31313"/>
    <w:next w:val="NoList"/>
    <w:uiPriority w:val="99"/>
    <w:semiHidden/>
    <w:rsid w:val="000320F8"/>
  </w:style>
  <w:style w:type="numbering" w:customStyle="1" w:styleId="NoList111313">
    <w:name w:val="No List111313"/>
    <w:next w:val="NoList"/>
    <w:uiPriority w:val="99"/>
    <w:semiHidden/>
    <w:unhideWhenUsed/>
    <w:rsid w:val="000320F8"/>
  </w:style>
  <w:style w:type="numbering" w:customStyle="1" w:styleId="123130">
    <w:name w:val="無清單12313"/>
    <w:next w:val="NoList"/>
    <w:uiPriority w:val="99"/>
    <w:semiHidden/>
    <w:unhideWhenUsed/>
    <w:rsid w:val="000320F8"/>
  </w:style>
  <w:style w:type="numbering" w:customStyle="1" w:styleId="111313">
    <w:name w:val="無清單111313"/>
    <w:next w:val="NoList"/>
    <w:uiPriority w:val="99"/>
    <w:semiHidden/>
    <w:unhideWhenUsed/>
    <w:rsid w:val="000320F8"/>
  </w:style>
  <w:style w:type="numbering" w:customStyle="1" w:styleId="NoList12123">
    <w:name w:val="No List12123"/>
    <w:next w:val="NoList"/>
    <w:uiPriority w:val="99"/>
    <w:semiHidden/>
    <w:unhideWhenUsed/>
    <w:rsid w:val="000320F8"/>
  </w:style>
  <w:style w:type="numbering" w:customStyle="1" w:styleId="111232">
    <w:name w:val="リストなし11123"/>
    <w:next w:val="NoList"/>
    <w:uiPriority w:val="99"/>
    <w:semiHidden/>
    <w:unhideWhenUsed/>
    <w:rsid w:val="000320F8"/>
  </w:style>
  <w:style w:type="numbering" w:customStyle="1" w:styleId="111233">
    <w:name w:val="无列表11123"/>
    <w:next w:val="NoList"/>
    <w:semiHidden/>
    <w:rsid w:val="000320F8"/>
  </w:style>
  <w:style w:type="numbering" w:customStyle="1" w:styleId="NoList21123">
    <w:name w:val="No List21123"/>
    <w:next w:val="NoList"/>
    <w:semiHidden/>
    <w:rsid w:val="000320F8"/>
  </w:style>
  <w:style w:type="numbering" w:customStyle="1" w:styleId="NoList31123">
    <w:name w:val="No List31123"/>
    <w:next w:val="NoList"/>
    <w:uiPriority w:val="99"/>
    <w:semiHidden/>
    <w:rsid w:val="000320F8"/>
  </w:style>
  <w:style w:type="numbering" w:customStyle="1" w:styleId="NoList111123">
    <w:name w:val="No List111123"/>
    <w:next w:val="NoList"/>
    <w:uiPriority w:val="99"/>
    <w:semiHidden/>
    <w:unhideWhenUsed/>
    <w:rsid w:val="000320F8"/>
  </w:style>
  <w:style w:type="numbering" w:customStyle="1" w:styleId="121230">
    <w:name w:val="無清單12123"/>
    <w:next w:val="NoList"/>
    <w:uiPriority w:val="99"/>
    <w:semiHidden/>
    <w:unhideWhenUsed/>
    <w:rsid w:val="000320F8"/>
  </w:style>
  <w:style w:type="numbering" w:customStyle="1" w:styleId="1111230">
    <w:name w:val="無清單111123"/>
    <w:next w:val="NoList"/>
    <w:uiPriority w:val="99"/>
    <w:semiHidden/>
    <w:unhideWhenUsed/>
    <w:rsid w:val="000320F8"/>
  </w:style>
  <w:style w:type="numbering" w:customStyle="1" w:styleId="NoList523">
    <w:name w:val="No List523"/>
    <w:next w:val="NoList"/>
    <w:uiPriority w:val="99"/>
    <w:semiHidden/>
    <w:unhideWhenUsed/>
    <w:rsid w:val="000320F8"/>
  </w:style>
  <w:style w:type="numbering" w:customStyle="1" w:styleId="NoList1323">
    <w:name w:val="No List1323"/>
    <w:next w:val="NoList"/>
    <w:uiPriority w:val="99"/>
    <w:semiHidden/>
    <w:unhideWhenUsed/>
    <w:rsid w:val="000320F8"/>
  </w:style>
  <w:style w:type="numbering" w:customStyle="1" w:styleId="12233">
    <w:name w:val="リストなし1223"/>
    <w:next w:val="NoList"/>
    <w:uiPriority w:val="99"/>
    <w:semiHidden/>
    <w:unhideWhenUsed/>
    <w:rsid w:val="000320F8"/>
  </w:style>
  <w:style w:type="numbering" w:customStyle="1" w:styleId="12242">
    <w:name w:val="无列表1224"/>
    <w:next w:val="NoList"/>
    <w:semiHidden/>
    <w:rsid w:val="000320F8"/>
  </w:style>
  <w:style w:type="numbering" w:customStyle="1" w:styleId="NoList2223">
    <w:name w:val="No List2223"/>
    <w:next w:val="NoList"/>
    <w:semiHidden/>
    <w:rsid w:val="000320F8"/>
  </w:style>
  <w:style w:type="numbering" w:customStyle="1" w:styleId="NoList3223">
    <w:name w:val="No List3223"/>
    <w:next w:val="NoList"/>
    <w:uiPriority w:val="99"/>
    <w:semiHidden/>
    <w:rsid w:val="000320F8"/>
  </w:style>
  <w:style w:type="numbering" w:customStyle="1" w:styleId="NoList11223">
    <w:name w:val="No List11223"/>
    <w:next w:val="NoList"/>
    <w:uiPriority w:val="99"/>
    <w:semiHidden/>
    <w:unhideWhenUsed/>
    <w:rsid w:val="000320F8"/>
  </w:style>
  <w:style w:type="numbering" w:customStyle="1" w:styleId="13230">
    <w:name w:val="無清單1323"/>
    <w:next w:val="NoList"/>
    <w:uiPriority w:val="99"/>
    <w:semiHidden/>
    <w:unhideWhenUsed/>
    <w:rsid w:val="000320F8"/>
  </w:style>
  <w:style w:type="numbering" w:customStyle="1" w:styleId="112230">
    <w:name w:val="無清單11223"/>
    <w:next w:val="NoList"/>
    <w:uiPriority w:val="99"/>
    <w:semiHidden/>
    <w:unhideWhenUsed/>
    <w:rsid w:val="000320F8"/>
  </w:style>
  <w:style w:type="numbering" w:customStyle="1" w:styleId="2123">
    <w:name w:val="无列表2123"/>
    <w:next w:val="NoList"/>
    <w:uiPriority w:val="99"/>
    <w:semiHidden/>
    <w:unhideWhenUsed/>
    <w:rsid w:val="000320F8"/>
  </w:style>
  <w:style w:type="numbering" w:customStyle="1" w:styleId="NoList111223">
    <w:name w:val="No List111223"/>
    <w:next w:val="NoList"/>
    <w:uiPriority w:val="99"/>
    <w:semiHidden/>
    <w:unhideWhenUsed/>
    <w:rsid w:val="000320F8"/>
  </w:style>
  <w:style w:type="numbering" w:customStyle="1" w:styleId="NoList73">
    <w:name w:val="No List73"/>
    <w:next w:val="NoList"/>
    <w:uiPriority w:val="99"/>
    <w:semiHidden/>
    <w:unhideWhenUsed/>
    <w:rsid w:val="000320F8"/>
  </w:style>
  <w:style w:type="numbering" w:customStyle="1" w:styleId="NoList153">
    <w:name w:val="No List153"/>
    <w:next w:val="NoList"/>
    <w:uiPriority w:val="99"/>
    <w:semiHidden/>
    <w:unhideWhenUsed/>
    <w:rsid w:val="000320F8"/>
  </w:style>
  <w:style w:type="numbering" w:customStyle="1" w:styleId="1432">
    <w:name w:val="リストなし143"/>
    <w:next w:val="NoList"/>
    <w:uiPriority w:val="99"/>
    <w:semiHidden/>
    <w:unhideWhenUsed/>
    <w:rsid w:val="000320F8"/>
  </w:style>
  <w:style w:type="numbering" w:customStyle="1" w:styleId="1433">
    <w:name w:val="无列表143"/>
    <w:next w:val="NoList"/>
    <w:semiHidden/>
    <w:rsid w:val="000320F8"/>
  </w:style>
  <w:style w:type="numbering" w:customStyle="1" w:styleId="NoList243">
    <w:name w:val="No List243"/>
    <w:next w:val="NoList"/>
    <w:semiHidden/>
    <w:rsid w:val="000320F8"/>
  </w:style>
  <w:style w:type="numbering" w:customStyle="1" w:styleId="NoList343">
    <w:name w:val="No List343"/>
    <w:next w:val="NoList"/>
    <w:uiPriority w:val="99"/>
    <w:semiHidden/>
    <w:rsid w:val="000320F8"/>
  </w:style>
  <w:style w:type="numbering" w:customStyle="1" w:styleId="NoList1153">
    <w:name w:val="No List1153"/>
    <w:next w:val="NoList"/>
    <w:uiPriority w:val="99"/>
    <w:semiHidden/>
    <w:unhideWhenUsed/>
    <w:rsid w:val="000320F8"/>
  </w:style>
  <w:style w:type="numbering" w:customStyle="1" w:styleId="1531">
    <w:name w:val="無清單153"/>
    <w:next w:val="NoList"/>
    <w:uiPriority w:val="99"/>
    <w:semiHidden/>
    <w:unhideWhenUsed/>
    <w:rsid w:val="000320F8"/>
  </w:style>
  <w:style w:type="numbering" w:customStyle="1" w:styleId="11430">
    <w:name w:val="無清單1143"/>
    <w:next w:val="NoList"/>
    <w:uiPriority w:val="99"/>
    <w:semiHidden/>
    <w:unhideWhenUsed/>
    <w:rsid w:val="000320F8"/>
  </w:style>
  <w:style w:type="numbering" w:customStyle="1" w:styleId="NoList433">
    <w:name w:val="No List433"/>
    <w:next w:val="NoList"/>
    <w:uiPriority w:val="99"/>
    <w:semiHidden/>
    <w:unhideWhenUsed/>
    <w:rsid w:val="000320F8"/>
  </w:style>
  <w:style w:type="numbering" w:customStyle="1" w:styleId="NoList1243">
    <w:name w:val="No List1243"/>
    <w:next w:val="NoList"/>
    <w:uiPriority w:val="99"/>
    <w:semiHidden/>
    <w:unhideWhenUsed/>
    <w:rsid w:val="000320F8"/>
  </w:style>
  <w:style w:type="numbering" w:customStyle="1" w:styleId="11431">
    <w:name w:val="リストなし1143"/>
    <w:next w:val="NoList"/>
    <w:uiPriority w:val="99"/>
    <w:semiHidden/>
    <w:unhideWhenUsed/>
    <w:rsid w:val="000320F8"/>
  </w:style>
  <w:style w:type="numbering" w:customStyle="1" w:styleId="11432">
    <w:name w:val="无列表1143"/>
    <w:next w:val="NoList"/>
    <w:semiHidden/>
    <w:rsid w:val="000320F8"/>
  </w:style>
  <w:style w:type="numbering" w:customStyle="1" w:styleId="NoList2143">
    <w:name w:val="No List2143"/>
    <w:next w:val="NoList"/>
    <w:semiHidden/>
    <w:rsid w:val="000320F8"/>
  </w:style>
  <w:style w:type="numbering" w:customStyle="1" w:styleId="NoList3143">
    <w:name w:val="No List3143"/>
    <w:next w:val="NoList"/>
    <w:uiPriority w:val="99"/>
    <w:semiHidden/>
    <w:rsid w:val="000320F8"/>
  </w:style>
  <w:style w:type="numbering" w:customStyle="1" w:styleId="NoList11143">
    <w:name w:val="No List11143"/>
    <w:next w:val="NoList"/>
    <w:uiPriority w:val="99"/>
    <w:semiHidden/>
    <w:unhideWhenUsed/>
    <w:rsid w:val="000320F8"/>
  </w:style>
  <w:style w:type="numbering" w:customStyle="1" w:styleId="12430">
    <w:name w:val="無清單1243"/>
    <w:next w:val="NoList"/>
    <w:uiPriority w:val="99"/>
    <w:semiHidden/>
    <w:unhideWhenUsed/>
    <w:rsid w:val="000320F8"/>
  </w:style>
  <w:style w:type="numbering" w:customStyle="1" w:styleId="11143">
    <w:name w:val="無清單11143"/>
    <w:next w:val="NoList"/>
    <w:uiPriority w:val="99"/>
    <w:semiHidden/>
    <w:unhideWhenUsed/>
    <w:rsid w:val="000320F8"/>
  </w:style>
  <w:style w:type="numbering" w:customStyle="1" w:styleId="233">
    <w:name w:val="无列表233"/>
    <w:next w:val="NoList"/>
    <w:uiPriority w:val="99"/>
    <w:semiHidden/>
    <w:unhideWhenUsed/>
    <w:rsid w:val="000320F8"/>
  </w:style>
  <w:style w:type="numbering" w:customStyle="1" w:styleId="NoList12133">
    <w:name w:val="No List12133"/>
    <w:next w:val="NoList"/>
    <w:uiPriority w:val="99"/>
    <w:semiHidden/>
    <w:unhideWhenUsed/>
    <w:rsid w:val="000320F8"/>
  </w:style>
  <w:style w:type="numbering" w:customStyle="1" w:styleId="111331">
    <w:name w:val="リストなし11133"/>
    <w:next w:val="NoList"/>
    <w:uiPriority w:val="99"/>
    <w:semiHidden/>
    <w:unhideWhenUsed/>
    <w:rsid w:val="000320F8"/>
  </w:style>
  <w:style w:type="numbering" w:customStyle="1" w:styleId="111332">
    <w:name w:val="无列表11133"/>
    <w:next w:val="NoList"/>
    <w:semiHidden/>
    <w:rsid w:val="000320F8"/>
  </w:style>
  <w:style w:type="numbering" w:customStyle="1" w:styleId="NoList21133">
    <w:name w:val="No List21133"/>
    <w:next w:val="NoList"/>
    <w:semiHidden/>
    <w:rsid w:val="000320F8"/>
  </w:style>
  <w:style w:type="numbering" w:customStyle="1" w:styleId="NoList31133">
    <w:name w:val="No List31133"/>
    <w:next w:val="NoList"/>
    <w:uiPriority w:val="99"/>
    <w:semiHidden/>
    <w:rsid w:val="000320F8"/>
  </w:style>
  <w:style w:type="numbering" w:customStyle="1" w:styleId="NoList111133">
    <w:name w:val="No List111133"/>
    <w:next w:val="NoList"/>
    <w:uiPriority w:val="99"/>
    <w:semiHidden/>
    <w:unhideWhenUsed/>
    <w:rsid w:val="000320F8"/>
  </w:style>
  <w:style w:type="numbering" w:customStyle="1" w:styleId="121330">
    <w:name w:val="無清單12133"/>
    <w:next w:val="NoList"/>
    <w:uiPriority w:val="99"/>
    <w:semiHidden/>
    <w:unhideWhenUsed/>
    <w:rsid w:val="000320F8"/>
  </w:style>
  <w:style w:type="numbering" w:customStyle="1" w:styleId="1111330">
    <w:name w:val="無清單111133"/>
    <w:next w:val="NoList"/>
    <w:uiPriority w:val="99"/>
    <w:semiHidden/>
    <w:unhideWhenUsed/>
    <w:rsid w:val="000320F8"/>
  </w:style>
  <w:style w:type="numbering" w:customStyle="1" w:styleId="NoList533">
    <w:name w:val="No List533"/>
    <w:next w:val="NoList"/>
    <w:uiPriority w:val="99"/>
    <w:semiHidden/>
    <w:unhideWhenUsed/>
    <w:rsid w:val="000320F8"/>
  </w:style>
  <w:style w:type="numbering" w:customStyle="1" w:styleId="NoList1333">
    <w:name w:val="No List1333"/>
    <w:next w:val="NoList"/>
    <w:uiPriority w:val="99"/>
    <w:semiHidden/>
    <w:unhideWhenUsed/>
    <w:rsid w:val="000320F8"/>
  </w:style>
  <w:style w:type="numbering" w:customStyle="1" w:styleId="12332">
    <w:name w:val="リストなし1233"/>
    <w:next w:val="NoList"/>
    <w:uiPriority w:val="99"/>
    <w:semiHidden/>
    <w:unhideWhenUsed/>
    <w:rsid w:val="000320F8"/>
  </w:style>
  <w:style w:type="numbering" w:customStyle="1" w:styleId="12333">
    <w:name w:val="无列表1233"/>
    <w:next w:val="NoList"/>
    <w:semiHidden/>
    <w:rsid w:val="000320F8"/>
  </w:style>
  <w:style w:type="numbering" w:customStyle="1" w:styleId="NoList2233">
    <w:name w:val="No List2233"/>
    <w:next w:val="NoList"/>
    <w:semiHidden/>
    <w:rsid w:val="000320F8"/>
  </w:style>
  <w:style w:type="numbering" w:customStyle="1" w:styleId="NoList3233">
    <w:name w:val="No List3233"/>
    <w:next w:val="NoList"/>
    <w:uiPriority w:val="99"/>
    <w:semiHidden/>
    <w:rsid w:val="000320F8"/>
  </w:style>
  <w:style w:type="numbering" w:customStyle="1" w:styleId="NoList11233">
    <w:name w:val="No List11233"/>
    <w:next w:val="NoList"/>
    <w:uiPriority w:val="99"/>
    <w:semiHidden/>
    <w:unhideWhenUsed/>
    <w:rsid w:val="000320F8"/>
  </w:style>
  <w:style w:type="numbering" w:customStyle="1" w:styleId="13330">
    <w:name w:val="無清單1333"/>
    <w:next w:val="NoList"/>
    <w:uiPriority w:val="99"/>
    <w:semiHidden/>
    <w:unhideWhenUsed/>
    <w:rsid w:val="000320F8"/>
  </w:style>
  <w:style w:type="numbering" w:customStyle="1" w:styleId="112330">
    <w:name w:val="無清單11233"/>
    <w:next w:val="NoList"/>
    <w:uiPriority w:val="99"/>
    <w:semiHidden/>
    <w:unhideWhenUsed/>
    <w:rsid w:val="000320F8"/>
  </w:style>
  <w:style w:type="numbering" w:customStyle="1" w:styleId="2133">
    <w:name w:val="无列表2133"/>
    <w:next w:val="NoList"/>
    <w:uiPriority w:val="99"/>
    <w:semiHidden/>
    <w:unhideWhenUsed/>
    <w:rsid w:val="000320F8"/>
  </w:style>
  <w:style w:type="numbering" w:customStyle="1" w:styleId="NoList12223">
    <w:name w:val="No List12223"/>
    <w:next w:val="NoList"/>
    <w:uiPriority w:val="99"/>
    <w:semiHidden/>
    <w:unhideWhenUsed/>
    <w:rsid w:val="000320F8"/>
  </w:style>
  <w:style w:type="numbering" w:customStyle="1" w:styleId="112231">
    <w:name w:val="リストなし11223"/>
    <w:next w:val="NoList"/>
    <w:uiPriority w:val="99"/>
    <w:semiHidden/>
    <w:unhideWhenUsed/>
    <w:rsid w:val="000320F8"/>
  </w:style>
  <w:style w:type="numbering" w:customStyle="1" w:styleId="112232">
    <w:name w:val="无列表11223"/>
    <w:next w:val="NoList"/>
    <w:semiHidden/>
    <w:rsid w:val="000320F8"/>
  </w:style>
  <w:style w:type="numbering" w:customStyle="1" w:styleId="NoList21223">
    <w:name w:val="No List21223"/>
    <w:next w:val="NoList"/>
    <w:semiHidden/>
    <w:rsid w:val="000320F8"/>
  </w:style>
  <w:style w:type="numbering" w:customStyle="1" w:styleId="NoList31223">
    <w:name w:val="No List31223"/>
    <w:next w:val="NoList"/>
    <w:uiPriority w:val="99"/>
    <w:semiHidden/>
    <w:rsid w:val="000320F8"/>
  </w:style>
  <w:style w:type="numbering" w:customStyle="1" w:styleId="NoList111233">
    <w:name w:val="No List111233"/>
    <w:next w:val="NoList"/>
    <w:uiPriority w:val="99"/>
    <w:semiHidden/>
    <w:unhideWhenUsed/>
    <w:rsid w:val="000320F8"/>
  </w:style>
  <w:style w:type="numbering" w:customStyle="1" w:styleId="122230">
    <w:name w:val="無清單12223"/>
    <w:next w:val="NoList"/>
    <w:uiPriority w:val="99"/>
    <w:semiHidden/>
    <w:unhideWhenUsed/>
    <w:rsid w:val="000320F8"/>
  </w:style>
  <w:style w:type="numbering" w:customStyle="1" w:styleId="1112230">
    <w:name w:val="無清單111223"/>
    <w:next w:val="NoList"/>
    <w:uiPriority w:val="99"/>
    <w:semiHidden/>
    <w:unhideWhenUsed/>
    <w:rsid w:val="000320F8"/>
  </w:style>
  <w:style w:type="numbering" w:customStyle="1" w:styleId="NoList82">
    <w:name w:val="No List82"/>
    <w:next w:val="NoList"/>
    <w:uiPriority w:val="99"/>
    <w:semiHidden/>
    <w:unhideWhenUsed/>
    <w:rsid w:val="000320F8"/>
  </w:style>
  <w:style w:type="numbering" w:customStyle="1" w:styleId="NoList162">
    <w:name w:val="No List162"/>
    <w:next w:val="NoList"/>
    <w:uiPriority w:val="99"/>
    <w:semiHidden/>
    <w:unhideWhenUsed/>
    <w:rsid w:val="000320F8"/>
  </w:style>
  <w:style w:type="numbering" w:customStyle="1" w:styleId="1522">
    <w:name w:val="リストなし152"/>
    <w:next w:val="NoList"/>
    <w:uiPriority w:val="99"/>
    <w:semiHidden/>
    <w:unhideWhenUsed/>
    <w:rsid w:val="000320F8"/>
  </w:style>
  <w:style w:type="numbering" w:customStyle="1" w:styleId="1523">
    <w:name w:val="无列表152"/>
    <w:next w:val="NoList"/>
    <w:semiHidden/>
    <w:rsid w:val="000320F8"/>
  </w:style>
  <w:style w:type="numbering" w:customStyle="1" w:styleId="NoList252">
    <w:name w:val="No List252"/>
    <w:next w:val="NoList"/>
    <w:semiHidden/>
    <w:rsid w:val="000320F8"/>
  </w:style>
  <w:style w:type="numbering" w:customStyle="1" w:styleId="NoList352">
    <w:name w:val="No List352"/>
    <w:next w:val="NoList"/>
    <w:uiPriority w:val="99"/>
    <w:semiHidden/>
    <w:rsid w:val="000320F8"/>
  </w:style>
  <w:style w:type="numbering" w:customStyle="1" w:styleId="NoList1162">
    <w:name w:val="No List1162"/>
    <w:next w:val="NoList"/>
    <w:uiPriority w:val="99"/>
    <w:semiHidden/>
    <w:unhideWhenUsed/>
    <w:rsid w:val="000320F8"/>
  </w:style>
  <w:style w:type="numbering" w:customStyle="1" w:styleId="1620">
    <w:name w:val="無清單162"/>
    <w:next w:val="NoList"/>
    <w:uiPriority w:val="99"/>
    <w:semiHidden/>
    <w:unhideWhenUsed/>
    <w:rsid w:val="000320F8"/>
  </w:style>
  <w:style w:type="numbering" w:customStyle="1" w:styleId="11520">
    <w:name w:val="無清單1152"/>
    <w:next w:val="NoList"/>
    <w:uiPriority w:val="99"/>
    <w:semiHidden/>
    <w:unhideWhenUsed/>
    <w:rsid w:val="000320F8"/>
  </w:style>
  <w:style w:type="numbering" w:customStyle="1" w:styleId="NoList442">
    <w:name w:val="No List442"/>
    <w:next w:val="NoList"/>
    <w:uiPriority w:val="99"/>
    <w:semiHidden/>
    <w:unhideWhenUsed/>
    <w:rsid w:val="000320F8"/>
  </w:style>
  <w:style w:type="numbering" w:customStyle="1" w:styleId="NoList1252">
    <w:name w:val="No List1252"/>
    <w:next w:val="NoList"/>
    <w:uiPriority w:val="99"/>
    <w:semiHidden/>
    <w:unhideWhenUsed/>
    <w:rsid w:val="000320F8"/>
  </w:style>
  <w:style w:type="numbering" w:customStyle="1" w:styleId="11521">
    <w:name w:val="リストなし1152"/>
    <w:next w:val="NoList"/>
    <w:uiPriority w:val="99"/>
    <w:semiHidden/>
    <w:unhideWhenUsed/>
    <w:rsid w:val="000320F8"/>
  </w:style>
  <w:style w:type="numbering" w:customStyle="1" w:styleId="11522">
    <w:name w:val="无列表1152"/>
    <w:next w:val="NoList"/>
    <w:semiHidden/>
    <w:rsid w:val="000320F8"/>
  </w:style>
  <w:style w:type="numbering" w:customStyle="1" w:styleId="NoList2152">
    <w:name w:val="No List2152"/>
    <w:next w:val="NoList"/>
    <w:semiHidden/>
    <w:rsid w:val="000320F8"/>
  </w:style>
  <w:style w:type="numbering" w:customStyle="1" w:styleId="NoList3152">
    <w:name w:val="No List3152"/>
    <w:next w:val="NoList"/>
    <w:uiPriority w:val="99"/>
    <w:semiHidden/>
    <w:rsid w:val="000320F8"/>
  </w:style>
  <w:style w:type="numbering" w:customStyle="1" w:styleId="NoList11152">
    <w:name w:val="No List11152"/>
    <w:next w:val="NoList"/>
    <w:uiPriority w:val="99"/>
    <w:semiHidden/>
    <w:unhideWhenUsed/>
    <w:rsid w:val="000320F8"/>
  </w:style>
  <w:style w:type="numbering" w:customStyle="1" w:styleId="12520">
    <w:name w:val="無清單1252"/>
    <w:next w:val="NoList"/>
    <w:uiPriority w:val="99"/>
    <w:semiHidden/>
    <w:unhideWhenUsed/>
    <w:rsid w:val="000320F8"/>
  </w:style>
  <w:style w:type="numbering" w:customStyle="1" w:styleId="111520">
    <w:name w:val="無清單11152"/>
    <w:next w:val="NoList"/>
    <w:uiPriority w:val="99"/>
    <w:semiHidden/>
    <w:unhideWhenUsed/>
    <w:rsid w:val="000320F8"/>
  </w:style>
  <w:style w:type="numbering" w:customStyle="1" w:styleId="242">
    <w:name w:val="无列表242"/>
    <w:next w:val="NoList"/>
    <w:uiPriority w:val="99"/>
    <w:semiHidden/>
    <w:unhideWhenUsed/>
    <w:rsid w:val="000320F8"/>
  </w:style>
  <w:style w:type="numbering" w:customStyle="1" w:styleId="NoList12142">
    <w:name w:val="No List12142"/>
    <w:next w:val="NoList"/>
    <w:uiPriority w:val="99"/>
    <w:semiHidden/>
    <w:unhideWhenUsed/>
    <w:rsid w:val="000320F8"/>
  </w:style>
  <w:style w:type="numbering" w:customStyle="1" w:styleId="111421">
    <w:name w:val="リストなし11142"/>
    <w:next w:val="NoList"/>
    <w:uiPriority w:val="99"/>
    <w:semiHidden/>
    <w:unhideWhenUsed/>
    <w:rsid w:val="000320F8"/>
  </w:style>
  <w:style w:type="numbering" w:customStyle="1" w:styleId="111422">
    <w:name w:val="无列表11142"/>
    <w:next w:val="NoList"/>
    <w:semiHidden/>
    <w:rsid w:val="000320F8"/>
  </w:style>
  <w:style w:type="numbering" w:customStyle="1" w:styleId="NoList21142">
    <w:name w:val="No List21142"/>
    <w:next w:val="NoList"/>
    <w:semiHidden/>
    <w:rsid w:val="000320F8"/>
  </w:style>
  <w:style w:type="numbering" w:customStyle="1" w:styleId="NoList31142">
    <w:name w:val="No List31142"/>
    <w:next w:val="NoList"/>
    <w:uiPriority w:val="99"/>
    <w:semiHidden/>
    <w:rsid w:val="000320F8"/>
  </w:style>
  <w:style w:type="numbering" w:customStyle="1" w:styleId="NoList111142">
    <w:name w:val="No List111142"/>
    <w:next w:val="NoList"/>
    <w:uiPriority w:val="99"/>
    <w:semiHidden/>
    <w:unhideWhenUsed/>
    <w:rsid w:val="000320F8"/>
  </w:style>
  <w:style w:type="numbering" w:customStyle="1" w:styleId="121420">
    <w:name w:val="無清單12142"/>
    <w:next w:val="NoList"/>
    <w:uiPriority w:val="99"/>
    <w:semiHidden/>
    <w:unhideWhenUsed/>
    <w:rsid w:val="000320F8"/>
  </w:style>
  <w:style w:type="numbering" w:customStyle="1" w:styleId="1111420">
    <w:name w:val="無清單111142"/>
    <w:next w:val="NoList"/>
    <w:uiPriority w:val="99"/>
    <w:semiHidden/>
    <w:unhideWhenUsed/>
    <w:rsid w:val="000320F8"/>
  </w:style>
  <w:style w:type="numbering" w:customStyle="1" w:styleId="NoList542">
    <w:name w:val="No List542"/>
    <w:next w:val="NoList"/>
    <w:uiPriority w:val="99"/>
    <w:semiHidden/>
    <w:unhideWhenUsed/>
    <w:rsid w:val="000320F8"/>
  </w:style>
  <w:style w:type="numbering" w:customStyle="1" w:styleId="NoList1342">
    <w:name w:val="No List1342"/>
    <w:next w:val="NoList"/>
    <w:uiPriority w:val="99"/>
    <w:semiHidden/>
    <w:unhideWhenUsed/>
    <w:rsid w:val="000320F8"/>
  </w:style>
  <w:style w:type="numbering" w:customStyle="1" w:styleId="12421">
    <w:name w:val="リストなし1242"/>
    <w:next w:val="NoList"/>
    <w:uiPriority w:val="99"/>
    <w:semiHidden/>
    <w:unhideWhenUsed/>
    <w:rsid w:val="000320F8"/>
  </w:style>
  <w:style w:type="numbering" w:customStyle="1" w:styleId="12422">
    <w:name w:val="无列表1242"/>
    <w:next w:val="NoList"/>
    <w:semiHidden/>
    <w:rsid w:val="000320F8"/>
  </w:style>
  <w:style w:type="numbering" w:customStyle="1" w:styleId="NoList2242">
    <w:name w:val="No List2242"/>
    <w:next w:val="NoList"/>
    <w:semiHidden/>
    <w:rsid w:val="000320F8"/>
  </w:style>
  <w:style w:type="numbering" w:customStyle="1" w:styleId="NoList3242">
    <w:name w:val="No List3242"/>
    <w:next w:val="NoList"/>
    <w:uiPriority w:val="99"/>
    <w:semiHidden/>
    <w:rsid w:val="000320F8"/>
  </w:style>
  <w:style w:type="numbering" w:customStyle="1" w:styleId="NoList11242">
    <w:name w:val="No List11242"/>
    <w:next w:val="NoList"/>
    <w:uiPriority w:val="99"/>
    <w:semiHidden/>
    <w:unhideWhenUsed/>
    <w:rsid w:val="000320F8"/>
  </w:style>
  <w:style w:type="numbering" w:customStyle="1" w:styleId="13420">
    <w:name w:val="無清單1342"/>
    <w:next w:val="NoList"/>
    <w:uiPriority w:val="99"/>
    <w:semiHidden/>
    <w:unhideWhenUsed/>
    <w:rsid w:val="000320F8"/>
  </w:style>
  <w:style w:type="numbering" w:customStyle="1" w:styleId="112420">
    <w:name w:val="無清單11242"/>
    <w:next w:val="NoList"/>
    <w:uiPriority w:val="99"/>
    <w:semiHidden/>
    <w:unhideWhenUsed/>
    <w:rsid w:val="000320F8"/>
  </w:style>
  <w:style w:type="numbering" w:customStyle="1" w:styleId="2142">
    <w:name w:val="无列表2142"/>
    <w:next w:val="NoList"/>
    <w:uiPriority w:val="99"/>
    <w:semiHidden/>
    <w:unhideWhenUsed/>
    <w:rsid w:val="000320F8"/>
  </w:style>
  <w:style w:type="numbering" w:customStyle="1" w:styleId="NoList12232">
    <w:name w:val="No List12232"/>
    <w:next w:val="NoList"/>
    <w:uiPriority w:val="99"/>
    <w:semiHidden/>
    <w:unhideWhenUsed/>
    <w:rsid w:val="000320F8"/>
  </w:style>
  <w:style w:type="numbering" w:customStyle="1" w:styleId="112321">
    <w:name w:val="リストなし11232"/>
    <w:next w:val="NoList"/>
    <w:uiPriority w:val="99"/>
    <w:semiHidden/>
    <w:unhideWhenUsed/>
    <w:rsid w:val="000320F8"/>
  </w:style>
  <w:style w:type="numbering" w:customStyle="1" w:styleId="112322">
    <w:name w:val="无列表11232"/>
    <w:next w:val="NoList"/>
    <w:semiHidden/>
    <w:rsid w:val="000320F8"/>
  </w:style>
  <w:style w:type="numbering" w:customStyle="1" w:styleId="NoList21232">
    <w:name w:val="No List21232"/>
    <w:next w:val="NoList"/>
    <w:semiHidden/>
    <w:rsid w:val="000320F8"/>
  </w:style>
  <w:style w:type="numbering" w:customStyle="1" w:styleId="NoList31232">
    <w:name w:val="No List31232"/>
    <w:next w:val="NoList"/>
    <w:uiPriority w:val="99"/>
    <w:semiHidden/>
    <w:rsid w:val="000320F8"/>
  </w:style>
  <w:style w:type="numbering" w:customStyle="1" w:styleId="NoList111242">
    <w:name w:val="No List111242"/>
    <w:next w:val="NoList"/>
    <w:uiPriority w:val="99"/>
    <w:semiHidden/>
    <w:unhideWhenUsed/>
    <w:rsid w:val="000320F8"/>
  </w:style>
  <w:style w:type="numbering" w:customStyle="1" w:styleId="122320">
    <w:name w:val="無清單12232"/>
    <w:next w:val="NoList"/>
    <w:uiPriority w:val="99"/>
    <w:semiHidden/>
    <w:unhideWhenUsed/>
    <w:rsid w:val="000320F8"/>
  </w:style>
  <w:style w:type="numbering" w:customStyle="1" w:styleId="1112320">
    <w:name w:val="無清單111232"/>
    <w:next w:val="NoList"/>
    <w:uiPriority w:val="99"/>
    <w:semiHidden/>
    <w:unhideWhenUsed/>
    <w:rsid w:val="000320F8"/>
  </w:style>
  <w:style w:type="numbering" w:customStyle="1" w:styleId="NoList621">
    <w:name w:val="No List621"/>
    <w:next w:val="NoList"/>
    <w:uiPriority w:val="99"/>
    <w:semiHidden/>
    <w:unhideWhenUsed/>
    <w:rsid w:val="000320F8"/>
  </w:style>
  <w:style w:type="numbering" w:customStyle="1" w:styleId="NoList1421">
    <w:name w:val="No List1421"/>
    <w:next w:val="NoList"/>
    <w:uiPriority w:val="99"/>
    <w:semiHidden/>
    <w:unhideWhenUsed/>
    <w:rsid w:val="000320F8"/>
  </w:style>
  <w:style w:type="numbering" w:customStyle="1" w:styleId="13212">
    <w:name w:val="リストなし1321"/>
    <w:next w:val="NoList"/>
    <w:uiPriority w:val="99"/>
    <w:semiHidden/>
    <w:unhideWhenUsed/>
    <w:rsid w:val="000320F8"/>
  </w:style>
  <w:style w:type="numbering" w:customStyle="1" w:styleId="13221">
    <w:name w:val="无列表1322"/>
    <w:next w:val="NoList"/>
    <w:semiHidden/>
    <w:rsid w:val="000320F8"/>
  </w:style>
  <w:style w:type="numbering" w:customStyle="1" w:styleId="NoList2321">
    <w:name w:val="No List2321"/>
    <w:next w:val="NoList"/>
    <w:semiHidden/>
    <w:rsid w:val="000320F8"/>
  </w:style>
  <w:style w:type="numbering" w:customStyle="1" w:styleId="NoList3321">
    <w:name w:val="No List3321"/>
    <w:next w:val="NoList"/>
    <w:uiPriority w:val="99"/>
    <w:semiHidden/>
    <w:rsid w:val="000320F8"/>
  </w:style>
  <w:style w:type="numbering" w:customStyle="1" w:styleId="NoList11322">
    <w:name w:val="No List11322"/>
    <w:next w:val="NoList"/>
    <w:uiPriority w:val="99"/>
    <w:semiHidden/>
    <w:unhideWhenUsed/>
    <w:rsid w:val="000320F8"/>
  </w:style>
  <w:style w:type="numbering" w:customStyle="1" w:styleId="14210">
    <w:name w:val="無清單1421"/>
    <w:next w:val="NoList"/>
    <w:uiPriority w:val="99"/>
    <w:semiHidden/>
    <w:unhideWhenUsed/>
    <w:rsid w:val="000320F8"/>
  </w:style>
  <w:style w:type="numbering" w:customStyle="1" w:styleId="113210">
    <w:name w:val="無清單11321"/>
    <w:next w:val="NoList"/>
    <w:uiPriority w:val="99"/>
    <w:semiHidden/>
    <w:unhideWhenUsed/>
    <w:rsid w:val="000320F8"/>
  </w:style>
  <w:style w:type="numbering" w:customStyle="1" w:styleId="2222">
    <w:name w:val="无列表2222"/>
    <w:next w:val="NoList"/>
    <w:uiPriority w:val="99"/>
    <w:semiHidden/>
    <w:unhideWhenUsed/>
    <w:rsid w:val="000320F8"/>
  </w:style>
  <w:style w:type="numbering" w:customStyle="1" w:styleId="NoList12321">
    <w:name w:val="No List12321"/>
    <w:next w:val="NoList"/>
    <w:uiPriority w:val="99"/>
    <w:semiHidden/>
    <w:unhideWhenUsed/>
    <w:rsid w:val="000320F8"/>
  </w:style>
  <w:style w:type="numbering" w:customStyle="1" w:styleId="113211">
    <w:name w:val="リストなし11321"/>
    <w:next w:val="NoList"/>
    <w:uiPriority w:val="99"/>
    <w:semiHidden/>
    <w:unhideWhenUsed/>
    <w:rsid w:val="000320F8"/>
  </w:style>
  <w:style w:type="numbering" w:customStyle="1" w:styleId="113212">
    <w:name w:val="无列表11321"/>
    <w:next w:val="NoList"/>
    <w:semiHidden/>
    <w:rsid w:val="000320F8"/>
  </w:style>
  <w:style w:type="numbering" w:customStyle="1" w:styleId="NoList21321">
    <w:name w:val="No List21321"/>
    <w:next w:val="NoList"/>
    <w:semiHidden/>
    <w:rsid w:val="000320F8"/>
  </w:style>
  <w:style w:type="numbering" w:customStyle="1" w:styleId="NoList31321">
    <w:name w:val="No List31321"/>
    <w:next w:val="NoList"/>
    <w:uiPriority w:val="99"/>
    <w:semiHidden/>
    <w:rsid w:val="000320F8"/>
  </w:style>
  <w:style w:type="numbering" w:customStyle="1" w:styleId="NoList111321">
    <w:name w:val="No List111321"/>
    <w:next w:val="NoList"/>
    <w:uiPriority w:val="99"/>
    <w:semiHidden/>
    <w:unhideWhenUsed/>
    <w:rsid w:val="000320F8"/>
  </w:style>
  <w:style w:type="numbering" w:customStyle="1" w:styleId="123210">
    <w:name w:val="無清單12321"/>
    <w:next w:val="NoList"/>
    <w:uiPriority w:val="99"/>
    <w:semiHidden/>
    <w:unhideWhenUsed/>
    <w:rsid w:val="000320F8"/>
  </w:style>
  <w:style w:type="numbering" w:customStyle="1" w:styleId="1113210">
    <w:name w:val="無清單111321"/>
    <w:next w:val="NoList"/>
    <w:uiPriority w:val="99"/>
    <w:semiHidden/>
    <w:unhideWhenUsed/>
    <w:rsid w:val="000320F8"/>
  </w:style>
  <w:style w:type="numbering" w:customStyle="1" w:styleId="NoList4122">
    <w:name w:val="No List4122"/>
    <w:next w:val="NoList"/>
    <w:uiPriority w:val="99"/>
    <w:semiHidden/>
    <w:unhideWhenUsed/>
    <w:rsid w:val="000320F8"/>
  </w:style>
  <w:style w:type="numbering" w:customStyle="1" w:styleId="NoList121122">
    <w:name w:val="No List121122"/>
    <w:next w:val="NoList"/>
    <w:uiPriority w:val="99"/>
    <w:semiHidden/>
    <w:unhideWhenUsed/>
    <w:rsid w:val="000320F8"/>
  </w:style>
  <w:style w:type="numbering" w:customStyle="1" w:styleId="1111221">
    <w:name w:val="リストなし111122"/>
    <w:next w:val="NoList"/>
    <w:uiPriority w:val="99"/>
    <w:semiHidden/>
    <w:unhideWhenUsed/>
    <w:rsid w:val="000320F8"/>
  </w:style>
  <w:style w:type="numbering" w:customStyle="1" w:styleId="1111222">
    <w:name w:val="无列表111122"/>
    <w:next w:val="NoList"/>
    <w:semiHidden/>
    <w:rsid w:val="000320F8"/>
  </w:style>
  <w:style w:type="numbering" w:customStyle="1" w:styleId="NoList211122">
    <w:name w:val="No List211122"/>
    <w:next w:val="NoList"/>
    <w:semiHidden/>
    <w:rsid w:val="000320F8"/>
  </w:style>
  <w:style w:type="numbering" w:customStyle="1" w:styleId="NoList311122">
    <w:name w:val="No List311122"/>
    <w:next w:val="NoList"/>
    <w:uiPriority w:val="99"/>
    <w:semiHidden/>
    <w:rsid w:val="000320F8"/>
  </w:style>
  <w:style w:type="numbering" w:customStyle="1" w:styleId="NoList1111122">
    <w:name w:val="No List1111122"/>
    <w:next w:val="NoList"/>
    <w:uiPriority w:val="99"/>
    <w:semiHidden/>
    <w:unhideWhenUsed/>
    <w:rsid w:val="000320F8"/>
  </w:style>
  <w:style w:type="numbering" w:customStyle="1" w:styleId="1211220">
    <w:name w:val="無清單121122"/>
    <w:next w:val="NoList"/>
    <w:uiPriority w:val="99"/>
    <w:semiHidden/>
    <w:unhideWhenUsed/>
    <w:rsid w:val="000320F8"/>
  </w:style>
  <w:style w:type="numbering" w:customStyle="1" w:styleId="11111220">
    <w:name w:val="無清單1111122"/>
    <w:next w:val="NoList"/>
    <w:uiPriority w:val="99"/>
    <w:semiHidden/>
    <w:unhideWhenUsed/>
    <w:rsid w:val="000320F8"/>
  </w:style>
  <w:style w:type="numbering" w:customStyle="1" w:styleId="NoList5121">
    <w:name w:val="No List5121"/>
    <w:next w:val="NoList"/>
    <w:uiPriority w:val="99"/>
    <w:semiHidden/>
    <w:unhideWhenUsed/>
    <w:rsid w:val="000320F8"/>
  </w:style>
  <w:style w:type="numbering" w:customStyle="1" w:styleId="NoList13122">
    <w:name w:val="No List13122"/>
    <w:next w:val="NoList"/>
    <w:uiPriority w:val="99"/>
    <w:semiHidden/>
    <w:unhideWhenUsed/>
    <w:rsid w:val="000320F8"/>
  </w:style>
  <w:style w:type="numbering" w:customStyle="1" w:styleId="121221">
    <w:name w:val="リストなし12122"/>
    <w:next w:val="NoList"/>
    <w:uiPriority w:val="99"/>
    <w:semiHidden/>
    <w:unhideWhenUsed/>
    <w:rsid w:val="000320F8"/>
  </w:style>
  <w:style w:type="numbering" w:customStyle="1" w:styleId="121222">
    <w:name w:val="无列表12122"/>
    <w:next w:val="NoList"/>
    <w:semiHidden/>
    <w:rsid w:val="000320F8"/>
  </w:style>
  <w:style w:type="numbering" w:customStyle="1" w:styleId="NoList22122">
    <w:name w:val="No List22122"/>
    <w:next w:val="NoList"/>
    <w:semiHidden/>
    <w:rsid w:val="000320F8"/>
  </w:style>
  <w:style w:type="numbering" w:customStyle="1" w:styleId="NoList32122">
    <w:name w:val="No List32122"/>
    <w:next w:val="NoList"/>
    <w:uiPriority w:val="99"/>
    <w:semiHidden/>
    <w:rsid w:val="000320F8"/>
  </w:style>
  <w:style w:type="numbering" w:customStyle="1" w:styleId="NoList112122">
    <w:name w:val="No List112122"/>
    <w:next w:val="NoList"/>
    <w:uiPriority w:val="99"/>
    <w:semiHidden/>
    <w:unhideWhenUsed/>
    <w:rsid w:val="000320F8"/>
  </w:style>
  <w:style w:type="numbering" w:customStyle="1" w:styleId="131220">
    <w:name w:val="無清單13122"/>
    <w:next w:val="NoList"/>
    <w:uiPriority w:val="99"/>
    <w:semiHidden/>
    <w:unhideWhenUsed/>
    <w:rsid w:val="000320F8"/>
  </w:style>
  <w:style w:type="numbering" w:customStyle="1" w:styleId="1121220">
    <w:name w:val="無清單112122"/>
    <w:next w:val="NoList"/>
    <w:uiPriority w:val="99"/>
    <w:semiHidden/>
    <w:unhideWhenUsed/>
    <w:rsid w:val="000320F8"/>
  </w:style>
  <w:style w:type="numbering" w:customStyle="1" w:styleId="21122">
    <w:name w:val="无列表21122"/>
    <w:next w:val="NoList"/>
    <w:uiPriority w:val="99"/>
    <w:semiHidden/>
    <w:unhideWhenUsed/>
    <w:rsid w:val="000320F8"/>
  </w:style>
  <w:style w:type="numbering" w:customStyle="1" w:styleId="NoList122122">
    <w:name w:val="No List122122"/>
    <w:next w:val="NoList"/>
    <w:uiPriority w:val="99"/>
    <w:semiHidden/>
    <w:unhideWhenUsed/>
    <w:rsid w:val="000320F8"/>
  </w:style>
  <w:style w:type="numbering" w:customStyle="1" w:styleId="1121221">
    <w:name w:val="リストなし112122"/>
    <w:next w:val="NoList"/>
    <w:uiPriority w:val="99"/>
    <w:semiHidden/>
    <w:unhideWhenUsed/>
    <w:rsid w:val="000320F8"/>
  </w:style>
  <w:style w:type="numbering" w:customStyle="1" w:styleId="1121222">
    <w:name w:val="无列表112122"/>
    <w:next w:val="NoList"/>
    <w:semiHidden/>
    <w:rsid w:val="000320F8"/>
  </w:style>
  <w:style w:type="numbering" w:customStyle="1" w:styleId="NoList212122">
    <w:name w:val="No List212122"/>
    <w:next w:val="NoList"/>
    <w:semiHidden/>
    <w:rsid w:val="000320F8"/>
  </w:style>
  <w:style w:type="numbering" w:customStyle="1" w:styleId="NoList312122">
    <w:name w:val="No List312122"/>
    <w:next w:val="NoList"/>
    <w:uiPriority w:val="99"/>
    <w:semiHidden/>
    <w:rsid w:val="000320F8"/>
  </w:style>
  <w:style w:type="numbering" w:customStyle="1" w:styleId="NoList1112122">
    <w:name w:val="No List1112122"/>
    <w:next w:val="NoList"/>
    <w:uiPriority w:val="99"/>
    <w:semiHidden/>
    <w:unhideWhenUsed/>
    <w:rsid w:val="000320F8"/>
  </w:style>
  <w:style w:type="numbering" w:customStyle="1" w:styleId="122122">
    <w:name w:val="無清單122122"/>
    <w:next w:val="NoList"/>
    <w:uiPriority w:val="99"/>
    <w:semiHidden/>
    <w:unhideWhenUsed/>
    <w:rsid w:val="000320F8"/>
  </w:style>
  <w:style w:type="numbering" w:customStyle="1" w:styleId="1112122">
    <w:name w:val="無清單1112122"/>
    <w:next w:val="NoList"/>
    <w:uiPriority w:val="99"/>
    <w:semiHidden/>
    <w:unhideWhenUsed/>
    <w:rsid w:val="000320F8"/>
  </w:style>
  <w:style w:type="numbering" w:customStyle="1" w:styleId="3120">
    <w:name w:val="无列表312"/>
    <w:next w:val="NoList"/>
    <w:uiPriority w:val="99"/>
    <w:semiHidden/>
    <w:unhideWhenUsed/>
    <w:rsid w:val="000320F8"/>
  </w:style>
  <w:style w:type="numbering" w:customStyle="1" w:styleId="131121">
    <w:name w:val="无列表13112"/>
    <w:next w:val="NoList"/>
    <w:semiHidden/>
    <w:rsid w:val="000320F8"/>
  </w:style>
  <w:style w:type="numbering" w:customStyle="1" w:styleId="NoList113111">
    <w:name w:val="No List113111"/>
    <w:next w:val="NoList"/>
    <w:uiPriority w:val="99"/>
    <w:semiHidden/>
    <w:unhideWhenUsed/>
    <w:rsid w:val="000320F8"/>
  </w:style>
  <w:style w:type="numbering" w:customStyle="1" w:styleId="NoList41112">
    <w:name w:val="No List41112"/>
    <w:next w:val="NoList"/>
    <w:uiPriority w:val="99"/>
    <w:semiHidden/>
    <w:unhideWhenUsed/>
    <w:rsid w:val="000320F8"/>
  </w:style>
  <w:style w:type="numbering" w:customStyle="1" w:styleId="22112">
    <w:name w:val="无列表22112"/>
    <w:next w:val="NoList"/>
    <w:uiPriority w:val="99"/>
    <w:semiHidden/>
    <w:unhideWhenUsed/>
    <w:rsid w:val="000320F8"/>
  </w:style>
  <w:style w:type="numbering" w:customStyle="1" w:styleId="NoList1211112">
    <w:name w:val="No List1211112"/>
    <w:next w:val="NoList"/>
    <w:uiPriority w:val="99"/>
    <w:semiHidden/>
    <w:unhideWhenUsed/>
    <w:rsid w:val="000320F8"/>
  </w:style>
  <w:style w:type="numbering" w:customStyle="1" w:styleId="11111121">
    <w:name w:val="リストなし1111112"/>
    <w:next w:val="NoList"/>
    <w:uiPriority w:val="99"/>
    <w:semiHidden/>
    <w:unhideWhenUsed/>
    <w:rsid w:val="000320F8"/>
  </w:style>
  <w:style w:type="numbering" w:customStyle="1" w:styleId="11111122">
    <w:name w:val="无列表1111112"/>
    <w:next w:val="NoList"/>
    <w:semiHidden/>
    <w:rsid w:val="000320F8"/>
  </w:style>
  <w:style w:type="numbering" w:customStyle="1" w:styleId="NoList2111112">
    <w:name w:val="No List2111112"/>
    <w:next w:val="NoList"/>
    <w:semiHidden/>
    <w:rsid w:val="000320F8"/>
  </w:style>
  <w:style w:type="numbering" w:customStyle="1" w:styleId="NoList3111112">
    <w:name w:val="No List3111112"/>
    <w:next w:val="NoList"/>
    <w:uiPriority w:val="99"/>
    <w:semiHidden/>
    <w:rsid w:val="000320F8"/>
  </w:style>
  <w:style w:type="numbering" w:customStyle="1" w:styleId="NoList11111112">
    <w:name w:val="No List11111112"/>
    <w:next w:val="NoList"/>
    <w:uiPriority w:val="99"/>
    <w:semiHidden/>
    <w:unhideWhenUsed/>
    <w:rsid w:val="000320F8"/>
  </w:style>
  <w:style w:type="numbering" w:customStyle="1" w:styleId="12111120">
    <w:name w:val="無清單1211112"/>
    <w:next w:val="NoList"/>
    <w:uiPriority w:val="99"/>
    <w:semiHidden/>
    <w:unhideWhenUsed/>
    <w:rsid w:val="000320F8"/>
  </w:style>
  <w:style w:type="numbering" w:customStyle="1" w:styleId="111111120">
    <w:name w:val="無清單11111112"/>
    <w:next w:val="NoList"/>
    <w:uiPriority w:val="99"/>
    <w:semiHidden/>
    <w:unhideWhenUsed/>
    <w:rsid w:val="000320F8"/>
  </w:style>
  <w:style w:type="numbering" w:customStyle="1" w:styleId="NoList131112">
    <w:name w:val="No List131112"/>
    <w:next w:val="NoList"/>
    <w:uiPriority w:val="99"/>
    <w:semiHidden/>
    <w:unhideWhenUsed/>
    <w:rsid w:val="000320F8"/>
  </w:style>
  <w:style w:type="numbering" w:customStyle="1" w:styleId="1211121">
    <w:name w:val="リストなし121112"/>
    <w:next w:val="NoList"/>
    <w:uiPriority w:val="99"/>
    <w:semiHidden/>
    <w:unhideWhenUsed/>
    <w:rsid w:val="000320F8"/>
  </w:style>
  <w:style w:type="numbering" w:customStyle="1" w:styleId="1211122">
    <w:name w:val="无列表121112"/>
    <w:next w:val="NoList"/>
    <w:semiHidden/>
    <w:rsid w:val="000320F8"/>
  </w:style>
  <w:style w:type="numbering" w:customStyle="1" w:styleId="NoList221112">
    <w:name w:val="No List221112"/>
    <w:next w:val="NoList"/>
    <w:semiHidden/>
    <w:rsid w:val="000320F8"/>
  </w:style>
  <w:style w:type="numbering" w:customStyle="1" w:styleId="NoList321112">
    <w:name w:val="No List321112"/>
    <w:next w:val="NoList"/>
    <w:uiPriority w:val="99"/>
    <w:semiHidden/>
    <w:rsid w:val="000320F8"/>
  </w:style>
  <w:style w:type="numbering" w:customStyle="1" w:styleId="NoList1121112">
    <w:name w:val="No List1121112"/>
    <w:next w:val="NoList"/>
    <w:uiPriority w:val="99"/>
    <w:semiHidden/>
    <w:unhideWhenUsed/>
    <w:rsid w:val="000320F8"/>
  </w:style>
  <w:style w:type="numbering" w:customStyle="1" w:styleId="131112">
    <w:name w:val="無清單131112"/>
    <w:next w:val="NoList"/>
    <w:uiPriority w:val="99"/>
    <w:semiHidden/>
    <w:unhideWhenUsed/>
    <w:rsid w:val="000320F8"/>
  </w:style>
  <w:style w:type="numbering" w:customStyle="1" w:styleId="11211120">
    <w:name w:val="無清單1121112"/>
    <w:next w:val="NoList"/>
    <w:uiPriority w:val="99"/>
    <w:semiHidden/>
    <w:unhideWhenUsed/>
    <w:rsid w:val="000320F8"/>
  </w:style>
  <w:style w:type="numbering" w:customStyle="1" w:styleId="211112">
    <w:name w:val="无列表211112"/>
    <w:next w:val="NoList"/>
    <w:uiPriority w:val="99"/>
    <w:semiHidden/>
    <w:unhideWhenUsed/>
    <w:rsid w:val="000320F8"/>
  </w:style>
  <w:style w:type="numbering" w:customStyle="1" w:styleId="NoList1221112">
    <w:name w:val="No List1221112"/>
    <w:next w:val="NoList"/>
    <w:uiPriority w:val="99"/>
    <w:semiHidden/>
    <w:unhideWhenUsed/>
    <w:rsid w:val="000320F8"/>
  </w:style>
  <w:style w:type="numbering" w:customStyle="1" w:styleId="11211121">
    <w:name w:val="リストなし1121112"/>
    <w:next w:val="NoList"/>
    <w:uiPriority w:val="99"/>
    <w:semiHidden/>
    <w:unhideWhenUsed/>
    <w:rsid w:val="000320F8"/>
  </w:style>
  <w:style w:type="numbering" w:customStyle="1" w:styleId="11211122">
    <w:name w:val="无列表1121112"/>
    <w:next w:val="NoList"/>
    <w:semiHidden/>
    <w:rsid w:val="000320F8"/>
  </w:style>
  <w:style w:type="numbering" w:customStyle="1" w:styleId="NoList2121112">
    <w:name w:val="No List2121112"/>
    <w:next w:val="NoList"/>
    <w:semiHidden/>
    <w:rsid w:val="000320F8"/>
  </w:style>
  <w:style w:type="numbering" w:customStyle="1" w:styleId="NoList3121112">
    <w:name w:val="No List3121112"/>
    <w:next w:val="NoList"/>
    <w:uiPriority w:val="99"/>
    <w:semiHidden/>
    <w:rsid w:val="000320F8"/>
  </w:style>
  <w:style w:type="numbering" w:customStyle="1" w:styleId="NoList11121112">
    <w:name w:val="No List11121112"/>
    <w:next w:val="NoList"/>
    <w:uiPriority w:val="99"/>
    <w:semiHidden/>
    <w:unhideWhenUsed/>
    <w:rsid w:val="000320F8"/>
  </w:style>
  <w:style w:type="numbering" w:customStyle="1" w:styleId="1221112">
    <w:name w:val="無清單1221112"/>
    <w:next w:val="NoList"/>
    <w:uiPriority w:val="99"/>
    <w:semiHidden/>
    <w:unhideWhenUsed/>
    <w:rsid w:val="000320F8"/>
  </w:style>
  <w:style w:type="numbering" w:customStyle="1" w:styleId="11121112">
    <w:name w:val="無清單11121112"/>
    <w:next w:val="NoList"/>
    <w:uiPriority w:val="99"/>
    <w:semiHidden/>
    <w:unhideWhenUsed/>
    <w:rsid w:val="000320F8"/>
  </w:style>
  <w:style w:type="numbering" w:customStyle="1" w:styleId="NoList51111">
    <w:name w:val="No List51111"/>
    <w:next w:val="NoList"/>
    <w:uiPriority w:val="99"/>
    <w:semiHidden/>
    <w:unhideWhenUsed/>
    <w:rsid w:val="000320F8"/>
  </w:style>
  <w:style w:type="numbering" w:customStyle="1" w:styleId="NoList6111">
    <w:name w:val="No List6111"/>
    <w:next w:val="NoList"/>
    <w:uiPriority w:val="99"/>
    <w:semiHidden/>
    <w:unhideWhenUsed/>
    <w:rsid w:val="000320F8"/>
  </w:style>
  <w:style w:type="numbering" w:customStyle="1" w:styleId="NoList14111">
    <w:name w:val="No List14111"/>
    <w:next w:val="NoList"/>
    <w:uiPriority w:val="99"/>
    <w:semiHidden/>
    <w:unhideWhenUsed/>
    <w:rsid w:val="000320F8"/>
  </w:style>
  <w:style w:type="numbering" w:customStyle="1" w:styleId="131113">
    <w:name w:val="リストなし13111"/>
    <w:next w:val="NoList"/>
    <w:uiPriority w:val="99"/>
    <w:semiHidden/>
    <w:unhideWhenUsed/>
    <w:rsid w:val="000320F8"/>
  </w:style>
  <w:style w:type="numbering" w:customStyle="1" w:styleId="NoList23111">
    <w:name w:val="No List23111"/>
    <w:next w:val="NoList"/>
    <w:semiHidden/>
    <w:rsid w:val="000320F8"/>
  </w:style>
  <w:style w:type="numbering" w:customStyle="1" w:styleId="NoList33111">
    <w:name w:val="No List33111"/>
    <w:next w:val="NoList"/>
    <w:uiPriority w:val="99"/>
    <w:semiHidden/>
    <w:rsid w:val="000320F8"/>
  </w:style>
  <w:style w:type="numbering" w:customStyle="1" w:styleId="NoList11411">
    <w:name w:val="No List11411"/>
    <w:next w:val="NoList"/>
    <w:uiPriority w:val="99"/>
    <w:semiHidden/>
    <w:unhideWhenUsed/>
    <w:rsid w:val="000320F8"/>
  </w:style>
  <w:style w:type="numbering" w:customStyle="1" w:styleId="141110">
    <w:name w:val="無清單14111"/>
    <w:next w:val="NoList"/>
    <w:uiPriority w:val="99"/>
    <w:semiHidden/>
    <w:unhideWhenUsed/>
    <w:rsid w:val="000320F8"/>
  </w:style>
  <w:style w:type="numbering" w:customStyle="1" w:styleId="1131110">
    <w:name w:val="無清單113111"/>
    <w:next w:val="NoList"/>
    <w:uiPriority w:val="99"/>
    <w:semiHidden/>
    <w:unhideWhenUsed/>
    <w:rsid w:val="000320F8"/>
  </w:style>
  <w:style w:type="numbering" w:customStyle="1" w:styleId="NoList4211">
    <w:name w:val="No List4211"/>
    <w:next w:val="NoList"/>
    <w:uiPriority w:val="99"/>
    <w:semiHidden/>
    <w:unhideWhenUsed/>
    <w:rsid w:val="000320F8"/>
  </w:style>
  <w:style w:type="numbering" w:customStyle="1" w:styleId="NoList123111">
    <w:name w:val="No List123111"/>
    <w:next w:val="NoList"/>
    <w:uiPriority w:val="99"/>
    <w:semiHidden/>
    <w:unhideWhenUsed/>
    <w:rsid w:val="000320F8"/>
  </w:style>
  <w:style w:type="numbering" w:customStyle="1" w:styleId="1131111">
    <w:name w:val="リストなし113111"/>
    <w:next w:val="NoList"/>
    <w:uiPriority w:val="99"/>
    <w:semiHidden/>
    <w:unhideWhenUsed/>
    <w:rsid w:val="000320F8"/>
  </w:style>
  <w:style w:type="numbering" w:customStyle="1" w:styleId="1131112">
    <w:name w:val="无列表113111"/>
    <w:next w:val="NoList"/>
    <w:semiHidden/>
    <w:rsid w:val="000320F8"/>
  </w:style>
  <w:style w:type="numbering" w:customStyle="1" w:styleId="NoList213111">
    <w:name w:val="No List213111"/>
    <w:next w:val="NoList"/>
    <w:semiHidden/>
    <w:rsid w:val="000320F8"/>
  </w:style>
  <w:style w:type="numbering" w:customStyle="1" w:styleId="NoList313111">
    <w:name w:val="No List313111"/>
    <w:next w:val="NoList"/>
    <w:uiPriority w:val="99"/>
    <w:semiHidden/>
    <w:rsid w:val="000320F8"/>
  </w:style>
  <w:style w:type="numbering" w:customStyle="1" w:styleId="NoList1113111">
    <w:name w:val="No List1113111"/>
    <w:next w:val="NoList"/>
    <w:uiPriority w:val="99"/>
    <w:semiHidden/>
    <w:unhideWhenUsed/>
    <w:rsid w:val="000320F8"/>
  </w:style>
  <w:style w:type="numbering" w:customStyle="1" w:styleId="123111">
    <w:name w:val="無清單123111"/>
    <w:next w:val="NoList"/>
    <w:uiPriority w:val="99"/>
    <w:semiHidden/>
    <w:unhideWhenUsed/>
    <w:rsid w:val="000320F8"/>
  </w:style>
  <w:style w:type="numbering" w:customStyle="1" w:styleId="1113111">
    <w:name w:val="無清單1113111"/>
    <w:next w:val="NoList"/>
    <w:uiPriority w:val="99"/>
    <w:semiHidden/>
    <w:unhideWhenUsed/>
    <w:rsid w:val="000320F8"/>
  </w:style>
  <w:style w:type="numbering" w:customStyle="1" w:styleId="NoList121211">
    <w:name w:val="No List121211"/>
    <w:next w:val="NoList"/>
    <w:uiPriority w:val="99"/>
    <w:semiHidden/>
    <w:unhideWhenUsed/>
    <w:rsid w:val="000320F8"/>
  </w:style>
  <w:style w:type="numbering" w:customStyle="1" w:styleId="1112110">
    <w:name w:val="リストなし111211"/>
    <w:next w:val="NoList"/>
    <w:uiPriority w:val="99"/>
    <w:semiHidden/>
    <w:unhideWhenUsed/>
    <w:rsid w:val="000320F8"/>
  </w:style>
  <w:style w:type="numbering" w:customStyle="1" w:styleId="1112115">
    <w:name w:val="无列表111211"/>
    <w:next w:val="NoList"/>
    <w:semiHidden/>
    <w:rsid w:val="000320F8"/>
  </w:style>
  <w:style w:type="numbering" w:customStyle="1" w:styleId="NoList211211">
    <w:name w:val="No List211211"/>
    <w:next w:val="NoList"/>
    <w:semiHidden/>
    <w:rsid w:val="000320F8"/>
  </w:style>
  <w:style w:type="numbering" w:customStyle="1" w:styleId="NoList311211">
    <w:name w:val="No List311211"/>
    <w:next w:val="NoList"/>
    <w:uiPriority w:val="99"/>
    <w:semiHidden/>
    <w:rsid w:val="000320F8"/>
  </w:style>
  <w:style w:type="numbering" w:customStyle="1" w:styleId="NoList1111211">
    <w:name w:val="No List1111211"/>
    <w:next w:val="NoList"/>
    <w:uiPriority w:val="99"/>
    <w:semiHidden/>
    <w:unhideWhenUsed/>
    <w:rsid w:val="000320F8"/>
  </w:style>
  <w:style w:type="numbering" w:customStyle="1" w:styleId="1212110">
    <w:name w:val="無清單121211"/>
    <w:next w:val="NoList"/>
    <w:uiPriority w:val="99"/>
    <w:semiHidden/>
    <w:unhideWhenUsed/>
    <w:rsid w:val="000320F8"/>
  </w:style>
  <w:style w:type="numbering" w:customStyle="1" w:styleId="11112110">
    <w:name w:val="無清單1111211"/>
    <w:next w:val="NoList"/>
    <w:uiPriority w:val="99"/>
    <w:semiHidden/>
    <w:unhideWhenUsed/>
    <w:rsid w:val="000320F8"/>
  </w:style>
  <w:style w:type="numbering" w:customStyle="1" w:styleId="NoList5211">
    <w:name w:val="No List5211"/>
    <w:next w:val="NoList"/>
    <w:uiPriority w:val="99"/>
    <w:semiHidden/>
    <w:unhideWhenUsed/>
    <w:rsid w:val="000320F8"/>
  </w:style>
  <w:style w:type="numbering" w:customStyle="1" w:styleId="NoList13211">
    <w:name w:val="No List13211"/>
    <w:next w:val="NoList"/>
    <w:uiPriority w:val="99"/>
    <w:semiHidden/>
    <w:unhideWhenUsed/>
    <w:rsid w:val="000320F8"/>
  </w:style>
  <w:style w:type="numbering" w:customStyle="1" w:styleId="122115">
    <w:name w:val="リストなし12211"/>
    <w:next w:val="NoList"/>
    <w:uiPriority w:val="99"/>
    <w:semiHidden/>
    <w:unhideWhenUsed/>
    <w:rsid w:val="000320F8"/>
  </w:style>
  <w:style w:type="numbering" w:customStyle="1" w:styleId="122123">
    <w:name w:val="无列表12212"/>
    <w:next w:val="NoList"/>
    <w:semiHidden/>
    <w:rsid w:val="000320F8"/>
  </w:style>
  <w:style w:type="numbering" w:customStyle="1" w:styleId="NoList22211">
    <w:name w:val="No List22211"/>
    <w:next w:val="NoList"/>
    <w:semiHidden/>
    <w:rsid w:val="000320F8"/>
  </w:style>
  <w:style w:type="numbering" w:customStyle="1" w:styleId="NoList32211">
    <w:name w:val="No List32211"/>
    <w:next w:val="NoList"/>
    <w:uiPriority w:val="99"/>
    <w:semiHidden/>
    <w:rsid w:val="000320F8"/>
  </w:style>
  <w:style w:type="numbering" w:customStyle="1" w:styleId="NoList112211">
    <w:name w:val="No List112211"/>
    <w:next w:val="NoList"/>
    <w:uiPriority w:val="99"/>
    <w:semiHidden/>
    <w:unhideWhenUsed/>
    <w:rsid w:val="000320F8"/>
  </w:style>
  <w:style w:type="numbering" w:customStyle="1" w:styleId="132110">
    <w:name w:val="無清單13211"/>
    <w:next w:val="NoList"/>
    <w:uiPriority w:val="99"/>
    <w:semiHidden/>
    <w:unhideWhenUsed/>
    <w:rsid w:val="000320F8"/>
  </w:style>
  <w:style w:type="numbering" w:customStyle="1" w:styleId="1122110">
    <w:name w:val="無清單112211"/>
    <w:next w:val="NoList"/>
    <w:uiPriority w:val="99"/>
    <w:semiHidden/>
    <w:unhideWhenUsed/>
    <w:rsid w:val="000320F8"/>
  </w:style>
  <w:style w:type="numbering" w:customStyle="1" w:styleId="21211">
    <w:name w:val="无列表21211"/>
    <w:next w:val="NoList"/>
    <w:uiPriority w:val="99"/>
    <w:semiHidden/>
    <w:unhideWhenUsed/>
    <w:rsid w:val="000320F8"/>
  </w:style>
  <w:style w:type="numbering" w:customStyle="1" w:styleId="NoList1112211">
    <w:name w:val="No List1112211"/>
    <w:next w:val="NoList"/>
    <w:uiPriority w:val="99"/>
    <w:semiHidden/>
    <w:unhideWhenUsed/>
    <w:rsid w:val="000320F8"/>
  </w:style>
  <w:style w:type="numbering" w:customStyle="1" w:styleId="NoList711">
    <w:name w:val="No List711"/>
    <w:next w:val="NoList"/>
    <w:uiPriority w:val="99"/>
    <w:semiHidden/>
    <w:unhideWhenUsed/>
    <w:rsid w:val="000320F8"/>
  </w:style>
  <w:style w:type="numbering" w:customStyle="1" w:styleId="NoList1511">
    <w:name w:val="No List1511"/>
    <w:next w:val="NoList"/>
    <w:uiPriority w:val="99"/>
    <w:semiHidden/>
    <w:unhideWhenUsed/>
    <w:rsid w:val="000320F8"/>
  </w:style>
  <w:style w:type="numbering" w:customStyle="1" w:styleId="14112">
    <w:name w:val="リストなし1411"/>
    <w:next w:val="NoList"/>
    <w:uiPriority w:val="99"/>
    <w:semiHidden/>
    <w:unhideWhenUsed/>
    <w:rsid w:val="000320F8"/>
  </w:style>
  <w:style w:type="numbering" w:customStyle="1" w:styleId="14113">
    <w:name w:val="无列表1411"/>
    <w:next w:val="NoList"/>
    <w:semiHidden/>
    <w:rsid w:val="000320F8"/>
  </w:style>
  <w:style w:type="numbering" w:customStyle="1" w:styleId="NoList2411">
    <w:name w:val="No List2411"/>
    <w:next w:val="NoList"/>
    <w:semiHidden/>
    <w:rsid w:val="000320F8"/>
  </w:style>
  <w:style w:type="numbering" w:customStyle="1" w:styleId="NoList3411">
    <w:name w:val="No List3411"/>
    <w:next w:val="NoList"/>
    <w:uiPriority w:val="99"/>
    <w:semiHidden/>
    <w:rsid w:val="000320F8"/>
  </w:style>
  <w:style w:type="numbering" w:customStyle="1" w:styleId="NoList11511">
    <w:name w:val="No List11511"/>
    <w:next w:val="NoList"/>
    <w:uiPriority w:val="99"/>
    <w:semiHidden/>
    <w:unhideWhenUsed/>
    <w:rsid w:val="000320F8"/>
  </w:style>
  <w:style w:type="numbering" w:customStyle="1" w:styleId="15110">
    <w:name w:val="無清單1511"/>
    <w:next w:val="NoList"/>
    <w:uiPriority w:val="99"/>
    <w:semiHidden/>
    <w:unhideWhenUsed/>
    <w:rsid w:val="000320F8"/>
  </w:style>
  <w:style w:type="numbering" w:customStyle="1" w:styleId="114110">
    <w:name w:val="無清單11411"/>
    <w:next w:val="NoList"/>
    <w:uiPriority w:val="99"/>
    <w:semiHidden/>
    <w:unhideWhenUsed/>
    <w:rsid w:val="000320F8"/>
  </w:style>
  <w:style w:type="numbering" w:customStyle="1" w:styleId="NoList4311">
    <w:name w:val="No List4311"/>
    <w:next w:val="NoList"/>
    <w:uiPriority w:val="99"/>
    <w:semiHidden/>
    <w:unhideWhenUsed/>
    <w:rsid w:val="000320F8"/>
  </w:style>
  <w:style w:type="numbering" w:customStyle="1" w:styleId="NoList12411">
    <w:name w:val="No List12411"/>
    <w:next w:val="NoList"/>
    <w:uiPriority w:val="99"/>
    <w:semiHidden/>
    <w:unhideWhenUsed/>
    <w:rsid w:val="000320F8"/>
  </w:style>
  <w:style w:type="numbering" w:customStyle="1" w:styleId="114111">
    <w:name w:val="リストなし11411"/>
    <w:next w:val="NoList"/>
    <w:uiPriority w:val="99"/>
    <w:semiHidden/>
    <w:unhideWhenUsed/>
    <w:rsid w:val="000320F8"/>
  </w:style>
  <w:style w:type="numbering" w:customStyle="1" w:styleId="114112">
    <w:name w:val="无列表11411"/>
    <w:next w:val="NoList"/>
    <w:semiHidden/>
    <w:rsid w:val="000320F8"/>
  </w:style>
  <w:style w:type="numbering" w:customStyle="1" w:styleId="NoList21411">
    <w:name w:val="No List21411"/>
    <w:next w:val="NoList"/>
    <w:semiHidden/>
    <w:rsid w:val="000320F8"/>
  </w:style>
  <w:style w:type="numbering" w:customStyle="1" w:styleId="NoList31411">
    <w:name w:val="No List31411"/>
    <w:next w:val="NoList"/>
    <w:uiPriority w:val="99"/>
    <w:semiHidden/>
    <w:rsid w:val="000320F8"/>
  </w:style>
  <w:style w:type="numbering" w:customStyle="1" w:styleId="NoList111411">
    <w:name w:val="No List111411"/>
    <w:next w:val="NoList"/>
    <w:uiPriority w:val="99"/>
    <w:semiHidden/>
    <w:unhideWhenUsed/>
    <w:rsid w:val="000320F8"/>
  </w:style>
  <w:style w:type="numbering" w:customStyle="1" w:styleId="124110">
    <w:name w:val="無清單12411"/>
    <w:next w:val="NoList"/>
    <w:uiPriority w:val="99"/>
    <w:semiHidden/>
    <w:unhideWhenUsed/>
    <w:rsid w:val="000320F8"/>
  </w:style>
  <w:style w:type="numbering" w:customStyle="1" w:styleId="1114110">
    <w:name w:val="無清單111411"/>
    <w:next w:val="NoList"/>
    <w:uiPriority w:val="99"/>
    <w:semiHidden/>
    <w:unhideWhenUsed/>
    <w:rsid w:val="000320F8"/>
  </w:style>
  <w:style w:type="numbering" w:customStyle="1" w:styleId="2311">
    <w:name w:val="无列表2311"/>
    <w:next w:val="NoList"/>
    <w:uiPriority w:val="99"/>
    <w:semiHidden/>
    <w:unhideWhenUsed/>
    <w:rsid w:val="000320F8"/>
  </w:style>
  <w:style w:type="numbering" w:customStyle="1" w:styleId="NoList121311">
    <w:name w:val="No List121311"/>
    <w:next w:val="NoList"/>
    <w:uiPriority w:val="99"/>
    <w:semiHidden/>
    <w:unhideWhenUsed/>
    <w:rsid w:val="000320F8"/>
  </w:style>
  <w:style w:type="numbering" w:customStyle="1" w:styleId="1113110">
    <w:name w:val="リストなし111311"/>
    <w:next w:val="NoList"/>
    <w:uiPriority w:val="99"/>
    <w:semiHidden/>
    <w:unhideWhenUsed/>
    <w:rsid w:val="000320F8"/>
  </w:style>
  <w:style w:type="numbering" w:customStyle="1" w:styleId="1113112">
    <w:name w:val="无列表111311"/>
    <w:next w:val="NoList"/>
    <w:semiHidden/>
    <w:rsid w:val="000320F8"/>
  </w:style>
  <w:style w:type="numbering" w:customStyle="1" w:styleId="NoList211311">
    <w:name w:val="No List211311"/>
    <w:next w:val="NoList"/>
    <w:semiHidden/>
    <w:rsid w:val="000320F8"/>
  </w:style>
  <w:style w:type="numbering" w:customStyle="1" w:styleId="NoList311311">
    <w:name w:val="No List311311"/>
    <w:next w:val="NoList"/>
    <w:uiPriority w:val="99"/>
    <w:semiHidden/>
    <w:rsid w:val="000320F8"/>
  </w:style>
  <w:style w:type="numbering" w:customStyle="1" w:styleId="NoList1111311">
    <w:name w:val="No List1111311"/>
    <w:next w:val="NoList"/>
    <w:uiPriority w:val="99"/>
    <w:semiHidden/>
    <w:unhideWhenUsed/>
    <w:rsid w:val="000320F8"/>
  </w:style>
  <w:style w:type="numbering" w:customStyle="1" w:styleId="121311">
    <w:name w:val="無清單121311"/>
    <w:next w:val="NoList"/>
    <w:uiPriority w:val="99"/>
    <w:semiHidden/>
    <w:unhideWhenUsed/>
    <w:rsid w:val="000320F8"/>
  </w:style>
  <w:style w:type="numbering" w:customStyle="1" w:styleId="1111311">
    <w:name w:val="無清單1111311"/>
    <w:next w:val="NoList"/>
    <w:uiPriority w:val="99"/>
    <w:semiHidden/>
    <w:unhideWhenUsed/>
    <w:rsid w:val="000320F8"/>
  </w:style>
  <w:style w:type="numbering" w:customStyle="1" w:styleId="NoList5311">
    <w:name w:val="No List5311"/>
    <w:next w:val="NoList"/>
    <w:uiPriority w:val="99"/>
    <w:semiHidden/>
    <w:unhideWhenUsed/>
    <w:rsid w:val="000320F8"/>
  </w:style>
  <w:style w:type="numbering" w:customStyle="1" w:styleId="NoList13311">
    <w:name w:val="No List13311"/>
    <w:next w:val="NoList"/>
    <w:uiPriority w:val="99"/>
    <w:semiHidden/>
    <w:unhideWhenUsed/>
    <w:rsid w:val="000320F8"/>
  </w:style>
  <w:style w:type="numbering" w:customStyle="1" w:styleId="123110">
    <w:name w:val="リストなし12311"/>
    <w:next w:val="NoList"/>
    <w:uiPriority w:val="99"/>
    <w:semiHidden/>
    <w:unhideWhenUsed/>
    <w:rsid w:val="000320F8"/>
  </w:style>
  <w:style w:type="numbering" w:customStyle="1" w:styleId="123112">
    <w:name w:val="无列表12311"/>
    <w:next w:val="NoList"/>
    <w:semiHidden/>
    <w:rsid w:val="000320F8"/>
  </w:style>
  <w:style w:type="numbering" w:customStyle="1" w:styleId="NoList22311">
    <w:name w:val="No List22311"/>
    <w:next w:val="NoList"/>
    <w:semiHidden/>
    <w:rsid w:val="000320F8"/>
  </w:style>
  <w:style w:type="numbering" w:customStyle="1" w:styleId="NoList32311">
    <w:name w:val="No List32311"/>
    <w:next w:val="NoList"/>
    <w:uiPriority w:val="99"/>
    <w:semiHidden/>
    <w:rsid w:val="000320F8"/>
  </w:style>
  <w:style w:type="numbering" w:customStyle="1" w:styleId="NoList112311">
    <w:name w:val="No List112311"/>
    <w:next w:val="NoList"/>
    <w:uiPriority w:val="99"/>
    <w:semiHidden/>
    <w:unhideWhenUsed/>
    <w:rsid w:val="000320F8"/>
  </w:style>
  <w:style w:type="numbering" w:customStyle="1" w:styleId="13311">
    <w:name w:val="無清單13311"/>
    <w:next w:val="NoList"/>
    <w:uiPriority w:val="99"/>
    <w:semiHidden/>
    <w:unhideWhenUsed/>
    <w:rsid w:val="000320F8"/>
  </w:style>
  <w:style w:type="numbering" w:customStyle="1" w:styleId="1123110">
    <w:name w:val="無清單112311"/>
    <w:next w:val="NoList"/>
    <w:uiPriority w:val="99"/>
    <w:semiHidden/>
    <w:unhideWhenUsed/>
    <w:rsid w:val="000320F8"/>
  </w:style>
  <w:style w:type="numbering" w:customStyle="1" w:styleId="21311">
    <w:name w:val="无列表21311"/>
    <w:next w:val="NoList"/>
    <w:uiPriority w:val="99"/>
    <w:semiHidden/>
    <w:unhideWhenUsed/>
    <w:rsid w:val="000320F8"/>
  </w:style>
  <w:style w:type="numbering" w:customStyle="1" w:styleId="NoList122211">
    <w:name w:val="No List122211"/>
    <w:next w:val="NoList"/>
    <w:uiPriority w:val="99"/>
    <w:semiHidden/>
    <w:unhideWhenUsed/>
    <w:rsid w:val="000320F8"/>
  </w:style>
  <w:style w:type="numbering" w:customStyle="1" w:styleId="1122111">
    <w:name w:val="リストなし112211"/>
    <w:next w:val="NoList"/>
    <w:uiPriority w:val="99"/>
    <w:semiHidden/>
    <w:unhideWhenUsed/>
    <w:rsid w:val="000320F8"/>
  </w:style>
  <w:style w:type="numbering" w:customStyle="1" w:styleId="1122112">
    <w:name w:val="无列表112211"/>
    <w:next w:val="NoList"/>
    <w:semiHidden/>
    <w:rsid w:val="000320F8"/>
  </w:style>
  <w:style w:type="numbering" w:customStyle="1" w:styleId="NoList212211">
    <w:name w:val="No List212211"/>
    <w:next w:val="NoList"/>
    <w:semiHidden/>
    <w:rsid w:val="000320F8"/>
  </w:style>
  <w:style w:type="numbering" w:customStyle="1" w:styleId="NoList312211">
    <w:name w:val="No List312211"/>
    <w:next w:val="NoList"/>
    <w:uiPriority w:val="99"/>
    <w:semiHidden/>
    <w:rsid w:val="000320F8"/>
  </w:style>
  <w:style w:type="numbering" w:customStyle="1" w:styleId="NoList1112311">
    <w:name w:val="No List1112311"/>
    <w:next w:val="NoList"/>
    <w:uiPriority w:val="99"/>
    <w:semiHidden/>
    <w:unhideWhenUsed/>
    <w:rsid w:val="000320F8"/>
  </w:style>
  <w:style w:type="numbering" w:customStyle="1" w:styleId="122211">
    <w:name w:val="無清單122211"/>
    <w:next w:val="NoList"/>
    <w:uiPriority w:val="99"/>
    <w:semiHidden/>
    <w:unhideWhenUsed/>
    <w:rsid w:val="000320F8"/>
  </w:style>
  <w:style w:type="numbering" w:customStyle="1" w:styleId="1112211">
    <w:name w:val="無清單1112211"/>
    <w:next w:val="NoList"/>
    <w:uiPriority w:val="99"/>
    <w:semiHidden/>
    <w:unhideWhenUsed/>
    <w:rsid w:val="000320F8"/>
  </w:style>
  <w:style w:type="numbering" w:customStyle="1" w:styleId="410">
    <w:name w:val="无列表41"/>
    <w:next w:val="NoList"/>
    <w:uiPriority w:val="99"/>
    <w:semiHidden/>
    <w:unhideWhenUsed/>
    <w:rsid w:val="000320F8"/>
  </w:style>
  <w:style w:type="numbering" w:customStyle="1" w:styleId="3210">
    <w:name w:val="无列表321"/>
    <w:next w:val="NoList"/>
    <w:uiPriority w:val="99"/>
    <w:semiHidden/>
    <w:unhideWhenUsed/>
    <w:rsid w:val="000320F8"/>
  </w:style>
  <w:style w:type="numbering" w:customStyle="1" w:styleId="131211">
    <w:name w:val="无列表13121"/>
    <w:next w:val="NoList"/>
    <w:semiHidden/>
    <w:rsid w:val="000320F8"/>
  </w:style>
  <w:style w:type="numbering" w:customStyle="1" w:styleId="NoList41121">
    <w:name w:val="No List41121"/>
    <w:next w:val="NoList"/>
    <w:uiPriority w:val="99"/>
    <w:semiHidden/>
    <w:unhideWhenUsed/>
    <w:rsid w:val="000320F8"/>
  </w:style>
  <w:style w:type="numbering" w:customStyle="1" w:styleId="22121">
    <w:name w:val="无列表22121"/>
    <w:next w:val="NoList"/>
    <w:uiPriority w:val="99"/>
    <w:semiHidden/>
    <w:unhideWhenUsed/>
    <w:rsid w:val="000320F8"/>
  </w:style>
  <w:style w:type="numbering" w:customStyle="1" w:styleId="NoList1211121">
    <w:name w:val="No List1211121"/>
    <w:next w:val="NoList"/>
    <w:uiPriority w:val="99"/>
    <w:semiHidden/>
    <w:unhideWhenUsed/>
    <w:rsid w:val="000320F8"/>
  </w:style>
  <w:style w:type="numbering" w:customStyle="1" w:styleId="11111211">
    <w:name w:val="リストなし1111121"/>
    <w:next w:val="NoList"/>
    <w:uiPriority w:val="99"/>
    <w:semiHidden/>
    <w:unhideWhenUsed/>
    <w:rsid w:val="000320F8"/>
  </w:style>
  <w:style w:type="numbering" w:customStyle="1" w:styleId="11111212">
    <w:name w:val="无列表1111121"/>
    <w:next w:val="NoList"/>
    <w:semiHidden/>
    <w:rsid w:val="000320F8"/>
  </w:style>
  <w:style w:type="numbering" w:customStyle="1" w:styleId="NoList2111121">
    <w:name w:val="No List2111121"/>
    <w:next w:val="NoList"/>
    <w:semiHidden/>
    <w:rsid w:val="000320F8"/>
  </w:style>
  <w:style w:type="numbering" w:customStyle="1" w:styleId="NoList3111121">
    <w:name w:val="No List3111121"/>
    <w:next w:val="NoList"/>
    <w:uiPriority w:val="99"/>
    <w:semiHidden/>
    <w:rsid w:val="000320F8"/>
  </w:style>
  <w:style w:type="numbering" w:customStyle="1" w:styleId="NoList11111121">
    <w:name w:val="No List11111121"/>
    <w:next w:val="NoList"/>
    <w:uiPriority w:val="99"/>
    <w:semiHidden/>
    <w:unhideWhenUsed/>
    <w:rsid w:val="000320F8"/>
  </w:style>
  <w:style w:type="numbering" w:customStyle="1" w:styleId="12111210">
    <w:name w:val="無清單1211121"/>
    <w:next w:val="NoList"/>
    <w:uiPriority w:val="99"/>
    <w:semiHidden/>
    <w:unhideWhenUsed/>
    <w:rsid w:val="000320F8"/>
  </w:style>
  <w:style w:type="numbering" w:customStyle="1" w:styleId="111111210">
    <w:name w:val="無清單11111121"/>
    <w:next w:val="NoList"/>
    <w:uiPriority w:val="99"/>
    <w:semiHidden/>
    <w:unhideWhenUsed/>
    <w:rsid w:val="000320F8"/>
  </w:style>
  <w:style w:type="numbering" w:customStyle="1" w:styleId="NoList131121">
    <w:name w:val="No List131121"/>
    <w:next w:val="NoList"/>
    <w:uiPriority w:val="99"/>
    <w:semiHidden/>
    <w:unhideWhenUsed/>
    <w:rsid w:val="000320F8"/>
  </w:style>
  <w:style w:type="numbering" w:customStyle="1" w:styleId="1211211">
    <w:name w:val="リストなし121121"/>
    <w:next w:val="NoList"/>
    <w:uiPriority w:val="99"/>
    <w:semiHidden/>
    <w:unhideWhenUsed/>
    <w:rsid w:val="000320F8"/>
  </w:style>
  <w:style w:type="numbering" w:customStyle="1" w:styleId="1211212">
    <w:name w:val="无列表121121"/>
    <w:next w:val="NoList"/>
    <w:semiHidden/>
    <w:rsid w:val="000320F8"/>
  </w:style>
  <w:style w:type="numbering" w:customStyle="1" w:styleId="NoList221121">
    <w:name w:val="No List221121"/>
    <w:next w:val="NoList"/>
    <w:semiHidden/>
    <w:rsid w:val="000320F8"/>
  </w:style>
  <w:style w:type="numbering" w:customStyle="1" w:styleId="NoList321121">
    <w:name w:val="No List321121"/>
    <w:next w:val="NoList"/>
    <w:uiPriority w:val="99"/>
    <w:semiHidden/>
    <w:rsid w:val="000320F8"/>
  </w:style>
  <w:style w:type="numbering" w:customStyle="1" w:styleId="NoList1121121">
    <w:name w:val="No List1121121"/>
    <w:next w:val="NoList"/>
    <w:uiPriority w:val="99"/>
    <w:semiHidden/>
    <w:unhideWhenUsed/>
    <w:rsid w:val="000320F8"/>
  </w:style>
  <w:style w:type="numbering" w:customStyle="1" w:styleId="1311210">
    <w:name w:val="無清單131121"/>
    <w:next w:val="NoList"/>
    <w:uiPriority w:val="99"/>
    <w:semiHidden/>
    <w:unhideWhenUsed/>
    <w:rsid w:val="000320F8"/>
  </w:style>
  <w:style w:type="numbering" w:customStyle="1" w:styleId="11211210">
    <w:name w:val="無清單1121121"/>
    <w:next w:val="NoList"/>
    <w:uiPriority w:val="99"/>
    <w:semiHidden/>
    <w:unhideWhenUsed/>
    <w:rsid w:val="000320F8"/>
  </w:style>
  <w:style w:type="numbering" w:customStyle="1" w:styleId="211121">
    <w:name w:val="无列表211121"/>
    <w:next w:val="NoList"/>
    <w:uiPriority w:val="99"/>
    <w:semiHidden/>
    <w:unhideWhenUsed/>
    <w:rsid w:val="000320F8"/>
  </w:style>
  <w:style w:type="numbering" w:customStyle="1" w:styleId="NoList1221121">
    <w:name w:val="No List1221121"/>
    <w:next w:val="NoList"/>
    <w:uiPriority w:val="99"/>
    <w:semiHidden/>
    <w:unhideWhenUsed/>
    <w:rsid w:val="000320F8"/>
  </w:style>
  <w:style w:type="numbering" w:customStyle="1" w:styleId="11211211">
    <w:name w:val="リストなし1121121"/>
    <w:next w:val="NoList"/>
    <w:uiPriority w:val="99"/>
    <w:semiHidden/>
    <w:unhideWhenUsed/>
    <w:rsid w:val="000320F8"/>
  </w:style>
  <w:style w:type="numbering" w:customStyle="1" w:styleId="11211212">
    <w:name w:val="无列表1121121"/>
    <w:next w:val="NoList"/>
    <w:semiHidden/>
    <w:rsid w:val="000320F8"/>
  </w:style>
  <w:style w:type="numbering" w:customStyle="1" w:styleId="NoList2121121">
    <w:name w:val="No List2121121"/>
    <w:next w:val="NoList"/>
    <w:semiHidden/>
    <w:rsid w:val="000320F8"/>
  </w:style>
  <w:style w:type="numbering" w:customStyle="1" w:styleId="NoList3121121">
    <w:name w:val="No List3121121"/>
    <w:next w:val="NoList"/>
    <w:uiPriority w:val="99"/>
    <w:semiHidden/>
    <w:rsid w:val="000320F8"/>
  </w:style>
  <w:style w:type="numbering" w:customStyle="1" w:styleId="NoList11121121">
    <w:name w:val="No List11121121"/>
    <w:next w:val="NoList"/>
    <w:uiPriority w:val="99"/>
    <w:semiHidden/>
    <w:unhideWhenUsed/>
    <w:rsid w:val="000320F8"/>
  </w:style>
  <w:style w:type="numbering" w:customStyle="1" w:styleId="1221121">
    <w:name w:val="無清單1221121"/>
    <w:next w:val="NoList"/>
    <w:uiPriority w:val="99"/>
    <w:semiHidden/>
    <w:unhideWhenUsed/>
    <w:rsid w:val="000320F8"/>
  </w:style>
  <w:style w:type="numbering" w:customStyle="1" w:styleId="11121121">
    <w:name w:val="無清單11121121"/>
    <w:next w:val="NoList"/>
    <w:uiPriority w:val="99"/>
    <w:semiHidden/>
    <w:unhideWhenUsed/>
    <w:rsid w:val="000320F8"/>
  </w:style>
  <w:style w:type="numbering" w:customStyle="1" w:styleId="122212">
    <w:name w:val="无列表12221"/>
    <w:next w:val="NoList"/>
    <w:semiHidden/>
    <w:rsid w:val="000320F8"/>
  </w:style>
  <w:style w:type="paragraph" w:customStyle="1" w:styleId="4b">
    <w:name w:val="修订4"/>
    <w:hidden/>
    <w:semiHidden/>
    <w:rsid w:val="000320F8"/>
    <w:rPr>
      <w:rFonts w:ascii="Times New Roman" w:eastAsia="Batang" w:hAnsi="Times New Roman"/>
      <w:lang w:val="en-GB" w:eastAsia="en-US"/>
    </w:rPr>
  </w:style>
  <w:style w:type="numbering" w:customStyle="1" w:styleId="50">
    <w:name w:val="无列表5"/>
    <w:next w:val="NoList"/>
    <w:uiPriority w:val="99"/>
    <w:semiHidden/>
    <w:unhideWhenUsed/>
    <w:rsid w:val="000320F8"/>
  </w:style>
  <w:style w:type="table" w:customStyle="1" w:styleId="6">
    <w:name w:val="网格型6"/>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320F8"/>
  </w:style>
  <w:style w:type="numbering" w:customStyle="1" w:styleId="11111130">
    <w:name w:val="リストなし1111113"/>
    <w:next w:val="NoList"/>
    <w:uiPriority w:val="99"/>
    <w:semiHidden/>
    <w:unhideWhenUsed/>
    <w:rsid w:val="000320F8"/>
  </w:style>
  <w:style w:type="numbering" w:customStyle="1" w:styleId="11111131">
    <w:name w:val="无列表1111113"/>
    <w:next w:val="NoList"/>
    <w:semiHidden/>
    <w:rsid w:val="000320F8"/>
  </w:style>
  <w:style w:type="numbering" w:customStyle="1" w:styleId="NoList2111113">
    <w:name w:val="No List2111113"/>
    <w:next w:val="NoList"/>
    <w:semiHidden/>
    <w:rsid w:val="000320F8"/>
  </w:style>
  <w:style w:type="numbering" w:customStyle="1" w:styleId="NoList3111113">
    <w:name w:val="No List3111113"/>
    <w:next w:val="NoList"/>
    <w:uiPriority w:val="99"/>
    <w:semiHidden/>
    <w:rsid w:val="000320F8"/>
  </w:style>
  <w:style w:type="numbering" w:customStyle="1" w:styleId="NoList11111113">
    <w:name w:val="No List11111113"/>
    <w:next w:val="NoList"/>
    <w:uiPriority w:val="99"/>
    <w:semiHidden/>
    <w:unhideWhenUsed/>
    <w:rsid w:val="000320F8"/>
  </w:style>
  <w:style w:type="numbering" w:customStyle="1" w:styleId="1211113">
    <w:name w:val="無清單1211113"/>
    <w:next w:val="NoList"/>
    <w:uiPriority w:val="99"/>
    <w:semiHidden/>
    <w:unhideWhenUsed/>
    <w:rsid w:val="000320F8"/>
  </w:style>
  <w:style w:type="numbering" w:customStyle="1" w:styleId="11111113">
    <w:name w:val="無清單11111113"/>
    <w:next w:val="NoList"/>
    <w:uiPriority w:val="99"/>
    <w:semiHidden/>
    <w:unhideWhenUsed/>
    <w:rsid w:val="000320F8"/>
  </w:style>
  <w:style w:type="numbering" w:customStyle="1" w:styleId="1211131">
    <w:name w:val="无列表121113"/>
    <w:next w:val="NoList"/>
    <w:semiHidden/>
    <w:rsid w:val="000320F8"/>
  </w:style>
  <w:style w:type="numbering" w:customStyle="1" w:styleId="211113">
    <w:name w:val="无列表211113"/>
    <w:next w:val="NoList"/>
    <w:uiPriority w:val="99"/>
    <w:semiHidden/>
    <w:unhideWhenUsed/>
    <w:rsid w:val="000320F8"/>
  </w:style>
  <w:style w:type="paragraph" w:customStyle="1" w:styleId="a1">
    <w:name w:val="吹き出し"/>
    <w:basedOn w:val="Normal"/>
    <w:uiPriority w:val="99"/>
    <w:semiHidden/>
    <w:rsid w:val="000320F8"/>
    <w:rPr>
      <w:rFonts w:ascii="Tahoma" w:eastAsia="MS Mincho" w:hAnsi="Tahoma" w:cs="Tahoma"/>
      <w:sz w:val="16"/>
      <w:szCs w:val="16"/>
      <w:lang w:eastAsia="ko-KR"/>
    </w:rPr>
  </w:style>
  <w:style w:type="paragraph" w:customStyle="1" w:styleId="TOC91">
    <w:name w:val="TOC 91"/>
    <w:basedOn w:val="TOC8"/>
    <w:uiPriority w:val="99"/>
    <w:rsid w:val="000320F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0320F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320F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320F8"/>
    <w:rPr>
      <w:rFonts w:ascii="Times New Roman" w:hAnsi="Times New Roman"/>
      <w:lang w:val="en-GB" w:eastAsia="en-US"/>
    </w:rPr>
  </w:style>
  <w:style w:type="character" w:customStyle="1" w:styleId="SubtitleChar3">
    <w:name w:val="Subtitle Char3"/>
    <w:basedOn w:val="DefaultParagraphFont"/>
    <w:rsid w:val="000320F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320F8"/>
    <w:rPr>
      <w:rFonts w:ascii="Times New Roman" w:hAnsi="Times New Roman"/>
      <w:lang w:val="en-GB" w:eastAsia="en-US"/>
    </w:rPr>
  </w:style>
  <w:style w:type="numbering" w:customStyle="1" w:styleId="NoList19">
    <w:name w:val="No List19"/>
    <w:next w:val="NoList"/>
    <w:uiPriority w:val="99"/>
    <w:semiHidden/>
    <w:unhideWhenUsed/>
    <w:rsid w:val="000320F8"/>
  </w:style>
  <w:style w:type="numbering" w:customStyle="1" w:styleId="182">
    <w:name w:val="无列表18"/>
    <w:next w:val="NoList"/>
    <w:semiHidden/>
    <w:unhideWhenUsed/>
    <w:rsid w:val="000320F8"/>
  </w:style>
  <w:style w:type="table" w:customStyle="1" w:styleId="TableGrid1a">
    <w:name w:val="TableGrid1"/>
    <w:basedOn w:val="TableNormal"/>
    <w:next w:val="TableGrid"/>
    <w:qFormat/>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320F8"/>
  </w:style>
  <w:style w:type="numbering" w:customStyle="1" w:styleId="183">
    <w:name w:val="リストなし18"/>
    <w:next w:val="NoList"/>
    <w:uiPriority w:val="99"/>
    <w:semiHidden/>
    <w:unhideWhenUsed/>
    <w:rsid w:val="000320F8"/>
  </w:style>
  <w:style w:type="table" w:customStyle="1" w:styleId="TableGrid120">
    <w:name w:val="Table Grid120"/>
    <w:basedOn w:val="TableNormal"/>
    <w:next w:val="TableGrid"/>
    <w:qFormat/>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320F8"/>
  </w:style>
  <w:style w:type="numbering" w:customStyle="1" w:styleId="NoList28">
    <w:name w:val="No List28"/>
    <w:next w:val="NoList"/>
    <w:semiHidden/>
    <w:rsid w:val="000320F8"/>
  </w:style>
  <w:style w:type="numbering" w:customStyle="1" w:styleId="NoList38">
    <w:name w:val="No List38"/>
    <w:next w:val="NoList"/>
    <w:uiPriority w:val="99"/>
    <w:semiHidden/>
    <w:rsid w:val="000320F8"/>
  </w:style>
  <w:style w:type="table" w:customStyle="1" w:styleId="TableGrid410">
    <w:name w:val="Table Grid410"/>
    <w:basedOn w:val="TableNormal"/>
    <w:next w:val="TableGrid"/>
    <w:rsid w:val="00032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320F8"/>
  </w:style>
  <w:style w:type="numbering" w:customStyle="1" w:styleId="191">
    <w:name w:val="無清單19"/>
    <w:next w:val="NoList"/>
    <w:uiPriority w:val="99"/>
    <w:semiHidden/>
    <w:unhideWhenUsed/>
    <w:rsid w:val="000320F8"/>
  </w:style>
  <w:style w:type="numbering" w:customStyle="1" w:styleId="1180">
    <w:name w:val="無清單118"/>
    <w:next w:val="NoList"/>
    <w:uiPriority w:val="99"/>
    <w:semiHidden/>
    <w:unhideWhenUsed/>
    <w:rsid w:val="000320F8"/>
  </w:style>
  <w:style w:type="numbering" w:customStyle="1" w:styleId="27">
    <w:name w:val="无列表27"/>
    <w:next w:val="NoList"/>
    <w:uiPriority w:val="99"/>
    <w:semiHidden/>
    <w:unhideWhenUsed/>
    <w:rsid w:val="000320F8"/>
  </w:style>
  <w:style w:type="character" w:customStyle="1" w:styleId="B5Char">
    <w:name w:val="B5 Char"/>
    <w:link w:val="B5"/>
    <w:qFormat/>
    <w:rsid w:val="000320F8"/>
    <w:rPr>
      <w:rFonts w:ascii="Times New Roman" w:hAnsi="Times New Roman"/>
      <w:lang w:val="en-GB" w:eastAsia="en-US"/>
    </w:rPr>
  </w:style>
  <w:style w:type="paragraph" w:customStyle="1" w:styleId="B8">
    <w:name w:val="B8"/>
    <w:basedOn w:val="B7"/>
    <w:link w:val="B8Char"/>
    <w:qFormat/>
    <w:rsid w:val="000320F8"/>
    <w:pPr>
      <w:ind w:left="2552"/>
    </w:pPr>
    <w:rPr>
      <w:lang w:val="x-none" w:eastAsia="x-none"/>
    </w:rPr>
  </w:style>
  <w:style w:type="paragraph" w:customStyle="1" w:styleId="B7">
    <w:name w:val="B7"/>
    <w:basedOn w:val="B6"/>
    <w:link w:val="B7Char"/>
    <w:qFormat/>
    <w:rsid w:val="000320F8"/>
    <w:pPr>
      <w:ind w:left="2269"/>
    </w:pPr>
  </w:style>
  <w:style w:type="paragraph" w:customStyle="1" w:styleId="B6">
    <w:name w:val="B6"/>
    <w:basedOn w:val="B5"/>
    <w:link w:val="B6Char"/>
    <w:qFormat/>
    <w:rsid w:val="000320F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320F8"/>
    <w:rPr>
      <w:rFonts w:ascii="Times New Roman" w:eastAsia="MS Mincho" w:hAnsi="Times New Roman"/>
      <w:lang w:val="en-GB" w:eastAsia="ja-JP"/>
    </w:rPr>
  </w:style>
  <w:style w:type="character" w:customStyle="1" w:styleId="B7Char">
    <w:name w:val="B7 Char"/>
    <w:link w:val="B7"/>
    <w:rsid w:val="000320F8"/>
    <w:rPr>
      <w:rFonts w:ascii="Times New Roman" w:eastAsia="MS Mincho" w:hAnsi="Times New Roman"/>
      <w:lang w:val="en-GB" w:eastAsia="ja-JP"/>
    </w:rPr>
  </w:style>
  <w:style w:type="character" w:customStyle="1" w:styleId="B8Char">
    <w:name w:val="B8 Char"/>
    <w:link w:val="B8"/>
    <w:rsid w:val="000320F8"/>
    <w:rPr>
      <w:rFonts w:ascii="Times New Roman" w:eastAsia="MS Mincho" w:hAnsi="Times New Roman"/>
      <w:lang w:val="x-none" w:eastAsia="x-none"/>
    </w:rPr>
  </w:style>
  <w:style w:type="character" w:customStyle="1" w:styleId="CRCoverPageZchn">
    <w:name w:val="CR Cover Page Zchn"/>
    <w:rsid w:val="000320F8"/>
    <w:rPr>
      <w:rFonts w:ascii="Arial" w:eastAsia="SimSun" w:hAnsi="Arial"/>
      <w:lang w:eastAsia="en-US" w:bidi="ar-SA"/>
    </w:rPr>
  </w:style>
  <w:style w:type="character" w:customStyle="1" w:styleId="B2Car">
    <w:name w:val="B2 Car"/>
    <w:rsid w:val="000320F8"/>
    <w:rPr>
      <w:rFonts w:ascii="Times New Roman" w:hAnsi="Times New Roman"/>
      <w:lang w:val="en-GB" w:eastAsia="en-US"/>
    </w:rPr>
  </w:style>
  <w:style w:type="character" w:customStyle="1" w:styleId="CommentTextChar1">
    <w:name w:val="Comment Text Char1"/>
    <w:uiPriority w:val="99"/>
    <w:rsid w:val="000320F8"/>
    <w:rPr>
      <w:rFonts w:ascii="Times New Roman" w:eastAsia="Times New Roman" w:hAnsi="Times New Roman"/>
    </w:rPr>
  </w:style>
  <w:style w:type="character" w:customStyle="1" w:styleId="TALCharCharChar">
    <w:name w:val="TAL Char Char Char"/>
    <w:link w:val="TALCharChar"/>
    <w:rsid w:val="000320F8"/>
    <w:rPr>
      <w:rFonts w:ascii="Arial" w:hAnsi="Arial"/>
      <w:sz w:val="18"/>
      <w:lang w:eastAsia="en-US"/>
    </w:rPr>
  </w:style>
  <w:style w:type="paragraph" w:customStyle="1" w:styleId="TALCharChar">
    <w:name w:val="TAL Char Char"/>
    <w:basedOn w:val="Normal"/>
    <w:link w:val="TALCharCharChar"/>
    <w:rsid w:val="000320F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320F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320F8"/>
    <w:rPr>
      <w:rFonts w:ascii="Arial" w:eastAsia="MS Mincho" w:hAnsi="Arial"/>
      <w:i/>
      <w:noProof/>
      <w:sz w:val="18"/>
      <w:szCs w:val="24"/>
      <w:lang w:val="x-none" w:eastAsia="x-none"/>
    </w:rPr>
  </w:style>
  <w:style w:type="table" w:customStyle="1" w:styleId="174">
    <w:name w:val="网格型17"/>
    <w:basedOn w:val="TableNormal"/>
    <w:next w:val="TableGrid"/>
    <w:rsid w:val="000320F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0320F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320F8"/>
    <w:rPr>
      <w:color w:val="605E5C"/>
      <w:shd w:val="clear" w:color="auto" w:fill="E1DFDD"/>
    </w:rPr>
  </w:style>
  <w:style w:type="numbering" w:customStyle="1" w:styleId="350">
    <w:name w:val="无列表35"/>
    <w:next w:val="NoList"/>
    <w:uiPriority w:val="99"/>
    <w:semiHidden/>
    <w:unhideWhenUsed/>
    <w:rsid w:val="000320F8"/>
  </w:style>
  <w:style w:type="table" w:customStyle="1" w:styleId="260">
    <w:name w:val="网格型26"/>
    <w:basedOn w:val="TableNormal"/>
    <w:next w:val="TableGrid"/>
    <w:rsid w:val="000320F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0320F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0320F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320F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20F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320F8"/>
    <w:rPr>
      <w:rFonts w:ascii="Arial" w:hAnsi="Arial"/>
      <w:sz w:val="22"/>
      <w:lang w:val="en-GB" w:eastAsia="en-US"/>
    </w:rPr>
  </w:style>
  <w:style w:type="character" w:customStyle="1" w:styleId="8">
    <w:name w:val="标题 8 字符"/>
    <w:rsid w:val="000320F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320F8"/>
    <w:rPr>
      <w:rFonts w:ascii="Arial" w:hAnsi="Arial"/>
      <w:b/>
      <w:noProof/>
      <w:sz w:val="18"/>
      <w:lang w:val="en-GB" w:eastAsia="ja-JP" w:bidi="ar-SA"/>
    </w:rPr>
  </w:style>
  <w:style w:type="character" w:customStyle="1" w:styleId="a3">
    <w:name w:val="页脚 字符"/>
    <w:uiPriority w:val="99"/>
    <w:rsid w:val="000320F8"/>
    <w:rPr>
      <w:rFonts w:ascii="Arial" w:hAnsi="Arial"/>
      <w:b/>
      <w:i/>
      <w:noProof/>
      <w:sz w:val="18"/>
      <w:lang w:val="en-GB" w:eastAsia="ja-JP"/>
    </w:rPr>
  </w:style>
  <w:style w:type="character" w:customStyle="1" w:styleId="a4">
    <w:name w:val="文档结构图 字符"/>
    <w:rsid w:val="000320F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20F8"/>
    <w:rPr>
      <w:rFonts w:eastAsia="MS Mincho"/>
      <w:sz w:val="16"/>
      <w:lang w:val="en-GB" w:eastAsia="en-US"/>
    </w:rPr>
  </w:style>
  <w:style w:type="character" w:customStyle="1" w:styleId="a6">
    <w:name w:val="列表 字符"/>
    <w:rsid w:val="000320F8"/>
    <w:rPr>
      <w:rFonts w:eastAsia="MS Mincho"/>
      <w:lang w:val="en-GB" w:eastAsia="en-US"/>
    </w:rPr>
  </w:style>
  <w:style w:type="character" w:customStyle="1" w:styleId="a7">
    <w:name w:val="列表项目符号 字符"/>
    <w:rsid w:val="000320F8"/>
    <w:rPr>
      <w:rFonts w:eastAsia="MS Mincho"/>
      <w:lang w:val="en-GB" w:eastAsia="en-US"/>
    </w:rPr>
  </w:style>
  <w:style w:type="character" w:customStyle="1" w:styleId="29">
    <w:name w:val="列表项目符号 2 字符"/>
    <w:rsid w:val="000320F8"/>
    <w:rPr>
      <w:rFonts w:eastAsia="MS Mincho"/>
      <w:lang w:val="en-GB" w:eastAsia="en-US"/>
    </w:rPr>
  </w:style>
  <w:style w:type="character" w:customStyle="1" w:styleId="3b">
    <w:name w:val="列表项目符号 3 字符"/>
    <w:rsid w:val="000320F8"/>
    <w:rPr>
      <w:rFonts w:eastAsia="MS Mincho"/>
      <w:lang w:val="en-GB" w:eastAsia="en-US"/>
    </w:rPr>
  </w:style>
  <w:style w:type="character" w:customStyle="1" w:styleId="2a">
    <w:name w:val="列表 2 字符"/>
    <w:rsid w:val="000320F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320F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20F8"/>
    <w:rPr>
      <w:rFonts w:eastAsia="MS Mincho"/>
      <w:sz w:val="24"/>
      <w:lang w:eastAsia="en-US"/>
    </w:rPr>
  </w:style>
  <w:style w:type="character" w:customStyle="1" w:styleId="aa">
    <w:name w:val="纯文本 字符"/>
    <w:uiPriority w:val="99"/>
    <w:rsid w:val="000320F8"/>
    <w:rPr>
      <w:rFonts w:ascii="Courier New" w:eastAsia="MS Mincho" w:hAnsi="Courier New"/>
      <w:lang w:eastAsia="en-US"/>
    </w:rPr>
  </w:style>
  <w:style w:type="character" w:customStyle="1" w:styleId="ab">
    <w:name w:val="正文文本缩进 字符"/>
    <w:uiPriority w:val="99"/>
    <w:rsid w:val="000320F8"/>
    <w:rPr>
      <w:rFonts w:eastAsia="MS Mincho"/>
      <w:i/>
      <w:sz w:val="22"/>
      <w:lang w:val="en-GB" w:eastAsia="en-US"/>
    </w:rPr>
  </w:style>
  <w:style w:type="character" w:customStyle="1" w:styleId="ac">
    <w:name w:val="批注文字 字符"/>
    <w:rsid w:val="000320F8"/>
    <w:rPr>
      <w:rFonts w:eastAsia="MS Mincho"/>
      <w:lang w:eastAsia="en-US"/>
    </w:rPr>
  </w:style>
  <w:style w:type="character" w:customStyle="1" w:styleId="2b">
    <w:name w:val="正文文本 2 字符"/>
    <w:uiPriority w:val="99"/>
    <w:rsid w:val="000320F8"/>
    <w:rPr>
      <w:rFonts w:eastAsia="MS Mincho"/>
      <w:sz w:val="24"/>
      <w:lang w:eastAsia="en-US"/>
    </w:rPr>
  </w:style>
  <w:style w:type="character" w:customStyle="1" w:styleId="2c">
    <w:name w:val="正文文本缩进 2 字符"/>
    <w:uiPriority w:val="99"/>
    <w:rsid w:val="000320F8"/>
    <w:rPr>
      <w:rFonts w:eastAsia="MS Mincho"/>
      <w:lang w:val="en-GB" w:eastAsia="en-US"/>
    </w:rPr>
  </w:style>
  <w:style w:type="character" w:customStyle="1" w:styleId="3c">
    <w:name w:val="正文文本 3 字符"/>
    <w:uiPriority w:val="99"/>
    <w:rsid w:val="000320F8"/>
    <w:rPr>
      <w:rFonts w:eastAsia="MS Mincho"/>
      <w:b/>
      <w:i/>
      <w:lang w:eastAsia="en-US"/>
    </w:rPr>
  </w:style>
  <w:style w:type="character" w:customStyle="1" w:styleId="ad">
    <w:name w:val="批注框文本 字符"/>
    <w:uiPriority w:val="99"/>
    <w:rsid w:val="000320F8"/>
    <w:rPr>
      <w:rFonts w:ascii="Tahoma" w:eastAsia="MS Mincho" w:hAnsi="Tahoma" w:cs="Tahoma"/>
      <w:sz w:val="16"/>
      <w:szCs w:val="16"/>
      <w:lang w:val="en-GB" w:eastAsia="en-US"/>
    </w:rPr>
  </w:style>
  <w:style w:type="character" w:customStyle="1" w:styleId="ae">
    <w:name w:val="批注主题 字符"/>
    <w:rsid w:val="000320F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320F8"/>
    <w:rPr>
      <w:sz w:val="24"/>
      <w:szCs w:val="24"/>
      <w:lang w:eastAsia="en-US"/>
    </w:rPr>
  </w:style>
  <w:style w:type="character" w:customStyle="1" w:styleId="60">
    <w:name w:val="标题 6 字符"/>
    <w:aliases w:val="T1 字符,Header 6 字符"/>
    <w:uiPriority w:val="9"/>
    <w:rsid w:val="000320F8"/>
    <w:rPr>
      <w:rFonts w:ascii="Arial" w:hAnsi="Arial"/>
      <w:lang w:val="en-GB"/>
    </w:rPr>
  </w:style>
  <w:style w:type="character" w:customStyle="1" w:styleId="7">
    <w:name w:val="标题 7 字符"/>
    <w:rsid w:val="000320F8"/>
    <w:rPr>
      <w:rFonts w:ascii="Arial" w:hAnsi="Arial"/>
      <w:lang w:val="en-GB"/>
    </w:rPr>
  </w:style>
  <w:style w:type="character" w:customStyle="1" w:styleId="9">
    <w:name w:val="标题 9 字符"/>
    <w:aliases w:val="Figure Heading 字符,FH 字符"/>
    <w:rsid w:val="000320F8"/>
    <w:rPr>
      <w:rFonts w:ascii="Arial" w:hAnsi="Arial"/>
      <w:sz w:val="36"/>
      <w:lang w:val="en-GB"/>
    </w:rPr>
  </w:style>
  <w:style w:type="character" w:customStyle="1" w:styleId="af0">
    <w:name w:val="尾注文本 字符"/>
    <w:rsid w:val="000320F8"/>
    <w:rPr>
      <w:lang w:val="en-GB"/>
    </w:rPr>
  </w:style>
  <w:style w:type="character" w:customStyle="1" w:styleId="af1">
    <w:name w:val="标题 字符"/>
    <w:rsid w:val="000320F8"/>
    <w:rPr>
      <w:rFonts w:ascii="Courier New" w:eastAsia="Malgun Gothic" w:hAnsi="Courier New"/>
      <w:lang w:val="nb-NO"/>
    </w:rPr>
  </w:style>
  <w:style w:type="character" w:customStyle="1" w:styleId="af2">
    <w:name w:val="日期 字符"/>
    <w:rsid w:val="000320F8"/>
    <w:rPr>
      <w:rFonts w:eastAsia="Malgun Gothic"/>
    </w:rPr>
  </w:style>
  <w:style w:type="character" w:customStyle="1" w:styleId="af3">
    <w:name w:val="副标题 字符"/>
    <w:uiPriority w:val="11"/>
    <w:rsid w:val="000320F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320F8"/>
  </w:style>
  <w:style w:type="numbering" w:customStyle="1" w:styleId="NoList128">
    <w:name w:val="No List128"/>
    <w:next w:val="NoList"/>
    <w:uiPriority w:val="99"/>
    <w:semiHidden/>
    <w:unhideWhenUsed/>
    <w:rsid w:val="000320F8"/>
  </w:style>
  <w:style w:type="numbering" w:customStyle="1" w:styleId="1181">
    <w:name w:val="リストなし118"/>
    <w:next w:val="NoList"/>
    <w:uiPriority w:val="99"/>
    <w:semiHidden/>
    <w:unhideWhenUsed/>
    <w:rsid w:val="000320F8"/>
  </w:style>
  <w:style w:type="table" w:customStyle="1" w:styleId="TableGrid1110">
    <w:name w:val="Table Grid1110"/>
    <w:basedOn w:val="TableNormal"/>
    <w:next w:val="TableGrid"/>
    <w:uiPriority w:val="39"/>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320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320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320F8"/>
  </w:style>
  <w:style w:type="numbering" w:customStyle="1" w:styleId="NoList218">
    <w:name w:val="No List218"/>
    <w:next w:val="NoList"/>
    <w:semiHidden/>
    <w:rsid w:val="000320F8"/>
  </w:style>
  <w:style w:type="numbering" w:customStyle="1" w:styleId="NoList318">
    <w:name w:val="No List318"/>
    <w:next w:val="NoList"/>
    <w:uiPriority w:val="99"/>
    <w:semiHidden/>
    <w:rsid w:val="000320F8"/>
  </w:style>
  <w:style w:type="numbering" w:customStyle="1" w:styleId="128">
    <w:name w:val="無清單128"/>
    <w:next w:val="NoList"/>
    <w:uiPriority w:val="99"/>
    <w:semiHidden/>
    <w:unhideWhenUsed/>
    <w:rsid w:val="000320F8"/>
  </w:style>
  <w:style w:type="numbering" w:customStyle="1" w:styleId="1118">
    <w:name w:val="無清單1118"/>
    <w:next w:val="NoList"/>
    <w:uiPriority w:val="99"/>
    <w:semiHidden/>
    <w:unhideWhenUsed/>
    <w:rsid w:val="000320F8"/>
  </w:style>
  <w:style w:type="numbering" w:customStyle="1" w:styleId="NoList11117">
    <w:name w:val="No List11117"/>
    <w:next w:val="NoList"/>
    <w:uiPriority w:val="99"/>
    <w:semiHidden/>
    <w:unhideWhenUsed/>
    <w:rsid w:val="000320F8"/>
  </w:style>
  <w:style w:type="numbering" w:customStyle="1" w:styleId="11170">
    <w:name w:val="无列表1117"/>
    <w:next w:val="NoList"/>
    <w:semiHidden/>
    <w:rsid w:val="000320F8"/>
  </w:style>
  <w:style w:type="numbering" w:customStyle="1" w:styleId="217">
    <w:name w:val="无列表217"/>
    <w:next w:val="NoList"/>
    <w:uiPriority w:val="99"/>
    <w:semiHidden/>
    <w:unhideWhenUsed/>
    <w:rsid w:val="000320F8"/>
  </w:style>
  <w:style w:type="numbering" w:customStyle="1" w:styleId="NoList1217">
    <w:name w:val="No List1217"/>
    <w:next w:val="NoList"/>
    <w:uiPriority w:val="99"/>
    <w:semiHidden/>
    <w:unhideWhenUsed/>
    <w:rsid w:val="000320F8"/>
  </w:style>
  <w:style w:type="numbering" w:customStyle="1" w:styleId="11171">
    <w:name w:val="リストなし1117"/>
    <w:next w:val="NoList"/>
    <w:uiPriority w:val="99"/>
    <w:semiHidden/>
    <w:unhideWhenUsed/>
    <w:rsid w:val="000320F8"/>
  </w:style>
  <w:style w:type="numbering" w:customStyle="1" w:styleId="12152">
    <w:name w:val="无列表1215"/>
    <w:next w:val="NoList"/>
    <w:semiHidden/>
    <w:rsid w:val="000320F8"/>
  </w:style>
  <w:style w:type="numbering" w:customStyle="1" w:styleId="NoList2117">
    <w:name w:val="No List2117"/>
    <w:next w:val="NoList"/>
    <w:semiHidden/>
    <w:rsid w:val="000320F8"/>
  </w:style>
  <w:style w:type="numbering" w:customStyle="1" w:styleId="NoList3117">
    <w:name w:val="No List3117"/>
    <w:next w:val="NoList"/>
    <w:uiPriority w:val="99"/>
    <w:semiHidden/>
    <w:rsid w:val="000320F8"/>
  </w:style>
  <w:style w:type="numbering" w:customStyle="1" w:styleId="1217">
    <w:name w:val="無清單1217"/>
    <w:next w:val="NoList"/>
    <w:uiPriority w:val="99"/>
    <w:semiHidden/>
    <w:unhideWhenUsed/>
    <w:rsid w:val="000320F8"/>
  </w:style>
  <w:style w:type="numbering" w:customStyle="1" w:styleId="11117">
    <w:name w:val="無清單11117"/>
    <w:next w:val="NoList"/>
    <w:uiPriority w:val="99"/>
    <w:semiHidden/>
    <w:unhideWhenUsed/>
    <w:rsid w:val="000320F8"/>
  </w:style>
  <w:style w:type="numbering" w:customStyle="1" w:styleId="NoList47">
    <w:name w:val="No List47"/>
    <w:next w:val="NoList"/>
    <w:uiPriority w:val="99"/>
    <w:semiHidden/>
    <w:unhideWhenUsed/>
    <w:rsid w:val="000320F8"/>
  </w:style>
  <w:style w:type="numbering" w:customStyle="1" w:styleId="NoList111115">
    <w:name w:val="No List111115"/>
    <w:next w:val="NoList"/>
    <w:uiPriority w:val="99"/>
    <w:semiHidden/>
    <w:unhideWhenUsed/>
    <w:rsid w:val="000320F8"/>
  </w:style>
  <w:style w:type="numbering" w:customStyle="1" w:styleId="111150">
    <w:name w:val="无列表11115"/>
    <w:next w:val="NoList"/>
    <w:semiHidden/>
    <w:rsid w:val="000320F8"/>
  </w:style>
  <w:style w:type="numbering" w:customStyle="1" w:styleId="2115">
    <w:name w:val="无列表2115"/>
    <w:next w:val="NoList"/>
    <w:uiPriority w:val="99"/>
    <w:semiHidden/>
    <w:unhideWhenUsed/>
    <w:rsid w:val="000320F8"/>
  </w:style>
  <w:style w:type="numbering" w:customStyle="1" w:styleId="NoList12115">
    <w:name w:val="No List12115"/>
    <w:next w:val="NoList"/>
    <w:uiPriority w:val="99"/>
    <w:semiHidden/>
    <w:unhideWhenUsed/>
    <w:rsid w:val="000320F8"/>
  </w:style>
  <w:style w:type="numbering" w:customStyle="1" w:styleId="111151">
    <w:name w:val="リストなし11115"/>
    <w:next w:val="NoList"/>
    <w:uiPriority w:val="99"/>
    <w:semiHidden/>
    <w:unhideWhenUsed/>
    <w:rsid w:val="000320F8"/>
  </w:style>
  <w:style w:type="numbering" w:customStyle="1" w:styleId="12115">
    <w:name w:val="无列表12115"/>
    <w:next w:val="NoList"/>
    <w:semiHidden/>
    <w:rsid w:val="000320F8"/>
  </w:style>
  <w:style w:type="numbering" w:customStyle="1" w:styleId="NoList21115">
    <w:name w:val="No List21115"/>
    <w:next w:val="NoList"/>
    <w:semiHidden/>
    <w:rsid w:val="000320F8"/>
  </w:style>
  <w:style w:type="numbering" w:customStyle="1" w:styleId="NoList31115">
    <w:name w:val="No List31115"/>
    <w:next w:val="NoList"/>
    <w:uiPriority w:val="99"/>
    <w:semiHidden/>
    <w:rsid w:val="000320F8"/>
  </w:style>
  <w:style w:type="numbering" w:customStyle="1" w:styleId="121150">
    <w:name w:val="無清單12115"/>
    <w:next w:val="NoList"/>
    <w:uiPriority w:val="99"/>
    <w:semiHidden/>
    <w:unhideWhenUsed/>
    <w:rsid w:val="000320F8"/>
  </w:style>
  <w:style w:type="numbering" w:customStyle="1" w:styleId="111115">
    <w:name w:val="無清單111115"/>
    <w:next w:val="NoList"/>
    <w:uiPriority w:val="99"/>
    <w:semiHidden/>
    <w:unhideWhenUsed/>
    <w:rsid w:val="000320F8"/>
  </w:style>
  <w:style w:type="numbering" w:customStyle="1" w:styleId="137">
    <w:name w:val="無清單137"/>
    <w:next w:val="NoList"/>
    <w:uiPriority w:val="99"/>
    <w:semiHidden/>
    <w:unhideWhenUsed/>
    <w:rsid w:val="000320F8"/>
  </w:style>
  <w:style w:type="numbering" w:customStyle="1" w:styleId="NoList137">
    <w:name w:val="No List137"/>
    <w:next w:val="NoList"/>
    <w:uiPriority w:val="99"/>
    <w:semiHidden/>
    <w:unhideWhenUsed/>
    <w:rsid w:val="000320F8"/>
  </w:style>
  <w:style w:type="numbering" w:customStyle="1" w:styleId="1272">
    <w:name w:val="リストなし127"/>
    <w:next w:val="NoList"/>
    <w:uiPriority w:val="99"/>
    <w:semiHidden/>
    <w:unhideWhenUsed/>
    <w:rsid w:val="000320F8"/>
  </w:style>
  <w:style w:type="table" w:customStyle="1" w:styleId="TableGrid128">
    <w:name w:val="Table Grid128"/>
    <w:basedOn w:val="TableNormal"/>
    <w:next w:val="TableGrid"/>
    <w:uiPriority w:val="39"/>
    <w:rsid w:val="00032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320F8"/>
  </w:style>
  <w:style w:type="numbering" w:customStyle="1" w:styleId="NoList227">
    <w:name w:val="No List227"/>
    <w:next w:val="NoList"/>
    <w:semiHidden/>
    <w:rsid w:val="000320F8"/>
  </w:style>
  <w:style w:type="numbering" w:customStyle="1" w:styleId="NoList327">
    <w:name w:val="No List327"/>
    <w:next w:val="NoList"/>
    <w:uiPriority w:val="99"/>
    <w:semiHidden/>
    <w:rsid w:val="000320F8"/>
  </w:style>
  <w:style w:type="numbering" w:customStyle="1" w:styleId="NoList1127">
    <w:name w:val="No List1127"/>
    <w:next w:val="NoList"/>
    <w:uiPriority w:val="99"/>
    <w:semiHidden/>
    <w:unhideWhenUsed/>
    <w:rsid w:val="000320F8"/>
  </w:style>
  <w:style w:type="numbering" w:customStyle="1" w:styleId="1127">
    <w:name w:val="無清單1127"/>
    <w:next w:val="NoList"/>
    <w:uiPriority w:val="99"/>
    <w:semiHidden/>
    <w:unhideWhenUsed/>
    <w:rsid w:val="000320F8"/>
  </w:style>
  <w:style w:type="numbering" w:customStyle="1" w:styleId="11126">
    <w:name w:val="無清單11126"/>
    <w:next w:val="NoList"/>
    <w:uiPriority w:val="99"/>
    <w:semiHidden/>
    <w:unhideWhenUsed/>
    <w:rsid w:val="000320F8"/>
  </w:style>
  <w:style w:type="numbering" w:customStyle="1" w:styleId="NoList11127">
    <w:name w:val="No List11127"/>
    <w:next w:val="NoList"/>
    <w:uiPriority w:val="99"/>
    <w:semiHidden/>
    <w:unhideWhenUsed/>
    <w:rsid w:val="000320F8"/>
  </w:style>
  <w:style w:type="numbering" w:customStyle="1" w:styleId="225">
    <w:name w:val="无列表225"/>
    <w:next w:val="NoList"/>
    <w:uiPriority w:val="99"/>
    <w:semiHidden/>
    <w:unhideWhenUsed/>
    <w:rsid w:val="000320F8"/>
  </w:style>
  <w:style w:type="numbering" w:customStyle="1" w:styleId="NoList1226">
    <w:name w:val="No List1226"/>
    <w:next w:val="NoList"/>
    <w:uiPriority w:val="99"/>
    <w:semiHidden/>
    <w:unhideWhenUsed/>
    <w:rsid w:val="000320F8"/>
  </w:style>
  <w:style w:type="numbering" w:customStyle="1" w:styleId="11260">
    <w:name w:val="リストなし1126"/>
    <w:next w:val="NoList"/>
    <w:uiPriority w:val="99"/>
    <w:semiHidden/>
    <w:unhideWhenUsed/>
    <w:rsid w:val="000320F8"/>
  </w:style>
  <w:style w:type="numbering" w:customStyle="1" w:styleId="11261">
    <w:name w:val="无列表1126"/>
    <w:next w:val="NoList"/>
    <w:semiHidden/>
    <w:rsid w:val="000320F8"/>
  </w:style>
  <w:style w:type="numbering" w:customStyle="1" w:styleId="NoList2126">
    <w:name w:val="No List2126"/>
    <w:next w:val="NoList"/>
    <w:semiHidden/>
    <w:rsid w:val="000320F8"/>
  </w:style>
  <w:style w:type="numbering" w:customStyle="1" w:styleId="NoList3126">
    <w:name w:val="No List3126"/>
    <w:next w:val="NoList"/>
    <w:uiPriority w:val="99"/>
    <w:semiHidden/>
    <w:rsid w:val="000320F8"/>
  </w:style>
  <w:style w:type="numbering" w:customStyle="1" w:styleId="12260">
    <w:name w:val="無清單1226"/>
    <w:next w:val="NoList"/>
    <w:uiPriority w:val="99"/>
    <w:semiHidden/>
    <w:unhideWhenUsed/>
    <w:rsid w:val="000320F8"/>
  </w:style>
  <w:style w:type="numbering" w:customStyle="1" w:styleId="111124">
    <w:name w:val="無清單111124"/>
    <w:next w:val="NoList"/>
    <w:uiPriority w:val="99"/>
    <w:semiHidden/>
    <w:unhideWhenUsed/>
    <w:rsid w:val="000320F8"/>
  </w:style>
  <w:style w:type="table" w:customStyle="1" w:styleId="TableGrid1117">
    <w:name w:val="Table Grid1117"/>
    <w:basedOn w:val="TableNormal"/>
    <w:next w:val="TableGrid"/>
    <w:uiPriority w:val="39"/>
    <w:rsid w:val="000320F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320F8"/>
  </w:style>
  <w:style w:type="numbering" w:customStyle="1" w:styleId="NoList11215">
    <w:name w:val="No List11215"/>
    <w:next w:val="NoList"/>
    <w:uiPriority w:val="99"/>
    <w:semiHidden/>
    <w:unhideWhenUsed/>
    <w:rsid w:val="000320F8"/>
  </w:style>
  <w:style w:type="table" w:customStyle="1" w:styleId="TableGrid58">
    <w:name w:val="Table Grid58"/>
    <w:basedOn w:val="TableNormal"/>
    <w:next w:val="TableGrid"/>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320F8"/>
  </w:style>
  <w:style w:type="numbering" w:customStyle="1" w:styleId="111241">
    <w:name w:val="リストなし11124"/>
    <w:next w:val="NoList"/>
    <w:uiPriority w:val="99"/>
    <w:semiHidden/>
    <w:unhideWhenUsed/>
    <w:rsid w:val="000320F8"/>
  </w:style>
  <w:style w:type="numbering" w:customStyle="1" w:styleId="111242">
    <w:name w:val="无列表11124"/>
    <w:next w:val="NoList"/>
    <w:semiHidden/>
    <w:rsid w:val="000320F8"/>
  </w:style>
  <w:style w:type="numbering" w:customStyle="1" w:styleId="NoList21124">
    <w:name w:val="No List21124"/>
    <w:next w:val="NoList"/>
    <w:semiHidden/>
    <w:rsid w:val="000320F8"/>
  </w:style>
  <w:style w:type="numbering" w:customStyle="1" w:styleId="NoList31124">
    <w:name w:val="No List31124"/>
    <w:next w:val="NoList"/>
    <w:uiPriority w:val="99"/>
    <w:semiHidden/>
    <w:rsid w:val="000320F8"/>
  </w:style>
  <w:style w:type="numbering" w:customStyle="1" w:styleId="NoList111124">
    <w:name w:val="No List111124"/>
    <w:next w:val="NoList"/>
    <w:uiPriority w:val="99"/>
    <w:semiHidden/>
    <w:unhideWhenUsed/>
    <w:rsid w:val="000320F8"/>
  </w:style>
  <w:style w:type="numbering" w:customStyle="1" w:styleId="12124">
    <w:name w:val="無清單12124"/>
    <w:next w:val="NoList"/>
    <w:uiPriority w:val="99"/>
    <w:semiHidden/>
    <w:unhideWhenUsed/>
    <w:rsid w:val="000320F8"/>
  </w:style>
  <w:style w:type="numbering" w:customStyle="1" w:styleId="1111115">
    <w:name w:val="無清單1111115"/>
    <w:next w:val="NoList"/>
    <w:uiPriority w:val="99"/>
    <w:semiHidden/>
    <w:unhideWhenUsed/>
    <w:rsid w:val="000320F8"/>
  </w:style>
  <w:style w:type="numbering" w:customStyle="1" w:styleId="NoList57">
    <w:name w:val="No List57"/>
    <w:next w:val="NoList"/>
    <w:uiPriority w:val="99"/>
    <w:semiHidden/>
    <w:unhideWhenUsed/>
    <w:rsid w:val="000320F8"/>
  </w:style>
  <w:style w:type="table" w:customStyle="1" w:styleId="TableGrid68">
    <w:name w:val="Table Grid68"/>
    <w:basedOn w:val="TableNormal"/>
    <w:next w:val="TableGrid"/>
    <w:qFormat/>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320F8"/>
  </w:style>
  <w:style w:type="numbering" w:customStyle="1" w:styleId="12153">
    <w:name w:val="リストなし1215"/>
    <w:next w:val="NoList"/>
    <w:uiPriority w:val="99"/>
    <w:semiHidden/>
    <w:unhideWhenUsed/>
    <w:rsid w:val="000320F8"/>
  </w:style>
  <w:style w:type="numbering" w:customStyle="1" w:styleId="12251">
    <w:name w:val="无列表1225"/>
    <w:next w:val="NoList"/>
    <w:semiHidden/>
    <w:rsid w:val="000320F8"/>
  </w:style>
  <w:style w:type="numbering" w:customStyle="1" w:styleId="NoList2215">
    <w:name w:val="No List2215"/>
    <w:next w:val="NoList"/>
    <w:semiHidden/>
    <w:rsid w:val="000320F8"/>
  </w:style>
  <w:style w:type="numbering" w:customStyle="1" w:styleId="NoList3215">
    <w:name w:val="No List3215"/>
    <w:next w:val="NoList"/>
    <w:uiPriority w:val="99"/>
    <w:semiHidden/>
    <w:rsid w:val="000320F8"/>
  </w:style>
  <w:style w:type="numbering" w:customStyle="1" w:styleId="1315">
    <w:name w:val="無清單1315"/>
    <w:next w:val="NoList"/>
    <w:uiPriority w:val="99"/>
    <w:semiHidden/>
    <w:unhideWhenUsed/>
    <w:rsid w:val="000320F8"/>
  </w:style>
  <w:style w:type="numbering" w:customStyle="1" w:styleId="11215">
    <w:name w:val="無清單11215"/>
    <w:next w:val="NoList"/>
    <w:uiPriority w:val="99"/>
    <w:semiHidden/>
    <w:unhideWhenUsed/>
    <w:rsid w:val="000320F8"/>
  </w:style>
  <w:style w:type="numbering" w:customStyle="1" w:styleId="2124">
    <w:name w:val="无列表2124"/>
    <w:next w:val="NoList"/>
    <w:uiPriority w:val="99"/>
    <w:semiHidden/>
    <w:unhideWhenUsed/>
    <w:rsid w:val="000320F8"/>
  </w:style>
  <w:style w:type="numbering" w:customStyle="1" w:styleId="NoList12215">
    <w:name w:val="No List12215"/>
    <w:next w:val="NoList"/>
    <w:uiPriority w:val="99"/>
    <w:semiHidden/>
    <w:unhideWhenUsed/>
    <w:rsid w:val="000320F8"/>
  </w:style>
  <w:style w:type="numbering" w:customStyle="1" w:styleId="112150">
    <w:name w:val="リストなし11215"/>
    <w:next w:val="NoList"/>
    <w:uiPriority w:val="99"/>
    <w:semiHidden/>
    <w:unhideWhenUsed/>
    <w:rsid w:val="000320F8"/>
  </w:style>
  <w:style w:type="numbering" w:customStyle="1" w:styleId="112151">
    <w:name w:val="无列表11215"/>
    <w:next w:val="NoList"/>
    <w:semiHidden/>
    <w:rsid w:val="000320F8"/>
  </w:style>
  <w:style w:type="numbering" w:customStyle="1" w:styleId="NoList21215">
    <w:name w:val="No List21215"/>
    <w:next w:val="NoList"/>
    <w:semiHidden/>
    <w:rsid w:val="000320F8"/>
  </w:style>
  <w:style w:type="numbering" w:customStyle="1" w:styleId="NoList31215">
    <w:name w:val="No List31215"/>
    <w:next w:val="NoList"/>
    <w:uiPriority w:val="99"/>
    <w:semiHidden/>
    <w:rsid w:val="000320F8"/>
  </w:style>
  <w:style w:type="numbering" w:customStyle="1" w:styleId="NoList111215">
    <w:name w:val="No List111215"/>
    <w:next w:val="NoList"/>
    <w:uiPriority w:val="99"/>
    <w:semiHidden/>
    <w:unhideWhenUsed/>
    <w:rsid w:val="000320F8"/>
  </w:style>
  <w:style w:type="numbering" w:customStyle="1" w:styleId="12215">
    <w:name w:val="無清單12215"/>
    <w:next w:val="NoList"/>
    <w:uiPriority w:val="99"/>
    <w:semiHidden/>
    <w:unhideWhenUsed/>
    <w:rsid w:val="000320F8"/>
  </w:style>
  <w:style w:type="numbering" w:customStyle="1" w:styleId="111215">
    <w:name w:val="無清單111215"/>
    <w:next w:val="NoList"/>
    <w:uiPriority w:val="99"/>
    <w:semiHidden/>
    <w:unhideWhenUsed/>
    <w:rsid w:val="000320F8"/>
  </w:style>
  <w:style w:type="numbering" w:customStyle="1" w:styleId="3130">
    <w:name w:val="无列表313"/>
    <w:next w:val="NoList"/>
    <w:uiPriority w:val="99"/>
    <w:semiHidden/>
    <w:unhideWhenUsed/>
    <w:rsid w:val="000320F8"/>
  </w:style>
  <w:style w:type="numbering" w:customStyle="1" w:styleId="13150">
    <w:name w:val="无列表1315"/>
    <w:next w:val="NoList"/>
    <w:semiHidden/>
    <w:rsid w:val="000320F8"/>
  </w:style>
  <w:style w:type="numbering" w:customStyle="1" w:styleId="NoList1135">
    <w:name w:val="No List1135"/>
    <w:next w:val="NoList"/>
    <w:uiPriority w:val="99"/>
    <w:semiHidden/>
    <w:unhideWhenUsed/>
    <w:rsid w:val="000320F8"/>
  </w:style>
  <w:style w:type="numbering" w:customStyle="1" w:styleId="NoList4115">
    <w:name w:val="No List4115"/>
    <w:next w:val="NoList"/>
    <w:uiPriority w:val="99"/>
    <w:semiHidden/>
    <w:unhideWhenUsed/>
    <w:rsid w:val="000320F8"/>
  </w:style>
  <w:style w:type="numbering" w:customStyle="1" w:styleId="2215">
    <w:name w:val="无列表2215"/>
    <w:next w:val="NoList"/>
    <w:uiPriority w:val="99"/>
    <w:semiHidden/>
    <w:unhideWhenUsed/>
    <w:rsid w:val="000320F8"/>
  </w:style>
  <w:style w:type="numbering" w:customStyle="1" w:styleId="NoList121115">
    <w:name w:val="No List121115"/>
    <w:next w:val="NoList"/>
    <w:uiPriority w:val="99"/>
    <w:semiHidden/>
    <w:unhideWhenUsed/>
    <w:rsid w:val="000320F8"/>
  </w:style>
  <w:style w:type="numbering" w:customStyle="1" w:styleId="1111150">
    <w:name w:val="リストなし111115"/>
    <w:next w:val="NoList"/>
    <w:uiPriority w:val="99"/>
    <w:semiHidden/>
    <w:unhideWhenUsed/>
    <w:rsid w:val="000320F8"/>
  </w:style>
  <w:style w:type="numbering" w:customStyle="1" w:styleId="1111151">
    <w:name w:val="无列表111115"/>
    <w:next w:val="NoList"/>
    <w:semiHidden/>
    <w:rsid w:val="000320F8"/>
  </w:style>
  <w:style w:type="numbering" w:customStyle="1" w:styleId="NoList211115">
    <w:name w:val="No List211115"/>
    <w:next w:val="NoList"/>
    <w:semiHidden/>
    <w:rsid w:val="000320F8"/>
  </w:style>
  <w:style w:type="numbering" w:customStyle="1" w:styleId="NoList311115">
    <w:name w:val="No List311115"/>
    <w:next w:val="NoList"/>
    <w:uiPriority w:val="99"/>
    <w:semiHidden/>
    <w:rsid w:val="000320F8"/>
  </w:style>
  <w:style w:type="numbering" w:customStyle="1" w:styleId="NoList1111115">
    <w:name w:val="No List1111115"/>
    <w:next w:val="NoList"/>
    <w:uiPriority w:val="99"/>
    <w:semiHidden/>
    <w:unhideWhenUsed/>
    <w:rsid w:val="000320F8"/>
  </w:style>
  <w:style w:type="numbering" w:customStyle="1" w:styleId="121115">
    <w:name w:val="無清單121115"/>
    <w:next w:val="NoList"/>
    <w:uiPriority w:val="99"/>
    <w:semiHidden/>
    <w:unhideWhenUsed/>
    <w:rsid w:val="000320F8"/>
  </w:style>
  <w:style w:type="numbering" w:customStyle="1" w:styleId="11111114">
    <w:name w:val="無清單11111114"/>
    <w:next w:val="NoList"/>
    <w:uiPriority w:val="99"/>
    <w:semiHidden/>
    <w:unhideWhenUsed/>
    <w:rsid w:val="000320F8"/>
  </w:style>
  <w:style w:type="numbering" w:customStyle="1" w:styleId="NoList13115">
    <w:name w:val="No List13115"/>
    <w:next w:val="NoList"/>
    <w:uiPriority w:val="99"/>
    <w:semiHidden/>
    <w:unhideWhenUsed/>
    <w:rsid w:val="000320F8"/>
  </w:style>
  <w:style w:type="numbering" w:customStyle="1" w:styleId="121151">
    <w:name w:val="リストなし12115"/>
    <w:next w:val="NoList"/>
    <w:uiPriority w:val="99"/>
    <w:semiHidden/>
    <w:unhideWhenUsed/>
    <w:rsid w:val="000320F8"/>
  </w:style>
  <w:style w:type="numbering" w:customStyle="1" w:styleId="121231">
    <w:name w:val="无列表12123"/>
    <w:next w:val="NoList"/>
    <w:semiHidden/>
    <w:rsid w:val="000320F8"/>
  </w:style>
  <w:style w:type="numbering" w:customStyle="1" w:styleId="NoList22115">
    <w:name w:val="No List22115"/>
    <w:next w:val="NoList"/>
    <w:semiHidden/>
    <w:rsid w:val="000320F8"/>
  </w:style>
  <w:style w:type="numbering" w:customStyle="1" w:styleId="NoList32115">
    <w:name w:val="No List32115"/>
    <w:next w:val="NoList"/>
    <w:uiPriority w:val="99"/>
    <w:semiHidden/>
    <w:rsid w:val="000320F8"/>
  </w:style>
  <w:style w:type="numbering" w:customStyle="1" w:styleId="NoList112115">
    <w:name w:val="No List112115"/>
    <w:next w:val="NoList"/>
    <w:uiPriority w:val="99"/>
    <w:semiHidden/>
    <w:unhideWhenUsed/>
    <w:rsid w:val="000320F8"/>
  </w:style>
  <w:style w:type="numbering" w:customStyle="1" w:styleId="13115">
    <w:name w:val="無清單13115"/>
    <w:next w:val="NoList"/>
    <w:uiPriority w:val="99"/>
    <w:semiHidden/>
    <w:unhideWhenUsed/>
    <w:rsid w:val="000320F8"/>
  </w:style>
  <w:style w:type="numbering" w:customStyle="1" w:styleId="112115">
    <w:name w:val="無清單112115"/>
    <w:next w:val="NoList"/>
    <w:uiPriority w:val="99"/>
    <w:semiHidden/>
    <w:unhideWhenUsed/>
    <w:rsid w:val="000320F8"/>
  </w:style>
  <w:style w:type="numbering" w:customStyle="1" w:styleId="21115">
    <w:name w:val="无列表21115"/>
    <w:next w:val="NoList"/>
    <w:uiPriority w:val="99"/>
    <w:semiHidden/>
    <w:unhideWhenUsed/>
    <w:rsid w:val="000320F8"/>
  </w:style>
  <w:style w:type="numbering" w:customStyle="1" w:styleId="NoList122115">
    <w:name w:val="No List122115"/>
    <w:next w:val="NoList"/>
    <w:uiPriority w:val="99"/>
    <w:semiHidden/>
    <w:unhideWhenUsed/>
    <w:rsid w:val="000320F8"/>
  </w:style>
  <w:style w:type="numbering" w:customStyle="1" w:styleId="1121150">
    <w:name w:val="リストなし112115"/>
    <w:next w:val="NoList"/>
    <w:uiPriority w:val="99"/>
    <w:semiHidden/>
    <w:unhideWhenUsed/>
    <w:rsid w:val="000320F8"/>
  </w:style>
  <w:style w:type="numbering" w:customStyle="1" w:styleId="1121151">
    <w:name w:val="无列表112115"/>
    <w:next w:val="NoList"/>
    <w:semiHidden/>
    <w:rsid w:val="000320F8"/>
  </w:style>
  <w:style w:type="numbering" w:customStyle="1" w:styleId="NoList212115">
    <w:name w:val="No List212115"/>
    <w:next w:val="NoList"/>
    <w:semiHidden/>
    <w:rsid w:val="000320F8"/>
  </w:style>
  <w:style w:type="numbering" w:customStyle="1" w:styleId="NoList312115">
    <w:name w:val="No List312115"/>
    <w:next w:val="NoList"/>
    <w:uiPriority w:val="99"/>
    <w:semiHidden/>
    <w:rsid w:val="000320F8"/>
  </w:style>
  <w:style w:type="numbering" w:customStyle="1" w:styleId="NoList1112115">
    <w:name w:val="No List1112115"/>
    <w:next w:val="NoList"/>
    <w:uiPriority w:val="99"/>
    <w:semiHidden/>
    <w:unhideWhenUsed/>
    <w:rsid w:val="000320F8"/>
  </w:style>
  <w:style w:type="numbering" w:customStyle="1" w:styleId="1221150">
    <w:name w:val="無清單122115"/>
    <w:next w:val="NoList"/>
    <w:uiPriority w:val="99"/>
    <w:semiHidden/>
    <w:unhideWhenUsed/>
    <w:rsid w:val="000320F8"/>
  </w:style>
  <w:style w:type="numbering" w:customStyle="1" w:styleId="11121150">
    <w:name w:val="無清單1112115"/>
    <w:next w:val="NoList"/>
    <w:uiPriority w:val="99"/>
    <w:semiHidden/>
    <w:unhideWhenUsed/>
    <w:rsid w:val="000320F8"/>
  </w:style>
  <w:style w:type="table" w:customStyle="1" w:styleId="TableGrid76">
    <w:name w:val="Table Grid76"/>
    <w:basedOn w:val="TableNormal"/>
    <w:uiPriority w:val="39"/>
    <w:qFormat/>
    <w:rsid w:val="000320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320F8"/>
  </w:style>
  <w:style w:type="numbering" w:customStyle="1" w:styleId="NoList145">
    <w:name w:val="No List145"/>
    <w:next w:val="NoList"/>
    <w:uiPriority w:val="99"/>
    <w:semiHidden/>
    <w:unhideWhenUsed/>
    <w:rsid w:val="000320F8"/>
  </w:style>
  <w:style w:type="numbering" w:customStyle="1" w:styleId="1353">
    <w:name w:val="リストなし135"/>
    <w:next w:val="NoList"/>
    <w:uiPriority w:val="99"/>
    <w:semiHidden/>
    <w:unhideWhenUsed/>
    <w:rsid w:val="000320F8"/>
  </w:style>
  <w:style w:type="numbering" w:customStyle="1" w:styleId="NoList235">
    <w:name w:val="No List235"/>
    <w:next w:val="NoList"/>
    <w:semiHidden/>
    <w:rsid w:val="000320F8"/>
  </w:style>
  <w:style w:type="numbering" w:customStyle="1" w:styleId="NoList335">
    <w:name w:val="No List335"/>
    <w:next w:val="NoList"/>
    <w:uiPriority w:val="99"/>
    <w:semiHidden/>
    <w:rsid w:val="000320F8"/>
  </w:style>
  <w:style w:type="numbering" w:customStyle="1" w:styleId="1450">
    <w:name w:val="無清單145"/>
    <w:next w:val="NoList"/>
    <w:uiPriority w:val="99"/>
    <w:semiHidden/>
    <w:unhideWhenUsed/>
    <w:rsid w:val="000320F8"/>
  </w:style>
  <w:style w:type="numbering" w:customStyle="1" w:styleId="1135">
    <w:name w:val="無清單1135"/>
    <w:next w:val="NoList"/>
    <w:uiPriority w:val="99"/>
    <w:semiHidden/>
    <w:unhideWhenUsed/>
    <w:rsid w:val="000320F8"/>
  </w:style>
  <w:style w:type="numbering" w:customStyle="1" w:styleId="NoList1235">
    <w:name w:val="No List1235"/>
    <w:next w:val="NoList"/>
    <w:uiPriority w:val="99"/>
    <w:semiHidden/>
    <w:unhideWhenUsed/>
    <w:rsid w:val="000320F8"/>
  </w:style>
  <w:style w:type="numbering" w:customStyle="1" w:styleId="11350">
    <w:name w:val="リストなし1135"/>
    <w:next w:val="NoList"/>
    <w:uiPriority w:val="99"/>
    <w:semiHidden/>
    <w:unhideWhenUsed/>
    <w:rsid w:val="000320F8"/>
  </w:style>
  <w:style w:type="numbering" w:customStyle="1" w:styleId="11351">
    <w:name w:val="无列表1135"/>
    <w:next w:val="NoList"/>
    <w:semiHidden/>
    <w:rsid w:val="000320F8"/>
  </w:style>
  <w:style w:type="numbering" w:customStyle="1" w:styleId="NoList2135">
    <w:name w:val="No List2135"/>
    <w:next w:val="NoList"/>
    <w:semiHidden/>
    <w:rsid w:val="000320F8"/>
  </w:style>
  <w:style w:type="numbering" w:customStyle="1" w:styleId="NoList3135">
    <w:name w:val="No List3135"/>
    <w:next w:val="NoList"/>
    <w:uiPriority w:val="99"/>
    <w:semiHidden/>
    <w:rsid w:val="000320F8"/>
  </w:style>
  <w:style w:type="numbering" w:customStyle="1" w:styleId="NoList11135">
    <w:name w:val="No List11135"/>
    <w:next w:val="NoList"/>
    <w:uiPriority w:val="99"/>
    <w:semiHidden/>
    <w:unhideWhenUsed/>
    <w:rsid w:val="000320F8"/>
  </w:style>
  <w:style w:type="numbering" w:customStyle="1" w:styleId="1235">
    <w:name w:val="無清單1235"/>
    <w:next w:val="NoList"/>
    <w:uiPriority w:val="99"/>
    <w:semiHidden/>
    <w:unhideWhenUsed/>
    <w:rsid w:val="000320F8"/>
  </w:style>
  <w:style w:type="numbering" w:customStyle="1" w:styleId="11135">
    <w:name w:val="無清單11135"/>
    <w:next w:val="NoList"/>
    <w:uiPriority w:val="99"/>
    <w:semiHidden/>
    <w:unhideWhenUsed/>
    <w:rsid w:val="000320F8"/>
  </w:style>
  <w:style w:type="numbering" w:customStyle="1" w:styleId="NoList515">
    <w:name w:val="No List515"/>
    <w:next w:val="NoList"/>
    <w:uiPriority w:val="99"/>
    <w:semiHidden/>
    <w:unhideWhenUsed/>
    <w:rsid w:val="000320F8"/>
  </w:style>
  <w:style w:type="numbering" w:customStyle="1" w:styleId="131131">
    <w:name w:val="无列表13113"/>
    <w:next w:val="NoList"/>
    <w:semiHidden/>
    <w:rsid w:val="000320F8"/>
  </w:style>
  <w:style w:type="numbering" w:customStyle="1" w:styleId="NoList11314">
    <w:name w:val="No List11314"/>
    <w:next w:val="NoList"/>
    <w:uiPriority w:val="99"/>
    <w:semiHidden/>
    <w:unhideWhenUsed/>
    <w:rsid w:val="000320F8"/>
  </w:style>
  <w:style w:type="numbering" w:customStyle="1" w:styleId="NoList41113">
    <w:name w:val="No List41113"/>
    <w:next w:val="NoList"/>
    <w:uiPriority w:val="99"/>
    <w:semiHidden/>
    <w:unhideWhenUsed/>
    <w:rsid w:val="000320F8"/>
  </w:style>
  <w:style w:type="numbering" w:customStyle="1" w:styleId="22113">
    <w:name w:val="无列表22113"/>
    <w:next w:val="NoList"/>
    <w:uiPriority w:val="99"/>
    <w:semiHidden/>
    <w:unhideWhenUsed/>
    <w:rsid w:val="000320F8"/>
  </w:style>
  <w:style w:type="numbering" w:customStyle="1" w:styleId="NoList1211114">
    <w:name w:val="No List1211114"/>
    <w:next w:val="NoList"/>
    <w:uiPriority w:val="99"/>
    <w:semiHidden/>
    <w:unhideWhenUsed/>
    <w:rsid w:val="000320F8"/>
  </w:style>
  <w:style w:type="numbering" w:customStyle="1" w:styleId="11111140">
    <w:name w:val="リストなし1111114"/>
    <w:next w:val="NoList"/>
    <w:uiPriority w:val="99"/>
    <w:semiHidden/>
    <w:unhideWhenUsed/>
    <w:rsid w:val="000320F8"/>
  </w:style>
  <w:style w:type="numbering" w:customStyle="1" w:styleId="11111141">
    <w:name w:val="无列表1111114"/>
    <w:next w:val="NoList"/>
    <w:semiHidden/>
    <w:rsid w:val="000320F8"/>
  </w:style>
  <w:style w:type="numbering" w:customStyle="1" w:styleId="NoList2111114">
    <w:name w:val="No List2111114"/>
    <w:next w:val="NoList"/>
    <w:semiHidden/>
    <w:rsid w:val="000320F8"/>
  </w:style>
  <w:style w:type="numbering" w:customStyle="1" w:styleId="NoList3111114">
    <w:name w:val="No List3111114"/>
    <w:next w:val="NoList"/>
    <w:uiPriority w:val="99"/>
    <w:semiHidden/>
    <w:rsid w:val="000320F8"/>
  </w:style>
  <w:style w:type="numbering" w:customStyle="1" w:styleId="NoList11111114">
    <w:name w:val="No List11111114"/>
    <w:next w:val="NoList"/>
    <w:uiPriority w:val="99"/>
    <w:semiHidden/>
    <w:unhideWhenUsed/>
    <w:rsid w:val="000320F8"/>
  </w:style>
  <w:style w:type="numbering" w:customStyle="1" w:styleId="1211114">
    <w:name w:val="無清單1211114"/>
    <w:next w:val="NoList"/>
    <w:uiPriority w:val="99"/>
    <w:semiHidden/>
    <w:unhideWhenUsed/>
    <w:rsid w:val="000320F8"/>
  </w:style>
  <w:style w:type="numbering" w:customStyle="1" w:styleId="111111111">
    <w:name w:val="無清單111111111"/>
    <w:next w:val="NoList"/>
    <w:uiPriority w:val="99"/>
    <w:semiHidden/>
    <w:unhideWhenUsed/>
    <w:rsid w:val="000320F8"/>
  </w:style>
  <w:style w:type="numbering" w:customStyle="1" w:styleId="NoList131113">
    <w:name w:val="No List131113"/>
    <w:next w:val="NoList"/>
    <w:uiPriority w:val="99"/>
    <w:semiHidden/>
    <w:unhideWhenUsed/>
    <w:rsid w:val="000320F8"/>
  </w:style>
  <w:style w:type="numbering" w:customStyle="1" w:styleId="1211132">
    <w:name w:val="リストなし121113"/>
    <w:next w:val="NoList"/>
    <w:uiPriority w:val="99"/>
    <w:semiHidden/>
    <w:unhideWhenUsed/>
    <w:rsid w:val="000320F8"/>
  </w:style>
  <w:style w:type="numbering" w:customStyle="1" w:styleId="1211140">
    <w:name w:val="无列表121114"/>
    <w:next w:val="NoList"/>
    <w:semiHidden/>
    <w:rsid w:val="000320F8"/>
  </w:style>
  <w:style w:type="numbering" w:customStyle="1" w:styleId="NoList221113">
    <w:name w:val="No List221113"/>
    <w:next w:val="NoList"/>
    <w:semiHidden/>
    <w:rsid w:val="000320F8"/>
  </w:style>
  <w:style w:type="numbering" w:customStyle="1" w:styleId="NoList321113">
    <w:name w:val="No List321113"/>
    <w:next w:val="NoList"/>
    <w:uiPriority w:val="99"/>
    <w:semiHidden/>
    <w:rsid w:val="000320F8"/>
  </w:style>
  <w:style w:type="numbering" w:customStyle="1" w:styleId="NoList1121113">
    <w:name w:val="No List1121113"/>
    <w:next w:val="NoList"/>
    <w:uiPriority w:val="99"/>
    <w:semiHidden/>
    <w:unhideWhenUsed/>
    <w:rsid w:val="000320F8"/>
  </w:style>
  <w:style w:type="numbering" w:customStyle="1" w:styleId="1311130">
    <w:name w:val="無清單131113"/>
    <w:next w:val="NoList"/>
    <w:uiPriority w:val="99"/>
    <w:semiHidden/>
    <w:unhideWhenUsed/>
    <w:rsid w:val="000320F8"/>
  </w:style>
  <w:style w:type="numbering" w:customStyle="1" w:styleId="1121113">
    <w:name w:val="無清單1121113"/>
    <w:next w:val="NoList"/>
    <w:uiPriority w:val="99"/>
    <w:semiHidden/>
    <w:unhideWhenUsed/>
    <w:rsid w:val="000320F8"/>
  </w:style>
  <w:style w:type="numbering" w:customStyle="1" w:styleId="211114">
    <w:name w:val="无列表211114"/>
    <w:next w:val="NoList"/>
    <w:uiPriority w:val="99"/>
    <w:semiHidden/>
    <w:unhideWhenUsed/>
    <w:rsid w:val="000320F8"/>
  </w:style>
  <w:style w:type="numbering" w:customStyle="1" w:styleId="NoList1221113">
    <w:name w:val="No List1221113"/>
    <w:next w:val="NoList"/>
    <w:uiPriority w:val="99"/>
    <w:semiHidden/>
    <w:unhideWhenUsed/>
    <w:rsid w:val="000320F8"/>
  </w:style>
  <w:style w:type="numbering" w:customStyle="1" w:styleId="11211130">
    <w:name w:val="リストなし1121113"/>
    <w:next w:val="NoList"/>
    <w:uiPriority w:val="99"/>
    <w:semiHidden/>
    <w:unhideWhenUsed/>
    <w:rsid w:val="000320F8"/>
  </w:style>
  <w:style w:type="numbering" w:customStyle="1" w:styleId="11211131">
    <w:name w:val="无列表1121113"/>
    <w:next w:val="NoList"/>
    <w:semiHidden/>
    <w:rsid w:val="000320F8"/>
  </w:style>
  <w:style w:type="numbering" w:customStyle="1" w:styleId="NoList2121113">
    <w:name w:val="No List2121113"/>
    <w:next w:val="NoList"/>
    <w:semiHidden/>
    <w:rsid w:val="000320F8"/>
  </w:style>
  <w:style w:type="numbering" w:customStyle="1" w:styleId="NoList3121113">
    <w:name w:val="No List3121113"/>
    <w:next w:val="NoList"/>
    <w:uiPriority w:val="99"/>
    <w:semiHidden/>
    <w:rsid w:val="000320F8"/>
  </w:style>
  <w:style w:type="numbering" w:customStyle="1" w:styleId="NoList11121113">
    <w:name w:val="No List11121113"/>
    <w:next w:val="NoList"/>
    <w:uiPriority w:val="99"/>
    <w:semiHidden/>
    <w:unhideWhenUsed/>
    <w:rsid w:val="000320F8"/>
  </w:style>
  <w:style w:type="numbering" w:customStyle="1" w:styleId="1221113">
    <w:name w:val="無清單1221113"/>
    <w:next w:val="NoList"/>
    <w:uiPriority w:val="99"/>
    <w:semiHidden/>
    <w:unhideWhenUsed/>
    <w:rsid w:val="000320F8"/>
  </w:style>
  <w:style w:type="numbering" w:customStyle="1" w:styleId="11121113">
    <w:name w:val="無清單11121113"/>
    <w:next w:val="NoList"/>
    <w:uiPriority w:val="99"/>
    <w:semiHidden/>
    <w:unhideWhenUsed/>
    <w:rsid w:val="000320F8"/>
  </w:style>
  <w:style w:type="numbering" w:customStyle="1" w:styleId="NoList5114">
    <w:name w:val="No List5114"/>
    <w:next w:val="NoList"/>
    <w:uiPriority w:val="99"/>
    <w:semiHidden/>
    <w:unhideWhenUsed/>
    <w:rsid w:val="000320F8"/>
  </w:style>
  <w:style w:type="numbering" w:customStyle="1" w:styleId="NoList614">
    <w:name w:val="No List614"/>
    <w:next w:val="NoList"/>
    <w:uiPriority w:val="99"/>
    <w:semiHidden/>
    <w:unhideWhenUsed/>
    <w:rsid w:val="000320F8"/>
  </w:style>
  <w:style w:type="numbering" w:customStyle="1" w:styleId="NoList1414">
    <w:name w:val="No List1414"/>
    <w:next w:val="NoList"/>
    <w:uiPriority w:val="99"/>
    <w:semiHidden/>
    <w:unhideWhenUsed/>
    <w:rsid w:val="000320F8"/>
  </w:style>
  <w:style w:type="numbering" w:customStyle="1" w:styleId="13141">
    <w:name w:val="リストなし1314"/>
    <w:next w:val="NoList"/>
    <w:uiPriority w:val="99"/>
    <w:semiHidden/>
    <w:unhideWhenUsed/>
    <w:rsid w:val="000320F8"/>
  </w:style>
  <w:style w:type="numbering" w:customStyle="1" w:styleId="NoList2314">
    <w:name w:val="No List2314"/>
    <w:next w:val="NoList"/>
    <w:semiHidden/>
    <w:rsid w:val="000320F8"/>
  </w:style>
  <w:style w:type="numbering" w:customStyle="1" w:styleId="NoList3314">
    <w:name w:val="No List3314"/>
    <w:next w:val="NoList"/>
    <w:uiPriority w:val="99"/>
    <w:semiHidden/>
    <w:rsid w:val="000320F8"/>
  </w:style>
  <w:style w:type="numbering" w:customStyle="1" w:styleId="NoList1144">
    <w:name w:val="No List1144"/>
    <w:next w:val="NoList"/>
    <w:uiPriority w:val="99"/>
    <w:semiHidden/>
    <w:unhideWhenUsed/>
    <w:rsid w:val="000320F8"/>
  </w:style>
  <w:style w:type="numbering" w:customStyle="1" w:styleId="14140">
    <w:name w:val="無清單1414"/>
    <w:next w:val="NoList"/>
    <w:uiPriority w:val="99"/>
    <w:semiHidden/>
    <w:unhideWhenUsed/>
    <w:rsid w:val="000320F8"/>
  </w:style>
  <w:style w:type="numbering" w:customStyle="1" w:styleId="11314">
    <w:name w:val="無清單11314"/>
    <w:next w:val="NoList"/>
    <w:uiPriority w:val="99"/>
    <w:semiHidden/>
    <w:unhideWhenUsed/>
    <w:rsid w:val="000320F8"/>
  </w:style>
  <w:style w:type="numbering" w:customStyle="1" w:styleId="NoList424">
    <w:name w:val="No List424"/>
    <w:next w:val="NoList"/>
    <w:uiPriority w:val="99"/>
    <w:semiHidden/>
    <w:unhideWhenUsed/>
    <w:rsid w:val="000320F8"/>
  </w:style>
  <w:style w:type="numbering" w:customStyle="1" w:styleId="NoList12314">
    <w:name w:val="No List12314"/>
    <w:next w:val="NoList"/>
    <w:uiPriority w:val="99"/>
    <w:semiHidden/>
    <w:unhideWhenUsed/>
    <w:rsid w:val="000320F8"/>
  </w:style>
  <w:style w:type="numbering" w:customStyle="1" w:styleId="113140">
    <w:name w:val="リストなし11314"/>
    <w:next w:val="NoList"/>
    <w:uiPriority w:val="99"/>
    <w:semiHidden/>
    <w:unhideWhenUsed/>
    <w:rsid w:val="000320F8"/>
  </w:style>
  <w:style w:type="numbering" w:customStyle="1" w:styleId="113141">
    <w:name w:val="无列表11314"/>
    <w:next w:val="NoList"/>
    <w:semiHidden/>
    <w:rsid w:val="000320F8"/>
  </w:style>
  <w:style w:type="numbering" w:customStyle="1" w:styleId="NoList21314">
    <w:name w:val="No List21314"/>
    <w:next w:val="NoList"/>
    <w:semiHidden/>
    <w:rsid w:val="000320F8"/>
  </w:style>
  <w:style w:type="numbering" w:customStyle="1" w:styleId="NoList31314">
    <w:name w:val="No List31314"/>
    <w:next w:val="NoList"/>
    <w:uiPriority w:val="99"/>
    <w:semiHidden/>
    <w:rsid w:val="000320F8"/>
  </w:style>
  <w:style w:type="numbering" w:customStyle="1" w:styleId="NoList111314">
    <w:name w:val="No List111314"/>
    <w:next w:val="NoList"/>
    <w:uiPriority w:val="99"/>
    <w:semiHidden/>
    <w:unhideWhenUsed/>
    <w:rsid w:val="000320F8"/>
  </w:style>
  <w:style w:type="numbering" w:customStyle="1" w:styleId="12314">
    <w:name w:val="無清單12314"/>
    <w:next w:val="NoList"/>
    <w:uiPriority w:val="99"/>
    <w:semiHidden/>
    <w:unhideWhenUsed/>
    <w:rsid w:val="000320F8"/>
  </w:style>
  <w:style w:type="numbering" w:customStyle="1" w:styleId="111314">
    <w:name w:val="無清單111314"/>
    <w:next w:val="NoList"/>
    <w:uiPriority w:val="99"/>
    <w:semiHidden/>
    <w:unhideWhenUsed/>
    <w:rsid w:val="000320F8"/>
  </w:style>
  <w:style w:type="numbering" w:customStyle="1" w:styleId="NoList121212">
    <w:name w:val="No List121212"/>
    <w:next w:val="NoList"/>
    <w:uiPriority w:val="99"/>
    <w:semiHidden/>
    <w:unhideWhenUsed/>
    <w:rsid w:val="000320F8"/>
  </w:style>
  <w:style w:type="numbering" w:customStyle="1" w:styleId="1112120">
    <w:name w:val="リストなし111212"/>
    <w:next w:val="NoList"/>
    <w:uiPriority w:val="99"/>
    <w:semiHidden/>
    <w:unhideWhenUsed/>
    <w:rsid w:val="000320F8"/>
  </w:style>
  <w:style w:type="numbering" w:customStyle="1" w:styleId="1112123">
    <w:name w:val="无列表111212"/>
    <w:next w:val="NoList"/>
    <w:semiHidden/>
    <w:rsid w:val="000320F8"/>
  </w:style>
  <w:style w:type="numbering" w:customStyle="1" w:styleId="NoList211212">
    <w:name w:val="No List211212"/>
    <w:next w:val="NoList"/>
    <w:semiHidden/>
    <w:rsid w:val="000320F8"/>
  </w:style>
  <w:style w:type="numbering" w:customStyle="1" w:styleId="NoList311212">
    <w:name w:val="No List311212"/>
    <w:next w:val="NoList"/>
    <w:uiPriority w:val="99"/>
    <w:semiHidden/>
    <w:rsid w:val="000320F8"/>
  </w:style>
  <w:style w:type="numbering" w:customStyle="1" w:styleId="NoList1111212">
    <w:name w:val="No List1111212"/>
    <w:next w:val="NoList"/>
    <w:uiPriority w:val="99"/>
    <w:semiHidden/>
    <w:unhideWhenUsed/>
    <w:rsid w:val="000320F8"/>
  </w:style>
  <w:style w:type="numbering" w:customStyle="1" w:styleId="1212120">
    <w:name w:val="無清單121212"/>
    <w:next w:val="NoList"/>
    <w:uiPriority w:val="99"/>
    <w:semiHidden/>
    <w:unhideWhenUsed/>
    <w:rsid w:val="000320F8"/>
  </w:style>
  <w:style w:type="numbering" w:customStyle="1" w:styleId="11112120">
    <w:name w:val="無清單1111212"/>
    <w:next w:val="NoList"/>
    <w:uiPriority w:val="99"/>
    <w:semiHidden/>
    <w:unhideWhenUsed/>
    <w:rsid w:val="000320F8"/>
  </w:style>
  <w:style w:type="numbering" w:customStyle="1" w:styleId="NoList524">
    <w:name w:val="No List524"/>
    <w:next w:val="NoList"/>
    <w:uiPriority w:val="99"/>
    <w:semiHidden/>
    <w:unhideWhenUsed/>
    <w:rsid w:val="000320F8"/>
  </w:style>
  <w:style w:type="numbering" w:customStyle="1" w:styleId="NoList1324">
    <w:name w:val="No List1324"/>
    <w:next w:val="NoList"/>
    <w:uiPriority w:val="99"/>
    <w:semiHidden/>
    <w:unhideWhenUsed/>
    <w:rsid w:val="000320F8"/>
  </w:style>
  <w:style w:type="numbering" w:customStyle="1" w:styleId="12243">
    <w:name w:val="リストなし1224"/>
    <w:next w:val="NoList"/>
    <w:uiPriority w:val="99"/>
    <w:semiHidden/>
    <w:unhideWhenUsed/>
    <w:rsid w:val="000320F8"/>
  </w:style>
  <w:style w:type="numbering" w:customStyle="1" w:styleId="122131">
    <w:name w:val="无列表12213"/>
    <w:next w:val="NoList"/>
    <w:semiHidden/>
    <w:rsid w:val="000320F8"/>
  </w:style>
  <w:style w:type="numbering" w:customStyle="1" w:styleId="NoList2224">
    <w:name w:val="No List2224"/>
    <w:next w:val="NoList"/>
    <w:semiHidden/>
    <w:rsid w:val="000320F8"/>
  </w:style>
  <w:style w:type="numbering" w:customStyle="1" w:styleId="NoList3224">
    <w:name w:val="No List3224"/>
    <w:next w:val="NoList"/>
    <w:uiPriority w:val="99"/>
    <w:semiHidden/>
    <w:rsid w:val="000320F8"/>
  </w:style>
  <w:style w:type="numbering" w:customStyle="1" w:styleId="NoList11224">
    <w:name w:val="No List11224"/>
    <w:next w:val="NoList"/>
    <w:uiPriority w:val="99"/>
    <w:semiHidden/>
    <w:unhideWhenUsed/>
    <w:rsid w:val="000320F8"/>
  </w:style>
  <w:style w:type="numbering" w:customStyle="1" w:styleId="1324">
    <w:name w:val="無清單1324"/>
    <w:next w:val="NoList"/>
    <w:uiPriority w:val="99"/>
    <w:semiHidden/>
    <w:unhideWhenUsed/>
    <w:rsid w:val="000320F8"/>
  </w:style>
  <w:style w:type="numbering" w:customStyle="1" w:styleId="11224">
    <w:name w:val="無清單11224"/>
    <w:next w:val="NoList"/>
    <w:uiPriority w:val="99"/>
    <w:semiHidden/>
    <w:unhideWhenUsed/>
    <w:rsid w:val="000320F8"/>
  </w:style>
  <w:style w:type="numbering" w:customStyle="1" w:styleId="21212">
    <w:name w:val="无列表21212"/>
    <w:next w:val="NoList"/>
    <w:uiPriority w:val="99"/>
    <w:semiHidden/>
    <w:unhideWhenUsed/>
    <w:rsid w:val="000320F8"/>
  </w:style>
  <w:style w:type="numbering" w:customStyle="1" w:styleId="NoList111224">
    <w:name w:val="No List111224"/>
    <w:next w:val="NoList"/>
    <w:uiPriority w:val="99"/>
    <w:semiHidden/>
    <w:unhideWhenUsed/>
    <w:rsid w:val="000320F8"/>
  </w:style>
  <w:style w:type="numbering" w:customStyle="1" w:styleId="NoList74">
    <w:name w:val="No List74"/>
    <w:next w:val="NoList"/>
    <w:uiPriority w:val="99"/>
    <w:semiHidden/>
    <w:unhideWhenUsed/>
    <w:rsid w:val="000320F8"/>
  </w:style>
  <w:style w:type="numbering" w:customStyle="1" w:styleId="NoList154">
    <w:name w:val="No List154"/>
    <w:next w:val="NoList"/>
    <w:uiPriority w:val="99"/>
    <w:semiHidden/>
    <w:unhideWhenUsed/>
    <w:rsid w:val="000320F8"/>
  </w:style>
  <w:style w:type="numbering" w:customStyle="1" w:styleId="1442">
    <w:name w:val="リストなし144"/>
    <w:next w:val="NoList"/>
    <w:uiPriority w:val="99"/>
    <w:semiHidden/>
    <w:unhideWhenUsed/>
    <w:rsid w:val="000320F8"/>
  </w:style>
  <w:style w:type="numbering" w:customStyle="1" w:styleId="1443">
    <w:name w:val="无列表144"/>
    <w:next w:val="NoList"/>
    <w:semiHidden/>
    <w:rsid w:val="000320F8"/>
  </w:style>
  <w:style w:type="numbering" w:customStyle="1" w:styleId="NoList244">
    <w:name w:val="No List244"/>
    <w:next w:val="NoList"/>
    <w:semiHidden/>
    <w:rsid w:val="000320F8"/>
  </w:style>
  <w:style w:type="numbering" w:customStyle="1" w:styleId="NoList344">
    <w:name w:val="No List344"/>
    <w:next w:val="NoList"/>
    <w:uiPriority w:val="99"/>
    <w:semiHidden/>
    <w:rsid w:val="000320F8"/>
  </w:style>
  <w:style w:type="numbering" w:customStyle="1" w:styleId="NoList1154">
    <w:name w:val="No List1154"/>
    <w:next w:val="NoList"/>
    <w:uiPriority w:val="99"/>
    <w:semiHidden/>
    <w:unhideWhenUsed/>
    <w:rsid w:val="000320F8"/>
  </w:style>
  <w:style w:type="numbering" w:customStyle="1" w:styleId="1541">
    <w:name w:val="無清單154"/>
    <w:next w:val="NoList"/>
    <w:uiPriority w:val="99"/>
    <w:semiHidden/>
    <w:unhideWhenUsed/>
    <w:rsid w:val="000320F8"/>
  </w:style>
  <w:style w:type="numbering" w:customStyle="1" w:styleId="1144">
    <w:name w:val="無清單1144"/>
    <w:next w:val="NoList"/>
    <w:uiPriority w:val="99"/>
    <w:semiHidden/>
    <w:unhideWhenUsed/>
    <w:rsid w:val="000320F8"/>
  </w:style>
  <w:style w:type="numbering" w:customStyle="1" w:styleId="NoList434">
    <w:name w:val="No List434"/>
    <w:next w:val="NoList"/>
    <w:uiPriority w:val="99"/>
    <w:semiHidden/>
    <w:unhideWhenUsed/>
    <w:rsid w:val="000320F8"/>
  </w:style>
  <w:style w:type="numbering" w:customStyle="1" w:styleId="NoList1244">
    <w:name w:val="No List1244"/>
    <w:next w:val="NoList"/>
    <w:uiPriority w:val="99"/>
    <w:semiHidden/>
    <w:unhideWhenUsed/>
    <w:rsid w:val="000320F8"/>
  </w:style>
  <w:style w:type="numbering" w:customStyle="1" w:styleId="11440">
    <w:name w:val="リストなし1144"/>
    <w:next w:val="NoList"/>
    <w:uiPriority w:val="99"/>
    <w:semiHidden/>
    <w:unhideWhenUsed/>
    <w:rsid w:val="000320F8"/>
  </w:style>
  <w:style w:type="numbering" w:customStyle="1" w:styleId="11441">
    <w:name w:val="无列表1144"/>
    <w:next w:val="NoList"/>
    <w:semiHidden/>
    <w:rsid w:val="000320F8"/>
  </w:style>
  <w:style w:type="numbering" w:customStyle="1" w:styleId="NoList2144">
    <w:name w:val="No List2144"/>
    <w:next w:val="NoList"/>
    <w:semiHidden/>
    <w:rsid w:val="000320F8"/>
  </w:style>
  <w:style w:type="numbering" w:customStyle="1" w:styleId="NoList3144">
    <w:name w:val="No List3144"/>
    <w:next w:val="NoList"/>
    <w:uiPriority w:val="99"/>
    <w:semiHidden/>
    <w:rsid w:val="000320F8"/>
  </w:style>
  <w:style w:type="numbering" w:customStyle="1" w:styleId="NoList11144">
    <w:name w:val="No List11144"/>
    <w:next w:val="NoList"/>
    <w:uiPriority w:val="99"/>
    <w:semiHidden/>
    <w:unhideWhenUsed/>
    <w:rsid w:val="000320F8"/>
  </w:style>
  <w:style w:type="numbering" w:customStyle="1" w:styleId="1244">
    <w:name w:val="無清單1244"/>
    <w:next w:val="NoList"/>
    <w:uiPriority w:val="99"/>
    <w:semiHidden/>
    <w:unhideWhenUsed/>
    <w:rsid w:val="000320F8"/>
  </w:style>
  <w:style w:type="numbering" w:customStyle="1" w:styleId="11144">
    <w:name w:val="無清單11144"/>
    <w:next w:val="NoList"/>
    <w:uiPriority w:val="99"/>
    <w:semiHidden/>
    <w:unhideWhenUsed/>
    <w:rsid w:val="000320F8"/>
  </w:style>
  <w:style w:type="numbering" w:customStyle="1" w:styleId="234">
    <w:name w:val="无列表234"/>
    <w:next w:val="NoList"/>
    <w:uiPriority w:val="99"/>
    <w:semiHidden/>
    <w:unhideWhenUsed/>
    <w:rsid w:val="000320F8"/>
  </w:style>
  <w:style w:type="numbering" w:customStyle="1" w:styleId="NoList12134">
    <w:name w:val="No List12134"/>
    <w:next w:val="NoList"/>
    <w:uiPriority w:val="99"/>
    <w:semiHidden/>
    <w:unhideWhenUsed/>
    <w:rsid w:val="000320F8"/>
  </w:style>
  <w:style w:type="numbering" w:customStyle="1" w:styleId="111341">
    <w:name w:val="リストなし11134"/>
    <w:next w:val="NoList"/>
    <w:uiPriority w:val="99"/>
    <w:semiHidden/>
    <w:unhideWhenUsed/>
    <w:rsid w:val="000320F8"/>
  </w:style>
  <w:style w:type="numbering" w:customStyle="1" w:styleId="111342">
    <w:name w:val="无列表11134"/>
    <w:next w:val="NoList"/>
    <w:semiHidden/>
    <w:rsid w:val="000320F8"/>
  </w:style>
  <w:style w:type="numbering" w:customStyle="1" w:styleId="NoList21134">
    <w:name w:val="No List21134"/>
    <w:next w:val="NoList"/>
    <w:semiHidden/>
    <w:rsid w:val="000320F8"/>
  </w:style>
  <w:style w:type="numbering" w:customStyle="1" w:styleId="NoList31134">
    <w:name w:val="No List31134"/>
    <w:next w:val="NoList"/>
    <w:uiPriority w:val="99"/>
    <w:semiHidden/>
    <w:rsid w:val="000320F8"/>
  </w:style>
  <w:style w:type="numbering" w:customStyle="1" w:styleId="NoList111134">
    <w:name w:val="No List111134"/>
    <w:next w:val="NoList"/>
    <w:uiPriority w:val="99"/>
    <w:semiHidden/>
    <w:unhideWhenUsed/>
    <w:rsid w:val="000320F8"/>
  </w:style>
  <w:style w:type="numbering" w:customStyle="1" w:styleId="12134">
    <w:name w:val="無清單12134"/>
    <w:next w:val="NoList"/>
    <w:uiPriority w:val="99"/>
    <w:semiHidden/>
    <w:unhideWhenUsed/>
    <w:rsid w:val="000320F8"/>
  </w:style>
  <w:style w:type="numbering" w:customStyle="1" w:styleId="111134">
    <w:name w:val="無清單111134"/>
    <w:next w:val="NoList"/>
    <w:uiPriority w:val="99"/>
    <w:semiHidden/>
    <w:unhideWhenUsed/>
    <w:rsid w:val="000320F8"/>
  </w:style>
  <w:style w:type="numbering" w:customStyle="1" w:styleId="NoList534">
    <w:name w:val="No List534"/>
    <w:next w:val="NoList"/>
    <w:uiPriority w:val="99"/>
    <w:semiHidden/>
    <w:unhideWhenUsed/>
    <w:rsid w:val="000320F8"/>
  </w:style>
  <w:style w:type="numbering" w:customStyle="1" w:styleId="NoList1334">
    <w:name w:val="No List1334"/>
    <w:next w:val="NoList"/>
    <w:uiPriority w:val="99"/>
    <w:semiHidden/>
    <w:unhideWhenUsed/>
    <w:rsid w:val="000320F8"/>
  </w:style>
  <w:style w:type="numbering" w:customStyle="1" w:styleId="12342">
    <w:name w:val="リストなし1234"/>
    <w:next w:val="NoList"/>
    <w:uiPriority w:val="99"/>
    <w:semiHidden/>
    <w:unhideWhenUsed/>
    <w:rsid w:val="000320F8"/>
  </w:style>
  <w:style w:type="numbering" w:customStyle="1" w:styleId="12343">
    <w:name w:val="无列表1234"/>
    <w:next w:val="NoList"/>
    <w:semiHidden/>
    <w:rsid w:val="000320F8"/>
  </w:style>
  <w:style w:type="numbering" w:customStyle="1" w:styleId="NoList2234">
    <w:name w:val="No List2234"/>
    <w:next w:val="NoList"/>
    <w:semiHidden/>
    <w:rsid w:val="000320F8"/>
  </w:style>
  <w:style w:type="numbering" w:customStyle="1" w:styleId="NoList3234">
    <w:name w:val="No List3234"/>
    <w:next w:val="NoList"/>
    <w:uiPriority w:val="99"/>
    <w:semiHidden/>
    <w:rsid w:val="000320F8"/>
  </w:style>
  <w:style w:type="numbering" w:customStyle="1" w:styleId="NoList11234">
    <w:name w:val="No List11234"/>
    <w:next w:val="NoList"/>
    <w:uiPriority w:val="99"/>
    <w:semiHidden/>
    <w:unhideWhenUsed/>
    <w:rsid w:val="000320F8"/>
  </w:style>
  <w:style w:type="numbering" w:customStyle="1" w:styleId="1334">
    <w:name w:val="無清單1334"/>
    <w:next w:val="NoList"/>
    <w:uiPriority w:val="99"/>
    <w:semiHidden/>
    <w:unhideWhenUsed/>
    <w:rsid w:val="000320F8"/>
  </w:style>
  <w:style w:type="numbering" w:customStyle="1" w:styleId="11234">
    <w:name w:val="無清單11234"/>
    <w:next w:val="NoList"/>
    <w:uiPriority w:val="99"/>
    <w:semiHidden/>
    <w:unhideWhenUsed/>
    <w:rsid w:val="000320F8"/>
  </w:style>
  <w:style w:type="numbering" w:customStyle="1" w:styleId="2134">
    <w:name w:val="无列表2134"/>
    <w:next w:val="NoList"/>
    <w:uiPriority w:val="99"/>
    <w:semiHidden/>
    <w:unhideWhenUsed/>
    <w:rsid w:val="000320F8"/>
  </w:style>
  <w:style w:type="numbering" w:customStyle="1" w:styleId="NoList12224">
    <w:name w:val="No List12224"/>
    <w:next w:val="NoList"/>
    <w:uiPriority w:val="99"/>
    <w:semiHidden/>
    <w:unhideWhenUsed/>
    <w:rsid w:val="000320F8"/>
  </w:style>
  <w:style w:type="numbering" w:customStyle="1" w:styleId="112240">
    <w:name w:val="リストなし11224"/>
    <w:next w:val="NoList"/>
    <w:uiPriority w:val="99"/>
    <w:semiHidden/>
    <w:unhideWhenUsed/>
    <w:rsid w:val="000320F8"/>
  </w:style>
  <w:style w:type="numbering" w:customStyle="1" w:styleId="112241">
    <w:name w:val="无列表11224"/>
    <w:next w:val="NoList"/>
    <w:semiHidden/>
    <w:rsid w:val="000320F8"/>
  </w:style>
  <w:style w:type="numbering" w:customStyle="1" w:styleId="NoList21224">
    <w:name w:val="No List21224"/>
    <w:next w:val="NoList"/>
    <w:semiHidden/>
    <w:rsid w:val="000320F8"/>
  </w:style>
  <w:style w:type="numbering" w:customStyle="1" w:styleId="NoList31224">
    <w:name w:val="No List31224"/>
    <w:next w:val="NoList"/>
    <w:uiPriority w:val="99"/>
    <w:semiHidden/>
    <w:rsid w:val="000320F8"/>
  </w:style>
  <w:style w:type="numbering" w:customStyle="1" w:styleId="NoList111234">
    <w:name w:val="No List111234"/>
    <w:next w:val="NoList"/>
    <w:uiPriority w:val="99"/>
    <w:semiHidden/>
    <w:unhideWhenUsed/>
    <w:rsid w:val="000320F8"/>
  </w:style>
  <w:style w:type="numbering" w:customStyle="1" w:styleId="12224">
    <w:name w:val="無清單12224"/>
    <w:next w:val="NoList"/>
    <w:uiPriority w:val="99"/>
    <w:semiHidden/>
    <w:unhideWhenUsed/>
    <w:rsid w:val="000320F8"/>
  </w:style>
  <w:style w:type="numbering" w:customStyle="1" w:styleId="111224">
    <w:name w:val="無清單111224"/>
    <w:next w:val="NoList"/>
    <w:uiPriority w:val="99"/>
    <w:semiHidden/>
    <w:unhideWhenUsed/>
    <w:rsid w:val="000320F8"/>
  </w:style>
  <w:style w:type="numbering" w:customStyle="1" w:styleId="NoList83">
    <w:name w:val="No List83"/>
    <w:next w:val="NoList"/>
    <w:uiPriority w:val="99"/>
    <w:semiHidden/>
    <w:unhideWhenUsed/>
    <w:rsid w:val="000320F8"/>
  </w:style>
  <w:style w:type="numbering" w:customStyle="1" w:styleId="NoList163">
    <w:name w:val="No List163"/>
    <w:next w:val="NoList"/>
    <w:uiPriority w:val="99"/>
    <w:semiHidden/>
    <w:unhideWhenUsed/>
    <w:rsid w:val="000320F8"/>
  </w:style>
  <w:style w:type="numbering" w:customStyle="1" w:styleId="1532">
    <w:name w:val="リストなし153"/>
    <w:next w:val="NoList"/>
    <w:uiPriority w:val="99"/>
    <w:semiHidden/>
    <w:unhideWhenUsed/>
    <w:rsid w:val="000320F8"/>
  </w:style>
  <w:style w:type="numbering" w:customStyle="1" w:styleId="1533">
    <w:name w:val="无列表153"/>
    <w:next w:val="NoList"/>
    <w:semiHidden/>
    <w:rsid w:val="000320F8"/>
  </w:style>
  <w:style w:type="numbering" w:customStyle="1" w:styleId="NoList253">
    <w:name w:val="No List253"/>
    <w:next w:val="NoList"/>
    <w:semiHidden/>
    <w:rsid w:val="000320F8"/>
  </w:style>
  <w:style w:type="numbering" w:customStyle="1" w:styleId="NoList353">
    <w:name w:val="No List353"/>
    <w:next w:val="NoList"/>
    <w:uiPriority w:val="99"/>
    <w:semiHidden/>
    <w:rsid w:val="000320F8"/>
  </w:style>
  <w:style w:type="numbering" w:customStyle="1" w:styleId="NoList1163">
    <w:name w:val="No List1163"/>
    <w:next w:val="NoList"/>
    <w:uiPriority w:val="99"/>
    <w:semiHidden/>
    <w:unhideWhenUsed/>
    <w:rsid w:val="000320F8"/>
  </w:style>
  <w:style w:type="numbering" w:customStyle="1" w:styleId="1630">
    <w:name w:val="無清單163"/>
    <w:next w:val="NoList"/>
    <w:uiPriority w:val="99"/>
    <w:semiHidden/>
    <w:unhideWhenUsed/>
    <w:rsid w:val="000320F8"/>
  </w:style>
  <w:style w:type="numbering" w:customStyle="1" w:styleId="1153">
    <w:name w:val="無清單1153"/>
    <w:next w:val="NoList"/>
    <w:uiPriority w:val="99"/>
    <w:semiHidden/>
    <w:unhideWhenUsed/>
    <w:rsid w:val="000320F8"/>
  </w:style>
  <w:style w:type="numbering" w:customStyle="1" w:styleId="NoList11153">
    <w:name w:val="No List11153"/>
    <w:next w:val="NoList"/>
    <w:uiPriority w:val="99"/>
    <w:semiHidden/>
    <w:unhideWhenUsed/>
    <w:rsid w:val="000320F8"/>
  </w:style>
  <w:style w:type="numbering" w:customStyle="1" w:styleId="243">
    <w:name w:val="无列表243"/>
    <w:next w:val="NoList"/>
    <w:uiPriority w:val="99"/>
    <w:semiHidden/>
    <w:unhideWhenUsed/>
    <w:rsid w:val="000320F8"/>
  </w:style>
  <w:style w:type="numbering" w:customStyle="1" w:styleId="NoList1253">
    <w:name w:val="No List1253"/>
    <w:next w:val="NoList"/>
    <w:uiPriority w:val="99"/>
    <w:semiHidden/>
    <w:unhideWhenUsed/>
    <w:rsid w:val="000320F8"/>
  </w:style>
  <w:style w:type="numbering" w:customStyle="1" w:styleId="11530">
    <w:name w:val="リストなし1153"/>
    <w:next w:val="NoList"/>
    <w:uiPriority w:val="99"/>
    <w:semiHidden/>
    <w:unhideWhenUsed/>
    <w:rsid w:val="000320F8"/>
  </w:style>
  <w:style w:type="numbering" w:customStyle="1" w:styleId="11531">
    <w:name w:val="无列表1153"/>
    <w:next w:val="NoList"/>
    <w:semiHidden/>
    <w:rsid w:val="000320F8"/>
  </w:style>
  <w:style w:type="numbering" w:customStyle="1" w:styleId="NoList2153">
    <w:name w:val="No List2153"/>
    <w:next w:val="NoList"/>
    <w:semiHidden/>
    <w:rsid w:val="000320F8"/>
  </w:style>
  <w:style w:type="numbering" w:customStyle="1" w:styleId="NoList3153">
    <w:name w:val="No List3153"/>
    <w:next w:val="NoList"/>
    <w:uiPriority w:val="99"/>
    <w:semiHidden/>
    <w:rsid w:val="000320F8"/>
  </w:style>
  <w:style w:type="numbering" w:customStyle="1" w:styleId="1253">
    <w:name w:val="無清單1253"/>
    <w:next w:val="NoList"/>
    <w:uiPriority w:val="99"/>
    <w:semiHidden/>
    <w:unhideWhenUsed/>
    <w:rsid w:val="000320F8"/>
  </w:style>
  <w:style w:type="numbering" w:customStyle="1" w:styleId="11153">
    <w:name w:val="無清單11153"/>
    <w:next w:val="NoList"/>
    <w:uiPriority w:val="99"/>
    <w:semiHidden/>
    <w:unhideWhenUsed/>
    <w:rsid w:val="000320F8"/>
  </w:style>
  <w:style w:type="numbering" w:customStyle="1" w:styleId="NoList443">
    <w:name w:val="No List443"/>
    <w:next w:val="NoList"/>
    <w:uiPriority w:val="99"/>
    <w:semiHidden/>
    <w:unhideWhenUsed/>
    <w:rsid w:val="000320F8"/>
  </w:style>
  <w:style w:type="numbering" w:customStyle="1" w:styleId="NoList11243">
    <w:name w:val="No List11243"/>
    <w:next w:val="NoList"/>
    <w:uiPriority w:val="99"/>
    <w:semiHidden/>
    <w:unhideWhenUsed/>
    <w:rsid w:val="000320F8"/>
  </w:style>
  <w:style w:type="numbering" w:customStyle="1" w:styleId="NoList12143">
    <w:name w:val="No List12143"/>
    <w:next w:val="NoList"/>
    <w:uiPriority w:val="99"/>
    <w:semiHidden/>
    <w:unhideWhenUsed/>
    <w:rsid w:val="000320F8"/>
  </w:style>
  <w:style w:type="numbering" w:customStyle="1" w:styleId="111430">
    <w:name w:val="リストなし11143"/>
    <w:next w:val="NoList"/>
    <w:uiPriority w:val="99"/>
    <w:semiHidden/>
    <w:unhideWhenUsed/>
    <w:rsid w:val="000320F8"/>
  </w:style>
  <w:style w:type="numbering" w:customStyle="1" w:styleId="111431">
    <w:name w:val="无列表11143"/>
    <w:next w:val="NoList"/>
    <w:semiHidden/>
    <w:rsid w:val="000320F8"/>
  </w:style>
  <w:style w:type="numbering" w:customStyle="1" w:styleId="NoList21143">
    <w:name w:val="No List21143"/>
    <w:next w:val="NoList"/>
    <w:semiHidden/>
    <w:rsid w:val="000320F8"/>
  </w:style>
  <w:style w:type="numbering" w:customStyle="1" w:styleId="NoList31143">
    <w:name w:val="No List31143"/>
    <w:next w:val="NoList"/>
    <w:uiPriority w:val="99"/>
    <w:semiHidden/>
    <w:rsid w:val="000320F8"/>
  </w:style>
  <w:style w:type="numbering" w:customStyle="1" w:styleId="NoList111143">
    <w:name w:val="No List111143"/>
    <w:next w:val="NoList"/>
    <w:uiPriority w:val="99"/>
    <w:semiHidden/>
    <w:unhideWhenUsed/>
    <w:rsid w:val="000320F8"/>
  </w:style>
  <w:style w:type="numbering" w:customStyle="1" w:styleId="121430">
    <w:name w:val="無清單12143"/>
    <w:next w:val="NoList"/>
    <w:uiPriority w:val="99"/>
    <w:semiHidden/>
    <w:unhideWhenUsed/>
    <w:rsid w:val="000320F8"/>
  </w:style>
  <w:style w:type="numbering" w:customStyle="1" w:styleId="1111430">
    <w:name w:val="無清單111143"/>
    <w:next w:val="NoList"/>
    <w:uiPriority w:val="99"/>
    <w:semiHidden/>
    <w:unhideWhenUsed/>
    <w:rsid w:val="000320F8"/>
  </w:style>
  <w:style w:type="numbering" w:customStyle="1" w:styleId="NoList543">
    <w:name w:val="No List543"/>
    <w:next w:val="NoList"/>
    <w:uiPriority w:val="99"/>
    <w:semiHidden/>
    <w:unhideWhenUsed/>
    <w:rsid w:val="000320F8"/>
  </w:style>
  <w:style w:type="numbering" w:customStyle="1" w:styleId="NoList1343">
    <w:name w:val="No List1343"/>
    <w:next w:val="NoList"/>
    <w:uiPriority w:val="99"/>
    <w:semiHidden/>
    <w:unhideWhenUsed/>
    <w:rsid w:val="000320F8"/>
  </w:style>
  <w:style w:type="numbering" w:customStyle="1" w:styleId="12431">
    <w:name w:val="リストなし1243"/>
    <w:next w:val="NoList"/>
    <w:uiPriority w:val="99"/>
    <w:semiHidden/>
    <w:unhideWhenUsed/>
    <w:rsid w:val="000320F8"/>
  </w:style>
  <w:style w:type="numbering" w:customStyle="1" w:styleId="12432">
    <w:name w:val="无列表1243"/>
    <w:next w:val="NoList"/>
    <w:semiHidden/>
    <w:rsid w:val="000320F8"/>
  </w:style>
  <w:style w:type="numbering" w:customStyle="1" w:styleId="NoList2243">
    <w:name w:val="No List2243"/>
    <w:next w:val="NoList"/>
    <w:semiHidden/>
    <w:rsid w:val="000320F8"/>
  </w:style>
  <w:style w:type="numbering" w:customStyle="1" w:styleId="NoList3243">
    <w:name w:val="No List3243"/>
    <w:next w:val="NoList"/>
    <w:uiPriority w:val="99"/>
    <w:semiHidden/>
    <w:rsid w:val="000320F8"/>
  </w:style>
  <w:style w:type="numbering" w:customStyle="1" w:styleId="13430">
    <w:name w:val="無清單1343"/>
    <w:next w:val="NoList"/>
    <w:uiPriority w:val="99"/>
    <w:semiHidden/>
    <w:unhideWhenUsed/>
    <w:rsid w:val="000320F8"/>
  </w:style>
  <w:style w:type="numbering" w:customStyle="1" w:styleId="11243">
    <w:name w:val="無清單11243"/>
    <w:next w:val="NoList"/>
    <w:uiPriority w:val="99"/>
    <w:semiHidden/>
    <w:unhideWhenUsed/>
    <w:rsid w:val="000320F8"/>
  </w:style>
  <w:style w:type="numbering" w:customStyle="1" w:styleId="2143">
    <w:name w:val="无列表2143"/>
    <w:next w:val="NoList"/>
    <w:uiPriority w:val="99"/>
    <w:semiHidden/>
    <w:unhideWhenUsed/>
    <w:rsid w:val="000320F8"/>
  </w:style>
  <w:style w:type="numbering" w:customStyle="1" w:styleId="NoList12233">
    <w:name w:val="No List12233"/>
    <w:next w:val="NoList"/>
    <w:uiPriority w:val="99"/>
    <w:semiHidden/>
    <w:unhideWhenUsed/>
    <w:rsid w:val="000320F8"/>
  </w:style>
  <w:style w:type="numbering" w:customStyle="1" w:styleId="112331">
    <w:name w:val="リストなし11233"/>
    <w:next w:val="NoList"/>
    <w:uiPriority w:val="99"/>
    <w:semiHidden/>
    <w:unhideWhenUsed/>
    <w:rsid w:val="000320F8"/>
  </w:style>
  <w:style w:type="numbering" w:customStyle="1" w:styleId="112332">
    <w:name w:val="无列表11233"/>
    <w:next w:val="NoList"/>
    <w:semiHidden/>
    <w:rsid w:val="000320F8"/>
  </w:style>
  <w:style w:type="numbering" w:customStyle="1" w:styleId="NoList21233">
    <w:name w:val="No List21233"/>
    <w:next w:val="NoList"/>
    <w:semiHidden/>
    <w:rsid w:val="000320F8"/>
  </w:style>
  <w:style w:type="numbering" w:customStyle="1" w:styleId="NoList31233">
    <w:name w:val="No List31233"/>
    <w:next w:val="NoList"/>
    <w:uiPriority w:val="99"/>
    <w:semiHidden/>
    <w:rsid w:val="000320F8"/>
  </w:style>
  <w:style w:type="numbering" w:customStyle="1" w:styleId="NoList111243">
    <w:name w:val="No List111243"/>
    <w:next w:val="NoList"/>
    <w:uiPriority w:val="99"/>
    <w:semiHidden/>
    <w:unhideWhenUsed/>
    <w:rsid w:val="000320F8"/>
  </w:style>
  <w:style w:type="numbering" w:customStyle="1" w:styleId="122330">
    <w:name w:val="無清單12233"/>
    <w:next w:val="NoList"/>
    <w:uiPriority w:val="99"/>
    <w:semiHidden/>
    <w:unhideWhenUsed/>
    <w:rsid w:val="000320F8"/>
  </w:style>
  <w:style w:type="numbering" w:customStyle="1" w:styleId="1112330">
    <w:name w:val="無清單111233"/>
    <w:next w:val="NoList"/>
    <w:uiPriority w:val="99"/>
    <w:semiHidden/>
    <w:unhideWhenUsed/>
    <w:rsid w:val="000320F8"/>
  </w:style>
  <w:style w:type="numbering" w:customStyle="1" w:styleId="31110">
    <w:name w:val="无列表3111"/>
    <w:next w:val="NoList"/>
    <w:uiPriority w:val="99"/>
    <w:semiHidden/>
    <w:unhideWhenUsed/>
    <w:rsid w:val="000320F8"/>
  </w:style>
  <w:style w:type="numbering" w:customStyle="1" w:styleId="13231">
    <w:name w:val="无列表1323"/>
    <w:next w:val="NoList"/>
    <w:semiHidden/>
    <w:rsid w:val="000320F8"/>
  </w:style>
  <w:style w:type="numbering" w:customStyle="1" w:styleId="NoList11323">
    <w:name w:val="No List11323"/>
    <w:next w:val="NoList"/>
    <w:uiPriority w:val="99"/>
    <w:semiHidden/>
    <w:unhideWhenUsed/>
    <w:rsid w:val="000320F8"/>
  </w:style>
  <w:style w:type="numbering" w:customStyle="1" w:styleId="NoList4123">
    <w:name w:val="No List4123"/>
    <w:next w:val="NoList"/>
    <w:uiPriority w:val="99"/>
    <w:semiHidden/>
    <w:unhideWhenUsed/>
    <w:rsid w:val="000320F8"/>
  </w:style>
  <w:style w:type="numbering" w:customStyle="1" w:styleId="2223">
    <w:name w:val="无列表2223"/>
    <w:next w:val="NoList"/>
    <w:uiPriority w:val="99"/>
    <w:semiHidden/>
    <w:unhideWhenUsed/>
    <w:rsid w:val="000320F8"/>
  </w:style>
  <w:style w:type="numbering" w:customStyle="1" w:styleId="NoList121123">
    <w:name w:val="No List121123"/>
    <w:next w:val="NoList"/>
    <w:uiPriority w:val="99"/>
    <w:semiHidden/>
    <w:unhideWhenUsed/>
    <w:rsid w:val="000320F8"/>
  </w:style>
  <w:style w:type="numbering" w:customStyle="1" w:styleId="1111231">
    <w:name w:val="リストなし111123"/>
    <w:next w:val="NoList"/>
    <w:uiPriority w:val="99"/>
    <w:semiHidden/>
    <w:unhideWhenUsed/>
    <w:rsid w:val="000320F8"/>
  </w:style>
  <w:style w:type="numbering" w:customStyle="1" w:styleId="1111232">
    <w:name w:val="无列表111123"/>
    <w:next w:val="NoList"/>
    <w:semiHidden/>
    <w:rsid w:val="000320F8"/>
  </w:style>
  <w:style w:type="numbering" w:customStyle="1" w:styleId="NoList211123">
    <w:name w:val="No List211123"/>
    <w:next w:val="NoList"/>
    <w:semiHidden/>
    <w:rsid w:val="000320F8"/>
  </w:style>
  <w:style w:type="numbering" w:customStyle="1" w:styleId="NoList311123">
    <w:name w:val="No List311123"/>
    <w:next w:val="NoList"/>
    <w:uiPriority w:val="99"/>
    <w:semiHidden/>
    <w:rsid w:val="000320F8"/>
  </w:style>
  <w:style w:type="numbering" w:customStyle="1" w:styleId="NoList1111123">
    <w:name w:val="No List1111123"/>
    <w:next w:val="NoList"/>
    <w:uiPriority w:val="99"/>
    <w:semiHidden/>
    <w:unhideWhenUsed/>
    <w:rsid w:val="000320F8"/>
  </w:style>
  <w:style w:type="numbering" w:customStyle="1" w:styleId="1211230">
    <w:name w:val="無清單121123"/>
    <w:next w:val="NoList"/>
    <w:uiPriority w:val="99"/>
    <w:semiHidden/>
    <w:unhideWhenUsed/>
    <w:rsid w:val="000320F8"/>
  </w:style>
  <w:style w:type="numbering" w:customStyle="1" w:styleId="1111123">
    <w:name w:val="無清單1111123"/>
    <w:next w:val="NoList"/>
    <w:uiPriority w:val="99"/>
    <w:semiHidden/>
    <w:unhideWhenUsed/>
    <w:rsid w:val="000320F8"/>
  </w:style>
  <w:style w:type="numbering" w:customStyle="1" w:styleId="NoList13123">
    <w:name w:val="No List13123"/>
    <w:next w:val="NoList"/>
    <w:uiPriority w:val="99"/>
    <w:semiHidden/>
    <w:unhideWhenUsed/>
    <w:rsid w:val="000320F8"/>
  </w:style>
  <w:style w:type="numbering" w:customStyle="1" w:styleId="121232">
    <w:name w:val="リストなし12123"/>
    <w:next w:val="NoList"/>
    <w:uiPriority w:val="99"/>
    <w:semiHidden/>
    <w:unhideWhenUsed/>
    <w:rsid w:val="000320F8"/>
  </w:style>
  <w:style w:type="numbering" w:customStyle="1" w:styleId="1212111">
    <w:name w:val="无列表121211"/>
    <w:next w:val="NoList"/>
    <w:semiHidden/>
    <w:rsid w:val="000320F8"/>
  </w:style>
  <w:style w:type="numbering" w:customStyle="1" w:styleId="NoList22123">
    <w:name w:val="No List22123"/>
    <w:next w:val="NoList"/>
    <w:semiHidden/>
    <w:rsid w:val="000320F8"/>
  </w:style>
  <w:style w:type="numbering" w:customStyle="1" w:styleId="NoList32123">
    <w:name w:val="No List32123"/>
    <w:next w:val="NoList"/>
    <w:uiPriority w:val="99"/>
    <w:semiHidden/>
    <w:rsid w:val="000320F8"/>
  </w:style>
  <w:style w:type="numbering" w:customStyle="1" w:styleId="NoList112123">
    <w:name w:val="No List112123"/>
    <w:next w:val="NoList"/>
    <w:uiPriority w:val="99"/>
    <w:semiHidden/>
    <w:unhideWhenUsed/>
    <w:rsid w:val="000320F8"/>
  </w:style>
  <w:style w:type="numbering" w:customStyle="1" w:styleId="131230">
    <w:name w:val="無清單13123"/>
    <w:next w:val="NoList"/>
    <w:uiPriority w:val="99"/>
    <w:semiHidden/>
    <w:unhideWhenUsed/>
    <w:rsid w:val="000320F8"/>
  </w:style>
  <w:style w:type="numbering" w:customStyle="1" w:styleId="1121230">
    <w:name w:val="無清單112123"/>
    <w:next w:val="NoList"/>
    <w:uiPriority w:val="99"/>
    <w:semiHidden/>
    <w:unhideWhenUsed/>
    <w:rsid w:val="000320F8"/>
  </w:style>
  <w:style w:type="numbering" w:customStyle="1" w:styleId="21123">
    <w:name w:val="无列表21123"/>
    <w:next w:val="NoList"/>
    <w:uiPriority w:val="99"/>
    <w:semiHidden/>
    <w:unhideWhenUsed/>
    <w:rsid w:val="000320F8"/>
  </w:style>
  <w:style w:type="numbering" w:customStyle="1" w:styleId="NoList122123">
    <w:name w:val="No List122123"/>
    <w:next w:val="NoList"/>
    <w:uiPriority w:val="99"/>
    <w:semiHidden/>
    <w:unhideWhenUsed/>
    <w:rsid w:val="000320F8"/>
  </w:style>
  <w:style w:type="numbering" w:customStyle="1" w:styleId="1121231">
    <w:name w:val="リストなし112123"/>
    <w:next w:val="NoList"/>
    <w:uiPriority w:val="99"/>
    <w:semiHidden/>
    <w:unhideWhenUsed/>
    <w:rsid w:val="000320F8"/>
  </w:style>
  <w:style w:type="numbering" w:customStyle="1" w:styleId="1121232">
    <w:name w:val="无列表112123"/>
    <w:next w:val="NoList"/>
    <w:semiHidden/>
    <w:rsid w:val="000320F8"/>
  </w:style>
  <w:style w:type="numbering" w:customStyle="1" w:styleId="NoList212123">
    <w:name w:val="No List212123"/>
    <w:next w:val="NoList"/>
    <w:semiHidden/>
    <w:rsid w:val="000320F8"/>
  </w:style>
  <w:style w:type="numbering" w:customStyle="1" w:styleId="NoList312123">
    <w:name w:val="No List312123"/>
    <w:next w:val="NoList"/>
    <w:uiPriority w:val="99"/>
    <w:semiHidden/>
    <w:rsid w:val="000320F8"/>
  </w:style>
  <w:style w:type="numbering" w:customStyle="1" w:styleId="NoList1112123">
    <w:name w:val="No List1112123"/>
    <w:next w:val="NoList"/>
    <w:uiPriority w:val="99"/>
    <w:semiHidden/>
    <w:unhideWhenUsed/>
    <w:rsid w:val="000320F8"/>
  </w:style>
  <w:style w:type="numbering" w:customStyle="1" w:styleId="1221230">
    <w:name w:val="無清單122123"/>
    <w:next w:val="NoList"/>
    <w:uiPriority w:val="99"/>
    <w:semiHidden/>
    <w:unhideWhenUsed/>
    <w:rsid w:val="000320F8"/>
  </w:style>
  <w:style w:type="numbering" w:customStyle="1" w:styleId="11121230">
    <w:name w:val="無清單1112123"/>
    <w:next w:val="NoList"/>
    <w:uiPriority w:val="99"/>
    <w:semiHidden/>
    <w:unhideWhenUsed/>
    <w:rsid w:val="000320F8"/>
  </w:style>
  <w:style w:type="numbering" w:customStyle="1" w:styleId="1311111">
    <w:name w:val="无列表131111"/>
    <w:next w:val="NoList"/>
    <w:semiHidden/>
    <w:rsid w:val="000320F8"/>
  </w:style>
  <w:style w:type="numbering" w:customStyle="1" w:styleId="NoList411111">
    <w:name w:val="No List411111"/>
    <w:next w:val="NoList"/>
    <w:uiPriority w:val="99"/>
    <w:semiHidden/>
    <w:unhideWhenUsed/>
    <w:rsid w:val="000320F8"/>
  </w:style>
  <w:style w:type="numbering" w:customStyle="1" w:styleId="221111">
    <w:name w:val="无列表221111"/>
    <w:next w:val="NoList"/>
    <w:uiPriority w:val="99"/>
    <w:semiHidden/>
    <w:unhideWhenUsed/>
    <w:rsid w:val="000320F8"/>
  </w:style>
  <w:style w:type="numbering" w:customStyle="1" w:styleId="NoList12111111">
    <w:name w:val="No List12111111"/>
    <w:next w:val="NoList"/>
    <w:uiPriority w:val="99"/>
    <w:semiHidden/>
    <w:unhideWhenUsed/>
    <w:rsid w:val="000320F8"/>
  </w:style>
  <w:style w:type="numbering" w:customStyle="1" w:styleId="111111112">
    <w:name w:val="リストなし11111111"/>
    <w:next w:val="NoList"/>
    <w:uiPriority w:val="99"/>
    <w:semiHidden/>
    <w:unhideWhenUsed/>
    <w:rsid w:val="000320F8"/>
  </w:style>
  <w:style w:type="numbering" w:customStyle="1" w:styleId="111111113">
    <w:name w:val="无列表11111111"/>
    <w:next w:val="NoList"/>
    <w:semiHidden/>
    <w:rsid w:val="000320F8"/>
  </w:style>
  <w:style w:type="numbering" w:customStyle="1" w:styleId="NoList21111111">
    <w:name w:val="No List21111111"/>
    <w:next w:val="NoList"/>
    <w:semiHidden/>
    <w:rsid w:val="000320F8"/>
  </w:style>
  <w:style w:type="numbering" w:customStyle="1" w:styleId="NoList31111111">
    <w:name w:val="No List31111111"/>
    <w:next w:val="NoList"/>
    <w:uiPriority w:val="99"/>
    <w:semiHidden/>
    <w:rsid w:val="000320F8"/>
  </w:style>
  <w:style w:type="numbering" w:customStyle="1" w:styleId="NoList111111111">
    <w:name w:val="No List111111111"/>
    <w:next w:val="NoList"/>
    <w:uiPriority w:val="99"/>
    <w:semiHidden/>
    <w:unhideWhenUsed/>
    <w:rsid w:val="000320F8"/>
  </w:style>
  <w:style w:type="numbering" w:customStyle="1" w:styleId="12111111">
    <w:name w:val="無清單12111111"/>
    <w:next w:val="NoList"/>
    <w:uiPriority w:val="99"/>
    <w:semiHidden/>
    <w:unhideWhenUsed/>
    <w:rsid w:val="000320F8"/>
  </w:style>
  <w:style w:type="numbering" w:customStyle="1" w:styleId="1111111111">
    <w:name w:val="無清單1111111111"/>
    <w:next w:val="NoList"/>
    <w:uiPriority w:val="99"/>
    <w:semiHidden/>
    <w:unhideWhenUsed/>
    <w:rsid w:val="000320F8"/>
  </w:style>
  <w:style w:type="numbering" w:customStyle="1" w:styleId="NoList1311111">
    <w:name w:val="No List1311111"/>
    <w:next w:val="NoList"/>
    <w:uiPriority w:val="99"/>
    <w:semiHidden/>
    <w:unhideWhenUsed/>
    <w:rsid w:val="000320F8"/>
  </w:style>
  <w:style w:type="numbering" w:customStyle="1" w:styleId="12111110">
    <w:name w:val="リストなし1211111"/>
    <w:next w:val="NoList"/>
    <w:uiPriority w:val="99"/>
    <w:semiHidden/>
    <w:unhideWhenUsed/>
    <w:rsid w:val="000320F8"/>
  </w:style>
  <w:style w:type="numbering" w:customStyle="1" w:styleId="12111112">
    <w:name w:val="无列表1211111"/>
    <w:next w:val="NoList"/>
    <w:semiHidden/>
    <w:rsid w:val="000320F8"/>
  </w:style>
  <w:style w:type="numbering" w:customStyle="1" w:styleId="NoList2211111">
    <w:name w:val="No List2211111"/>
    <w:next w:val="NoList"/>
    <w:semiHidden/>
    <w:rsid w:val="000320F8"/>
  </w:style>
  <w:style w:type="numbering" w:customStyle="1" w:styleId="NoList3211111">
    <w:name w:val="No List3211111"/>
    <w:next w:val="NoList"/>
    <w:uiPriority w:val="99"/>
    <w:semiHidden/>
    <w:rsid w:val="000320F8"/>
  </w:style>
  <w:style w:type="numbering" w:customStyle="1" w:styleId="NoList11211111">
    <w:name w:val="No List11211111"/>
    <w:next w:val="NoList"/>
    <w:uiPriority w:val="99"/>
    <w:semiHidden/>
    <w:unhideWhenUsed/>
    <w:rsid w:val="000320F8"/>
  </w:style>
  <w:style w:type="numbering" w:customStyle="1" w:styleId="13111110">
    <w:name w:val="無清單1311111"/>
    <w:next w:val="NoList"/>
    <w:uiPriority w:val="99"/>
    <w:semiHidden/>
    <w:unhideWhenUsed/>
    <w:rsid w:val="000320F8"/>
  </w:style>
  <w:style w:type="numbering" w:customStyle="1" w:styleId="112111110">
    <w:name w:val="無清單11211111"/>
    <w:next w:val="NoList"/>
    <w:uiPriority w:val="99"/>
    <w:semiHidden/>
    <w:unhideWhenUsed/>
    <w:rsid w:val="000320F8"/>
  </w:style>
  <w:style w:type="numbering" w:customStyle="1" w:styleId="2111111">
    <w:name w:val="无列表2111111"/>
    <w:next w:val="NoList"/>
    <w:uiPriority w:val="99"/>
    <w:semiHidden/>
    <w:unhideWhenUsed/>
    <w:rsid w:val="000320F8"/>
  </w:style>
  <w:style w:type="numbering" w:customStyle="1" w:styleId="NoList12211111">
    <w:name w:val="No List12211111"/>
    <w:next w:val="NoList"/>
    <w:uiPriority w:val="99"/>
    <w:semiHidden/>
    <w:unhideWhenUsed/>
    <w:rsid w:val="000320F8"/>
  </w:style>
  <w:style w:type="numbering" w:customStyle="1" w:styleId="112111111">
    <w:name w:val="リストなし11211111"/>
    <w:next w:val="NoList"/>
    <w:uiPriority w:val="99"/>
    <w:semiHidden/>
    <w:unhideWhenUsed/>
    <w:rsid w:val="000320F8"/>
  </w:style>
  <w:style w:type="numbering" w:customStyle="1" w:styleId="112111112">
    <w:name w:val="无列表11211111"/>
    <w:next w:val="NoList"/>
    <w:semiHidden/>
    <w:rsid w:val="000320F8"/>
  </w:style>
  <w:style w:type="numbering" w:customStyle="1" w:styleId="NoList21211111">
    <w:name w:val="No List21211111"/>
    <w:next w:val="NoList"/>
    <w:semiHidden/>
    <w:rsid w:val="000320F8"/>
  </w:style>
  <w:style w:type="numbering" w:customStyle="1" w:styleId="NoList31211111">
    <w:name w:val="No List31211111"/>
    <w:next w:val="NoList"/>
    <w:uiPriority w:val="99"/>
    <w:semiHidden/>
    <w:rsid w:val="000320F8"/>
  </w:style>
  <w:style w:type="numbering" w:customStyle="1" w:styleId="NoList111211111">
    <w:name w:val="No List111211111"/>
    <w:next w:val="NoList"/>
    <w:uiPriority w:val="99"/>
    <w:semiHidden/>
    <w:unhideWhenUsed/>
    <w:rsid w:val="000320F8"/>
  </w:style>
  <w:style w:type="numbering" w:customStyle="1" w:styleId="12211111">
    <w:name w:val="無清單12211111"/>
    <w:next w:val="NoList"/>
    <w:uiPriority w:val="99"/>
    <w:semiHidden/>
    <w:unhideWhenUsed/>
    <w:rsid w:val="000320F8"/>
  </w:style>
  <w:style w:type="numbering" w:customStyle="1" w:styleId="111211111">
    <w:name w:val="無清單111211111"/>
    <w:next w:val="NoList"/>
    <w:uiPriority w:val="99"/>
    <w:semiHidden/>
    <w:unhideWhenUsed/>
    <w:rsid w:val="000320F8"/>
  </w:style>
  <w:style w:type="numbering" w:customStyle="1" w:styleId="1221110">
    <w:name w:val="无列表122111"/>
    <w:next w:val="NoList"/>
    <w:semiHidden/>
    <w:rsid w:val="000320F8"/>
  </w:style>
  <w:style w:type="numbering" w:customStyle="1" w:styleId="NoList622">
    <w:name w:val="No List622"/>
    <w:next w:val="NoList"/>
    <w:uiPriority w:val="99"/>
    <w:semiHidden/>
    <w:unhideWhenUsed/>
    <w:rsid w:val="000320F8"/>
  </w:style>
  <w:style w:type="numbering" w:customStyle="1" w:styleId="NoList1422">
    <w:name w:val="No List1422"/>
    <w:next w:val="NoList"/>
    <w:uiPriority w:val="99"/>
    <w:semiHidden/>
    <w:unhideWhenUsed/>
    <w:rsid w:val="000320F8"/>
  </w:style>
  <w:style w:type="numbering" w:customStyle="1" w:styleId="13222">
    <w:name w:val="リストなし1322"/>
    <w:next w:val="NoList"/>
    <w:uiPriority w:val="99"/>
    <w:semiHidden/>
    <w:unhideWhenUsed/>
    <w:rsid w:val="000320F8"/>
  </w:style>
  <w:style w:type="numbering" w:customStyle="1" w:styleId="NoList2322">
    <w:name w:val="No List2322"/>
    <w:next w:val="NoList"/>
    <w:semiHidden/>
    <w:rsid w:val="000320F8"/>
  </w:style>
  <w:style w:type="numbering" w:customStyle="1" w:styleId="NoList3322">
    <w:name w:val="No List3322"/>
    <w:next w:val="NoList"/>
    <w:uiPriority w:val="99"/>
    <w:semiHidden/>
    <w:rsid w:val="000320F8"/>
  </w:style>
  <w:style w:type="numbering" w:customStyle="1" w:styleId="14220">
    <w:name w:val="無清單1422"/>
    <w:next w:val="NoList"/>
    <w:uiPriority w:val="99"/>
    <w:semiHidden/>
    <w:unhideWhenUsed/>
    <w:rsid w:val="000320F8"/>
  </w:style>
  <w:style w:type="numbering" w:customStyle="1" w:styleId="113220">
    <w:name w:val="無清單11322"/>
    <w:next w:val="NoList"/>
    <w:uiPriority w:val="99"/>
    <w:semiHidden/>
    <w:unhideWhenUsed/>
    <w:rsid w:val="000320F8"/>
  </w:style>
  <w:style w:type="numbering" w:customStyle="1" w:styleId="NoList12322">
    <w:name w:val="No List12322"/>
    <w:next w:val="NoList"/>
    <w:uiPriority w:val="99"/>
    <w:semiHidden/>
    <w:unhideWhenUsed/>
    <w:rsid w:val="000320F8"/>
  </w:style>
  <w:style w:type="numbering" w:customStyle="1" w:styleId="113221">
    <w:name w:val="リストなし11322"/>
    <w:next w:val="NoList"/>
    <w:uiPriority w:val="99"/>
    <w:semiHidden/>
    <w:unhideWhenUsed/>
    <w:rsid w:val="000320F8"/>
  </w:style>
  <w:style w:type="numbering" w:customStyle="1" w:styleId="113222">
    <w:name w:val="无列表11322"/>
    <w:next w:val="NoList"/>
    <w:semiHidden/>
    <w:rsid w:val="000320F8"/>
  </w:style>
  <w:style w:type="numbering" w:customStyle="1" w:styleId="NoList21322">
    <w:name w:val="No List21322"/>
    <w:next w:val="NoList"/>
    <w:semiHidden/>
    <w:rsid w:val="000320F8"/>
  </w:style>
  <w:style w:type="numbering" w:customStyle="1" w:styleId="NoList31322">
    <w:name w:val="No List31322"/>
    <w:next w:val="NoList"/>
    <w:uiPriority w:val="99"/>
    <w:semiHidden/>
    <w:rsid w:val="000320F8"/>
  </w:style>
  <w:style w:type="numbering" w:customStyle="1" w:styleId="NoList111322">
    <w:name w:val="No List111322"/>
    <w:next w:val="NoList"/>
    <w:uiPriority w:val="99"/>
    <w:semiHidden/>
    <w:unhideWhenUsed/>
    <w:rsid w:val="000320F8"/>
  </w:style>
  <w:style w:type="numbering" w:customStyle="1" w:styleId="123220">
    <w:name w:val="無清單12322"/>
    <w:next w:val="NoList"/>
    <w:uiPriority w:val="99"/>
    <w:semiHidden/>
    <w:unhideWhenUsed/>
    <w:rsid w:val="000320F8"/>
  </w:style>
  <w:style w:type="numbering" w:customStyle="1" w:styleId="1113220">
    <w:name w:val="無清單111322"/>
    <w:next w:val="NoList"/>
    <w:uiPriority w:val="99"/>
    <w:semiHidden/>
    <w:unhideWhenUsed/>
    <w:rsid w:val="000320F8"/>
  </w:style>
  <w:style w:type="numbering" w:customStyle="1" w:styleId="NoList5122">
    <w:name w:val="No List5122"/>
    <w:next w:val="NoList"/>
    <w:uiPriority w:val="99"/>
    <w:semiHidden/>
    <w:unhideWhenUsed/>
    <w:rsid w:val="000320F8"/>
  </w:style>
  <w:style w:type="numbering" w:customStyle="1" w:styleId="NoList113112">
    <w:name w:val="No List113112"/>
    <w:next w:val="NoList"/>
    <w:uiPriority w:val="99"/>
    <w:semiHidden/>
    <w:unhideWhenUsed/>
    <w:rsid w:val="000320F8"/>
  </w:style>
  <w:style w:type="numbering" w:customStyle="1" w:styleId="NoList51112">
    <w:name w:val="No List51112"/>
    <w:next w:val="NoList"/>
    <w:uiPriority w:val="99"/>
    <w:semiHidden/>
    <w:unhideWhenUsed/>
    <w:rsid w:val="000320F8"/>
  </w:style>
  <w:style w:type="numbering" w:customStyle="1" w:styleId="NoList6112">
    <w:name w:val="No List6112"/>
    <w:next w:val="NoList"/>
    <w:uiPriority w:val="99"/>
    <w:semiHidden/>
    <w:unhideWhenUsed/>
    <w:rsid w:val="000320F8"/>
  </w:style>
  <w:style w:type="numbering" w:customStyle="1" w:styleId="NoList14112">
    <w:name w:val="No List14112"/>
    <w:next w:val="NoList"/>
    <w:uiPriority w:val="99"/>
    <w:semiHidden/>
    <w:unhideWhenUsed/>
    <w:rsid w:val="000320F8"/>
  </w:style>
  <w:style w:type="numbering" w:customStyle="1" w:styleId="131122">
    <w:name w:val="リストなし13112"/>
    <w:next w:val="NoList"/>
    <w:uiPriority w:val="99"/>
    <w:semiHidden/>
    <w:unhideWhenUsed/>
    <w:rsid w:val="000320F8"/>
  </w:style>
  <w:style w:type="numbering" w:customStyle="1" w:styleId="NoList23112">
    <w:name w:val="No List23112"/>
    <w:next w:val="NoList"/>
    <w:semiHidden/>
    <w:rsid w:val="000320F8"/>
  </w:style>
  <w:style w:type="numbering" w:customStyle="1" w:styleId="NoList33112">
    <w:name w:val="No List33112"/>
    <w:next w:val="NoList"/>
    <w:uiPriority w:val="99"/>
    <w:semiHidden/>
    <w:rsid w:val="000320F8"/>
  </w:style>
  <w:style w:type="numbering" w:customStyle="1" w:styleId="NoList11412">
    <w:name w:val="No List11412"/>
    <w:next w:val="NoList"/>
    <w:uiPriority w:val="99"/>
    <w:semiHidden/>
    <w:unhideWhenUsed/>
    <w:rsid w:val="000320F8"/>
  </w:style>
  <w:style w:type="numbering" w:customStyle="1" w:styleId="141120">
    <w:name w:val="無清單14112"/>
    <w:next w:val="NoList"/>
    <w:uiPriority w:val="99"/>
    <w:semiHidden/>
    <w:unhideWhenUsed/>
    <w:rsid w:val="000320F8"/>
  </w:style>
  <w:style w:type="numbering" w:customStyle="1" w:styleId="1131120">
    <w:name w:val="無清單113112"/>
    <w:next w:val="NoList"/>
    <w:uiPriority w:val="99"/>
    <w:semiHidden/>
    <w:unhideWhenUsed/>
    <w:rsid w:val="000320F8"/>
  </w:style>
  <w:style w:type="numbering" w:customStyle="1" w:styleId="NoList4212">
    <w:name w:val="No List4212"/>
    <w:next w:val="NoList"/>
    <w:uiPriority w:val="99"/>
    <w:semiHidden/>
    <w:unhideWhenUsed/>
    <w:rsid w:val="000320F8"/>
  </w:style>
  <w:style w:type="numbering" w:customStyle="1" w:styleId="NoList123112">
    <w:name w:val="No List123112"/>
    <w:next w:val="NoList"/>
    <w:uiPriority w:val="99"/>
    <w:semiHidden/>
    <w:unhideWhenUsed/>
    <w:rsid w:val="000320F8"/>
  </w:style>
  <w:style w:type="numbering" w:customStyle="1" w:styleId="1131121">
    <w:name w:val="リストなし113112"/>
    <w:next w:val="NoList"/>
    <w:uiPriority w:val="99"/>
    <w:semiHidden/>
    <w:unhideWhenUsed/>
    <w:rsid w:val="000320F8"/>
  </w:style>
  <w:style w:type="numbering" w:customStyle="1" w:styleId="1131122">
    <w:name w:val="无列表113112"/>
    <w:next w:val="NoList"/>
    <w:semiHidden/>
    <w:rsid w:val="000320F8"/>
  </w:style>
  <w:style w:type="numbering" w:customStyle="1" w:styleId="NoList213112">
    <w:name w:val="No List213112"/>
    <w:next w:val="NoList"/>
    <w:semiHidden/>
    <w:rsid w:val="000320F8"/>
  </w:style>
  <w:style w:type="numbering" w:customStyle="1" w:styleId="NoList313112">
    <w:name w:val="No List313112"/>
    <w:next w:val="NoList"/>
    <w:uiPriority w:val="99"/>
    <w:semiHidden/>
    <w:rsid w:val="000320F8"/>
  </w:style>
  <w:style w:type="numbering" w:customStyle="1" w:styleId="NoList1113112">
    <w:name w:val="No List1113112"/>
    <w:next w:val="NoList"/>
    <w:uiPriority w:val="99"/>
    <w:semiHidden/>
    <w:unhideWhenUsed/>
    <w:rsid w:val="000320F8"/>
  </w:style>
  <w:style w:type="numbering" w:customStyle="1" w:styleId="1231120">
    <w:name w:val="無清單123112"/>
    <w:next w:val="NoList"/>
    <w:uiPriority w:val="99"/>
    <w:semiHidden/>
    <w:unhideWhenUsed/>
    <w:rsid w:val="000320F8"/>
  </w:style>
  <w:style w:type="numbering" w:customStyle="1" w:styleId="11131120">
    <w:name w:val="無清單1113112"/>
    <w:next w:val="NoList"/>
    <w:uiPriority w:val="99"/>
    <w:semiHidden/>
    <w:unhideWhenUsed/>
    <w:rsid w:val="000320F8"/>
  </w:style>
  <w:style w:type="numbering" w:customStyle="1" w:styleId="NoList1212111">
    <w:name w:val="No List1212111"/>
    <w:next w:val="NoList"/>
    <w:uiPriority w:val="99"/>
    <w:semiHidden/>
    <w:unhideWhenUsed/>
    <w:rsid w:val="000320F8"/>
  </w:style>
  <w:style w:type="numbering" w:customStyle="1" w:styleId="11121110">
    <w:name w:val="リストなし1112111"/>
    <w:next w:val="NoList"/>
    <w:uiPriority w:val="99"/>
    <w:semiHidden/>
    <w:unhideWhenUsed/>
    <w:rsid w:val="000320F8"/>
  </w:style>
  <w:style w:type="numbering" w:customStyle="1" w:styleId="11121114">
    <w:name w:val="无列表1112111"/>
    <w:next w:val="NoList"/>
    <w:semiHidden/>
    <w:rsid w:val="000320F8"/>
  </w:style>
  <w:style w:type="numbering" w:customStyle="1" w:styleId="NoList2112111">
    <w:name w:val="No List2112111"/>
    <w:next w:val="NoList"/>
    <w:semiHidden/>
    <w:rsid w:val="000320F8"/>
  </w:style>
  <w:style w:type="numbering" w:customStyle="1" w:styleId="NoList3112111">
    <w:name w:val="No List3112111"/>
    <w:next w:val="NoList"/>
    <w:uiPriority w:val="99"/>
    <w:semiHidden/>
    <w:rsid w:val="000320F8"/>
  </w:style>
  <w:style w:type="numbering" w:customStyle="1" w:styleId="NoList11112111">
    <w:name w:val="No List11112111"/>
    <w:next w:val="NoList"/>
    <w:uiPriority w:val="99"/>
    <w:semiHidden/>
    <w:unhideWhenUsed/>
    <w:rsid w:val="000320F8"/>
  </w:style>
  <w:style w:type="numbering" w:customStyle="1" w:styleId="12121110">
    <w:name w:val="無清單1212111"/>
    <w:next w:val="NoList"/>
    <w:uiPriority w:val="99"/>
    <w:semiHidden/>
    <w:unhideWhenUsed/>
    <w:rsid w:val="000320F8"/>
  </w:style>
  <w:style w:type="numbering" w:customStyle="1" w:styleId="11112111">
    <w:name w:val="無清單11112111"/>
    <w:next w:val="NoList"/>
    <w:uiPriority w:val="99"/>
    <w:semiHidden/>
    <w:unhideWhenUsed/>
    <w:rsid w:val="000320F8"/>
  </w:style>
  <w:style w:type="numbering" w:customStyle="1" w:styleId="NoList5212">
    <w:name w:val="No List5212"/>
    <w:next w:val="NoList"/>
    <w:uiPriority w:val="99"/>
    <w:semiHidden/>
    <w:unhideWhenUsed/>
    <w:rsid w:val="000320F8"/>
  </w:style>
  <w:style w:type="numbering" w:customStyle="1" w:styleId="NoList13212">
    <w:name w:val="No List13212"/>
    <w:next w:val="NoList"/>
    <w:uiPriority w:val="99"/>
    <w:semiHidden/>
    <w:unhideWhenUsed/>
    <w:rsid w:val="000320F8"/>
  </w:style>
  <w:style w:type="numbering" w:customStyle="1" w:styleId="122124">
    <w:name w:val="リストなし12212"/>
    <w:next w:val="NoList"/>
    <w:uiPriority w:val="99"/>
    <w:semiHidden/>
    <w:unhideWhenUsed/>
    <w:rsid w:val="000320F8"/>
  </w:style>
  <w:style w:type="numbering" w:customStyle="1" w:styleId="NoList22212">
    <w:name w:val="No List22212"/>
    <w:next w:val="NoList"/>
    <w:semiHidden/>
    <w:rsid w:val="000320F8"/>
  </w:style>
  <w:style w:type="numbering" w:customStyle="1" w:styleId="NoList32212">
    <w:name w:val="No List32212"/>
    <w:next w:val="NoList"/>
    <w:uiPriority w:val="99"/>
    <w:semiHidden/>
    <w:rsid w:val="000320F8"/>
  </w:style>
  <w:style w:type="numbering" w:customStyle="1" w:styleId="NoList112212">
    <w:name w:val="No List112212"/>
    <w:next w:val="NoList"/>
    <w:uiPriority w:val="99"/>
    <w:semiHidden/>
    <w:unhideWhenUsed/>
    <w:rsid w:val="000320F8"/>
  </w:style>
  <w:style w:type="numbering" w:customStyle="1" w:styleId="132120">
    <w:name w:val="無清單13212"/>
    <w:next w:val="NoList"/>
    <w:uiPriority w:val="99"/>
    <w:semiHidden/>
    <w:unhideWhenUsed/>
    <w:rsid w:val="000320F8"/>
  </w:style>
  <w:style w:type="numbering" w:customStyle="1" w:styleId="1122120">
    <w:name w:val="無清單112212"/>
    <w:next w:val="NoList"/>
    <w:uiPriority w:val="99"/>
    <w:semiHidden/>
    <w:unhideWhenUsed/>
    <w:rsid w:val="000320F8"/>
  </w:style>
  <w:style w:type="numbering" w:customStyle="1" w:styleId="212111">
    <w:name w:val="无列表212111"/>
    <w:next w:val="NoList"/>
    <w:uiPriority w:val="99"/>
    <w:semiHidden/>
    <w:unhideWhenUsed/>
    <w:rsid w:val="000320F8"/>
  </w:style>
  <w:style w:type="numbering" w:customStyle="1" w:styleId="NoList1112212">
    <w:name w:val="No List1112212"/>
    <w:next w:val="NoList"/>
    <w:uiPriority w:val="99"/>
    <w:semiHidden/>
    <w:unhideWhenUsed/>
    <w:rsid w:val="000320F8"/>
  </w:style>
  <w:style w:type="numbering" w:customStyle="1" w:styleId="NoList712">
    <w:name w:val="No List712"/>
    <w:next w:val="NoList"/>
    <w:uiPriority w:val="99"/>
    <w:semiHidden/>
    <w:unhideWhenUsed/>
    <w:rsid w:val="000320F8"/>
  </w:style>
  <w:style w:type="numbering" w:customStyle="1" w:styleId="NoList1512">
    <w:name w:val="No List1512"/>
    <w:next w:val="NoList"/>
    <w:uiPriority w:val="99"/>
    <w:semiHidden/>
    <w:unhideWhenUsed/>
    <w:rsid w:val="000320F8"/>
  </w:style>
  <w:style w:type="numbering" w:customStyle="1" w:styleId="14121">
    <w:name w:val="リストなし1412"/>
    <w:next w:val="NoList"/>
    <w:uiPriority w:val="99"/>
    <w:semiHidden/>
    <w:unhideWhenUsed/>
    <w:rsid w:val="000320F8"/>
  </w:style>
  <w:style w:type="numbering" w:customStyle="1" w:styleId="14122">
    <w:name w:val="无列表1412"/>
    <w:next w:val="NoList"/>
    <w:semiHidden/>
    <w:rsid w:val="000320F8"/>
  </w:style>
  <w:style w:type="numbering" w:customStyle="1" w:styleId="NoList2412">
    <w:name w:val="No List2412"/>
    <w:next w:val="NoList"/>
    <w:semiHidden/>
    <w:rsid w:val="000320F8"/>
  </w:style>
  <w:style w:type="numbering" w:customStyle="1" w:styleId="NoList3412">
    <w:name w:val="No List3412"/>
    <w:next w:val="NoList"/>
    <w:uiPriority w:val="99"/>
    <w:semiHidden/>
    <w:rsid w:val="000320F8"/>
  </w:style>
  <w:style w:type="numbering" w:customStyle="1" w:styleId="NoList11512">
    <w:name w:val="No List11512"/>
    <w:next w:val="NoList"/>
    <w:uiPriority w:val="99"/>
    <w:semiHidden/>
    <w:unhideWhenUsed/>
    <w:rsid w:val="000320F8"/>
  </w:style>
  <w:style w:type="numbering" w:customStyle="1" w:styleId="15120">
    <w:name w:val="無清單1512"/>
    <w:next w:val="NoList"/>
    <w:uiPriority w:val="99"/>
    <w:semiHidden/>
    <w:unhideWhenUsed/>
    <w:rsid w:val="000320F8"/>
  </w:style>
  <w:style w:type="numbering" w:customStyle="1" w:styleId="114120">
    <w:name w:val="無清單11412"/>
    <w:next w:val="NoList"/>
    <w:uiPriority w:val="99"/>
    <w:semiHidden/>
    <w:unhideWhenUsed/>
    <w:rsid w:val="000320F8"/>
  </w:style>
  <w:style w:type="numbering" w:customStyle="1" w:styleId="NoList4312">
    <w:name w:val="No List4312"/>
    <w:next w:val="NoList"/>
    <w:uiPriority w:val="99"/>
    <w:semiHidden/>
    <w:unhideWhenUsed/>
    <w:rsid w:val="000320F8"/>
  </w:style>
  <w:style w:type="numbering" w:customStyle="1" w:styleId="NoList12412">
    <w:name w:val="No List12412"/>
    <w:next w:val="NoList"/>
    <w:uiPriority w:val="99"/>
    <w:semiHidden/>
    <w:unhideWhenUsed/>
    <w:rsid w:val="000320F8"/>
  </w:style>
  <w:style w:type="numbering" w:customStyle="1" w:styleId="114121">
    <w:name w:val="リストなし11412"/>
    <w:next w:val="NoList"/>
    <w:uiPriority w:val="99"/>
    <w:semiHidden/>
    <w:unhideWhenUsed/>
    <w:rsid w:val="000320F8"/>
  </w:style>
  <w:style w:type="numbering" w:customStyle="1" w:styleId="114122">
    <w:name w:val="无列表11412"/>
    <w:next w:val="NoList"/>
    <w:semiHidden/>
    <w:rsid w:val="000320F8"/>
  </w:style>
  <w:style w:type="numbering" w:customStyle="1" w:styleId="NoList21412">
    <w:name w:val="No List21412"/>
    <w:next w:val="NoList"/>
    <w:semiHidden/>
    <w:rsid w:val="000320F8"/>
  </w:style>
  <w:style w:type="numbering" w:customStyle="1" w:styleId="NoList31412">
    <w:name w:val="No List31412"/>
    <w:next w:val="NoList"/>
    <w:uiPriority w:val="99"/>
    <w:semiHidden/>
    <w:rsid w:val="000320F8"/>
  </w:style>
  <w:style w:type="numbering" w:customStyle="1" w:styleId="NoList111412">
    <w:name w:val="No List111412"/>
    <w:next w:val="NoList"/>
    <w:uiPriority w:val="99"/>
    <w:semiHidden/>
    <w:unhideWhenUsed/>
    <w:rsid w:val="000320F8"/>
  </w:style>
  <w:style w:type="numbering" w:customStyle="1" w:styleId="124120">
    <w:name w:val="無清單12412"/>
    <w:next w:val="NoList"/>
    <w:uiPriority w:val="99"/>
    <w:semiHidden/>
    <w:unhideWhenUsed/>
    <w:rsid w:val="000320F8"/>
  </w:style>
  <w:style w:type="numbering" w:customStyle="1" w:styleId="1114120">
    <w:name w:val="無清單111412"/>
    <w:next w:val="NoList"/>
    <w:uiPriority w:val="99"/>
    <w:semiHidden/>
    <w:unhideWhenUsed/>
    <w:rsid w:val="000320F8"/>
  </w:style>
  <w:style w:type="numbering" w:customStyle="1" w:styleId="2312">
    <w:name w:val="无列表2312"/>
    <w:next w:val="NoList"/>
    <w:uiPriority w:val="99"/>
    <w:semiHidden/>
    <w:unhideWhenUsed/>
    <w:rsid w:val="000320F8"/>
  </w:style>
  <w:style w:type="numbering" w:customStyle="1" w:styleId="NoList121312">
    <w:name w:val="No List121312"/>
    <w:next w:val="NoList"/>
    <w:uiPriority w:val="99"/>
    <w:semiHidden/>
    <w:unhideWhenUsed/>
    <w:rsid w:val="000320F8"/>
  </w:style>
  <w:style w:type="numbering" w:customStyle="1" w:styleId="1113121">
    <w:name w:val="リストなし111312"/>
    <w:next w:val="NoList"/>
    <w:uiPriority w:val="99"/>
    <w:semiHidden/>
    <w:unhideWhenUsed/>
    <w:rsid w:val="000320F8"/>
  </w:style>
  <w:style w:type="numbering" w:customStyle="1" w:styleId="1113122">
    <w:name w:val="无列表111312"/>
    <w:next w:val="NoList"/>
    <w:semiHidden/>
    <w:rsid w:val="000320F8"/>
  </w:style>
  <w:style w:type="numbering" w:customStyle="1" w:styleId="NoList211312">
    <w:name w:val="No List211312"/>
    <w:next w:val="NoList"/>
    <w:semiHidden/>
    <w:rsid w:val="000320F8"/>
  </w:style>
  <w:style w:type="numbering" w:customStyle="1" w:styleId="NoList311312">
    <w:name w:val="No List311312"/>
    <w:next w:val="NoList"/>
    <w:uiPriority w:val="99"/>
    <w:semiHidden/>
    <w:rsid w:val="000320F8"/>
  </w:style>
  <w:style w:type="numbering" w:customStyle="1" w:styleId="NoList1111312">
    <w:name w:val="No List1111312"/>
    <w:next w:val="NoList"/>
    <w:uiPriority w:val="99"/>
    <w:semiHidden/>
    <w:unhideWhenUsed/>
    <w:rsid w:val="000320F8"/>
  </w:style>
  <w:style w:type="numbering" w:customStyle="1" w:styleId="121312">
    <w:name w:val="無清單121312"/>
    <w:next w:val="NoList"/>
    <w:uiPriority w:val="99"/>
    <w:semiHidden/>
    <w:unhideWhenUsed/>
    <w:rsid w:val="000320F8"/>
  </w:style>
  <w:style w:type="numbering" w:customStyle="1" w:styleId="1111312">
    <w:name w:val="無清單1111312"/>
    <w:next w:val="NoList"/>
    <w:uiPriority w:val="99"/>
    <w:semiHidden/>
    <w:unhideWhenUsed/>
    <w:rsid w:val="000320F8"/>
  </w:style>
  <w:style w:type="numbering" w:customStyle="1" w:styleId="NoList5312">
    <w:name w:val="No List5312"/>
    <w:next w:val="NoList"/>
    <w:uiPriority w:val="99"/>
    <w:semiHidden/>
    <w:unhideWhenUsed/>
    <w:rsid w:val="000320F8"/>
  </w:style>
  <w:style w:type="numbering" w:customStyle="1" w:styleId="NoList13312">
    <w:name w:val="No List13312"/>
    <w:next w:val="NoList"/>
    <w:uiPriority w:val="99"/>
    <w:semiHidden/>
    <w:unhideWhenUsed/>
    <w:rsid w:val="000320F8"/>
  </w:style>
  <w:style w:type="numbering" w:customStyle="1" w:styleId="123121">
    <w:name w:val="リストなし12312"/>
    <w:next w:val="NoList"/>
    <w:uiPriority w:val="99"/>
    <w:semiHidden/>
    <w:unhideWhenUsed/>
    <w:rsid w:val="000320F8"/>
  </w:style>
  <w:style w:type="numbering" w:customStyle="1" w:styleId="123122">
    <w:name w:val="无列表12312"/>
    <w:next w:val="NoList"/>
    <w:semiHidden/>
    <w:rsid w:val="000320F8"/>
  </w:style>
  <w:style w:type="numbering" w:customStyle="1" w:styleId="NoList22312">
    <w:name w:val="No List22312"/>
    <w:next w:val="NoList"/>
    <w:semiHidden/>
    <w:rsid w:val="000320F8"/>
  </w:style>
  <w:style w:type="numbering" w:customStyle="1" w:styleId="NoList32312">
    <w:name w:val="No List32312"/>
    <w:next w:val="NoList"/>
    <w:uiPriority w:val="99"/>
    <w:semiHidden/>
    <w:rsid w:val="000320F8"/>
  </w:style>
  <w:style w:type="numbering" w:customStyle="1" w:styleId="NoList112312">
    <w:name w:val="No List112312"/>
    <w:next w:val="NoList"/>
    <w:uiPriority w:val="99"/>
    <w:semiHidden/>
    <w:unhideWhenUsed/>
    <w:rsid w:val="000320F8"/>
  </w:style>
  <w:style w:type="numbering" w:customStyle="1" w:styleId="13312">
    <w:name w:val="無清單13312"/>
    <w:next w:val="NoList"/>
    <w:uiPriority w:val="99"/>
    <w:semiHidden/>
    <w:unhideWhenUsed/>
    <w:rsid w:val="000320F8"/>
  </w:style>
  <w:style w:type="numbering" w:customStyle="1" w:styleId="1123120">
    <w:name w:val="無清單112312"/>
    <w:next w:val="NoList"/>
    <w:uiPriority w:val="99"/>
    <w:semiHidden/>
    <w:unhideWhenUsed/>
    <w:rsid w:val="000320F8"/>
  </w:style>
  <w:style w:type="numbering" w:customStyle="1" w:styleId="21312">
    <w:name w:val="无列表21312"/>
    <w:next w:val="NoList"/>
    <w:uiPriority w:val="99"/>
    <w:semiHidden/>
    <w:unhideWhenUsed/>
    <w:rsid w:val="000320F8"/>
  </w:style>
  <w:style w:type="numbering" w:customStyle="1" w:styleId="NoList122212">
    <w:name w:val="No List122212"/>
    <w:next w:val="NoList"/>
    <w:uiPriority w:val="99"/>
    <w:semiHidden/>
    <w:unhideWhenUsed/>
    <w:rsid w:val="000320F8"/>
  </w:style>
  <w:style w:type="numbering" w:customStyle="1" w:styleId="1122121">
    <w:name w:val="リストなし112212"/>
    <w:next w:val="NoList"/>
    <w:uiPriority w:val="99"/>
    <w:semiHidden/>
    <w:unhideWhenUsed/>
    <w:rsid w:val="000320F8"/>
  </w:style>
  <w:style w:type="numbering" w:customStyle="1" w:styleId="1122122">
    <w:name w:val="无列表112212"/>
    <w:next w:val="NoList"/>
    <w:semiHidden/>
    <w:rsid w:val="000320F8"/>
  </w:style>
  <w:style w:type="numbering" w:customStyle="1" w:styleId="NoList212212">
    <w:name w:val="No List212212"/>
    <w:next w:val="NoList"/>
    <w:semiHidden/>
    <w:rsid w:val="000320F8"/>
  </w:style>
  <w:style w:type="numbering" w:customStyle="1" w:styleId="NoList312212">
    <w:name w:val="No List312212"/>
    <w:next w:val="NoList"/>
    <w:uiPriority w:val="99"/>
    <w:semiHidden/>
    <w:rsid w:val="000320F8"/>
  </w:style>
  <w:style w:type="numbering" w:customStyle="1" w:styleId="NoList1112312">
    <w:name w:val="No List1112312"/>
    <w:next w:val="NoList"/>
    <w:uiPriority w:val="99"/>
    <w:semiHidden/>
    <w:unhideWhenUsed/>
    <w:rsid w:val="000320F8"/>
  </w:style>
  <w:style w:type="numbering" w:customStyle="1" w:styleId="1222120">
    <w:name w:val="無清單122212"/>
    <w:next w:val="NoList"/>
    <w:uiPriority w:val="99"/>
    <w:semiHidden/>
    <w:unhideWhenUsed/>
    <w:rsid w:val="000320F8"/>
  </w:style>
  <w:style w:type="numbering" w:customStyle="1" w:styleId="1112212">
    <w:name w:val="無清單1112212"/>
    <w:next w:val="NoList"/>
    <w:uiPriority w:val="99"/>
    <w:semiHidden/>
    <w:unhideWhenUsed/>
    <w:rsid w:val="000320F8"/>
  </w:style>
  <w:style w:type="numbering" w:customStyle="1" w:styleId="420">
    <w:name w:val="无列表42"/>
    <w:next w:val="NoList"/>
    <w:uiPriority w:val="99"/>
    <w:semiHidden/>
    <w:unhideWhenUsed/>
    <w:rsid w:val="000320F8"/>
  </w:style>
  <w:style w:type="numbering" w:customStyle="1" w:styleId="3220">
    <w:name w:val="无列表322"/>
    <w:next w:val="NoList"/>
    <w:uiPriority w:val="99"/>
    <w:semiHidden/>
    <w:unhideWhenUsed/>
    <w:rsid w:val="000320F8"/>
  </w:style>
  <w:style w:type="numbering" w:customStyle="1" w:styleId="131221">
    <w:name w:val="无列表13122"/>
    <w:next w:val="NoList"/>
    <w:semiHidden/>
    <w:rsid w:val="000320F8"/>
  </w:style>
  <w:style w:type="numbering" w:customStyle="1" w:styleId="NoList41122">
    <w:name w:val="No List41122"/>
    <w:next w:val="NoList"/>
    <w:uiPriority w:val="99"/>
    <w:semiHidden/>
    <w:unhideWhenUsed/>
    <w:rsid w:val="000320F8"/>
  </w:style>
  <w:style w:type="numbering" w:customStyle="1" w:styleId="22122">
    <w:name w:val="无列表22122"/>
    <w:next w:val="NoList"/>
    <w:uiPriority w:val="99"/>
    <w:semiHidden/>
    <w:unhideWhenUsed/>
    <w:rsid w:val="000320F8"/>
  </w:style>
  <w:style w:type="numbering" w:customStyle="1" w:styleId="NoList1211122">
    <w:name w:val="No List1211122"/>
    <w:next w:val="NoList"/>
    <w:uiPriority w:val="99"/>
    <w:semiHidden/>
    <w:unhideWhenUsed/>
    <w:rsid w:val="000320F8"/>
  </w:style>
  <w:style w:type="numbering" w:customStyle="1" w:styleId="11111221">
    <w:name w:val="リストなし1111122"/>
    <w:next w:val="NoList"/>
    <w:uiPriority w:val="99"/>
    <w:semiHidden/>
    <w:unhideWhenUsed/>
    <w:rsid w:val="000320F8"/>
  </w:style>
  <w:style w:type="numbering" w:customStyle="1" w:styleId="11111222">
    <w:name w:val="无列表1111122"/>
    <w:next w:val="NoList"/>
    <w:semiHidden/>
    <w:rsid w:val="000320F8"/>
  </w:style>
  <w:style w:type="numbering" w:customStyle="1" w:styleId="NoList2111122">
    <w:name w:val="No List2111122"/>
    <w:next w:val="NoList"/>
    <w:semiHidden/>
    <w:rsid w:val="000320F8"/>
  </w:style>
  <w:style w:type="numbering" w:customStyle="1" w:styleId="NoList3111122">
    <w:name w:val="No List3111122"/>
    <w:next w:val="NoList"/>
    <w:uiPriority w:val="99"/>
    <w:semiHidden/>
    <w:rsid w:val="000320F8"/>
  </w:style>
  <w:style w:type="numbering" w:customStyle="1" w:styleId="NoList11111122">
    <w:name w:val="No List11111122"/>
    <w:next w:val="NoList"/>
    <w:uiPriority w:val="99"/>
    <w:semiHidden/>
    <w:unhideWhenUsed/>
    <w:rsid w:val="000320F8"/>
  </w:style>
  <w:style w:type="numbering" w:customStyle="1" w:styleId="12111220">
    <w:name w:val="無清單1211122"/>
    <w:next w:val="NoList"/>
    <w:uiPriority w:val="99"/>
    <w:semiHidden/>
    <w:unhideWhenUsed/>
    <w:rsid w:val="000320F8"/>
  </w:style>
  <w:style w:type="numbering" w:customStyle="1" w:styleId="111111220">
    <w:name w:val="無清單11111122"/>
    <w:next w:val="NoList"/>
    <w:uiPriority w:val="99"/>
    <w:semiHidden/>
    <w:unhideWhenUsed/>
    <w:rsid w:val="000320F8"/>
  </w:style>
  <w:style w:type="numbering" w:customStyle="1" w:styleId="NoList131122">
    <w:name w:val="No List131122"/>
    <w:next w:val="NoList"/>
    <w:uiPriority w:val="99"/>
    <w:semiHidden/>
    <w:unhideWhenUsed/>
    <w:rsid w:val="000320F8"/>
  </w:style>
  <w:style w:type="numbering" w:customStyle="1" w:styleId="1211221">
    <w:name w:val="リストなし121122"/>
    <w:next w:val="NoList"/>
    <w:uiPriority w:val="99"/>
    <w:semiHidden/>
    <w:unhideWhenUsed/>
    <w:rsid w:val="000320F8"/>
  </w:style>
  <w:style w:type="numbering" w:customStyle="1" w:styleId="1211222">
    <w:name w:val="无列表121122"/>
    <w:next w:val="NoList"/>
    <w:semiHidden/>
    <w:rsid w:val="000320F8"/>
  </w:style>
  <w:style w:type="numbering" w:customStyle="1" w:styleId="NoList221122">
    <w:name w:val="No List221122"/>
    <w:next w:val="NoList"/>
    <w:semiHidden/>
    <w:rsid w:val="000320F8"/>
  </w:style>
  <w:style w:type="numbering" w:customStyle="1" w:styleId="NoList321122">
    <w:name w:val="No List321122"/>
    <w:next w:val="NoList"/>
    <w:uiPriority w:val="99"/>
    <w:semiHidden/>
    <w:rsid w:val="000320F8"/>
  </w:style>
  <w:style w:type="numbering" w:customStyle="1" w:styleId="NoList1121122">
    <w:name w:val="No List1121122"/>
    <w:next w:val="NoList"/>
    <w:uiPriority w:val="99"/>
    <w:semiHidden/>
    <w:unhideWhenUsed/>
    <w:rsid w:val="000320F8"/>
  </w:style>
  <w:style w:type="numbering" w:customStyle="1" w:styleId="1311220">
    <w:name w:val="無清單131122"/>
    <w:next w:val="NoList"/>
    <w:uiPriority w:val="99"/>
    <w:semiHidden/>
    <w:unhideWhenUsed/>
    <w:rsid w:val="000320F8"/>
  </w:style>
  <w:style w:type="numbering" w:customStyle="1" w:styleId="11211220">
    <w:name w:val="無清單1121122"/>
    <w:next w:val="NoList"/>
    <w:uiPriority w:val="99"/>
    <w:semiHidden/>
    <w:unhideWhenUsed/>
    <w:rsid w:val="000320F8"/>
  </w:style>
  <w:style w:type="numbering" w:customStyle="1" w:styleId="211122">
    <w:name w:val="无列表211122"/>
    <w:next w:val="NoList"/>
    <w:uiPriority w:val="99"/>
    <w:semiHidden/>
    <w:unhideWhenUsed/>
    <w:rsid w:val="000320F8"/>
  </w:style>
  <w:style w:type="numbering" w:customStyle="1" w:styleId="NoList1221122">
    <w:name w:val="No List1221122"/>
    <w:next w:val="NoList"/>
    <w:uiPriority w:val="99"/>
    <w:semiHidden/>
    <w:unhideWhenUsed/>
    <w:rsid w:val="000320F8"/>
  </w:style>
  <w:style w:type="numbering" w:customStyle="1" w:styleId="11211221">
    <w:name w:val="リストなし1121122"/>
    <w:next w:val="NoList"/>
    <w:uiPriority w:val="99"/>
    <w:semiHidden/>
    <w:unhideWhenUsed/>
    <w:rsid w:val="000320F8"/>
  </w:style>
  <w:style w:type="numbering" w:customStyle="1" w:styleId="11211222">
    <w:name w:val="无列表1121122"/>
    <w:next w:val="NoList"/>
    <w:semiHidden/>
    <w:rsid w:val="000320F8"/>
  </w:style>
  <w:style w:type="numbering" w:customStyle="1" w:styleId="NoList2121122">
    <w:name w:val="No List2121122"/>
    <w:next w:val="NoList"/>
    <w:semiHidden/>
    <w:rsid w:val="000320F8"/>
  </w:style>
  <w:style w:type="numbering" w:customStyle="1" w:styleId="NoList3121122">
    <w:name w:val="No List3121122"/>
    <w:next w:val="NoList"/>
    <w:uiPriority w:val="99"/>
    <w:semiHidden/>
    <w:rsid w:val="000320F8"/>
  </w:style>
  <w:style w:type="numbering" w:customStyle="1" w:styleId="NoList11121122">
    <w:name w:val="No List11121122"/>
    <w:next w:val="NoList"/>
    <w:uiPriority w:val="99"/>
    <w:semiHidden/>
    <w:unhideWhenUsed/>
    <w:rsid w:val="000320F8"/>
  </w:style>
  <w:style w:type="numbering" w:customStyle="1" w:styleId="1221122">
    <w:name w:val="無清單1221122"/>
    <w:next w:val="NoList"/>
    <w:uiPriority w:val="99"/>
    <w:semiHidden/>
    <w:unhideWhenUsed/>
    <w:rsid w:val="000320F8"/>
  </w:style>
  <w:style w:type="numbering" w:customStyle="1" w:styleId="11121122">
    <w:name w:val="無清單11121122"/>
    <w:next w:val="NoList"/>
    <w:uiPriority w:val="99"/>
    <w:semiHidden/>
    <w:unhideWhenUsed/>
    <w:rsid w:val="000320F8"/>
  </w:style>
  <w:style w:type="numbering" w:customStyle="1" w:styleId="122221">
    <w:name w:val="无列表12222"/>
    <w:next w:val="NoList"/>
    <w:semiHidden/>
    <w:rsid w:val="000320F8"/>
  </w:style>
  <w:style w:type="numbering" w:customStyle="1" w:styleId="NoList91">
    <w:name w:val="No List91"/>
    <w:next w:val="NoList"/>
    <w:uiPriority w:val="99"/>
    <w:semiHidden/>
    <w:unhideWhenUsed/>
    <w:rsid w:val="000320F8"/>
  </w:style>
  <w:style w:type="numbering" w:customStyle="1" w:styleId="NoList171">
    <w:name w:val="No List171"/>
    <w:next w:val="NoList"/>
    <w:uiPriority w:val="99"/>
    <w:semiHidden/>
    <w:unhideWhenUsed/>
    <w:rsid w:val="000320F8"/>
  </w:style>
  <w:style w:type="numbering" w:customStyle="1" w:styleId="1611">
    <w:name w:val="リストなし161"/>
    <w:next w:val="NoList"/>
    <w:uiPriority w:val="99"/>
    <w:semiHidden/>
    <w:unhideWhenUsed/>
    <w:rsid w:val="000320F8"/>
  </w:style>
  <w:style w:type="numbering" w:customStyle="1" w:styleId="1612">
    <w:name w:val="无列表161"/>
    <w:next w:val="NoList"/>
    <w:semiHidden/>
    <w:rsid w:val="000320F8"/>
  </w:style>
  <w:style w:type="numbering" w:customStyle="1" w:styleId="NoList261">
    <w:name w:val="No List261"/>
    <w:next w:val="NoList"/>
    <w:semiHidden/>
    <w:rsid w:val="000320F8"/>
  </w:style>
  <w:style w:type="numbering" w:customStyle="1" w:styleId="NoList361">
    <w:name w:val="No List361"/>
    <w:next w:val="NoList"/>
    <w:uiPriority w:val="99"/>
    <w:semiHidden/>
    <w:rsid w:val="000320F8"/>
  </w:style>
  <w:style w:type="numbering" w:customStyle="1" w:styleId="NoList1171">
    <w:name w:val="No List1171"/>
    <w:next w:val="NoList"/>
    <w:uiPriority w:val="99"/>
    <w:semiHidden/>
    <w:unhideWhenUsed/>
    <w:rsid w:val="000320F8"/>
  </w:style>
  <w:style w:type="numbering" w:customStyle="1" w:styleId="1710">
    <w:name w:val="無清單171"/>
    <w:next w:val="NoList"/>
    <w:uiPriority w:val="99"/>
    <w:semiHidden/>
    <w:unhideWhenUsed/>
    <w:rsid w:val="000320F8"/>
  </w:style>
  <w:style w:type="numbering" w:customStyle="1" w:styleId="11610">
    <w:name w:val="無清單1161"/>
    <w:next w:val="NoList"/>
    <w:uiPriority w:val="99"/>
    <w:semiHidden/>
    <w:unhideWhenUsed/>
    <w:rsid w:val="000320F8"/>
  </w:style>
  <w:style w:type="numbering" w:customStyle="1" w:styleId="NoList11161">
    <w:name w:val="No List11161"/>
    <w:next w:val="NoList"/>
    <w:uiPriority w:val="99"/>
    <w:semiHidden/>
    <w:unhideWhenUsed/>
    <w:rsid w:val="000320F8"/>
  </w:style>
  <w:style w:type="numbering" w:customStyle="1" w:styleId="251">
    <w:name w:val="无列表251"/>
    <w:next w:val="NoList"/>
    <w:uiPriority w:val="99"/>
    <w:semiHidden/>
    <w:unhideWhenUsed/>
    <w:rsid w:val="000320F8"/>
  </w:style>
  <w:style w:type="numbering" w:customStyle="1" w:styleId="NoList1261">
    <w:name w:val="No List1261"/>
    <w:next w:val="NoList"/>
    <w:uiPriority w:val="99"/>
    <w:semiHidden/>
    <w:unhideWhenUsed/>
    <w:rsid w:val="000320F8"/>
  </w:style>
  <w:style w:type="numbering" w:customStyle="1" w:styleId="11611">
    <w:name w:val="リストなし1161"/>
    <w:next w:val="NoList"/>
    <w:uiPriority w:val="99"/>
    <w:semiHidden/>
    <w:unhideWhenUsed/>
    <w:rsid w:val="000320F8"/>
  </w:style>
  <w:style w:type="numbering" w:customStyle="1" w:styleId="11612">
    <w:name w:val="无列表1161"/>
    <w:next w:val="NoList"/>
    <w:semiHidden/>
    <w:rsid w:val="000320F8"/>
  </w:style>
  <w:style w:type="numbering" w:customStyle="1" w:styleId="NoList2161">
    <w:name w:val="No List2161"/>
    <w:next w:val="NoList"/>
    <w:semiHidden/>
    <w:rsid w:val="000320F8"/>
  </w:style>
  <w:style w:type="numbering" w:customStyle="1" w:styleId="NoList3161">
    <w:name w:val="No List3161"/>
    <w:next w:val="NoList"/>
    <w:uiPriority w:val="99"/>
    <w:semiHidden/>
    <w:rsid w:val="000320F8"/>
  </w:style>
  <w:style w:type="numbering" w:customStyle="1" w:styleId="12610">
    <w:name w:val="無清單1261"/>
    <w:next w:val="NoList"/>
    <w:uiPriority w:val="99"/>
    <w:semiHidden/>
    <w:unhideWhenUsed/>
    <w:rsid w:val="000320F8"/>
  </w:style>
  <w:style w:type="numbering" w:customStyle="1" w:styleId="111610">
    <w:name w:val="無清單11161"/>
    <w:next w:val="NoList"/>
    <w:uiPriority w:val="99"/>
    <w:semiHidden/>
    <w:unhideWhenUsed/>
    <w:rsid w:val="000320F8"/>
  </w:style>
  <w:style w:type="numbering" w:customStyle="1" w:styleId="NoList451">
    <w:name w:val="No List451"/>
    <w:next w:val="NoList"/>
    <w:uiPriority w:val="99"/>
    <w:semiHidden/>
    <w:unhideWhenUsed/>
    <w:rsid w:val="000320F8"/>
  </w:style>
  <w:style w:type="numbering" w:customStyle="1" w:styleId="NoList11251">
    <w:name w:val="No List11251"/>
    <w:next w:val="NoList"/>
    <w:uiPriority w:val="99"/>
    <w:semiHidden/>
    <w:unhideWhenUsed/>
    <w:rsid w:val="000320F8"/>
  </w:style>
  <w:style w:type="numbering" w:customStyle="1" w:styleId="NoList12151">
    <w:name w:val="No List12151"/>
    <w:next w:val="NoList"/>
    <w:uiPriority w:val="99"/>
    <w:semiHidden/>
    <w:unhideWhenUsed/>
    <w:rsid w:val="000320F8"/>
  </w:style>
  <w:style w:type="numbering" w:customStyle="1" w:styleId="111511">
    <w:name w:val="リストなし11151"/>
    <w:next w:val="NoList"/>
    <w:uiPriority w:val="99"/>
    <w:semiHidden/>
    <w:unhideWhenUsed/>
    <w:rsid w:val="000320F8"/>
  </w:style>
  <w:style w:type="numbering" w:customStyle="1" w:styleId="111512">
    <w:name w:val="无列表11151"/>
    <w:next w:val="NoList"/>
    <w:semiHidden/>
    <w:rsid w:val="000320F8"/>
  </w:style>
  <w:style w:type="numbering" w:customStyle="1" w:styleId="NoList21151">
    <w:name w:val="No List21151"/>
    <w:next w:val="NoList"/>
    <w:semiHidden/>
    <w:rsid w:val="000320F8"/>
  </w:style>
  <w:style w:type="numbering" w:customStyle="1" w:styleId="NoList31151">
    <w:name w:val="No List31151"/>
    <w:next w:val="NoList"/>
    <w:uiPriority w:val="99"/>
    <w:semiHidden/>
    <w:rsid w:val="000320F8"/>
  </w:style>
  <w:style w:type="numbering" w:customStyle="1" w:styleId="NoList111151">
    <w:name w:val="No List111151"/>
    <w:next w:val="NoList"/>
    <w:uiPriority w:val="99"/>
    <w:semiHidden/>
    <w:unhideWhenUsed/>
    <w:rsid w:val="000320F8"/>
  </w:style>
  <w:style w:type="numbering" w:customStyle="1" w:styleId="121510">
    <w:name w:val="無清單12151"/>
    <w:next w:val="NoList"/>
    <w:uiPriority w:val="99"/>
    <w:semiHidden/>
    <w:unhideWhenUsed/>
    <w:rsid w:val="000320F8"/>
  </w:style>
  <w:style w:type="numbering" w:customStyle="1" w:styleId="1111510">
    <w:name w:val="無清單111151"/>
    <w:next w:val="NoList"/>
    <w:uiPriority w:val="99"/>
    <w:semiHidden/>
    <w:unhideWhenUsed/>
    <w:rsid w:val="000320F8"/>
  </w:style>
  <w:style w:type="numbering" w:customStyle="1" w:styleId="NoList551">
    <w:name w:val="No List551"/>
    <w:next w:val="NoList"/>
    <w:uiPriority w:val="99"/>
    <w:semiHidden/>
    <w:unhideWhenUsed/>
    <w:rsid w:val="000320F8"/>
  </w:style>
  <w:style w:type="numbering" w:customStyle="1" w:styleId="NoList1351">
    <w:name w:val="No List1351"/>
    <w:next w:val="NoList"/>
    <w:uiPriority w:val="99"/>
    <w:semiHidden/>
    <w:unhideWhenUsed/>
    <w:rsid w:val="000320F8"/>
  </w:style>
  <w:style w:type="numbering" w:customStyle="1" w:styleId="12511">
    <w:name w:val="リストなし1251"/>
    <w:next w:val="NoList"/>
    <w:uiPriority w:val="99"/>
    <w:semiHidden/>
    <w:unhideWhenUsed/>
    <w:rsid w:val="000320F8"/>
  </w:style>
  <w:style w:type="numbering" w:customStyle="1" w:styleId="12512">
    <w:name w:val="无列表1251"/>
    <w:next w:val="NoList"/>
    <w:semiHidden/>
    <w:rsid w:val="000320F8"/>
  </w:style>
  <w:style w:type="numbering" w:customStyle="1" w:styleId="NoList2251">
    <w:name w:val="No List2251"/>
    <w:next w:val="NoList"/>
    <w:semiHidden/>
    <w:rsid w:val="000320F8"/>
  </w:style>
  <w:style w:type="numbering" w:customStyle="1" w:styleId="NoList3251">
    <w:name w:val="No List3251"/>
    <w:next w:val="NoList"/>
    <w:uiPriority w:val="99"/>
    <w:semiHidden/>
    <w:rsid w:val="000320F8"/>
  </w:style>
  <w:style w:type="numbering" w:customStyle="1" w:styleId="13510">
    <w:name w:val="無清單1351"/>
    <w:next w:val="NoList"/>
    <w:uiPriority w:val="99"/>
    <w:semiHidden/>
    <w:unhideWhenUsed/>
    <w:rsid w:val="000320F8"/>
  </w:style>
  <w:style w:type="numbering" w:customStyle="1" w:styleId="112510">
    <w:name w:val="無清單11251"/>
    <w:next w:val="NoList"/>
    <w:uiPriority w:val="99"/>
    <w:semiHidden/>
    <w:unhideWhenUsed/>
    <w:rsid w:val="000320F8"/>
  </w:style>
  <w:style w:type="numbering" w:customStyle="1" w:styleId="2151">
    <w:name w:val="无列表2151"/>
    <w:next w:val="NoList"/>
    <w:uiPriority w:val="99"/>
    <w:semiHidden/>
    <w:unhideWhenUsed/>
    <w:rsid w:val="000320F8"/>
  </w:style>
  <w:style w:type="numbering" w:customStyle="1" w:styleId="NoList12241">
    <w:name w:val="No List12241"/>
    <w:next w:val="NoList"/>
    <w:uiPriority w:val="99"/>
    <w:semiHidden/>
    <w:unhideWhenUsed/>
    <w:rsid w:val="000320F8"/>
  </w:style>
  <w:style w:type="numbering" w:customStyle="1" w:styleId="112411">
    <w:name w:val="リストなし11241"/>
    <w:next w:val="NoList"/>
    <w:uiPriority w:val="99"/>
    <w:semiHidden/>
    <w:unhideWhenUsed/>
    <w:rsid w:val="000320F8"/>
  </w:style>
  <w:style w:type="numbering" w:customStyle="1" w:styleId="112412">
    <w:name w:val="无列表11241"/>
    <w:next w:val="NoList"/>
    <w:semiHidden/>
    <w:rsid w:val="000320F8"/>
  </w:style>
  <w:style w:type="numbering" w:customStyle="1" w:styleId="NoList21241">
    <w:name w:val="No List21241"/>
    <w:next w:val="NoList"/>
    <w:semiHidden/>
    <w:rsid w:val="000320F8"/>
  </w:style>
  <w:style w:type="numbering" w:customStyle="1" w:styleId="NoList31241">
    <w:name w:val="No List31241"/>
    <w:next w:val="NoList"/>
    <w:uiPriority w:val="99"/>
    <w:semiHidden/>
    <w:rsid w:val="000320F8"/>
  </w:style>
  <w:style w:type="numbering" w:customStyle="1" w:styleId="NoList111251">
    <w:name w:val="No List111251"/>
    <w:next w:val="NoList"/>
    <w:uiPriority w:val="99"/>
    <w:semiHidden/>
    <w:unhideWhenUsed/>
    <w:rsid w:val="000320F8"/>
  </w:style>
  <w:style w:type="numbering" w:customStyle="1" w:styleId="122410">
    <w:name w:val="無清單12241"/>
    <w:next w:val="NoList"/>
    <w:uiPriority w:val="99"/>
    <w:semiHidden/>
    <w:unhideWhenUsed/>
    <w:rsid w:val="000320F8"/>
  </w:style>
  <w:style w:type="numbering" w:customStyle="1" w:styleId="1112410">
    <w:name w:val="無清單111241"/>
    <w:next w:val="NoList"/>
    <w:uiPriority w:val="99"/>
    <w:semiHidden/>
    <w:unhideWhenUsed/>
    <w:rsid w:val="000320F8"/>
  </w:style>
  <w:style w:type="numbering" w:customStyle="1" w:styleId="3310">
    <w:name w:val="无列表331"/>
    <w:next w:val="NoList"/>
    <w:uiPriority w:val="99"/>
    <w:semiHidden/>
    <w:unhideWhenUsed/>
    <w:rsid w:val="000320F8"/>
  </w:style>
  <w:style w:type="numbering" w:customStyle="1" w:styleId="13313">
    <w:name w:val="无列表1331"/>
    <w:next w:val="NoList"/>
    <w:semiHidden/>
    <w:rsid w:val="000320F8"/>
  </w:style>
  <w:style w:type="numbering" w:customStyle="1" w:styleId="NoList11331">
    <w:name w:val="No List11331"/>
    <w:next w:val="NoList"/>
    <w:uiPriority w:val="99"/>
    <w:semiHidden/>
    <w:unhideWhenUsed/>
    <w:rsid w:val="000320F8"/>
  </w:style>
  <w:style w:type="numbering" w:customStyle="1" w:styleId="NoList4131">
    <w:name w:val="No List4131"/>
    <w:next w:val="NoList"/>
    <w:uiPriority w:val="99"/>
    <w:semiHidden/>
    <w:unhideWhenUsed/>
    <w:rsid w:val="000320F8"/>
  </w:style>
  <w:style w:type="numbering" w:customStyle="1" w:styleId="2231">
    <w:name w:val="无列表2231"/>
    <w:next w:val="NoList"/>
    <w:uiPriority w:val="99"/>
    <w:semiHidden/>
    <w:unhideWhenUsed/>
    <w:rsid w:val="000320F8"/>
  </w:style>
  <w:style w:type="numbering" w:customStyle="1" w:styleId="NoList121131">
    <w:name w:val="No List121131"/>
    <w:next w:val="NoList"/>
    <w:uiPriority w:val="99"/>
    <w:semiHidden/>
    <w:unhideWhenUsed/>
    <w:rsid w:val="000320F8"/>
  </w:style>
  <w:style w:type="numbering" w:customStyle="1" w:styleId="1111310">
    <w:name w:val="リストなし111131"/>
    <w:next w:val="NoList"/>
    <w:uiPriority w:val="99"/>
    <w:semiHidden/>
    <w:unhideWhenUsed/>
    <w:rsid w:val="000320F8"/>
  </w:style>
  <w:style w:type="numbering" w:customStyle="1" w:styleId="1111313">
    <w:name w:val="无列表111131"/>
    <w:next w:val="NoList"/>
    <w:semiHidden/>
    <w:rsid w:val="000320F8"/>
  </w:style>
  <w:style w:type="numbering" w:customStyle="1" w:styleId="NoList211131">
    <w:name w:val="No List211131"/>
    <w:next w:val="NoList"/>
    <w:semiHidden/>
    <w:rsid w:val="000320F8"/>
  </w:style>
  <w:style w:type="numbering" w:customStyle="1" w:styleId="NoList311131">
    <w:name w:val="No List311131"/>
    <w:next w:val="NoList"/>
    <w:uiPriority w:val="99"/>
    <w:semiHidden/>
    <w:rsid w:val="000320F8"/>
  </w:style>
  <w:style w:type="numbering" w:customStyle="1" w:styleId="NoList1111131">
    <w:name w:val="No List1111131"/>
    <w:next w:val="NoList"/>
    <w:uiPriority w:val="99"/>
    <w:semiHidden/>
    <w:unhideWhenUsed/>
    <w:rsid w:val="000320F8"/>
  </w:style>
  <w:style w:type="numbering" w:customStyle="1" w:styleId="1211310">
    <w:name w:val="無清單121131"/>
    <w:next w:val="NoList"/>
    <w:uiPriority w:val="99"/>
    <w:semiHidden/>
    <w:unhideWhenUsed/>
    <w:rsid w:val="000320F8"/>
  </w:style>
  <w:style w:type="numbering" w:customStyle="1" w:styleId="11111310">
    <w:name w:val="無清單1111131"/>
    <w:next w:val="NoList"/>
    <w:uiPriority w:val="99"/>
    <w:semiHidden/>
    <w:unhideWhenUsed/>
    <w:rsid w:val="000320F8"/>
  </w:style>
  <w:style w:type="numbering" w:customStyle="1" w:styleId="NoList13131">
    <w:name w:val="No List13131"/>
    <w:next w:val="NoList"/>
    <w:uiPriority w:val="99"/>
    <w:semiHidden/>
    <w:unhideWhenUsed/>
    <w:rsid w:val="000320F8"/>
  </w:style>
  <w:style w:type="numbering" w:customStyle="1" w:styleId="121313">
    <w:name w:val="リストなし12131"/>
    <w:next w:val="NoList"/>
    <w:uiPriority w:val="99"/>
    <w:semiHidden/>
    <w:unhideWhenUsed/>
    <w:rsid w:val="000320F8"/>
  </w:style>
  <w:style w:type="numbering" w:customStyle="1" w:styleId="121314">
    <w:name w:val="无列表12131"/>
    <w:next w:val="NoList"/>
    <w:semiHidden/>
    <w:rsid w:val="000320F8"/>
  </w:style>
  <w:style w:type="numbering" w:customStyle="1" w:styleId="NoList22131">
    <w:name w:val="No List22131"/>
    <w:next w:val="NoList"/>
    <w:semiHidden/>
    <w:rsid w:val="000320F8"/>
  </w:style>
  <w:style w:type="numbering" w:customStyle="1" w:styleId="NoList32131">
    <w:name w:val="No List32131"/>
    <w:next w:val="NoList"/>
    <w:uiPriority w:val="99"/>
    <w:semiHidden/>
    <w:rsid w:val="000320F8"/>
  </w:style>
  <w:style w:type="numbering" w:customStyle="1" w:styleId="NoList112131">
    <w:name w:val="No List112131"/>
    <w:next w:val="NoList"/>
    <w:uiPriority w:val="99"/>
    <w:semiHidden/>
    <w:unhideWhenUsed/>
    <w:rsid w:val="000320F8"/>
  </w:style>
  <w:style w:type="numbering" w:customStyle="1" w:styleId="131310">
    <w:name w:val="無清單13131"/>
    <w:next w:val="NoList"/>
    <w:uiPriority w:val="99"/>
    <w:semiHidden/>
    <w:unhideWhenUsed/>
    <w:rsid w:val="000320F8"/>
  </w:style>
  <w:style w:type="numbering" w:customStyle="1" w:styleId="1121310">
    <w:name w:val="無清單112131"/>
    <w:next w:val="NoList"/>
    <w:uiPriority w:val="99"/>
    <w:semiHidden/>
    <w:unhideWhenUsed/>
    <w:rsid w:val="000320F8"/>
  </w:style>
  <w:style w:type="numbering" w:customStyle="1" w:styleId="21131">
    <w:name w:val="无列表21131"/>
    <w:next w:val="NoList"/>
    <w:uiPriority w:val="99"/>
    <w:semiHidden/>
    <w:unhideWhenUsed/>
    <w:rsid w:val="000320F8"/>
  </w:style>
  <w:style w:type="numbering" w:customStyle="1" w:styleId="NoList122131">
    <w:name w:val="No List122131"/>
    <w:next w:val="NoList"/>
    <w:uiPriority w:val="99"/>
    <w:semiHidden/>
    <w:unhideWhenUsed/>
    <w:rsid w:val="000320F8"/>
  </w:style>
  <w:style w:type="numbering" w:customStyle="1" w:styleId="1121311">
    <w:name w:val="リストなし112131"/>
    <w:next w:val="NoList"/>
    <w:uiPriority w:val="99"/>
    <w:semiHidden/>
    <w:unhideWhenUsed/>
    <w:rsid w:val="000320F8"/>
  </w:style>
  <w:style w:type="numbering" w:customStyle="1" w:styleId="1121312">
    <w:name w:val="无列表112131"/>
    <w:next w:val="NoList"/>
    <w:semiHidden/>
    <w:rsid w:val="000320F8"/>
  </w:style>
  <w:style w:type="numbering" w:customStyle="1" w:styleId="NoList212131">
    <w:name w:val="No List212131"/>
    <w:next w:val="NoList"/>
    <w:semiHidden/>
    <w:rsid w:val="000320F8"/>
  </w:style>
  <w:style w:type="numbering" w:customStyle="1" w:styleId="NoList312131">
    <w:name w:val="No List312131"/>
    <w:next w:val="NoList"/>
    <w:uiPriority w:val="99"/>
    <w:semiHidden/>
    <w:rsid w:val="000320F8"/>
  </w:style>
  <w:style w:type="numbering" w:customStyle="1" w:styleId="NoList1112131">
    <w:name w:val="No List1112131"/>
    <w:next w:val="NoList"/>
    <w:uiPriority w:val="99"/>
    <w:semiHidden/>
    <w:unhideWhenUsed/>
    <w:rsid w:val="000320F8"/>
  </w:style>
  <w:style w:type="numbering" w:customStyle="1" w:styleId="1221310">
    <w:name w:val="無清單122131"/>
    <w:next w:val="NoList"/>
    <w:uiPriority w:val="99"/>
    <w:semiHidden/>
    <w:unhideWhenUsed/>
    <w:rsid w:val="000320F8"/>
  </w:style>
  <w:style w:type="numbering" w:customStyle="1" w:styleId="1112131">
    <w:name w:val="無清單1112131"/>
    <w:next w:val="NoList"/>
    <w:uiPriority w:val="99"/>
    <w:semiHidden/>
    <w:unhideWhenUsed/>
    <w:rsid w:val="000320F8"/>
  </w:style>
  <w:style w:type="numbering" w:customStyle="1" w:styleId="NoList631">
    <w:name w:val="No List631"/>
    <w:next w:val="NoList"/>
    <w:uiPriority w:val="99"/>
    <w:semiHidden/>
    <w:unhideWhenUsed/>
    <w:rsid w:val="000320F8"/>
  </w:style>
  <w:style w:type="numbering" w:customStyle="1" w:styleId="NoList1431">
    <w:name w:val="No List1431"/>
    <w:next w:val="NoList"/>
    <w:uiPriority w:val="99"/>
    <w:semiHidden/>
    <w:unhideWhenUsed/>
    <w:rsid w:val="000320F8"/>
  </w:style>
  <w:style w:type="numbering" w:customStyle="1" w:styleId="13314">
    <w:name w:val="リストなし1331"/>
    <w:next w:val="NoList"/>
    <w:uiPriority w:val="99"/>
    <w:semiHidden/>
    <w:unhideWhenUsed/>
    <w:rsid w:val="000320F8"/>
  </w:style>
  <w:style w:type="numbering" w:customStyle="1" w:styleId="NoList2331">
    <w:name w:val="No List2331"/>
    <w:next w:val="NoList"/>
    <w:semiHidden/>
    <w:rsid w:val="000320F8"/>
  </w:style>
  <w:style w:type="numbering" w:customStyle="1" w:styleId="NoList3331">
    <w:name w:val="No List3331"/>
    <w:next w:val="NoList"/>
    <w:uiPriority w:val="99"/>
    <w:semiHidden/>
    <w:rsid w:val="000320F8"/>
  </w:style>
  <w:style w:type="numbering" w:customStyle="1" w:styleId="14310">
    <w:name w:val="無清單1431"/>
    <w:next w:val="NoList"/>
    <w:uiPriority w:val="99"/>
    <w:semiHidden/>
    <w:unhideWhenUsed/>
    <w:rsid w:val="000320F8"/>
  </w:style>
  <w:style w:type="numbering" w:customStyle="1" w:styleId="113310">
    <w:name w:val="無清單11331"/>
    <w:next w:val="NoList"/>
    <w:uiPriority w:val="99"/>
    <w:semiHidden/>
    <w:unhideWhenUsed/>
    <w:rsid w:val="000320F8"/>
  </w:style>
  <w:style w:type="numbering" w:customStyle="1" w:styleId="NoList12331">
    <w:name w:val="No List12331"/>
    <w:next w:val="NoList"/>
    <w:uiPriority w:val="99"/>
    <w:semiHidden/>
    <w:unhideWhenUsed/>
    <w:rsid w:val="000320F8"/>
  </w:style>
  <w:style w:type="numbering" w:customStyle="1" w:styleId="113311">
    <w:name w:val="リストなし11331"/>
    <w:next w:val="NoList"/>
    <w:uiPriority w:val="99"/>
    <w:semiHidden/>
    <w:unhideWhenUsed/>
    <w:rsid w:val="000320F8"/>
  </w:style>
  <w:style w:type="numbering" w:customStyle="1" w:styleId="113312">
    <w:name w:val="无列表11331"/>
    <w:next w:val="NoList"/>
    <w:semiHidden/>
    <w:rsid w:val="000320F8"/>
  </w:style>
  <w:style w:type="numbering" w:customStyle="1" w:styleId="NoList21331">
    <w:name w:val="No List21331"/>
    <w:next w:val="NoList"/>
    <w:semiHidden/>
    <w:rsid w:val="000320F8"/>
  </w:style>
  <w:style w:type="numbering" w:customStyle="1" w:styleId="NoList31331">
    <w:name w:val="No List31331"/>
    <w:next w:val="NoList"/>
    <w:uiPriority w:val="99"/>
    <w:semiHidden/>
    <w:rsid w:val="000320F8"/>
  </w:style>
  <w:style w:type="numbering" w:customStyle="1" w:styleId="NoList111331">
    <w:name w:val="No List111331"/>
    <w:next w:val="NoList"/>
    <w:uiPriority w:val="99"/>
    <w:semiHidden/>
    <w:unhideWhenUsed/>
    <w:rsid w:val="000320F8"/>
  </w:style>
  <w:style w:type="numbering" w:customStyle="1" w:styleId="123310">
    <w:name w:val="無清單12331"/>
    <w:next w:val="NoList"/>
    <w:uiPriority w:val="99"/>
    <w:semiHidden/>
    <w:unhideWhenUsed/>
    <w:rsid w:val="000320F8"/>
  </w:style>
  <w:style w:type="numbering" w:customStyle="1" w:styleId="1113310">
    <w:name w:val="無清單111331"/>
    <w:next w:val="NoList"/>
    <w:uiPriority w:val="99"/>
    <w:semiHidden/>
    <w:unhideWhenUsed/>
    <w:rsid w:val="000320F8"/>
  </w:style>
  <w:style w:type="numbering" w:customStyle="1" w:styleId="NoList5131">
    <w:name w:val="No List5131"/>
    <w:next w:val="NoList"/>
    <w:uiPriority w:val="99"/>
    <w:semiHidden/>
    <w:unhideWhenUsed/>
    <w:rsid w:val="000320F8"/>
  </w:style>
  <w:style w:type="numbering" w:customStyle="1" w:styleId="131311">
    <w:name w:val="无列表13131"/>
    <w:next w:val="NoList"/>
    <w:semiHidden/>
    <w:rsid w:val="000320F8"/>
  </w:style>
  <w:style w:type="numbering" w:customStyle="1" w:styleId="NoList113121">
    <w:name w:val="No List113121"/>
    <w:next w:val="NoList"/>
    <w:uiPriority w:val="99"/>
    <w:semiHidden/>
    <w:unhideWhenUsed/>
    <w:rsid w:val="000320F8"/>
  </w:style>
  <w:style w:type="numbering" w:customStyle="1" w:styleId="NoList41131">
    <w:name w:val="No List41131"/>
    <w:next w:val="NoList"/>
    <w:uiPriority w:val="99"/>
    <w:semiHidden/>
    <w:unhideWhenUsed/>
    <w:rsid w:val="000320F8"/>
  </w:style>
  <w:style w:type="numbering" w:customStyle="1" w:styleId="22131">
    <w:name w:val="无列表22131"/>
    <w:next w:val="NoList"/>
    <w:uiPriority w:val="99"/>
    <w:semiHidden/>
    <w:unhideWhenUsed/>
    <w:rsid w:val="000320F8"/>
  </w:style>
  <w:style w:type="numbering" w:customStyle="1" w:styleId="NoList1211131">
    <w:name w:val="No List1211131"/>
    <w:next w:val="NoList"/>
    <w:uiPriority w:val="99"/>
    <w:semiHidden/>
    <w:unhideWhenUsed/>
    <w:rsid w:val="000320F8"/>
  </w:style>
  <w:style w:type="numbering" w:customStyle="1" w:styleId="11111311">
    <w:name w:val="リストなし1111131"/>
    <w:next w:val="NoList"/>
    <w:uiPriority w:val="99"/>
    <w:semiHidden/>
    <w:unhideWhenUsed/>
    <w:rsid w:val="000320F8"/>
  </w:style>
  <w:style w:type="numbering" w:customStyle="1" w:styleId="11111312">
    <w:name w:val="无列表1111131"/>
    <w:next w:val="NoList"/>
    <w:semiHidden/>
    <w:rsid w:val="000320F8"/>
  </w:style>
  <w:style w:type="numbering" w:customStyle="1" w:styleId="NoList2111131">
    <w:name w:val="No List2111131"/>
    <w:next w:val="NoList"/>
    <w:semiHidden/>
    <w:rsid w:val="000320F8"/>
  </w:style>
  <w:style w:type="numbering" w:customStyle="1" w:styleId="NoList3111131">
    <w:name w:val="No List3111131"/>
    <w:next w:val="NoList"/>
    <w:uiPriority w:val="99"/>
    <w:semiHidden/>
    <w:rsid w:val="000320F8"/>
  </w:style>
  <w:style w:type="numbering" w:customStyle="1" w:styleId="NoList11111131">
    <w:name w:val="No List11111131"/>
    <w:next w:val="NoList"/>
    <w:uiPriority w:val="99"/>
    <w:semiHidden/>
    <w:unhideWhenUsed/>
    <w:rsid w:val="000320F8"/>
  </w:style>
  <w:style w:type="numbering" w:customStyle="1" w:styleId="12111310">
    <w:name w:val="無清單1211131"/>
    <w:next w:val="NoList"/>
    <w:uiPriority w:val="99"/>
    <w:semiHidden/>
    <w:unhideWhenUsed/>
    <w:rsid w:val="000320F8"/>
  </w:style>
  <w:style w:type="numbering" w:customStyle="1" w:styleId="111111310">
    <w:name w:val="無清單11111131"/>
    <w:next w:val="NoList"/>
    <w:uiPriority w:val="99"/>
    <w:semiHidden/>
    <w:unhideWhenUsed/>
    <w:rsid w:val="000320F8"/>
  </w:style>
  <w:style w:type="numbering" w:customStyle="1" w:styleId="NoList131131">
    <w:name w:val="No List131131"/>
    <w:next w:val="NoList"/>
    <w:uiPriority w:val="99"/>
    <w:semiHidden/>
    <w:unhideWhenUsed/>
    <w:rsid w:val="000320F8"/>
  </w:style>
  <w:style w:type="numbering" w:customStyle="1" w:styleId="1211311">
    <w:name w:val="リストなし121131"/>
    <w:next w:val="NoList"/>
    <w:uiPriority w:val="99"/>
    <w:semiHidden/>
    <w:unhideWhenUsed/>
    <w:rsid w:val="000320F8"/>
  </w:style>
  <w:style w:type="numbering" w:customStyle="1" w:styleId="1211312">
    <w:name w:val="无列表121131"/>
    <w:next w:val="NoList"/>
    <w:semiHidden/>
    <w:rsid w:val="000320F8"/>
  </w:style>
  <w:style w:type="numbering" w:customStyle="1" w:styleId="NoList221131">
    <w:name w:val="No List221131"/>
    <w:next w:val="NoList"/>
    <w:semiHidden/>
    <w:rsid w:val="000320F8"/>
  </w:style>
  <w:style w:type="numbering" w:customStyle="1" w:styleId="NoList321131">
    <w:name w:val="No List321131"/>
    <w:next w:val="NoList"/>
    <w:uiPriority w:val="99"/>
    <w:semiHidden/>
    <w:rsid w:val="000320F8"/>
  </w:style>
  <w:style w:type="numbering" w:customStyle="1" w:styleId="NoList1121131">
    <w:name w:val="No List1121131"/>
    <w:next w:val="NoList"/>
    <w:uiPriority w:val="99"/>
    <w:semiHidden/>
    <w:unhideWhenUsed/>
    <w:rsid w:val="000320F8"/>
  </w:style>
  <w:style w:type="numbering" w:customStyle="1" w:styleId="1311310">
    <w:name w:val="無清單131131"/>
    <w:next w:val="NoList"/>
    <w:uiPriority w:val="99"/>
    <w:semiHidden/>
    <w:unhideWhenUsed/>
    <w:rsid w:val="000320F8"/>
  </w:style>
  <w:style w:type="numbering" w:customStyle="1" w:styleId="11211310">
    <w:name w:val="無清單1121131"/>
    <w:next w:val="NoList"/>
    <w:uiPriority w:val="99"/>
    <w:semiHidden/>
    <w:unhideWhenUsed/>
    <w:rsid w:val="000320F8"/>
  </w:style>
  <w:style w:type="numbering" w:customStyle="1" w:styleId="211131">
    <w:name w:val="无列表211131"/>
    <w:next w:val="NoList"/>
    <w:uiPriority w:val="99"/>
    <w:semiHidden/>
    <w:unhideWhenUsed/>
    <w:rsid w:val="000320F8"/>
  </w:style>
  <w:style w:type="numbering" w:customStyle="1" w:styleId="NoList1221131">
    <w:name w:val="No List1221131"/>
    <w:next w:val="NoList"/>
    <w:uiPriority w:val="99"/>
    <w:semiHidden/>
    <w:unhideWhenUsed/>
    <w:rsid w:val="000320F8"/>
  </w:style>
  <w:style w:type="numbering" w:customStyle="1" w:styleId="11211311">
    <w:name w:val="リストなし1121131"/>
    <w:next w:val="NoList"/>
    <w:uiPriority w:val="99"/>
    <w:semiHidden/>
    <w:unhideWhenUsed/>
    <w:rsid w:val="000320F8"/>
  </w:style>
  <w:style w:type="numbering" w:customStyle="1" w:styleId="11211312">
    <w:name w:val="无列表1121131"/>
    <w:next w:val="NoList"/>
    <w:semiHidden/>
    <w:rsid w:val="000320F8"/>
  </w:style>
  <w:style w:type="numbering" w:customStyle="1" w:styleId="NoList2121131">
    <w:name w:val="No List2121131"/>
    <w:next w:val="NoList"/>
    <w:semiHidden/>
    <w:rsid w:val="000320F8"/>
  </w:style>
  <w:style w:type="numbering" w:customStyle="1" w:styleId="NoList3121131">
    <w:name w:val="No List3121131"/>
    <w:next w:val="NoList"/>
    <w:uiPriority w:val="99"/>
    <w:semiHidden/>
    <w:rsid w:val="000320F8"/>
  </w:style>
  <w:style w:type="numbering" w:customStyle="1" w:styleId="NoList11121131">
    <w:name w:val="No List11121131"/>
    <w:next w:val="NoList"/>
    <w:uiPriority w:val="99"/>
    <w:semiHidden/>
    <w:unhideWhenUsed/>
    <w:rsid w:val="000320F8"/>
  </w:style>
  <w:style w:type="numbering" w:customStyle="1" w:styleId="1221131">
    <w:name w:val="無清單1221131"/>
    <w:next w:val="NoList"/>
    <w:uiPriority w:val="99"/>
    <w:semiHidden/>
    <w:unhideWhenUsed/>
    <w:rsid w:val="000320F8"/>
  </w:style>
  <w:style w:type="numbering" w:customStyle="1" w:styleId="11121131">
    <w:name w:val="無清單11121131"/>
    <w:next w:val="NoList"/>
    <w:uiPriority w:val="99"/>
    <w:semiHidden/>
    <w:unhideWhenUsed/>
    <w:rsid w:val="000320F8"/>
  </w:style>
  <w:style w:type="numbering" w:customStyle="1" w:styleId="NoList51121">
    <w:name w:val="No List51121"/>
    <w:next w:val="NoList"/>
    <w:uiPriority w:val="99"/>
    <w:semiHidden/>
    <w:unhideWhenUsed/>
    <w:rsid w:val="000320F8"/>
  </w:style>
  <w:style w:type="numbering" w:customStyle="1" w:styleId="NoList6121">
    <w:name w:val="No List6121"/>
    <w:next w:val="NoList"/>
    <w:uiPriority w:val="99"/>
    <w:semiHidden/>
    <w:unhideWhenUsed/>
    <w:rsid w:val="000320F8"/>
  </w:style>
  <w:style w:type="numbering" w:customStyle="1" w:styleId="NoList14121">
    <w:name w:val="No List14121"/>
    <w:next w:val="NoList"/>
    <w:uiPriority w:val="99"/>
    <w:semiHidden/>
    <w:unhideWhenUsed/>
    <w:rsid w:val="000320F8"/>
  </w:style>
  <w:style w:type="numbering" w:customStyle="1" w:styleId="131212">
    <w:name w:val="リストなし13121"/>
    <w:next w:val="NoList"/>
    <w:uiPriority w:val="99"/>
    <w:semiHidden/>
    <w:unhideWhenUsed/>
    <w:rsid w:val="000320F8"/>
  </w:style>
  <w:style w:type="numbering" w:customStyle="1" w:styleId="NoList23121">
    <w:name w:val="No List23121"/>
    <w:next w:val="NoList"/>
    <w:semiHidden/>
    <w:rsid w:val="000320F8"/>
  </w:style>
  <w:style w:type="numbering" w:customStyle="1" w:styleId="NoList33121">
    <w:name w:val="No List33121"/>
    <w:next w:val="NoList"/>
    <w:uiPriority w:val="99"/>
    <w:semiHidden/>
    <w:rsid w:val="000320F8"/>
  </w:style>
  <w:style w:type="numbering" w:customStyle="1" w:styleId="NoList11421">
    <w:name w:val="No List11421"/>
    <w:next w:val="NoList"/>
    <w:uiPriority w:val="99"/>
    <w:semiHidden/>
    <w:unhideWhenUsed/>
    <w:rsid w:val="000320F8"/>
  </w:style>
  <w:style w:type="numbering" w:customStyle="1" w:styleId="141210">
    <w:name w:val="無清單14121"/>
    <w:next w:val="NoList"/>
    <w:uiPriority w:val="99"/>
    <w:semiHidden/>
    <w:unhideWhenUsed/>
    <w:rsid w:val="000320F8"/>
  </w:style>
  <w:style w:type="numbering" w:customStyle="1" w:styleId="1131210">
    <w:name w:val="無清單113121"/>
    <w:next w:val="NoList"/>
    <w:uiPriority w:val="99"/>
    <w:semiHidden/>
    <w:unhideWhenUsed/>
    <w:rsid w:val="000320F8"/>
  </w:style>
  <w:style w:type="numbering" w:customStyle="1" w:styleId="NoList4221">
    <w:name w:val="No List4221"/>
    <w:next w:val="NoList"/>
    <w:uiPriority w:val="99"/>
    <w:semiHidden/>
    <w:unhideWhenUsed/>
    <w:rsid w:val="000320F8"/>
  </w:style>
  <w:style w:type="numbering" w:customStyle="1" w:styleId="NoList123121">
    <w:name w:val="No List123121"/>
    <w:next w:val="NoList"/>
    <w:uiPriority w:val="99"/>
    <w:semiHidden/>
    <w:unhideWhenUsed/>
    <w:rsid w:val="000320F8"/>
  </w:style>
  <w:style w:type="numbering" w:customStyle="1" w:styleId="1131211">
    <w:name w:val="リストなし113121"/>
    <w:next w:val="NoList"/>
    <w:uiPriority w:val="99"/>
    <w:semiHidden/>
    <w:unhideWhenUsed/>
    <w:rsid w:val="000320F8"/>
  </w:style>
  <w:style w:type="numbering" w:customStyle="1" w:styleId="1131212">
    <w:name w:val="无列表113121"/>
    <w:next w:val="NoList"/>
    <w:semiHidden/>
    <w:rsid w:val="000320F8"/>
  </w:style>
  <w:style w:type="numbering" w:customStyle="1" w:styleId="NoList213121">
    <w:name w:val="No List213121"/>
    <w:next w:val="NoList"/>
    <w:semiHidden/>
    <w:rsid w:val="000320F8"/>
  </w:style>
  <w:style w:type="numbering" w:customStyle="1" w:styleId="NoList313121">
    <w:name w:val="No List313121"/>
    <w:next w:val="NoList"/>
    <w:uiPriority w:val="99"/>
    <w:semiHidden/>
    <w:rsid w:val="000320F8"/>
  </w:style>
  <w:style w:type="numbering" w:customStyle="1" w:styleId="NoList1113121">
    <w:name w:val="No List1113121"/>
    <w:next w:val="NoList"/>
    <w:uiPriority w:val="99"/>
    <w:semiHidden/>
    <w:unhideWhenUsed/>
    <w:rsid w:val="000320F8"/>
  </w:style>
  <w:style w:type="numbering" w:customStyle="1" w:styleId="1231210">
    <w:name w:val="無清單123121"/>
    <w:next w:val="NoList"/>
    <w:uiPriority w:val="99"/>
    <w:semiHidden/>
    <w:unhideWhenUsed/>
    <w:rsid w:val="000320F8"/>
  </w:style>
  <w:style w:type="numbering" w:customStyle="1" w:styleId="11131210">
    <w:name w:val="無清單1113121"/>
    <w:next w:val="NoList"/>
    <w:uiPriority w:val="99"/>
    <w:semiHidden/>
    <w:unhideWhenUsed/>
    <w:rsid w:val="000320F8"/>
  </w:style>
  <w:style w:type="numbering" w:customStyle="1" w:styleId="NoList121221">
    <w:name w:val="No List121221"/>
    <w:next w:val="NoList"/>
    <w:uiPriority w:val="99"/>
    <w:semiHidden/>
    <w:unhideWhenUsed/>
    <w:rsid w:val="000320F8"/>
  </w:style>
  <w:style w:type="numbering" w:customStyle="1" w:styleId="1112213">
    <w:name w:val="リストなし111221"/>
    <w:next w:val="NoList"/>
    <w:uiPriority w:val="99"/>
    <w:semiHidden/>
    <w:unhideWhenUsed/>
    <w:rsid w:val="000320F8"/>
  </w:style>
  <w:style w:type="numbering" w:customStyle="1" w:styleId="1112214">
    <w:name w:val="无列表111221"/>
    <w:next w:val="NoList"/>
    <w:semiHidden/>
    <w:rsid w:val="000320F8"/>
  </w:style>
  <w:style w:type="numbering" w:customStyle="1" w:styleId="NoList211221">
    <w:name w:val="No List211221"/>
    <w:next w:val="NoList"/>
    <w:semiHidden/>
    <w:rsid w:val="000320F8"/>
  </w:style>
  <w:style w:type="numbering" w:customStyle="1" w:styleId="NoList311221">
    <w:name w:val="No List311221"/>
    <w:next w:val="NoList"/>
    <w:uiPriority w:val="99"/>
    <w:semiHidden/>
    <w:rsid w:val="000320F8"/>
  </w:style>
  <w:style w:type="numbering" w:customStyle="1" w:styleId="NoList1111221">
    <w:name w:val="No List1111221"/>
    <w:next w:val="NoList"/>
    <w:uiPriority w:val="99"/>
    <w:semiHidden/>
    <w:unhideWhenUsed/>
    <w:rsid w:val="000320F8"/>
  </w:style>
  <w:style w:type="numbering" w:customStyle="1" w:styleId="1212210">
    <w:name w:val="無清單121221"/>
    <w:next w:val="NoList"/>
    <w:uiPriority w:val="99"/>
    <w:semiHidden/>
    <w:unhideWhenUsed/>
    <w:rsid w:val="000320F8"/>
  </w:style>
  <w:style w:type="numbering" w:customStyle="1" w:styleId="11112210">
    <w:name w:val="無清單1111221"/>
    <w:next w:val="NoList"/>
    <w:uiPriority w:val="99"/>
    <w:semiHidden/>
    <w:unhideWhenUsed/>
    <w:rsid w:val="000320F8"/>
  </w:style>
  <w:style w:type="numbering" w:customStyle="1" w:styleId="NoList5221">
    <w:name w:val="No List5221"/>
    <w:next w:val="NoList"/>
    <w:uiPriority w:val="99"/>
    <w:semiHidden/>
    <w:unhideWhenUsed/>
    <w:rsid w:val="000320F8"/>
  </w:style>
  <w:style w:type="numbering" w:customStyle="1" w:styleId="NoList13221">
    <w:name w:val="No List13221"/>
    <w:next w:val="NoList"/>
    <w:uiPriority w:val="99"/>
    <w:semiHidden/>
    <w:unhideWhenUsed/>
    <w:rsid w:val="000320F8"/>
  </w:style>
  <w:style w:type="numbering" w:customStyle="1" w:styleId="122213">
    <w:name w:val="リストなし12221"/>
    <w:next w:val="NoList"/>
    <w:uiPriority w:val="99"/>
    <w:semiHidden/>
    <w:unhideWhenUsed/>
    <w:rsid w:val="000320F8"/>
  </w:style>
  <w:style w:type="numbering" w:customStyle="1" w:styleId="122311">
    <w:name w:val="无列表12231"/>
    <w:next w:val="NoList"/>
    <w:semiHidden/>
    <w:rsid w:val="000320F8"/>
  </w:style>
  <w:style w:type="numbering" w:customStyle="1" w:styleId="NoList22221">
    <w:name w:val="No List22221"/>
    <w:next w:val="NoList"/>
    <w:semiHidden/>
    <w:rsid w:val="000320F8"/>
  </w:style>
  <w:style w:type="numbering" w:customStyle="1" w:styleId="NoList32221">
    <w:name w:val="No List32221"/>
    <w:next w:val="NoList"/>
    <w:uiPriority w:val="99"/>
    <w:semiHidden/>
    <w:rsid w:val="000320F8"/>
  </w:style>
  <w:style w:type="numbering" w:customStyle="1" w:styleId="NoList112221">
    <w:name w:val="No List112221"/>
    <w:next w:val="NoList"/>
    <w:uiPriority w:val="99"/>
    <w:semiHidden/>
    <w:unhideWhenUsed/>
    <w:rsid w:val="000320F8"/>
  </w:style>
  <w:style w:type="numbering" w:customStyle="1" w:styleId="132210">
    <w:name w:val="無清單13221"/>
    <w:next w:val="NoList"/>
    <w:uiPriority w:val="99"/>
    <w:semiHidden/>
    <w:unhideWhenUsed/>
    <w:rsid w:val="000320F8"/>
  </w:style>
  <w:style w:type="numbering" w:customStyle="1" w:styleId="1122210">
    <w:name w:val="無清單112221"/>
    <w:next w:val="NoList"/>
    <w:uiPriority w:val="99"/>
    <w:semiHidden/>
    <w:unhideWhenUsed/>
    <w:rsid w:val="000320F8"/>
  </w:style>
  <w:style w:type="numbering" w:customStyle="1" w:styleId="21221">
    <w:name w:val="无列表21221"/>
    <w:next w:val="NoList"/>
    <w:uiPriority w:val="99"/>
    <w:semiHidden/>
    <w:unhideWhenUsed/>
    <w:rsid w:val="000320F8"/>
  </w:style>
  <w:style w:type="numbering" w:customStyle="1" w:styleId="NoList1112221">
    <w:name w:val="No List1112221"/>
    <w:next w:val="NoList"/>
    <w:uiPriority w:val="99"/>
    <w:semiHidden/>
    <w:unhideWhenUsed/>
    <w:rsid w:val="000320F8"/>
  </w:style>
  <w:style w:type="numbering" w:customStyle="1" w:styleId="NoList721">
    <w:name w:val="No List721"/>
    <w:next w:val="NoList"/>
    <w:uiPriority w:val="99"/>
    <w:semiHidden/>
    <w:unhideWhenUsed/>
    <w:rsid w:val="000320F8"/>
  </w:style>
  <w:style w:type="numbering" w:customStyle="1" w:styleId="NoList1521">
    <w:name w:val="No List1521"/>
    <w:next w:val="NoList"/>
    <w:uiPriority w:val="99"/>
    <w:semiHidden/>
    <w:unhideWhenUsed/>
    <w:rsid w:val="000320F8"/>
  </w:style>
  <w:style w:type="numbering" w:customStyle="1" w:styleId="14211">
    <w:name w:val="リストなし1421"/>
    <w:next w:val="NoList"/>
    <w:uiPriority w:val="99"/>
    <w:semiHidden/>
    <w:unhideWhenUsed/>
    <w:rsid w:val="000320F8"/>
  </w:style>
  <w:style w:type="numbering" w:customStyle="1" w:styleId="14212">
    <w:name w:val="无列表1421"/>
    <w:next w:val="NoList"/>
    <w:semiHidden/>
    <w:rsid w:val="000320F8"/>
  </w:style>
  <w:style w:type="numbering" w:customStyle="1" w:styleId="NoList2421">
    <w:name w:val="No List2421"/>
    <w:next w:val="NoList"/>
    <w:semiHidden/>
    <w:rsid w:val="000320F8"/>
  </w:style>
  <w:style w:type="numbering" w:customStyle="1" w:styleId="NoList3421">
    <w:name w:val="No List3421"/>
    <w:next w:val="NoList"/>
    <w:uiPriority w:val="99"/>
    <w:semiHidden/>
    <w:rsid w:val="000320F8"/>
  </w:style>
  <w:style w:type="numbering" w:customStyle="1" w:styleId="NoList11521">
    <w:name w:val="No List11521"/>
    <w:next w:val="NoList"/>
    <w:uiPriority w:val="99"/>
    <w:semiHidden/>
    <w:unhideWhenUsed/>
    <w:rsid w:val="000320F8"/>
  </w:style>
  <w:style w:type="numbering" w:customStyle="1" w:styleId="15210">
    <w:name w:val="無清單1521"/>
    <w:next w:val="NoList"/>
    <w:uiPriority w:val="99"/>
    <w:semiHidden/>
    <w:unhideWhenUsed/>
    <w:rsid w:val="000320F8"/>
  </w:style>
  <w:style w:type="numbering" w:customStyle="1" w:styleId="114210">
    <w:name w:val="無清單11421"/>
    <w:next w:val="NoList"/>
    <w:uiPriority w:val="99"/>
    <w:semiHidden/>
    <w:unhideWhenUsed/>
    <w:rsid w:val="000320F8"/>
  </w:style>
  <w:style w:type="numbering" w:customStyle="1" w:styleId="NoList4321">
    <w:name w:val="No List4321"/>
    <w:next w:val="NoList"/>
    <w:uiPriority w:val="99"/>
    <w:semiHidden/>
    <w:unhideWhenUsed/>
    <w:rsid w:val="000320F8"/>
  </w:style>
  <w:style w:type="numbering" w:customStyle="1" w:styleId="NoList12421">
    <w:name w:val="No List12421"/>
    <w:next w:val="NoList"/>
    <w:uiPriority w:val="99"/>
    <w:semiHidden/>
    <w:unhideWhenUsed/>
    <w:rsid w:val="000320F8"/>
  </w:style>
  <w:style w:type="numbering" w:customStyle="1" w:styleId="114211">
    <w:name w:val="リストなし11421"/>
    <w:next w:val="NoList"/>
    <w:uiPriority w:val="99"/>
    <w:semiHidden/>
    <w:unhideWhenUsed/>
    <w:rsid w:val="000320F8"/>
  </w:style>
  <w:style w:type="numbering" w:customStyle="1" w:styleId="114212">
    <w:name w:val="无列表11421"/>
    <w:next w:val="NoList"/>
    <w:semiHidden/>
    <w:rsid w:val="000320F8"/>
  </w:style>
  <w:style w:type="numbering" w:customStyle="1" w:styleId="NoList21421">
    <w:name w:val="No List21421"/>
    <w:next w:val="NoList"/>
    <w:semiHidden/>
    <w:rsid w:val="000320F8"/>
  </w:style>
  <w:style w:type="numbering" w:customStyle="1" w:styleId="NoList31421">
    <w:name w:val="No List31421"/>
    <w:next w:val="NoList"/>
    <w:uiPriority w:val="99"/>
    <w:semiHidden/>
    <w:rsid w:val="000320F8"/>
  </w:style>
  <w:style w:type="numbering" w:customStyle="1" w:styleId="NoList111421">
    <w:name w:val="No List111421"/>
    <w:next w:val="NoList"/>
    <w:uiPriority w:val="99"/>
    <w:semiHidden/>
    <w:unhideWhenUsed/>
    <w:rsid w:val="000320F8"/>
  </w:style>
  <w:style w:type="numbering" w:customStyle="1" w:styleId="124210">
    <w:name w:val="無清單12421"/>
    <w:next w:val="NoList"/>
    <w:uiPriority w:val="99"/>
    <w:semiHidden/>
    <w:unhideWhenUsed/>
    <w:rsid w:val="000320F8"/>
  </w:style>
  <w:style w:type="numbering" w:customStyle="1" w:styleId="1114210">
    <w:name w:val="無清單111421"/>
    <w:next w:val="NoList"/>
    <w:uiPriority w:val="99"/>
    <w:semiHidden/>
    <w:unhideWhenUsed/>
    <w:rsid w:val="000320F8"/>
  </w:style>
  <w:style w:type="numbering" w:customStyle="1" w:styleId="2321">
    <w:name w:val="无列表2321"/>
    <w:next w:val="NoList"/>
    <w:uiPriority w:val="99"/>
    <w:semiHidden/>
    <w:unhideWhenUsed/>
    <w:rsid w:val="000320F8"/>
  </w:style>
  <w:style w:type="numbering" w:customStyle="1" w:styleId="NoList121321">
    <w:name w:val="No List121321"/>
    <w:next w:val="NoList"/>
    <w:uiPriority w:val="99"/>
    <w:semiHidden/>
    <w:unhideWhenUsed/>
    <w:rsid w:val="000320F8"/>
  </w:style>
  <w:style w:type="numbering" w:customStyle="1" w:styleId="1113211">
    <w:name w:val="リストなし111321"/>
    <w:next w:val="NoList"/>
    <w:uiPriority w:val="99"/>
    <w:semiHidden/>
    <w:unhideWhenUsed/>
    <w:rsid w:val="000320F8"/>
  </w:style>
  <w:style w:type="numbering" w:customStyle="1" w:styleId="1113212">
    <w:name w:val="无列表111321"/>
    <w:next w:val="NoList"/>
    <w:semiHidden/>
    <w:rsid w:val="000320F8"/>
  </w:style>
  <w:style w:type="numbering" w:customStyle="1" w:styleId="NoList211321">
    <w:name w:val="No List211321"/>
    <w:next w:val="NoList"/>
    <w:semiHidden/>
    <w:rsid w:val="000320F8"/>
  </w:style>
  <w:style w:type="numbering" w:customStyle="1" w:styleId="NoList311321">
    <w:name w:val="No List311321"/>
    <w:next w:val="NoList"/>
    <w:uiPriority w:val="99"/>
    <w:semiHidden/>
    <w:rsid w:val="000320F8"/>
  </w:style>
  <w:style w:type="numbering" w:customStyle="1" w:styleId="NoList1111321">
    <w:name w:val="No List1111321"/>
    <w:next w:val="NoList"/>
    <w:uiPriority w:val="99"/>
    <w:semiHidden/>
    <w:unhideWhenUsed/>
    <w:rsid w:val="000320F8"/>
  </w:style>
  <w:style w:type="numbering" w:customStyle="1" w:styleId="121321">
    <w:name w:val="無清單121321"/>
    <w:next w:val="NoList"/>
    <w:uiPriority w:val="99"/>
    <w:semiHidden/>
    <w:unhideWhenUsed/>
    <w:rsid w:val="000320F8"/>
  </w:style>
  <w:style w:type="numbering" w:customStyle="1" w:styleId="1111321">
    <w:name w:val="無清單1111321"/>
    <w:next w:val="NoList"/>
    <w:uiPriority w:val="99"/>
    <w:semiHidden/>
    <w:unhideWhenUsed/>
    <w:rsid w:val="000320F8"/>
  </w:style>
  <w:style w:type="numbering" w:customStyle="1" w:styleId="NoList5321">
    <w:name w:val="No List5321"/>
    <w:next w:val="NoList"/>
    <w:uiPriority w:val="99"/>
    <w:semiHidden/>
    <w:unhideWhenUsed/>
    <w:rsid w:val="000320F8"/>
  </w:style>
  <w:style w:type="numbering" w:customStyle="1" w:styleId="NoList13321">
    <w:name w:val="No List13321"/>
    <w:next w:val="NoList"/>
    <w:uiPriority w:val="99"/>
    <w:semiHidden/>
    <w:unhideWhenUsed/>
    <w:rsid w:val="000320F8"/>
  </w:style>
  <w:style w:type="numbering" w:customStyle="1" w:styleId="123211">
    <w:name w:val="リストなし12321"/>
    <w:next w:val="NoList"/>
    <w:uiPriority w:val="99"/>
    <w:semiHidden/>
    <w:unhideWhenUsed/>
    <w:rsid w:val="000320F8"/>
  </w:style>
  <w:style w:type="numbering" w:customStyle="1" w:styleId="123212">
    <w:name w:val="无列表12321"/>
    <w:next w:val="NoList"/>
    <w:semiHidden/>
    <w:rsid w:val="000320F8"/>
  </w:style>
  <w:style w:type="numbering" w:customStyle="1" w:styleId="NoList22321">
    <w:name w:val="No List22321"/>
    <w:next w:val="NoList"/>
    <w:semiHidden/>
    <w:rsid w:val="000320F8"/>
  </w:style>
  <w:style w:type="numbering" w:customStyle="1" w:styleId="NoList32321">
    <w:name w:val="No List32321"/>
    <w:next w:val="NoList"/>
    <w:uiPriority w:val="99"/>
    <w:semiHidden/>
    <w:rsid w:val="000320F8"/>
  </w:style>
  <w:style w:type="numbering" w:customStyle="1" w:styleId="NoList112321">
    <w:name w:val="No List112321"/>
    <w:next w:val="NoList"/>
    <w:uiPriority w:val="99"/>
    <w:semiHidden/>
    <w:unhideWhenUsed/>
    <w:rsid w:val="000320F8"/>
  </w:style>
  <w:style w:type="numbering" w:customStyle="1" w:styleId="13321">
    <w:name w:val="無清單13321"/>
    <w:next w:val="NoList"/>
    <w:uiPriority w:val="99"/>
    <w:semiHidden/>
    <w:unhideWhenUsed/>
    <w:rsid w:val="000320F8"/>
  </w:style>
  <w:style w:type="numbering" w:customStyle="1" w:styleId="1123210">
    <w:name w:val="無清單112321"/>
    <w:next w:val="NoList"/>
    <w:uiPriority w:val="99"/>
    <w:semiHidden/>
    <w:unhideWhenUsed/>
    <w:rsid w:val="000320F8"/>
  </w:style>
  <w:style w:type="numbering" w:customStyle="1" w:styleId="21321">
    <w:name w:val="无列表21321"/>
    <w:next w:val="NoList"/>
    <w:uiPriority w:val="99"/>
    <w:semiHidden/>
    <w:unhideWhenUsed/>
    <w:rsid w:val="000320F8"/>
  </w:style>
  <w:style w:type="numbering" w:customStyle="1" w:styleId="NoList122221">
    <w:name w:val="No List122221"/>
    <w:next w:val="NoList"/>
    <w:uiPriority w:val="99"/>
    <w:semiHidden/>
    <w:unhideWhenUsed/>
    <w:rsid w:val="000320F8"/>
  </w:style>
  <w:style w:type="numbering" w:customStyle="1" w:styleId="1122211">
    <w:name w:val="リストなし112221"/>
    <w:next w:val="NoList"/>
    <w:uiPriority w:val="99"/>
    <w:semiHidden/>
    <w:unhideWhenUsed/>
    <w:rsid w:val="000320F8"/>
  </w:style>
  <w:style w:type="numbering" w:customStyle="1" w:styleId="1122212">
    <w:name w:val="无列表112221"/>
    <w:next w:val="NoList"/>
    <w:semiHidden/>
    <w:rsid w:val="000320F8"/>
  </w:style>
  <w:style w:type="numbering" w:customStyle="1" w:styleId="NoList212221">
    <w:name w:val="No List212221"/>
    <w:next w:val="NoList"/>
    <w:semiHidden/>
    <w:rsid w:val="000320F8"/>
  </w:style>
  <w:style w:type="numbering" w:customStyle="1" w:styleId="NoList312221">
    <w:name w:val="No List312221"/>
    <w:next w:val="NoList"/>
    <w:uiPriority w:val="99"/>
    <w:semiHidden/>
    <w:rsid w:val="000320F8"/>
  </w:style>
  <w:style w:type="numbering" w:customStyle="1" w:styleId="NoList1112321">
    <w:name w:val="No List1112321"/>
    <w:next w:val="NoList"/>
    <w:uiPriority w:val="99"/>
    <w:semiHidden/>
    <w:unhideWhenUsed/>
    <w:rsid w:val="000320F8"/>
  </w:style>
  <w:style w:type="numbering" w:customStyle="1" w:styleId="1222210">
    <w:name w:val="無清單122221"/>
    <w:next w:val="NoList"/>
    <w:uiPriority w:val="99"/>
    <w:semiHidden/>
    <w:unhideWhenUsed/>
    <w:rsid w:val="000320F8"/>
  </w:style>
  <w:style w:type="numbering" w:customStyle="1" w:styleId="1112221">
    <w:name w:val="無清單1112221"/>
    <w:next w:val="NoList"/>
    <w:uiPriority w:val="99"/>
    <w:semiHidden/>
    <w:unhideWhenUsed/>
    <w:rsid w:val="000320F8"/>
  </w:style>
  <w:style w:type="numbering" w:customStyle="1" w:styleId="NoList811">
    <w:name w:val="No List811"/>
    <w:next w:val="NoList"/>
    <w:uiPriority w:val="99"/>
    <w:semiHidden/>
    <w:unhideWhenUsed/>
    <w:rsid w:val="000320F8"/>
  </w:style>
  <w:style w:type="numbering" w:customStyle="1" w:styleId="NoList1611">
    <w:name w:val="No List1611"/>
    <w:next w:val="NoList"/>
    <w:uiPriority w:val="99"/>
    <w:semiHidden/>
    <w:unhideWhenUsed/>
    <w:rsid w:val="000320F8"/>
  </w:style>
  <w:style w:type="numbering" w:customStyle="1" w:styleId="15111">
    <w:name w:val="リストなし1511"/>
    <w:next w:val="NoList"/>
    <w:uiPriority w:val="99"/>
    <w:semiHidden/>
    <w:unhideWhenUsed/>
    <w:rsid w:val="000320F8"/>
  </w:style>
  <w:style w:type="numbering" w:customStyle="1" w:styleId="15112">
    <w:name w:val="无列表1511"/>
    <w:next w:val="NoList"/>
    <w:semiHidden/>
    <w:rsid w:val="000320F8"/>
  </w:style>
  <w:style w:type="numbering" w:customStyle="1" w:styleId="NoList2511">
    <w:name w:val="No List2511"/>
    <w:next w:val="NoList"/>
    <w:semiHidden/>
    <w:rsid w:val="000320F8"/>
  </w:style>
  <w:style w:type="numbering" w:customStyle="1" w:styleId="NoList3511">
    <w:name w:val="No List3511"/>
    <w:next w:val="NoList"/>
    <w:uiPriority w:val="99"/>
    <w:semiHidden/>
    <w:rsid w:val="000320F8"/>
  </w:style>
  <w:style w:type="numbering" w:customStyle="1" w:styleId="NoList11611">
    <w:name w:val="No List11611"/>
    <w:next w:val="NoList"/>
    <w:uiPriority w:val="99"/>
    <w:semiHidden/>
    <w:unhideWhenUsed/>
    <w:rsid w:val="000320F8"/>
  </w:style>
  <w:style w:type="numbering" w:customStyle="1" w:styleId="16110">
    <w:name w:val="無清單1611"/>
    <w:next w:val="NoList"/>
    <w:uiPriority w:val="99"/>
    <w:semiHidden/>
    <w:unhideWhenUsed/>
    <w:rsid w:val="000320F8"/>
  </w:style>
  <w:style w:type="numbering" w:customStyle="1" w:styleId="115110">
    <w:name w:val="無清單11511"/>
    <w:next w:val="NoList"/>
    <w:uiPriority w:val="99"/>
    <w:semiHidden/>
    <w:unhideWhenUsed/>
    <w:rsid w:val="000320F8"/>
  </w:style>
  <w:style w:type="numbering" w:customStyle="1" w:styleId="NoList111511">
    <w:name w:val="No List111511"/>
    <w:next w:val="NoList"/>
    <w:uiPriority w:val="99"/>
    <w:semiHidden/>
    <w:unhideWhenUsed/>
    <w:rsid w:val="000320F8"/>
  </w:style>
  <w:style w:type="numbering" w:customStyle="1" w:styleId="2411">
    <w:name w:val="无列表2411"/>
    <w:next w:val="NoList"/>
    <w:uiPriority w:val="99"/>
    <w:semiHidden/>
    <w:unhideWhenUsed/>
    <w:rsid w:val="000320F8"/>
  </w:style>
  <w:style w:type="numbering" w:customStyle="1" w:styleId="NoList12511">
    <w:name w:val="No List12511"/>
    <w:next w:val="NoList"/>
    <w:uiPriority w:val="99"/>
    <w:semiHidden/>
    <w:unhideWhenUsed/>
    <w:rsid w:val="000320F8"/>
  </w:style>
  <w:style w:type="numbering" w:customStyle="1" w:styleId="115111">
    <w:name w:val="リストなし11511"/>
    <w:next w:val="NoList"/>
    <w:uiPriority w:val="99"/>
    <w:semiHidden/>
    <w:unhideWhenUsed/>
    <w:rsid w:val="000320F8"/>
  </w:style>
  <w:style w:type="numbering" w:customStyle="1" w:styleId="115112">
    <w:name w:val="无列表11511"/>
    <w:next w:val="NoList"/>
    <w:semiHidden/>
    <w:rsid w:val="000320F8"/>
  </w:style>
  <w:style w:type="numbering" w:customStyle="1" w:styleId="NoList21511">
    <w:name w:val="No List21511"/>
    <w:next w:val="NoList"/>
    <w:semiHidden/>
    <w:rsid w:val="000320F8"/>
  </w:style>
  <w:style w:type="numbering" w:customStyle="1" w:styleId="NoList31511">
    <w:name w:val="No List31511"/>
    <w:next w:val="NoList"/>
    <w:uiPriority w:val="99"/>
    <w:semiHidden/>
    <w:rsid w:val="000320F8"/>
  </w:style>
  <w:style w:type="numbering" w:customStyle="1" w:styleId="125110">
    <w:name w:val="無清單12511"/>
    <w:next w:val="NoList"/>
    <w:uiPriority w:val="99"/>
    <w:semiHidden/>
    <w:unhideWhenUsed/>
    <w:rsid w:val="000320F8"/>
  </w:style>
  <w:style w:type="numbering" w:customStyle="1" w:styleId="1115110">
    <w:name w:val="無清單111511"/>
    <w:next w:val="NoList"/>
    <w:uiPriority w:val="99"/>
    <w:semiHidden/>
    <w:unhideWhenUsed/>
    <w:rsid w:val="000320F8"/>
  </w:style>
  <w:style w:type="numbering" w:customStyle="1" w:styleId="NoList4411">
    <w:name w:val="No List4411"/>
    <w:next w:val="NoList"/>
    <w:uiPriority w:val="99"/>
    <w:semiHidden/>
    <w:unhideWhenUsed/>
    <w:rsid w:val="000320F8"/>
  </w:style>
  <w:style w:type="numbering" w:customStyle="1" w:styleId="NoList112411">
    <w:name w:val="No List112411"/>
    <w:next w:val="NoList"/>
    <w:uiPriority w:val="99"/>
    <w:semiHidden/>
    <w:unhideWhenUsed/>
    <w:rsid w:val="000320F8"/>
  </w:style>
  <w:style w:type="numbering" w:customStyle="1" w:styleId="NoList121411">
    <w:name w:val="No List121411"/>
    <w:next w:val="NoList"/>
    <w:uiPriority w:val="99"/>
    <w:semiHidden/>
    <w:unhideWhenUsed/>
    <w:rsid w:val="000320F8"/>
  </w:style>
  <w:style w:type="numbering" w:customStyle="1" w:styleId="1114111">
    <w:name w:val="リストなし111411"/>
    <w:next w:val="NoList"/>
    <w:uiPriority w:val="99"/>
    <w:semiHidden/>
    <w:unhideWhenUsed/>
    <w:rsid w:val="000320F8"/>
  </w:style>
  <w:style w:type="numbering" w:customStyle="1" w:styleId="1114112">
    <w:name w:val="无列表111411"/>
    <w:next w:val="NoList"/>
    <w:semiHidden/>
    <w:rsid w:val="000320F8"/>
  </w:style>
  <w:style w:type="numbering" w:customStyle="1" w:styleId="NoList211411">
    <w:name w:val="No List211411"/>
    <w:next w:val="NoList"/>
    <w:semiHidden/>
    <w:rsid w:val="000320F8"/>
  </w:style>
  <w:style w:type="numbering" w:customStyle="1" w:styleId="NoList311411">
    <w:name w:val="No List311411"/>
    <w:next w:val="NoList"/>
    <w:uiPriority w:val="99"/>
    <w:semiHidden/>
    <w:rsid w:val="000320F8"/>
  </w:style>
  <w:style w:type="numbering" w:customStyle="1" w:styleId="NoList1111411">
    <w:name w:val="No List1111411"/>
    <w:next w:val="NoList"/>
    <w:uiPriority w:val="99"/>
    <w:semiHidden/>
    <w:unhideWhenUsed/>
    <w:rsid w:val="000320F8"/>
  </w:style>
  <w:style w:type="numbering" w:customStyle="1" w:styleId="121411">
    <w:name w:val="無清單121411"/>
    <w:next w:val="NoList"/>
    <w:uiPriority w:val="99"/>
    <w:semiHidden/>
    <w:unhideWhenUsed/>
    <w:rsid w:val="000320F8"/>
  </w:style>
  <w:style w:type="numbering" w:customStyle="1" w:styleId="1111411">
    <w:name w:val="無清單1111411"/>
    <w:next w:val="NoList"/>
    <w:uiPriority w:val="99"/>
    <w:semiHidden/>
    <w:unhideWhenUsed/>
    <w:rsid w:val="000320F8"/>
  </w:style>
  <w:style w:type="numbering" w:customStyle="1" w:styleId="NoList5411">
    <w:name w:val="No List5411"/>
    <w:next w:val="NoList"/>
    <w:uiPriority w:val="99"/>
    <w:semiHidden/>
    <w:unhideWhenUsed/>
    <w:rsid w:val="000320F8"/>
  </w:style>
  <w:style w:type="numbering" w:customStyle="1" w:styleId="NoList13411">
    <w:name w:val="No List13411"/>
    <w:next w:val="NoList"/>
    <w:uiPriority w:val="99"/>
    <w:semiHidden/>
    <w:unhideWhenUsed/>
    <w:rsid w:val="000320F8"/>
  </w:style>
  <w:style w:type="numbering" w:customStyle="1" w:styleId="124111">
    <w:name w:val="リストなし12411"/>
    <w:next w:val="NoList"/>
    <w:uiPriority w:val="99"/>
    <w:semiHidden/>
    <w:unhideWhenUsed/>
    <w:rsid w:val="000320F8"/>
  </w:style>
  <w:style w:type="numbering" w:customStyle="1" w:styleId="124112">
    <w:name w:val="无列表12411"/>
    <w:next w:val="NoList"/>
    <w:semiHidden/>
    <w:rsid w:val="000320F8"/>
  </w:style>
  <w:style w:type="numbering" w:customStyle="1" w:styleId="NoList22411">
    <w:name w:val="No List22411"/>
    <w:next w:val="NoList"/>
    <w:semiHidden/>
    <w:rsid w:val="000320F8"/>
  </w:style>
  <w:style w:type="numbering" w:customStyle="1" w:styleId="NoList32411">
    <w:name w:val="No List32411"/>
    <w:next w:val="NoList"/>
    <w:uiPriority w:val="99"/>
    <w:semiHidden/>
    <w:rsid w:val="000320F8"/>
  </w:style>
  <w:style w:type="numbering" w:customStyle="1" w:styleId="13411">
    <w:name w:val="無清單13411"/>
    <w:next w:val="NoList"/>
    <w:uiPriority w:val="99"/>
    <w:semiHidden/>
    <w:unhideWhenUsed/>
    <w:rsid w:val="000320F8"/>
  </w:style>
  <w:style w:type="numbering" w:customStyle="1" w:styleId="1124110">
    <w:name w:val="無清單112411"/>
    <w:next w:val="NoList"/>
    <w:uiPriority w:val="99"/>
    <w:semiHidden/>
    <w:unhideWhenUsed/>
    <w:rsid w:val="000320F8"/>
  </w:style>
  <w:style w:type="numbering" w:customStyle="1" w:styleId="21411">
    <w:name w:val="无列表21411"/>
    <w:next w:val="NoList"/>
    <w:uiPriority w:val="99"/>
    <w:semiHidden/>
    <w:unhideWhenUsed/>
    <w:rsid w:val="000320F8"/>
  </w:style>
  <w:style w:type="numbering" w:customStyle="1" w:styleId="NoList122311">
    <w:name w:val="No List122311"/>
    <w:next w:val="NoList"/>
    <w:uiPriority w:val="99"/>
    <w:semiHidden/>
    <w:unhideWhenUsed/>
    <w:rsid w:val="000320F8"/>
  </w:style>
  <w:style w:type="numbering" w:customStyle="1" w:styleId="1123111">
    <w:name w:val="リストなし112311"/>
    <w:next w:val="NoList"/>
    <w:uiPriority w:val="99"/>
    <w:semiHidden/>
    <w:unhideWhenUsed/>
    <w:rsid w:val="000320F8"/>
  </w:style>
  <w:style w:type="numbering" w:customStyle="1" w:styleId="1123112">
    <w:name w:val="无列表112311"/>
    <w:next w:val="NoList"/>
    <w:semiHidden/>
    <w:rsid w:val="000320F8"/>
  </w:style>
  <w:style w:type="numbering" w:customStyle="1" w:styleId="NoList212311">
    <w:name w:val="No List212311"/>
    <w:next w:val="NoList"/>
    <w:semiHidden/>
    <w:rsid w:val="000320F8"/>
  </w:style>
  <w:style w:type="numbering" w:customStyle="1" w:styleId="NoList312311">
    <w:name w:val="No List312311"/>
    <w:next w:val="NoList"/>
    <w:uiPriority w:val="99"/>
    <w:semiHidden/>
    <w:rsid w:val="000320F8"/>
  </w:style>
  <w:style w:type="numbering" w:customStyle="1" w:styleId="NoList1112411">
    <w:name w:val="No List1112411"/>
    <w:next w:val="NoList"/>
    <w:uiPriority w:val="99"/>
    <w:semiHidden/>
    <w:unhideWhenUsed/>
    <w:rsid w:val="000320F8"/>
  </w:style>
  <w:style w:type="numbering" w:customStyle="1" w:styleId="1223110">
    <w:name w:val="無清單122311"/>
    <w:next w:val="NoList"/>
    <w:uiPriority w:val="99"/>
    <w:semiHidden/>
    <w:unhideWhenUsed/>
    <w:rsid w:val="000320F8"/>
  </w:style>
  <w:style w:type="numbering" w:customStyle="1" w:styleId="1112311">
    <w:name w:val="無清單1112311"/>
    <w:next w:val="NoList"/>
    <w:uiPriority w:val="99"/>
    <w:semiHidden/>
    <w:unhideWhenUsed/>
    <w:rsid w:val="000320F8"/>
  </w:style>
  <w:style w:type="numbering" w:customStyle="1" w:styleId="311110">
    <w:name w:val="无列表31111"/>
    <w:next w:val="NoList"/>
    <w:uiPriority w:val="99"/>
    <w:semiHidden/>
    <w:unhideWhenUsed/>
    <w:rsid w:val="000320F8"/>
  </w:style>
  <w:style w:type="numbering" w:customStyle="1" w:styleId="132111">
    <w:name w:val="无列表13211"/>
    <w:next w:val="NoList"/>
    <w:semiHidden/>
    <w:rsid w:val="000320F8"/>
  </w:style>
  <w:style w:type="numbering" w:customStyle="1" w:styleId="NoList113211">
    <w:name w:val="No List113211"/>
    <w:next w:val="NoList"/>
    <w:uiPriority w:val="99"/>
    <w:semiHidden/>
    <w:unhideWhenUsed/>
    <w:rsid w:val="000320F8"/>
  </w:style>
  <w:style w:type="numbering" w:customStyle="1" w:styleId="NoList41211">
    <w:name w:val="No List41211"/>
    <w:next w:val="NoList"/>
    <w:uiPriority w:val="99"/>
    <w:semiHidden/>
    <w:unhideWhenUsed/>
    <w:rsid w:val="000320F8"/>
  </w:style>
  <w:style w:type="numbering" w:customStyle="1" w:styleId="22211">
    <w:name w:val="无列表22211"/>
    <w:next w:val="NoList"/>
    <w:uiPriority w:val="99"/>
    <w:semiHidden/>
    <w:unhideWhenUsed/>
    <w:rsid w:val="000320F8"/>
  </w:style>
  <w:style w:type="numbering" w:customStyle="1" w:styleId="NoList1211211">
    <w:name w:val="No List1211211"/>
    <w:next w:val="NoList"/>
    <w:uiPriority w:val="99"/>
    <w:semiHidden/>
    <w:unhideWhenUsed/>
    <w:rsid w:val="000320F8"/>
  </w:style>
  <w:style w:type="numbering" w:customStyle="1" w:styleId="11112112">
    <w:name w:val="リストなし1111211"/>
    <w:next w:val="NoList"/>
    <w:uiPriority w:val="99"/>
    <w:semiHidden/>
    <w:unhideWhenUsed/>
    <w:rsid w:val="000320F8"/>
  </w:style>
  <w:style w:type="numbering" w:customStyle="1" w:styleId="11112113">
    <w:name w:val="无列表1111211"/>
    <w:next w:val="NoList"/>
    <w:semiHidden/>
    <w:rsid w:val="000320F8"/>
  </w:style>
  <w:style w:type="numbering" w:customStyle="1" w:styleId="NoList2111211">
    <w:name w:val="No List2111211"/>
    <w:next w:val="NoList"/>
    <w:semiHidden/>
    <w:rsid w:val="000320F8"/>
  </w:style>
  <w:style w:type="numbering" w:customStyle="1" w:styleId="NoList3111211">
    <w:name w:val="No List3111211"/>
    <w:next w:val="NoList"/>
    <w:uiPriority w:val="99"/>
    <w:semiHidden/>
    <w:rsid w:val="000320F8"/>
  </w:style>
  <w:style w:type="numbering" w:customStyle="1" w:styleId="NoList11111211">
    <w:name w:val="No List11111211"/>
    <w:next w:val="NoList"/>
    <w:uiPriority w:val="99"/>
    <w:semiHidden/>
    <w:unhideWhenUsed/>
    <w:rsid w:val="000320F8"/>
  </w:style>
  <w:style w:type="numbering" w:customStyle="1" w:styleId="12112110">
    <w:name w:val="無清單1211211"/>
    <w:next w:val="NoList"/>
    <w:uiPriority w:val="99"/>
    <w:semiHidden/>
    <w:unhideWhenUsed/>
    <w:rsid w:val="000320F8"/>
  </w:style>
  <w:style w:type="numbering" w:customStyle="1" w:styleId="111112110">
    <w:name w:val="無清單11111211"/>
    <w:next w:val="NoList"/>
    <w:uiPriority w:val="99"/>
    <w:semiHidden/>
    <w:unhideWhenUsed/>
    <w:rsid w:val="000320F8"/>
  </w:style>
  <w:style w:type="numbering" w:customStyle="1" w:styleId="NoList131211">
    <w:name w:val="No List131211"/>
    <w:next w:val="NoList"/>
    <w:uiPriority w:val="99"/>
    <w:semiHidden/>
    <w:unhideWhenUsed/>
    <w:rsid w:val="000320F8"/>
  </w:style>
  <w:style w:type="numbering" w:customStyle="1" w:styleId="1212112">
    <w:name w:val="リストなし121211"/>
    <w:next w:val="NoList"/>
    <w:uiPriority w:val="99"/>
    <w:semiHidden/>
    <w:unhideWhenUsed/>
    <w:rsid w:val="000320F8"/>
  </w:style>
  <w:style w:type="numbering" w:customStyle="1" w:styleId="12121111">
    <w:name w:val="无列表1212111"/>
    <w:next w:val="NoList"/>
    <w:semiHidden/>
    <w:rsid w:val="000320F8"/>
  </w:style>
  <w:style w:type="numbering" w:customStyle="1" w:styleId="NoList221211">
    <w:name w:val="No List221211"/>
    <w:next w:val="NoList"/>
    <w:semiHidden/>
    <w:rsid w:val="000320F8"/>
  </w:style>
  <w:style w:type="numbering" w:customStyle="1" w:styleId="NoList321211">
    <w:name w:val="No List321211"/>
    <w:next w:val="NoList"/>
    <w:uiPriority w:val="99"/>
    <w:semiHidden/>
    <w:rsid w:val="000320F8"/>
  </w:style>
  <w:style w:type="numbering" w:customStyle="1" w:styleId="NoList1121211">
    <w:name w:val="No List1121211"/>
    <w:next w:val="NoList"/>
    <w:uiPriority w:val="99"/>
    <w:semiHidden/>
    <w:unhideWhenUsed/>
    <w:rsid w:val="000320F8"/>
  </w:style>
  <w:style w:type="numbering" w:customStyle="1" w:styleId="1312110">
    <w:name w:val="無清單131211"/>
    <w:next w:val="NoList"/>
    <w:uiPriority w:val="99"/>
    <w:semiHidden/>
    <w:unhideWhenUsed/>
    <w:rsid w:val="000320F8"/>
  </w:style>
  <w:style w:type="numbering" w:customStyle="1" w:styleId="11212110">
    <w:name w:val="無清單1121211"/>
    <w:next w:val="NoList"/>
    <w:uiPriority w:val="99"/>
    <w:semiHidden/>
    <w:unhideWhenUsed/>
    <w:rsid w:val="000320F8"/>
  </w:style>
  <w:style w:type="numbering" w:customStyle="1" w:styleId="211211">
    <w:name w:val="无列表211211"/>
    <w:next w:val="NoList"/>
    <w:uiPriority w:val="99"/>
    <w:semiHidden/>
    <w:unhideWhenUsed/>
    <w:rsid w:val="000320F8"/>
  </w:style>
  <w:style w:type="numbering" w:customStyle="1" w:styleId="NoList1221211">
    <w:name w:val="No List1221211"/>
    <w:next w:val="NoList"/>
    <w:uiPriority w:val="99"/>
    <w:semiHidden/>
    <w:unhideWhenUsed/>
    <w:rsid w:val="000320F8"/>
  </w:style>
  <w:style w:type="numbering" w:customStyle="1" w:styleId="11212111">
    <w:name w:val="リストなし1121211"/>
    <w:next w:val="NoList"/>
    <w:uiPriority w:val="99"/>
    <w:semiHidden/>
    <w:unhideWhenUsed/>
    <w:rsid w:val="000320F8"/>
  </w:style>
  <w:style w:type="numbering" w:customStyle="1" w:styleId="11212112">
    <w:name w:val="无列表1121211"/>
    <w:next w:val="NoList"/>
    <w:semiHidden/>
    <w:rsid w:val="000320F8"/>
  </w:style>
  <w:style w:type="numbering" w:customStyle="1" w:styleId="NoList2121211">
    <w:name w:val="No List2121211"/>
    <w:next w:val="NoList"/>
    <w:semiHidden/>
    <w:rsid w:val="000320F8"/>
  </w:style>
  <w:style w:type="numbering" w:customStyle="1" w:styleId="NoList3121211">
    <w:name w:val="No List3121211"/>
    <w:next w:val="NoList"/>
    <w:uiPriority w:val="99"/>
    <w:semiHidden/>
    <w:rsid w:val="000320F8"/>
  </w:style>
  <w:style w:type="numbering" w:customStyle="1" w:styleId="NoList11121211">
    <w:name w:val="No List11121211"/>
    <w:next w:val="NoList"/>
    <w:uiPriority w:val="99"/>
    <w:semiHidden/>
    <w:unhideWhenUsed/>
    <w:rsid w:val="000320F8"/>
  </w:style>
  <w:style w:type="numbering" w:customStyle="1" w:styleId="1221211">
    <w:name w:val="無清單1221211"/>
    <w:next w:val="NoList"/>
    <w:uiPriority w:val="99"/>
    <w:semiHidden/>
    <w:unhideWhenUsed/>
    <w:rsid w:val="000320F8"/>
  </w:style>
  <w:style w:type="numbering" w:customStyle="1" w:styleId="11121211">
    <w:name w:val="無清單11121211"/>
    <w:next w:val="NoList"/>
    <w:uiPriority w:val="99"/>
    <w:semiHidden/>
    <w:unhideWhenUsed/>
    <w:rsid w:val="000320F8"/>
  </w:style>
  <w:style w:type="numbering" w:customStyle="1" w:styleId="13111111">
    <w:name w:val="无列表1311111"/>
    <w:next w:val="NoList"/>
    <w:semiHidden/>
    <w:rsid w:val="000320F8"/>
  </w:style>
  <w:style w:type="numbering" w:customStyle="1" w:styleId="NoList4111111">
    <w:name w:val="No List4111111"/>
    <w:next w:val="NoList"/>
    <w:uiPriority w:val="99"/>
    <w:semiHidden/>
    <w:unhideWhenUsed/>
    <w:rsid w:val="000320F8"/>
  </w:style>
  <w:style w:type="numbering" w:customStyle="1" w:styleId="2211111">
    <w:name w:val="无列表2211111"/>
    <w:next w:val="NoList"/>
    <w:uiPriority w:val="99"/>
    <w:semiHidden/>
    <w:unhideWhenUsed/>
    <w:rsid w:val="000320F8"/>
  </w:style>
  <w:style w:type="numbering" w:customStyle="1" w:styleId="NoList121111111">
    <w:name w:val="No List121111111"/>
    <w:next w:val="NoList"/>
    <w:uiPriority w:val="99"/>
    <w:semiHidden/>
    <w:unhideWhenUsed/>
    <w:rsid w:val="000320F8"/>
  </w:style>
  <w:style w:type="numbering" w:customStyle="1" w:styleId="1111111110">
    <w:name w:val="リストなし111111111"/>
    <w:next w:val="NoList"/>
    <w:uiPriority w:val="99"/>
    <w:semiHidden/>
    <w:unhideWhenUsed/>
    <w:rsid w:val="000320F8"/>
  </w:style>
  <w:style w:type="numbering" w:customStyle="1" w:styleId="1111111112">
    <w:name w:val="无列表111111111"/>
    <w:next w:val="NoList"/>
    <w:semiHidden/>
    <w:rsid w:val="000320F8"/>
  </w:style>
  <w:style w:type="numbering" w:customStyle="1" w:styleId="NoList211111111">
    <w:name w:val="No List211111111"/>
    <w:next w:val="NoList"/>
    <w:semiHidden/>
    <w:rsid w:val="000320F8"/>
  </w:style>
  <w:style w:type="numbering" w:customStyle="1" w:styleId="NoList311111111">
    <w:name w:val="No List311111111"/>
    <w:next w:val="NoList"/>
    <w:uiPriority w:val="99"/>
    <w:semiHidden/>
    <w:rsid w:val="000320F8"/>
  </w:style>
  <w:style w:type="numbering" w:customStyle="1" w:styleId="NoList1111111111">
    <w:name w:val="No List1111111111"/>
    <w:next w:val="NoList"/>
    <w:uiPriority w:val="99"/>
    <w:semiHidden/>
    <w:unhideWhenUsed/>
    <w:rsid w:val="000320F8"/>
  </w:style>
  <w:style w:type="numbering" w:customStyle="1" w:styleId="121111111">
    <w:name w:val="無清單121111111"/>
    <w:next w:val="NoList"/>
    <w:uiPriority w:val="99"/>
    <w:semiHidden/>
    <w:unhideWhenUsed/>
    <w:rsid w:val="000320F8"/>
  </w:style>
  <w:style w:type="numbering" w:customStyle="1" w:styleId="11111111111">
    <w:name w:val="無清單11111111111"/>
    <w:next w:val="NoList"/>
    <w:uiPriority w:val="99"/>
    <w:semiHidden/>
    <w:unhideWhenUsed/>
    <w:rsid w:val="000320F8"/>
  </w:style>
  <w:style w:type="numbering" w:customStyle="1" w:styleId="NoList13111111">
    <w:name w:val="No List13111111"/>
    <w:next w:val="NoList"/>
    <w:uiPriority w:val="99"/>
    <w:semiHidden/>
    <w:unhideWhenUsed/>
    <w:rsid w:val="000320F8"/>
  </w:style>
  <w:style w:type="numbering" w:customStyle="1" w:styleId="121111110">
    <w:name w:val="リストなし12111111"/>
    <w:next w:val="NoList"/>
    <w:uiPriority w:val="99"/>
    <w:semiHidden/>
    <w:unhideWhenUsed/>
    <w:rsid w:val="000320F8"/>
  </w:style>
  <w:style w:type="numbering" w:customStyle="1" w:styleId="121111112">
    <w:name w:val="无列表12111111"/>
    <w:next w:val="NoList"/>
    <w:semiHidden/>
    <w:rsid w:val="000320F8"/>
  </w:style>
  <w:style w:type="numbering" w:customStyle="1" w:styleId="NoList22111111">
    <w:name w:val="No List22111111"/>
    <w:next w:val="NoList"/>
    <w:semiHidden/>
    <w:rsid w:val="000320F8"/>
  </w:style>
  <w:style w:type="numbering" w:customStyle="1" w:styleId="NoList32111111">
    <w:name w:val="No List32111111"/>
    <w:next w:val="NoList"/>
    <w:uiPriority w:val="99"/>
    <w:semiHidden/>
    <w:rsid w:val="000320F8"/>
  </w:style>
  <w:style w:type="numbering" w:customStyle="1" w:styleId="NoList112111111">
    <w:name w:val="No List112111111"/>
    <w:next w:val="NoList"/>
    <w:uiPriority w:val="99"/>
    <w:semiHidden/>
    <w:unhideWhenUsed/>
    <w:rsid w:val="000320F8"/>
  </w:style>
  <w:style w:type="numbering" w:customStyle="1" w:styleId="131111110">
    <w:name w:val="無清單13111111"/>
    <w:next w:val="NoList"/>
    <w:uiPriority w:val="99"/>
    <w:semiHidden/>
    <w:unhideWhenUsed/>
    <w:rsid w:val="000320F8"/>
  </w:style>
  <w:style w:type="numbering" w:customStyle="1" w:styleId="1121111110">
    <w:name w:val="無清單112111111"/>
    <w:next w:val="NoList"/>
    <w:uiPriority w:val="99"/>
    <w:semiHidden/>
    <w:unhideWhenUsed/>
    <w:rsid w:val="000320F8"/>
  </w:style>
  <w:style w:type="numbering" w:customStyle="1" w:styleId="21111111">
    <w:name w:val="无列表21111111"/>
    <w:next w:val="NoList"/>
    <w:uiPriority w:val="99"/>
    <w:semiHidden/>
    <w:unhideWhenUsed/>
    <w:rsid w:val="000320F8"/>
  </w:style>
  <w:style w:type="numbering" w:customStyle="1" w:styleId="NoList122111111">
    <w:name w:val="No List122111111"/>
    <w:next w:val="NoList"/>
    <w:uiPriority w:val="99"/>
    <w:semiHidden/>
    <w:unhideWhenUsed/>
    <w:rsid w:val="000320F8"/>
  </w:style>
  <w:style w:type="numbering" w:customStyle="1" w:styleId="1121111111">
    <w:name w:val="リストなし112111111"/>
    <w:next w:val="NoList"/>
    <w:uiPriority w:val="99"/>
    <w:semiHidden/>
    <w:unhideWhenUsed/>
    <w:rsid w:val="000320F8"/>
  </w:style>
  <w:style w:type="numbering" w:customStyle="1" w:styleId="1121111112">
    <w:name w:val="无列表112111111"/>
    <w:next w:val="NoList"/>
    <w:semiHidden/>
    <w:rsid w:val="000320F8"/>
  </w:style>
  <w:style w:type="numbering" w:customStyle="1" w:styleId="NoList212111111">
    <w:name w:val="No List212111111"/>
    <w:next w:val="NoList"/>
    <w:semiHidden/>
    <w:rsid w:val="000320F8"/>
  </w:style>
  <w:style w:type="numbering" w:customStyle="1" w:styleId="NoList312111111">
    <w:name w:val="No List312111111"/>
    <w:next w:val="NoList"/>
    <w:uiPriority w:val="99"/>
    <w:semiHidden/>
    <w:rsid w:val="000320F8"/>
  </w:style>
  <w:style w:type="numbering" w:customStyle="1" w:styleId="NoList1112111111">
    <w:name w:val="No List1112111111"/>
    <w:next w:val="NoList"/>
    <w:uiPriority w:val="99"/>
    <w:semiHidden/>
    <w:unhideWhenUsed/>
    <w:rsid w:val="000320F8"/>
  </w:style>
  <w:style w:type="numbering" w:customStyle="1" w:styleId="122111111">
    <w:name w:val="無清單122111111"/>
    <w:next w:val="NoList"/>
    <w:uiPriority w:val="99"/>
    <w:semiHidden/>
    <w:unhideWhenUsed/>
    <w:rsid w:val="000320F8"/>
  </w:style>
  <w:style w:type="numbering" w:customStyle="1" w:styleId="1112111111">
    <w:name w:val="無清單1112111111"/>
    <w:next w:val="NoList"/>
    <w:uiPriority w:val="99"/>
    <w:semiHidden/>
    <w:unhideWhenUsed/>
    <w:rsid w:val="000320F8"/>
  </w:style>
  <w:style w:type="numbering" w:customStyle="1" w:styleId="12211110">
    <w:name w:val="无列表1221111"/>
    <w:next w:val="NoList"/>
    <w:semiHidden/>
    <w:rsid w:val="000320F8"/>
  </w:style>
  <w:style w:type="numbering" w:customStyle="1" w:styleId="NoList101">
    <w:name w:val="No List101"/>
    <w:next w:val="NoList"/>
    <w:uiPriority w:val="99"/>
    <w:semiHidden/>
    <w:unhideWhenUsed/>
    <w:rsid w:val="000320F8"/>
  </w:style>
  <w:style w:type="numbering" w:customStyle="1" w:styleId="NoList181">
    <w:name w:val="No List181"/>
    <w:next w:val="NoList"/>
    <w:uiPriority w:val="99"/>
    <w:semiHidden/>
    <w:unhideWhenUsed/>
    <w:rsid w:val="000320F8"/>
  </w:style>
  <w:style w:type="numbering" w:customStyle="1" w:styleId="1711">
    <w:name w:val="リストなし171"/>
    <w:next w:val="NoList"/>
    <w:uiPriority w:val="99"/>
    <w:semiHidden/>
    <w:unhideWhenUsed/>
    <w:rsid w:val="000320F8"/>
  </w:style>
  <w:style w:type="numbering" w:customStyle="1" w:styleId="1712">
    <w:name w:val="无列表171"/>
    <w:next w:val="NoList"/>
    <w:semiHidden/>
    <w:rsid w:val="000320F8"/>
  </w:style>
  <w:style w:type="numbering" w:customStyle="1" w:styleId="NoList271">
    <w:name w:val="No List271"/>
    <w:next w:val="NoList"/>
    <w:semiHidden/>
    <w:rsid w:val="000320F8"/>
  </w:style>
  <w:style w:type="numbering" w:customStyle="1" w:styleId="NoList371">
    <w:name w:val="No List371"/>
    <w:next w:val="NoList"/>
    <w:uiPriority w:val="99"/>
    <w:semiHidden/>
    <w:rsid w:val="000320F8"/>
  </w:style>
  <w:style w:type="numbering" w:customStyle="1" w:styleId="NoList1181">
    <w:name w:val="No List1181"/>
    <w:next w:val="NoList"/>
    <w:uiPriority w:val="99"/>
    <w:semiHidden/>
    <w:unhideWhenUsed/>
    <w:rsid w:val="000320F8"/>
  </w:style>
  <w:style w:type="numbering" w:customStyle="1" w:styleId="1810">
    <w:name w:val="無清單181"/>
    <w:next w:val="NoList"/>
    <w:uiPriority w:val="99"/>
    <w:semiHidden/>
    <w:unhideWhenUsed/>
    <w:rsid w:val="000320F8"/>
  </w:style>
  <w:style w:type="numbering" w:customStyle="1" w:styleId="11710">
    <w:name w:val="無清單1171"/>
    <w:next w:val="NoList"/>
    <w:uiPriority w:val="99"/>
    <w:semiHidden/>
    <w:unhideWhenUsed/>
    <w:rsid w:val="000320F8"/>
  </w:style>
  <w:style w:type="numbering" w:customStyle="1" w:styleId="NoList461">
    <w:name w:val="No List461"/>
    <w:next w:val="NoList"/>
    <w:uiPriority w:val="99"/>
    <w:semiHidden/>
    <w:unhideWhenUsed/>
    <w:rsid w:val="000320F8"/>
  </w:style>
  <w:style w:type="numbering" w:customStyle="1" w:styleId="NoList1271">
    <w:name w:val="No List1271"/>
    <w:next w:val="NoList"/>
    <w:uiPriority w:val="99"/>
    <w:semiHidden/>
    <w:unhideWhenUsed/>
    <w:rsid w:val="000320F8"/>
  </w:style>
  <w:style w:type="numbering" w:customStyle="1" w:styleId="11711">
    <w:name w:val="リストなし1171"/>
    <w:next w:val="NoList"/>
    <w:uiPriority w:val="99"/>
    <w:semiHidden/>
    <w:unhideWhenUsed/>
    <w:rsid w:val="000320F8"/>
  </w:style>
  <w:style w:type="numbering" w:customStyle="1" w:styleId="11712">
    <w:name w:val="无列表1171"/>
    <w:next w:val="NoList"/>
    <w:semiHidden/>
    <w:rsid w:val="000320F8"/>
  </w:style>
  <w:style w:type="numbering" w:customStyle="1" w:styleId="NoList2171">
    <w:name w:val="No List2171"/>
    <w:next w:val="NoList"/>
    <w:semiHidden/>
    <w:rsid w:val="000320F8"/>
  </w:style>
  <w:style w:type="numbering" w:customStyle="1" w:styleId="NoList3171">
    <w:name w:val="No List3171"/>
    <w:next w:val="NoList"/>
    <w:uiPriority w:val="99"/>
    <w:semiHidden/>
    <w:rsid w:val="000320F8"/>
  </w:style>
  <w:style w:type="numbering" w:customStyle="1" w:styleId="NoList11171">
    <w:name w:val="No List11171"/>
    <w:next w:val="NoList"/>
    <w:uiPriority w:val="99"/>
    <w:semiHidden/>
    <w:unhideWhenUsed/>
    <w:rsid w:val="000320F8"/>
  </w:style>
  <w:style w:type="numbering" w:customStyle="1" w:styleId="12710">
    <w:name w:val="無清單1271"/>
    <w:next w:val="NoList"/>
    <w:uiPriority w:val="99"/>
    <w:semiHidden/>
    <w:unhideWhenUsed/>
    <w:rsid w:val="000320F8"/>
  </w:style>
  <w:style w:type="numbering" w:customStyle="1" w:styleId="111710">
    <w:name w:val="無清單11171"/>
    <w:next w:val="NoList"/>
    <w:uiPriority w:val="99"/>
    <w:semiHidden/>
    <w:unhideWhenUsed/>
    <w:rsid w:val="000320F8"/>
  </w:style>
  <w:style w:type="numbering" w:customStyle="1" w:styleId="261">
    <w:name w:val="无列表261"/>
    <w:next w:val="NoList"/>
    <w:uiPriority w:val="99"/>
    <w:semiHidden/>
    <w:unhideWhenUsed/>
    <w:rsid w:val="000320F8"/>
  </w:style>
  <w:style w:type="numbering" w:customStyle="1" w:styleId="NoList12161">
    <w:name w:val="No List12161"/>
    <w:next w:val="NoList"/>
    <w:uiPriority w:val="99"/>
    <w:semiHidden/>
    <w:unhideWhenUsed/>
    <w:rsid w:val="000320F8"/>
  </w:style>
  <w:style w:type="numbering" w:customStyle="1" w:styleId="111611">
    <w:name w:val="リストなし11161"/>
    <w:next w:val="NoList"/>
    <w:uiPriority w:val="99"/>
    <w:semiHidden/>
    <w:unhideWhenUsed/>
    <w:rsid w:val="000320F8"/>
  </w:style>
  <w:style w:type="numbering" w:customStyle="1" w:styleId="111612">
    <w:name w:val="无列表11161"/>
    <w:next w:val="NoList"/>
    <w:semiHidden/>
    <w:rsid w:val="000320F8"/>
  </w:style>
  <w:style w:type="numbering" w:customStyle="1" w:styleId="NoList21161">
    <w:name w:val="No List21161"/>
    <w:next w:val="NoList"/>
    <w:semiHidden/>
    <w:rsid w:val="000320F8"/>
  </w:style>
  <w:style w:type="numbering" w:customStyle="1" w:styleId="NoList31161">
    <w:name w:val="No List31161"/>
    <w:next w:val="NoList"/>
    <w:uiPriority w:val="99"/>
    <w:semiHidden/>
    <w:rsid w:val="000320F8"/>
  </w:style>
  <w:style w:type="numbering" w:customStyle="1" w:styleId="NoList111161">
    <w:name w:val="No List111161"/>
    <w:next w:val="NoList"/>
    <w:uiPriority w:val="99"/>
    <w:semiHidden/>
    <w:unhideWhenUsed/>
    <w:rsid w:val="000320F8"/>
  </w:style>
  <w:style w:type="numbering" w:customStyle="1" w:styleId="12161">
    <w:name w:val="無清單12161"/>
    <w:next w:val="NoList"/>
    <w:uiPriority w:val="99"/>
    <w:semiHidden/>
    <w:unhideWhenUsed/>
    <w:rsid w:val="000320F8"/>
  </w:style>
  <w:style w:type="numbering" w:customStyle="1" w:styleId="111161">
    <w:name w:val="無清單111161"/>
    <w:next w:val="NoList"/>
    <w:uiPriority w:val="99"/>
    <w:semiHidden/>
    <w:unhideWhenUsed/>
    <w:rsid w:val="000320F8"/>
  </w:style>
  <w:style w:type="numbering" w:customStyle="1" w:styleId="NoList561">
    <w:name w:val="No List561"/>
    <w:next w:val="NoList"/>
    <w:uiPriority w:val="99"/>
    <w:semiHidden/>
    <w:unhideWhenUsed/>
    <w:rsid w:val="000320F8"/>
  </w:style>
  <w:style w:type="numbering" w:customStyle="1" w:styleId="NoList1361">
    <w:name w:val="No List1361"/>
    <w:next w:val="NoList"/>
    <w:uiPriority w:val="99"/>
    <w:semiHidden/>
    <w:unhideWhenUsed/>
    <w:rsid w:val="000320F8"/>
  </w:style>
  <w:style w:type="numbering" w:customStyle="1" w:styleId="12611">
    <w:name w:val="リストなし1261"/>
    <w:next w:val="NoList"/>
    <w:uiPriority w:val="99"/>
    <w:semiHidden/>
    <w:unhideWhenUsed/>
    <w:rsid w:val="000320F8"/>
  </w:style>
  <w:style w:type="numbering" w:customStyle="1" w:styleId="12612">
    <w:name w:val="无列表1261"/>
    <w:next w:val="NoList"/>
    <w:semiHidden/>
    <w:rsid w:val="000320F8"/>
  </w:style>
  <w:style w:type="numbering" w:customStyle="1" w:styleId="NoList2261">
    <w:name w:val="No List2261"/>
    <w:next w:val="NoList"/>
    <w:semiHidden/>
    <w:rsid w:val="000320F8"/>
  </w:style>
  <w:style w:type="numbering" w:customStyle="1" w:styleId="NoList3261">
    <w:name w:val="No List3261"/>
    <w:next w:val="NoList"/>
    <w:uiPriority w:val="99"/>
    <w:semiHidden/>
    <w:rsid w:val="000320F8"/>
  </w:style>
  <w:style w:type="numbering" w:customStyle="1" w:styleId="NoList11261">
    <w:name w:val="No List11261"/>
    <w:next w:val="NoList"/>
    <w:uiPriority w:val="99"/>
    <w:semiHidden/>
    <w:unhideWhenUsed/>
    <w:rsid w:val="000320F8"/>
  </w:style>
  <w:style w:type="numbering" w:customStyle="1" w:styleId="1361">
    <w:name w:val="無清單1361"/>
    <w:next w:val="NoList"/>
    <w:uiPriority w:val="99"/>
    <w:semiHidden/>
    <w:unhideWhenUsed/>
    <w:rsid w:val="000320F8"/>
  </w:style>
  <w:style w:type="numbering" w:customStyle="1" w:styleId="112610">
    <w:name w:val="無清單11261"/>
    <w:next w:val="NoList"/>
    <w:uiPriority w:val="99"/>
    <w:semiHidden/>
    <w:unhideWhenUsed/>
    <w:rsid w:val="000320F8"/>
  </w:style>
  <w:style w:type="numbering" w:customStyle="1" w:styleId="2161">
    <w:name w:val="无列表2161"/>
    <w:next w:val="NoList"/>
    <w:uiPriority w:val="99"/>
    <w:semiHidden/>
    <w:unhideWhenUsed/>
    <w:rsid w:val="000320F8"/>
  </w:style>
  <w:style w:type="numbering" w:customStyle="1" w:styleId="NoList12251">
    <w:name w:val="No List12251"/>
    <w:next w:val="NoList"/>
    <w:uiPriority w:val="99"/>
    <w:semiHidden/>
    <w:unhideWhenUsed/>
    <w:rsid w:val="000320F8"/>
  </w:style>
  <w:style w:type="numbering" w:customStyle="1" w:styleId="112511">
    <w:name w:val="リストなし11251"/>
    <w:next w:val="NoList"/>
    <w:uiPriority w:val="99"/>
    <w:semiHidden/>
    <w:unhideWhenUsed/>
    <w:rsid w:val="000320F8"/>
  </w:style>
  <w:style w:type="numbering" w:customStyle="1" w:styleId="112512">
    <w:name w:val="无列表11251"/>
    <w:next w:val="NoList"/>
    <w:semiHidden/>
    <w:rsid w:val="000320F8"/>
  </w:style>
  <w:style w:type="numbering" w:customStyle="1" w:styleId="NoList21251">
    <w:name w:val="No List21251"/>
    <w:next w:val="NoList"/>
    <w:semiHidden/>
    <w:rsid w:val="000320F8"/>
  </w:style>
  <w:style w:type="numbering" w:customStyle="1" w:styleId="NoList31251">
    <w:name w:val="No List31251"/>
    <w:next w:val="NoList"/>
    <w:uiPriority w:val="99"/>
    <w:semiHidden/>
    <w:rsid w:val="000320F8"/>
  </w:style>
  <w:style w:type="numbering" w:customStyle="1" w:styleId="NoList111261">
    <w:name w:val="No List111261"/>
    <w:next w:val="NoList"/>
    <w:uiPriority w:val="99"/>
    <w:semiHidden/>
    <w:unhideWhenUsed/>
    <w:rsid w:val="000320F8"/>
  </w:style>
  <w:style w:type="numbering" w:customStyle="1" w:styleId="122510">
    <w:name w:val="無清單12251"/>
    <w:next w:val="NoList"/>
    <w:uiPriority w:val="99"/>
    <w:semiHidden/>
    <w:unhideWhenUsed/>
    <w:rsid w:val="000320F8"/>
  </w:style>
  <w:style w:type="numbering" w:customStyle="1" w:styleId="111251">
    <w:name w:val="無清單111251"/>
    <w:next w:val="NoList"/>
    <w:uiPriority w:val="99"/>
    <w:semiHidden/>
    <w:unhideWhenUsed/>
    <w:rsid w:val="000320F8"/>
  </w:style>
  <w:style w:type="numbering" w:customStyle="1" w:styleId="NoList641">
    <w:name w:val="No List641"/>
    <w:next w:val="NoList"/>
    <w:uiPriority w:val="99"/>
    <w:semiHidden/>
    <w:unhideWhenUsed/>
    <w:rsid w:val="000320F8"/>
  </w:style>
  <w:style w:type="numbering" w:customStyle="1" w:styleId="NoList1441">
    <w:name w:val="No List1441"/>
    <w:next w:val="NoList"/>
    <w:uiPriority w:val="99"/>
    <w:semiHidden/>
    <w:unhideWhenUsed/>
    <w:rsid w:val="000320F8"/>
  </w:style>
  <w:style w:type="numbering" w:customStyle="1" w:styleId="13410">
    <w:name w:val="リストなし1341"/>
    <w:next w:val="NoList"/>
    <w:uiPriority w:val="99"/>
    <w:semiHidden/>
    <w:unhideWhenUsed/>
    <w:rsid w:val="000320F8"/>
  </w:style>
  <w:style w:type="numbering" w:customStyle="1" w:styleId="13412">
    <w:name w:val="无列表1341"/>
    <w:next w:val="NoList"/>
    <w:semiHidden/>
    <w:rsid w:val="000320F8"/>
  </w:style>
  <w:style w:type="numbering" w:customStyle="1" w:styleId="NoList2341">
    <w:name w:val="No List2341"/>
    <w:next w:val="NoList"/>
    <w:semiHidden/>
    <w:rsid w:val="000320F8"/>
  </w:style>
  <w:style w:type="numbering" w:customStyle="1" w:styleId="NoList3341">
    <w:name w:val="No List3341"/>
    <w:next w:val="NoList"/>
    <w:uiPriority w:val="99"/>
    <w:semiHidden/>
    <w:rsid w:val="000320F8"/>
  </w:style>
  <w:style w:type="numbering" w:customStyle="1" w:styleId="NoList11341">
    <w:name w:val="No List11341"/>
    <w:next w:val="NoList"/>
    <w:uiPriority w:val="99"/>
    <w:semiHidden/>
    <w:unhideWhenUsed/>
    <w:rsid w:val="000320F8"/>
  </w:style>
  <w:style w:type="numbering" w:customStyle="1" w:styleId="14410">
    <w:name w:val="無清單1441"/>
    <w:next w:val="NoList"/>
    <w:uiPriority w:val="99"/>
    <w:semiHidden/>
    <w:unhideWhenUsed/>
    <w:rsid w:val="000320F8"/>
  </w:style>
  <w:style w:type="numbering" w:customStyle="1" w:styleId="113410">
    <w:name w:val="無清單11341"/>
    <w:next w:val="NoList"/>
    <w:uiPriority w:val="99"/>
    <w:semiHidden/>
    <w:unhideWhenUsed/>
    <w:rsid w:val="000320F8"/>
  </w:style>
  <w:style w:type="numbering" w:customStyle="1" w:styleId="2241">
    <w:name w:val="无列表2241"/>
    <w:next w:val="NoList"/>
    <w:uiPriority w:val="99"/>
    <w:semiHidden/>
    <w:unhideWhenUsed/>
    <w:rsid w:val="000320F8"/>
  </w:style>
  <w:style w:type="numbering" w:customStyle="1" w:styleId="NoList12341">
    <w:name w:val="No List12341"/>
    <w:next w:val="NoList"/>
    <w:uiPriority w:val="99"/>
    <w:semiHidden/>
    <w:unhideWhenUsed/>
    <w:rsid w:val="000320F8"/>
  </w:style>
  <w:style w:type="numbering" w:customStyle="1" w:styleId="113411">
    <w:name w:val="リストなし11341"/>
    <w:next w:val="NoList"/>
    <w:uiPriority w:val="99"/>
    <w:semiHidden/>
    <w:unhideWhenUsed/>
    <w:rsid w:val="000320F8"/>
  </w:style>
  <w:style w:type="numbering" w:customStyle="1" w:styleId="113412">
    <w:name w:val="无列表11341"/>
    <w:next w:val="NoList"/>
    <w:semiHidden/>
    <w:rsid w:val="000320F8"/>
  </w:style>
  <w:style w:type="numbering" w:customStyle="1" w:styleId="NoList21341">
    <w:name w:val="No List21341"/>
    <w:next w:val="NoList"/>
    <w:semiHidden/>
    <w:rsid w:val="000320F8"/>
  </w:style>
  <w:style w:type="numbering" w:customStyle="1" w:styleId="NoList31341">
    <w:name w:val="No List31341"/>
    <w:next w:val="NoList"/>
    <w:uiPriority w:val="99"/>
    <w:semiHidden/>
    <w:rsid w:val="000320F8"/>
  </w:style>
  <w:style w:type="numbering" w:customStyle="1" w:styleId="NoList111341">
    <w:name w:val="No List111341"/>
    <w:next w:val="NoList"/>
    <w:uiPriority w:val="99"/>
    <w:semiHidden/>
    <w:unhideWhenUsed/>
    <w:rsid w:val="000320F8"/>
  </w:style>
  <w:style w:type="numbering" w:customStyle="1" w:styleId="123410">
    <w:name w:val="無清單12341"/>
    <w:next w:val="NoList"/>
    <w:uiPriority w:val="99"/>
    <w:semiHidden/>
    <w:unhideWhenUsed/>
    <w:rsid w:val="000320F8"/>
  </w:style>
  <w:style w:type="numbering" w:customStyle="1" w:styleId="1113410">
    <w:name w:val="無清單111341"/>
    <w:next w:val="NoList"/>
    <w:uiPriority w:val="99"/>
    <w:semiHidden/>
    <w:unhideWhenUsed/>
    <w:rsid w:val="000320F8"/>
  </w:style>
  <w:style w:type="numbering" w:customStyle="1" w:styleId="NoList4141">
    <w:name w:val="No List4141"/>
    <w:next w:val="NoList"/>
    <w:uiPriority w:val="99"/>
    <w:semiHidden/>
    <w:unhideWhenUsed/>
    <w:rsid w:val="000320F8"/>
  </w:style>
  <w:style w:type="numbering" w:customStyle="1" w:styleId="NoList121141">
    <w:name w:val="No List121141"/>
    <w:next w:val="NoList"/>
    <w:uiPriority w:val="99"/>
    <w:semiHidden/>
    <w:unhideWhenUsed/>
    <w:rsid w:val="000320F8"/>
  </w:style>
  <w:style w:type="numbering" w:customStyle="1" w:styleId="1111412">
    <w:name w:val="リストなし111141"/>
    <w:next w:val="NoList"/>
    <w:uiPriority w:val="99"/>
    <w:semiHidden/>
    <w:unhideWhenUsed/>
    <w:rsid w:val="000320F8"/>
  </w:style>
  <w:style w:type="numbering" w:customStyle="1" w:styleId="1111413">
    <w:name w:val="无列表111141"/>
    <w:next w:val="NoList"/>
    <w:semiHidden/>
    <w:rsid w:val="000320F8"/>
  </w:style>
  <w:style w:type="numbering" w:customStyle="1" w:styleId="NoList211141">
    <w:name w:val="No List211141"/>
    <w:next w:val="NoList"/>
    <w:semiHidden/>
    <w:rsid w:val="000320F8"/>
  </w:style>
  <w:style w:type="numbering" w:customStyle="1" w:styleId="NoList311141">
    <w:name w:val="No List311141"/>
    <w:next w:val="NoList"/>
    <w:uiPriority w:val="99"/>
    <w:semiHidden/>
    <w:rsid w:val="000320F8"/>
  </w:style>
  <w:style w:type="numbering" w:customStyle="1" w:styleId="NoList1111141">
    <w:name w:val="No List1111141"/>
    <w:next w:val="NoList"/>
    <w:uiPriority w:val="99"/>
    <w:semiHidden/>
    <w:unhideWhenUsed/>
    <w:rsid w:val="000320F8"/>
  </w:style>
  <w:style w:type="numbering" w:customStyle="1" w:styleId="1211410">
    <w:name w:val="無清單121141"/>
    <w:next w:val="NoList"/>
    <w:uiPriority w:val="99"/>
    <w:semiHidden/>
    <w:unhideWhenUsed/>
    <w:rsid w:val="000320F8"/>
  </w:style>
  <w:style w:type="numbering" w:customStyle="1" w:styleId="11111410">
    <w:name w:val="無清單1111141"/>
    <w:next w:val="NoList"/>
    <w:uiPriority w:val="99"/>
    <w:semiHidden/>
    <w:unhideWhenUsed/>
    <w:rsid w:val="000320F8"/>
  </w:style>
  <w:style w:type="numbering" w:customStyle="1" w:styleId="NoList5141">
    <w:name w:val="No List5141"/>
    <w:next w:val="NoList"/>
    <w:uiPriority w:val="99"/>
    <w:semiHidden/>
    <w:unhideWhenUsed/>
    <w:rsid w:val="000320F8"/>
  </w:style>
  <w:style w:type="numbering" w:customStyle="1" w:styleId="NoList13141">
    <w:name w:val="No List13141"/>
    <w:next w:val="NoList"/>
    <w:uiPriority w:val="99"/>
    <w:semiHidden/>
    <w:unhideWhenUsed/>
    <w:rsid w:val="000320F8"/>
  </w:style>
  <w:style w:type="numbering" w:customStyle="1" w:styleId="121410">
    <w:name w:val="リストなし12141"/>
    <w:next w:val="NoList"/>
    <w:uiPriority w:val="99"/>
    <w:semiHidden/>
    <w:unhideWhenUsed/>
    <w:rsid w:val="000320F8"/>
  </w:style>
  <w:style w:type="numbering" w:customStyle="1" w:styleId="121412">
    <w:name w:val="无列表12141"/>
    <w:next w:val="NoList"/>
    <w:semiHidden/>
    <w:rsid w:val="000320F8"/>
  </w:style>
  <w:style w:type="numbering" w:customStyle="1" w:styleId="NoList22141">
    <w:name w:val="No List22141"/>
    <w:next w:val="NoList"/>
    <w:semiHidden/>
    <w:rsid w:val="000320F8"/>
  </w:style>
  <w:style w:type="numbering" w:customStyle="1" w:styleId="NoList32141">
    <w:name w:val="No List32141"/>
    <w:next w:val="NoList"/>
    <w:uiPriority w:val="99"/>
    <w:semiHidden/>
    <w:rsid w:val="000320F8"/>
  </w:style>
  <w:style w:type="numbering" w:customStyle="1" w:styleId="NoList112141">
    <w:name w:val="No List112141"/>
    <w:next w:val="NoList"/>
    <w:uiPriority w:val="99"/>
    <w:semiHidden/>
    <w:unhideWhenUsed/>
    <w:rsid w:val="000320F8"/>
  </w:style>
  <w:style w:type="numbering" w:customStyle="1" w:styleId="131410">
    <w:name w:val="無清單13141"/>
    <w:next w:val="NoList"/>
    <w:uiPriority w:val="99"/>
    <w:semiHidden/>
    <w:unhideWhenUsed/>
    <w:rsid w:val="000320F8"/>
  </w:style>
  <w:style w:type="numbering" w:customStyle="1" w:styleId="1121410">
    <w:name w:val="無清單112141"/>
    <w:next w:val="NoList"/>
    <w:uiPriority w:val="99"/>
    <w:semiHidden/>
    <w:unhideWhenUsed/>
    <w:rsid w:val="000320F8"/>
  </w:style>
  <w:style w:type="numbering" w:customStyle="1" w:styleId="21141">
    <w:name w:val="无列表21141"/>
    <w:next w:val="NoList"/>
    <w:uiPriority w:val="99"/>
    <w:semiHidden/>
    <w:unhideWhenUsed/>
    <w:rsid w:val="000320F8"/>
  </w:style>
  <w:style w:type="numbering" w:customStyle="1" w:styleId="NoList122141">
    <w:name w:val="No List122141"/>
    <w:next w:val="NoList"/>
    <w:uiPriority w:val="99"/>
    <w:semiHidden/>
    <w:unhideWhenUsed/>
    <w:rsid w:val="000320F8"/>
  </w:style>
  <w:style w:type="numbering" w:customStyle="1" w:styleId="1121411">
    <w:name w:val="リストなし112141"/>
    <w:next w:val="NoList"/>
    <w:uiPriority w:val="99"/>
    <w:semiHidden/>
    <w:unhideWhenUsed/>
    <w:rsid w:val="000320F8"/>
  </w:style>
  <w:style w:type="numbering" w:customStyle="1" w:styleId="1121412">
    <w:name w:val="无列表112141"/>
    <w:next w:val="NoList"/>
    <w:semiHidden/>
    <w:rsid w:val="000320F8"/>
  </w:style>
  <w:style w:type="numbering" w:customStyle="1" w:styleId="NoList212141">
    <w:name w:val="No List212141"/>
    <w:next w:val="NoList"/>
    <w:semiHidden/>
    <w:rsid w:val="000320F8"/>
  </w:style>
  <w:style w:type="numbering" w:customStyle="1" w:styleId="NoList312141">
    <w:name w:val="No List312141"/>
    <w:next w:val="NoList"/>
    <w:uiPriority w:val="99"/>
    <w:semiHidden/>
    <w:rsid w:val="000320F8"/>
  </w:style>
  <w:style w:type="numbering" w:customStyle="1" w:styleId="NoList1112141">
    <w:name w:val="No List1112141"/>
    <w:next w:val="NoList"/>
    <w:uiPriority w:val="99"/>
    <w:semiHidden/>
    <w:unhideWhenUsed/>
    <w:rsid w:val="000320F8"/>
  </w:style>
  <w:style w:type="numbering" w:customStyle="1" w:styleId="122141">
    <w:name w:val="無清單122141"/>
    <w:next w:val="NoList"/>
    <w:uiPriority w:val="99"/>
    <w:semiHidden/>
    <w:unhideWhenUsed/>
    <w:rsid w:val="000320F8"/>
  </w:style>
  <w:style w:type="numbering" w:customStyle="1" w:styleId="1112141">
    <w:name w:val="無清單1112141"/>
    <w:next w:val="NoList"/>
    <w:uiPriority w:val="99"/>
    <w:semiHidden/>
    <w:unhideWhenUsed/>
    <w:rsid w:val="000320F8"/>
  </w:style>
  <w:style w:type="numbering" w:customStyle="1" w:styleId="3410">
    <w:name w:val="无列表341"/>
    <w:next w:val="NoList"/>
    <w:uiPriority w:val="99"/>
    <w:semiHidden/>
    <w:unhideWhenUsed/>
    <w:rsid w:val="000320F8"/>
  </w:style>
  <w:style w:type="numbering" w:customStyle="1" w:styleId="131411">
    <w:name w:val="无列表13141"/>
    <w:next w:val="NoList"/>
    <w:semiHidden/>
    <w:rsid w:val="000320F8"/>
  </w:style>
  <w:style w:type="numbering" w:customStyle="1" w:styleId="NoList113131">
    <w:name w:val="No List113131"/>
    <w:next w:val="NoList"/>
    <w:uiPriority w:val="99"/>
    <w:semiHidden/>
    <w:unhideWhenUsed/>
    <w:rsid w:val="000320F8"/>
  </w:style>
  <w:style w:type="numbering" w:customStyle="1" w:styleId="NoList41141">
    <w:name w:val="No List41141"/>
    <w:next w:val="NoList"/>
    <w:uiPriority w:val="99"/>
    <w:semiHidden/>
    <w:unhideWhenUsed/>
    <w:rsid w:val="000320F8"/>
  </w:style>
  <w:style w:type="numbering" w:customStyle="1" w:styleId="22141">
    <w:name w:val="无列表22141"/>
    <w:next w:val="NoList"/>
    <w:uiPriority w:val="99"/>
    <w:semiHidden/>
    <w:unhideWhenUsed/>
    <w:rsid w:val="000320F8"/>
  </w:style>
  <w:style w:type="numbering" w:customStyle="1" w:styleId="NoList1211141">
    <w:name w:val="No List1211141"/>
    <w:next w:val="NoList"/>
    <w:uiPriority w:val="99"/>
    <w:semiHidden/>
    <w:unhideWhenUsed/>
    <w:rsid w:val="000320F8"/>
  </w:style>
  <w:style w:type="numbering" w:customStyle="1" w:styleId="11111411">
    <w:name w:val="リストなし1111141"/>
    <w:next w:val="NoList"/>
    <w:uiPriority w:val="99"/>
    <w:semiHidden/>
    <w:unhideWhenUsed/>
    <w:rsid w:val="000320F8"/>
  </w:style>
  <w:style w:type="numbering" w:customStyle="1" w:styleId="11111412">
    <w:name w:val="无列表1111141"/>
    <w:next w:val="NoList"/>
    <w:semiHidden/>
    <w:rsid w:val="000320F8"/>
  </w:style>
  <w:style w:type="numbering" w:customStyle="1" w:styleId="NoList2111141">
    <w:name w:val="No List2111141"/>
    <w:next w:val="NoList"/>
    <w:semiHidden/>
    <w:rsid w:val="000320F8"/>
  </w:style>
  <w:style w:type="numbering" w:customStyle="1" w:styleId="NoList3111141">
    <w:name w:val="No List3111141"/>
    <w:next w:val="NoList"/>
    <w:uiPriority w:val="99"/>
    <w:semiHidden/>
    <w:rsid w:val="000320F8"/>
  </w:style>
  <w:style w:type="numbering" w:customStyle="1" w:styleId="NoList11111141">
    <w:name w:val="No List11111141"/>
    <w:next w:val="NoList"/>
    <w:uiPriority w:val="99"/>
    <w:semiHidden/>
    <w:unhideWhenUsed/>
    <w:rsid w:val="000320F8"/>
  </w:style>
  <w:style w:type="numbering" w:customStyle="1" w:styleId="1211141">
    <w:name w:val="無清單1211141"/>
    <w:next w:val="NoList"/>
    <w:uiPriority w:val="99"/>
    <w:semiHidden/>
    <w:unhideWhenUsed/>
    <w:rsid w:val="000320F8"/>
  </w:style>
  <w:style w:type="numbering" w:customStyle="1" w:styleId="111111410">
    <w:name w:val="無清單11111141"/>
    <w:next w:val="NoList"/>
    <w:uiPriority w:val="99"/>
    <w:semiHidden/>
    <w:unhideWhenUsed/>
    <w:rsid w:val="000320F8"/>
  </w:style>
  <w:style w:type="numbering" w:customStyle="1" w:styleId="NoList131141">
    <w:name w:val="No List131141"/>
    <w:next w:val="NoList"/>
    <w:uiPriority w:val="99"/>
    <w:semiHidden/>
    <w:unhideWhenUsed/>
    <w:rsid w:val="000320F8"/>
  </w:style>
  <w:style w:type="numbering" w:customStyle="1" w:styleId="1211411">
    <w:name w:val="リストなし121141"/>
    <w:next w:val="NoList"/>
    <w:uiPriority w:val="99"/>
    <w:semiHidden/>
    <w:unhideWhenUsed/>
    <w:rsid w:val="000320F8"/>
  </w:style>
  <w:style w:type="numbering" w:customStyle="1" w:styleId="1211412">
    <w:name w:val="无列表121141"/>
    <w:next w:val="NoList"/>
    <w:semiHidden/>
    <w:rsid w:val="000320F8"/>
  </w:style>
  <w:style w:type="numbering" w:customStyle="1" w:styleId="NoList221141">
    <w:name w:val="No List221141"/>
    <w:next w:val="NoList"/>
    <w:semiHidden/>
    <w:rsid w:val="000320F8"/>
  </w:style>
  <w:style w:type="numbering" w:customStyle="1" w:styleId="NoList321141">
    <w:name w:val="No List321141"/>
    <w:next w:val="NoList"/>
    <w:uiPriority w:val="99"/>
    <w:semiHidden/>
    <w:rsid w:val="000320F8"/>
  </w:style>
  <w:style w:type="numbering" w:customStyle="1" w:styleId="NoList1121141">
    <w:name w:val="No List1121141"/>
    <w:next w:val="NoList"/>
    <w:uiPriority w:val="99"/>
    <w:semiHidden/>
    <w:unhideWhenUsed/>
    <w:rsid w:val="000320F8"/>
  </w:style>
  <w:style w:type="numbering" w:customStyle="1" w:styleId="131141">
    <w:name w:val="無清單131141"/>
    <w:next w:val="NoList"/>
    <w:uiPriority w:val="99"/>
    <w:semiHidden/>
    <w:unhideWhenUsed/>
    <w:rsid w:val="000320F8"/>
  </w:style>
  <w:style w:type="numbering" w:customStyle="1" w:styleId="11211410">
    <w:name w:val="無清單1121141"/>
    <w:next w:val="NoList"/>
    <w:uiPriority w:val="99"/>
    <w:semiHidden/>
    <w:unhideWhenUsed/>
    <w:rsid w:val="000320F8"/>
  </w:style>
  <w:style w:type="numbering" w:customStyle="1" w:styleId="211141">
    <w:name w:val="无列表211141"/>
    <w:next w:val="NoList"/>
    <w:uiPriority w:val="99"/>
    <w:semiHidden/>
    <w:unhideWhenUsed/>
    <w:rsid w:val="000320F8"/>
  </w:style>
  <w:style w:type="numbering" w:customStyle="1" w:styleId="NoList1221141">
    <w:name w:val="No List1221141"/>
    <w:next w:val="NoList"/>
    <w:uiPriority w:val="99"/>
    <w:semiHidden/>
    <w:unhideWhenUsed/>
    <w:rsid w:val="000320F8"/>
  </w:style>
  <w:style w:type="numbering" w:customStyle="1" w:styleId="11211411">
    <w:name w:val="リストなし1121141"/>
    <w:next w:val="NoList"/>
    <w:uiPriority w:val="99"/>
    <w:semiHidden/>
    <w:unhideWhenUsed/>
    <w:rsid w:val="000320F8"/>
  </w:style>
  <w:style w:type="numbering" w:customStyle="1" w:styleId="11211412">
    <w:name w:val="无列表1121141"/>
    <w:next w:val="NoList"/>
    <w:semiHidden/>
    <w:rsid w:val="000320F8"/>
  </w:style>
  <w:style w:type="numbering" w:customStyle="1" w:styleId="NoList2121141">
    <w:name w:val="No List2121141"/>
    <w:next w:val="NoList"/>
    <w:semiHidden/>
    <w:rsid w:val="000320F8"/>
  </w:style>
  <w:style w:type="numbering" w:customStyle="1" w:styleId="NoList3121141">
    <w:name w:val="No List3121141"/>
    <w:next w:val="NoList"/>
    <w:uiPriority w:val="99"/>
    <w:semiHidden/>
    <w:rsid w:val="000320F8"/>
  </w:style>
  <w:style w:type="numbering" w:customStyle="1" w:styleId="NoList11121141">
    <w:name w:val="No List11121141"/>
    <w:next w:val="NoList"/>
    <w:uiPriority w:val="99"/>
    <w:semiHidden/>
    <w:unhideWhenUsed/>
    <w:rsid w:val="000320F8"/>
  </w:style>
  <w:style w:type="numbering" w:customStyle="1" w:styleId="1221141">
    <w:name w:val="無清單1221141"/>
    <w:next w:val="NoList"/>
    <w:uiPriority w:val="99"/>
    <w:semiHidden/>
    <w:unhideWhenUsed/>
    <w:rsid w:val="000320F8"/>
  </w:style>
  <w:style w:type="numbering" w:customStyle="1" w:styleId="11121141">
    <w:name w:val="無清單11121141"/>
    <w:next w:val="NoList"/>
    <w:uiPriority w:val="99"/>
    <w:semiHidden/>
    <w:unhideWhenUsed/>
    <w:rsid w:val="000320F8"/>
  </w:style>
  <w:style w:type="numbering" w:customStyle="1" w:styleId="NoList51131">
    <w:name w:val="No List51131"/>
    <w:next w:val="NoList"/>
    <w:uiPriority w:val="99"/>
    <w:semiHidden/>
    <w:unhideWhenUsed/>
    <w:rsid w:val="000320F8"/>
  </w:style>
  <w:style w:type="numbering" w:customStyle="1" w:styleId="NoList6131">
    <w:name w:val="No List6131"/>
    <w:next w:val="NoList"/>
    <w:uiPriority w:val="99"/>
    <w:semiHidden/>
    <w:unhideWhenUsed/>
    <w:rsid w:val="000320F8"/>
  </w:style>
  <w:style w:type="numbering" w:customStyle="1" w:styleId="NoList14131">
    <w:name w:val="No List14131"/>
    <w:next w:val="NoList"/>
    <w:uiPriority w:val="99"/>
    <w:semiHidden/>
    <w:unhideWhenUsed/>
    <w:rsid w:val="000320F8"/>
  </w:style>
  <w:style w:type="numbering" w:customStyle="1" w:styleId="131312">
    <w:name w:val="リストなし13131"/>
    <w:next w:val="NoList"/>
    <w:uiPriority w:val="99"/>
    <w:semiHidden/>
    <w:unhideWhenUsed/>
    <w:rsid w:val="000320F8"/>
  </w:style>
  <w:style w:type="numbering" w:customStyle="1" w:styleId="NoList23131">
    <w:name w:val="No List23131"/>
    <w:next w:val="NoList"/>
    <w:semiHidden/>
    <w:rsid w:val="000320F8"/>
  </w:style>
  <w:style w:type="numbering" w:customStyle="1" w:styleId="NoList33131">
    <w:name w:val="No List33131"/>
    <w:next w:val="NoList"/>
    <w:uiPriority w:val="99"/>
    <w:semiHidden/>
    <w:rsid w:val="000320F8"/>
  </w:style>
  <w:style w:type="numbering" w:customStyle="1" w:styleId="NoList11431">
    <w:name w:val="No List11431"/>
    <w:next w:val="NoList"/>
    <w:uiPriority w:val="99"/>
    <w:semiHidden/>
    <w:unhideWhenUsed/>
    <w:rsid w:val="000320F8"/>
  </w:style>
  <w:style w:type="numbering" w:customStyle="1" w:styleId="14131">
    <w:name w:val="無清單14131"/>
    <w:next w:val="NoList"/>
    <w:uiPriority w:val="99"/>
    <w:semiHidden/>
    <w:unhideWhenUsed/>
    <w:rsid w:val="000320F8"/>
  </w:style>
  <w:style w:type="numbering" w:customStyle="1" w:styleId="1131310">
    <w:name w:val="無清單113131"/>
    <w:next w:val="NoList"/>
    <w:uiPriority w:val="99"/>
    <w:semiHidden/>
    <w:unhideWhenUsed/>
    <w:rsid w:val="000320F8"/>
  </w:style>
  <w:style w:type="numbering" w:customStyle="1" w:styleId="NoList4231">
    <w:name w:val="No List4231"/>
    <w:next w:val="NoList"/>
    <w:uiPriority w:val="99"/>
    <w:semiHidden/>
    <w:unhideWhenUsed/>
    <w:rsid w:val="000320F8"/>
  </w:style>
  <w:style w:type="numbering" w:customStyle="1" w:styleId="NoList123131">
    <w:name w:val="No List123131"/>
    <w:next w:val="NoList"/>
    <w:uiPriority w:val="99"/>
    <w:semiHidden/>
    <w:unhideWhenUsed/>
    <w:rsid w:val="000320F8"/>
  </w:style>
  <w:style w:type="numbering" w:customStyle="1" w:styleId="1131311">
    <w:name w:val="リストなし113131"/>
    <w:next w:val="NoList"/>
    <w:uiPriority w:val="99"/>
    <w:semiHidden/>
    <w:unhideWhenUsed/>
    <w:rsid w:val="000320F8"/>
  </w:style>
  <w:style w:type="numbering" w:customStyle="1" w:styleId="1131312">
    <w:name w:val="无列表113131"/>
    <w:next w:val="NoList"/>
    <w:semiHidden/>
    <w:rsid w:val="000320F8"/>
  </w:style>
  <w:style w:type="numbering" w:customStyle="1" w:styleId="NoList213131">
    <w:name w:val="No List213131"/>
    <w:next w:val="NoList"/>
    <w:semiHidden/>
    <w:rsid w:val="000320F8"/>
  </w:style>
  <w:style w:type="numbering" w:customStyle="1" w:styleId="NoList313131">
    <w:name w:val="No List313131"/>
    <w:next w:val="NoList"/>
    <w:uiPriority w:val="99"/>
    <w:semiHidden/>
    <w:rsid w:val="000320F8"/>
  </w:style>
  <w:style w:type="numbering" w:customStyle="1" w:styleId="NoList1113131">
    <w:name w:val="No List1113131"/>
    <w:next w:val="NoList"/>
    <w:uiPriority w:val="99"/>
    <w:semiHidden/>
    <w:unhideWhenUsed/>
    <w:rsid w:val="000320F8"/>
  </w:style>
  <w:style w:type="numbering" w:customStyle="1" w:styleId="123131">
    <w:name w:val="無清單123131"/>
    <w:next w:val="NoList"/>
    <w:uiPriority w:val="99"/>
    <w:semiHidden/>
    <w:unhideWhenUsed/>
    <w:rsid w:val="000320F8"/>
  </w:style>
  <w:style w:type="numbering" w:customStyle="1" w:styleId="1113131">
    <w:name w:val="無清單1113131"/>
    <w:next w:val="NoList"/>
    <w:uiPriority w:val="99"/>
    <w:semiHidden/>
    <w:unhideWhenUsed/>
    <w:rsid w:val="000320F8"/>
  </w:style>
  <w:style w:type="numbering" w:customStyle="1" w:styleId="NoList121231">
    <w:name w:val="No List121231"/>
    <w:next w:val="NoList"/>
    <w:uiPriority w:val="99"/>
    <w:semiHidden/>
    <w:unhideWhenUsed/>
    <w:rsid w:val="000320F8"/>
  </w:style>
  <w:style w:type="numbering" w:customStyle="1" w:styleId="1112312">
    <w:name w:val="リストなし111231"/>
    <w:next w:val="NoList"/>
    <w:uiPriority w:val="99"/>
    <w:semiHidden/>
    <w:unhideWhenUsed/>
    <w:rsid w:val="000320F8"/>
  </w:style>
  <w:style w:type="numbering" w:customStyle="1" w:styleId="1112313">
    <w:name w:val="无列表111231"/>
    <w:next w:val="NoList"/>
    <w:semiHidden/>
    <w:rsid w:val="000320F8"/>
  </w:style>
  <w:style w:type="numbering" w:customStyle="1" w:styleId="NoList211231">
    <w:name w:val="No List211231"/>
    <w:next w:val="NoList"/>
    <w:semiHidden/>
    <w:rsid w:val="000320F8"/>
  </w:style>
  <w:style w:type="numbering" w:customStyle="1" w:styleId="NoList311231">
    <w:name w:val="No List311231"/>
    <w:next w:val="NoList"/>
    <w:uiPriority w:val="99"/>
    <w:semiHidden/>
    <w:rsid w:val="000320F8"/>
  </w:style>
  <w:style w:type="numbering" w:customStyle="1" w:styleId="NoList1111231">
    <w:name w:val="No List1111231"/>
    <w:next w:val="NoList"/>
    <w:uiPriority w:val="99"/>
    <w:semiHidden/>
    <w:unhideWhenUsed/>
    <w:rsid w:val="000320F8"/>
  </w:style>
  <w:style w:type="numbering" w:customStyle="1" w:styleId="1212310">
    <w:name w:val="無清單121231"/>
    <w:next w:val="NoList"/>
    <w:uiPriority w:val="99"/>
    <w:semiHidden/>
    <w:unhideWhenUsed/>
    <w:rsid w:val="000320F8"/>
  </w:style>
  <w:style w:type="numbering" w:customStyle="1" w:styleId="11112310">
    <w:name w:val="無清單1111231"/>
    <w:next w:val="NoList"/>
    <w:uiPriority w:val="99"/>
    <w:semiHidden/>
    <w:unhideWhenUsed/>
    <w:rsid w:val="000320F8"/>
  </w:style>
  <w:style w:type="numbering" w:customStyle="1" w:styleId="NoList5231">
    <w:name w:val="No List5231"/>
    <w:next w:val="NoList"/>
    <w:uiPriority w:val="99"/>
    <w:semiHidden/>
    <w:unhideWhenUsed/>
    <w:rsid w:val="000320F8"/>
  </w:style>
  <w:style w:type="numbering" w:customStyle="1" w:styleId="NoList13231">
    <w:name w:val="No List13231"/>
    <w:next w:val="NoList"/>
    <w:uiPriority w:val="99"/>
    <w:semiHidden/>
    <w:unhideWhenUsed/>
    <w:rsid w:val="000320F8"/>
  </w:style>
  <w:style w:type="numbering" w:customStyle="1" w:styleId="122312">
    <w:name w:val="リストなし12231"/>
    <w:next w:val="NoList"/>
    <w:uiPriority w:val="99"/>
    <w:semiHidden/>
    <w:unhideWhenUsed/>
    <w:rsid w:val="000320F8"/>
  </w:style>
  <w:style w:type="numbering" w:customStyle="1" w:styleId="122411">
    <w:name w:val="无列表12241"/>
    <w:next w:val="NoList"/>
    <w:semiHidden/>
    <w:rsid w:val="000320F8"/>
  </w:style>
  <w:style w:type="numbering" w:customStyle="1" w:styleId="NoList22231">
    <w:name w:val="No List22231"/>
    <w:next w:val="NoList"/>
    <w:semiHidden/>
    <w:rsid w:val="000320F8"/>
  </w:style>
  <w:style w:type="numbering" w:customStyle="1" w:styleId="NoList32231">
    <w:name w:val="No List32231"/>
    <w:next w:val="NoList"/>
    <w:uiPriority w:val="99"/>
    <w:semiHidden/>
    <w:rsid w:val="000320F8"/>
  </w:style>
  <w:style w:type="numbering" w:customStyle="1" w:styleId="NoList112231">
    <w:name w:val="No List112231"/>
    <w:next w:val="NoList"/>
    <w:uiPriority w:val="99"/>
    <w:semiHidden/>
    <w:unhideWhenUsed/>
    <w:rsid w:val="000320F8"/>
  </w:style>
  <w:style w:type="numbering" w:customStyle="1" w:styleId="132310">
    <w:name w:val="無清單13231"/>
    <w:next w:val="NoList"/>
    <w:uiPriority w:val="99"/>
    <w:semiHidden/>
    <w:unhideWhenUsed/>
    <w:rsid w:val="000320F8"/>
  </w:style>
  <w:style w:type="numbering" w:customStyle="1" w:styleId="1122310">
    <w:name w:val="無清單112231"/>
    <w:next w:val="NoList"/>
    <w:uiPriority w:val="99"/>
    <w:semiHidden/>
    <w:unhideWhenUsed/>
    <w:rsid w:val="000320F8"/>
  </w:style>
  <w:style w:type="numbering" w:customStyle="1" w:styleId="21231">
    <w:name w:val="无列表21231"/>
    <w:next w:val="NoList"/>
    <w:uiPriority w:val="99"/>
    <w:semiHidden/>
    <w:unhideWhenUsed/>
    <w:rsid w:val="000320F8"/>
  </w:style>
  <w:style w:type="numbering" w:customStyle="1" w:styleId="NoList1112231">
    <w:name w:val="No List1112231"/>
    <w:next w:val="NoList"/>
    <w:uiPriority w:val="99"/>
    <w:semiHidden/>
    <w:unhideWhenUsed/>
    <w:rsid w:val="000320F8"/>
  </w:style>
  <w:style w:type="numbering" w:customStyle="1" w:styleId="NoList731">
    <w:name w:val="No List731"/>
    <w:next w:val="NoList"/>
    <w:uiPriority w:val="99"/>
    <w:semiHidden/>
    <w:unhideWhenUsed/>
    <w:rsid w:val="000320F8"/>
  </w:style>
  <w:style w:type="numbering" w:customStyle="1" w:styleId="NoList1531">
    <w:name w:val="No List1531"/>
    <w:next w:val="NoList"/>
    <w:uiPriority w:val="99"/>
    <w:semiHidden/>
    <w:unhideWhenUsed/>
    <w:rsid w:val="000320F8"/>
  </w:style>
  <w:style w:type="numbering" w:customStyle="1" w:styleId="14311">
    <w:name w:val="リストなし1431"/>
    <w:next w:val="NoList"/>
    <w:uiPriority w:val="99"/>
    <w:semiHidden/>
    <w:unhideWhenUsed/>
    <w:rsid w:val="000320F8"/>
  </w:style>
  <w:style w:type="numbering" w:customStyle="1" w:styleId="14312">
    <w:name w:val="无列表1431"/>
    <w:next w:val="NoList"/>
    <w:semiHidden/>
    <w:rsid w:val="000320F8"/>
  </w:style>
  <w:style w:type="numbering" w:customStyle="1" w:styleId="NoList2431">
    <w:name w:val="No List2431"/>
    <w:next w:val="NoList"/>
    <w:semiHidden/>
    <w:rsid w:val="000320F8"/>
  </w:style>
  <w:style w:type="numbering" w:customStyle="1" w:styleId="NoList3431">
    <w:name w:val="No List3431"/>
    <w:next w:val="NoList"/>
    <w:uiPriority w:val="99"/>
    <w:semiHidden/>
    <w:rsid w:val="000320F8"/>
  </w:style>
  <w:style w:type="numbering" w:customStyle="1" w:styleId="NoList11531">
    <w:name w:val="No List11531"/>
    <w:next w:val="NoList"/>
    <w:uiPriority w:val="99"/>
    <w:semiHidden/>
    <w:unhideWhenUsed/>
    <w:rsid w:val="000320F8"/>
  </w:style>
  <w:style w:type="numbering" w:customStyle="1" w:styleId="15310">
    <w:name w:val="無清單1531"/>
    <w:next w:val="NoList"/>
    <w:uiPriority w:val="99"/>
    <w:semiHidden/>
    <w:unhideWhenUsed/>
    <w:rsid w:val="000320F8"/>
  </w:style>
  <w:style w:type="numbering" w:customStyle="1" w:styleId="114310">
    <w:name w:val="無清單11431"/>
    <w:next w:val="NoList"/>
    <w:uiPriority w:val="99"/>
    <w:semiHidden/>
    <w:unhideWhenUsed/>
    <w:rsid w:val="000320F8"/>
  </w:style>
  <w:style w:type="numbering" w:customStyle="1" w:styleId="NoList4331">
    <w:name w:val="No List4331"/>
    <w:next w:val="NoList"/>
    <w:uiPriority w:val="99"/>
    <w:semiHidden/>
    <w:unhideWhenUsed/>
    <w:rsid w:val="000320F8"/>
  </w:style>
  <w:style w:type="numbering" w:customStyle="1" w:styleId="NoList12431">
    <w:name w:val="No List12431"/>
    <w:next w:val="NoList"/>
    <w:uiPriority w:val="99"/>
    <w:semiHidden/>
    <w:unhideWhenUsed/>
    <w:rsid w:val="000320F8"/>
  </w:style>
  <w:style w:type="numbering" w:customStyle="1" w:styleId="114311">
    <w:name w:val="リストなし11431"/>
    <w:next w:val="NoList"/>
    <w:uiPriority w:val="99"/>
    <w:semiHidden/>
    <w:unhideWhenUsed/>
    <w:rsid w:val="000320F8"/>
  </w:style>
  <w:style w:type="numbering" w:customStyle="1" w:styleId="114312">
    <w:name w:val="无列表11431"/>
    <w:next w:val="NoList"/>
    <w:semiHidden/>
    <w:rsid w:val="000320F8"/>
  </w:style>
  <w:style w:type="numbering" w:customStyle="1" w:styleId="NoList21431">
    <w:name w:val="No List21431"/>
    <w:next w:val="NoList"/>
    <w:semiHidden/>
    <w:rsid w:val="000320F8"/>
  </w:style>
  <w:style w:type="numbering" w:customStyle="1" w:styleId="NoList31431">
    <w:name w:val="No List31431"/>
    <w:next w:val="NoList"/>
    <w:uiPriority w:val="99"/>
    <w:semiHidden/>
    <w:rsid w:val="000320F8"/>
  </w:style>
  <w:style w:type="numbering" w:customStyle="1" w:styleId="NoList111431">
    <w:name w:val="No List111431"/>
    <w:next w:val="NoList"/>
    <w:uiPriority w:val="99"/>
    <w:semiHidden/>
    <w:unhideWhenUsed/>
    <w:rsid w:val="000320F8"/>
  </w:style>
  <w:style w:type="numbering" w:customStyle="1" w:styleId="124310">
    <w:name w:val="無清單12431"/>
    <w:next w:val="NoList"/>
    <w:uiPriority w:val="99"/>
    <w:semiHidden/>
    <w:unhideWhenUsed/>
    <w:rsid w:val="000320F8"/>
  </w:style>
  <w:style w:type="numbering" w:customStyle="1" w:styleId="1114310">
    <w:name w:val="無清單111431"/>
    <w:next w:val="NoList"/>
    <w:uiPriority w:val="99"/>
    <w:semiHidden/>
    <w:unhideWhenUsed/>
    <w:rsid w:val="000320F8"/>
  </w:style>
  <w:style w:type="numbering" w:customStyle="1" w:styleId="2331">
    <w:name w:val="无列表2331"/>
    <w:next w:val="NoList"/>
    <w:uiPriority w:val="99"/>
    <w:semiHidden/>
    <w:unhideWhenUsed/>
    <w:rsid w:val="000320F8"/>
  </w:style>
  <w:style w:type="numbering" w:customStyle="1" w:styleId="NoList121331">
    <w:name w:val="No List121331"/>
    <w:next w:val="NoList"/>
    <w:uiPriority w:val="99"/>
    <w:semiHidden/>
    <w:unhideWhenUsed/>
    <w:rsid w:val="000320F8"/>
  </w:style>
  <w:style w:type="numbering" w:customStyle="1" w:styleId="1113311">
    <w:name w:val="リストなし111331"/>
    <w:next w:val="NoList"/>
    <w:uiPriority w:val="99"/>
    <w:semiHidden/>
    <w:unhideWhenUsed/>
    <w:rsid w:val="000320F8"/>
  </w:style>
  <w:style w:type="numbering" w:customStyle="1" w:styleId="1113312">
    <w:name w:val="无列表111331"/>
    <w:next w:val="NoList"/>
    <w:semiHidden/>
    <w:rsid w:val="000320F8"/>
  </w:style>
  <w:style w:type="numbering" w:customStyle="1" w:styleId="NoList211331">
    <w:name w:val="No List211331"/>
    <w:next w:val="NoList"/>
    <w:semiHidden/>
    <w:rsid w:val="000320F8"/>
  </w:style>
  <w:style w:type="numbering" w:customStyle="1" w:styleId="NoList311331">
    <w:name w:val="No List311331"/>
    <w:next w:val="NoList"/>
    <w:uiPriority w:val="99"/>
    <w:semiHidden/>
    <w:rsid w:val="000320F8"/>
  </w:style>
  <w:style w:type="numbering" w:customStyle="1" w:styleId="NoList1111331">
    <w:name w:val="No List1111331"/>
    <w:next w:val="NoList"/>
    <w:uiPriority w:val="99"/>
    <w:semiHidden/>
    <w:unhideWhenUsed/>
    <w:rsid w:val="000320F8"/>
  </w:style>
  <w:style w:type="numbering" w:customStyle="1" w:styleId="121331">
    <w:name w:val="無清單121331"/>
    <w:next w:val="NoList"/>
    <w:uiPriority w:val="99"/>
    <w:semiHidden/>
    <w:unhideWhenUsed/>
    <w:rsid w:val="000320F8"/>
  </w:style>
  <w:style w:type="numbering" w:customStyle="1" w:styleId="1111331">
    <w:name w:val="無清單1111331"/>
    <w:next w:val="NoList"/>
    <w:uiPriority w:val="99"/>
    <w:semiHidden/>
    <w:unhideWhenUsed/>
    <w:rsid w:val="000320F8"/>
  </w:style>
  <w:style w:type="numbering" w:customStyle="1" w:styleId="NoList5331">
    <w:name w:val="No List5331"/>
    <w:next w:val="NoList"/>
    <w:uiPriority w:val="99"/>
    <w:semiHidden/>
    <w:unhideWhenUsed/>
    <w:rsid w:val="000320F8"/>
  </w:style>
  <w:style w:type="numbering" w:customStyle="1" w:styleId="NoList13331">
    <w:name w:val="No List13331"/>
    <w:next w:val="NoList"/>
    <w:uiPriority w:val="99"/>
    <w:semiHidden/>
    <w:unhideWhenUsed/>
    <w:rsid w:val="000320F8"/>
  </w:style>
  <w:style w:type="numbering" w:customStyle="1" w:styleId="123311">
    <w:name w:val="リストなし12331"/>
    <w:next w:val="NoList"/>
    <w:uiPriority w:val="99"/>
    <w:semiHidden/>
    <w:unhideWhenUsed/>
    <w:rsid w:val="000320F8"/>
  </w:style>
  <w:style w:type="numbering" w:customStyle="1" w:styleId="123312">
    <w:name w:val="无列表12331"/>
    <w:next w:val="NoList"/>
    <w:semiHidden/>
    <w:rsid w:val="000320F8"/>
  </w:style>
  <w:style w:type="numbering" w:customStyle="1" w:styleId="NoList22331">
    <w:name w:val="No List22331"/>
    <w:next w:val="NoList"/>
    <w:semiHidden/>
    <w:rsid w:val="000320F8"/>
  </w:style>
  <w:style w:type="numbering" w:customStyle="1" w:styleId="NoList32331">
    <w:name w:val="No List32331"/>
    <w:next w:val="NoList"/>
    <w:uiPriority w:val="99"/>
    <w:semiHidden/>
    <w:rsid w:val="000320F8"/>
  </w:style>
  <w:style w:type="numbering" w:customStyle="1" w:styleId="NoList112331">
    <w:name w:val="No List112331"/>
    <w:next w:val="NoList"/>
    <w:uiPriority w:val="99"/>
    <w:semiHidden/>
    <w:unhideWhenUsed/>
    <w:rsid w:val="000320F8"/>
  </w:style>
  <w:style w:type="numbering" w:customStyle="1" w:styleId="13331">
    <w:name w:val="無清單13331"/>
    <w:next w:val="NoList"/>
    <w:uiPriority w:val="99"/>
    <w:semiHidden/>
    <w:unhideWhenUsed/>
    <w:rsid w:val="000320F8"/>
  </w:style>
  <w:style w:type="numbering" w:customStyle="1" w:styleId="1123310">
    <w:name w:val="無清單112331"/>
    <w:next w:val="NoList"/>
    <w:uiPriority w:val="99"/>
    <w:semiHidden/>
    <w:unhideWhenUsed/>
    <w:rsid w:val="000320F8"/>
  </w:style>
  <w:style w:type="numbering" w:customStyle="1" w:styleId="21331">
    <w:name w:val="无列表21331"/>
    <w:next w:val="NoList"/>
    <w:uiPriority w:val="99"/>
    <w:semiHidden/>
    <w:unhideWhenUsed/>
    <w:rsid w:val="000320F8"/>
  </w:style>
  <w:style w:type="numbering" w:customStyle="1" w:styleId="NoList122231">
    <w:name w:val="No List122231"/>
    <w:next w:val="NoList"/>
    <w:uiPriority w:val="99"/>
    <w:semiHidden/>
    <w:unhideWhenUsed/>
    <w:rsid w:val="000320F8"/>
  </w:style>
  <w:style w:type="numbering" w:customStyle="1" w:styleId="1122311">
    <w:name w:val="リストなし112231"/>
    <w:next w:val="NoList"/>
    <w:uiPriority w:val="99"/>
    <w:semiHidden/>
    <w:unhideWhenUsed/>
    <w:rsid w:val="000320F8"/>
  </w:style>
  <w:style w:type="numbering" w:customStyle="1" w:styleId="1122312">
    <w:name w:val="无列表112231"/>
    <w:next w:val="NoList"/>
    <w:semiHidden/>
    <w:rsid w:val="000320F8"/>
  </w:style>
  <w:style w:type="numbering" w:customStyle="1" w:styleId="NoList212231">
    <w:name w:val="No List212231"/>
    <w:next w:val="NoList"/>
    <w:semiHidden/>
    <w:rsid w:val="000320F8"/>
  </w:style>
  <w:style w:type="numbering" w:customStyle="1" w:styleId="NoList312231">
    <w:name w:val="No List312231"/>
    <w:next w:val="NoList"/>
    <w:uiPriority w:val="99"/>
    <w:semiHidden/>
    <w:rsid w:val="000320F8"/>
  </w:style>
  <w:style w:type="numbering" w:customStyle="1" w:styleId="NoList1112331">
    <w:name w:val="No List1112331"/>
    <w:next w:val="NoList"/>
    <w:uiPriority w:val="99"/>
    <w:semiHidden/>
    <w:unhideWhenUsed/>
    <w:rsid w:val="0003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854154">
      <w:bodyDiv w:val="1"/>
      <w:marLeft w:val="0"/>
      <w:marRight w:val="0"/>
      <w:marTop w:val="0"/>
      <w:marBottom w:val="0"/>
      <w:divBdr>
        <w:top w:val="none" w:sz="0" w:space="0" w:color="auto"/>
        <w:left w:val="none" w:sz="0" w:space="0" w:color="auto"/>
        <w:bottom w:val="none" w:sz="0" w:space="0" w:color="auto"/>
        <w:right w:val="none" w:sz="0" w:space="0" w:color="auto"/>
      </w:divBdr>
    </w:div>
    <w:div w:id="604004304">
      <w:bodyDiv w:val="1"/>
      <w:marLeft w:val="0"/>
      <w:marRight w:val="0"/>
      <w:marTop w:val="0"/>
      <w:marBottom w:val="0"/>
      <w:divBdr>
        <w:top w:val="none" w:sz="0" w:space="0" w:color="auto"/>
        <w:left w:val="none" w:sz="0" w:space="0" w:color="auto"/>
        <w:bottom w:val="none" w:sz="0" w:space="0" w:color="auto"/>
        <w:right w:val="none" w:sz="0" w:space="0" w:color="auto"/>
      </w:divBdr>
    </w:div>
    <w:div w:id="795102943">
      <w:bodyDiv w:val="1"/>
      <w:marLeft w:val="0"/>
      <w:marRight w:val="0"/>
      <w:marTop w:val="0"/>
      <w:marBottom w:val="0"/>
      <w:divBdr>
        <w:top w:val="none" w:sz="0" w:space="0" w:color="auto"/>
        <w:left w:val="none" w:sz="0" w:space="0" w:color="auto"/>
        <w:bottom w:val="none" w:sz="0" w:space="0" w:color="auto"/>
        <w:right w:val="none" w:sz="0" w:space="0" w:color="auto"/>
      </w:divBdr>
    </w:div>
    <w:div w:id="805314357">
      <w:bodyDiv w:val="1"/>
      <w:marLeft w:val="0"/>
      <w:marRight w:val="0"/>
      <w:marTop w:val="0"/>
      <w:marBottom w:val="0"/>
      <w:divBdr>
        <w:top w:val="none" w:sz="0" w:space="0" w:color="auto"/>
        <w:left w:val="none" w:sz="0" w:space="0" w:color="auto"/>
        <w:bottom w:val="none" w:sz="0" w:space="0" w:color="auto"/>
        <w:right w:val="none" w:sz="0" w:space="0" w:color="auto"/>
      </w:divBdr>
    </w:div>
    <w:div w:id="1852642068">
      <w:bodyDiv w:val="1"/>
      <w:marLeft w:val="0"/>
      <w:marRight w:val="0"/>
      <w:marTop w:val="0"/>
      <w:marBottom w:val="0"/>
      <w:divBdr>
        <w:top w:val="none" w:sz="0" w:space="0" w:color="auto"/>
        <w:left w:val="none" w:sz="0" w:space="0" w:color="auto"/>
        <w:bottom w:val="none" w:sz="0" w:space="0" w:color="auto"/>
        <w:right w:val="none" w:sz="0" w:space="0" w:color="auto"/>
      </w:divBdr>
    </w:div>
    <w:div w:id="198045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24</Pages>
  <Words>6555</Words>
  <Characters>35269</Characters>
  <Application>Microsoft Office Word</Application>
  <DocSecurity>0</DocSecurity>
  <Lines>3526</Lines>
  <Paragraphs>1991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39833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Rolando Bettancourt Ortega</cp:lastModifiedBy>
  <cp:revision>4</cp:revision>
  <cp:lastPrinted>1900-01-01T08:00:00Z</cp:lastPrinted>
  <dcterms:created xsi:type="dcterms:W3CDTF">2024-11-21T20:39:00Z</dcterms:created>
  <dcterms:modified xsi:type="dcterms:W3CDTF">2024-11-21T20:41:00Z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R4-2419852</vt:lpwstr>
  </property>
  <property fmtid="{D5CDD505-2E9C-101B-9397-08002B2CF9AE}" pid="10" name="Spec#">
    <vt:lpwstr>38.101-4</vt:lpwstr>
  </property>
  <property fmtid="{D5CDD505-2E9C-101B-9397-08002B2CF9AE}" pid="11" name="Cr#">
    <vt:lpwstr>0670</vt:lpwstr>
  </property>
  <property fmtid="{D5CDD505-2E9C-101B-9397-08002B2CF9AE}" pid="12" name="Revision">
    <vt:lpwstr>1</vt:lpwstr>
  </property>
  <property fmtid="{D5CDD505-2E9C-101B-9397-08002B2CF9AE}" pid="13" name="Version">
    <vt:lpwstr>17.14.0</vt:lpwstr>
  </property>
  <property fmtid="{D5CDD505-2E9C-101B-9397-08002B2CF9AE}" pid="14" name="CrTitle">
    <vt:lpwstr>(NR_newRAT-Perf) Editorial CR to 38.101-4 on PDCCH requirements to unify table numbering format</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Rel-17</vt:lpwstr>
  </property>
</Properties>
</file>