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1466C31" w:rsidR="001E41F3" w:rsidRDefault="001E41F3">
      <w:pPr>
        <w:pStyle w:val="CRCoverPage"/>
        <w:tabs>
          <w:tab w:val="right" w:pos="9639"/>
        </w:tabs>
        <w:spacing w:after="0"/>
        <w:rPr>
          <w:b/>
          <w:i/>
          <w:noProof/>
          <w:sz w:val="28"/>
        </w:rPr>
      </w:pPr>
      <w:r>
        <w:rPr>
          <w:b/>
          <w:noProof/>
          <w:sz w:val="24"/>
        </w:rPr>
        <w:t>3GPP TSG-</w:t>
      </w:r>
      <w:fldSimple w:instr=" DOCPROPERTY  TSG/WGRef  \* MERGEFORMAT ">
        <w:r w:rsidR="00355A02" w:rsidRPr="00355A02">
          <w:rPr>
            <w:b/>
            <w:noProof/>
            <w:sz w:val="24"/>
          </w:rPr>
          <w:t>RAN4</w:t>
        </w:r>
      </w:fldSimple>
      <w:r w:rsidR="00C66BA2">
        <w:rPr>
          <w:b/>
          <w:noProof/>
          <w:sz w:val="24"/>
        </w:rPr>
        <w:t xml:space="preserve"> </w:t>
      </w:r>
      <w:r>
        <w:rPr>
          <w:b/>
          <w:noProof/>
          <w:sz w:val="24"/>
        </w:rPr>
        <w:t>Meeting #</w:t>
      </w:r>
      <w:fldSimple w:instr=" DOCPROPERTY  MtgSeq  \* MERGEFORMAT ">
        <w:r w:rsidR="00355A02" w:rsidRPr="00355A02">
          <w:rPr>
            <w:b/>
            <w:noProof/>
            <w:sz w:val="24"/>
          </w:rPr>
          <w:t>113</w:t>
        </w:r>
      </w:fldSimple>
      <w:fldSimple w:instr=" DOCPROPERTY  MtgTitle  \* MERGEFORMAT ">
        <w:r w:rsidR="00355A02" w:rsidRPr="00355A02">
          <w:rPr>
            <w:b/>
            <w:noProof/>
            <w:sz w:val="24"/>
          </w:rPr>
          <w:t xml:space="preserve"> </w:t>
        </w:r>
      </w:fldSimple>
      <w:r>
        <w:rPr>
          <w:b/>
          <w:i/>
          <w:noProof/>
          <w:sz w:val="28"/>
        </w:rPr>
        <w:tab/>
      </w:r>
      <w:fldSimple w:instr=" DOCPROPERTY  Tdoc#  \* MERGEFORMAT ">
        <w:r w:rsidR="00355A02" w:rsidRPr="00355A02">
          <w:rPr>
            <w:b/>
            <w:i/>
            <w:noProof/>
            <w:sz w:val="28"/>
          </w:rPr>
          <w:t>R4-2419316</w:t>
        </w:r>
      </w:fldSimple>
    </w:p>
    <w:p w14:paraId="7CB45193" w14:textId="6600CD67" w:rsidR="001E41F3" w:rsidRDefault="00DF0B29" w:rsidP="005E2C44">
      <w:pPr>
        <w:pStyle w:val="CRCoverPage"/>
        <w:outlineLvl w:val="0"/>
        <w:rPr>
          <w:b/>
          <w:noProof/>
          <w:sz w:val="24"/>
        </w:rPr>
      </w:pPr>
      <w:fldSimple w:instr=" DOCPROPERTY  Location  \* MERGEFORMAT ">
        <w:r w:rsidR="00355A02" w:rsidRPr="00355A02">
          <w:rPr>
            <w:b/>
            <w:noProof/>
            <w:sz w:val="24"/>
          </w:rPr>
          <w:t>Orlando</w:t>
        </w:r>
      </w:fldSimple>
      <w:r w:rsidR="001E41F3">
        <w:rPr>
          <w:b/>
          <w:noProof/>
          <w:sz w:val="24"/>
        </w:rPr>
        <w:t xml:space="preserve">, </w:t>
      </w:r>
      <w:fldSimple w:instr=" DOCPROPERTY  Country  \* MERGEFORMAT ">
        <w:r w:rsidR="00355A02" w:rsidRPr="00355A02">
          <w:rPr>
            <w:b/>
            <w:noProof/>
            <w:sz w:val="24"/>
          </w:rPr>
          <w:t>USA</w:t>
        </w:r>
      </w:fldSimple>
      <w:r w:rsidR="001E41F3">
        <w:rPr>
          <w:b/>
          <w:noProof/>
          <w:sz w:val="24"/>
        </w:rPr>
        <w:t xml:space="preserve">, </w:t>
      </w:r>
      <w:fldSimple w:instr=" DOCPROPERTY  StartDate  \* MERGEFORMAT ">
        <w:r w:rsidR="00355A02" w:rsidRPr="00355A02">
          <w:rPr>
            <w:b/>
            <w:noProof/>
            <w:sz w:val="24"/>
          </w:rPr>
          <w:t>18th November 2024</w:t>
        </w:r>
      </w:fldSimple>
      <w:r w:rsidR="00547111">
        <w:rPr>
          <w:b/>
          <w:noProof/>
          <w:sz w:val="24"/>
        </w:rPr>
        <w:t xml:space="preserve"> - </w:t>
      </w:r>
      <w:fldSimple w:instr=" DOCPROPERTY  EndDate  \* MERGEFORMAT ">
        <w:r w:rsidR="00355A02" w:rsidRPr="00355A02">
          <w:rPr>
            <w:b/>
            <w:noProof/>
            <w:sz w:val="24"/>
          </w:rPr>
          <w:t>22nd November 2024</w:t>
        </w:r>
      </w:fldSimple>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C4DAC1" w:rsidR="001E41F3" w:rsidRPr="00410371" w:rsidRDefault="00DF0B29" w:rsidP="00E13F3D">
            <w:pPr>
              <w:pStyle w:val="CRCoverPage"/>
              <w:spacing w:after="0"/>
              <w:jc w:val="right"/>
              <w:rPr>
                <w:b/>
                <w:noProof/>
                <w:sz w:val="28"/>
              </w:rPr>
            </w:pPr>
            <w:fldSimple w:instr=" DOCPROPERTY  Spec#  \* MERGEFORMAT ">
              <w:r w:rsidR="00355A02" w:rsidRPr="00355A02">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AB9D1" w:rsidR="001E41F3" w:rsidRPr="00410371" w:rsidRDefault="00DF0B29" w:rsidP="00017E44">
            <w:pPr>
              <w:pStyle w:val="CRCoverPage"/>
              <w:spacing w:after="0"/>
              <w:jc w:val="center"/>
              <w:rPr>
                <w:noProof/>
              </w:rPr>
            </w:pPr>
            <w:fldSimple w:instr=" DOCPROPERTY  Cr#  \* MERGEFORMAT ">
              <w:r w:rsidR="00355A02" w:rsidRPr="00355A02">
                <w:rPr>
                  <w:b/>
                  <w:noProof/>
                  <w:sz w:val="28"/>
                </w:rPr>
                <w:t>2584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3928D8" w:rsidR="001E41F3" w:rsidRPr="00410371" w:rsidRDefault="00DF0B29" w:rsidP="00E13F3D">
            <w:pPr>
              <w:pStyle w:val="CRCoverPage"/>
              <w:spacing w:after="0"/>
              <w:jc w:val="center"/>
              <w:rPr>
                <w:b/>
                <w:noProof/>
              </w:rPr>
            </w:pPr>
            <w:fldSimple w:instr=" DOCPROPERTY  Revision  \* MERGEFORMAT ">
              <w:r w:rsidR="00355A02" w:rsidRPr="00355A0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61C060" w:rsidR="001E41F3" w:rsidRPr="00410371" w:rsidRDefault="00DF0B29">
            <w:pPr>
              <w:pStyle w:val="CRCoverPage"/>
              <w:spacing w:after="0"/>
              <w:jc w:val="center"/>
              <w:rPr>
                <w:noProof/>
                <w:sz w:val="28"/>
              </w:rPr>
            </w:pPr>
            <w:fldSimple w:instr=" DOCPROPERTY  Version  \* MERGEFORMAT ">
              <w:r w:rsidR="00355A02" w:rsidRPr="00355A02">
                <w:rPr>
                  <w:b/>
                  <w:noProof/>
                  <w:sz w:val="28"/>
                </w:rPr>
                <w:t>17.15.0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AD80D5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62D7A8" w:rsidR="001E41F3" w:rsidRDefault="002345BE">
            <w:pPr>
              <w:pStyle w:val="CRCoverPage"/>
              <w:spacing w:after="0"/>
              <w:ind w:left="100"/>
              <w:rPr>
                <w:noProof/>
              </w:rPr>
            </w:pPr>
            <w:r>
              <w:fldChar w:fldCharType="begin"/>
            </w:r>
            <w:r>
              <w:instrText xml:space="preserve"> DOCPROPERTY  CrTitle  \* MERGEFORMAT </w:instrText>
            </w:r>
            <w:r>
              <w:fldChar w:fldCharType="separate"/>
            </w:r>
            <w:r w:rsidR="00355A02">
              <w:t>(NR_n53-Core) CR to correct Note 6 of Table 7.6.3-2 regarding band n53 OOB - TS38.101-1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B7B90D" w:rsidR="001E41F3" w:rsidRDefault="00DF0B29">
            <w:pPr>
              <w:pStyle w:val="CRCoverPage"/>
              <w:spacing w:after="0"/>
              <w:ind w:left="100"/>
              <w:rPr>
                <w:noProof/>
              </w:rPr>
            </w:pPr>
            <w:fldSimple w:instr=" DOCPROPERTY  SourceIfWg  \* MERGEFORMAT ">
              <w:r w:rsidR="00355A02">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3799AC" w:rsidR="001E41F3" w:rsidRDefault="00DF0B29" w:rsidP="00547111">
            <w:pPr>
              <w:pStyle w:val="CRCoverPage"/>
              <w:spacing w:after="0"/>
              <w:ind w:left="100"/>
              <w:rPr>
                <w:noProof/>
              </w:rPr>
            </w:pPr>
            <w:fldSimple w:instr=" DOCPROPERTY  SourceIfTsg  \* MERGEFORMAT ">
              <w:r w:rsidR="00355A0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0F6E30" w:rsidR="001E41F3" w:rsidRDefault="002345BE">
            <w:pPr>
              <w:pStyle w:val="CRCoverPage"/>
              <w:spacing w:after="0"/>
              <w:ind w:left="100"/>
              <w:rPr>
                <w:noProof/>
              </w:rPr>
            </w:pPr>
            <w:r>
              <w:fldChar w:fldCharType="begin"/>
            </w:r>
            <w:r>
              <w:instrText xml:space="preserve"> DOCPROPERTY  RelatedWis  \* MERGEFORMAT </w:instrText>
            </w:r>
            <w:r>
              <w:fldChar w:fldCharType="separate"/>
            </w:r>
            <w:r w:rsidR="00355A02">
              <w:rPr>
                <w:noProof/>
              </w:rPr>
              <w:t>NR</w:t>
            </w:r>
            <w:r w:rsidR="00355A02">
              <w:t>_n53-Core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EA0C0" w:rsidR="001E41F3" w:rsidRDefault="00DF0B29">
            <w:pPr>
              <w:pStyle w:val="CRCoverPage"/>
              <w:spacing w:after="0"/>
              <w:ind w:left="100"/>
              <w:rPr>
                <w:noProof/>
              </w:rPr>
            </w:pPr>
            <w:fldSimple w:instr=" DOCPROPERTY  ResDate  \* MERGEFORMAT ">
              <w:r w:rsidR="00355A02">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7A5C4" w:rsidR="001E41F3" w:rsidRDefault="00DF0B29" w:rsidP="00D24991">
            <w:pPr>
              <w:pStyle w:val="CRCoverPage"/>
              <w:spacing w:after="0"/>
              <w:ind w:left="100" w:right="-609"/>
              <w:rPr>
                <w:b/>
                <w:noProof/>
              </w:rPr>
            </w:pPr>
            <w:fldSimple w:instr=" DOCPROPERTY  Cat  \* MERGEFORMAT ">
              <w:r w:rsidR="00355A02" w:rsidRPr="00355A02">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1015EC" w:rsidR="001E41F3" w:rsidRDefault="00DF0B29">
            <w:pPr>
              <w:pStyle w:val="CRCoverPage"/>
              <w:spacing w:after="0"/>
              <w:ind w:left="100"/>
              <w:rPr>
                <w:noProof/>
              </w:rPr>
            </w:pPr>
            <w:fldSimple w:instr=" DOCPROPERTY  Release  \* MERGEFORMAT ">
              <w:r w:rsidR="00355A0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C25AD6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0C9946" w14:textId="6838C1D8" w:rsidR="008E4338" w:rsidRDefault="008E4338" w:rsidP="008E4338">
            <w:pPr>
              <w:pStyle w:val="CRCoverPage"/>
              <w:spacing w:after="0"/>
              <w:ind w:left="100"/>
              <w:rPr>
                <w:noProof/>
              </w:rPr>
            </w:pPr>
            <w:r>
              <w:rPr>
                <w:noProof/>
              </w:rPr>
              <w:t xml:space="preserve">In </w:t>
            </w:r>
            <w:r w:rsidRPr="008E4338">
              <w:rPr>
                <w:noProof/>
              </w:rPr>
              <w:t xml:space="preserve">Table 7.6.3-2 </w:t>
            </w:r>
            <w:r>
              <w:rPr>
                <w:noProof/>
              </w:rPr>
              <w:t xml:space="preserve">of </w:t>
            </w:r>
            <w:r w:rsidRPr="008E4338">
              <w:rPr>
                <w:noProof/>
              </w:rPr>
              <w:t>TS 38.101-1</w:t>
            </w:r>
            <w:r>
              <w:rPr>
                <w:noProof/>
              </w:rPr>
              <w:t>, due to the combination of:</w:t>
            </w:r>
          </w:p>
          <w:p w14:paraId="46342339" w14:textId="77777777" w:rsidR="008E4338" w:rsidRPr="008E4338" w:rsidRDefault="008E4338" w:rsidP="008E4338">
            <w:pPr>
              <w:pStyle w:val="CRCoverPage"/>
              <w:numPr>
                <w:ilvl w:val="0"/>
                <w:numId w:val="47"/>
              </w:numPr>
              <w:spacing w:after="0"/>
              <w:rPr>
                <w:noProof/>
              </w:rPr>
            </w:pPr>
            <w:r>
              <w:rPr>
                <w:noProof/>
              </w:rPr>
              <w:t>Note 6</w:t>
            </w:r>
            <w:r w:rsidR="00557392">
              <w:rPr>
                <w:noProof/>
              </w:rPr>
              <w:t xml:space="preserve"> </w:t>
            </w:r>
            <w:r>
              <w:rPr>
                <w:noProof/>
              </w:rPr>
              <w:t>(“</w:t>
            </w:r>
            <w:r w:rsidRPr="008E4338">
              <w:rPr>
                <w:i/>
                <w:noProof/>
              </w:rPr>
              <w:t>NOTE 6:</w:t>
            </w:r>
            <w:r w:rsidRPr="008E4338">
              <w:rPr>
                <w:i/>
                <w:noProof/>
              </w:rPr>
              <w:tab/>
              <w:t>The power level of the interferer (P</w:t>
            </w:r>
            <w:r w:rsidRPr="008E4338">
              <w:rPr>
                <w:i/>
                <w:noProof/>
                <w:vertAlign w:val="subscript"/>
              </w:rPr>
              <w:t>Interferer</w:t>
            </w:r>
            <w:r w:rsidRPr="008E4338">
              <w:rPr>
                <w:i/>
                <w:noProof/>
              </w:rPr>
              <w:t>) for Range 3 shall be modified to -20 dBm for F</w:t>
            </w:r>
            <w:r w:rsidRPr="008E4338">
              <w:rPr>
                <w:i/>
                <w:noProof/>
                <w:vertAlign w:val="subscript"/>
              </w:rPr>
              <w:t>Interferer</w:t>
            </w:r>
            <w:r w:rsidRPr="008E4338">
              <w:rPr>
                <w:i/>
                <w:noProof/>
              </w:rPr>
              <w:t xml:space="preserve"> &gt; 2580 MHz</w:t>
            </w:r>
          </w:p>
          <w:p w14:paraId="21291D30" w14:textId="6D599E4A" w:rsidR="008E4338" w:rsidRDefault="008E4338" w:rsidP="008E4338">
            <w:pPr>
              <w:pStyle w:val="CRCoverPage"/>
              <w:numPr>
                <w:ilvl w:val="0"/>
                <w:numId w:val="47"/>
              </w:numPr>
              <w:spacing w:after="0"/>
              <w:rPr>
                <w:noProof/>
              </w:rPr>
            </w:pPr>
            <w:r w:rsidRPr="008E4338">
              <w:rPr>
                <w:i/>
                <w:noProof/>
              </w:rPr>
              <w:t>F</w:t>
            </w:r>
            <w:r w:rsidRPr="008E4338">
              <w:rPr>
                <w:i/>
                <w:noProof/>
                <w:vertAlign w:val="subscript"/>
              </w:rPr>
              <w:t>Interferer</w:t>
            </w:r>
            <w:r w:rsidRPr="008E4338">
              <w:rPr>
                <w:i/>
                <w:noProof/>
              </w:rPr>
              <w:t xml:space="preserve"> &lt; 2775 MHz.</w:t>
            </w:r>
            <w:r>
              <w:rPr>
                <w:noProof/>
              </w:rPr>
              <w:t xml:space="preserve">”), the definition of Range 3 (specifically the upper range i.e. </w:t>
            </w:r>
            <w:r w:rsidRPr="008E4338">
              <w:rPr>
                <w:i/>
                <w:noProof/>
              </w:rPr>
              <w:t>F</w:t>
            </w:r>
            <w:r w:rsidRPr="008E4338">
              <w:rPr>
                <w:i/>
                <w:noProof/>
                <w:vertAlign w:val="subscript"/>
              </w:rPr>
              <w:t>DL_high</w:t>
            </w:r>
            <w:r w:rsidRPr="008E4338">
              <w:rPr>
                <w:i/>
                <w:noProof/>
              </w:rPr>
              <w:t xml:space="preserve"> + 85 ≤ f ≤ 12750</w:t>
            </w:r>
            <w:r>
              <w:rPr>
                <w:noProof/>
              </w:rPr>
              <w:t>)</w:t>
            </w:r>
          </w:p>
          <w:p w14:paraId="165A7545" w14:textId="05C3A72B" w:rsidR="00B4095E" w:rsidRDefault="008E4338" w:rsidP="008E4338">
            <w:pPr>
              <w:pStyle w:val="CRCoverPage"/>
              <w:numPr>
                <w:ilvl w:val="0"/>
                <w:numId w:val="47"/>
              </w:numPr>
              <w:spacing w:after="0"/>
              <w:rPr>
                <w:noProof/>
              </w:rPr>
            </w:pPr>
            <w:r w:rsidRPr="008E4338">
              <w:rPr>
                <w:noProof/>
              </w:rPr>
              <w:t>F</w:t>
            </w:r>
            <w:r w:rsidRPr="008E4338">
              <w:rPr>
                <w:noProof/>
                <w:vertAlign w:val="subscript"/>
              </w:rPr>
              <w:t>DL_high</w:t>
            </w:r>
            <w:r w:rsidRPr="008E4338">
              <w:rPr>
                <w:noProof/>
              </w:rPr>
              <w:t xml:space="preserve"> + 85MHz = 2495 MHz + 85 MHz = 2580MHz</w:t>
            </w:r>
            <w:r>
              <w:rPr>
                <w:noProof/>
              </w:rPr>
              <w:t>.</w:t>
            </w:r>
          </w:p>
          <w:p w14:paraId="0248984C" w14:textId="5D322C3C" w:rsidR="008E4338" w:rsidRDefault="004C1BAF" w:rsidP="00C13D7E">
            <w:pPr>
              <w:pStyle w:val="CRCoverPage"/>
              <w:spacing w:after="0"/>
              <w:ind w:left="100"/>
              <w:rPr>
                <w:noProof/>
              </w:rPr>
            </w:pPr>
            <w:r>
              <w:rPr>
                <w:noProof/>
              </w:rPr>
              <w:t xml:space="preserve">As interferer frequency increases </w:t>
            </w:r>
            <w:r w:rsidR="00C13D7E">
              <w:rPr>
                <w:noProof/>
              </w:rPr>
              <w:t xml:space="preserve">from </w:t>
            </w:r>
            <w:r w:rsidR="00C13D7E" w:rsidRPr="008E4338">
              <w:rPr>
                <w:i/>
                <w:noProof/>
              </w:rPr>
              <w:t>F</w:t>
            </w:r>
            <w:r w:rsidR="00C13D7E" w:rsidRPr="008E4338">
              <w:rPr>
                <w:i/>
                <w:noProof/>
                <w:vertAlign w:val="subscript"/>
              </w:rPr>
              <w:t>Interferer</w:t>
            </w:r>
            <w:r w:rsidR="00C13D7E">
              <w:rPr>
                <w:noProof/>
              </w:rPr>
              <w:t xml:space="preserve"> =2580MHz, </w:t>
            </w:r>
            <w:r>
              <w:rPr>
                <w:noProof/>
              </w:rPr>
              <w:t xml:space="preserve">the interferer level </w:t>
            </w:r>
            <w:r w:rsidR="00C13D7E">
              <w:rPr>
                <w:noProof/>
              </w:rPr>
              <w:t xml:space="preserve">does not start from -20dBm but </w:t>
            </w:r>
            <w:r>
              <w:rPr>
                <w:noProof/>
              </w:rPr>
              <w:t>changes from -15dBm (</w:t>
            </w:r>
            <w:r w:rsidRPr="008E4338">
              <w:rPr>
                <w:i/>
                <w:noProof/>
              </w:rPr>
              <w:t>F</w:t>
            </w:r>
            <w:r w:rsidRPr="008E4338">
              <w:rPr>
                <w:i/>
                <w:noProof/>
                <w:vertAlign w:val="subscript"/>
              </w:rPr>
              <w:t>Interferer</w:t>
            </w:r>
            <w:r>
              <w:rPr>
                <w:noProof/>
              </w:rPr>
              <w:t xml:space="preserve"> =2580MHz),</w:t>
            </w:r>
            <w:r w:rsidR="00C13D7E">
              <w:rPr>
                <w:noProof/>
              </w:rPr>
              <w:t xml:space="preserve"> followed by</w:t>
            </w:r>
            <w:r>
              <w:rPr>
                <w:noProof/>
              </w:rPr>
              <w:t xml:space="preserve"> -20dBm (</w:t>
            </w:r>
            <w:r w:rsidR="00C13D7E" w:rsidRPr="008E4338">
              <w:rPr>
                <w:i/>
                <w:noProof/>
              </w:rPr>
              <w:t>F</w:t>
            </w:r>
            <w:r w:rsidR="00C13D7E" w:rsidRPr="008E4338">
              <w:rPr>
                <w:i/>
                <w:noProof/>
                <w:vertAlign w:val="subscript"/>
              </w:rPr>
              <w:t>Interferer</w:t>
            </w:r>
            <w:r w:rsidR="00C13D7E">
              <w:rPr>
                <w:noProof/>
              </w:rPr>
              <w:t xml:space="preserve"> &gt; 2580 MHz and </w:t>
            </w:r>
            <w:r w:rsidR="00C13D7E" w:rsidRPr="008E4338">
              <w:rPr>
                <w:i/>
                <w:noProof/>
              </w:rPr>
              <w:t>F</w:t>
            </w:r>
            <w:r w:rsidR="00C13D7E" w:rsidRPr="008E4338">
              <w:rPr>
                <w:i/>
                <w:noProof/>
                <w:vertAlign w:val="subscript"/>
              </w:rPr>
              <w:t>Interferer</w:t>
            </w:r>
            <w:r w:rsidR="00C13D7E">
              <w:rPr>
                <w:noProof/>
              </w:rPr>
              <w:t xml:space="preserve"> &lt; 2775</w:t>
            </w:r>
            <w:r w:rsidR="00B943DD">
              <w:rPr>
                <w:noProof/>
              </w:rPr>
              <w:t>MHz</w:t>
            </w:r>
            <w:r>
              <w:rPr>
                <w:noProof/>
              </w:rPr>
              <w:t>) and then back to -15dBm</w:t>
            </w:r>
            <w:r w:rsidR="00C13D7E">
              <w:rPr>
                <w:noProof/>
              </w:rPr>
              <w:t xml:space="preserve"> (2775MHz ≤ </w:t>
            </w:r>
            <w:r w:rsidR="00C13D7E" w:rsidRPr="008E4338">
              <w:rPr>
                <w:i/>
                <w:noProof/>
              </w:rPr>
              <w:t>F</w:t>
            </w:r>
            <w:r w:rsidR="00C13D7E" w:rsidRPr="008E4338">
              <w:rPr>
                <w:i/>
                <w:noProof/>
                <w:vertAlign w:val="subscript"/>
              </w:rPr>
              <w:t>Interferer</w:t>
            </w:r>
            <w:r w:rsidR="00C13D7E">
              <w:rPr>
                <w:noProof/>
              </w:rPr>
              <w:t xml:space="preserve"> ≤ 12750</w:t>
            </w:r>
            <w:r w:rsidR="00B943DD">
              <w:rPr>
                <w:noProof/>
              </w:rPr>
              <w:t>MHz</w:t>
            </w:r>
            <w:r w:rsidR="00C13D7E">
              <w:rPr>
                <w:noProof/>
              </w:rPr>
              <w:t>)</w:t>
            </w:r>
            <w:r>
              <w:rPr>
                <w:noProof/>
              </w:rPr>
              <w:t>.</w:t>
            </w:r>
          </w:p>
          <w:p w14:paraId="2F97DB82" w14:textId="77777777" w:rsidR="008E4338" w:rsidRDefault="008E4338" w:rsidP="000630F0">
            <w:pPr>
              <w:pStyle w:val="CRCoverPage"/>
              <w:spacing w:after="0"/>
              <w:ind w:left="100"/>
              <w:rPr>
                <w:noProof/>
              </w:rPr>
            </w:pPr>
          </w:p>
          <w:p w14:paraId="4FCB43AD" w14:textId="21D00A8B" w:rsidR="008E4338" w:rsidRDefault="00C13D7E" w:rsidP="00ED5340">
            <w:pPr>
              <w:pStyle w:val="CRCoverPage"/>
              <w:spacing w:after="0"/>
              <w:ind w:left="100"/>
              <w:rPr>
                <w:noProof/>
              </w:rPr>
            </w:pPr>
            <w:r>
              <w:rPr>
                <w:noProof/>
              </w:rPr>
              <w:t>By changing in Note 6, “</w:t>
            </w:r>
            <w:r w:rsidRPr="00C13D7E">
              <w:rPr>
                <w:noProof/>
              </w:rPr>
              <w:t>F</w:t>
            </w:r>
            <w:r w:rsidRPr="00C13D7E">
              <w:rPr>
                <w:noProof/>
                <w:vertAlign w:val="subscript"/>
              </w:rPr>
              <w:t>Interferer</w:t>
            </w:r>
            <w:r w:rsidRPr="00C13D7E">
              <w:rPr>
                <w:noProof/>
              </w:rPr>
              <w:t xml:space="preserve"> &gt; 2580 MHz</w:t>
            </w:r>
            <w:r>
              <w:rPr>
                <w:noProof/>
              </w:rPr>
              <w:t>” by “</w:t>
            </w:r>
            <w:r w:rsidRPr="00C13D7E">
              <w:rPr>
                <w:noProof/>
              </w:rPr>
              <w:t>F</w:t>
            </w:r>
            <w:r w:rsidRPr="00C13D7E">
              <w:rPr>
                <w:noProof/>
                <w:vertAlign w:val="subscript"/>
              </w:rPr>
              <w:t>Interferer</w:t>
            </w:r>
            <w:r w:rsidRPr="00C13D7E">
              <w:rPr>
                <w:noProof/>
              </w:rPr>
              <w:t xml:space="preserve"> </w:t>
            </w:r>
            <w:r>
              <w:rPr>
                <w:rFonts w:cs="Arial"/>
                <w:noProof/>
              </w:rPr>
              <w:t>≥</w:t>
            </w:r>
            <w:r w:rsidRPr="00C13D7E">
              <w:rPr>
                <w:noProof/>
              </w:rPr>
              <w:t xml:space="preserve"> 2580 MHz</w:t>
            </w:r>
            <w:r>
              <w:rPr>
                <w:noProof/>
              </w:rPr>
              <w:t xml:space="preserve">”, then  </w:t>
            </w:r>
            <w:r w:rsidR="00EE63AE">
              <w:rPr>
                <w:noProof/>
              </w:rPr>
              <w:t>a</w:t>
            </w:r>
            <w:r w:rsidR="00EE63AE" w:rsidRPr="00EE63AE">
              <w:rPr>
                <w:noProof/>
              </w:rPr>
              <w:t xml:space="preserve">s interferer frequency increases from FInterferer =2580MHz, the interferer level </w:t>
            </w:r>
            <w:r w:rsidR="00EE63AE">
              <w:rPr>
                <w:noProof/>
              </w:rPr>
              <w:t>starts</w:t>
            </w:r>
            <w:r w:rsidR="00EE63AE" w:rsidRPr="00EE63AE">
              <w:rPr>
                <w:noProof/>
              </w:rPr>
              <w:t xml:space="preserve"> from -20dBm (</w:t>
            </w:r>
            <w:r w:rsidR="00ED5340">
              <w:rPr>
                <w:noProof/>
              </w:rPr>
              <w:t xml:space="preserve">2580MHz ≤ </w:t>
            </w:r>
            <w:r w:rsidR="00ED5340" w:rsidRPr="008E4338">
              <w:rPr>
                <w:i/>
                <w:noProof/>
              </w:rPr>
              <w:t>F</w:t>
            </w:r>
            <w:r w:rsidR="00ED5340" w:rsidRPr="008E4338">
              <w:rPr>
                <w:i/>
                <w:noProof/>
                <w:vertAlign w:val="subscript"/>
              </w:rPr>
              <w:t>Interferer</w:t>
            </w:r>
            <w:r w:rsidR="00ED5340">
              <w:rPr>
                <w:noProof/>
              </w:rPr>
              <w:t xml:space="preserve"> &lt; 2775</w:t>
            </w:r>
            <w:r w:rsidR="00B943DD">
              <w:rPr>
                <w:noProof/>
              </w:rPr>
              <w:t>MHz</w:t>
            </w:r>
            <w:r w:rsidR="00EE63AE" w:rsidRPr="00EE63AE">
              <w:rPr>
                <w:noProof/>
              </w:rPr>
              <w:t>), followed by -</w:t>
            </w:r>
            <w:r w:rsidR="00ED5340">
              <w:rPr>
                <w:noProof/>
              </w:rPr>
              <w:t>15</w:t>
            </w:r>
            <w:r w:rsidR="00EE63AE" w:rsidRPr="00EE63AE">
              <w:rPr>
                <w:noProof/>
              </w:rPr>
              <w:t>dBm (</w:t>
            </w:r>
            <w:r w:rsidR="00ED5340">
              <w:rPr>
                <w:noProof/>
              </w:rPr>
              <w:t xml:space="preserve">2775MHz ≤ </w:t>
            </w:r>
            <w:r w:rsidR="00ED5340" w:rsidRPr="008E4338">
              <w:rPr>
                <w:i/>
                <w:noProof/>
              </w:rPr>
              <w:t>F</w:t>
            </w:r>
            <w:r w:rsidR="00ED5340" w:rsidRPr="008E4338">
              <w:rPr>
                <w:i/>
                <w:noProof/>
                <w:vertAlign w:val="subscript"/>
              </w:rPr>
              <w:t>Interferer</w:t>
            </w:r>
            <w:r w:rsidR="00ED5340">
              <w:rPr>
                <w:noProof/>
              </w:rPr>
              <w:t xml:space="preserve"> ≤ 12750</w:t>
            </w:r>
            <w:r w:rsidR="00B943DD">
              <w:rPr>
                <w:noProof/>
              </w:rPr>
              <w:t>MHz</w:t>
            </w:r>
            <w:r w:rsidR="00EE63AE" w:rsidRPr="00EE63AE">
              <w:rPr>
                <w:noProof/>
              </w:rPr>
              <w:t>).</w:t>
            </w:r>
          </w:p>
          <w:p w14:paraId="708AA7DE" w14:textId="36074412" w:rsidR="008E4338" w:rsidRDefault="008E4338" w:rsidP="000630F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BDE56C" w:rsidR="00365C75" w:rsidRDefault="00ED5340" w:rsidP="006F2CF7">
            <w:pPr>
              <w:pStyle w:val="CRCoverPage"/>
              <w:spacing w:after="0"/>
              <w:ind w:left="100"/>
              <w:rPr>
                <w:noProof/>
              </w:rPr>
            </w:pPr>
            <w:r>
              <w:rPr>
                <w:noProof/>
              </w:rPr>
              <w:t>Change in Note 6, “</w:t>
            </w:r>
            <w:r w:rsidRPr="00C13D7E">
              <w:rPr>
                <w:noProof/>
              </w:rPr>
              <w:t>F</w:t>
            </w:r>
            <w:r w:rsidRPr="00C13D7E">
              <w:rPr>
                <w:noProof/>
                <w:vertAlign w:val="subscript"/>
              </w:rPr>
              <w:t>Interferer</w:t>
            </w:r>
            <w:r w:rsidRPr="00C13D7E">
              <w:rPr>
                <w:noProof/>
              </w:rPr>
              <w:t xml:space="preserve"> &gt; 2580 MHz</w:t>
            </w:r>
            <w:r>
              <w:rPr>
                <w:noProof/>
              </w:rPr>
              <w:t>” by “</w:t>
            </w:r>
            <w:r w:rsidRPr="00C13D7E">
              <w:rPr>
                <w:noProof/>
              </w:rPr>
              <w:t>F</w:t>
            </w:r>
            <w:r w:rsidRPr="00C13D7E">
              <w:rPr>
                <w:noProof/>
                <w:vertAlign w:val="subscript"/>
              </w:rPr>
              <w:t>Interferer</w:t>
            </w:r>
            <w:r w:rsidRPr="00C13D7E">
              <w:rPr>
                <w:noProof/>
              </w:rPr>
              <w:t xml:space="preserve"> </w:t>
            </w:r>
            <w:r>
              <w:rPr>
                <w:rFonts w:cs="Arial"/>
                <w:noProof/>
              </w:rPr>
              <w:t>≥</w:t>
            </w:r>
            <w:r w:rsidRPr="00C13D7E">
              <w:rPr>
                <w:noProof/>
              </w:rPr>
              <w:t xml:space="preserve"> 2580 MHz</w:t>
            </w:r>
            <w:r>
              <w:rPr>
                <w:noProof/>
              </w:rPr>
              <w:t>”</w:t>
            </w:r>
            <w:r w:rsidR="000630F0" w:rsidRPr="0068060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CCB8E" w:rsidR="001E41F3" w:rsidRDefault="00ED5340">
            <w:pPr>
              <w:pStyle w:val="CRCoverPage"/>
              <w:spacing w:after="0"/>
              <w:ind w:left="100"/>
              <w:rPr>
                <w:noProof/>
              </w:rPr>
            </w:pPr>
            <w:r>
              <w:rPr>
                <w:noProof/>
              </w:rPr>
              <w:t xml:space="preserve">-15dBm interferer level is used at </w:t>
            </w:r>
            <w:r w:rsidRPr="008E4338">
              <w:rPr>
                <w:i/>
                <w:noProof/>
              </w:rPr>
              <w:t>F</w:t>
            </w:r>
            <w:r w:rsidRPr="008E4338">
              <w:rPr>
                <w:i/>
                <w:noProof/>
                <w:vertAlign w:val="subscript"/>
              </w:rPr>
              <w:t>Interferer</w:t>
            </w:r>
            <w:r>
              <w:rPr>
                <w:noProof/>
              </w:rPr>
              <w:t xml:space="preserve"> =2580MHz instead of -20dBm, in contradiction with the real intent of Note 6 for n53 in </w:t>
            </w:r>
            <w:r w:rsidRPr="008E4338">
              <w:rPr>
                <w:noProof/>
              </w:rPr>
              <w:t>Table 7.6.3-2</w:t>
            </w:r>
            <w:r w:rsidR="000630F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36CC2" w:rsidR="001E41F3" w:rsidRDefault="003E786F">
            <w:pPr>
              <w:pStyle w:val="CRCoverPage"/>
              <w:spacing w:after="0"/>
              <w:ind w:left="100"/>
              <w:rPr>
                <w:noProof/>
              </w:rPr>
            </w:pPr>
            <w:r>
              <w:rPr>
                <w:noProof/>
              </w:rPr>
              <w:t>7.6</w:t>
            </w:r>
            <w:r w:rsidR="005B4D84">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A134B5" w:rsidR="001E41F3" w:rsidRDefault="00145D43">
            <w:pPr>
              <w:pStyle w:val="CRCoverPage"/>
              <w:spacing w:after="0"/>
              <w:ind w:left="99"/>
              <w:rPr>
                <w:noProof/>
              </w:rPr>
            </w:pPr>
            <w:r>
              <w:rPr>
                <w:noProof/>
              </w:rPr>
              <w:t>TS</w:t>
            </w:r>
            <w:r w:rsidR="00063E74">
              <w:rPr>
                <w:noProof/>
              </w:rPr>
              <w:t xml:space="preserve"> </w:t>
            </w:r>
            <w:r w:rsidR="00063E74" w:rsidRPr="00063E74">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29D9D6" w:rsidR="001E41F3" w:rsidRDefault="00FE0F36">
            <w:pPr>
              <w:pStyle w:val="CRCoverPage"/>
              <w:spacing w:after="0"/>
              <w:ind w:left="100"/>
              <w:rPr>
                <w:noProof/>
              </w:rPr>
            </w:pPr>
            <w:r w:rsidRPr="00FE0F36">
              <w:rPr>
                <w:noProof/>
              </w:rPr>
              <w:t>The corresponding Cat F CR (Rel-1</w:t>
            </w:r>
            <w:r>
              <w:rPr>
                <w:noProof/>
              </w:rPr>
              <w:t>6</w:t>
            </w:r>
            <w:r w:rsidRPr="00FE0F36">
              <w:rPr>
                <w:noProof/>
              </w:rPr>
              <w:t>) is R4-24abcde.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2AB019A" w14:textId="77777777" w:rsidR="002D3FB6" w:rsidRDefault="002D3FB6" w:rsidP="002D3FB6">
      <w:pPr>
        <w:pStyle w:val="Heading3"/>
        <w:rPr>
          <w:lang w:eastAsia="en-GB"/>
        </w:rPr>
      </w:pPr>
      <w:bookmarkStart w:id="2" w:name="_Toc84414009"/>
      <w:bookmarkStart w:id="3" w:name="_Toc84405400"/>
      <w:bookmarkStart w:id="4" w:name="_Toc83580891"/>
      <w:bookmarkStart w:id="5" w:name="_Toc76718544"/>
      <w:bookmarkStart w:id="6" w:name="_Toc76509554"/>
      <w:bookmarkStart w:id="7" w:name="_Toc75467532"/>
      <w:bookmarkStart w:id="8" w:name="_Toc69084519"/>
      <w:bookmarkStart w:id="9" w:name="_Toc68231106"/>
      <w:bookmarkStart w:id="10" w:name="_Toc61373156"/>
      <w:bookmarkStart w:id="11" w:name="_Toc61367773"/>
      <w:bookmarkStart w:id="12" w:name="_Toc45889044"/>
      <w:bookmarkStart w:id="13" w:name="_Toc45888445"/>
      <w:bookmarkStart w:id="14" w:name="_Toc37251525"/>
      <w:bookmarkStart w:id="15" w:name="_Toc36107751"/>
      <w:bookmarkStart w:id="16" w:name="_Toc29803009"/>
      <w:bookmarkStart w:id="17" w:name="_Toc29802384"/>
      <w:bookmarkStart w:id="18" w:name="_Toc29801960"/>
      <w:bookmarkStart w:id="19" w:name="_Toc21344472"/>
      <w:r>
        <w:t>7.6.3</w:t>
      </w:r>
      <w:r>
        <w:tab/>
        <w:t>Out-of-band blocking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5693116" w14:textId="77777777" w:rsidR="002D3FB6" w:rsidRDefault="002D3FB6" w:rsidP="002D3FB6">
      <w:r>
        <w:t xml:space="preserve">For NR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out-of-band band blocking is defined for an</w:t>
      </w:r>
      <w:r>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Pr>
          <w:rFonts w:cs="v5.0.0"/>
        </w:rPr>
        <w:t>he relative throughput requirement shall be met f</w:t>
      </w:r>
      <w:r>
        <w:t>or any SCS specified for the channel bandwidth of the wanted signal. For operating bands with an unpaired DL part (as noted in Table 5.2-1), the requirements only apply for carriers assigned in the paired part.</w:t>
      </w:r>
    </w:p>
    <w:p w14:paraId="7F8CDF0C" w14:textId="77777777" w:rsidR="002D3FB6" w:rsidRDefault="002D3FB6" w:rsidP="002D3FB6">
      <w:pPr>
        <w:keepNext/>
        <w:keepLines/>
        <w:spacing w:before="60"/>
        <w:jc w:val="center"/>
        <w:rPr>
          <w:rFonts w:ascii="Arial" w:hAnsi="Arial"/>
          <w:b/>
        </w:rPr>
      </w:pPr>
      <w:r>
        <w:rPr>
          <w:rFonts w:ascii="Arial" w:hAnsi="Arial"/>
          <w:b/>
        </w:rPr>
        <w:t xml:space="preserve">Table 7.6.3-1: Out-of-band blocking parameters for NR bands with </w:t>
      </w:r>
      <w:proofErr w:type="spellStart"/>
      <w:r>
        <w:rPr>
          <w:rFonts w:ascii="Arial" w:hAnsi="Arial"/>
          <w:b/>
        </w:rPr>
        <w:t>F</w:t>
      </w:r>
      <w:r>
        <w:rPr>
          <w:rFonts w:ascii="Arial" w:hAnsi="Arial"/>
          <w:b/>
          <w:vertAlign w:val="subscript"/>
        </w:rPr>
        <w:t>DL_high</w:t>
      </w:r>
      <w:proofErr w:type="spellEnd"/>
      <w:r>
        <w:rPr>
          <w:rFonts w:ascii="Arial" w:hAnsi="Arial"/>
          <w:b/>
          <w:vertAlign w:val="subscript"/>
        </w:rPr>
        <w:t xml:space="preserve"> </w:t>
      </w:r>
      <w:r>
        <w:rPr>
          <w:rFonts w:ascii="Arial" w:hAnsi="Arial" w:cs="Arial"/>
          <w:b/>
        </w:rPr>
        <w:t>&lt;</w:t>
      </w:r>
      <w:r>
        <w:rPr>
          <w:rFonts w:ascii="Arial" w:hAnsi="Arial"/>
          <w:b/>
        </w:rPr>
        <w:t xml:space="preserve"> 2700 MHz and </w:t>
      </w:r>
      <w:proofErr w:type="spellStart"/>
      <w:r>
        <w:rPr>
          <w:rFonts w:ascii="Arial" w:hAnsi="Arial"/>
          <w:b/>
        </w:rPr>
        <w:t>F</w:t>
      </w:r>
      <w:r>
        <w:rPr>
          <w:rFonts w:ascii="Arial" w:hAnsi="Arial"/>
          <w:b/>
          <w:vertAlign w:val="subscript"/>
        </w:rPr>
        <w:t>UL_high</w:t>
      </w:r>
      <w:proofErr w:type="spellEnd"/>
      <w:r>
        <w:rPr>
          <w:rFonts w:ascii="Arial" w:hAnsi="Arial"/>
          <w:b/>
          <w:vertAlign w:val="subscript"/>
        </w:rPr>
        <w:t xml:space="preserve"> </w:t>
      </w:r>
      <w:r>
        <w:rPr>
          <w:rFonts w:ascii="Arial" w:hAnsi="Arial" w:cs="Arial"/>
          <w:b/>
        </w:rPr>
        <w:t>&lt;</w:t>
      </w:r>
      <w:r>
        <w:rPr>
          <w:rFonts w:ascii="Arial" w:hAnsi="Arial"/>
          <w:b/>
        </w:rPr>
        <w:t xml:space="preserve"> 2700 MHz</w:t>
      </w:r>
    </w:p>
    <w:tbl>
      <w:tblPr>
        <w:tblW w:w="4247" w:type="dxa"/>
        <w:jc w:val="center"/>
        <w:tblCellMar>
          <w:left w:w="0" w:type="dxa"/>
          <w:right w:w="0" w:type="dxa"/>
        </w:tblCellMar>
        <w:tblLook w:val="04A0" w:firstRow="1" w:lastRow="0" w:firstColumn="1" w:lastColumn="0" w:noHBand="0" w:noVBand="1"/>
      </w:tblPr>
      <w:tblGrid>
        <w:gridCol w:w="1270"/>
        <w:gridCol w:w="2977"/>
      </w:tblGrid>
      <w:tr w:rsidR="002D3FB6" w14:paraId="2C866BF9" w14:textId="77777777" w:rsidTr="002D3FB6">
        <w:trPr>
          <w:jc w:val="center"/>
        </w:trPr>
        <w:tc>
          <w:tcPr>
            <w:tcW w:w="12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55C931" w14:textId="77777777" w:rsidR="002D3FB6" w:rsidRDefault="002D3FB6">
            <w:pPr>
              <w:pStyle w:val="TAH"/>
              <w:rPr>
                <w:lang w:val="en-US"/>
              </w:rPr>
            </w:pPr>
            <w:r>
              <w:rPr>
                <w:lang w:val="en-US"/>
              </w:rPr>
              <w:t>Channel bandwidth</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8144421" w14:textId="77777777" w:rsidR="002D3FB6" w:rsidRDefault="002D3FB6">
            <w:pPr>
              <w:pStyle w:val="TAH"/>
              <w:rPr>
                <w:lang w:val="en-US"/>
              </w:rPr>
            </w:pPr>
            <w:r>
              <w:rPr>
                <w:lang w:val="en-US"/>
              </w:rPr>
              <w:t>Power in transmission bandwidth configuration [dBm]</w:t>
            </w:r>
          </w:p>
        </w:tc>
      </w:tr>
      <w:tr w:rsidR="002D3FB6" w14:paraId="2A685502" w14:textId="77777777" w:rsidTr="002D3FB6">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E8FBF6" w14:textId="77777777" w:rsidR="002D3FB6" w:rsidRDefault="002D3FB6">
            <w:pPr>
              <w:pStyle w:val="TAC"/>
              <w:rPr>
                <w:b/>
                <w:lang w:val="en-US"/>
              </w:rPr>
            </w:pPr>
            <w:r>
              <w:rPr>
                <w:lang w:val="en-US"/>
              </w:rPr>
              <w:t>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16D14C" w14:textId="77777777" w:rsidR="002D3FB6" w:rsidRDefault="002D3FB6">
            <w:pPr>
              <w:pStyle w:val="TAC"/>
              <w:rPr>
                <w:b/>
                <w:lang w:val="en-US"/>
              </w:rPr>
            </w:pPr>
            <w:r>
              <w:rPr>
                <w:lang w:val="en-US"/>
              </w:rPr>
              <w:t>REFSENS + 6.0 dB</w:t>
            </w:r>
          </w:p>
        </w:tc>
      </w:tr>
      <w:tr w:rsidR="002D3FB6" w14:paraId="2BC1450F" w14:textId="77777777" w:rsidTr="002D3FB6">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920610" w14:textId="77777777" w:rsidR="002D3FB6" w:rsidRDefault="002D3FB6">
            <w:pPr>
              <w:pStyle w:val="TAC"/>
              <w:rPr>
                <w:b/>
                <w:lang w:val="en-US"/>
              </w:rPr>
            </w:pPr>
            <w:r>
              <w:rPr>
                <w:lang w:val="en-US"/>
              </w:rPr>
              <w:t>10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FF99F0" w14:textId="77777777" w:rsidR="002D3FB6" w:rsidRDefault="002D3FB6">
            <w:pPr>
              <w:pStyle w:val="TAC"/>
              <w:rPr>
                <w:b/>
                <w:lang w:val="en-US"/>
              </w:rPr>
            </w:pPr>
            <w:r>
              <w:rPr>
                <w:lang w:val="en-US"/>
              </w:rPr>
              <w:t>REFSENS + 6.0 dB</w:t>
            </w:r>
          </w:p>
        </w:tc>
      </w:tr>
      <w:tr w:rsidR="002D3FB6" w14:paraId="0944D886" w14:textId="77777777" w:rsidTr="002D3FB6">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83251F" w14:textId="77777777" w:rsidR="002D3FB6" w:rsidRDefault="002D3FB6">
            <w:pPr>
              <w:pStyle w:val="TAC"/>
              <w:rPr>
                <w:b/>
                <w:lang w:val="en-US"/>
              </w:rPr>
            </w:pPr>
            <w:r>
              <w:rPr>
                <w:lang w:val="en-US"/>
              </w:rPr>
              <w:t>15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33D37B" w14:textId="77777777" w:rsidR="002D3FB6" w:rsidRDefault="002D3FB6">
            <w:pPr>
              <w:pStyle w:val="TAC"/>
              <w:rPr>
                <w:b/>
                <w:lang w:val="en-US"/>
              </w:rPr>
            </w:pPr>
            <w:r>
              <w:rPr>
                <w:lang w:val="en-US"/>
              </w:rPr>
              <w:t>REFSENS + 7.0 dB</w:t>
            </w:r>
          </w:p>
        </w:tc>
      </w:tr>
      <w:tr w:rsidR="002D3FB6" w14:paraId="1E946AF8" w14:textId="77777777" w:rsidTr="002D3FB6">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33410E" w14:textId="77777777" w:rsidR="002D3FB6" w:rsidRDefault="002D3FB6">
            <w:pPr>
              <w:pStyle w:val="TAC"/>
              <w:rPr>
                <w:b/>
                <w:lang w:val="en-US"/>
              </w:rPr>
            </w:pPr>
            <w:r>
              <w:rPr>
                <w:lang w:val="en-US"/>
              </w:rPr>
              <w:t>20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538EA7" w14:textId="77777777" w:rsidR="002D3FB6" w:rsidRDefault="002D3FB6">
            <w:pPr>
              <w:pStyle w:val="TAC"/>
              <w:rPr>
                <w:b/>
                <w:lang w:val="en-US"/>
              </w:rPr>
            </w:pPr>
            <w:r>
              <w:rPr>
                <w:lang w:val="en-US"/>
              </w:rPr>
              <w:t>REFSENS + 9.0 dB</w:t>
            </w:r>
          </w:p>
        </w:tc>
      </w:tr>
      <w:tr w:rsidR="002D3FB6" w14:paraId="34E6DCEA" w14:textId="77777777" w:rsidTr="002D3FB6">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D87ED1" w14:textId="77777777" w:rsidR="002D3FB6" w:rsidRDefault="002D3FB6">
            <w:pPr>
              <w:pStyle w:val="TAC"/>
              <w:rPr>
                <w:b/>
                <w:lang w:val="en-US"/>
              </w:rPr>
            </w:pPr>
            <w:r>
              <w:rPr>
                <w:lang w:val="en-US"/>
              </w:rPr>
              <w:t>25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85DFC9" w14:textId="77777777" w:rsidR="002D3FB6" w:rsidRDefault="002D3FB6">
            <w:pPr>
              <w:pStyle w:val="TAC"/>
              <w:rPr>
                <w:b/>
                <w:lang w:val="en-US"/>
              </w:rPr>
            </w:pPr>
            <w:r>
              <w:rPr>
                <w:lang w:val="en-US"/>
              </w:rPr>
              <w:t>REFSENS + 10.0 dB</w:t>
            </w:r>
          </w:p>
        </w:tc>
      </w:tr>
      <w:tr w:rsidR="002D3FB6" w14:paraId="67AAA327" w14:textId="77777777" w:rsidTr="002D3FB6">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B5CE02" w14:textId="77777777" w:rsidR="002D3FB6" w:rsidRDefault="002D3FB6">
            <w:pPr>
              <w:pStyle w:val="TAC"/>
              <w:rPr>
                <w:b/>
                <w:lang w:val="en-US" w:eastAsia="ja-JP"/>
              </w:rPr>
            </w:pPr>
            <w:r>
              <w:rPr>
                <w:lang w:val="en-US" w:eastAsia="ja-JP"/>
              </w:rPr>
              <w:t>30</w:t>
            </w:r>
            <w:r>
              <w:rPr>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ACE3C4" w14:textId="77777777" w:rsidR="002D3FB6" w:rsidRDefault="002D3FB6">
            <w:pPr>
              <w:pStyle w:val="TAC"/>
              <w:rPr>
                <w:b/>
                <w:lang w:val="en-US" w:eastAsia="en-GB"/>
              </w:rPr>
            </w:pPr>
            <w:r>
              <w:rPr>
                <w:lang w:val="en-US"/>
              </w:rPr>
              <w:t>REFSENS + 11.0 dB</w:t>
            </w:r>
          </w:p>
        </w:tc>
      </w:tr>
      <w:tr w:rsidR="002D3FB6" w14:paraId="1BD660F1" w14:textId="77777777" w:rsidTr="002D3FB6">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41FDEA" w14:textId="77777777" w:rsidR="002D3FB6" w:rsidRDefault="002D3FB6">
            <w:pPr>
              <w:pStyle w:val="TAC"/>
              <w:rPr>
                <w:b/>
                <w:lang w:val="en-US" w:eastAsia="ja-JP"/>
              </w:rPr>
            </w:pPr>
            <w:r>
              <w:rPr>
                <w:lang w:val="en-US" w:eastAsia="ja-JP"/>
              </w:rPr>
              <w:t>35</w:t>
            </w:r>
            <w:r>
              <w:rPr>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B6BF51" w14:textId="77777777" w:rsidR="002D3FB6" w:rsidRDefault="002D3FB6">
            <w:pPr>
              <w:pStyle w:val="TAC"/>
              <w:rPr>
                <w:b/>
                <w:lang w:val="en-US" w:eastAsia="en-GB"/>
              </w:rPr>
            </w:pPr>
            <w:r>
              <w:rPr>
                <w:lang w:val="en-US"/>
              </w:rPr>
              <w:t>REFSENS + 11.5 dB</w:t>
            </w:r>
          </w:p>
        </w:tc>
      </w:tr>
      <w:tr w:rsidR="002D3FB6" w14:paraId="024D0EC2" w14:textId="77777777" w:rsidTr="002D3FB6">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51C137" w14:textId="77777777" w:rsidR="002D3FB6" w:rsidRDefault="002D3FB6">
            <w:pPr>
              <w:pStyle w:val="TAC"/>
              <w:rPr>
                <w:b/>
                <w:lang w:val="en-US" w:eastAsia="ja-JP"/>
              </w:rPr>
            </w:pPr>
            <w:r>
              <w:rPr>
                <w:lang w:val="en-US" w:eastAsia="ja-JP"/>
              </w:rPr>
              <w:t>40</w:t>
            </w:r>
            <w:r>
              <w:rPr>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6E0F47" w14:textId="77777777" w:rsidR="002D3FB6" w:rsidRDefault="002D3FB6">
            <w:pPr>
              <w:pStyle w:val="TAC"/>
              <w:rPr>
                <w:b/>
                <w:lang w:val="en-US" w:eastAsia="en-GB"/>
              </w:rPr>
            </w:pPr>
            <w:r>
              <w:rPr>
                <w:lang w:val="en-US"/>
              </w:rPr>
              <w:t>REFSENS + 12.0 dB</w:t>
            </w:r>
          </w:p>
        </w:tc>
      </w:tr>
      <w:tr w:rsidR="002D3FB6" w14:paraId="074EF12C" w14:textId="77777777" w:rsidTr="002D3FB6">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3BD49C" w14:textId="77777777" w:rsidR="002D3FB6" w:rsidRDefault="002D3FB6">
            <w:pPr>
              <w:pStyle w:val="TAC"/>
              <w:rPr>
                <w:b/>
                <w:lang w:val="en-US" w:eastAsia="ja-JP"/>
              </w:rPr>
            </w:pPr>
            <w:r>
              <w:rPr>
                <w:lang w:val="en-US" w:eastAsia="ja-JP"/>
              </w:rPr>
              <w:t>45</w:t>
            </w:r>
            <w:r>
              <w:rPr>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583DFD" w14:textId="77777777" w:rsidR="002D3FB6" w:rsidRDefault="002D3FB6">
            <w:pPr>
              <w:pStyle w:val="TAC"/>
              <w:rPr>
                <w:b/>
                <w:lang w:val="en-US" w:eastAsia="en-GB"/>
              </w:rPr>
            </w:pPr>
            <w:r>
              <w:rPr>
                <w:lang w:val="en-US"/>
              </w:rPr>
              <w:t>REFSENS + 12.5 dB</w:t>
            </w:r>
          </w:p>
        </w:tc>
      </w:tr>
      <w:tr w:rsidR="002D3FB6" w14:paraId="08845751" w14:textId="77777777" w:rsidTr="002D3FB6">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86EBCA" w14:textId="77777777" w:rsidR="002D3FB6" w:rsidRDefault="002D3FB6">
            <w:pPr>
              <w:pStyle w:val="TAC"/>
              <w:rPr>
                <w:b/>
                <w:lang w:val="en-US" w:eastAsia="ja-JP"/>
              </w:rPr>
            </w:pPr>
            <w:r>
              <w:rPr>
                <w:lang w:val="en-US" w:eastAsia="ja-JP"/>
              </w:rPr>
              <w:t>50</w:t>
            </w:r>
            <w:r>
              <w:rPr>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10972D" w14:textId="77777777" w:rsidR="002D3FB6" w:rsidRDefault="002D3FB6">
            <w:pPr>
              <w:pStyle w:val="TAC"/>
              <w:rPr>
                <w:b/>
                <w:lang w:val="en-US" w:eastAsia="en-GB"/>
              </w:rPr>
            </w:pPr>
            <w:r>
              <w:rPr>
                <w:lang w:val="en-US"/>
              </w:rPr>
              <w:t>REFSENS + 13.0 dB</w:t>
            </w:r>
          </w:p>
        </w:tc>
      </w:tr>
      <w:tr w:rsidR="002D3FB6" w14:paraId="606C701B" w14:textId="77777777" w:rsidTr="002D3FB6">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167A38" w14:textId="77777777" w:rsidR="002D3FB6" w:rsidRDefault="002D3FB6">
            <w:pPr>
              <w:pStyle w:val="TAC"/>
              <w:rPr>
                <w:b/>
                <w:lang w:val="en-US" w:eastAsia="ja-JP"/>
              </w:rPr>
            </w:pPr>
            <w:r>
              <w:rPr>
                <w:lang w:val="en-US" w:eastAsia="ja-JP"/>
              </w:rPr>
              <w:t>60</w:t>
            </w:r>
            <w:r>
              <w:rPr>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5B8E3B" w14:textId="77777777" w:rsidR="002D3FB6" w:rsidRDefault="002D3FB6">
            <w:pPr>
              <w:pStyle w:val="TAC"/>
              <w:rPr>
                <w:b/>
                <w:lang w:val="en-US" w:eastAsia="en-GB"/>
              </w:rPr>
            </w:pPr>
            <w:r>
              <w:rPr>
                <w:lang w:val="en-US"/>
              </w:rPr>
              <w:t>REFSENS + 14.0 dB</w:t>
            </w:r>
          </w:p>
        </w:tc>
      </w:tr>
      <w:tr w:rsidR="002D3FB6" w14:paraId="5C220E79" w14:textId="77777777" w:rsidTr="002D3FB6">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15B39F" w14:textId="77777777" w:rsidR="002D3FB6" w:rsidRDefault="002D3FB6">
            <w:pPr>
              <w:pStyle w:val="TAC"/>
              <w:rPr>
                <w:b/>
                <w:lang w:val="en-US" w:eastAsia="ja-JP"/>
              </w:rPr>
            </w:pPr>
            <w:r>
              <w:rPr>
                <w:lang w:val="en-US" w:eastAsia="ja-JP"/>
              </w:rPr>
              <w:t>70</w:t>
            </w:r>
            <w:r>
              <w:rPr>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989F3F" w14:textId="77777777" w:rsidR="002D3FB6" w:rsidRDefault="002D3FB6">
            <w:pPr>
              <w:pStyle w:val="TAC"/>
              <w:rPr>
                <w:b/>
                <w:lang w:val="en-US" w:eastAsia="en-GB"/>
              </w:rPr>
            </w:pPr>
            <w:r>
              <w:rPr>
                <w:lang w:val="en-US"/>
              </w:rPr>
              <w:t>REFSENS + 14.5 dB</w:t>
            </w:r>
          </w:p>
        </w:tc>
      </w:tr>
      <w:tr w:rsidR="002D3FB6" w14:paraId="66D9F242" w14:textId="77777777" w:rsidTr="002D3FB6">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9228F3" w14:textId="77777777" w:rsidR="002D3FB6" w:rsidRDefault="002D3FB6">
            <w:pPr>
              <w:pStyle w:val="TAC"/>
              <w:rPr>
                <w:b/>
                <w:lang w:val="en-US" w:eastAsia="ja-JP"/>
              </w:rPr>
            </w:pPr>
            <w:r>
              <w:rPr>
                <w:lang w:val="en-US" w:eastAsia="ja-JP"/>
              </w:rPr>
              <w:t>80</w:t>
            </w:r>
            <w:r>
              <w:rPr>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39C8D1" w14:textId="77777777" w:rsidR="002D3FB6" w:rsidRDefault="002D3FB6">
            <w:pPr>
              <w:pStyle w:val="TAC"/>
              <w:rPr>
                <w:b/>
                <w:lang w:val="en-US" w:eastAsia="en-GB"/>
              </w:rPr>
            </w:pPr>
            <w:r>
              <w:rPr>
                <w:lang w:val="en-US"/>
              </w:rPr>
              <w:t>REFSENS + 15.0 dB</w:t>
            </w:r>
          </w:p>
        </w:tc>
      </w:tr>
      <w:tr w:rsidR="002D3FB6" w14:paraId="5B4BD4BC" w14:textId="77777777" w:rsidTr="002D3FB6">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2FC363" w14:textId="77777777" w:rsidR="002D3FB6" w:rsidRDefault="002D3FB6">
            <w:pPr>
              <w:pStyle w:val="TAC"/>
              <w:rPr>
                <w:b/>
                <w:lang w:val="en-US" w:eastAsia="ja-JP"/>
              </w:rPr>
            </w:pPr>
            <w:r>
              <w:rPr>
                <w:lang w:val="en-US" w:eastAsia="ja-JP"/>
              </w:rPr>
              <w:t>90</w:t>
            </w:r>
            <w:r>
              <w:rPr>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679F02" w14:textId="77777777" w:rsidR="002D3FB6" w:rsidRDefault="002D3FB6">
            <w:pPr>
              <w:pStyle w:val="TAC"/>
              <w:rPr>
                <w:b/>
                <w:lang w:val="en-US" w:eastAsia="en-GB"/>
              </w:rPr>
            </w:pPr>
            <w:r>
              <w:rPr>
                <w:lang w:val="en-US"/>
              </w:rPr>
              <w:t>REFSENS + 15.5 dB</w:t>
            </w:r>
          </w:p>
        </w:tc>
      </w:tr>
      <w:tr w:rsidR="002D3FB6" w14:paraId="26C5FB11" w14:textId="77777777" w:rsidTr="002D3FB6">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2D154E" w14:textId="77777777" w:rsidR="002D3FB6" w:rsidRDefault="002D3FB6">
            <w:pPr>
              <w:pStyle w:val="TAC"/>
              <w:rPr>
                <w:b/>
                <w:lang w:val="en-US" w:eastAsia="ja-JP"/>
              </w:rPr>
            </w:pPr>
            <w:r>
              <w:rPr>
                <w:lang w:val="en-US" w:eastAsia="ja-JP"/>
              </w:rPr>
              <w:t>100</w:t>
            </w:r>
            <w:r>
              <w:rPr>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96FF1D" w14:textId="77777777" w:rsidR="002D3FB6" w:rsidRDefault="002D3FB6">
            <w:pPr>
              <w:pStyle w:val="TAC"/>
              <w:rPr>
                <w:b/>
                <w:lang w:val="en-US" w:eastAsia="en-GB"/>
              </w:rPr>
            </w:pPr>
            <w:r>
              <w:rPr>
                <w:lang w:val="en-US"/>
              </w:rPr>
              <w:t>REFSENS + 16.0 dB</w:t>
            </w:r>
          </w:p>
        </w:tc>
      </w:tr>
      <w:tr w:rsidR="002D3FB6" w14:paraId="14AB0441" w14:textId="77777777" w:rsidTr="002D3FB6">
        <w:trPr>
          <w:jc w:val="center"/>
        </w:trPr>
        <w:tc>
          <w:tcPr>
            <w:tcW w:w="424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3D7480" w14:textId="77777777" w:rsidR="002D3FB6" w:rsidRDefault="002D3FB6">
            <w:pPr>
              <w:pStyle w:val="TAN"/>
              <w:rPr>
                <w:b/>
                <w:lang w:val="en-US"/>
              </w:rPr>
            </w:pPr>
            <w:r>
              <w:rPr>
                <w:lang w:val="en-US"/>
              </w:rPr>
              <w:t>NOTE:</w:t>
            </w:r>
            <w:r>
              <w:t xml:space="preserve"> </w:t>
            </w:r>
            <w:r>
              <w:tab/>
            </w:r>
            <w:r>
              <w:rPr>
                <w:lang w:val="en-US"/>
              </w:rPr>
              <w:t xml:space="preserve">The transmitter shall be set to 4 dB below </w:t>
            </w:r>
            <w:proofErr w:type="spellStart"/>
            <w:r>
              <w:rPr>
                <w:lang w:val="en-US"/>
              </w:rPr>
              <w:t>P</w:t>
            </w:r>
            <w:r>
              <w:rPr>
                <w:vertAlign w:val="subscript"/>
                <w:lang w:val="en-US"/>
              </w:rPr>
              <w:t>CMAX_</w:t>
            </w:r>
            <w:proofErr w:type="gramStart"/>
            <w:r>
              <w:rPr>
                <w:vertAlign w:val="subscript"/>
                <w:lang w:val="en-US"/>
              </w:rPr>
              <w:t>L,f</w:t>
            </w:r>
            <w:proofErr w:type="gramEnd"/>
            <w:r>
              <w:rPr>
                <w:vertAlign w:val="subscript"/>
                <w:lang w:val="en-US"/>
              </w:rPr>
              <w:t>,c</w:t>
            </w:r>
            <w:proofErr w:type="spellEnd"/>
            <w:r>
              <w:rPr>
                <w:vertAlign w:val="subscript"/>
                <w:lang w:val="en-US"/>
              </w:rPr>
              <w:t xml:space="preserve"> </w:t>
            </w:r>
            <w:r>
              <w:rPr>
                <w:lang w:val="en-US"/>
              </w:rPr>
              <w:t xml:space="preserve">at the minimum UL configuration specified in Table 7.3.2-3 with </w:t>
            </w:r>
            <w:proofErr w:type="spellStart"/>
            <w:r>
              <w:rPr>
                <w:lang w:val="en-US"/>
              </w:rPr>
              <w:t>P</w:t>
            </w:r>
            <w:r>
              <w:rPr>
                <w:vertAlign w:val="subscript"/>
                <w:lang w:val="en-US"/>
              </w:rPr>
              <w:t>CMAX_L,f,c</w:t>
            </w:r>
            <w:proofErr w:type="spellEnd"/>
            <w:r>
              <w:rPr>
                <w:vertAlign w:val="subscript"/>
                <w:lang w:val="en-US"/>
              </w:rPr>
              <w:t xml:space="preserve"> </w:t>
            </w:r>
            <w:r>
              <w:rPr>
                <w:lang w:val="en-US"/>
              </w:rPr>
              <w:t>defined in clause 6.2.4.</w:t>
            </w:r>
          </w:p>
        </w:tc>
      </w:tr>
    </w:tbl>
    <w:p w14:paraId="7FCEFC77" w14:textId="77777777" w:rsidR="002D3FB6" w:rsidRDefault="002D3FB6" w:rsidP="002D3FB6"/>
    <w:p w14:paraId="42B84CAE" w14:textId="77777777" w:rsidR="002D3FB6" w:rsidRDefault="002D3FB6" w:rsidP="002D3FB6">
      <w:pPr>
        <w:pStyle w:val="TH"/>
      </w:pPr>
      <w:bookmarkStart w:id="20" w:name="_CRTable7_6_32"/>
      <w:r>
        <w:lastRenderedPageBreak/>
        <w:t xml:space="preserve">Table </w:t>
      </w:r>
      <w:bookmarkEnd w:id="20"/>
      <w:r>
        <w:t xml:space="preserve">7.6.3-2: Out of-band blocking for NR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2D3FB6" w14:paraId="75D7B0FD" w14:textId="77777777" w:rsidTr="002D3FB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36274F8" w14:textId="77777777" w:rsidR="002D3FB6" w:rsidRDefault="002D3FB6">
            <w:pPr>
              <w:pStyle w:val="TAH"/>
            </w:pPr>
            <w:r>
              <w:t>NR band</w:t>
            </w:r>
          </w:p>
        </w:tc>
        <w:tc>
          <w:tcPr>
            <w:tcW w:w="1487" w:type="dxa"/>
            <w:tcBorders>
              <w:top w:val="single" w:sz="4" w:space="0" w:color="auto"/>
              <w:left w:val="single" w:sz="4" w:space="0" w:color="auto"/>
              <w:bottom w:val="single" w:sz="4" w:space="0" w:color="auto"/>
              <w:right w:val="single" w:sz="4" w:space="0" w:color="auto"/>
            </w:tcBorders>
            <w:hideMark/>
          </w:tcPr>
          <w:p w14:paraId="632E2C0D" w14:textId="77777777" w:rsidR="002D3FB6" w:rsidRDefault="002D3FB6">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7D5CE661" w14:textId="77777777" w:rsidR="002D3FB6" w:rsidRDefault="002D3FB6">
            <w:pPr>
              <w:pStyle w:val="TAH"/>
            </w:pPr>
            <w:r>
              <w:t>Unit</w:t>
            </w:r>
          </w:p>
        </w:tc>
        <w:tc>
          <w:tcPr>
            <w:tcW w:w="1938" w:type="dxa"/>
            <w:tcBorders>
              <w:top w:val="single" w:sz="4" w:space="0" w:color="auto"/>
              <w:left w:val="single" w:sz="4" w:space="0" w:color="auto"/>
              <w:bottom w:val="single" w:sz="4" w:space="0" w:color="auto"/>
              <w:right w:val="single" w:sz="4" w:space="0" w:color="auto"/>
            </w:tcBorders>
            <w:hideMark/>
          </w:tcPr>
          <w:p w14:paraId="6FFF1A83" w14:textId="77777777" w:rsidR="002D3FB6" w:rsidRDefault="002D3FB6">
            <w:pPr>
              <w:pStyle w:val="TAH"/>
            </w:pPr>
            <w:r>
              <w:t>Range 1</w:t>
            </w:r>
          </w:p>
        </w:tc>
        <w:tc>
          <w:tcPr>
            <w:tcW w:w="1938" w:type="dxa"/>
            <w:tcBorders>
              <w:top w:val="single" w:sz="4" w:space="0" w:color="auto"/>
              <w:left w:val="single" w:sz="4" w:space="0" w:color="auto"/>
              <w:bottom w:val="single" w:sz="4" w:space="0" w:color="auto"/>
              <w:right w:val="single" w:sz="4" w:space="0" w:color="auto"/>
            </w:tcBorders>
            <w:hideMark/>
          </w:tcPr>
          <w:p w14:paraId="28A8F66C" w14:textId="77777777" w:rsidR="002D3FB6" w:rsidRDefault="002D3FB6">
            <w:pPr>
              <w:pStyle w:val="TAH"/>
            </w:pPr>
            <w:r>
              <w:t>Range 2</w:t>
            </w:r>
          </w:p>
        </w:tc>
        <w:tc>
          <w:tcPr>
            <w:tcW w:w="1938" w:type="dxa"/>
            <w:tcBorders>
              <w:top w:val="single" w:sz="4" w:space="0" w:color="auto"/>
              <w:left w:val="single" w:sz="4" w:space="0" w:color="auto"/>
              <w:bottom w:val="single" w:sz="4" w:space="0" w:color="auto"/>
              <w:right w:val="single" w:sz="4" w:space="0" w:color="auto"/>
            </w:tcBorders>
            <w:hideMark/>
          </w:tcPr>
          <w:p w14:paraId="75025730" w14:textId="77777777" w:rsidR="002D3FB6" w:rsidRDefault="002D3FB6">
            <w:pPr>
              <w:pStyle w:val="TAH"/>
            </w:pPr>
            <w:r>
              <w:t>Range 3</w:t>
            </w:r>
          </w:p>
        </w:tc>
      </w:tr>
      <w:tr w:rsidR="002D3FB6" w14:paraId="4662ECD1" w14:textId="77777777" w:rsidTr="002D3FB6">
        <w:trPr>
          <w:trHeight w:val="187"/>
          <w:jc w:val="center"/>
        </w:trPr>
        <w:tc>
          <w:tcPr>
            <w:tcW w:w="1106" w:type="dxa"/>
            <w:tcBorders>
              <w:top w:val="single" w:sz="4" w:space="0" w:color="auto"/>
              <w:left w:val="single" w:sz="4" w:space="0" w:color="auto"/>
              <w:bottom w:val="nil"/>
              <w:right w:val="single" w:sz="4" w:space="0" w:color="auto"/>
            </w:tcBorders>
          </w:tcPr>
          <w:p w14:paraId="6EADD11E" w14:textId="77777777" w:rsidR="002D3FB6" w:rsidRDefault="002D3FB6">
            <w:pPr>
              <w:pStyle w:val="TAC"/>
            </w:pPr>
          </w:p>
        </w:tc>
        <w:tc>
          <w:tcPr>
            <w:tcW w:w="1487" w:type="dxa"/>
            <w:tcBorders>
              <w:top w:val="single" w:sz="4" w:space="0" w:color="auto"/>
              <w:left w:val="single" w:sz="4" w:space="0" w:color="auto"/>
              <w:bottom w:val="single" w:sz="4" w:space="0" w:color="auto"/>
              <w:right w:val="single" w:sz="4" w:space="0" w:color="auto"/>
            </w:tcBorders>
            <w:hideMark/>
          </w:tcPr>
          <w:p w14:paraId="1D3C6BCE" w14:textId="77777777" w:rsidR="002D3FB6" w:rsidRDefault="002D3FB6">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320073B6" w14:textId="77777777" w:rsidR="002D3FB6" w:rsidRDefault="002D3FB6">
            <w:pPr>
              <w:pStyle w:val="TAC"/>
              <w:rPr>
                <w:lang w:val="sv-SE"/>
              </w:rPr>
            </w:pPr>
            <w:r>
              <w:rPr>
                <w:lang w:val="sv-SE"/>
              </w:rPr>
              <w:t>dBm</w:t>
            </w:r>
          </w:p>
        </w:tc>
        <w:tc>
          <w:tcPr>
            <w:tcW w:w="1938" w:type="dxa"/>
            <w:tcBorders>
              <w:top w:val="single" w:sz="4" w:space="0" w:color="auto"/>
              <w:left w:val="single" w:sz="4" w:space="0" w:color="auto"/>
              <w:bottom w:val="single" w:sz="4" w:space="0" w:color="auto"/>
              <w:right w:val="single" w:sz="4" w:space="0" w:color="auto"/>
            </w:tcBorders>
            <w:hideMark/>
          </w:tcPr>
          <w:p w14:paraId="5663D798" w14:textId="77777777" w:rsidR="002D3FB6" w:rsidRDefault="002D3FB6">
            <w:pPr>
              <w:pStyle w:val="TAC"/>
            </w:pPr>
            <w:r>
              <w:t>-44</w:t>
            </w:r>
          </w:p>
        </w:tc>
        <w:tc>
          <w:tcPr>
            <w:tcW w:w="1938" w:type="dxa"/>
            <w:tcBorders>
              <w:top w:val="single" w:sz="4" w:space="0" w:color="auto"/>
              <w:left w:val="single" w:sz="4" w:space="0" w:color="auto"/>
              <w:bottom w:val="single" w:sz="4" w:space="0" w:color="auto"/>
              <w:right w:val="single" w:sz="4" w:space="0" w:color="auto"/>
            </w:tcBorders>
            <w:hideMark/>
          </w:tcPr>
          <w:p w14:paraId="4F52D130" w14:textId="77777777" w:rsidR="002D3FB6" w:rsidRDefault="002D3FB6">
            <w:pPr>
              <w:pStyle w:val="TAC"/>
            </w:pPr>
            <w:r>
              <w:t>-30</w:t>
            </w:r>
          </w:p>
        </w:tc>
        <w:tc>
          <w:tcPr>
            <w:tcW w:w="1938" w:type="dxa"/>
            <w:tcBorders>
              <w:top w:val="single" w:sz="4" w:space="0" w:color="auto"/>
              <w:left w:val="single" w:sz="4" w:space="0" w:color="auto"/>
              <w:bottom w:val="single" w:sz="4" w:space="0" w:color="auto"/>
              <w:right w:val="single" w:sz="4" w:space="0" w:color="auto"/>
            </w:tcBorders>
            <w:hideMark/>
          </w:tcPr>
          <w:p w14:paraId="372FF8A7" w14:textId="77777777" w:rsidR="002D3FB6" w:rsidRDefault="002D3FB6">
            <w:pPr>
              <w:pStyle w:val="TAC"/>
            </w:pPr>
            <w:r>
              <w:t>-15</w:t>
            </w:r>
          </w:p>
        </w:tc>
      </w:tr>
      <w:tr w:rsidR="002D3FB6" w14:paraId="4E831EA0" w14:textId="77777777" w:rsidTr="002D3FB6">
        <w:trPr>
          <w:trHeight w:val="187"/>
          <w:jc w:val="center"/>
        </w:trPr>
        <w:tc>
          <w:tcPr>
            <w:tcW w:w="1106" w:type="dxa"/>
            <w:tcBorders>
              <w:top w:val="nil"/>
              <w:left w:val="single" w:sz="4" w:space="0" w:color="auto"/>
              <w:bottom w:val="single" w:sz="4" w:space="0" w:color="auto"/>
              <w:right w:val="single" w:sz="4" w:space="0" w:color="auto"/>
            </w:tcBorders>
            <w:hideMark/>
          </w:tcPr>
          <w:p w14:paraId="5C23F912" w14:textId="77777777" w:rsidR="002D3FB6" w:rsidRDefault="002D3FB6">
            <w:pPr>
              <w:pStyle w:val="TAC"/>
            </w:pPr>
            <w:r>
              <w:t>n1, n2, n3,</w:t>
            </w:r>
          </w:p>
          <w:p w14:paraId="6B171E00" w14:textId="77777777" w:rsidR="002D3FB6" w:rsidRDefault="002D3FB6">
            <w:pPr>
              <w:pStyle w:val="TAC"/>
            </w:pPr>
            <w:r>
              <w:t xml:space="preserve">n5, n7, n8, n12, n13, n14, </w:t>
            </w:r>
            <w:r>
              <w:rPr>
                <w:lang w:val="en-US" w:eastAsia="ja-JP"/>
              </w:rPr>
              <w:t xml:space="preserve">n18, </w:t>
            </w:r>
            <w:r>
              <w:t>n20, n24, n25, n26, n28, n29, n30, n34, n38, n39, n40, n41, n48</w:t>
            </w:r>
            <w:r>
              <w:rPr>
                <w:vertAlign w:val="superscript"/>
              </w:rPr>
              <w:t>5</w:t>
            </w:r>
            <w:r>
              <w:t>, n50, n51, n53</w:t>
            </w:r>
            <w:r>
              <w:rPr>
                <w:vertAlign w:val="superscript"/>
              </w:rPr>
              <w:t>6</w:t>
            </w:r>
            <w:r>
              <w:t>, n65, n66, n67, n70, n71, n74, n75, n76, n85, n91, n92, n93, n94, n100, n101</w:t>
            </w:r>
          </w:p>
        </w:tc>
        <w:tc>
          <w:tcPr>
            <w:tcW w:w="1487" w:type="dxa"/>
            <w:tcBorders>
              <w:top w:val="single" w:sz="4" w:space="0" w:color="auto"/>
              <w:left w:val="single" w:sz="4" w:space="0" w:color="auto"/>
              <w:bottom w:val="single" w:sz="4" w:space="0" w:color="auto"/>
              <w:right w:val="single" w:sz="4" w:space="0" w:color="auto"/>
            </w:tcBorders>
            <w:hideMark/>
          </w:tcPr>
          <w:p w14:paraId="70E6C681" w14:textId="77777777" w:rsidR="002D3FB6" w:rsidRDefault="002D3FB6">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605A4144" w14:textId="77777777" w:rsidR="002D3FB6" w:rsidRDefault="002D3FB6">
            <w:pPr>
              <w:pStyle w:val="TAC"/>
              <w:rPr>
                <w:lang w:val="sv-SE"/>
              </w:rPr>
            </w:pPr>
            <w:r>
              <w:rPr>
                <w:lang w:val="sv-SE"/>
              </w:rPr>
              <w:t>MHz</w:t>
            </w:r>
          </w:p>
        </w:tc>
        <w:tc>
          <w:tcPr>
            <w:tcW w:w="1938" w:type="dxa"/>
            <w:tcBorders>
              <w:top w:val="single" w:sz="4" w:space="0" w:color="auto"/>
              <w:left w:val="single" w:sz="4" w:space="0" w:color="auto"/>
              <w:bottom w:val="single" w:sz="4" w:space="0" w:color="auto"/>
              <w:right w:val="single" w:sz="4" w:space="0" w:color="auto"/>
            </w:tcBorders>
            <w:hideMark/>
          </w:tcPr>
          <w:p w14:paraId="0186B808" w14:textId="77777777" w:rsidR="002D3FB6" w:rsidRDefault="002D3FB6">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284EB4B8" w14:textId="77777777" w:rsidR="002D3FB6" w:rsidRDefault="002D3FB6">
            <w:pPr>
              <w:pStyle w:val="TAC"/>
              <w:rPr>
                <w:rFonts w:cs="Arial"/>
              </w:rPr>
            </w:pPr>
            <w:r>
              <w:rPr>
                <w:rFonts w:cs="Arial"/>
              </w:rPr>
              <w:t>or</w:t>
            </w:r>
          </w:p>
          <w:p w14:paraId="6E77B7F5" w14:textId="77777777" w:rsidR="002D3FB6" w:rsidRDefault="002D3FB6">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8" w:type="dxa"/>
            <w:tcBorders>
              <w:top w:val="single" w:sz="4" w:space="0" w:color="auto"/>
              <w:left w:val="single" w:sz="4" w:space="0" w:color="auto"/>
              <w:bottom w:val="single" w:sz="4" w:space="0" w:color="auto"/>
              <w:right w:val="single" w:sz="4" w:space="0" w:color="auto"/>
            </w:tcBorders>
            <w:hideMark/>
          </w:tcPr>
          <w:p w14:paraId="01D9116E" w14:textId="77777777" w:rsidR="002D3FB6" w:rsidRDefault="002D3FB6">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7F7E558A" w14:textId="77777777" w:rsidR="002D3FB6" w:rsidRDefault="002D3FB6">
            <w:pPr>
              <w:pStyle w:val="TAC"/>
              <w:rPr>
                <w:rFonts w:cs="Arial"/>
              </w:rPr>
            </w:pPr>
            <w:r>
              <w:rPr>
                <w:rFonts w:cs="Arial"/>
              </w:rPr>
              <w:t>or</w:t>
            </w:r>
          </w:p>
          <w:p w14:paraId="2CA49243" w14:textId="77777777" w:rsidR="002D3FB6" w:rsidRDefault="002D3FB6">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8" w:type="dxa"/>
            <w:tcBorders>
              <w:top w:val="single" w:sz="4" w:space="0" w:color="auto"/>
              <w:left w:val="single" w:sz="4" w:space="0" w:color="auto"/>
              <w:bottom w:val="single" w:sz="4" w:space="0" w:color="auto"/>
              <w:right w:val="single" w:sz="4" w:space="0" w:color="auto"/>
            </w:tcBorders>
            <w:hideMark/>
          </w:tcPr>
          <w:p w14:paraId="408BD9F3" w14:textId="77777777" w:rsidR="002D3FB6" w:rsidRDefault="002D3FB6">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50350F4D" w14:textId="77777777" w:rsidR="002D3FB6" w:rsidRDefault="002D3FB6">
            <w:pPr>
              <w:pStyle w:val="TAC"/>
              <w:rPr>
                <w:rFonts w:cs="Arial"/>
              </w:rPr>
            </w:pPr>
            <w:r>
              <w:rPr>
                <w:rFonts w:cs="Arial"/>
              </w:rPr>
              <w:t>or</w:t>
            </w:r>
          </w:p>
          <w:p w14:paraId="1E98D684" w14:textId="77777777" w:rsidR="002D3FB6" w:rsidRDefault="002D3FB6">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686A3BC0" w14:textId="77777777" w:rsidR="002D3FB6" w:rsidRDefault="002D3FB6">
            <w:pPr>
              <w:pStyle w:val="TAC"/>
              <w:rPr>
                <w:rFonts w:cs="Arial"/>
              </w:rPr>
            </w:pPr>
            <w:r>
              <w:rPr>
                <w:rFonts w:cs="Arial"/>
              </w:rPr>
              <w:t>≤ 12750</w:t>
            </w:r>
          </w:p>
        </w:tc>
      </w:tr>
      <w:tr w:rsidR="002D3FB6" w14:paraId="401397F6" w14:textId="77777777" w:rsidTr="002D3FB6">
        <w:trPr>
          <w:jc w:val="center"/>
        </w:trPr>
        <w:tc>
          <w:tcPr>
            <w:tcW w:w="9206" w:type="dxa"/>
            <w:gridSpan w:val="6"/>
            <w:tcBorders>
              <w:top w:val="single" w:sz="4" w:space="0" w:color="auto"/>
              <w:left w:val="single" w:sz="4" w:space="0" w:color="auto"/>
              <w:bottom w:val="single" w:sz="4" w:space="0" w:color="auto"/>
              <w:right w:val="single" w:sz="4" w:space="0" w:color="auto"/>
            </w:tcBorders>
            <w:hideMark/>
          </w:tcPr>
          <w:p w14:paraId="173AACDB" w14:textId="77777777" w:rsidR="002D3FB6" w:rsidRDefault="002D3FB6">
            <w:pPr>
              <w:pStyle w:val="TAN"/>
            </w:pPr>
            <w:r>
              <w:t>NOTE 1:</w:t>
            </w:r>
            <w:r>
              <w:tab/>
              <w:t>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w:t>
            </w:r>
            <w:r>
              <w:rPr>
                <w:lang w:eastAsia="zh-CN"/>
              </w:rPr>
              <w:t>6000</w:t>
            </w:r>
            <w:r>
              <w:t xml:space="preserve"> </w:t>
            </w:r>
            <w:proofErr w:type="spellStart"/>
            <w:r>
              <w:t>MHz.</w:t>
            </w:r>
            <w:proofErr w:type="spellEnd"/>
          </w:p>
          <w:p w14:paraId="41060109" w14:textId="77777777" w:rsidR="002D3FB6" w:rsidRDefault="002D3FB6">
            <w:pPr>
              <w:pStyle w:val="TAN"/>
            </w:pPr>
            <w:r>
              <w:t>NOTE 2:</w:t>
            </w:r>
            <w:r>
              <w:tab/>
              <w:t xml:space="preserve">For band 51 the </w:t>
            </w:r>
            <w:proofErr w:type="spellStart"/>
            <w:r>
              <w:t>F</w:t>
            </w:r>
            <w:r>
              <w:rPr>
                <w:vertAlign w:val="subscript"/>
              </w:rPr>
              <w:t>DL_high</w:t>
            </w:r>
            <w:proofErr w:type="spellEnd"/>
            <w:r>
              <w:rPr>
                <w:vertAlign w:val="subscript"/>
              </w:rPr>
              <w:t xml:space="preserve"> </w:t>
            </w:r>
            <w:r>
              <w:t xml:space="preserve">of band 50 is applied as </w:t>
            </w:r>
            <w:proofErr w:type="spellStart"/>
            <w:r>
              <w:t>F</w:t>
            </w:r>
            <w:r>
              <w:rPr>
                <w:vertAlign w:val="subscript"/>
              </w:rPr>
              <w:t>DL_high</w:t>
            </w:r>
            <w:proofErr w:type="spellEnd"/>
            <w:r>
              <w:rPr>
                <w:vertAlign w:val="subscript"/>
              </w:rPr>
              <w:t xml:space="preserve"> </w:t>
            </w:r>
            <w:r>
              <w:t xml:space="preserve">for band 51. For band 50, the </w:t>
            </w:r>
            <w:proofErr w:type="spellStart"/>
            <w:r>
              <w:t>F</w:t>
            </w:r>
            <w:r>
              <w:rPr>
                <w:vertAlign w:val="subscript"/>
              </w:rPr>
              <w:t>DL_low</w:t>
            </w:r>
            <w:proofErr w:type="spellEnd"/>
            <w:r>
              <w:t xml:space="preserve"> of band 51 is applied as </w:t>
            </w:r>
            <w:proofErr w:type="spellStart"/>
            <w:r>
              <w:t>F</w:t>
            </w:r>
            <w:r>
              <w:rPr>
                <w:vertAlign w:val="subscript"/>
              </w:rPr>
              <w:t>DL_low</w:t>
            </w:r>
            <w:proofErr w:type="spellEnd"/>
            <w:r>
              <w:t xml:space="preserve"> for band 50.</w:t>
            </w:r>
          </w:p>
          <w:p w14:paraId="1E6287F2" w14:textId="77777777" w:rsidR="002D3FB6" w:rsidRDefault="002D3FB6">
            <w:pPr>
              <w:pStyle w:val="TAN"/>
            </w:pPr>
            <w:r>
              <w:t>NOTE 3:</w:t>
            </w:r>
            <w:r>
              <w:tab/>
              <w:t xml:space="preserve">For band 76 the </w:t>
            </w:r>
            <w:proofErr w:type="spellStart"/>
            <w:r>
              <w:t>F</w:t>
            </w:r>
            <w:r>
              <w:rPr>
                <w:vertAlign w:val="subscript"/>
              </w:rPr>
              <w:t>DL_high</w:t>
            </w:r>
            <w:proofErr w:type="spellEnd"/>
            <w:r>
              <w:rPr>
                <w:vertAlign w:val="subscript"/>
              </w:rPr>
              <w:t xml:space="preserve"> </w:t>
            </w:r>
            <w:r>
              <w:t xml:space="preserve">of band 75 is applied as </w:t>
            </w:r>
            <w:proofErr w:type="spellStart"/>
            <w:r>
              <w:t>F</w:t>
            </w:r>
            <w:r>
              <w:rPr>
                <w:vertAlign w:val="subscript"/>
              </w:rPr>
              <w:t>DL_high</w:t>
            </w:r>
            <w:proofErr w:type="spellEnd"/>
            <w:r>
              <w:t xml:space="preserve"> for band 76. For band 75, the </w:t>
            </w:r>
            <w:proofErr w:type="spellStart"/>
            <w:r>
              <w:t>F</w:t>
            </w:r>
            <w:r>
              <w:rPr>
                <w:vertAlign w:val="subscript"/>
              </w:rPr>
              <w:t>DL_low</w:t>
            </w:r>
            <w:proofErr w:type="spellEnd"/>
            <w:r>
              <w:t xml:space="preserve"> of band 76 is applied as </w:t>
            </w:r>
            <w:proofErr w:type="spellStart"/>
            <w:r>
              <w:t>F</w:t>
            </w:r>
            <w:r>
              <w:rPr>
                <w:vertAlign w:val="subscript"/>
              </w:rPr>
              <w:t>DL_low</w:t>
            </w:r>
            <w:proofErr w:type="spellEnd"/>
            <w:r>
              <w:t xml:space="preserve"> for band 75.</w:t>
            </w:r>
          </w:p>
          <w:p w14:paraId="450601F1" w14:textId="77777777" w:rsidR="002D3FB6" w:rsidRDefault="002D3FB6">
            <w:pPr>
              <w:pStyle w:val="TAN"/>
              <w:rPr>
                <w:rFonts w:cs="Arial"/>
                <w:szCs w:val="18"/>
              </w:rPr>
            </w:pPr>
            <w:r>
              <w:rPr>
                <w:rFonts w:cs="Arial"/>
                <w:szCs w:val="18"/>
              </w:rPr>
              <w:t>NOTE 4:</w:t>
            </w:r>
            <w:r>
              <w:rPr>
                <w:rFonts w:cs="Arial"/>
                <w:szCs w:val="18"/>
              </w:rPr>
              <w:tab/>
              <w:t xml:space="preserve">For UEs supporting both bands 38 and 41, the </w:t>
            </w:r>
            <w:proofErr w:type="spellStart"/>
            <w:r>
              <w:rPr>
                <w:rFonts w:cs="Arial"/>
                <w:szCs w:val="18"/>
              </w:rPr>
              <w:t>F</w:t>
            </w:r>
            <w:r>
              <w:rPr>
                <w:rFonts w:cs="Arial"/>
                <w:szCs w:val="18"/>
                <w:vertAlign w:val="subscript"/>
              </w:rPr>
              <w:t>DL_high</w:t>
            </w:r>
            <w:proofErr w:type="spellEnd"/>
            <w:r>
              <w:rPr>
                <w:rFonts w:cs="Arial"/>
                <w:szCs w:val="18"/>
                <w:vertAlign w:val="subscript"/>
              </w:rPr>
              <w:t xml:space="preserve"> </w:t>
            </w:r>
            <w:r>
              <w:rPr>
                <w:rFonts w:cs="Arial"/>
                <w:szCs w:val="18"/>
              </w:rPr>
              <w:t xml:space="preserve">and </w:t>
            </w:r>
            <w:proofErr w:type="spellStart"/>
            <w:r>
              <w:rPr>
                <w:rFonts w:cs="Arial"/>
                <w:szCs w:val="18"/>
              </w:rPr>
              <w:t>F</w:t>
            </w:r>
            <w:r>
              <w:rPr>
                <w:rFonts w:cs="Arial"/>
                <w:szCs w:val="18"/>
                <w:vertAlign w:val="subscript"/>
              </w:rPr>
              <w:t>DL_low</w:t>
            </w:r>
            <w:proofErr w:type="spellEnd"/>
            <w:r>
              <w:rPr>
                <w:rFonts w:cs="Arial"/>
                <w:szCs w:val="18"/>
                <w:vertAlign w:val="subscript"/>
              </w:rPr>
              <w:t xml:space="preserve"> </w:t>
            </w:r>
            <w:r>
              <w:rPr>
                <w:rFonts w:cs="Arial"/>
                <w:szCs w:val="18"/>
              </w:rPr>
              <w:t xml:space="preserve">of band 41 is applied as </w:t>
            </w:r>
            <w:proofErr w:type="spellStart"/>
            <w:r>
              <w:rPr>
                <w:rFonts w:cs="Arial"/>
                <w:szCs w:val="18"/>
              </w:rPr>
              <w:t>F</w:t>
            </w:r>
            <w:r>
              <w:rPr>
                <w:rFonts w:cs="Arial"/>
                <w:szCs w:val="18"/>
                <w:vertAlign w:val="subscript"/>
              </w:rPr>
              <w:t>DL_high</w:t>
            </w:r>
            <w:proofErr w:type="spellEnd"/>
            <w:r>
              <w:rPr>
                <w:rFonts w:cs="Arial"/>
                <w:szCs w:val="18"/>
                <w:vertAlign w:val="subscript"/>
              </w:rPr>
              <w:t xml:space="preserve"> </w:t>
            </w:r>
            <w:r>
              <w:rPr>
                <w:rFonts w:cs="Arial"/>
                <w:szCs w:val="18"/>
              </w:rPr>
              <w:t xml:space="preserve">and </w:t>
            </w:r>
            <w:proofErr w:type="spellStart"/>
            <w:r>
              <w:rPr>
                <w:rFonts w:cs="Arial"/>
                <w:szCs w:val="18"/>
              </w:rPr>
              <w:t>F</w:t>
            </w:r>
            <w:r>
              <w:rPr>
                <w:rFonts w:cs="Arial"/>
                <w:szCs w:val="18"/>
                <w:vertAlign w:val="subscript"/>
              </w:rPr>
              <w:t>DL_low</w:t>
            </w:r>
            <w:proofErr w:type="spellEnd"/>
            <w:r>
              <w:rPr>
                <w:rFonts w:cs="Arial"/>
                <w:szCs w:val="18"/>
                <w:vertAlign w:val="subscript"/>
              </w:rPr>
              <w:t xml:space="preserve"> </w:t>
            </w:r>
            <w:r>
              <w:rPr>
                <w:rFonts w:cs="Arial"/>
                <w:szCs w:val="18"/>
              </w:rPr>
              <w:t>for band 38.</w:t>
            </w:r>
          </w:p>
          <w:p w14:paraId="128548C7" w14:textId="77777777" w:rsidR="002D3FB6" w:rsidRDefault="002D3FB6">
            <w:pPr>
              <w:pStyle w:val="TAN"/>
              <w:rPr>
                <w:rFonts w:cs="Arial"/>
                <w:szCs w:val="18"/>
              </w:rPr>
            </w:pPr>
            <w:r>
              <w:rPr>
                <w:rFonts w:cs="Arial"/>
                <w:szCs w:val="18"/>
              </w:rPr>
              <w:t>NOTE 5:</w:t>
            </w:r>
            <w:r>
              <w:rPr>
                <w:rFonts w:cs="Arial"/>
                <w:szCs w:val="18"/>
              </w:rPr>
              <w:tab/>
            </w:r>
            <w:r>
              <w:t>n48 follows the requirement in this frequency range according to the general requirement defined in Clause 7.1. 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w:t>
            </w:r>
            <w:r>
              <w:rPr>
                <w:lang w:eastAsia="zh-CN"/>
              </w:rPr>
              <w:t>2700</w:t>
            </w:r>
            <w:r>
              <w:t xml:space="preserve"> MHz and </w:t>
            </w:r>
            <w:proofErr w:type="spellStart"/>
            <w:r>
              <w:t>F</w:t>
            </w:r>
            <w:r>
              <w:rPr>
                <w:vertAlign w:val="subscript"/>
              </w:rPr>
              <w:t>Interferer</w:t>
            </w:r>
            <w:proofErr w:type="spellEnd"/>
            <w:r>
              <w:t xml:space="preserve"> &lt; </w:t>
            </w:r>
            <w:r>
              <w:rPr>
                <w:lang w:eastAsia="zh-CN"/>
              </w:rPr>
              <w:t>4800</w:t>
            </w:r>
            <w:r>
              <w:t xml:space="preserve"> </w:t>
            </w:r>
            <w:proofErr w:type="spellStart"/>
            <w:r>
              <w:t>MHz.</w:t>
            </w:r>
            <w:proofErr w:type="spellEnd"/>
          </w:p>
          <w:p w14:paraId="1E45C60C" w14:textId="3416B4A2" w:rsidR="002D3FB6" w:rsidRDefault="002D3FB6">
            <w:pPr>
              <w:pStyle w:val="TAN"/>
            </w:pPr>
            <w:r>
              <w:rPr>
                <w:rFonts w:cs="Arial"/>
                <w:szCs w:val="18"/>
              </w:rPr>
              <w:t>NOTE 6:</w:t>
            </w:r>
            <w:r>
              <w:rPr>
                <w:rFonts w:cs="Arial"/>
                <w:szCs w:val="18"/>
              </w:rPr>
              <w:tab/>
            </w:r>
            <w:r>
              <w:t>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w:t>
            </w:r>
            <w:ins w:id="21" w:author="Chouli, Hassen" w:date="2024-11-04T18:04:00Z">
              <w:r w:rsidR="003575A0">
                <w:rPr>
                  <w:rFonts w:cs="Arial"/>
                </w:rPr>
                <w:t>≥</w:t>
              </w:r>
            </w:ins>
            <w:del w:id="22" w:author="Chouli, Hassen" w:date="2024-11-04T18:04:00Z">
              <w:r w:rsidDel="003575A0">
                <w:delText>&gt;</w:delText>
              </w:r>
            </w:del>
            <w:r>
              <w:t xml:space="preserve"> </w:t>
            </w:r>
            <w:r>
              <w:rPr>
                <w:lang w:eastAsia="zh-CN"/>
              </w:rPr>
              <w:t>2580</w:t>
            </w:r>
            <w:r>
              <w:t xml:space="preserve"> MHz and </w:t>
            </w:r>
            <w:proofErr w:type="spellStart"/>
            <w:r>
              <w:t>F</w:t>
            </w:r>
            <w:r>
              <w:rPr>
                <w:vertAlign w:val="subscript"/>
              </w:rPr>
              <w:t>Interferer</w:t>
            </w:r>
            <w:proofErr w:type="spellEnd"/>
            <w:r>
              <w:t xml:space="preserve"> &lt; </w:t>
            </w:r>
            <w:r>
              <w:rPr>
                <w:lang w:eastAsia="zh-CN"/>
              </w:rPr>
              <w:t>2775</w:t>
            </w:r>
            <w:r>
              <w:t xml:space="preserve"> </w:t>
            </w:r>
            <w:proofErr w:type="spellStart"/>
            <w:r>
              <w:t>MHz.</w:t>
            </w:r>
            <w:proofErr w:type="spellEnd"/>
          </w:p>
          <w:p w14:paraId="75CB8655" w14:textId="77777777" w:rsidR="002D3FB6" w:rsidRDefault="002D3FB6">
            <w:pPr>
              <w:pStyle w:val="TAN"/>
            </w:pPr>
            <w:r>
              <w:rPr>
                <w:szCs w:val="18"/>
                <w:lang w:eastAsia="fr-FR"/>
              </w:rPr>
              <w:t>NOTE 7</w:t>
            </w:r>
            <w:r>
              <w:rPr>
                <w:rFonts w:cs="Arial"/>
                <w:szCs w:val="18"/>
              </w:rPr>
              <w:tab/>
            </w:r>
            <w:r>
              <w:rPr>
                <w:szCs w:val="18"/>
                <w:lang w:eastAsia="fr-FR"/>
              </w:rPr>
              <w:t xml:space="preserve">For UE supporting both bands 25 and 70, </w:t>
            </w:r>
            <w:r>
              <w:rPr>
                <w:lang w:eastAsia="fr-FR"/>
              </w:rPr>
              <w:t xml:space="preserve">the </w:t>
            </w:r>
            <w:proofErr w:type="spellStart"/>
            <w:r>
              <w:rPr>
                <w:lang w:eastAsia="fr-FR"/>
              </w:rPr>
              <w:t>F</w:t>
            </w:r>
            <w:r>
              <w:rPr>
                <w:vertAlign w:val="subscript"/>
                <w:lang w:eastAsia="fr-FR"/>
              </w:rPr>
              <w:t>DL_high</w:t>
            </w:r>
            <w:proofErr w:type="spellEnd"/>
            <w:r>
              <w:rPr>
                <w:vertAlign w:val="subscript"/>
                <w:lang w:eastAsia="fr-FR"/>
              </w:rPr>
              <w:t xml:space="preserve"> </w:t>
            </w:r>
            <w:r>
              <w:rPr>
                <w:lang w:eastAsia="fr-FR"/>
              </w:rPr>
              <w:t xml:space="preserve">of band 70 is applied as </w:t>
            </w:r>
            <w:proofErr w:type="spellStart"/>
            <w:r>
              <w:rPr>
                <w:lang w:eastAsia="fr-FR"/>
              </w:rPr>
              <w:t>F</w:t>
            </w:r>
            <w:r>
              <w:rPr>
                <w:vertAlign w:val="subscript"/>
                <w:lang w:eastAsia="fr-FR"/>
              </w:rPr>
              <w:t>DL_high</w:t>
            </w:r>
            <w:proofErr w:type="spellEnd"/>
            <w:r>
              <w:rPr>
                <w:lang w:eastAsia="fr-FR"/>
              </w:rPr>
              <w:t xml:space="preserve"> for band 25, and the </w:t>
            </w:r>
            <w:proofErr w:type="spellStart"/>
            <w:r>
              <w:rPr>
                <w:lang w:eastAsia="fr-FR"/>
              </w:rPr>
              <w:t>F</w:t>
            </w:r>
            <w:r>
              <w:rPr>
                <w:vertAlign w:val="subscript"/>
                <w:lang w:eastAsia="fr-FR"/>
              </w:rPr>
              <w:t>DL_low</w:t>
            </w:r>
            <w:proofErr w:type="spellEnd"/>
            <w:r>
              <w:rPr>
                <w:lang w:eastAsia="fr-FR"/>
              </w:rPr>
              <w:t xml:space="preserve"> of band 25 is applied as </w:t>
            </w:r>
            <w:proofErr w:type="spellStart"/>
            <w:r>
              <w:rPr>
                <w:lang w:eastAsia="fr-FR"/>
              </w:rPr>
              <w:t>F</w:t>
            </w:r>
            <w:r>
              <w:rPr>
                <w:vertAlign w:val="subscript"/>
                <w:lang w:eastAsia="fr-FR"/>
              </w:rPr>
              <w:t>DL_low</w:t>
            </w:r>
            <w:proofErr w:type="spellEnd"/>
            <w:r>
              <w:rPr>
                <w:lang w:eastAsia="fr-FR"/>
              </w:rPr>
              <w:t xml:space="preserve"> for band 70.</w:t>
            </w:r>
          </w:p>
          <w:p w14:paraId="1BED7221" w14:textId="77777777" w:rsidR="002D3FB6" w:rsidRDefault="002D3FB6">
            <w:pPr>
              <w:pStyle w:val="TAN"/>
              <w:rPr>
                <w:lang w:eastAsia="fr-FR"/>
              </w:rPr>
            </w:pPr>
            <w:r>
              <w:rPr>
                <w:lang w:eastAsia="fr-FR"/>
              </w:rPr>
              <w:t>NOTE 8:</w:t>
            </w:r>
            <w:r>
              <w:rPr>
                <w:rFonts w:cs="Arial"/>
                <w:szCs w:val="18"/>
              </w:rPr>
              <w:tab/>
            </w:r>
            <w:r>
              <w:rPr>
                <w:lang w:eastAsia="fr-FR"/>
              </w:rPr>
              <w:t xml:space="preserve">For bands 91 and 93 the </w:t>
            </w:r>
            <w:proofErr w:type="spellStart"/>
            <w:r>
              <w:rPr>
                <w:lang w:eastAsia="fr-FR"/>
              </w:rPr>
              <w:t>F</w:t>
            </w:r>
            <w:r>
              <w:rPr>
                <w:vertAlign w:val="subscript"/>
                <w:lang w:eastAsia="fr-FR"/>
              </w:rPr>
              <w:t>DL_high</w:t>
            </w:r>
            <w:proofErr w:type="spellEnd"/>
            <w:r>
              <w:rPr>
                <w:vertAlign w:val="subscript"/>
                <w:lang w:eastAsia="fr-FR"/>
              </w:rPr>
              <w:t xml:space="preserve"> </w:t>
            </w:r>
            <w:r>
              <w:rPr>
                <w:lang w:eastAsia="fr-FR"/>
              </w:rPr>
              <w:t xml:space="preserve">of bands 92 and 94 are applied as </w:t>
            </w:r>
            <w:proofErr w:type="spellStart"/>
            <w:r>
              <w:rPr>
                <w:lang w:eastAsia="fr-FR"/>
              </w:rPr>
              <w:t>F</w:t>
            </w:r>
            <w:r>
              <w:rPr>
                <w:vertAlign w:val="subscript"/>
                <w:lang w:eastAsia="fr-FR"/>
              </w:rPr>
              <w:t>DL_high</w:t>
            </w:r>
            <w:proofErr w:type="spellEnd"/>
            <w:r>
              <w:rPr>
                <w:lang w:eastAsia="fr-FR"/>
              </w:rPr>
              <w:t xml:space="preserve"> for bands 91 and 93. For bands 92 and 94, the </w:t>
            </w:r>
            <w:proofErr w:type="spellStart"/>
            <w:r>
              <w:rPr>
                <w:lang w:eastAsia="fr-FR"/>
              </w:rPr>
              <w:t>F</w:t>
            </w:r>
            <w:r>
              <w:rPr>
                <w:vertAlign w:val="subscript"/>
                <w:lang w:eastAsia="fr-FR"/>
              </w:rPr>
              <w:t>DL_low</w:t>
            </w:r>
            <w:proofErr w:type="spellEnd"/>
            <w:r>
              <w:rPr>
                <w:lang w:eastAsia="fr-FR"/>
              </w:rPr>
              <w:t xml:space="preserve"> of bands 91 and 93 are applied as </w:t>
            </w:r>
            <w:proofErr w:type="spellStart"/>
            <w:r>
              <w:rPr>
                <w:lang w:eastAsia="fr-FR"/>
              </w:rPr>
              <w:t>F</w:t>
            </w:r>
            <w:r>
              <w:rPr>
                <w:vertAlign w:val="subscript"/>
                <w:lang w:eastAsia="fr-FR"/>
              </w:rPr>
              <w:t>DL_low</w:t>
            </w:r>
            <w:proofErr w:type="spellEnd"/>
            <w:r>
              <w:rPr>
                <w:lang w:eastAsia="fr-FR"/>
              </w:rPr>
              <w:t xml:space="preserve"> for bands 92 and 94</w:t>
            </w:r>
          </w:p>
          <w:p w14:paraId="7F400A37" w14:textId="77777777" w:rsidR="002D3FB6" w:rsidRDefault="002D3FB6">
            <w:pPr>
              <w:pStyle w:val="TAN"/>
              <w:rPr>
                <w:lang w:eastAsia="fr-FR"/>
              </w:rPr>
            </w:pPr>
            <w:r>
              <w:rPr>
                <w:lang w:eastAsia="fr-FR"/>
              </w:rPr>
              <w:t>NOTE 9:</w:t>
            </w:r>
            <w:r>
              <w:rPr>
                <w:rFonts w:cs="Arial"/>
                <w:szCs w:val="18"/>
              </w:rPr>
              <w:tab/>
            </w:r>
            <w:r>
              <w:rPr>
                <w:lang w:eastAsia="fr-FR"/>
              </w:rPr>
              <w:t xml:space="preserve">For a UE supporting CA_20A-28A and higher order band combinations in which CA_20A-28A is a subset, the requirements for Band n20 and Band n28 apply with </w:t>
            </w:r>
            <w:proofErr w:type="spellStart"/>
            <w:r>
              <w:rPr>
                <w:lang w:eastAsia="fr-FR"/>
              </w:rPr>
              <w:t>F</w:t>
            </w:r>
            <w:r>
              <w:rPr>
                <w:vertAlign w:val="subscript"/>
                <w:lang w:eastAsia="fr-FR"/>
              </w:rPr>
              <w:t>DL_low</w:t>
            </w:r>
            <w:proofErr w:type="spellEnd"/>
            <w:r>
              <w:rPr>
                <w:lang w:eastAsia="fr-FR"/>
              </w:rPr>
              <w:t xml:space="preserve"> given by the lower limit of the restricted operating frequency range in Band n28 and </w:t>
            </w:r>
            <w:proofErr w:type="spellStart"/>
            <w:r>
              <w:rPr>
                <w:lang w:eastAsia="fr-FR"/>
              </w:rPr>
              <w:t>F</w:t>
            </w:r>
            <w:r>
              <w:rPr>
                <w:vertAlign w:val="subscript"/>
                <w:lang w:eastAsia="fr-FR"/>
              </w:rPr>
              <w:t>DL_high</w:t>
            </w:r>
            <w:proofErr w:type="spellEnd"/>
            <w:r>
              <w:rPr>
                <w:lang w:eastAsia="fr-FR"/>
              </w:rPr>
              <w:t xml:space="preserve"> by Band n20.</w:t>
            </w:r>
          </w:p>
          <w:p w14:paraId="56D4E2F4" w14:textId="77777777" w:rsidR="002D3FB6" w:rsidRDefault="002D3FB6">
            <w:pPr>
              <w:pStyle w:val="TAN"/>
              <w:rPr>
                <w:lang w:eastAsia="fr-FR"/>
              </w:rPr>
            </w:pPr>
            <w:r>
              <w:rPr>
                <w:lang w:eastAsia="fr-FR"/>
              </w:rPr>
              <w:t>NOTE 10:</w:t>
            </w:r>
            <w:r>
              <w:rPr>
                <w:rFonts w:cs="Arial"/>
                <w:szCs w:val="18"/>
              </w:rPr>
              <w:tab/>
              <w:t xml:space="preserve">For SDL bands, </w:t>
            </w:r>
            <w:r>
              <w:rPr>
                <w:lang w:eastAsia="ja-JP"/>
              </w:rPr>
              <w:t>requirements shall be applied only for CA band combination cases.</w:t>
            </w:r>
          </w:p>
        </w:tc>
      </w:tr>
    </w:tbl>
    <w:p w14:paraId="4AB992BB" w14:textId="77777777" w:rsidR="002D3FB6" w:rsidRDefault="002D3FB6" w:rsidP="002D3FB6">
      <w:pPr>
        <w:rPr>
          <w:lang w:eastAsia="en-GB"/>
        </w:rPr>
      </w:pPr>
    </w:p>
    <w:p w14:paraId="4C3EEC05" w14:textId="77777777" w:rsidR="002D3FB6" w:rsidRDefault="002D3FB6" w:rsidP="002D3FB6">
      <w:r>
        <w:t>For interferer frequencies across ranges 1, 2 and 3 in Table 7.6.3-2, a maximum of</w:t>
      </w:r>
    </w:p>
    <w:p w14:paraId="24F15EB9" w14:textId="77777777" w:rsidR="002D3FB6" w:rsidRDefault="002D3FB6" w:rsidP="002D3FB6">
      <w:pPr>
        <w:pStyle w:val="EQ"/>
      </w:pPr>
      <w:r>
        <w:tab/>
      </w:r>
      <w:r>
        <w:rPr>
          <w:rFonts w:eastAsia="Osaka"/>
          <w:position w:val="-12"/>
        </w:rPr>
        <w:object w:dxaOrig="3690" w:dyaOrig="240" w14:anchorId="42D34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8pt;height:12pt" o:ole="">
            <v:imagedata r:id="rId13" o:title=""/>
          </v:shape>
          <o:OLEObject Type="Embed" ProgID="Equation.3" ShapeID="_x0000_i1025" DrawAspect="Content" ObjectID="_1792584757" r:id="rId14"/>
        </w:object>
      </w:r>
    </w:p>
    <w:p w14:paraId="5ACBB00E" w14:textId="77777777" w:rsidR="002D3FB6" w:rsidRDefault="002D3FB6" w:rsidP="002D3FB6">
      <w:r>
        <w:t xml:space="preserve">exceptions are allowed for spurious response frequencies in each assigned frequency channel when measured using a step size of  </w:t>
      </w:r>
      <w:r>
        <w:rPr>
          <w:position w:val="-10"/>
        </w:rPr>
        <w:object w:dxaOrig="1950" w:dyaOrig="400" w14:anchorId="3EA8B799">
          <v:shape id="_x0000_i1026" type="#_x0000_t75" style="width:97.8pt;height:19.8pt;mso-wrap-style:square;mso-position-horizontal-relative:page;mso-position-vertical-relative:page" o:ole="">
            <v:imagedata r:id="rId15" o:title=""/>
          </v:shape>
          <o:OLEObject Type="Embed" ProgID="Equation.3" ShapeID="_x0000_i1026" DrawAspect="Content" ObjectID="_1792584758" r:id="rId16">
            <o:FieldCodes>\* MERGEFORMAT</o:FieldCodes>
          </o:OLEObject>
        </w:object>
      </w:r>
      <w:r>
        <w:t>MHz with</w:t>
      </w:r>
      <w:r>
        <w:rPr>
          <w:position w:val="-10"/>
        </w:rPr>
        <w:object w:dxaOrig="240" w:dyaOrig="230" w14:anchorId="69984F28">
          <v:shape id="_x0000_i1027" type="#_x0000_t75" style="width:12pt;height:11.4pt;mso-wrap-style:square;mso-position-horizontal-relative:page;mso-position-vertical-relative:page" o:ole="">
            <v:imagedata r:id="rId17" o:title=""/>
          </v:shape>
          <o:OLEObject Type="Embed" ProgID="Equation.3" ShapeID="_x0000_i1027" DrawAspect="Content" ObjectID="_1792584759" r:id="rId18"/>
        </w:object>
      </w:r>
      <w:r>
        <w:t xml:space="preserve">the number of resource blocks in the downlink transmission bandwidth configuration, </w:t>
      </w:r>
      <w:proofErr w:type="spellStart"/>
      <w:r>
        <w:t>BW</w:t>
      </w:r>
      <w:r>
        <w:rPr>
          <w:vertAlign w:val="subscript"/>
        </w:rPr>
        <w:t>Channel</w:t>
      </w:r>
      <w:proofErr w:type="spellEnd"/>
      <w:r>
        <w:rPr>
          <w:i/>
        </w:rPr>
        <w:t xml:space="preserve"> </w:t>
      </w:r>
      <w:r>
        <w:t xml:space="preserve">the bandwidth of the frequency channel in MHz and </w:t>
      </w:r>
      <w:r>
        <w:rPr>
          <w:i/>
        </w:rPr>
        <w:t>n</w:t>
      </w:r>
      <w:r>
        <w:t xml:space="preserve"> = 1, 2, 3 for SCS = 15, 30, 60 kHz, respectively. For these exceptions, the requirements in clause 7.7 apply.</w:t>
      </w:r>
    </w:p>
    <w:p w14:paraId="532DE28D" w14:textId="77777777" w:rsidR="002D3FB6" w:rsidRDefault="002D3FB6" w:rsidP="002D3FB6">
      <w:r>
        <w:t xml:space="preserve">For NR bands with </w:t>
      </w:r>
      <w:proofErr w:type="spellStart"/>
      <w:r>
        <w:t>F</w:t>
      </w:r>
      <w:r>
        <w:rPr>
          <w:vertAlign w:val="subscript"/>
        </w:rPr>
        <w:t>DL_low</w:t>
      </w:r>
      <w:proofErr w:type="spellEnd"/>
      <w:r>
        <w:t xml:space="preserve"> </w:t>
      </w:r>
      <w:r>
        <w:rPr>
          <w:rFonts w:cs="Arial"/>
        </w:rPr>
        <w:t>≥</w:t>
      </w:r>
      <w:r>
        <w:t xml:space="preserve"> 3300 MHz and </w:t>
      </w:r>
      <w:proofErr w:type="spellStart"/>
      <w:r>
        <w:t>F</w:t>
      </w:r>
      <w:r>
        <w:rPr>
          <w:vertAlign w:val="subscript"/>
        </w:rPr>
        <w:t>UL_low</w:t>
      </w:r>
      <w:proofErr w:type="spellEnd"/>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lang w:val="en-US" w:eastAsia="zh-CN"/>
        </w:rPr>
        <w:t>3*</w:t>
      </w:r>
      <w:proofErr w:type="spellStart"/>
      <w:r>
        <w:t>BW</w:t>
      </w:r>
      <w:r>
        <w:rPr>
          <w:vertAlign w:val="subscript"/>
        </w:rPr>
        <w:t>Channel</w:t>
      </w:r>
      <w:proofErr w:type="spellEnd"/>
      <w:r>
        <w:t xml:space="preserve"> below or from </w:t>
      </w:r>
      <w:r>
        <w:rPr>
          <w:lang w:val="en-US" w:eastAsia="zh-CN"/>
        </w:rPr>
        <w:t>3*</w:t>
      </w:r>
      <w:proofErr w:type="spellStart"/>
      <w:r>
        <w:t>BW</w:t>
      </w:r>
      <w:r>
        <w:rPr>
          <w:vertAlign w:val="subscript"/>
        </w:rPr>
        <w:t>Channel</w:t>
      </w:r>
      <w:proofErr w:type="spellEnd"/>
      <w:r>
        <w:t xml:space="preserve"> above the UE receive band, where </w:t>
      </w:r>
      <w:proofErr w:type="spellStart"/>
      <w:r>
        <w:t>BW</w:t>
      </w:r>
      <w:r>
        <w:rPr>
          <w:vertAlign w:val="subscript"/>
        </w:rPr>
        <w:t>Channel</w:t>
      </w:r>
      <w:proofErr w:type="spellEnd"/>
      <w: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 T</w:t>
      </w:r>
      <w:r>
        <w:rPr>
          <w:rFonts w:cs="v5.0.0"/>
        </w:rPr>
        <w:t>he relative throughput requirement shall be met f</w:t>
      </w:r>
      <w:r>
        <w:t>or any SCS specified for the channel bandwidth of the wanted signal.</w:t>
      </w:r>
    </w:p>
    <w:p w14:paraId="2259106B" w14:textId="77777777" w:rsidR="002D3FB6" w:rsidRDefault="002D3FB6" w:rsidP="002D3FB6">
      <w:pPr>
        <w:keepNext/>
        <w:keepLines/>
        <w:spacing w:before="60"/>
        <w:jc w:val="center"/>
        <w:rPr>
          <w:rFonts w:ascii="Arial" w:hAnsi="Arial"/>
          <w:b/>
        </w:rPr>
      </w:pPr>
      <w:r>
        <w:rPr>
          <w:rFonts w:ascii="Arial" w:hAnsi="Arial"/>
          <w:b/>
        </w:rPr>
        <w:lastRenderedPageBreak/>
        <w:t xml:space="preserve">Table 7.6.3-3: Out-of-band blocking parameters for NR bands with </w:t>
      </w:r>
      <w:proofErr w:type="spellStart"/>
      <w:r>
        <w:rPr>
          <w:rFonts w:ascii="Arial" w:hAnsi="Arial"/>
          <w:b/>
        </w:rPr>
        <w:t>F</w:t>
      </w:r>
      <w:r>
        <w:rPr>
          <w:rFonts w:ascii="Arial" w:hAnsi="Arial"/>
          <w:b/>
          <w:vertAlign w:val="subscript"/>
        </w:rPr>
        <w:t>DL_low</w:t>
      </w:r>
      <w:proofErr w:type="spellEnd"/>
      <w:r>
        <w:rPr>
          <w:rFonts w:ascii="Arial" w:hAnsi="Arial"/>
          <w:b/>
          <w:vertAlign w:val="subscript"/>
        </w:rPr>
        <w:t xml:space="preserve"> </w:t>
      </w:r>
      <w:r>
        <w:rPr>
          <w:rFonts w:ascii="Arial" w:hAnsi="Arial" w:cs="Arial"/>
          <w:b/>
        </w:rPr>
        <w:t>≥</w:t>
      </w:r>
      <w:r>
        <w:rPr>
          <w:rFonts w:ascii="Arial" w:hAnsi="Arial"/>
          <w:b/>
        </w:rPr>
        <w:t xml:space="preserve"> 3300 MHz and </w:t>
      </w:r>
      <w:proofErr w:type="spellStart"/>
      <w:r>
        <w:rPr>
          <w:rFonts w:ascii="Arial" w:hAnsi="Arial"/>
          <w:b/>
        </w:rPr>
        <w:t>F</w:t>
      </w:r>
      <w:r>
        <w:rPr>
          <w:rFonts w:ascii="Arial" w:hAnsi="Arial"/>
          <w:b/>
          <w:vertAlign w:val="subscript"/>
        </w:rPr>
        <w:t>UL_low</w:t>
      </w:r>
      <w:proofErr w:type="spellEnd"/>
      <w:r>
        <w:rPr>
          <w:rFonts w:ascii="Arial" w:hAnsi="Arial"/>
          <w:b/>
          <w:vertAlign w:val="subscript"/>
        </w:rPr>
        <w:t xml:space="preserve"> </w:t>
      </w:r>
      <w:r>
        <w:rPr>
          <w:rFonts w:ascii="Arial" w:hAnsi="Arial" w:cs="Arial"/>
          <w:b/>
        </w:rPr>
        <w:t>≥</w:t>
      </w:r>
      <w:r>
        <w:rPr>
          <w:rFonts w:ascii="Arial" w:hAnsi="Arial"/>
          <w:b/>
        </w:rPr>
        <w:t xml:space="preserve"> 3300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8"/>
        <w:gridCol w:w="1303"/>
        <w:gridCol w:w="1304"/>
        <w:gridCol w:w="3909"/>
      </w:tblGrid>
      <w:tr w:rsidR="002D3FB6" w14:paraId="1193C7E3" w14:textId="77777777" w:rsidTr="002D3FB6">
        <w:trPr>
          <w:jc w:val="center"/>
        </w:trPr>
        <w:tc>
          <w:tcPr>
            <w:tcW w:w="1486" w:type="dxa"/>
            <w:tcBorders>
              <w:top w:val="single" w:sz="4" w:space="0" w:color="auto"/>
              <w:left w:val="single" w:sz="4" w:space="0" w:color="auto"/>
              <w:bottom w:val="nil"/>
              <w:right w:val="single" w:sz="4" w:space="0" w:color="auto"/>
            </w:tcBorders>
            <w:hideMark/>
          </w:tcPr>
          <w:p w14:paraId="4DD7A081" w14:textId="77777777" w:rsidR="002D3FB6" w:rsidRDefault="002D3FB6">
            <w:pPr>
              <w:keepNext/>
              <w:keepLines/>
              <w:spacing w:after="0"/>
              <w:jc w:val="center"/>
              <w:rPr>
                <w:rFonts w:ascii="Arial" w:hAnsi="Arial"/>
                <w:b/>
                <w:sz w:val="18"/>
              </w:rPr>
            </w:pPr>
            <w:r>
              <w:rPr>
                <w:rFonts w:ascii="Arial" w:hAnsi="Arial"/>
                <w:b/>
                <w:sz w:val="18"/>
              </w:rPr>
              <w:t>RX parameter</w:t>
            </w:r>
          </w:p>
        </w:tc>
        <w:tc>
          <w:tcPr>
            <w:tcW w:w="907" w:type="dxa"/>
            <w:tcBorders>
              <w:top w:val="single" w:sz="4" w:space="0" w:color="auto"/>
              <w:left w:val="single" w:sz="4" w:space="0" w:color="auto"/>
              <w:bottom w:val="nil"/>
              <w:right w:val="single" w:sz="4" w:space="0" w:color="auto"/>
            </w:tcBorders>
            <w:hideMark/>
          </w:tcPr>
          <w:p w14:paraId="64354137" w14:textId="77777777" w:rsidR="002D3FB6" w:rsidRDefault="002D3FB6">
            <w:pPr>
              <w:keepNext/>
              <w:keepLines/>
              <w:spacing w:after="0"/>
              <w:jc w:val="center"/>
              <w:rPr>
                <w:rFonts w:ascii="Arial" w:hAnsi="Arial"/>
                <w:b/>
                <w:sz w:val="18"/>
              </w:rPr>
            </w:pPr>
            <w:r>
              <w:rPr>
                <w:rFonts w:ascii="Arial" w:hAnsi="Arial"/>
                <w:b/>
                <w:sz w:val="18"/>
              </w:rPr>
              <w:t>Units</w:t>
            </w:r>
          </w:p>
        </w:tc>
        <w:tc>
          <w:tcPr>
            <w:tcW w:w="6511" w:type="dxa"/>
            <w:gridSpan w:val="3"/>
            <w:tcBorders>
              <w:top w:val="single" w:sz="4" w:space="0" w:color="auto"/>
              <w:left w:val="single" w:sz="4" w:space="0" w:color="auto"/>
              <w:bottom w:val="single" w:sz="4" w:space="0" w:color="auto"/>
              <w:right w:val="single" w:sz="4" w:space="0" w:color="auto"/>
            </w:tcBorders>
            <w:hideMark/>
          </w:tcPr>
          <w:p w14:paraId="6A13B857" w14:textId="77777777" w:rsidR="002D3FB6" w:rsidRDefault="002D3FB6">
            <w:pPr>
              <w:keepNext/>
              <w:keepLines/>
              <w:spacing w:after="0"/>
              <w:jc w:val="center"/>
              <w:rPr>
                <w:rFonts w:ascii="Arial" w:hAnsi="Arial"/>
                <w:b/>
                <w:sz w:val="18"/>
              </w:rPr>
            </w:pPr>
            <w:r>
              <w:rPr>
                <w:rFonts w:ascii="Arial" w:hAnsi="Arial"/>
                <w:b/>
                <w:sz w:val="18"/>
              </w:rPr>
              <w:t>Channel bandwidth (MHz)</w:t>
            </w:r>
          </w:p>
        </w:tc>
      </w:tr>
      <w:tr w:rsidR="002D3FB6" w14:paraId="7887E038" w14:textId="77777777" w:rsidTr="002D3FB6">
        <w:trPr>
          <w:jc w:val="center"/>
        </w:trPr>
        <w:tc>
          <w:tcPr>
            <w:tcW w:w="1486" w:type="dxa"/>
            <w:tcBorders>
              <w:top w:val="nil"/>
              <w:left w:val="single" w:sz="4" w:space="0" w:color="auto"/>
              <w:bottom w:val="nil"/>
              <w:right w:val="single" w:sz="4" w:space="0" w:color="auto"/>
            </w:tcBorders>
            <w:vAlign w:val="center"/>
          </w:tcPr>
          <w:p w14:paraId="6D68009E" w14:textId="77777777" w:rsidR="002D3FB6" w:rsidRDefault="002D3FB6">
            <w:pPr>
              <w:keepNext/>
              <w:keepLines/>
              <w:spacing w:after="0"/>
              <w:jc w:val="center"/>
              <w:rPr>
                <w:rFonts w:ascii="Arial" w:hAnsi="Arial"/>
                <w:b/>
                <w:sz w:val="18"/>
              </w:rPr>
            </w:pPr>
          </w:p>
        </w:tc>
        <w:tc>
          <w:tcPr>
            <w:tcW w:w="907" w:type="dxa"/>
            <w:tcBorders>
              <w:top w:val="nil"/>
              <w:left w:val="single" w:sz="4" w:space="0" w:color="auto"/>
              <w:bottom w:val="single" w:sz="4" w:space="0" w:color="auto"/>
              <w:right w:val="single" w:sz="4" w:space="0" w:color="auto"/>
            </w:tcBorders>
            <w:vAlign w:val="center"/>
          </w:tcPr>
          <w:p w14:paraId="49EC8D3B" w14:textId="77777777" w:rsidR="002D3FB6" w:rsidRDefault="002D3FB6">
            <w:pPr>
              <w:keepNext/>
              <w:keepLines/>
              <w:spacing w:after="0"/>
              <w:jc w:val="center"/>
              <w:rPr>
                <w:rFonts w:ascii="Arial" w:hAnsi="Arial"/>
                <w:b/>
                <w:sz w:val="18"/>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12F2F690" w14:textId="77777777" w:rsidR="002D3FB6" w:rsidRDefault="002D3FB6">
            <w:pPr>
              <w:keepNext/>
              <w:keepLines/>
              <w:spacing w:after="0"/>
              <w:jc w:val="center"/>
              <w:rPr>
                <w:rFonts w:ascii="Arial" w:hAnsi="Arial"/>
                <w:b/>
                <w:sz w:val="18"/>
              </w:rPr>
            </w:pPr>
            <w:r>
              <w:rPr>
                <w:rFonts w:ascii="Arial" w:hAnsi="Arial"/>
                <w:b/>
                <w:sz w:val="18"/>
              </w:rPr>
              <w:t>10</w:t>
            </w:r>
          </w:p>
        </w:tc>
        <w:tc>
          <w:tcPr>
            <w:tcW w:w="1303" w:type="dxa"/>
            <w:tcBorders>
              <w:top w:val="single" w:sz="4" w:space="0" w:color="auto"/>
              <w:left w:val="single" w:sz="4" w:space="0" w:color="auto"/>
              <w:bottom w:val="single" w:sz="4" w:space="0" w:color="auto"/>
              <w:right w:val="single" w:sz="4" w:space="0" w:color="auto"/>
            </w:tcBorders>
            <w:vAlign w:val="center"/>
            <w:hideMark/>
          </w:tcPr>
          <w:p w14:paraId="0DE9BBE5" w14:textId="77777777" w:rsidR="002D3FB6" w:rsidRDefault="002D3FB6">
            <w:pPr>
              <w:keepNext/>
              <w:keepLines/>
              <w:spacing w:after="0"/>
              <w:jc w:val="center"/>
              <w:rPr>
                <w:rFonts w:ascii="Arial" w:hAnsi="Arial"/>
                <w:b/>
                <w:sz w:val="18"/>
              </w:rPr>
            </w:pPr>
            <w:r>
              <w:rPr>
                <w:rFonts w:ascii="Arial" w:hAnsi="Arial"/>
                <w:b/>
                <w:sz w:val="18"/>
              </w:rPr>
              <w:t>15</w:t>
            </w:r>
          </w:p>
        </w:tc>
        <w:tc>
          <w:tcPr>
            <w:tcW w:w="3906" w:type="dxa"/>
            <w:tcBorders>
              <w:top w:val="single" w:sz="4" w:space="0" w:color="auto"/>
              <w:left w:val="single" w:sz="4" w:space="0" w:color="auto"/>
              <w:bottom w:val="single" w:sz="4" w:space="0" w:color="auto"/>
              <w:right w:val="single" w:sz="4" w:space="0" w:color="auto"/>
            </w:tcBorders>
            <w:vAlign w:val="center"/>
            <w:hideMark/>
          </w:tcPr>
          <w:p w14:paraId="5ADA01E7" w14:textId="77777777" w:rsidR="002D3FB6" w:rsidRDefault="002D3FB6">
            <w:pPr>
              <w:keepNext/>
              <w:keepLines/>
              <w:spacing w:after="0"/>
              <w:jc w:val="center"/>
              <w:rPr>
                <w:rFonts w:ascii="Arial" w:hAnsi="Arial"/>
                <w:b/>
                <w:sz w:val="18"/>
              </w:rPr>
            </w:pPr>
            <w:r>
              <w:rPr>
                <w:rFonts w:ascii="Arial" w:hAnsi="Arial"/>
                <w:b/>
                <w:sz w:val="18"/>
              </w:rPr>
              <w:t>20, 25, 30, 35, 40, 45, 50, 60, 70, 80, 90, 100</w:t>
            </w:r>
          </w:p>
        </w:tc>
      </w:tr>
      <w:tr w:rsidR="002D3FB6" w14:paraId="04C61E32" w14:textId="77777777" w:rsidTr="002D3FB6">
        <w:trPr>
          <w:jc w:val="center"/>
        </w:trPr>
        <w:tc>
          <w:tcPr>
            <w:tcW w:w="1486" w:type="dxa"/>
            <w:tcBorders>
              <w:top w:val="nil"/>
              <w:left w:val="single" w:sz="4" w:space="0" w:color="auto"/>
              <w:bottom w:val="single" w:sz="4" w:space="0" w:color="auto"/>
              <w:right w:val="single" w:sz="4" w:space="0" w:color="auto"/>
            </w:tcBorders>
            <w:vAlign w:val="center"/>
            <w:hideMark/>
          </w:tcPr>
          <w:p w14:paraId="0FB1B45D" w14:textId="77777777" w:rsidR="002D3FB6" w:rsidRDefault="002D3FB6">
            <w:pPr>
              <w:keepNext/>
              <w:keepLines/>
              <w:spacing w:after="0"/>
              <w:jc w:val="center"/>
            </w:pPr>
            <w:r>
              <w:rPr>
                <w:rFonts w:ascii="Arial" w:hAnsi="Arial"/>
                <w:sz w:val="18"/>
              </w:rP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vAlign w:val="center"/>
            <w:hideMark/>
          </w:tcPr>
          <w:p w14:paraId="2F611C8B" w14:textId="77777777" w:rsidR="002D3FB6" w:rsidRDefault="002D3FB6">
            <w:pPr>
              <w:keepNext/>
              <w:keepLines/>
              <w:spacing w:after="0"/>
              <w:jc w:val="center"/>
              <w:rPr>
                <w:rFonts w:ascii="Arial" w:hAnsi="Arial"/>
                <w:sz w:val="18"/>
              </w:rPr>
            </w:pPr>
            <w:r>
              <w:rPr>
                <w:rFonts w:ascii="Arial" w:hAnsi="Arial"/>
                <w:sz w:val="18"/>
              </w:rPr>
              <w:t>dBm</w:t>
            </w:r>
          </w:p>
        </w:tc>
        <w:tc>
          <w:tcPr>
            <w:tcW w:w="1302" w:type="dxa"/>
            <w:tcBorders>
              <w:top w:val="single" w:sz="4" w:space="0" w:color="auto"/>
              <w:left w:val="single" w:sz="4" w:space="0" w:color="auto"/>
              <w:bottom w:val="single" w:sz="4" w:space="0" w:color="auto"/>
              <w:right w:val="single" w:sz="4" w:space="0" w:color="auto"/>
            </w:tcBorders>
            <w:vAlign w:val="center"/>
            <w:hideMark/>
          </w:tcPr>
          <w:p w14:paraId="3B90C249" w14:textId="77777777" w:rsidR="002D3FB6" w:rsidRDefault="002D3FB6">
            <w:pPr>
              <w:keepNext/>
              <w:keepLines/>
              <w:spacing w:after="0"/>
              <w:jc w:val="center"/>
              <w:rPr>
                <w:rFonts w:ascii="Arial" w:hAnsi="Arial"/>
                <w:sz w:val="18"/>
                <w:lang w:val="sv-SE"/>
              </w:rPr>
            </w:pPr>
            <w:r>
              <w:rPr>
                <w:rFonts w:ascii="Arial" w:hAnsi="Arial"/>
                <w:sz w:val="18"/>
              </w:rPr>
              <w:t xml:space="preserve">REFSENS + </w:t>
            </w:r>
            <w:r>
              <w:rPr>
                <w:rFonts w:ascii="Arial" w:hAnsi="Arial"/>
                <w:sz w:val="18"/>
                <w:lang w:val="sv-SE"/>
              </w:rPr>
              <w:t>6 dB</w:t>
            </w:r>
          </w:p>
        </w:tc>
        <w:tc>
          <w:tcPr>
            <w:tcW w:w="1303" w:type="dxa"/>
            <w:tcBorders>
              <w:top w:val="single" w:sz="4" w:space="0" w:color="auto"/>
              <w:left w:val="single" w:sz="4" w:space="0" w:color="auto"/>
              <w:bottom w:val="single" w:sz="4" w:space="0" w:color="auto"/>
              <w:right w:val="single" w:sz="4" w:space="0" w:color="auto"/>
            </w:tcBorders>
            <w:vAlign w:val="center"/>
            <w:hideMark/>
          </w:tcPr>
          <w:p w14:paraId="3B7A306E" w14:textId="77777777" w:rsidR="002D3FB6" w:rsidRDefault="002D3FB6">
            <w:pPr>
              <w:keepNext/>
              <w:keepLines/>
              <w:spacing w:after="0"/>
              <w:jc w:val="center"/>
              <w:rPr>
                <w:rFonts w:ascii="Arial" w:hAnsi="Arial"/>
                <w:sz w:val="18"/>
                <w:lang w:val="sv-SE"/>
              </w:rPr>
            </w:pPr>
            <w:r>
              <w:rPr>
                <w:rFonts w:ascii="Arial" w:hAnsi="Arial"/>
                <w:sz w:val="18"/>
              </w:rPr>
              <w:t xml:space="preserve">REFSENS + </w:t>
            </w:r>
            <w:r>
              <w:rPr>
                <w:rFonts w:ascii="Arial" w:hAnsi="Arial"/>
                <w:sz w:val="18"/>
                <w:lang w:val="sv-SE"/>
              </w:rPr>
              <w:t>7 dB</w:t>
            </w:r>
          </w:p>
        </w:tc>
        <w:tc>
          <w:tcPr>
            <w:tcW w:w="3906" w:type="dxa"/>
            <w:tcBorders>
              <w:top w:val="single" w:sz="4" w:space="0" w:color="auto"/>
              <w:left w:val="single" w:sz="4" w:space="0" w:color="auto"/>
              <w:bottom w:val="single" w:sz="4" w:space="0" w:color="auto"/>
              <w:right w:val="single" w:sz="4" w:space="0" w:color="auto"/>
            </w:tcBorders>
            <w:vAlign w:val="center"/>
            <w:hideMark/>
          </w:tcPr>
          <w:p w14:paraId="59A0B17E" w14:textId="77777777" w:rsidR="002D3FB6" w:rsidRDefault="002D3FB6">
            <w:pPr>
              <w:keepNext/>
              <w:keepLines/>
              <w:spacing w:after="0"/>
              <w:jc w:val="center"/>
              <w:rPr>
                <w:rFonts w:ascii="Arial" w:hAnsi="Arial"/>
                <w:sz w:val="18"/>
                <w:lang w:val="sv-SE"/>
              </w:rPr>
            </w:pPr>
            <w:r>
              <w:rPr>
                <w:rFonts w:ascii="Arial" w:hAnsi="Arial"/>
                <w:sz w:val="18"/>
              </w:rPr>
              <w:t>REFSENS + 9</w:t>
            </w:r>
            <w:r>
              <w:rPr>
                <w:rFonts w:ascii="Arial" w:hAnsi="Arial"/>
                <w:sz w:val="18"/>
                <w:lang w:val="sv-SE"/>
              </w:rPr>
              <w:t xml:space="preserve"> dB</w:t>
            </w:r>
          </w:p>
        </w:tc>
      </w:tr>
      <w:tr w:rsidR="002D3FB6" w14:paraId="570759A7" w14:textId="77777777" w:rsidTr="002D3FB6">
        <w:trPr>
          <w:jc w:val="center"/>
        </w:trPr>
        <w:tc>
          <w:tcPr>
            <w:tcW w:w="8904" w:type="dxa"/>
            <w:gridSpan w:val="5"/>
            <w:tcBorders>
              <w:top w:val="single" w:sz="4" w:space="0" w:color="auto"/>
              <w:left w:val="single" w:sz="4" w:space="0" w:color="auto"/>
              <w:bottom w:val="single" w:sz="4" w:space="0" w:color="auto"/>
              <w:right w:val="single" w:sz="4" w:space="0" w:color="auto"/>
            </w:tcBorders>
            <w:hideMark/>
          </w:tcPr>
          <w:p w14:paraId="3F811B76" w14:textId="77777777" w:rsidR="002D3FB6" w:rsidRDefault="002D3FB6">
            <w:pPr>
              <w:keepNext/>
              <w:keepLines/>
              <w:spacing w:after="0"/>
              <w:ind w:left="851" w:hanging="851"/>
              <w:rPr>
                <w:rFonts w:ascii="Arial" w:hAnsi="Arial"/>
                <w:sz w:val="18"/>
              </w:rPr>
            </w:pPr>
            <w:r>
              <w:rPr>
                <w:rFonts w:ascii="Arial" w:hAnsi="Arial"/>
                <w:sz w:val="18"/>
              </w:rPr>
              <w:t>NOTE:</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w:t>
            </w:r>
            <w:proofErr w:type="gramStart"/>
            <w:r>
              <w:rPr>
                <w:rFonts w:ascii="Arial" w:hAnsi="Arial"/>
                <w:sz w:val="18"/>
                <w:vertAlign w:val="subscript"/>
              </w:rPr>
              <w:t>L,f</w:t>
            </w:r>
            <w:proofErr w:type="gramEnd"/>
            <w:r>
              <w:rPr>
                <w:rFonts w:ascii="Arial" w:hAnsi="Arial"/>
                <w:sz w:val="18"/>
                <w:vertAlign w:val="subscript"/>
              </w:rPr>
              <w:t>,c</w:t>
            </w:r>
            <w:proofErr w:type="spellEnd"/>
            <w:r>
              <w:rPr>
                <w:rFonts w:ascii="Arial" w:hAnsi="Arial"/>
                <w:sz w:val="18"/>
                <w:vertAlign w:val="subscript"/>
              </w:rPr>
              <w:t xml:space="preserve"> </w:t>
            </w:r>
            <w:r>
              <w:rPr>
                <w:rFonts w:ascii="Arial" w:hAnsi="Arial"/>
                <w:sz w:val="18"/>
              </w:rPr>
              <w:t xml:space="preserve">at the minimum UL configuration specified in Table 7.3.2-3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p>
        </w:tc>
      </w:tr>
    </w:tbl>
    <w:p w14:paraId="50074910" w14:textId="77777777" w:rsidR="002D3FB6" w:rsidRDefault="002D3FB6" w:rsidP="002D3FB6"/>
    <w:p w14:paraId="428ACC25" w14:textId="77777777" w:rsidR="002D3FB6" w:rsidRDefault="002D3FB6" w:rsidP="002D3FB6">
      <w:pPr>
        <w:pStyle w:val="TH"/>
      </w:pPr>
      <w:bookmarkStart w:id="23" w:name="_CRTable7_6_34"/>
      <w:r>
        <w:t xml:space="preserve">Table </w:t>
      </w:r>
      <w:bookmarkEnd w:id="23"/>
      <w:r>
        <w:t xml:space="preserve">7.6.3-4: Out of-band blocking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2D3FB6" w14:paraId="06A72429" w14:textId="77777777" w:rsidTr="002D3FB6">
        <w:trPr>
          <w:jc w:val="center"/>
        </w:trPr>
        <w:tc>
          <w:tcPr>
            <w:tcW w:w="1106" w:type="dxa"/>
            <w:tcBorders>
              <w:top w:val="single" w:sz="4" w:space="0" w:color="auto"/>
              <w:left w:val="single" w:sz="4" w:space="0" w:color="auto"/>
              <w:bottom w:val="single" w:sz="4" w:space="0" w:color="auto"/>
              <w:right w:val="single" w:sz="4" w:space="0" w:color="auto"/>
            </w:tcBorders>
            <w:hideMark/>
          </w:tcPr>
          <w:p w14:paraId="61C67F68" w14:textId="77777777" w:rsidR="002D3FB6" w:rsidRDefault="002D3FB6">
            <w:pPr>
              <w:pStyle w:val="TAH"/>
            </w:pPr>
            <w:r>
              <w:t>NR band</w:t>
            </w:r>
          </w:p>
        </w:tc>
        <w:tc>
          <w:tcPr>
            <w:tcW w:w="1487" w:type="dxa"/>
            <w:tcBorders>
              <w:top w:val="single" w:sz="4" w:space="0" w:color="auto"/>
              <w:left w:val="single" w:sz="4" w:space="0" w:color="auto"/>
              <w:bottom w:val="single" w:sz="4" w:space="0" w:color="auto"/>
              <w:right w:val="single" w:sz="4" w:space="0" w:color="auto"/>
            </w:tcBorders>
            <w:hideMark/>
          </w:tcPr>
          <w:p w14:paraId="17129C10" w14:textId="77777777" w:rsidR="002D3FB6" w:rsidRDefault="002D3FB6">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FF9DF24" w14:textId="77777777" w:rsidR="002D3FB6" w:rsidRDefault="002D3FB6">
            <w:pPr>
              <w:pStyle w:val="TAH"/>
            </w:pPr>
            <w:r>
              <w:t>Unit</w:t>
            </w:r>
          </w:p>
        </w:tc>
        <w:tc>
          <w:tcPr>
            <w:tcW w:w="1938" w:type="dxa"/>
            <w:tcBorders>
              <w:top w:val="single" w:sz="4" w:space="0" w:color="auto"/>
              <w:left w:val="single" w:sz="4" w:space="0" w:color="auto"/>
              <w:bottom w:val="single" w:sz="4" w:space="0" w:color="auto"/>
              <w:right w:val="single" w:sz="4" w:space="0" w:color="auto"/>
            </w:tcBorders>
            <w:hideMark/>
          </w:tcPr>
          <w:p w14:paraId="6FF22CEF" w14:textId="77777777" w:rsidR="002D3FB6" w:rsidRDefault="002D3FB6">
            <w:pPr>
              <w:pStyle w:val="TAH"/>
            </w:pPr>
            <w:r>
              <w:t>Range1</w:t>
            </w:r>
          </w:p>
        </w:tc>
        <w:tc>
          <w:tcPr>
            <w:tcW w:w="1938" w:type="dxa"/>
            <w:tcBorders>
              <w:top w:val="single" w:sz="4" w:space="0" w:color="auto"/>
              <w:left w:val="single" w:sz="4" w:space="0" w:color="auto"/>
              <w:bottom w:val="single" w:sz="4" w:space="0" w:color="auto"/>
              <w:right w:val="single" w:sz="4" w:space="0" w:color="auto"/>
            </w:tcBorders>
            <w:hideMark/>
          </w:tcPr>
          <w:p w14:paraId="38B2CA41" w14:textId="77777777" w:rsidR="002D3FB6" w:rsidRDefault="002D3FB6">
            <w:pPr>
              <w:pStyle w:val="TAH"/>
            </w:pPr>
            <w:r>
              <w:t>Range 2</w:t>
            </w:r>
          </w:p>
        </w:tc>
        <w:tc>
          <w:tcPr>
            <w:tcW w:w="1938" w:type="dxa"/>
            <w:tcBorders>
              <w:top w:val="single" w:sz="4" w:space="0" w:color="auto"/>
              <w:left w:val="single" w:sz="4" w:space="0" w:color="auto"/>
              <w:bottom w:val="single" w:sz="4" w:space="0" w:color="auto"/>
              <w:right w:val="single" w:sz="4" w:space="0" w:color="auto"/>
            </w:tcBorders>
            <w:hideMark/>
          </w:tcPr>
          <w:p w14:paraId="3E05FC26" w14:textId="77777777" w:rsidR="002D3FB6" w:rsidRDefault="002D3FB6">
            <w:pPr>
              <w:pStyle w:val="TAH"/>
            </w:pPr>
            <w:r>
              <w:t>Range 3</w:t>
            </w:r>
          </w:p>
        </w:tc>
      </w:tr>
      <w:tr w:rsidR="002D3FB6" w14:paraId="2CAAD71A" w14:textId="77777777" w:rsidTr="002D3FB6">
        <w:trPr>
          <w:jc w:val="center"/>
        </w:trPr>
        <w:tc>
          <w:tcPr>
            <w:tcW w:w="1106" w:type="dxa"/>
            <w:tcBorders>
              <w:top w:val="single" w:sz="4" w:space="0" w:color="auto"/>
              <w:left w:val="single" w:sz="4" w:space="0" w:color="auto"/>
              <w:bottom w:val="nil"/>
              <w:right w:val="single" w:sz="4" w:space="0" w:color="auto"/>
            </w:tcBorders>
            <w:hideMark/>
          </w:tcPr>
          <w:p w14:paraId="5522F104" w14:textId="77777777" w:rsidR="002D3FB6" w:rsidRDefault="002D3FB6">
            <w:pPr>
              <w:pStyle w:val="TAL"/>
              <w:rPr>
                <w:lang w:val="sv-SE"/>
              </w:rPr>
            </w:pPr>
            <w:r>
              <w:rPr>
                <w:lang w:val="sv-SE"/>
              </w:rPr>
              <w:t>n77, n78 (NOTE 3)</w:t>
            </w:r>
          </w:p>
        </w:tc>
        <w:tc>
          <w:tcPr>
            <w:tcW w:w="1487" w:type="dxa"/>
            <w:tcBorders>
              <w:top w:val="single" w:sz="4" w:space="0" w:color="auto"/>
              <w:left w:val="single" w:sz="4" w:space="0" w:color="auto"/>
              <w:bottom w:val="single" w:sz="4" w:space="0" w:color="auto"/>
              <w:right w:val="single" w:sz="4" w:space="0" w:color="auto"/>
            </w:tcBorders>
            <w:hideMark/>
          </w:tcPr>
          <w:p w14:paraId="3885022B" w14:textId="77777777" w:rsidR="002D3FB6" w:rsidRDefault="002D3FB6">
            <w:pPr>
              <w:pStyle w:val="TAL"/>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61B0EBAF" w14:textId="77777777" w:rsidR="002D3FB6" w:rsidRDefault="002D3FB6">
            <w:pPr>
              <w:pStyle w:val="TAC"/>
              <w:rPr>
                <w:lang w:val="sv-SE"/>
              </w:rPr>
            </w:pPr>
            <w:r>
              <w:rPr>
                <w:lang w:val="sv-SE"/>
              </w:rPr>
              <w:t>dBm</w:t>
            </w:r>
          </w:p>
        </w:tc>
        <w:tc>
          <w:tcPr>
            <w:tcW w:w="1938" w:type="dxa"/>
            <w:tcBorders>
              <w:top w:val="single" w:sz="4" w:space="0" w:color="auto"/>
              <w:left w:val="single" w:sz="4" w:space="0" w:color="auto"/>
              <w:bottom w:val="single" w:sz="4" w:space="0" w:color="auto"/>
              <w:right w:val="single" w:sz="4" w:space="0" w:color="auto"/>
            </w:tcBorders>
            <w:hideMark/>
          </w:tcPr>
          <w:p w14:paraId="5B4E7E07" w14:textId="77777777" w:rsidR="002D3FB6" w:rsidRDefault="002D3FB6">
            <w:pPr>
              <w:pStyle w:val="TAC"/>
            </w:pPr>
            <w:r>
              <w:t>-44</w:t>
            </w:r>
          </w:p>
        </w:tc>
        <w:tc>
          <w:tcPr>
            <w:tcW w:w="1938" w:type="dxa"/>
            <w:tcBorders>
              <w:top w:val="single" w:sz="4" w:space="0" w:color="auto"/>
              <w:left w:val="single" w:sz="4" w:space="0" w:color="auto"/>
              <w:bottom w:val="single" w:sz="4" w:space="0" w:color="auto"/>
              <w:right w:val="single" w:sz="4" w:space="0" w:color="auto"/>
            </w:tcBorders>
            <w:hideMark/>
          </w:tcPr>
          <w:p w14:paraId="6D45AA22" w14:textId="77777777" w:rsidR="002D3FB6" w:rsidRDefault="002D3FB6">
            <w:pPr>
              <w:pStyle w:val="TAC"/>
            </w:pPr>
            <w:r>
              <w:t>-30</w:t>
            </w:r>
          </w:p>
        </w:tc>
        <w:tc>
          <w:tcPr>
            <w:tcW w:w="1938" w:type="dxa"/>
            <w:tcBorders>
              <w:top w:val="single" w:sz="4" w:space="0" w:color="auto"/>
              <w:left w:val="single" w:sz="4" w:space="0" w:color="auto"/>
              <w:bottom w:val="single" w:sz="4" w:space="0" w:color="auto"/>
              <w:right w:val="single" w:sz="4" w:space="0" w:color="auto"/>
            </w:tcBorders>
            <w:hideMark/>
          </w:tcPr>
          <w:p w14:paraId="249CC128" w14:textId="77777777" w:rsidR="002D3FB6" w:rsidRDefault="002D3FB6">
            <w:pPr>
              <w:pStyle w:val="TAC"/>
            </w:pPr>
            <w:r>
              <w:t>-15</w:t>
            </w:r>
          </w:p>
        </w:tc>
      </w:tr>
      <w:tr w:rsidR="002D3FB6" w14:paraId="626C363B" w14:textId="77777777" w:rsidTr="002D3FB6">
        <w:trPr>
          <w:jc w:val="center"/>
        </w:trPr>
        <w:tc>
          <w:tcPr>
            <w:tcW w:w="1106" w:type="dxa"/>
            <w:tcBorders>
              <w:top w:val="nil"/>
              <w:left w:val="single" w:sz="4" w:space="0" w:color="auto"/>
              <w:bottom w:val="single" w:sz="4" w:space="0" w:color="auto"/>
              <w:right w:val="single" w:sz="4" w:space="0" w:color="auto"/>
            </w:tcBorders>
          </w:tcPr>
          <w:p w14:paraId="310AC36F" w14:textId="77777777" w:rsidR="002D3FB6" w:rsidRDefault="002D3FB6">
            <w:pPr>
              <w:pStyle w:val="TAL"/>
              <w:rPr>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04F83BA4" w14:textId="77777777" w:rsidR="002D3FB6" w:rsidRDefault="002D3FB6">
            <w:pPr>
              <w:pStyle w:val="TAL"/>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4214AC8A" w14:textId="77777777" w:rsidR="002D3FB6" w:rsidRDefault="002D3FB6">
            <w:pPr>
              <w:pStyle w:val="TAC"/>
              <w:rPr>
                <w:lang w:val="sv-SE"/>
              </w:rPr>
            </w:pPr>
            <w:r>
              <w:rPr>
                <w:lang w:val="sv-SE"/>
              </w:rPr>
              <w:t>MHz</w:t>
            </w:r>
          </w:p>
        </w:tc>
        <w:tc>
          <w:tcPr>
            <w:tcW w:w="1938" w:type="dxa"/>
            <w:tcBorders>
              <w:top w:val="single" w:sz="4" w:space="0" w:color="auto"/>
              <w:left w:val="single" w:sz="4" w:space="0" w:color="auto"/>
              <w:bottom w:val="single" w:sz="4" w:space="0" w:color="auto"/>
              <w:right w:val="single" w:sz="4" w:space="0" w:color="auto"/>
            </w:tcBorders>
            <w:hideMark/>
          </w:tcPr>
          <w:p w14:paraId="2E2BF92F" w14:textId="77777777" w:rsidR="002D3FB6" w:rsidRDefault="002D3FB6">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      -</w:t>
            </w:r>
            <w:r>
              <w:rPr>
                <w:lang w:val="en-US" w:eastAsia="zh-CN"/>
              </w:rPr>
              <w:t>3*</w:t>
            </w:r>
            <w:proofErr w:type="spellStart"/>
            <w:r>
              <w:t>BW</w:t>
            </w:r>
            <w:r>
              <w:rPr>
                <w:vertAlign w:val="subscript"/>
              </w:rPr>
              <w:t>Channe</w:t>
            </w:r>
            <w:proofErr w:type="spellEnd"/>
            <w:r>
              <w:rPr>
                <w:rFonts w:eastAsia="SimSun"/>
                <w:vertAlign w:val="subscript"/>
                <w:lang w:val="en-US" w:eastAsia="zh-CN"/>
              </w:rPr>
              <w:t>l</w:t>
            </w:r>
          </w:p>
          <w:p w14:paraId="68034BC0" w14:textId="77777777" w:rsidR="002D3FB6" w:rsidRDefault="002D3FB6">
            <w:pPr>
              <w:pStyle w:val="TAC"/>
              <w:rPr>
                <w:rFonts w:cs="Arial"/>
              </w:rPr>
            </w:pPr>
            <w:r>
              <w:rPr>
                <w:rFonts w:cs="Arial"/>
              </w:rPr>
              <w:t>or</w:t>
            </w:r>
          </w:p>
          <w:p w14:paraId="617DF01F" w14:textId="77777777" w:rsidR="002D3FB6" w:rsidRDefault="002D3FB6">
            <w:pPr>
              <w:pStyle w:val="TAC"/>
              <w:rPr>
                <w:rFonts w:cs="Arial"/>
              </w:rPr>
            </w:pP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 xml:space="preserve"> ≤ f – </w:t>
            </w:r>
            <w:proofErr w:type="spellStart"/>
            <w:r>
              <w:rPr>
                <w:rFonts w:cs="Arial"/>
              </w:rPr>
              <w:t>F</w:t>
            </w:r>
            <w:r>
              <w:rPr>
                <w:rFonts w:cs="Arial"/>
                <w:vertAlign w:val="subscript"/>
              </w:rPr>
              <w:t>DL_high</w:t>
            </w:r>
            <w:proofErr w:type="spellEnd"/>
            <w:r>
              <w:rPr>
                <w:rFonts w:cs="Arial"/>
              </w:rPr>
              <w:t xml:space="preserve"> &lt; 60</w:t>
            </w:r>
          </w:p>
        </w:tc>
        <w:tc>
          <w:tcPr>
            <w:tcW w:w="1938" w:type="dxa"/>
            <w:tcBorders>
              <w:top w:val="single" w:sz="4" w:space="0" w:color="auto"/>
              <w:left w:val="single" w:sz="4" w:space="0" w:color="auto"/>
              <w:bottom w:val="single" w:sz="4" w:space="0" w:color="auto"/>
              <w:right w:val="single" w:sz="4" w:space="0" w:color="auto"/>
            </w:tcBorders>
            <w:hideMark/>
          </w:tcPr>
          <w:p w14:paraId="3771BA44" w14:textId="77777777" w:rsidR="002D3FB6" w:rsidRDefault="002D3FB6">
            <w:pPr>
              <w:pStyle w:val="TAC"/>
              <w:rPr>
                <w:rFonts w:cs="Arial"/>
              </w:rPr>
            </w:pPr>
            <w:r>
              <w:rPr>
                <w:rFonts w:cs="Arial"/>
              </w:rPr>
              <w:t xml:space="preserve">-200 &lt; f – </w:t>
            </w:r>
            <w:proofErr w:type="spellStart"/>
            <w:r>
              <w:rPr>
                <w:rFonts w:cs="Arial"/>
              </w:rPr>
              <w:t>F</w:t>
            </w:r>
            <w:r>
              <w:rPr>
                <w:rFonts w:cs="Arial"/>
                <w:vertAlign w:val="subscript"/>
              </w:rPr>
              <w:t>DL_low</w:t>
            </w:r>
            <w:proofErr w:type="spellEnd"/>
            <w:r>
              <w:rPr>
                <w:rFonts w:cs="Arial"/>
              </w:rPr>
              <w:t xml:space="preserve"> ≤    -</w:t>
            </w:r>
            <w:proofErr w:type="gramStart"/>
            <w:r>
              <w:rPr>
                <w:rFonts w:cs="Arial"/>
              </w:rPr>
              <w:t>MAX(</w:t>
            </w:r>
            <w:proofErr w:type="gramEnd"/>
            <w:r>
              <w:rPr>
                <w:rFonts w:cs="Arial"/>
              </w:rPr>
              <w:t>60,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w:t>
            </w:r>
          </w:p>
          <w:p w14:paraId="210396DA" w14:textId="77777777" w:rsidR="002D3FB6" w:rsidRDefault="002D3FB6">
            <w:pPr>
              <w:pStyle w:val="TAC"/>
              <w:rPr>
                <w:rFonts w:cs="Arial"/>
              </w:rPr>
            </w:pPr>
            <w:r>
              <w:rPr>
                <w:rFonts w:cs="Arial"/>
              </w:rPr>
              <w:t>or</w:t>
            </w:r>
          </w:p>
          <w:p w14:paraId="21BEDC00" w14:textId="77777777" w:rsidR="002D3FB6" w:rsidRDefault="002D3FB6">
            <w:pPr>
              <w:pStyle w:val="TAC"/>
              <w:rPr>
                <w:rFonts w:cs="Arial"/>
              </w:rPr>
            </w:pPr>
            <w:proofErr w:type="gramStart"/>
            <w:r>
              <w:rPr>
                <w:rFonts w:cs="Arial"/>
              </w:rPr>
              <w:t>MAX(</w:t>
            </w:r>
            <w:proofErr w:type="gramEnd"/>
            <w:r>
              <w:rPr>
                <w:rFonts w:cs="Arial"/>
              </w:rPr>
              <w:t>60,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 xml:space="preserve">) ≤ f – </w:t>
            </w:r>
            <w:proofErr w:type="spellStart"/>
            <w:r>
              <w:rPr>
                <w:rFonts w:cs="Arial"/>
              </w:rPr>
              <w:t>F</w:t>
            </w:r>
            <w:r>
              <w:rPr>
                <w:rFonts w:cs="Arial"/>
                <w:vertAlign w:val="subscript"/>
              </w:rPr>
              <w:t>DL_high</w:t>
            </w:r>
            <w:proofErr w:type="spellEnd"/>
            <w:r>
              <w:rPr>
                <w:rFonts w:cs="Arial"/>
              </w:rPr>
              <w:t xml:space="preserve"> &lt; 200</w:t>
            </w:r>
          </w:p>
        </w:tc>
        <w:tc>
          <w:tcPr>
            <w:tcW w:w="1938" w:type="dxa"/>
            <w:tcBorders>
              <w:top w:val="single" w:sz="4" w:space="0" w:color="auto"/>
              <w:left w:val="single" w:sz="4" w:space="0" w:color="auto"/>
              <w:bottom w:val="single" w:sz="4" w:space="0" w:color="auto"/>
              <w:right w:val="single" w:sz="4" w:space="0" w:color="auto"/>
            </w:tcBorders>
            <w:hideMark/>
          </w:tcPr>
          <w:p w14:paraId="320AA552" w14:textId="77777777" w:rsidR="002D3FB6" w:rsidRDefault="002D3FB6">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w:t>
            </w:r>
            <w:proofErr w:type="gramStart"/>
            <w:r>
              <w:rPr>
                <w:rFonts w:cs="Arial"/>
              </w:rPr>
              <w:t>MAX(</w:t>
            </w:r>
            <w:proofErr w:type="gramEnd"/>
            <w:r>
              <w:rPr>
                <w:rFonts w:cs="Arial"/>
              </w:rPr>
              <w:t>200,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w:t>
            </w:r>
          </w:p>
          <w:p w14:paraId="5D7512E7" w14:textId="77777777" w:rsidR="002D3FB6" w:rsidRDefault="002D3FB6">
            <w:pPr>
              <w:pStyle w:val="TAC"/>
              <w:rPr>
                <w:rFonts w:cs="Arial"/>
              </w:rPr>
            </w:pPr>
            <w:r>
              <w:rPr>
                <w:rFonts w:cs="Arial"/>
              </w:rPr>
              <w:t>or</w:t>
            </w:r>
          </w:p>
          <w:p w14:paraId="6F631922" w14:textId="77777777" w:rsidR="002D3FB6" w:rsidRDefault="002D3FB6">
            <w:pPr>
              <w:pStyle w:val="TAC"/>
              <w:rPr>
                <w:rFonts w:cs="Arial"/>
              </w:rPr>
            </w:pPr>
            <w:proofErr w:type="spellStart"/>
            <w:r>
              <w:rPr>
                <w:rFonts w:cs="Arial"/>
              </w:rPr>
              <w:t>F</w:t>
            </w:r>
            <w:r>
              <w:rPr>
                <w:rFonts w:cs="Arial"/>
                <w:vertAlign w:val="subscript"/>
              </w:rPr>
              <w:t>DL_high</w:t>
            </w:r>
            <w:proofErr w:type="spellEnd"/>
            <w:r>
              <w:rPr>
                <w:rFonts w:cs="Arial"/>
              </w:rPr>
              <w:t xml:space="preserve">                      + </w:t>
            </w:r>
            <w:proofErr w:type="gramStart"/>
            <w:r>
              <w:rPr>
                <w:rFonts w:cs="Arial"/>
              </w:rPr>
              <w:t>MAX(</w:t>
            </w:r>
            <w:proofErr w:type="gramEnd"/>
            <w:r>
              <w:rPr>
                <w:rFonts w:cs="Arial"/>
              </w:rPr>
              <w:t>200,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w:t>
            </w:r>
          </w:p>
          <w:p w14:paraId="47C818CC" w14:textId="77777777" w:rsidR="002D3FB6" w:rsidRDefault="002D3FB6">
            <w:pPr>
              <w:pStyle w:val="TAC"/>
              <w:rPr>
                <w:rFonts w:cs="Arial"/>
              </w:rPr>
            </w:pPr>
            <w:r>
              <w:rPr>
                <w:rFonts w:cs="Arial"/>
              </w:rPr>
              <w:t>≤ f ≤ 12750</w:t>
            </w:r>
          </w:p>
        </w:tc>
      </w:tr>
      <w:tr w:rsidR="002D3FB6" w14:paraId="7FD60F18" w14:textId="77777777" w:rsidTr="002D3FB6">
        <w:trPr>
          <w:jc w:val="center"/>
        </w:trPr>
        <w:tc>
          <w:tcPr>
            <w:tcW w:w="1106" w:type="dxa"/>
            <w:tcBorders>
              <w:top w:val="single" w:sz="4" w:space="0" w:color="auto"/>
              <w:left w:val="single" w:sz="4" w:space="0" w:color="auto"/>
              <w:bottom w:val="single" w:sz="4" w:space="0" w:color="auto"/>
              <w:right w:val="single" w:sz="4" w:space="0" w:color="auto"/>
            </w:tcBorders>
            <w:hideMark/>
          </w:tcPr>
          <w:p w14:paraId="6C695364" w14:textId="77777777" w:rsidR="002D3FB6" w:rsidRDefault="002D3FB6">
            <w:pPr>
              <w:pStyle w:val="TAL"/>
            </w:pPr>
            <w:r>
              <w:t>n79 (NOTE 4)</w:t>
            </w:r>
          </w:p>
        </w:tc>
        <w:tc>
          <w:tcPr>
            <w:tcW w:w="1487" w:type="dxa"/>
            <w:tcBorders>
              <w:top w:val="single" w:sz="4" w:space="0" w:color="auto"/>
              <w:left w:val="single" w:sz="4" w:space="0" w:color="auto"/>
              <w:bottom w:val="single" w:sz="4" w:space="0" w:color="auto"/>
              <w:right w:val="single" w:sz="4" w:space="0" w:color="auto"/>
            </w:tcBorders>
            <w:hideMark/>
          </w:tcPr>
          <w:p w14:paraId="1FB11AFE" w14:textId="77777777" w:rsidR="002D3FB6" w:rsidRDefault="002D3FB6">
            <w:pPr>
              <w:pStyle w:val="TAL"/>
              <w:rPr>
                <w:lang w:val="en-US"/>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686538E5" w14:textId="77777777" w:rsidR="002D3FB6" w:rsidRDefault="002D3FB6">
            <w:pPr>
              <w:pStyle w:val="TAC"/>
              <w:rPr>
                <w:lang w:val="en-US"/>
              </w:rPr>
            </w:pPr>
            <w:r>
              <w:rPr>
                <w:lang w:val="sv-SE"/>
              </w:rPr>
              <w:t>MHz</w:t>
            </w:r>
          </w:p>
        </w:tc>
        <w:tc>
          <w:tcPr>
            <w:tcW w:w="1938" w:type="dxa"/>
            <w:tcBorders>
              <w:top w:val="single" w:sz="4" w:space="0" w:color="auto"/>
              <w:left w:val="single" w:sz="4" w:space="0" w:color="auto"/>
              <w:bottom w:val="single" w:sz="4" w:space="0" w:color="auto"/>
              <w:right w:val="single" w:sz="4" w:space="0" w:color="auto"/>
            </w:tcBorders>
            <w:hideMark/>
          </w:tcPr>
          <w:p w14:paraId="0E4492FE" w14:textId="77777777" w:rsidR="002D3FB6" w:rsidRDefault="002D3FB6">
            <w:pPr>
              <w:pStyle w:val="TAC"/>
            </w:pPr>
            <w:r>
              <w:rPr>
                <w:rFonts w:cs="Arial"/>
              </w:rPr>
              <w:t>N/A</w:t>
            </w:r>
          </w:p>
        </w:tc>
        <w:tc>
          <w:tcPr>
            <w:tcW w:w="1938" w:type="dxa"/>
            <w:tcBorders>
              <w:top w:val="single" w:sz="4" w:space="0" w:color="auto"/>
              <w:left w:val="single" w:sz="4" w:space="0" w:color="auto"/>
              <w:bottom w:val="single" w:sz="4" w:space="0" w:color="auto"/>
              <w:right w:val="single" w:sz="4" w:space="0" w:color="auto"/>
            </w:tcBorders>
            <w:hideMark/>
          </w:tcPr>
          <w:p w14:paraId="77C7E007" w14:textId="77777777" w:rsidR="002D3FB6" w:rsidRDefault="002D3FB6">
            <w:pPr>
              <w:pStyle w:val="TAC"/>
              <w:rPr>
                <w:rFonts w:cs="Arial"/>
              </w:rPr>
            </w:pPr>
            <w:r>
              <w:rPr>
                <w:rFonts w:cs="Arial"/>
              </w:rPr>
              <w:t xml:space="preserve">-150 &lt; f – </w:t>
            </w:r>
            <w:proofErr w:type="spellStart"/>
            <w:r>
              <w:rPr>
                <w:rFonts w:cs="Arial"/>
              </w:rPr>
              <w:t>F</w:t>
            </w:r>
            <w:r>
              <w:rPr>
                <w:rFonts w:cs="Arial"/>
                <w:vertAlign w:val="subscript"/>
              </w:rPr>
              <w:t>DL_low</w:t>
            </w:r>
            <w:proofErr w:type="spellEnd"/>
            <w:r>
              <w:rPr>
                <w:rFonts w:cs="Arial"/>
              </w:rPr>
              <w:t xml:space="preserve"> ≤           -</w:t>
            </w:r>
            <w:proofErr w:type="gramStart"/>
            <w:r>
              <w:rPr>
                <w:rFonts w:cs="Arial"/>
              </w:rPr>
              <w:t>MAX(</w:t>
            </w:r>
            <w:proofErr w:type="gramEnd"/>
            <w:r>
              <w:rPr>
                <w:rFonts w:cs="Arial"/>
              </w:rPr>
              <w:t>60,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w:t>
            </w:r>
          </w:p>
          <w:p w14:paraId="49EA70DE" w14:textId="77777777" w:rsidR="002D3FB6" w:rsidRDefault="002D3FB6">
            <w:pPr>
              <w:pStyle w:val="TAC"/>
              <w:rPr>
                <w:rFonts w:cs="Arial"/>
              </w:rPr>
            </w:pPr>
            <w:r>
              <w:rPr>
                <w:rFonts w:cs="Arial"/>
              </w:rPr>
              <w:t>or</w:t>
            </w:r>
          </w:p>
          <w:p w14:paraId="41F8C618" w14:textId="77777777" w:rsidR="002D3FB6" w:rsidRDefault="002D3FB6">
            <w:pPr>
              <w:pStyle w:val="TAC"/>
            </w:pPr>
            <w:proofErr w:type="gramStart"/>
            <w:r>
              <w:rPr>
                <w:rFonts w:cs="Arial"/>
              </w:rPr>
              <w:t>MAX(</w:t>
            </w:r>
            <w:proofErr w:type="gramEnd"/>
            <w:r>
              <w:rPr>
                <w:rFonts w:cs="Arial"/>
              </w:rPr>
              <w:t>60,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 xml:space="preserve">) ≤ f – </w:t>
            </w:r>
            <w:proofErr w:type="spellStart"/>
            <w:r>
              <w:rPr>
                <w:rFonts w:cs="Arial"/>
              </w:rPr>
              <w:t>F</w:t>
            </w:r>
            <w:r>
              <w:rPr>
                <w:rFonts w:cs="Arial"/>
                <w:vertAlign w:val="subscript"/>
              </w:rPr>
              <w:t>DL_high</w:t>
            </w:r>
            <w:proofErr w:type="spellEnd"/>
            <w:r>
              <w:rPr>
                <w:rFonts w:cs="Arial"/>
              </w:rPr>
              <w:t xml:space="preserve"> &lt; 150</w:t>
            </w:r>
          </w:p>
        </w:tc>
        <w:tc>
          <w:tcPr>
            <w:tcW w:w="1938" w:type="dxa"/>
            <w:tcBorders>
              <w:top w:val="single" w:sz="4" w:space="0" w:color="auto"/>
              <w:left w:val="single" w:sz="4" w:space="0" w:color="auto"/>
              <w:bottom w:val="single" w:sz="4" w:space="0" w:color="auto"/>
              <w:right w:val="single" w:sz="4" w:space="0" w:color="auto"/>
            </w:tcBorders>
            <w:hideMark/>
          </w:tcPr>
          <w:p w14:paraId="7FD47190" w14:textId="77777777" w:rsidR="002D3FB6" w:rsidRDefault="002D3FB6">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w:t>
            </w:r>
            <w:proofErr w:type="gramStart"/>
            <w:r>
              <w:rPr>
                <w:rFonts w:cs="Arial"/>
              </w:rPr>
              <w:t>MAX(</w:t>
            </w:r>
            <w:proofErr w:type="gramEnd"/>
            <w:r>
              <w:rPr>
                <w:rFonts w:cs="Arial"/>
              </w:rPr>
              <w:t>150,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w:t>
            </w:r>
          </w:p>
          <w:p w14:paraId="1415A244" w14:textId="77777777" w:rsidR="002D3FB6" w:rsidRDefault="002D3FB6">
            <w:pPr>
              <w:pStyle w:val="TAC"/>
              <w:rPr>
                <w:rFonts w:cs="Arial"/>
              </w:rPr>
            </w:pPr>
            <w:r>
              <w:rPr>
                <w:rFonts w:cs="Arial"/>
              </w:rPr>
              <w:t>or</w:t>
            </w:r>
          </w:p>
          <w:p w14:paraId="1CFED569" w14:textId="77777777" w:rsidR="002D3FB6" w:rsidRDefault="002D3FB6">
            <w:pPr>
              <w:pStyle w:val="TAC"/>
              <w:rPr>
                <w:rFonts w:cs="Arial"/>
              </w:rPr>
            </w:pPr>
            <w:proofErr w:type="spellStart"/>
            <w:r>
              <w:rPr>
                <w:rFonts w:cs="Arial"/>
              </w:rPr>
              <w:t>F</w:t>
            </w:r>
            <w:r>
              <w:rPr>
                <w:rFonts w:cs="Arial"/>
                <w:vertAlign w:val="subscript"/>
              </w:rPr>
              <w:t>DL_high</w:t>
            </w:r>
            <w:proofErr w:type="spellEnd"/>
            <w:r>
              <w:rPr>
                <w:rFonts w:cs="Arial"/>
              </w:rPr>
              <w:t xml:space="preserve">                      + </w:t>
            </w:r>
            <w:proofErr w:type="gramStart"/>
            <w:r>
              <w:rPr>
                <w:rFonts w:cs="Arial"/>
              </w:rPr>
              <w:t>MAX(</w:t>
            </w:r>
            <w:proofErr w:type="gramEnd"/>
            <w:r>
              <w:rPr>
                <w:rFonts w:cs="Arial"/>
              </w:rPr>
              <w:t>150,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w:t>
            </w:r>
          </w:p>
          <w:p w14:paraId="774DD44A" w14:textId="77777777" w:rsidR="002D3FB6" w:rsidRDefault="002D3FB6">
            <w:pPr>
              <w:pStyle w:val="TAC"/>
            </w:pPr>
            <w:r>
              <w:rPr>
                <w:rFonts w:cs="Arial"/>
              </w:rPr>
              <w:t>≤ f ≤ 12750</w:t>
            </w:r>
          </w:p>
        </w:tc>
      </w:tr>
      <w:tr w:rsidR="002D3FB6" w14:paraId="7DF7FCF7" w14:textId="77777777" w:rsidTr="002D3FB6">
        <w:trPr>
          <w:jc w:val="center"/>
        </w:trPr>
        <w:tc>
          <w:tcPr>
            <w:tcW w:w="1106" w:type="dxa"/>
            <w:tcBorders>
              <w:top w:val="single" w:sz="4" w:space="0" w:color="auto"/>
              <w:left w:val="single" w:sz="4" w:space="0" w:color="auto"/>
              <w:bottom w:val="single" w:sz="4" w:space="0" w:color="auto"/>
              <w:right w:val="single" w:sz="4" w:space="0" w:color="auto"/>
            </w:tcBorders>
            <w:hideMark/>
          </w:tcPr>
          <w:p w14:paraId="520E016E" w14:textId="77777777" w:rsidR="002D3FB6" w:rsidRDefault="002D3FB6">
            <w:pPr>
              <w:pStyle w:val="TAL"/>
            </w:pPr>
            <w:r>
              <w:t>n104 (NOTE 5)</w:t>
            </w:r>
          </w:p>
        </w:tc>
        <w:tc>
          <w:tcPr>
            <w:tcW w:w="1487" w:type="dxa"/>
            <w:tcBorders>
              <w:top w:val="single" w:sz="4" w:space="0" w:color="auto"/>
              <w:left w:val="single" w:sz="4" w:space="0" w:color="auto"/>
              <w:bottom w:val="single" w:sz="4" w:space="0" w:color="auto"/>
              <w:right w:val="single" w:sz="4" w:space="0" w:color="auto"/>
            </w:tcBorders>
            <w:hideMark/>
          </w:tcPr>
          <w:p w14:paraId="7E59C095" w14:textId="77777777" w:rsidR="002D3FB6" w:rsidRDefault="002D3FB6">
            <w:pPr>
              <w:pStyle w:val="TAL"/>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43E1C59" w14:textId="77777777" w:rsidR="002D3FB6" w:rsidRDefault="002D3FB6">
            <w:pPr>
              <w:pStyle w:val="TAC"/>
              <w:rPr>
                <w:lang w:val="sv-SE"/>
              </w:rPr>
            </w:pPr>
            <w:r>
              <w:rPr>
                <w:lang w:val="sv-SE"/>
              </w:rPr>
              <w:t>MHz</w:t>
            </w:r>
          </w:p>
        </w:tc>
        <w:tc>
          <w:tcPr>
            <w:tcW w:w="1938" w:type="dxa"/>
            <w:tcBorders>
              <w:top w:val="single" w:sz="4" w:space="0" w:color="auto"/>
              <w:left w:val="single" w:sz="4" w:space="0" w:color="auto"/>
              <w:bottom w:val="single" w:sz="4" w:space="0" w:color="auto"/>
              <w:right w:val="single" w:sz="4" w:space="0" w:color="auto"/>
            </w:tcBorders>
            <w:hideMark/>
          </w:tcPr>
          <w:p w14:paraId="6DD264DC" w14:textId="77777777" w:rsidR="002D3FB6" w:rsidRDefault="002D3FB6">
            <w:pPr>
              <w:pStyle w:val="TAC"/>
              <w:rPr>
                <w:rFonts w:cs="Arial"/>
              </w:rPr>
            </w:pPr>
            <w:r>
              <w:rPr>
                <w:rFonts w:cs="Arial"/>
              </w:rPr>
              <w:t>N/A</w:t>
            </w:r>
          </w:p>
        </w:tc>
        <w:tc>
          <w:tcPr>
            <w:tcW w:w="1938" w:type="dxa"/>
            <w:tcBorders>
              <w:top w:val="single" w:sz="4" w:space="0" w:color="auto"/>
              <w:left w:val="single" w:sz="4" w:space="0" w:color="auto"/>
              <w:bottom w:val="single" w:sz="4" w:space="0" w:color="auto"/>
              <w:right w:val="single" w:sz="4" w:space="0" w:color="auto"/>
            </w:tcBorders>
            <w:hideMark/>
          </w:tcPr>
          <w:p w14:paraId="3B7446A8" w14:textId="77777777" w:rsidR="002D3FB6" w:rsidRDefault="002D3FB6">
            <w:pPr>
              <w:pStyle w:val="TAC"/>
              <w:rPr>
                <w:rFonts w:cs="Arial"/>
              </w:rPr>
            </w:pPr>
            <w:r>
              <w:rPr>
                <w:rFonts w:cs="Arial"/>
              </w:rPr>
              <w:t xml:space="preserve">-150 &lt; f – </w:t>
            </w:r>
            <w:proofErr w:type="spellStart"/>
            <w:r>
              <w:rPr>
                <w:rFonts w:cs="Arial"/>
              </w:rPr>
              <w:t>F</w:t>
            </w:r>
            <w:r>
              <w:rPr>
                <w:rFonts w:cs="Arial"/>
                <w:vertAlign w:val="subscript"/>
              </w:rPr>
              <w:t>DL_low</w:t>
            </w:r>
            <w:proofErr w:type="spellEnd"/>
            <w:r>
              <w:rPr>
                <w:rFonts w:cs="Arial"/>
              </w:rPr>
              <w:t xml:space="preserve"> ≤  </w:t>
            </w:r>
          </w:p>
          <w:p w14:paraId="76C762E2" w14:textId="77777777" w:rsidR="002D3FB6" w:rsidRDefault="002D3FB6">
            <w:pPr>
              <w:pStyle w:val="TAC"/>
              <w:rPr>
                <w:rFonts w:cs="Arial"/>
              </w:rPr>
            </w:pPr>
            <w:r>
              <w:rPr>
                <w:rFonts w:cs="Arial"/>
              </w:rPr>
              <w:t>-</w:t>
            </w:r>
            <w:proofErr w:type="gramStart"/>
            <w:r>
              <w:rPr>
                <w:rFonts w:cs="Arial"/>
              </w:rPr>
              <w:t>MAX(</w:t>
            </w:r>
            <w:proofErr w:type="gramEnd"/>
            <w:r>
              <w:rPr>
                <w:rFonts w:cs="Arial"/>
              </w:rPr>
              <w:t>60,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w:t>
            </w:r>
          </w:p>
          <w:p w14:paraId="5A297FB8" w14:textId="77777777" w:rsidR="002D3FB6" w:rsidRDefault="002D3FB6">
            <w:pPr>
              <w:pStyle w:val="TAC"/>
              <w:rPr>
                <w:rFonts w:cs="Arial"/>
              </w:rPr>
            </w:pPr>
            <w:r>
              <w:rPr>
                <w:rFonts w:cs="Arial"/>
              </w:rPr>
              <w:t>or</w:t>
            </w:r>
          </w:p>
          <w:p w14:paraId="0515AD5C" w14:textId="77777777" w:rsidR="002D3FB6" w:rsidRDefault="002D3FB6">
            <w:pPr>
              <w:pStyle w:val="TAC"/>
              <w:rPr>
                <w:rFonts w:cs="Arial"/>
              </w:rPr>
            </w:pPr>
            <w:proofErr w:type="gramStart"/>
            <w:r>
              <w:rPr>
                <w:rFonts w:cs="Arial"/>
              </w:rPr>
              <w:t>MAX(</w:t>
            </w:r>
            <w:proofErr w:type="gramEnd"/>
            <w:r>
              <w:rPr>
                <w:rFonts w:cs="Arial"/>
              </w:rPr>
              <w:t>60,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 xml:space="preserve">) ≤ f – </w:t>
            </w:r>
            <w:proofErr w:type="spellStart"/>
            <w:r>
              <w:rPr>
                <w:rFonts w:cs="Arial"/>
              </w:rPr>
              <w:t>F</w:t>
            </w:r>
            <w:r>
              <w:rPr>
                <w:rFonts w:cs="Arial"/>
                <w:vertAlign w:val="subscript"/>
              </w:rPr>
              <w:t>DL_high</w:t>
            </w:r>
            <w:proofErr w:type="spellEnd"/>
            <w:r>
              <w:rPr>
                <w:rFonts w:cs="Arial"/>
              </w:rPr>
              <w:t xml:space="preserve"> &lt; 150</w:t>
            </w:r>
          </w:p>
        </w:tc>
        <w:tc>
          <w:tcPr>
            <w:tcW w:w="1938" w:type="dxa"/>
            <w:tcBorders>
              <w:top w:val="single" w:sz="4" w:space="0" w:color="auto"/>
              <w:left w:val="single" w:sz="4" w:space="0" w:color="auto"/>
              <w:bottom w:val="single" w:sz="4" w:space="0" w:color="auto"/>
              <w:right w:val="single" w:sz="4" w:space="0" w:color="auto"/>
            </w:tcBorders>
            <w:hideMark/>
          </w:tcPr>
          <w:p w14:paraId="2BA84B09" w14:textId="77777777" w:rsidR="002D3FB6" w:rsidRDefault="002D3FB6">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w:t>
            </w:r>
            <w:proofErr w:type="gramStart"/>
            <w:r>
              <w:rPr>
                <w:rFonts w:cs="Arial"/>
              </w:rPr>
              <w:t>MAX(</w:t>
            </w:r>
            <w:proofErr w:type="gramEnd"/>
            <w:r>
              <w:rPr>
                <w:rFonts w:cs="Arial"/>
              </w:rPr>
              <w:t>150,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w:t>
            </w:r>
          </w:p>
          <w:p w14:paraId="72535CFA" w14:textId="77777777" w:rsidR="002D3FB6" w:rsidRDefault="002D3FB6">
            <w:pPr>
              <w:pStyle w:val="TAC"/>
              <w:rPr>
                <w:rFonts w:cs="Arial"/>
              </w:rPr>
            </w:pPr>
            <w:r>
              <w:rPr>
                <w:rFonts w:cs="Arial"/>
              </w:rPr>
              <w:t>or</w:t>
            </w:r>
          </w:p>
          <w:p w14:paraId="0322D251" w14:textId="77777777" w:rsidR="002D3FB6" w:rsidRDefault="002D3FB6">
            <w:pPr>
              <w:pStyle w:val="TAC"/>
              <w:rPr>
                <w:rFonts w:cs="Arial"/>
              </w:rPr>
            </w:pPr>
            <w:proofErr w:type="spellStart"/>
            <w:r>
              <w:rPr>
                <w:rFonts w:cs="Arial"/>
              </w:rPr>
              <w:t>F</w:t>
            </w:r>
            <w:r>
              <w:rPr>
                <w:rFonts w:cs="Arial"/>
                <w:vertAlign w:val="subscript"/>
              </w:rPr>
              <w:t>DL_high</w:t>
            </w:r>
            <w:proofErr w:type="spellEnd"/>
            <w:r>
              <w:rPr>
                <w:rFonts w:cs="Arial"/>
              </w:rPr>
              <w:t xml:space="preserve">                      + </w:t>
            </w:r>
            <w:proofErr w:type="gramStart"/>
            <w:r>
              <w:rPr>
                <w:rFonts w:cs="Arial"/>
              </w:rPr>
              <w:t>MAX(</w:t>
            </w:r>
            <w:proofErr w:type="gramEnd"/>
            <w:r>
              <w:rPr>
                <w:rFonts w:cs="Arial"/>
              </w:rPr>
              <w:t>150,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w:t>
            </w:r>
          </w:p>
          <w:p w14:paraId="69EB2BB0" w14:textId="77777777" w:rsidR="002D3FB6" w:rsidRDefault="002D3FB6">
            <w:pPr>
              <w:pStyle w:val="TAC"/>
              <w:rPr>
                <w:rFonts w:cs="Arial"/>
              </w:rPr>
            </w:pPr>
            <w:r>
              <w:rPr>
                <w:rFonts w:cs="Arial"/>
              </w:rPr>
              <w:t>≤ f ≤ 12750</w:t>
            </w:r>
          </w:p>
        </w:tc>
      </w:tr>
      <w:tr w:rsidR="002D3FB6" w14:paraId="1754AA90" w14:textId="77777777" w:rsidTr="002D3FB6">
        <w:trPr>
          <w:jc w:val="center"/>
        </w:trPr>
        <w:tc>
          <w:tcPr>
            <w:tcW w:w="9206" w:type="dxa"/>
            <w:gridSpan w:val="6"/>
            <w:tcBorders>
              <w:top w:val="single" w:sz="4" w:space="0" w:color="auto"/>
              <w:left w:val="single" w:sz="4" w:space="0" w:color="auto"/>
              <w:bottom w:val="single" w:sz="4" w:space="0" w:color="auto"/>
              <w:right w:val="single" w:sz="4" w:space="0" w:color="auto"/>
            </w:tcBorders>
            <w:hideMark/>
          </w:tcPr>
          <w:p w14:paraId="2DB09481" w14:textId="77777777" w:rsidR="002D3FB6" w:rsidRDefault="002D3FB6">
            <w:pPr>
              <w:pStyle w:val="TAN"/>
            </w:pPr>
            <w:r>
              <w:t>NOTE 1:</w:t>
            </w:r>
            <w:r>
              <w:tab/>
              <w:t>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w:t>
            </w:r>
            <w:r>
              <w:rPr>
                <w:lang w:eastAsia="zh-CN"/>
              </w:rPr>
              <w:t>6000</w:t>
            </w:r>
            <w:r>
              <w:t xml:space="preserve"> </w:t>
            </w:r>
            <w:proofErr w:type="spellStart"/>
            <w:r>
              <w:t>MHz.</w:t>
            </w:r>
            <w:proofErr w:type="spellEnd"/>
          </w:p>
          <w:p w14:paraId="6A3DED9B" w14:textId="77777777" w:rsidR="002D3FB6" w:rsidRDefault="002D3FB6">
            <w:pPr>
              <w:pStyle w:val="TAN"/>
              <w:rPr>
                <w:rFonts w:cs="Arial"/>
              </w:rPr>
            </w:pPr>
            <w:r>
              <w:rPr>
                <w:rFonts w:cs="Arial"/>
              </w:rPr>
              <w:t>NOTE 2:</w:t>
            </w:r>
            <w:r>
              <w:rPr>
                <w:rFonts w:cs="Arial"/>
              </w:rPr>
              <w:tab/>
            </w:r>
            <w:proofErr w:type="spellStart"/>
            <w:r>
              <w:t>BW</w:t>
            </w:r>
            <w:r>
              <w:rPr>
                <w:vertAlign w:val="subscript"/>
              </w:rPr>
              <w:t>Channe</w:t>
            </w:r>
            <w:proofErr w:type="spellEnd"/>
            <w:r>
              <w:rPr>
                <w:rFonts w:eastAsia="SimSun"/>
                <w:vertAlign w:val="subscript"/>
                <w:lang w:val="en-US" w:eastAsia="zh-CN"/>
              </w:rPr>
              <w:t>l</w:t>
            </w:r>
            <w:r>
              <w:t xml:space="preserve"> denotes the channel bandwidth of the wanted signal</w:t>
            </w:r>
          </w:p>
          <w:p w14:paraId="64D13DDB" w14:textId="77777777" w:rsidR="002D3FB6" w:rsidRDefault="002D3FB6">
            <w:pPr>
              <w:pStyle w:val="TAN"/>
              <w:rPr>
                <w:rFonts w:cs="Arial"/>
              </w:rPr>
            </w:pPr>
            <w:r>
              <w:rPr>
                <w:rFonts w:cs="Arial"/>
              </w:rPr>
              <w:t>NOTE 3:</w:t>
            </w:r>
            <w:r>
              <w:rPr>
                <w:rFonts w:cs="Arial"/>
              </w:rPr>
              <w:tab/>
              <w:t xml:space="preserve">The power level </w:t>
            </w:r>
            <w:r>
              <w:t>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2700 MHz and </w:t>
            </w:r>
            <w:proofErr w:type="spellStart"/>
            <w:r>
              <w:t>F</w:t>
            </w:r>
            <w:r>
              <w:rPr>
                <w:vertAlign w:val="subscript"/>
              </w:rPr>
              <w:t>Interferer</w:t>
            </w:r>
            <w:proofErr w:type="spellEnd"/>
            <w:r>
              <w:t xml:space="preserve"> &lt; 4800 </w:t>
            </w:r>
            <w:proofErr w:type="spellStart"/>
            <w:r>
              <w:t>MHz.</w:t>
            </w:r>
            <w:proofErr w:type="spellEnd"/>
            <w:r>
              <w:t xml:space="preserve"> For </w:t>
            </w:r>
            <w:proofErr w:type="spellStart"/>
            <w:r>
              <w:t>BW</w:t>
            </w:r>
            <w:r>
              <w:rPr>
                <w:vertAlign w:val="subscript"/>
              </w:rPr>
              <w:t>Channe</w:t>
            </w:r>
            <w:proofErr w:type="spellEnd"/>
            <w:r>
              <w:rPr>
                <w:rFonts w:eastAsia="SimSun"/>
                <w:vertAlign w:val="subscript"/>
                <w:lang w:val="en-US" w:eastAsia="zh-CN"/>
              </w:rPr>
              <w:t>l</w:t>
            </w:r>
            <w:r>
              <w:t xml:space="preserve"> &gt; 15 MHz, the requirement for Range 1 is not applicable and Range 2 applies from the frequency offset of </w:t>
            </w:r>
            <w:r>
              <w:rPr>
                <w:lang w:val="en-US" w:eastAsia="zh-CN"/>
              </w:rPr>
              <w:t>3*</w:t>
            </w:r>
            <w:proofErr w:type="spellStart"/>
            <w:r>
              <w:t>BW</w:t>
            </w:r>
            <w:r>
              <w:rPr>
                <w:vertAlign w:val="subscript"/>
              </w:rPr>
              <w:t>Channe</w:t>
            </w:r>
            <w:proofErr w:type="spellEnd"/>
            <w:r>
              <w:rPr>
                <w:rFonts w:eastAsia="SimSun"/>
                <w:vertAlign w:val="subscript"/>
                <w:lang w:val="en-US" w:eastAsia="zh-CN"/>
              </w:rPr>
              <w:t>l</w:t>
            </w:r>
            <w:r>
              <w:t xml:space="preserve"> from the band edge. For </w:t>
            </w:r>
            <w:proofErr w:type="spellStart"/>
            <w:r>
              <w:t>BW</w:t>
            </w:r>
            <w:r>
              <w:rPr>
                <w:vertAlign w:val="subscript"/>
              </w:rPr>
              <w:t>Channe</w:t>
            </w:r>
            <w:proofErr w:type="spellEnd"/>
            <w:r>
              <w:rPr>
                <w:rFonts w:eastAsia="SimSun"/>
                <w:vertAlign w:val="subscript"/>
                <w:lang w:val="en-US" w:eastAsia="zh-CN"/>
              </w:rPr>
              <w:t>l</w:t>
            </w:r>
            <w:r>
              <w:t xml:space="preserve"> larger than 60 MHz, the requirement for Range 2 is not applicable and Range 3 applies from the frequency offset of </w:t>
            </w:r>
            <w:r>
              <w:rPr>
                <w:lang w:val="en-US" w:eastAsia="zh-CN"/>
              </w:rPr>
              <w:t>3*</w:t>
            </w:r>
            <w:proofErr w:type="spellStart"/>
            <w:r>
              <w:t>BW</w:t>
            </w:r>
            <w:r>
              <w:rPr>
                <w:vertAlign w:val="subscript"/>
              </w:rPr>
              <w:t>Channe</w:t>
            </w:r>
            <w:proofErr w:type="spellEnd"/>
            <w:r>
              <w:rPr>
                <w:rFonts w:eastAsia="SimSun"/>
                <w:vertAlign w:val="subscript"/>
                <w:lang w:val="en-US" w:eastAsia="zh-CN"/>
              </w:rPr>
              <w:t>l</w:t>
            </w:r>
            <w:r>
              <w:t xml:space="preserve"> from the band edge.</w:t>
            </w:r>
          </w:p>
          <w:p w14:paraId="4A3EDFA3" w14:textId="77777777" w:rsidR="002D3FB6" w:rsidRDefault="002D3FB6">
            <w:pPr>
              <w:pStyle w:val="TAN"/>
            </w:pPr>
            <w:r>
              <w:rPr>
                <w:rFonts w:cs="Arial"/>
              </w:rPr>
              <w:t>NOTE 4:</w:t>
            </w:r>
            <w:r>
              <w:rPr>
                <w:rFonts w:cs="Arial"/>
              </w:rPr>
              <w:tab/>
              <w:t xml:space="preserve">The power level </w:t>
            </w:r>
            <w:r>
              <w:t>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3650 MHz and </w:t>
            </w:r>
            <w:proofErr w:type="spellStart"/>
            <w:r>
              <w:t>F</w:t>
            </w:r>
            <w:r>
              <w:rPr>
                <w:vertAlign w:val="subscript"/>
              </w:rPr>
              <w:t>Interferer</w:t>
            </w:r>
            <w:proofErr w:type="spellEnd"/>
            <w:r>
              <w:t xml:space="preserve"> &lt; 5750 </w:t>
            </w:r>
            <w:proofErr w:type="spellStart"/>
            <w:r>
              <w:t>MHz.</w:t>
            </w:r>
            <w:proofErr w:type="spellEnd"/>
            <w:r>
              <w:t xml:space="preserve"> For </w:t>
            </w:r>
            <w:proofErr w:type="spellStart"/>
            <w:r>
              <w:t>BW</w:t>
            </w:r>
            <w:r>
              <w:rPr>
                <w:vertAlign w:val="subscript"/>
              </w:rPr>
              <w:t>Channe</w:t>
            </w:r>
            <w:proofErr w:type="spellEnd"/>
            <w:r>
              <w:rPr>
                <w:rFonts w:eastAsia="SimSun"/>
                <w:vertAlign w:val="subscript"/>
                <w:lang w:val="en-US" w:eastAsia="zh-CN"/>
              </w:rPr>
              <w:t>l</w:t>
            </w:r>
            <w:r>
              <w:rPr>
                <w:lang w:val="en-US"/>
              </w:rPr>
              <w:t xml:space="preserve"> </w:t>
            </w:r>
            <w:r>
              <w:rPr>
                <w:rFonts w:cs="Arial"/>
              </w:rPr>
              <w:t>≥</w:t>
            </w:r>
            <w:r>
              <w:t xml:space="preserve"> 40 MHz, the requirement for Range 2 is not applicable and Range 3 applies from the frequency offset of </w:t>
            </w:r>
            <w:r>
              <w:rPr>
                <w:lang w:val="en-US" w:eastAsia="zh-CN"/>
              </w:rPr>
              <w:t>3*</w:t>
            </w:r>
            <w:proofErr w:type="spellStart"/>
            <w:r>
              <w:t>BW</w:t>
            </w:r>
            <w:r>
              <w:rPr>
                <w:vertAlign w:val="subscript"/>
              </w:rPr>
              <w:t>Channe</w:t>
            </w:r>
            <w:proofErr w:type="spellEnd"/>
            <w:r>
              <w:rPr>
                <w:rFonts w:eastAsia="SimSun"/>
                <w:vertAlign w:val="subscript"/>
                <w:lang w:val="en-US" w:eastAsia="zh-CN"/>
              </w:rPr>
              <w:t>l</w:t>
            </w:r>
            <w:r>
              <w:t xml:space="preserve"> from the band edge.</w:t>
            </w:r>
          </w:p>
          <w:p w14:paraId="69164B53" w14:textId="77777777" w:rsidR="002D3FB6" w:rsidRDefault="002D3FB6">
            <w:pPr>
              <w:pStyle w:val="TAN"/>
            </w:pPr>
            <w:r>
              <w:rPr>
                <w:rFonts w:cs="Arial"/>
              </w:rPr>
              <w:t>NOTE 5:</w:t>
            </w:r>
            <w:r>
              <w:rPr>
                <w:rFonts w:cs="Arial"/>
              </w:rPr>
              <w:tab/>
              <w:t xml:space="preserve">The power level </w:t>
            </w:r>
            <w:r>
              <w:t>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5175 </w:t>
            </w:r>
            <w:proofErr w:type="spellStart"/>
            <w:r>
              <w:t>MHz.</w:t>
            </w:r>
            <w:proofErr w:type="spellEnd"/>
            <w:r>
              <w:t xml:space="preserve"> For </w:t>
            </w:r>
            <w:proofErr w:type="spellStart"/>
            <w:r>
              <w:t>BW</w:t>
            </w:r>
            <w:r>
              <w:rPr>
                <w:vertAlign w:val="subscript"/>
              </w:rPr>
              <w:t>Channe</w:t>
            </w:r>
            <w:proofErr w:type="spellEnd"/>
            <w:r>
              <w:rPr>
                <w:rFonts w:eastAsia="SimSun"/>
                <w:vertAlign w:val="subscript"/>
                <w:lang w:val="en-US" w:eastAsia="zh-CN"/>
              </w:rPr>
              <w:t>l</w:t>
            </w:r>
            <w:r>
              <w:rPr>
                <w:lang w:val="en-US"/>
              </w:rPr>
              <w:t xml:space="preserve"> </w:t>
            </w:r>
            <w:r>
              <w:rPr>
                <w:rFonts w:cs="Arial"/>
              </w:rPr>
              <w:t>&gt;</w:t>
            </w:r>
            <w:r>
              <w:t xml:space="preserve"> 60 MHz, the requirement for Range 2 is not applicable and Range 3 applies from the frequency offset of </w:t>
            </w:r>
            <w:r>
              <w:rPr>
                <w:lang w:val="en-US" w:eastAsia="zh-CN"/>
              </w:rPr>
              <w:t>3*</w:t>
            </w:r>
            <w:proofErr w:type="spellStart"/>
            <w:r>
              <w:t>BW</w:t>
            </w:r>
            <w:r>
              <w:rPr>
                <w:vertAlign w:val="subscript"/>
              </w:rPr>
              <w:t>Channe</w:t>
            </w:r>
            <w:proofErr w:type="spellEnd"/>
            <w:r>
              <w:rPr>
                <w:rFonts w:eastAsia="SimSun"/>
                <w:vertAlign w:val="subscript"/>
                <w:lang w:val="en-US" w:eastAsia="zh-CN"/>
              </w:rPr>
              <w:t>l</w:t>
            </w:r>
            <w:r>
              <w:t xml:space="preserve"> from the band edge.</w:t>
            </w:r>
            <w:r>
              <w:rPr>
                <w:rFonts w:cs="Arial"/>
              </w:rPr>
              <w:t xml:space="preserve"> The power level of the interferer </w:t>
            </w:r>
            <w:r>
              <w:t>(</w:t>
            </w:r>
            <w:proofErr w:type="spellStart"/>
            <w:r>
              <w:t>P</w:t>
            </w:r>
            <w:r>
              <w:rPr>
                <w:vertAlign w:val="subscript"/>
              </w:rPr>
              <w:t>Interferer</w:t>
            </w:r>
            <w:proofErr w:type="spellEnd"/>
            <w:r>
              <w:t xml:space="preserve">) </w:t>
            </w:r>
            <w:r>
              <w:rPr>
                <w:rFonts w:cs="Arial"/>
              </w:rPr>
              <w:t xml:space="preserve">for Range 2 shall be modified to -33 dBm for the range </w:t>
            </w:r>
            <w:r>
              <w:rPr>
                <w:rFonts w:eastAsia="MS Mincho"/>
              </w:rPr>
              <w:t>5925</w:t>
            </w:r>
            <w:r>
              <w:rPr>
                <w:rFonts w:eastAsia="MS Mincho"/>
                <w:vertAlign w:val="subscript"/>
              </w:rPr>
              <w:t xml:space="preserve"> </w:t>
            </w:r>
            <w:r>
              <w:rPr>
                <w:rFonts w:eastAsia="MS Mincho"/>
              </w:rPr>
              <w:t xml:space="preserve">– </w:t>
            </w:r>
            <w:proofErr w:type="gramStart"/>
            <w:r>
              <w:rPr>
                <w:rFonts w:eastAsia="MS Mincho"/>
              </w:rPr>
              <w:t>MAX(</w:t>
            </w:r>
            <w:proofErr w:type="gramEnd"/>
            <w:r>
              <w:rPr>
                <w:rFonts w:eastAsia="MS Mincho"/>
              </w:rPr>
              <w:t>60,3*CBW)</w:t>
            </w:r>
            <w:r>
              <w:rPr>
                <w:rFonts w:cs="Arial"/>
              </w:rPr>
              <w:t xml:space="preserve"> ≤ f &lt; </w:t>
            </w:r>
            <w:proofErr w:type="spellStart"/>
            <w:r>
              <w:rPr>
                <w:rFonts w:eastAsia="MS Mincho"/>
              </w:rPr>
              <w:t>F</w:t>
            </w:r>
            <w:r>
              <w:rPr>
                <w:rFonts w:eastAsia="MS Mincho"/>
                <w:vertAlign w:val="subscript"/>
              </w:rPr>
              <w:t>DL_low</w:t>
            </w:r>
            <w:proofErr w:type="spellEnd"/>
            <w:r>
              <w:rPr>
                <w:rFonts w:cs="Arial"/>
              </w:rPr>
              <w:t xml:space="preserve"> -  MAX(60,3*CBW).</w:t>
            </w:r>
          </w:p>
        </w:tc>
      </w:tr>
    </w:tbl>
    <w:p w14:paraId="26201002" w14:textId="77777777" w:rsidR="002D3FB6" w:rsidRDefault="002D3FB6" w:rsidP="002D3FB6"/>
    <w:p w14:paraId="3712F152" w14:textId="77777777" w:rsidR="002D3FB6" w:rsidRDefault="002D3FB6" w:rsidP="002D3FB6">
      <w:r>
        <w:t>For interferer frequencies across ranges 1, 2 and 3 in Table 7.6.3-4, a maximum of</w:t>
      </w:r>
    </w:p>
    <w:p w14:paraId="6CC0B366" w14:textId="77777777" w:rsidR="002D3FB6" w:rsidRDefault="002D3FB6" w:rsidP="002D3FB6">
      <w:pPr>
        <w:pStyle w:val="EQ"/>
      </w:pPr>
      <w:r>
        <w:tab/>
      </w:r>
      <w:r>
        <w:rPr>
          <w:rFonts w:eastAsia="Osaka"/>
        </w:rPr>
        <w:object w:dxaOrig="3690" w:dyaOrig="240" w14:anchorId="1321A4ED">
          <v:shape id="_x0000_i1028" type="#_x0000_t75" style="width:184.8pt;height:12pt" o:ole="">
            <v:imagedata r:id="rId13" o:title=""/>
          </v:shape>
          <o:OLEObject Type="Embed" ProgID="Equation.3" ShapeID="_x0000_i1028" DrawAspect="Content" ObjectID="_1792584760" r:id="rId19"/>
        </w:object>
      </w:r>
    </w:p>
    <w:p w14:paraId="33D803EF" w14:textId="37AF3D60" w:rsidR="003E786F" w:rsidRDefault="002D3FB6" w:rsidP="002D3FB6">
      <w:pPr>
        <w:rPr>
          <w:lang w:eastAsia="ja-JP"/>
        </w:rPr>
      </w:pPr>
      <w:r>
        <w:lastRenderedPageBreak/>
        <w:t xml:space="preserve">exceptions are allowed for spurious response frequencies in each assigned frequency channel when measured using a step size of  </w:t>
      </w:r>
      <w:r>
        <w:rPr>
          <w:position w:val="-10"/>
          <w:lang w:eastAsia="en-GB"/>
        </w:rPr>
        <w:object w:dxaOrig="1950" w:dyaOrig="400" w14:anchorId="0CC0C116">
          <v:shape id="_x0000_i1029" type="#_x0000_t75" style="width:97.8pt;height:19.8pt;mso-wrap-style:square;mso-position-horizontal-relative:page;mso-position-vertical-relative:page" o:ole="">
            <v:imagedata r:id="rId15" o:title=""/>
          </v:shape>
          <o:OLEObject Type="Embed" ProgID="Equation.3" ShapeID="_x0000_i1029" DrawAspect="Content" ObjectID="_1792584761" r:id="rId20">
            <o:FieldCodes>\* MERGEFORMAT</o:FieldCodes>
          </o:OLEObject>
        </w:object>
      </w:r>
      <w:r>
        <w:t>MHz with</w:t>
      </w:r>
      <w:r>
        <w:rPr>
          <w:position w:val="-10"/>
          <w:lang w:eastAsia="en-GB"/>
        </w:rPr>
        <w:object w:dxaOrig="240" w:dyaOrig="230" w14:anchorId="59BC2A2E">
          <v:shape id="_x0000_i1030" type="#_x0000_t75" style="width:12pt;height:11.4pt;mso-wrap-style:square;mso-position-horizontal-relative:page;mso-position-vertical-relative:page" o:ole="">
            <v:imagedata r:id="rId17" o:title=""/>
          </v:shape>
          <o:OLEObject Type="Embed" ProgID="Equation.3" ShapeID="_x0000_i1030" DrawAspect="Content" ObjectID="_1792584762" r:id="rId21"/>
        </w:object>
      </w:r>
      <w:r>
        <w:t xml:space="preserve">the number of resource blocks in the downlink transmission bandwidth configuration, </w:t>
      </w:r>
      <w:proofErr w:type="spellStart"/>
      <w:r>
        <w:t>BW</w:t>
      </w:r>
      <w:r>
        <w:rPr>
          <w:vertAlign w:val="subscript"/>
        </w:rPr>
        <w:t>Channe</w:t>
      </w:r>
      <w:proofErr w:type="spellEnd"/>
      <w:r>
        <w:rPr>
          <w:rFonts w:eastAsia="SimSun"/>
          <w:vertAlign w:val="subscript"/>
          <w:lang w:val="en-US" w:eastAsia="zh-CN"/>
        </w:rPr>
        <w:t>l</w:t>
      </w:r>
      <w:r>
        <w:t xml:space="preserve"> the bandwidth of the frequency channel in MHz and </w:t>
      </w:r>
      <w:r>
        <w:rPr>
          <w:i/>
        </w:rPr>
        <w:t>n</w:t>
      </w:r>
      <w:r>
        <w:t xml:space="preserve"> = 1, 2, 3 for SCS = 15, 30, 60 kHz, respectively. For these exceptions, the requirements in clause 7.7 apply.</w:t>
      </w:r>
    </w:p>
    <w:p w14:paraId="56B12140" w14:textId="77777777" w:rsidR="000630F0" w:rsidRPr="004E2A3B" w:rsidRDefault="000630F0" w:rsidP="000630F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0630F0" w:rsidRPr="004E2A3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CC1C8" w14:textId="77777777" w:rsidR="002345BE" w:rsidRDefault="002345BE">
      <w:r>
        <w:separator/>
      </w:r>
    </w:p>
  </w:endnote>
  <w:endnote w:type="continuationSeparator" w:id="0">
    <w:p w14:paraId="7D931CA8" w14:textId="77777777" w:rsidR="002345BE" w:rsidRDefault="00234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56BB8" w14:textId="77777777" w:rsidR="002345BE" w:rsidRDefault="002345BE">
      <w:r>
        <w:separator/>
      </w:r>
    </w:p>
  </w:footnote>
  <w:footnote w:type="continuationSeparator" w:id="0">
    <w:p w14:paraId="5CAB135B" w14:textId="77777777" w:rsidR="002345BE" w:rsidRDefault="00234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4D84" w:rsidRDefault="005B4D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4D84" w:rsidRDefault="005B4D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4D84" w:rsidRDefault="005B4D8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4D84" w:rsidRDefault="005B4D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01321"/>
    <w:multiLevelType w:val="hybridMultilevel"/>
    <w:tmpl w:val="0DDC2E3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3"/>
  </w:num>
  <w:num w:numId="4">
    <w:abstractNumId w:val="14"/>
  </w:num>
  <w:num w:numId="5">
    <w:abstractNumId w:val="9"/>
  </w:num>
  <w:num w:numId="6">
    <w:abstractNumId w:val="20"/>
  </w:num>
  <w:num w:numId="7">
    <w:abstractNumId w:val="22"/>
  </w:num>
  <w:num w:numId="8">
    <w:abstractNumId w:val="11"/>
  </w:num>
  <w:num w:numId="9">
    <w:abstractNumId w:val="23"/>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19"/>
  </w:num>
  <w:num w:numId="17">
    <w:abstractNumId w:val="5"/>
  </w:num>
  <w:num w:numId="18">
    <w:abstractNumId w:val="2"/>
  </w:num>
  <w:num w:numId="19">
    <w:abstractNumId w:val="18"/>
  </w:num>
  <w:num w:numId="20">
    <w:abstractNumId w:val="15"/>
  </w:num>
  <w:num w:numId="21">
    <w:abstractNumId w:val="24"/>
  </w:num>
  <w:num w:numId="22">
    <w:abstractNumId w:val="13"/>
    <w:lvlOverride w:ilvl="0">
      <w:startOverride w:val="1"/>
    </w:lvlOverride>
  </w:num>
  <w:num w:numId="23">
    <w:abstractNumId w:val="16"/>
    <w:lvlOverride w:ilvl="0">
      <w:startOverride w:val="1"/>
    </w:lvlOverride>
  </w:num>
  <w:num w:numId="24">
    <w:abstractNumId w:val="17"/>
  </w:num>
  <w:num w:numId="2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21"/>
  </w:num>
  <w:num w:numId="30">
    <w:abstractNumId w:val="3"/>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22"/>
  </w:num>
  <w:num w:numId="35">
    <w:abstractNumId w:val="11"/>
    <w:lvlOverride w:ilvl="0">
      <w:startOverride w:val="1"/>
    </w:lvlOverride>
  </w:num>
  <w:num w:numId="36">
    <w:abstractNumId w:val="23"/>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lvlOverride w:ilvl="0">
      <w:startOverride w:val="1"/>
    </w:lvlOverride>
  </w:num>
  <w:num w:numId="4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15"/>
  </w:num>
  <w:num w:numId="46">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17E44"/>
    <w:rsid w:val="00022E4A"/>
    <w:rsid w:val="00040D7F"/>
    <w:rsid w:val="000630F0"/>
    <w:rsid w:val="00063E74"/>
    <w:rsid w:val="00070E09"/>
    <w:rsid w:val="00082F6F"/>
    <w:rsid w:val="00087D67"/>
    <w:rsid w:val="000A6394"/>
    <w:rsid w:val="000B7FED"/>
    <w:rsid w:val="000C038A"/>
    <w:rsid w:val="000C0A3A"/>
    <w:rsid w:val="000C6598"/>
    <w:rsid w:val="000D44B3"/>
    <w:rsid w:val="00145D43"/>
    <w:rsid w:val="00192C46"/>
    <w:rsid w:val="001A08B3"/>
    <w:rsid w:val="001A7B60"/>
    <w:rsid w:val="001B52F0"/>
    <w:rsid w:val="001B7A65"/>
    <w:rsid w:val="001E41F3"/>
    <w:rsid w:val="00231FBE"/>
    <w:rsid w:val="002345BE"/>
    <w:rsid w:val="002400D1"/>
    <w:rsid w:val="0026004D"/>
    <w:rsid w:val="002640DD"/>
    <w:rsid w:val="00275D12"/>
    <w:rsid w:val="00284FEB"/>
    <w:rsid w:val="002860C4"/>
    <w:rsid w:val="00290A44"/>
    <w:rsid w:val="002B4B8B"/>
    <w:rsid w:val="002B5741"/>
    <w:rsid w:val="002C1FF8"/>
    <w:rsid w:val="002D3FB6"/>
    <w:rsid w:val="002E472E"/>
    <w:rsid w:val="00305409"/>
    <w:rsid w:val="003324D3"/>
    <w:rsid w:val="00355A02"/>
    <w:rsid w:val="003575A0"/>
    <w:rsid w:val="003609EF"/>
    <w:rsid w:val="0036231A"/>
    <w:rsid w:val="00365C75"/>
    <w:rsid w:val="00374DD4"/>
    <w:rsid w:val="003E1A36"/>
    <w:rsid w:val="003E786F"/>
    <w:rsid w:val="00410371"/>
    <w:rsid w:val="004242F1"/>
    <w:rsid w:val="0046533B"/>
    <w:rsid w:val="00495C11"/>
    <w:rsid w:val="004B75B7"/>
    <w:rsid w:val="004C1BAF"/>
    <w:rsid w:val="004D23B4"/>
    <w:rsid w:val="005141D9"/>
    <w:rsid w:val="0051580D"/>
    <w:rsid w:val="00547111"/>
    <w:rsid w:val="00557392"/>
    <w:rsid w:val="00592D74"/>
    <w:rsid w:val="00593757"/>
    <w:rsid w:val="005B4D84"/>
    <w:rsid w:val="005E2420"/>
    <w:rsid w:val="005E2C44"/>
    <w:rsid w:val="005F0430"/>
    <w:rsid w:val="00621188"/>
    <w:rsid w:val="0062294E"/>
    <w:rsid w:val="006257ED"/>
    <w:rsid w:val="00626DC0"/>
    <w:rsid w:val="00653DE4"/>
    <w:rsid w:val="00665C47"/>
    <w:rsid w:val="006705E6"/>
    <w:rsid w:val="00680515"/>
    <w:rsid w:val="0068060E"/>
    <w:rsid w:val="00695808"/>
    <w:rsid w:val="006A5E78"/>
    <w:rsid w:val="006B46FB"/>
    <w:rsid w:val="006C7769"/>
    <w:rsid w:val="006E21FB"/>
    <w:rsid w:val="006F2CF7"/>
    <w:rsid w:val="00715660"/>
    <w:rsid w:val="00732B6B"/>
    <w:rsid w:val="00792342"/>
    <w:rsid w:val="007977A8"/>
    <w:rsid w:val="007B512A"/>
    <w:rsid w:val="007C2097"/>
    <w:rsid w:val="007D6A07"/>
    <w:rsid w:val="007F7259"/>
    <w:rsid w:val="008040A8"/>
    <w:rsid w:val="008279FA"/>
    <w:rsid w:val="008626E7"/>
    <w:rsid w:val="00870EE7"/>
    <w:rsid w:val="00881B77"/>
    <w:rsid w:val="008863B9"/>
    <w:rsid w:val="00894FC6"/>
    <w:rsid w:val="008A45A6"/>
    <w:rsid w:val="008B14F7"/>
    <w:rsid w:val="008C7846"/>
    <w:rsid w:val="008D3CCC"/>
    <w:rsid w:val="008E4338"/>
    <w:rsid w:val="008F10FD"/>
    <w:rsid w:val="008F3789"/>
    <w:rsid w:val="008F686C"/>
    <w:rsid w:val="009148DE"/>
    <w:rsid w:val="00937844"/>
    <w:rsid w:val="00941E30"/>
    <w:rsid w:val="00947C2E"/>
    <w:rsid w:val="009531B0"/>
    <w:rsid w:val="009741B3"/>
    <w:rsid w:val="009777D9"/>
    <w:rsid w:val="00991B88"/>
    <w:rsid w:val="009A5753"/>
    <w:rsid w:val="009A579D"/>
    <w:rsid w:val="009B275C"/>
    <w:rsid w:val="009C04B3"/>
    <w:rsid w:val="009D42F6"/>
    <w:rsid w:val="009E3297"/>
    <w:rsid w:val="009F734F"/>
    <w:rsid w:val="00A15AE4"/>
    <w:rsid w:val="00A246B6"/>
    <w:rsid w:val="00A47E70"/>
    <w:rsid w:val="00A50CF0"/>
    <w:rsid w:val="00A637BE"/>
    <w:rsid w:val="00A64992"/>
    <w:rsid w:val="00A675E4"/>
    <w:rsid w:val="00A7671C"/>
    <w:rsid w:val="00A906C6"/>
    <w:rsid w:val="00AA2CBC"/>
    <w:rsid w:val="00AC5820"/>
    <w:rsid w:val="00AD1CD8"/>
    <w:rsid w:val="00AD5D27"/>
    <w:rsid w:val="00B10A5F"/>
    <w:rsid w:val="00B258BB"/>
    <w:rsid w:val="00B327AA"/>
    <w:rsid w:val="00B4095E"/>
    <w:rsid w:val="00B45828"/>
    <w:rsid w:val="00B470CB"/>
    <w:rsid w:val="00B67B97"/>
    <w:rsid w:val="00B943DD"/>
    <w:rsid w:val="00B95211"/>
    <w:rsid w:val="00B968C8"/>
    <w:rsid w:val="00BA3EC5"/>
    <w:rsid w:val="00BA51D9"/>
    <w:rsid w:val="00BB5DFC"/>
    <w:rsid w:val="00BD279D"/>
    <w:rsid w:val="00BD6BB8"/>
    <w:rsid w:val="00C13D7E"/>
    <w:rsid w:val="00C30DC6"/>
    <w:rsid w:val="00C35104"/>
    <w:rsid w:val="00C66BA2"/>
    <w:rsid w:val="00C756E1"/>
    <w:rsid w:val="00C870F6"/>
    <w:rsid w:val="00C95985"/>
    <w:rsid w:val="00CC5026"/>
    <w:rsid w:val="00CC68D0"/>
    <w:rsid w:val="00CE2CBB"/>
    <w:rsid w:val="00D03F9A"/>
    <w:rsid w:val="00D06D51"/>
    <w:rsid w:val="00D24991"/>
    <w:rsid w:val="00D50255"/>
    <w:rsid w:val="00D66520"/>
    <w:rsid w:val="00D84AE9"/>
    <w:rsid w:val="00D9124E"/>
    <w:rsid w:val="00DE34CF"/>
    <w:rsid w:val="00DE5572"/>
    <w:rsid w:val="00DE5856"/>
    <w:rsid w:val="00DF0B29"/>
    <w:rsid w:val="00E13F3D"/>
    <w:rsid w:val="00E34898"/>
    <w:rsid w:val="00E637DB"/>
    <w:rsid w:val="00E76568"/>
    <w:rsid w:val="00EA1A73"/>
    <w:rsid w:val="00EB09B7"/>
    <w:rsid w:val="00EC3BED"/>
    <w:rsid w:val="00ED5340"/>
    <w:rsid w:val="00EE2917"/>
    <w:rsid w:val="00EE63AE"/>
    <w:rsid w:val="00EE7D7C"/>
    <w:rsid w:val="00F051E8"/>
    <w:rsid w:val="00F175FC"/>
    <w:rsid w:val="00F25D98"/>
    <w:rsid w:val="00F300FB"/>
    <w:rsid w:val="00FB6386"/>
    <w:rsid w:val="00FC3AD2"/>
    <w:rsid w:val="00FD2A0E"/>
    <w:rsid w:val="00FE0F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uiPriority w:val="99"/>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DE5572"/>
    <w:rPr>
      <w:rFonts w:ascii="Tahoma" w:hAnsi="Tahoma" w:cs="Tahoma"/>
      <w:shd w:val="clear" w:color="auto" w:fill="000080"/>
      <w:lang w:val="en-GB" w:eastAsia="en-US"/>
    </w:rPr>
  </w:style>
  <w:style w:type="character" w:customStyle="1" w:styleId="UnresolvedMention1">
    <w:name w:val="Unresolved Mention1"/>
    <w:uiPriority w:val="99"/>
    <w:unhideWhenUsed/>
    <w:qFormat/>
    <w:rsid w:val="00DE5572"/>
    <w:rPr>
      <w:color w:val="808080"/>
      <w:shd w:val="clear" w:color="auto" w:fill="E6E6E6"/>
    </w:rPr>
  </w:style>
  <w:style w:type="paragraph" w:customStyle="1" w:styleId="B1">
    <w:name w:val="B1+"/>
    <w:basedOn w:val="B10"/>
    <w:link w:val="B1Car"/>
    <w:uiPriority w:val="99"/>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uiPriority w:val="99"/>
    <w:qFormat/>
    <w:rsid w:val="00DE557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uiPriority w:val="99"/>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semiHidden/>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iPriority w:val="99"/>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uiPriority w:val="99"/>
    <w:qFormat/>
    <w:rsid w:val="00DE5572"/>
    <w:rPr>
      <w:rFonts w:ascii="Arial" w:hAnsi="Arial"/>
      <w:sz w:val="36"/>
      <w:lang w:val="en-GB" w:eastAsia="en-US"/>
    </w:rPr>
  </w:style>
  <w:style w:type="character" w:customStyle="1" w:styleId="Heading9Char">
    <w:name w:val="Heading 9 Char"/>
    <w:link w:val="Heading9"/>
    <w:uiPriority w:val="9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uiPriority w:val="99"/>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uiPriority w:val="99"/>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uiPriority w:val="99"/>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uiPriority w:val="99"/>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uiPriority w:val="99"/>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uiPriority w:val="99"/>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E5572"/>
    <w:rPr>
      <w:lang w:val="en-GB" w:eastAsia="ja-JP" w:bidi="ar-SA"/>
    </w:rPr>
  </w:style>
  <w:style w:type="paragraph" w:customStyle="1" w:styleId="1Char1">
    <w:name w:val="(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uiPriority w:val="99"/>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uiPriority w:val="99"/>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uiPriority w:val="99"/>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DE5572"/>
    <w:rPr>
      <w:rFonts w:ascii="Times New Roman" w:eastAsia="Batang" w:hAnsi="Times New Roman"/>
      <w:lang w:val="en-GB" w:eastAsia="en-US"/>
    </w:rPr>
  </w:style>
  <w:style w:type="paragraph" w:customStyle="1" w:styleId="a7">
    <w:name w:val="変更箇所"/>
    <w:hidden/>
    <w:uiPriority w:val="99"/>
    <w:semiHidden/>
    <w:qFormat/>
    <w:rsid w:val="00DE5572"/>
    <w:rPr>
      <w:rFonts w:ascii="Times New Roman" w:eastAsia="MS Mincho" w:hAnsi="Times New Roman"/>
      <w:lang w:val="en-GB" w:eastAsia="en-US"/>
    </w:rPr>
  </w:style>
  <w:style w:type="paragraph" w:customStyle="1" w:styleId="NB2">
    <w:name w:val="NB2"/>
    <w:basedOn w:val="ZG"/>
    <w:uiPriority w:val="99"/>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uiPriority w:val="99"/>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uiPriority w:val="99"/>
    <w:qFormat/>
    <w:rsid w:val="00DE557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uiPriority w:val="99"/>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semiHidden/>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uiPriority w:val="99"/>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uiPriority w:val="99"/>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uiPriority w:val="99"/>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uiPriority w:val="99"/>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uiPriority w:val="99"/>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DE5572"/>
    <w:pPr>
      <w:autoSpaceDN w:val="0"/>
    </w:pPr>
    <w:rPr>
      <w:rFonts w:ascii="Times New Roman" w:eastAsia="MS Mincho" w:hAnsi="Times New Roman"/>
      <w:lang w:val="en-GB" w:eastAsia="en-US"/>
    </w:rPr>
  </w:style>
  <w:style w:type="paragraph" w:customStyle="1" w:styleId="25">
    <w:name w:val="変更箇所2"/>
    <w:uiPriority w:val="99"/>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uiPriority w:val="99"/>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uiPriority w:val="99"/>
    <w:qFormat/>
    <w:rsid w:val="00DE5572"/>
    <w:pPr>
      <w:overflowPunct w:val="0"/>
      <w:autoSpaceDE w:val="0"/>
      <w:autoSpaceDN w:val="0"/>
      <w:adjustRightInd w:val="0"/>
      <w:textAlignment w:val="baseline"/>
    </w:pPr>
    <w:rPr>
      <w:lang w:eastAsia="en-GB"/>
    </w:rPr>
  </w:style>
  <w:style w:type="paragraph" w:customStyle="1" w:styleId="Header7">
    <w:name w:val="Header 7"/>
    <w:basedOn w:val="H6"/>
    <w:uiPriority w:val="99"/>
    <w:qFormat/>
    <w:rsid w:val="00DE5572"/>
    <w:pPr>
      <w:overflowPunct w:val="0"/>
      <w:autoSpaceDE w:val="0"/>
      <w:autoSpaceDN w:val="0"/>
      <w:adjustRightInd w:val="0"/>
      <w:textAlignment w:val="baseline"/>
    </w:pPr>
    <w:rPr>
      <w:lang w:eastAsia="en-GB"/>
    </w:rPr>
  </w:style>
  <w:style w:type="paragraph" w:customStyle="1" w:styleId="TOC94">
    <w:name w:val="TOC 94"/>
    <w:basedOn w:val="TOC8"/>
    <w:uiPriority w:val="99"/>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uiPriority w:val="99"/>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E5572"/>
    <w:rPr>
      <w:lang w:val="en-GB" w:eastAsia="ja-JP" w:bidi="ar-SA"/>
    </w:rPr>
  </w:style>
  <w:style w:type="paragraph" w:customStyle="1" w:styleId="1Char5">
    <w:name w:val="(文字) (文字)1 Char (文字) (文字)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E5572"/>
    <w:rPr>
      <w:rFonts w:ascii="Calibri Light" w:hAnsi="Calibri Light"/>
      <w:lang w:val="nb-NO" w:eastAsia="ja-JP" w:bidi="ar-SA"/>
    </w:rPr>
  </w:style>
  <w:style w:type="paragraph" w:customStyle="1" w:styleId="CharCharCharCharCharChar5">
    <w:name w:val="Char Char Char Char Char Char5"/>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E5572"/>
    <w:rPr>
      <w:rFonts w:ascii="Intel Clear" w:hAnsi="Intel Clear" w:cs="Intel Clear"/>
      <w:shd w:val="clear" w:color="auto" w:fill="000080"/>
      <w:lang w:val="en-GB" w:eastAsia="en-US"/>
    </w:rPr>
  </w:style>
  <w:style w:type="character" w:customStyle="1" w:styleId="ZchnZchn55">
    <w:name w:val="Zchn Zchn55"/>
    <w:rsid w:val="00DE5572"/>
    <w:rPr>
      <w:rFonts w:ascii="Calibri Light" w:eastAsia="Calibri Light" w:hAnsi="Calibri Light"/>
      <w:lang w:val="nb-NO" w:eastAsia="en-US" w:bidi="ar-SA"/>
    </w:rPr>
  </w:style>
  <w:style w:type="character" w:customStyle="1" w:styleId="CharChar105">
    <w:name w:val="Char Char105"/>
    <w:semiHidden/>
    <w:rsid w:val="00DE5572"/>
    <w:rPr>
      <w:rFonts w:ascii="Intel Clear" w:hAnsi="Intel Clear"/>
      <w:lang w:val="en-GB" w:eastAsia="en-US"/>
    </w:rPr>
  </w:style>
  <w:style w:type="character" w:customStyle="1" w:styleId="CharChar95">
    <w:name w:val="Char Char95"/>
    <w:semiHidden/>
    <w:rsid w:val="00DE5572"/>
    <w:rPr>
      <w:rFonts w:ascii="Intel Clear" w:hAnsi="Intel Clear" w:cs="Intel Clear"/>
      <w:sz w:val="16"/>
      <w:szCs w:val="16"/>
      <w:lang w:val="en-GB" w:eastAsia="en-US"/>
    </w:rPr>
  </w:style>
  <w:style w:type="character" w:customStyle="1" w:styleId="CharChar85">
    <w:name w:val="Char Char85"/>
    <w:semiHidden/>
    <w:rsid w:val="00DE5572"/>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E5572"/>
    <w:rPr>
      <w:rFonts w:ascii="Intel Clear" w:hAnsi="Intel Clear"/>
      <w:sz w:val="36"/>
      <w:lang w:val="en-GB" w:eastAsia="en-US" w:bidi="ar-SA"/>
    </w:rPr>
  </w:style>
  <w:style w:type="character" w:customStyle="1" w:styleId="CharChar285">
    <w:name w:val="Char Char285"/>
    <w:rsid w:val="00DE5572"/>
    <w:rPr>
      <w:rFonts w:ascii="Intel Clear" w:hAnsi="Intel Clear"/>
      <w:sz w:val="32"/>
      <w:lang w:val="en-GB"/>
    </w:rPr>
  </w:style>
  <w:style w:type="paragraph" w:customStyle="1" w:styleId="CharCharCharCharChar4">
    <w:name w:val="Char Char 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E5572"/>
    <w:rPr>
      <w:lang w:val="en-GB" w:eastAsia="ja-JP" w:bidi="ar-SA"/>
    </w:rPr>
  </w:style>
  <w:style w:type="paragraph" w:customStyle="1" w:styleId="1Char4">
    <w:name w:val="(文字) (文字)1 Char (文字) (文字)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E5572"/>
    <w:rPr>
      <w:rFonts w:ascii="Calibri Light" w:hAnsi="Calibri Light"/>
      <w:lang w:val="nb-NO" w:eastAsia="ja-JP" w:bidi="ar-SA"/>
    </w:rPr>
  </w:style>
  <w:style w:type="paragraph" w:customStyle="1" w:styleId="CharCharCharCharCharChar4">
    <w:name w:val="Char Char Char Char Char Char4"/>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E5572"/>
    <w:rPr>
      <w:rFonts w:ascii="Intel Clear" w:hAnsi="Intel Clear" w:cs="Intel Clear"/>
      <w:shd w:val="clear" w:color="auto" w:fill="000080"/>
      <w:lang w:val="en-GB" w:eastAsia="en-US"/>
    </w:rPr>
  </w:style>
  <w:style w:type="character" w:customStyle="1" w:styleId="ZchnZchn54">
    <w:name w:val="Zchn Zchn54"/>
    <w:rsid w:val="00DE5572"/>
    <w:rPr>
      <w:rFonts w:ascii="Calibri Light" w:eastAsia="Calibri Light" w:hAnsi="Calibri Light"/>
      <w:lang w:val="nb-NO" w:eastAsia="en-US" w:bidi="ar-SA"/>
    </w:rPr>
  </w:style>
  <w:style w:type="character" w:customStyle="1" w:styleId="CharChar104">
    <w:name w:val="Char Char104"/>
    <w:semiHidden/>
    <w:rsid w:val="00DE5572"/>
    <w:rPr>
      <w:rFonts w:ascii="Intel Clear" w:hAnsi="Intel Clear"/>
      <w:lang w:val="en-GB" w:eastAsia="en-US"/>
    </w:rPr>
  </w:style>
  <w:style w:type="character" w:customStyle="1" w:styleId="CharChar94">
    <w:name w:val="Char Char94"/>
    <w:semiHidden/>
    <w:rsid w:val="00DE5572"/>
    <w:rPr>
      <w:rFonts w:ascii="Intel Clear" w:hAnsi="Intel Clear" w:cs="Intel Clear"/>
      <w:sz w:val="16"/>
      <w:szCs w:val="16"/>
      <w:lang w:val="en-GB" w:eastAsia="en-US"/>
    </w:rPr>
  </w:style>
  <w:style w:type="character" w:customStyle="1" w:styleId="CharChar84">
    <w:name w:val="Char Char84"/>
    <w:semiHidden/>
    <w:rsid w:val="00DE5572"/>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E5572"/>
    <w:rPr>
      <w:rFonts w:ascii="Intel Clear" w:hAnsi="Intel Clear"/>
      <w:sz w:val="36"/>
      <w:lang w:val="en-GB" w:eastAsia="en-US" w:bidi="ar-SA"/>
    </w:rPr>
  </w:style>
  <w:style w:type="character" w:customStyle="1" w:styleId="CharChar284">
    <w:name w:val="Char Char284"/>
    <w:rsid w:val="00DE5572"/>
    <w:rPr>
      <w:rFonts w:ascii="Intel Clear" w:hAnsi="Intel Clear"/>
      <w:sz w:val="32"/>
      <w:lang w:val="en-GB"/>
    </w:rPr>
  </w:style>
  <w:style w:type="paragraph" w:customStyle="1" w:styleId="CharCharCharCharChar3">
    <w:name w:val="Char Char 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E5572"/>
    <w:rPr>
      <w:rFonts w:ascii="Calibri Light" w:hAnsi="Calibri Light"/>
      <w:lang w:val="nb-NO" w:eastAsia="ja-JP" w:bidi="ar-SA"/>
    </w:rPr>
  </w:style>
  <w:style w:type="paragraph" w:customStyle="1" w:styleId="CharCharCharCharCharChar3">
    <w:name w:val="Char Char Char Char Char Char3"/>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E5572"/>
    <w:rPr>
      <w:rFonts w:ascii="Intel Clear" w:hAnsi="Intel Clear" w:cs="Intel Clear"/>
      <w:shd w:val="clear" w:color="auto" w:fill="000080"/>
      <w:lang w:val="en-GB" w:eastAsia="en-US"/>
    </w:rPr>
  </w:style>
  <w:style w:type="character" w:customStyle="1" w:styleId="ZchnZchn53">
    <w:name w:val="Zchn Zchn53"/>
    <w:rsid w:val="00DE5572"/>
    <w:rPr>
      <w:rFonts w:ascii="Calibri Light" w:eastAsia="Calibri Light" w:hAnsi="Calibri Light"/>
      <w:lang w:val="nb-NO" w:eastAsia="en-US" w:bidi="ar-SA"/>
    </w:rPr>
  </w:style>
  <w:style w:type="character" w:customStyle="1" w:styleId="CharChar103">
    <w:name w:val="Char Char103"/>
    <w:semiHidden/>
    <w:rsid w:val="00DE5572"/>
    <w:rPr>
      <w:rFonts w:ascii="Intel Clear" w:hAnsi="Intel Clear"/>
      <w:lang w:val="en-GB" w:eastAsia="en-US"/>
    </w:rPr>
  </w:style>
  <w:style w:type="character" w:customStyle="1" w:styleId="CharChar93">
    <w:name w:val="Char Char93"/>
    <w:semiHidden/>
    <w:rsid w:val="00DE5572"/>
    <w:rPr>
      <w:rFonts w:ascii="Intel Clear" w:hAnsi="Intel Clear" w:cs="Intel Clear"/>
      <w:sz w:val="16"/>
      <w:szCs w:val="16"/>
      <w:lang w:val="en-GB" w:eastAsia="en-US"/>
    </w:rPr>
  </w:style>
  <w:style w:type="character" w:customStyle="1" w:styleId="CharChar83">
    <w:name w:val="Char Char83"/>
    <w:semiHidden/>
    <w:rsid w:val="00DE5572"/>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E5572"/>
    <w:rPr>
      <w:rFonts w:ascii="Intel Clear" w:hAnsi="Intel Clear"/>
      <w:sz w:val="36"/>
      <w:lang w:val="en-GB" w:eastAsia="en-US" w:bidi="ar-SA"/>
    </w:rPr>
  </w:style>
  <w:style w:type="character" w:customStyle="1" w:styleId="CharChar283">
    <w:name w:val="Char Char283"/>
    <w:rsid w:val="00DE5572"/>
    <w:rPr>
      <w:rFonts w:ascii="Intel Clear" w:hAnsi="Intel Clear"/>
      <w:sz w:val="32"/>
      <w:lang w:val="en-GB"/>
    </w:rPr>
  </w:style>
  <w:style w:type="paragraph" w:customStyle="1" w:styleId="95">
    <w:name w:val="目录 95"/>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1100032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0A69A-5062-4076-8805-A829E71E5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1817</Words>
  <Characters>10362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3</cp:revision>
  <cp:lastPrinted>1899-12-31T23:00:00Z</cp:lastPrinted>
  <dcterms:created xsi:type="dcterms:W3CDTF">2024-11-04T17:22:00Z</dcterms:created>
  <dcterms:modified xsi:type="dcterms:W3CDTF">2024-11-08T14:22:00Z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November 2024</vt:lpwstr>
  </property>
  <property fmtid="{D5CDD505-2E9C-101B-9397-08002B2CF9AE}" pid="7" name="EndDate">
    <vt:lpwstr>22nd November 2024</vt:lpwstr>
  </property>
  <property fmtid="{D5CDD505-2E9C-101B-9397-08002B2CF9AE}" pid="8" name="Tdoc#">
    <vt:lpwstr>R4-2419316</vt:lpwstr>
  </property>
  <property fmtid="{D5CDD505-2E9C-101B-9397-08002B2CF9AE}" pid="9" name="Spec#">
    <vt:lpwstr>38.101-1</vt:lpwstr>
  </property>
  <property fmtid="{D5CDD505-2E9C-101B-9397-08002B2CF9AE}" pid="10" name="Cr#">
    <vt:lpwstr>2584</vt:lpwstr>
  </property>
  <property fmtid="{D5CDD505-2E9C-101B-9397-08002B2CF9AE}" pid="11" name="Revision">
    <vt:lpwstr>-</vt:lpwstr>
  </property>
  <property fmtid="{D5CDD505-2E9C-101B-9397-08002B2CF9AE}" pid="12" name="Version">
    <vt:lpwstr>17.15.0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NR_n53-Core</vt:lpwstr>
  </property>
  <property fmtid="{D5CDD505-2E9C-101B-9397-08002B2CF9AE}" pid="16" name="Cat">
    <vt:lpwstr>A</vt:lpwstr>
  </property>
  <property fmtid="{D5CDD505-2E9C-101B-9397-08002B2CF9AE}" pid="17" name="ResDate">
    <vt:lpwstr>2024-11-08</vt:lpwstr>
  </property>
  <property fmtid="{D5CDD505-2E9C-101B-9397-08002B2CF9AE}" pid="18" name="Release">
    <vt:lpwstr>Rel-17</vt:lpwstr>
  </property>
  <property fmtid="{D5CDD505-2E9C-101B-9397-08002B2CF9AE}" pid="19" name="CrTitle">
    <vt:lpwstr>(NR_n53-Core) CR to correct Note 6 of Table 7.6.3-2 regarding band n53 OOB - TS38.101-1</vt:lpwstr>
  </property>
  <property fmtid="{D5CDD505-2E9C-101B-9397-08002B2CF9AE}" pid="20" name="MtgTitle">
    <vt:lpwstr> </vt:lpwstr>
  </property>
</Properties>
</file>