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57F98" w14:textId="0A832183" w:rsidR="00FF644C" w:rsidRDefault="00FF644C" w:rsidP="00FF644C">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1344477"/>
      <w:bookmarkStart w:id="7" w:name="_Toc29801965"/>
      <w:bookmarkStart w:id="8" w:name="_Toc29802389"/>
      <w:bookmarkStart w:id="9" w:name="_Toc29803014"/>
      <w:bookmarkStart w:id="10" w:name="_Toc36107756"/>
      <w:bookmarkStart w:id="11" w:name="_Toc37251530"/>
      <w:bookmarkStart w:id="12" w:name="_Toc45888450"/>
      <w:bookmarkStart w:id="13" w:name="_Toc45889049"/>
      <w:bookmarkStart w:id="14" w:name="_Toc61367778"/>
      <w:bookmarkStart w:id="15" w:name="_Toc61373161"/>
      <w:bookmarkStart w:id="16" w:name="_Toc68231111"/>
      <w:bookmarkStart w:id="17" w:name="_Toc69084524"/>
      <w:bookmarkStart w:id="18" w:name="_Toc75467537"/>
      <w:bookmarkStart w:id="19" w:name="_Toc76509559"/>
      <w:bookmarkStart w:id="20" w:name="_Toc76718549"/>
      <w:bookmarkStart w:id="21" w:name="_Toc83580896"/>
      <w:bookmarkStart w:id="22" w:name="_Toc84405405"/>
      <w:bookmarkStart w:id="23" w:name="_Toc84414014"/>
      <w:bookmarkStart w:id="24"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r>
        <w:rPr>
          <w:b/>
          <w:i/>
          <w:noProof/>
          <w:sz w:val="28"/>
        </w:rPr>
        <w:tab/>
      </w:r>
      <w:fldSimple w:instr=" DOCPROPERTY  Tdoc#  \* MERGEFORMAT ">
        <w:r>
          <w:rPr>
            <w:b/>
            <w:i/>
            <w:noProof/>
            <w:sz w:val="28"/>
          </w:rPr>
          <w:t>R4-24</w:t>
        </w:r>
        <w:r w:rsidR="00DC0D82">
          <w:rPr>
            <w:b/>
            <w:i/>
            <w:noProof/>
            <w:sz w:val="28"/>
          </w:rPr>
          <w:t>1796</w:t>
        </w:r>
        <w:r w:rsidR="00640126">
          <w:rPr>
            <w:b/>
            <w:i/>
            <w:noProof/>
            <w:sz w:val="28"/>
          </w:rPr>
          <w:t>7</w:t>
        </w:r>
      </w:fldSimple>
    </w:p>
    <w:p w14:paraId="417CE7CD" w14:textId="77777777" w:rsidR="00FF644C" w:rsidRDefault="00000000" w:rsidP="00FF644C">
      <w:pPr>
        <w:pStyle w:val="CRCoverPage"/>
        <w:outlineLvl w:val="0"/>
        <w:rPr>
          <w:b/>
          <w:noProof/>
          <w:sz w:val="24"/>
        </w:rPr>
      </w:pPr>
      <w:fldSimple w:instr=" DOCPROPERTY  Location  \* MERGEFORMAT ">
        <w:r w:rsidR="00FF644C">
          <w:rPr>
            <w:b/>
            <w:noProof/>
            <w:sz w:val="24"/>
          </w:rPr>
          <w:t>Orlando</w:t>
        </w:r>
      </w:fldSimple>
      <w:r w:rsidR="00FF644C">
        <w:rPr>
          <w:b/>
          <w:noProof/>
          <w:sz w:val="24"/>
        </w:rPr>
        <w:t xml:space="preserve">, </w:t>
      </w:r>
      <w:fldSimple w:instr=" DOCPROPERTY  Country  \* MERGEFORMAT ">
        <w:r w:rsidR="00FF644C">
          <w:rPr>
            <w:b/>
            <w:noProof/>
            <w:sz w:val="24"/>
          </w:rPr>
          <w:t>USA</w:t>
        </w:r>
      </w:fldSimple>
      <w:r w:rsidR="00FF644C">
        <w:rPr>
          <w:b/>
          <w:noProof/>
          <w:sz w:val="24"/>
        </w:rPr>
        <w:t xml:space="preserve">, </w:t>
      </w:r>
      <w:fldSimple w:instr=" DOCPROPERTY  StartDate  \* MERGEFORMAT ">
        <w:r w:rsidR="00FF644C">
          <w:rPr>
            <w:b/>
            <w:noProof/>
            <w:sz w:val="24"/>
          </w:rPr>
          <w:t>18</w:t>
        </w:r>
        <w:r w:rsidR="00FF644C" w:rsidRPr="00D55AD3">
          <w:rPr>
            <w:b/>
            <w:noProof/>
            <w:sz w:val="24"/>
            <w:vertAlign w:val="superscript"/>
          </w:rPr>
          <w:t>th</w:t>
        </w:r>
      </w:fldSimple>
      <w:r w:rsidR="00FF644C">
        <w:rPr>
          <w:b/>
          <w:noProof/>
          <w:sz w:val="24"/>
        </w:rPr>
        <w:t xml:space="preserve"> – </w:t>
      </w:r>
      <w:fldSimple w:instr=" DOCPROPERTY  EndDate  \* MERGEFORMAT ">
        <w:r w:rsidR="00FF644C">
          <w:rPr>
            <w:b/>
            <w:noProof/>
            <w:sz w:val="24"/>
          </w:rPr>
          <w:t>22</w:t>
        </w:r>
        <w:r w:rsidR="00FF644C">
          <w:rPr>
            <w:b/>
            <w:noProof/>
            <w:sz w:val="24"/>
            <w:vertAlign w:val="superscript"/>
          </w:rPr>
          <w:t>nd</w:t>
        </w:r>
        <w:r w:rsidR="00FF644C">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44C" w14:paraId="6B15C4AA" w14:textId="77777777" w:rsidTr="00685E45">
        <w:tc>
          <w:tcPr>
            <w:tcW w:w="9641" w:type="dxa"/>
            <w:gridSpan w:val="9"/>
            <w:tcBorders>
              <w:top w:val="single" w:sz="4" w:space="0" w:color="auto"/>
              <w:left w:val="single" w:sz="4" w:space="0" w:color="auto"/>
              <w:right w:val="single" w:sz="4" w:space="0" w:color="auto"/>
            </w:tcBorders>
          </w:tcPr>
          <w:p w14:paraId="6FD575D1" w14:textId="77777777" w:rsidR="00FF644C" w:rsidRDefault="00FF644C" w:rsidP="00685E45">
            <w:pPr>
              <w:pStyle w:val="CRCoverPage"/>
              <w:spacing w:after="0"/>
              <w:jc w:val="right"/>
              <w:rPr>
                <w:i/>
                <w:noProof/>
              </w:rPr>
            </w:pPr>
            <w:r>
              <w:rPr>
                <w:i/>
                <w:noProof/>
                <w:sz w:val="14"/>
              </w:rPr>
              <w:t>CR-Form-v12.3</w:t>
            </w:r>
          </w:p>
        </w:tc>
      </w:tr>
      <w:tr w:rsidR="00FF644C" w14:paraId="0E6599B5" w14:textId="77777777" w:rsidTr="00685E45">
        <w:tc>
          <w:tcPr>
            <w:tcW w:w="9641" w:type="dxa"/>
            <w:gridSpan w:val="9"/>
            <w:tcBorders>
              <w:left w:val="single" w:sz="4" w:space="0" w:color="auto"/>
              <w:right w:val="single" w:sz="4" w:space="0" w:color="auto"/>
            </w:tcBorders>
          </w:tcPr>
          <w:p w14:paraId="3D26A3C5" w14:textId="77777777" w:rsidR="00FF644C" w:rsidRDefault="00FF644C" w:rsidP="00685E45">
            <w:pPr>
              <w:pStyle w:val="CRCoverPage"/>
              <w:spacing w:after="0"/>
              <w:jc w:val="center"/>
              <w:rPr>
                <w:noProof/>
              </w:rPr>
            </w:pPr>
            <w:r>
              <w:rPr>
                <w:b/>
                <w:noProof/>
                <w:sz w:val="32"/>
              </w:rPr>
              <w:t>CHANGE REQUEST</w:t>
            </w:r>
          </w:p>
        </w:tc>
      </w:tr>
      <w:tr w:rsidR="00FF644C" w14:paraId="57549FB8" w14:textId="77777777" w:rsidTr="00685E45">
        <w:tc>
          <w:tcPr>
            <w:tcW w:w="9641" w:type="dxa"/>
            <w:gridSpan w:val="9"/>
            <w:tcBorders>
              <w:left w:val="single" w:sz="4" w:space="0" w:color="auto"/>
              <w:right w:val="single" w:sz="4" w:space="0" w:color="auto"/>
            </w:tcBorders>
          </w:tcPr>
          <w:p w14:paraId="6AC65FC3" w14:textId="77777777" w:rsidR="00FF644C" w:rsidRDefault="00FF644C" w:rsidP="00685E45">
            <w:pPr>
              <w:pStyle w:val="CRCoverPage"/>
              <w:spacing w:after="0"/>
              <w:rPr>
                <w:noProof/>
                <w:sz w:val="8"/>
                <w:szCs w:val="8"/>
              </w:rPr>
            </w:pPr>
          </w:p>
        </w:tc>
      </w:tr>
      <w:tr w:rsidR="00FF644C" w14:paraId="62753C80" w14:textId="77777777" w:rsidTr="00685E45">
        <w:tc>
          <w:tcPr>
            <w:tcW w:w="142" w:type="dxa"/>
            <w:tcBorders>
              <w:left w:val="single" w:sz="4" w:space="0" w:color="auto"/>
            </w:tcBorders>
          </w:tcPr>
          <w:p w14:paraId="648034A0" w14:textId="77777777" w:rsidR="00FF644C" w:rsidRDefault="00FF644C" w:rsidP="00685E45">
            <w:pPr>
              <w:pStyle w:val="CRCoverPage"/>
              <w:spacing w:after="0"/>
              <w:jc w:val="right"/>
              <w:rPr>
                <w:noProof/>
              </w:rPr>
            </w:pPr>
          </w:p>
        </w:tc>
        <w:tc>
          <w:tcPr>
            <w:tcW w:w="1559" w:type="dxa"/>
            <w:shd w:val="pct30" w:color="FFFF00" w:fill="auto"/>
          </w:tcPr>
          <w:p w14:paraId="256FD5B6" w14:textId="6881AAEF" w:rsidR="00FF644C" w:rsidRPr="00410371" w:rsidRDefault="00000000" w:rsidP="00685E45">
            <w:pPr>
              <w:pStyle w:val="CRCoverPage"/>
              <w:spacing w:after="0"/>
              <w:jc w:val="right"/>
              <w:rPr>
                <w:b/>
                <w:noProof/>
                <w:sz w:val="28"/>
              </w:rPr>
            </w:pPr>
            <w:fldSimple w:instr=" DOCPROPERTY  Spec#  \* MERGEFORMAT ">
              <w:r w:rsidR="00FF644C">
                <w:rPr>
                  <w:b/>
                  <w:noProof/>
                  <w:sz w:val="28"/>
                </w:rPr>
                <w:t>38.101-1</w:t>
              </w:r>
            </w:fldSimple>
          </w:p>
        </w:tc>
        <w:tc>
          <w:tcPr>
            <w:tcW w:w="709" w:type="dxa"/>
          </w:tcPr>
          <w:p w14:paraId="4E667D0F" w14:textId="77777777" w:rsidR="00FF644C" w:rsidRDefault="00FF644C" w:rsidP="00685E45">
            <w:pPr>
              <w:pStyle w:val="CRCoverPage"/>
              <w:spacing w:after="0"/>
              <w:jc w:val="center"/>
              <w:rPr>
                <w:noProof/>
              </w:rPr>
            </w:pPr>
            <w:r>
              <w:rPr>
                <w:b/>
                <w:noProof/>
                <w:sz w:val="28"/>
              </w:rPr>
              <w:t>CR</w:t>
            </w:r>
          </w:p>
        </w:tc>
        <w:tc>
          <w:tcPr>
            <w:tcW w:w="1276" w:type="dxa"/>
            <w:shd w:val="pct30" w:color="FFFF00" w:fill="auto"/>
          </w:tcPr>
          <w:p w14:paraId="4CD88F66" w14:textId="0694866F" w:rsidR="00FF644C" w:rsidRPr="00410371" w:rsidRDefault="00DC0D82" w:rsidP="00685E45">
            <w:pPr>
              <w:pStyle w:val="CRCoverPage"/>
              <w:spacing w:after="0"/>
              <w:rPr>
                <w:noProof/>
              </w:rPr>
            </w:pPr>
            <w:r>
              <w:t xml:space="preserve">    </w:t>
            </w:r>
            <w:r>
              <w:rPr>
                <w:b/>
                <w:noProof/>
                <w:sz w:val="28"/>
              </w:rPr>
              <w:t>253</w:t>
            </w:r>
            <w:r w:rsidR="00640126">
              <w:rPr>
                <w:b/>
                <w:noProof/>
                <w:sz w:val="28"/>
              </w:rPr>
              <w:t>2</w:t>
            </w:r>
          </w:p>
        </w:tc>
        <w:tc>
          <w:tcPr>
            <w:tcW w:w="709" w:type="dxa"/>
          </w:tcPr>
          <w:p w14:paraId="2B022BED" w14:textId="77777777" w:rsidR="00FF644C" w:rsidRDefault="00FF644C" w:rsidP="00685E45">
            <w:pPr>
              <w:pStyle w:val="CRCoverPage"/>
              <w:tabs>
                <w:tab w:val="right" w:pos="625"/>
              </w:tabs>
              <w:spacing w:after="0"/>
              <w:jc w:val="center"/>
              <w:rPr>
                <w:noProof/>
              </w:rPr>
            </w:pPr>
            <w:r>
              <w:rPr>
                <w:b/>
                <w:bCs/>
                <w:noProof/>
                <w:sz w:val="28"/>
              </w:rPr>
              <w:t>rev</w:t>
            </w:r>
          </w:p>
        </w:tc>
        <w:tc>
          <w:tcPr>
            <w:tcW w:w="992" w:type="dxa"/>
            <w:shd w:val="pct30" w:color="FFFF00" w:fill="auto"/>
          </w:tcPr>
          <w:p w14:paraId="0D5BDDD8" w14:textId="7153CCA1" w:rsidR="00FF644C" w:rsidRPr="00410371" w:rsidRDefault="00A74B81" w:rsidP="00A74B81">
            <w:pPr>
              <w:pStyle w:val="CRCoverPage"/>
              <w:spacing w:after="0"/>
              <w:rPr>
                <w:b/>
                <w:noProof/>
              </w:rPr>
            </w:pPr>
            <w:r>
              <w:t xml:space="preserve">       </w:t>
            </w:r>
            <w:r w:rsidR="00640126">
              <w:rPr>
                <w:b/>
                <w:noProof/>
                <w:sz w:val="28"/>
              </w:rPr>
              <w:t>-</w:t>
            </w:r>
          </w:p>
        </w:tc>
        <w:tc>
          <w:tcPr>
            <w:tcW w:w="2410" w:type="dxa"/>
          </w:tcPr>
          <w:p w14:paraId="185A6A88" w14:textId="77777777" w:rsidR="00FF644C" w:rsidRDefault="00FF644C" w:rsidP="00685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B5ACAF" w14:textId="5CEFE2E7" w:rsidR="00FF644C" w:rsidRPr="00410371" w:rsidRDefault="00000000" w:rsidP="00685E45">
            <w:pPr>
              <w:pStyle w:val="CRCoverPage"/>
              <w:spacing w:after="0"/>
              <w:jc w:val="center"/>
              <w:rPr>
                <w:noProof/>
                <w:sz w:val="28"/>
              </w:rPr>
            </w:pPr>
            <w:fldSimple w:instr=" DOCPROPERTY  Version  \* MERGEFORMAT ">
              <w:r w:rsidR="00FF644C">
                <w:rPr>
                  <w:b/>
                  <w:noProof/>
                  <w:sz w:val="28"/>
                </w:rPr>
                <w:t>1</w:t>
              </w:r>
              <w:r w:rsidR="00640126">
                <w:rPr>
                  <w:b/>
                  <w:noProof/>
                  <w:sz w:val="28"/>
                </w:rPr>
                <w:t>8</w:t>
              </w:r>
              <w:r w:rsidR="00FF644C">
                <w:rPr>
                  <w:b/>
                  <w:noProof/>
                  <w:sz w:val="28"/>
                </w:rPr>
                <w:t>.</w:t>
              </w:r>
              <w:r w:rsidR="00640126">
                <w:rPr>
                  <w:b/>
                  <w:noProof/>
                  <w:sz w:val="28"/>
                </w:rPr>
                <w:t>7</w:t>
              </w:r>
              <w:r w:rsidR="00FF644C">
                <w:rPr>
                  <w:b/>
                  <w:noProof/>
                  <w:sz w:val="28"/>
                </w:rPr>
                <w:t>.0</w:t>
              </w:r>
            </w:fldSimple>
          </w:p>
        </w:tc>
        <w:tc>
          <w:tcPr>
            <w:tcW w:w="143" w:type="dxa"/>
            <w:tcBorders>
              <w:right w:val="single" w:sz="4" w:space="0" w:color="auto"/>
            </w:tcBorders>
          </w:tcPr>
          <w:p w14:paraId="57AEA823" w14:textId="77777777" w:rsidR="00FF644C" w:rsidRDefault="00FF644C" w:rsidP="00685E45">
            <w:pPr>
              <w:pStyle w:val="CRCoverPage"/>
              <w:spacing w:after="0"/>
              <w:rPr>
                <w:noProof/>
              </w:rPr>
            </w:pPr>
          </w:p>
        </w:tc>
      </w:tr>
      <w:tr w:rsidR="00FF644C" w14:paraId="595E3B95" w14:textId="77777777" w:rsidTr="00685E45">
        <w:tc>
          <w:tcPr>
            <w:tcW w:w="9641" w:type="dxa"/>
            <w:gridSpan w:val="9"/>
            <w:tcBorders>
              <w:left w:val="single" w:sz="4" w:space="0" w:color="auto"/>
              <w:right w:val="single" w:sz="4" w:space="0" w:color="auto"/>
            </w:tcBorders>
          </w:tcPr>
          <w:p w14:paraId="469EE905" w14:textId="77777777" w:rsidR="00FF644C" w:rsidRDefault="00FF644C" w:rsidP="00685E45">
            <w:pPr>
              <w:pStyle w:val="CRCoverPage"/>
              <w:spacing w:after="0"/>
              <w:rPr>
                <w:noProof/>
              </w:rPr>
            </w:pPr>
          </w:p>
        </w:tc>
      </w:tr>
      <w:tr w:rsidR="00FF644C" w14:paraId="7326D143" w14:textId="77777777" w:rsidTr="00685E45">
        <w:tc>
          <w:tcPr>
            <w:tcW w:w="9641" w:type="dxa"/>
            <w:gridSpan w:val="9"/>
            <w:tcBorders>
              <w:top w:val="single" w:sz="4" w:space="0" w:color="auto"/>
            </w:tcBorders>
          </w:tcPr>
          <w:p w14:paraId="0F20AA02" w14:textId="77777777" w:rsidR="00FF644C" w:rsidRPr="00F25D98" w:rsidRDefault="00FF644C" w:rsidP="00685E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644C" w14:paraId="5AB88FCD" w14:textId="77777777" w:rsidTr="00685E45">
        <w:tc>
          <w:tcPr>
            <w:tcW w:w="9641" w:type="dxa"/>
            <w:gridSpan w:val="9"/>
          </w:tcPr>
          <w:p w14:paraId="3336DC92" w14:textId="77777777" w:rsidR="00FF644C" w:rsidRDefault="00FF644C" w:rsidP="00685E45">
            <w:pPr>
              <w:pStyle w:val="CRCoverPage"/>
              <w:spacing w:after="0"/>
              <w:rPr>
                <w:noProof/>
                <w:sz w:val="8"/>
                <w:szCs w:val="8"/>
              </w:rPr>
            </w:pPr>
          </w:p>
        </w:tc>
      </w:tr>
    </w:tbl>
    <w:p w14:paraId="75717F3D" w14:textId="77777777" w:rsidR="00FF644C" w:rsidRDefault="00FF644C" w:rsidP="00FF6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44C" w14:paraId="43EE5F0B" w14:textId="77777777" w:rsidTr="00685E45">
        <w:tc>
          <w:tcPr>
            <w:tcW w:w="2835" w:type="dxa"/>
          </w:tcPr>
          <w:p w14:paraId="1E2B4A36" w14:textId="77777777" w:rsidR="00FF644C" w:rsidRDefault="00FF644C" w:rsidP="00685E45">
            <w:pPr>
              <w:pStyle w:val="CRCoverPage"/>
              <w:tabs>
                <w:tab w:val="right" w:pos="2751"/>
              </w:tabs>
              <w:spacing w:after="0"/>
              <w:rPr>
                <w:b/>
                <w:i/>
                <w:noProof/>
              </w:rPr>
            </w:pPr>
            <w:r>
              <w:rPr>
                <w:b/>
                <w:i/>
                <w:noProof/>
              </w:rPr>
              <w:t>Proposed change affects:</w:t>
            </w:r>
          </w:p>
        </w:tc>
        <w:tc>
          <w:tcPr>
            <w:tcW w:w="1418" w:type="dxa"/>
          </w:tcPr>
          <w:p w14:paraId="7DCAC79D" w14:textId="77777777" w:rsidR="00FF644C" w:rsidRDefault="00FF644C" w:rsidP="00685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8D59B" w14:textId="77777777" w:rsidR="00FF644C" w:rsidRDefault="00FF644C" w:rsidP="00685E45">
            <w:pPr>
              <w:pStyle w:val="CRCoverPage"/>
              <w:spacing w:after="0"/>
              <w:jc w:val="center"/>
              <w:rPr>
                <w:b/>
                <w:caps/>
                <w:noProof/>
              </w:rPr>
            </w:pPr>
          </w:p>
        </w:tc>
        <w:tc>
          <w:tcPr>
            <w:tcW w:w="709" w:type="dxa"/>
            <w:tcBorders>
              <w:left w:val="single" w:sz="4" w:space="0" w:color="auto"/>
            </w:tcBorders>
          </w:tcPr>
          <w:p w14:paraId="56079A03" w14:textId="77777777" w:rsidR="00FF644C" w:rsidRDefault="00FF644C" w:rsidP="00685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C44D8" w14:textId="77777777" w:rsidR="00FF644C" w:rsidRDefault="00FF644C" w:rsidP="00685E45">
            <w:pPr>
              <w:pStyle w:val="CRCoverPage"/>
              <w:spacing w:after="0"/>
              <w:jc w:val="center"/>
              <w:rPr>
                <w:b/>
                <w:caps/>
                <w:noProof/>
              </w:rPr>
            </w:pPr>
            <w:r>
              <w:rPr>
                <w:b/>
                <w:caps/>
                <w:noProof/>
              </w:rPr>
              <w:t>x</w:t>
            </w:r>
          </w:p>
        </w:tc>
        <w:tc>
          <w:tcPr>
            <w:tcW w:w="2126" w:type="dxa"/>
          </w:tcPr>
          <w:p w14:paraId="77DA17EA" w14:textId="77777777" w:rsidR="00FF644C" w:rsidRDefault="00FF644C" w:rsidP="00685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4592F" w14:textId="77777777" w:rsidR="00FF644C" w:rsidRDefault="00FF644C" w:rsidP="00685E45">
            <w:pPr>
              <w:pStyle w:val="CRCoverPage"/>
              <w:spacing w:after="0"/>
              <w:jc w:val="center"/>
              <w:rPr>
                <w:b/>
                <w:caps/>
                <w:noProof/>
              </w:rPr>
            </w:pPr>
          </w:p>
        </w:tc>
        <w:tc>
          <w:tcPr>
            <w:tcW w:w="1418" w:type="dxa"/>
            <w:tcBorders>
              <w:left w:val="nil"/>
            </w:tcBorders>
          </w:tcPr>
          <w:p w14:paraId="616E0636" w14:textId="77777777" w:rsidR="00FF644C" w:rsidRDefault="00FF644C" w:rsidP="00685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130EA" w14:textId="77777777" w:rsidR="00FF644C" w:rsidRDefault="00FF644C" w:rsidP="00685E45">
            <w:pPr>
              <w:pStyle w:val="CRCoverPage"/>
              <w:spacing w:after="0"/>
              <w:jc w:val="center"/>
              <w:rPr>
                <w:b/>
                <w:bCs/>
                <w:caps/>
                <w:noProof/>
              </w:rPr>
            </w:pPr>
          </w:p>
        </w:tc>
      </w:tr>
    </w:tbl>
    <w:p w14:paraId="2AC10143" w14:textId="77777777" w:rsidR="00FF644C" w:rsidRDefault="00FF644C" w:rsidP="00FF6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44C" w14:paraId="265B1532" w14:textId="77777777" w:rsidTr="00685E45">
        <w:tc>
          <w:tcPr>
            <w:tcW w:w="9640" w:type="dxa"/>
            <w:gridSpan w:val="11"/>
          </w:tcPr>
          <w:p w14:paraId="495A4021" w14:textId="77777777" w:rsidR="00FF644C" w:rsidRDefault="00FF644C" w:rsidP="00685E45">
            <w:pPr>
              <w:pStyle w:val="CRCoverPage"/>
              <w:spacing w:after="0"/>
              <w:rPr>
                <w:noProof/>
                <w:sz w:val="8"/>
                <w:szCs w:val="8"/>
              </w:rPr>
            </w:pPr>
          </w:p>
        </w:tc>
      </w:tr>
      <w:tr w:rsidR="00FF644C" w14:paraId="03314017" w14:textId="77777777" w:rsidTr="00685E45">
        <w:tc>
          <w:tcPr>
            <w:tcW w:w="1843" w:type="dxa"/>
            <w:tcBorders>
              <w:top w:val="single" w:sz="4" w:space="0" w:color="auto"/>
              <w:left w:val="single" w:sz="4" w:space="0" w:color="auto"/>
            </w:tcBorders>
          </w:tcPr>
          <w:p w14:paraId="0F48E586" w14:textId="77777777" w:rsidR="00FF644C" w:rsidRDefault="00FF644C" w:rsidP="00685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9A0EA8" w14:textId="00B67883" w:rsidR="00FF644C" w:rsidRDefault="00000000" w:rsidP="00685E45">
            <w:pPr>
              <w:pStyle w:val="CRCoverPage"/>
              <w:spacing w:after="0"/>
              <w:ind w:left="100"/>
              <w:rPr>
                <w:noProof/>
              </w:rPr>
            </w:pPr>
            <w:fldSimple w:instr=" DOCPROPERTY  CrTitle  \* MERGEFORMAT ">
              <w:r w:rsidR="00FF644C">
                <w:t>(</w:t>
              </w:r>
              <w:r w:rsidR="00FF644C" w:rsidRPr="00FF644C">
                <w:t>NR_newRAT-Core</w:t>
              </w:r>
              <w:r w:rsidR="00FF644C">
                <w:t xml:space="preserve">) Correction to IBB for intraband contiguous CA </w:t>
              </w:r>
            </w:fldSimple>
          </w:p>
        </w:tc>
      </w:tr>
      <w:tr w:rsidR="00FF644C" w14:paraId="00DFC427" w14:textId="77777777" w:rsidTr="00685E45">
        <w:tc>
          <w:tcPr>
            <w:tcW w:w="1843" w:type="dxa"/>
            <w:tcBorders>
              <w:left w:val="single" w:sz="4" w:space="0" w:color="auto"/>
            </w:tcBorders>
          </w:tcPr>
          <w:p w14:paraId="13746BFA" w14:textId="77777777" w:rsidR="00FF644C" w:rsidRDefault="00FF644C" w:rsidP="00685E45">
            <w:pPr>
              <w:pStyle w:val="CRCoverPage"/>
              <w:spacing w:after="0"/>
              <w:rPr>
                <w:b/>
                <w:i/>
                <w:noProof/>
                <w:sz w:val="8"/>
                <w:szCs w:val="8"/>
              </w:rPr>
            </w:pPr>
          </w:p>
        </w:tc>
        <w:tc>
          <w:tcPr>
            <w:tcW w:w="7797" w:type="dxa"/>
            <w:gridSpan w:val="10"/>
            <w:tcBorders>
              <w:right w:val="single" w:sz="4" w:space="0" w:color="auto"/>
            </w:tcBorders>
          </w:tcPr>
          <w:p w14:paraId="745F2372" w14:textId="77777777" w:rsidR="00FF644C" w:rsidRDefault="00FF644C" w:rsidP="00685E45">
            <w:pPr>
              <w:pStyle w:val="CRCoverPage"/>
              <w:spacing w:after="0"/>
              <w:rPr>
                <w:noProof/>
                <w:sz w:val="8"/>
                <w:szCs w:val="8"/>
              </w:rPr>
            </w:pPr>
          </w:p>
        </w:tc>
      </w:tr>
      <w:tr w:rsidR="00FF644C" w14:paraId="287F230F" w14:textId="77777777" w:rsidTr="00685E45">
        <w:tc>
          <w:tcPr>
            <w:tcW w:w="1843" w:type="dxa"/>
            <w:tcBorders>
              <w:left w:val="single" w:sz="4" w:space="0" w:color="auto"/>
            </w:tcBorders>
          </w:tcPr>
          <w:p w14:paraId="2374C9D6" w14:textId="77777777" w:rsidR="00FF644C" w:rsidRDefault="00FF644C" w:rsidP="00685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FDD06" w14:textId="77777777" w:rsidR="00FF644C" w:rsidRDefault="00000000" w:rsidP="00685E45">
            <w:pPr>
              <w:pStyle w:val="CRCoverPage"/>
              <w:spacing w:after="0"/>
              <w:ind w:left="100"/>
              <w:rPr>
                <w:noProof/>
              </w:rPr>
            </w:pPr>
            <w:fldSimple w:instr=" DOCPROPERTY  SourceIfWg  \* MERGEFORMAT ">
              <w:r w:rsidR="00FF644C">
                <w:rPr>
                  <w:noProof/>
                </w:rPr>
                <w:t>Rohde &amp; Schwarz</w:t>
              </w:r>
            </w:fldSimple>
          </w:p>
        </w:tc>
      </w:tr>
      <w:tr w:rsidR="00FF644C" w14:paraId="7C0D641A" w14:textId="77777777" w:rsidTr="00685E45">
        <w:tc>
          <w:tcPr>
            <w:tcW w:w="1843" w:type="dxa"/>
            <w:tcBorders>
              <w:left w:val="single" w:sz="4" w:space="0" w:color="auto"/>
            </w:tcBorders>
          </w:tcPr>
          <w:p w14:paraId="3070B996" w14:textId="77777777" w:rsidR="00FF644C" w:rsidRDefault="00FF644C" w:rsidP="00685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8C7FBD" w14:textId="77777777" w:rsidR="00FF644C" w:rsidRDefault="00000000" w:rsidP="00685E45">
            <w:pPr>
              <w:pStyle w:val="CRCoverPage"/>
              <w:spacing w:after="0"/>
              <w:ind w:left="100"/>
              <w:rPr>
                <w:noProof/>
              </w:rPr>
            </w:pPr>
            <w:fldSimple w:instr=" DOCPROPERTY  SourceIfTsg  \* MERGEFORMAT ">
              <w:r w:rsidR="00FF644C">
                <w:rPr>
                  <w:noProof/>
                </w:rPr>
                <w:t>R4</w:t>
              </w:r>
            </w:fldSimple>
          </w:p>
        </w:tc>
      </w:tr>
      <w:tr w:rsidR="00FF644C" w14:paraId="1695A484" w14:textId="77777777" w:rsidTr="00685E45">
        <w:tc>
          <w:tcPr>
            <w:tcW w:w="1843" w:type="dxa"/>
            <w:tcBorders>
              <w:left w:val="single" w:sz="4" w:space="0" w:color="auto"/>
            </w:tcBorders>
          </w:tcPr>
          <w:p w14:paraId="28C62FC2" w14:textId="77777777" w:rsidR="00FF644C" w:rsidRDefault="00FF644C" w:rsidP="00685E45">
            <w:pPr>
              <w:pStyle w:val="CRCoverPage"/>
              <w:spacing w:after="0"/>
              <w:rPr>
                <w:b/>
                <w:i/>
                <w:noProof/>
                <w:sz w:val="8"/>
                <w:szCs w:val="8"/>
              </w:rPr>
            </w:pPr>
          </w:p>
        </w:tc>
        <w:tc>
          <w:tcPr>
            <w:tcW w:w="7797" w:type="dxa"/>
            <w:gridSpan w:val="10"/>
            <w:tcBorders>
              <w:right w:val="single" w:sz="4" w:space="0" w:color="auto"/>
            </w:tcBorders>
          </w:tcPr>
          <w:p w14:paraId="5622F81F" w14:textId="77777777" w:rsidR="00FF644C" w:rsidRDefault="00FF644C" w:rsidP="00685E45">
            <w:pPr>
              <w:pStyle w:val="CRCoverPage"/>
              <w:spacing w:after="0"/>
              <w:rPr>
                <w:noProof/>
                <w:sz w:val="8"/>
                <w:szCs w:val="8"/>
              </w:rPr>
            </w:pPr>
          </w:p>
        </w:tc>
      </w:tr>
      <w:tr w:rsidR="00FF644C" w14:paraId="3338456F" w14:textId="77777777" w:rsidTr="00685E45">
        <w:tc>
          <w:tcPr>
            <w:tcW w:w="1843" w:type="dxa"/>
            <w:tcBorders>
              <w:left w:val="single" w:sz="4" w:space="0" w:color="auto"/>
            </w:tcBorders>
          </w:tcPr>
          <w:p w14:paraId="05D51AF9" w14:textId="77777777" w:rsidR="00FF644C" w:rsidRDefault="00FF644C" w:rsidP="00685E45">
            <w:pPr>
              <w:pStyle w:val="CRCoverPage"/>
              <w:tabs>
                <w:tab w:val="right" w:pos="1759"/>
              </w:tabs>
              <w:spacing w:after="0"/>
              <w:rPr>
                <w:b/>
                <w:i/>
                <w:noProof/>
              </w:rPr>
            </w:pPr>
            <w:r>
              <w:rPr>
                <w:b/>
                <w:i/>
                <w:noProof/>
              </w:rPr>
              <w:t>Work item code:</w:t>
            </w:r>
          </w:p>
        </w:tc>
        <w:tc>
          <w:tcPr>
            <w:tcW w:w="3686" w:type="dxa"/>
            <w:gridSpan w:val="5"/>
            <w:shd w:val="pct30" w:color="FFFF00" w:fill="auto"/>
          </w:tcPr>
          <w:p w14:paraId="5B786CB7" w14:textId="183F14CA" w:rsidR="00FF644C" w:rsidRPr="00FF644C" w:rsidRDefault="00FF644C" w:rsidP="00685E45">
            <w:pPr>
              <w:pStyle w:val="CRCoverPage"/>
              <w:spacing w:after="0"/>
              <w:ind w:left="100"/>
              <w:rPr>
                <w:noProof/>
                <w:lang w:val="en-US"/>
              </w:rPr>
            </w:pPr>
            <w:r>
              <w:fldChar w:fldCharType="begin"/>
            </w:r>
            <w:r w:rsidRPr="00FF644C">
              <w:rPr>
                <w:lang w:val="en-US"/>
              </w:rPr>
              <w:instrText xml:space="preserve"> DOCPROPERTY  RelatedWis  \* MERGEFORMAT </w:instrText>
            </w:r>
            <w:r>
              <w:fldChar w:fldCharType="separate"/>
            </w:r>
            <w:r w:rsidRPr="00FF644C">
              <w:t>NR_newRAT-Core</w:t>
            </w:r>
            <w:r>
              <w:rPr>
                <w:noProof/>
              </w:rPr>
              <w:fldChar w:fldCharType="end"/>
            </w:r>
          </w:p>
        </w:tc>
        <w:tc>
          <w:tcPr>
            <w:tcW w:w="567" w:type="dxa"/>
            <w:tcBorders>
              <w:left w:val="nil"/>
            </w:tcBorders>
          </w:tcPr>
          <w:p w14:paraId="35EF9367" w14:textId="77777777" w:rsidR="00FF644C" w:rsidRPr="00FF644C" w:rsidRDefault="00FF644C" w:rsidP="00685E45">
            <w:pPr>
              <w:pStyle w:val="CRCoverPage"/>
              <w:spacing w:after="0"/>
              <w:ind w:right="100"/>
              <w:rPr>
                <w:noProof/>
                <w:lang w:val="en-US"/>
              </w:rPr>
            </w:pPr>
          </w:p>
        </w:tc>
        <w:tc>
          <w:tcPr>
            <w:tcW w:w="1417" w:type="dxa"/>
            <w:gridSpan w:val="3"/>
            <w:tcBorders>
              <w:left w:val="nil"/>
            </w:tcBorders>
          </w:tcPr>
          <w:p w14:paraId="42F6B7FA" w14:textId="77777777" w:rsidR="00FF644C" w:rsidRDefault="00FF644C" w:rsidP="00685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CB855" w14:textId="77777777" w:rsidR="00FF644C" w:rsidRDefault="00000000" w:rsidP="00685E45">
            <w:pPr>
              <w:pStyle w:val="CRCoverPage"/>
              <w:spacing w:after="0"/>
              <w:ind w:left="100"/>
              <w:rPr>
                <w:noProof/>
              </w:rPr>
            </w:pPr>
            <w:fldSimple w:instr=" DOCPROPERTY  ResDate  \* MERGEFORMAT ">
              <w:r w:rsidR="00FF644C">
                <w:rPr>
                  <w:noProof/>
                </w:rPr>
                <w:t>2024-11-04</w:t>
              </w:r>
            </w:fldSimple>
          </w:p>
        </w:tc>
      </w:tr>
      <w:tr w:rsidR="00FF644C" w14:paraId="4239C31C" w14:textId="77777777" w:rsidTr="00685E45">
        <w:tc>
          <w:tcPr>
            <w:tcW w:w="1843" w:type="dxa"/>
            <w:tcBorders>
              <w:left w:val="single" w:sz="4" w:space="0" w:color="auto"/>
            </w:tcBorders>
          </w:tcPr>
          <w:p w14:paraId="10CC81C7" w14:textId="77777777" w:rsidR="00FF644C" w:rsidRDefault="00FF644C" w:rsidP="00685E45">
            <w:pPr>
              <w:pStyle w:val="CRCoverPage"/>
              <w:spacing w:after="0"/>
              <w:rPr>
                <w:b/>
                <w:i/>
                <w:noProof/>
                <w:sz w:val="8"/>
                <w:szCs w:val="8"/>
              </w:rPr>
            </w:pPr>
          </w:p>
        </w:tc>
        <w:tc>
          <w:tcPr>
            <w:tcW w:w="1986" w:type="dxa"/>
            <w:gridSpan w:val="4"/>
          </w:tcPr>
          <w:p w14:paraId="109B6997" w14:textId="77777777" w:rsidR="00FF644C" w:rsidRDefault="00FF644C" w:rsidP="00685E45">
            <w:pPr>
              <w:pStyle w:val="CRCoverPage"/>
              <w:spacing w:after="0"/>
              <w:rPr>
                <w:noProof/>
                <w:sz w:val="8"/>
                <w:szCs w:val="8"/>
              </w:rPr>
            </w:pPr>
          </w:p>
        </w:tc>
        <w:tc>
          <w:tcPr>
            <w:tcW w:w="2267" w:type="dxa"/>
            <w:gridSpan w:val="2"/>
          </w:tcPr>
          <w:p w14:paraId="352E8578" w14:textId="77777777" w:rsidR="00FF644C" w:rsidRDefault="00FF644C" w:rsidP="00685E45">
            <w:pPr>
              <w:pStyle w:val="CRCoverPage"/>
              <w:spacing w:after="0"/>
              <w:rPr>
                <w:noProof/>
                <w:sz w:val="8"/>
                <w:szCs w:val="8"/>
              </w:rPr>
            </w:pPr>
          </w:p>
        </w:tc>
        <w:tc>
          <w:tcPr>
            <w:tcW w:w="1417" w:type="dxa"/>
            <w:gridSpan w:val="3"/>
          </w:tcPr>
          <w:p w14:paraId="54C32E99" w14:textId="77777777" w:rsidR="00FF644C" w:rsidRDefault="00FF644C" w:rsidP="00685E45">
            <w:pPr>
              <w:pStyle w:val="CRCoverPage"/>
              <w:spacing w:after="0"/>
              <w:rPr>
                <w:noProof/>
                <w:sz w:val="8"/>
                <w:szCs w:val="8"/>
              </w:rPr>
            </w:pPr>
          </w:p>
        </w:tc>
        <w:tc>
          <w:tcPr>
            <w:tcW w:w="2127" w:type="dxa"/>
            <w:tcBorders>
              <w:right w:val="single" w:sz="4" w:space="0" w:color="auto"/>
            </w:tcBorders>
          </w:tcPr>
          <w:p w14:paraId="5EDF93E6" w14:textId="77777777" w:rsidR="00FF644C" w:rsidRDefault="00FF644C" w:rsidP="00685E45">
            <w:pPr>
              <w:pStyle w:val="CRCoverPage"/>
              <w:spacing w:after="0"/>
              <w:rPr>
                <w:noProof/>
                <w:sz w:val="8"/>
                <w:szCs w:val="8"/>
              </w:rPr>
            </w:pPr>
          </w:p>
        </w:tc>
      </w:tr>
      <w:tr w:rsidR="00FF644C" w14:paraId="12587033" w14:textId="77777777" w:rsidTr="00685E45">
        <w:trPr>
          <w:cantSplit/>
        </w:trPr>
        <w:tc>
          <w:tcPr>
            <w:tcW w:w="1843" w:type="dxa"/>
            <w:tcBorders>
              <w:left w:val="single" w:sz="4" w:space="0" w:color="auto"/>
            </w:tcBorders>
          </w:tcPr>
          <w:p w14:paraId="3CFED9DF" w14:textId="77777777" w:rsidR="00FF644C" w:rsidRDefault="00FF644C" w:rsidP="00685E45">
            <w:pPr>
              <w:pStyle w:val="CRCoverPage"/>
              <w:tabs>
                <w:tab w:val="right" w:pos="1759"/>
              </w:tabs>
              <w:spacing w:after="0"/>
              <w:rPr>
                <w:b/>
                <w:i/>
                <w:noProof/>
              </w:rPr>
            </w:pPr>
            <w:r>
              <w:rPr>
                <w:b/>
                <w:i/>
                <w:noProof/>
              </w:rPr>
              <w:t>Category:</w:t>
            </w:r>
          </w:p>
        </w:tc>
        <w:tc>
          <w:tcPr>
            <w:tcW w:w="851" w:type="dxa"/>
            <w:shd w:val="pct30" w:color="FFFF00" w:fill="auto"/>
          </w:tcPr>
          <w:p w14:paraId="17F90B8B" w14:textId="2F6329A6" w:rsidR="00FF644C" w:rsidRDefault="00640126" w:rsidP="00685E45">
            <w:pPr>
              <w:pStyle w:val="CRCoverPage"/>
              <w:spacing w:after="0"/>
              <w:ind w:left="100" w:right="-609"/>
              <w:rPr>
                <w:b/>
                <w:noProof/>
              </w:rPr>
            </w:pPr>
            <w:r>
              <w:rPr>
                <w:b/>
                <w:noProof/>
              </w:rPr>
              <w:t>A</w:t>
            </w:r>
          </w:p>
        </w:tc>
        <w:tc>
          <w:tcPr>
            <w:tcW w:w="3402" w:type="dxa"/>
            <w:gridSpan w:val="5"/>
            <w:tcBorders>
              <w:left w:val="nil"/>
            </w:tcBorders>
          </w:tcPr>
          <w:p w14:paraId="483C8A91" w14:textId="77777777" w:rsidR="00FF644C" w:rsidRDefault="00FF644C" w:rsidP="00685E45">
            <w:pPr>
              <w:pStyle w:val="CRCoverPage"/>
              <w:spacing w:after="0"/>
              <w:rPr>
                <w:noProof/>
              </w:rPr>
            </w:pPr>
          </w:p>
        </w:tc>
        <w:tc>
          <w:tcPr>
            <w:tcW w:w="1417" w:type="dxa"/>
            <w:gridSpan w:val="3"/>
            <w:tcBorders>
              <w:left w:val="nil"/>
            </w:tcBorders>
          </w:tcPr>
          <w:p w14:paraId="559CC9EC" w14:textId="77777777" w:rsidR="00FF644C" w:rsidRDefault="00FF644C" w:rsidP="00685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B3620" w14:textId="0E3BF164" w:rsidR="00FF644C" w:rsidRDefault="00000000" w:rsidP="00685E45">
            <w:pPr>
              <w:pStyle w:val="CRCoverPage"/>
              <w:spacing w:after="0"/>
              <w:ind w:left="100"/>
              <w:rPr>
                <w:noProof/>
              </w:rPr>
            </w:pPr>
            <w:fldSimple w:instr=" DOCPROPERTY  Release  \* MERGEFORMAT ">
              <w:r w:rsidR="00FF644C">
                <w:rPr>
                  <w:noProof/>
                </w:rPr>
                <w:t>Rel-1</w:t>
              </w:r>
              <w:r w:rsidR="00640126">
                <w:rPr>
                  <w:noProof/>
                </w:rPr>
                <w:t>8</w:t>
              </w:r>
            </w:fldSimple>
          </w:p>
        </w:tc>
      </w:tr>
      <w:tr w:rsidR="00FF644C" w14:paraId="12F9D552" w14:textId="77777777" w:rsidTr="00685E45">
        <w:tc>
          <w:tcPr>
            <w:tcW w:w="1843" w:type="dxa"/>
            <w:tcBorders>
              <w:left w:val="single" w:sz="4" w:space="0" w:color="auto"/>
              <w:bottom w:val="single" w:sz="4" w:space="0" w:color="auto"/>
            </w:tcBorders>
          </w:tcPr>
          <w:p w14:paraId="65D510B1" w14:textId="77777777" w:rsidR="00FF644C" w:rsidRDefault="00FF644C" w:rsidP="00685E45">
            <w:pPr>
              <w:pStyle w:val="CRCoverPage"/>
              <w:spacing w:after="0"/>
              <w:rPr>
                <w:b/>
                <w:i/>
                <w:noProof/>
              </w:rPr>
            </w:pPr>
          </w:p>
        </w:tc>
        <w:tc>
          <w:tcPr>
            <w:tcW w:w="4677" w:type="dxa"/>
            <w:gridSpan w:val="8"/>
            <w:tcBorders>
              <w:bottom w:val="single" w:sz="4" w:space="0" w:color="auto"/>
            </w:tcBorders>
          </w:tcPr>
          <w:p w14:paraId="39EE5109" w14:textId="77777777" w:rsidR="00FF644C" w:rsidRDefault="00FF644C" w:rsidP="00685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78DFB" w14:textId="77777777" w:rsidR="00FF644C" w:rsidRDefault="00FF644C" w:rsidP="00685E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FE8323" w14:textId="77777777" w:rsidR="00FF644C" w:rsidRPr="007C2097" w:rsidRDefault="00FF644C" w:rsidP="00685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44C" w14:paraId="1E7C7F92" w14:textId="77777777" w:rsidTr="00685E45">
        <w:tc>
          <w:tcPr>
            <w:tcW w:w="1843" w:type="dxa"/>
          </w:tcPr>
          <w:p w14:paraId="15796B15" w14:textId="77777777" w:rsidR="00FF644C" w:rsidRDefault="00FF644C" w:rsidP="00685E45">
            <w:pPr>
              <w:pStyle w:val="CRCoverPage"/>
              <w:spacing w:after="0"/>
              <w:rPr>
                <w:b/>
                <w:i/>
                <w:noProof/>
                <w:sz w:val="8"/>
                <w:szCs w:val="8"/>
              </w:rPr>
            </w:pPr>
          </w:p>
        </w:tc>
        <w:tc>
          <w:tcPr>
            <w:tcW w:w="7797" w:type="dxa"/>
            <w:gridSpan w:val="10"/>
          </w:tcPr>
          <w:p w14:paraId="6E0DB242" w14:textId="77777777" w:rsidR="00FF644C" w:rsidRDefault="00FF644C" w:rsidP="00685E45">
            <w:pPr>
              <w:pStyle w:val="CRCoverPage"/>
              <w:spacing w:after="0"/>
              <w:rPr>
                <w:noProof/>
                <w:sz w:val="8"/>
                <w:szCs w:val="8"/>
              </w:rPr>
            </w:pPr>
          </w:p>
        </w:tc>
      </w:tr>
      <w:tr w:rsidR="00FF644C" w14:paraId="4174D74C" w14:textId="77777777" w:rsidTr="00685E45">
        <w:tc>
          <w:tcPr>
            <w:tcW w:w="2694" w:type="dxa"/>
            <w:gridSpan w:val="2"/>
            <w:tcBorders>
              <w:top w:val="single" w:sz="4" w:space="0" w:color="auto"/>
              <w:left w:val="single" w:sz="4" w:space="0" w:color="auto"/>
            </w:tcBorders>
          </w:tcPr>
          <w:p w14:paraId="2936C59A" w14:textId="77777777" w:rsidR="00FF644C" w:rsidRDefault="00FF644C" w:rsidP="00685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8DAF6" w14:textId="445F2F7F" w:rsidR="00FF644C" w:rsidRDefault="00FF644C" w:rsidP="00FF644C">
            <w:pPr>
              <w:pStyle w:val="CRCoverPage"/>
              <w:spacing w:after="0"/>
              <w:ind w:left="100"/>
              <w:rPr>
                <w:noProof/>
              </w:rPr>
            </w:pPr>
            <w:r>
              <w:t>The interferer frequencies for IBB in the intraband contiguous CA are misaligned between different releases of the specification. The requirements for Rel-15 and Rel-16 are aligned, however Rel-17 and Rel-18 are incorrect and need to be updated to match the earlier releases.</w:t>
            </w:r>
          </w:p>
        </w:tc>
      </w:tr>
      <w:tr w:rsidR="00FF644C" w14:paraId="1217512D" w14:textId="77777777" w:rsidTr="00685E45">
        <w:tc>
          <w:tcPr>
            <w:tcW w:w="2694" w:type="dxa"/>
            <w:gridSpan w:val="2"/>
            <w:tcBorders>
              <w:left w:val="single" w:sz="4" w:space="0" w:color="auto"/>
            </w:tcBorders>
          </w:tcPr>
          <w:p w14:paraId="3A7466D6" w14:textId="77777777" w:rsidR="00FF644C" w:rsidRDefault="00FF644C" w:rsidP="00685E45">
            <w:pPr>
              <w:pStyle w:val="CRCoverPage"/>
              <w:spacing w:after="0"/>
              <w:rPr>
                <w:b/>
                <w:i/>
                <w:noProof/>
                <w:sz w:val="8"/>
                <w:szCs w:val="8"/>
              </w:rPr>
            </w:pPr>
          </w:p>
        </w:tc>
        <w:tc>
          <w:tcPr>
            <w:tcW w:w="6946" w:type="dxa"/>
            <w:gridSpan w:val="9"/>
            <w:tcBorders>
              <w:right w:val="single" w:sz="4" w:space="0" w:color="auto"/>
            </w:tcBorders>
          </w:tcPr>
          <w:p w14:paraId="1E99EC9F" w14:textId="77777777" w:rsidR="00FF644C" w:rsidRDefault="00FF644C" w:rsidP="00685E45">
            <w:pPr>
              <w:pStyle w:val="CRCoverPage"/>
              <w:spacing w:after="0"/>
              <w:rPr>
                <w:noProof/>
                <w:sz w:val="8"/>
                <w:szCs w:val="8"/>
              </w:rPr>
            </w:pPr>
          </w:p>
        </w:tc>
      </w:tr>
      <w:tr w:rsidR="00FF644C" w14:paraId="09E27982" w14:textId="77777777" w:rsidTr="00685E45">
        <w:tc>
          <w:tcPr>
            <w:tcW w:w="2694" w:type="dxa"/>
            <w:gridSpan w:val="2"/>
            <w:tcBorders>
              <w:left w:val="single" w:sz="4" w:space="0" w:color="auto"/>
            </w:tcBorders>
          </w:tcPr>
          <w:p w14:paraId="2391F4C8" w14:textId="77777777" w:rsidR="00FF644C" w:rsidRDefault="00FF644C" w:rsidP="00685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8506F" w14:textId="093E5D0D" w:rsidR="00FF644C" w:rsidRDefault="00FF644C" w:rsidP="00685E45">
            <w:pPr>
              <w:pStyle w:val="CRCoverPage"/>
              <w:tabs>
                <w:tab w:val="left" w:pos="825"/>
              </w:tabs>
              <w:spacing w:after="0"/>
              <w:ind w:left="100"/>
              <w:rPr>
                <w:noProof/>
              </w:rPr>
            </w:pPr>
            <w:r>
              <w:rPr>
                <w:noProof/>
              </w:rPr>
              <w:t>Correct IBB interferer frequencies to match Rel-15 and Rel-16 settings.</w:t>
            </w:r>
          </w:p>
        </w:tc>
      </w:tr>
      <w:tr w:rsidR="00FF644C" w14:paraId="4E7EC5EE" w14:textId="77777777" w:rsidTr="00685E45">
        <w:tc>
          <w:tcPr>
            <w:tcW w:w="2694" w:type="dxa"/>
            <w:gridSpan w:val="2"/>
            <w:tcBorders>
              <w:left w:val="single" w:sz="4" w:space="0" w:color="auto"/>
            </w:tcBorders>
          </w:tcPr>
          <w:p w14:paraId="505C3922" w14:textId="77777777" w:rsidR="00FF644C" w:rsidRDefault="00FF644C" w:rsidP="00685E45">
            <w:pPr>
              <w:pStyle w:val="CRCoverPage"/>
              <w:spacing w:after="0"/>
              <w:rPr>
                <w:b/>
                <w:i/>
                <w:noProof/>
                <w:sz w:val="8"/>
                <w:szCs w:val="8"/>
              </w:rPr>
            </w:pPr>
          </w:p>
        </w:tc>
        <w:tc>
          <w:tcPr>
            <w:tcW w:w="6946" w:type="dxa"/>
            <w:gridSpan w:val="9"/>
            <w:tcBorders>
              <w:right w:val="single" w:sz="4" w:space="0" w:color="auto"/>
            </w:tcBorders>
          </w:tcPr>
          <w:p w14:paraId="7D089D12" w14:textId="77777777" w:rsidR="00FF644C" w:rsidRDefault="00FF644C" w:rsidP="00685E45">
            <w:pPr>
              <w:pStyle w:val="CRCoverPage"/>
              <w:spacing w:after="0"/>
              <w:rPr>
                <w:noProof/>
                <w:sz w:val="8"/>
                <w:szCs w:val="8"/>
              </w:rPr>
            </w:pPr>
          </w:p>
        </w:tc>
      </w:tr>
      <w:tr w:rsidR="00FF644C" w14:paraId="35BE5BEE" w14:textId="77777777" w:rsidTr="00685E45">
        <w:tc>
          <w:tcPr>
            <w:tcW w:w="2694" w:type="dxa"/>
            <w:gridSpan w:val="2"/>
            <w:tcBorders>
              <w:left w:val="single" w:sz="4" w:space="0" w:color="auto"/>
              <w:bottom w:val="single" w:sz="4" w:space="0" w:color="auto"/>
            </w:tcBorders>
          </w:tcPr>
          <w:p w14:paraId="707C282E" w14:textId="77777777" w:rsidR="00FF644C" w:rsidRDefault="00FF644C" w:rsidP="00685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E5C0D" w14:textId="37F4C25B" w:rsidR="00FF644C" w:rsidRDefault="00FF644C" w:rsidP="00685E45">
            <w:pPr>
              <w:pStyle w:val="CRCoverPage"/>
              <w:spacing w:after="0"/>
              <w:ind w:left="100"/>
              <w:rPr>
                <w:noProof/>
              </w:rPr>
            </w:pPr>
            <w:r>
              <w:rPr>
                <w:noProof/>
              </w:rPr>
              <w:t>Inconsistent requirements remain in the specification.</w:t>
            </w:r>
          </w:p>
        </w:tc>
      </w:tr>
      <w:tr w:rsidR="00FF644C" w14:paraId="7278B61E" w14:textId="77777777" w:rsidTr="00685E45">
        <w:tc>
          <w:tcPr>
            <w:tcW w:w="2694" w:type="dxa"/>
            <w:gridSpan w:val="2"/>
          </w:tcPr>
          <w:p w14:paraId="62D980F1" w14:textId="77777777" w:rsidR="00FF644C" w:rsidRDefault="00FF644C" w:rsidP="00685E45">
            <w:pPr>
              <w:pStyle w:val="CRCoverPage"/>
              <w:spacing w:after="0"/>
              <w:rPr>
                <w:b/>
                <w:i/>
                <w:noProof/>
                <w:sz w:val="8"/>
                <w:szCs w:val="8"/>
              </w:rPr>
            </w:pPr>
          </w:p>
        </w:tc>
        <w:tc>
          <w:tcPr>
            <w:tcW w:w="6946" w:type="dxa"/>
            <w:gridSpan w:val="9"/>
          </w:tcPr>
          <w:p w14:paraId="4D348254" w14:textId="77777777" w:rsidR="00FF644C" w:rsidRDefault="00FF644C" w:rsidP="00685E45">
            <w:pPr>
              <w:pStyle w:val="CRCoverPage"/>
              <w:spacing w:after="0"/>
              <w:rPr>
                <w:noProof/>
                <w:sz w:val="8"/>
                <w:szCs w:val="8"/>
              </w:rPr>
            </w:pPr>
          </w:p>
        </w:tc>
      </w:tr>
      <w:tr w:rsidR="00FF644C" w14:paraId="0A70B716" w14:textId="77777777" w:rsidTr="00685E45">
        <w:tc>
          <w:tcPr>
            <w:tcW w:w="2694" w:type="dxa"/>
            <w:gridSpan w:val="2"/>
            <w:tcBorders>
              <w:top w:val="single" w:sz="4" w:space="0" w:color="auto"/>
              <w:left w:val="single" w:sz="4" w:space="0" w:color="auto"/>
            </w:tcBorders>
          </w:tcPr>
          <w:p w14:paraId="1BEF826E" w14:textId="77777777" w:rsidR="00FF644C" w:rsidRDefault="00FF644C" w:rsidP="00685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B6E3B" w14:textId="64F1752F" w:rsidR="00FF644C" w:rsidRDefault="00746806" w:rsidP="00685E45">
            <w:pPr>
              <w:pStyle w:val="CRCoverPage"/>
              <w:spacing w:after="0"/>
              <w:ind w:left="100"/>
              <w:rPr>
                <w:noProof/>
              </w:rPr>
            </w:pPr>
            <w:r w:rsidRPr="00A1115A">
              <w:t>7.6A.2.1</w:t>
            </w:r>
          </w:p>
        </w:tc>
      </w:tr>
      <w:tr w:rsidR="00FF644C" w14:paraId="6BA74AC0" w14:textId="77777777" w:rsidTr="00685E45">
        <w:tc>
          <w:tcPr>
            <w:tcW w:w="2694" w:type="dxa"/>
            <w:gridSpan w:val="2"/>
            <w:tcBorders>
              <w:left w:val="single" w:sz="4" w:space="0" w:color="auto"/>
            </w:tcBorders>
          </w:tcPr>
          <w:p w14:paraId="212C7ED1" w14:textId="77777777" w:rsidR="00FF644C" w:rsidRDefault="00FF644C" w:rsidP="00685E45">
            <w:pPr>
              <w:pStyle w:val="CRCoverPage"/>
              <w:spacing w:after="0"/>
              <w:rPr>
                <w:b/>
                <w:i/>
                <w:noProof/>
                <w:sz w:val="8"/>
                <w:szCs w:val="8"/>
              </w:rPr>
            </w:pPr>
          </w:p>
        </w:tc>
        <w:tc>
          <w:tcPr>
            <w:tcW w:w="6946" w:type="dxa"/>
            <w:gridSpan w:val="9"/>
            <w:tcBorders>
              <w:right w:val="single" w:sz="4" w:space="0" w:color="auto"/>
            </w:tcBorders>
          </w:tcPr>
          <w:p w14:paraId="4309D7C4" w14:textId="77777777" w:rsidR="00FF644C" w:rsidRDefault="00FF644C" w:rsidP="00685E45">
            <w:pPr>
              <w:pStyle w:val="CRCoverPage"/>
              <w:spacing w:after="0"/>
              <w:rPr>
                <w:noProof/>
                <w:sz w:val="8"/>
                <w:szCs w:val="8"/>
              </w:rPr>
            </w:pPr>
          </w:p>
        </w:tc>
      </w:tr>
      <w:tr w:rsidR="00FF644C" w14:paraId="005EC8E9" w14:textId="77777777" w:rsidTr="00685E45">
        <w:tc>
          <w:tcPr>
            <w:tcW w:w="2694" w:type="dxa"/>
            <w:gridSpan w:val="2"/>
            <w:tcBorders>
              <w:left w:val="single" w:sz="4" w:space="0" w:color="auto"/>
            </w:tcBorders>
          </w:tcPr>
          <w:p w14:paraId="0BEB8BB5" w14:textId="77777777" w:rsidR="00FF644C" w:rsidRDefault="00FF644C" w:rsidP="00685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5B5E37" w14:textId="77777777" w:rsidR="00FF644C" w:rsidRDefault="00FF644C" w:rsidP="00685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A5E69" w14:textId="77777777" w:rsidR="00FF644C" w:rsidRDefault="00FF644C" w:rsidP="00685E45">
            <w:pPr>
              <w:pStyle w:val="CRCoverPage"/>
              <w:spacing w:after="0"/>
              <w:jc w:val="center"/>
              <w:rPr>
                <w:b/>
                <w:caps/>
                <w:noProof/>
              </w:rPr>
            </w:pPr>
            <w:r>
              <w:rPr>
                <w:b/>
                <w:caps/>
                <w:noProof/>
              </w:rPr>
              <w:t>N</w:t>
            </w:r>
          </w:p>
        </w:tc>
        <w:tc>
          <w:tcPr>
            <w:tcW w:w="2977" w:type="dxa"/>
            <w:gridSpan w:val="4"/>
          </w:tcPr>
          <w:p w14:paraId="0C44DAB5" w14:textId="77777777" w:rsidR="00FF644C" w:rsidRDefault="00FF644C" w:rsidP="00685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870F32" w14:textId="77777777" w:rsidR="00FF644C" w:rsidRDefault="00FF644C" w:rsidP="00685E45">
            <w:pPr>
              <w:pStyle w:val="CRCoverPage"/>
              <w:spacing w:after="0"/>
              <w:ind w:left="99"/>
              <w:rPr>
                <w:noProof/>
              </w:rPr>
            </w:pPr>
          </w:p>
        </w:tc>
      </w:tr>
      <w:tr w:rsidR="00FF644C" w14:paraId="0081CDF4" w14:textId="77777777" w:rsidTr="00685E45">
        <w:tc>
          <w:tcPr>
            <w:tcW w:w="2694" w:type="dxa"/>
            <w:gridSpan w:val="2"/>
            <w:tcBorders>
              <w:left w:val="single" w:sz="4" w:space="0" w:color="auto"/>
            </w:tcBorders>
          </w:tcPr>
          <w:p w14:paraId="4F4E3AA8" w14:textId="77777777" w:rsidR="00FF644C" w:rsidRDefault="00FF644C" w:rsidP="00685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D18BA" w14:textId="77777777" w:rsidR="00FF644C" w:rsidRDefault="00FF644C"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354" w14:textId="387600D7" w:rsidR="00FF644C" w:rsidRDefault="00FF644C" w:rsidP="00685E45">
            <w:pPr>
              <w:pStyle w:val="CRCoverPage"/>
              <w:spacing w:after="0"/>
              <w:jc w:val="center"/>
              <w:rPr>
                <w:b/>
                <w:caps/>
                <w:noProof/>
              </w:rPr>
            </w:pPr>
            <w:r>
              <w:rPr>
                <w:b/>
                <w:caps/>
                <w:noProof/>
              </w:rPr>
              <w:t>X</w:t>
            </w:r>
          </w:p>
        </w:tc>
        <w:tc>
          <w:tcPr>
            <w:tcW w:w="2977" w:type="dxa"/>
            <w:gridSpan w:val="4"/>
          </w:tcPr>
          <w:p w14:paraId="5295CA5A" w14:textId="77777777" w:rsidR="00FF644C" w:rsidRDefault="00FF644C" w:rsidP="00685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0BA8E" w14:textId="77777777" w:rsidR="00FF644C" w:rsidRDefault="00FF644C" w:rsidP="00685E45">
            <w:pPr>
              <w:pStyle w:val="CRCoverPage"/>
              <w:spacing w:after="0"/>
              <w:ind w:left="99"/>
              <w:rPr>
                <w:noProof/>
              </w:rPr>
            </w:pPr>
            <w:r>
              <w:rPr>
                <w:noProof/>
              </w:rPr>
              <w:t xml:space="preserve">TS/TR ... CR ... </w:t>
            </w:r>
          </w:p>
        </w:tc>
      </w:tr>
      <w:tr w:rsidR="00FF644C" w14:paraId="51FE20A3" w14:textId="77777777" w:rsidTr="00685E45">
        <w:tc>
          <w:tcPr>
            <w:tcW w:w="2694" w:type="dxa"/>
            <w:gridSpan w:val="2"/>
            <w:tcBorders>
              <w:left w:val="single" w:sz="4" w:space="0" w:color="auto"/>
            </w:tcBorders>
          </w:tcPr>
          <w:p w14:paraId="0EC6C07E" w14:textId="77777777" w:rsidR="00FF644C" w:rsidRDefault="00FF644C" w:rsidP="00685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353C0" w14:textId="77777777" w:rsidR="00FF644C" w:rsidRDefault="00FF644C" w:rsidP="00685E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0D803" w14:textId="77777777" w:rsidR="00FF644C" w:rsidRDefault="00FF644C" w:rsidP="00685E45">
            <w:pPr>
              <w:pStyle w:val="CRCoverPage"/>
              <w:spacing w:after="0"/>
              <w:jc w:val="center"/>
              <w:rPr>
                <w:b/>
                <w:caps/>
                <w:noProof/>
              </w:rPr>
            </w:pPr>
          </w:p>
        </w:tc>
        <w:tc>
          <w:tcPr>
            <w:tcW w:w="2977" w:type="dxa"/>
            <w:gridSpan w:val="4"/>
          </w:tcPr>
          <w:p w14:paraId="41ABB27F" w14:textId="77777777" w:rsidR="00FF644C" w:rsidRDefault="00FF644C" w:rsidP="00685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B8FF2" w14:textId="179814E5" w:rsidR="00FF644C" w:rsidRDefault="00FF644C" w:rsidP="00685E45">
            <w:pPr>
              <w:pStyle w:val="CRCoverPage"/>
              <w:spacing w:after="0"/>
              <w:ind w:left="99"/>
              <w:rPr>
                <w:noProof/>
              </w:rPr>
            </w:pPr>
            <w:r>
              <w:rPr>
                <w:noProof/>
              </w:rPr>
              <w:t xml:space="preserve">TS/TR 38.521-1 CR ... </w:t>
            </w:r>
          </w:p>
        </w:tc>
      </w:tr>
      <w:tr w:rsidR="00FF644C" w14:paraId="5119DEBE" w14:textId="77777777" w:rsidTr="00685E45">
        <w:tc>
          <w:tcPr>
            <w:tcW w:w="2694" w:type="dxa"/>
            <w:gridSpan w:val="2"/>
            <w:tcBorders>
              <w:left w:val="single" w:sz="4" w:space="0" w:color="auto"/>
            </w:tcBorders>
          </w:tcPr>
          <w:p w14:paraId="1D36F272" w14:textId="77777777" w:rsidR="00FF644C" w:rsidRDefault="00FF644C" w:rsidP="00685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FFC219" w14:textId="77777777" w:rsidR="00FF644C" w:rsidRDefault="00FF644C"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62C3E" w14:textId="220B0908" w:rsidR="00FF644C" w:rsidRDefault="00FF644C" w:rsidP="00685E45">
            <w:pPr>
              <w:pStyle w:val="CRCoverPage"/>
              <w:spacing w:after="0"/>
              <w:jc w:val="center"/>
              <w:rPr>
                <w:b/>
                <w:caps/>
                <w:noProof/>
              </w:rPr>
            </w:pPr>
            <w:r>
              <w:rPr>
                <w:b/>
                <w:caps/>
                <w:noProof/>
              </w:rPr>
              <w:t>X</w:t>
            </w:r>
          </w:p>
        </w:tc>
        <w:tc>
          <w:tcPr>
            <w:tcW w:w="2977" w:type="dxa"/>
            <w:gridSpan w:val="4"/>
          </w:tcPr>
          <w:p w14:paraId="5A9C4DB1" w14:textId="77777777" w:rsidR="00FF644C" w:rsidRDefault="00FF644C" w:rsidP="00685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D7337" w14:textId="77777777" w:rsidR="00FF644C" w:rsidRDefault="00FF644C" w:rsidP="00685E45">
            <w:pPr>
              <w:pStyle w:val="CRCoverPage"/>
              <w:spacing w:after="0"/>
              <w:ind w:left="99"/>
              <w:rPr>
                <w:noProof/>
              </w:rPr>
            </w:pPr>
            <w:r>
              <w:rPr>
                <w:noProof/>
              </w:rPr>
              <w:t xml:space="preserve">TS/TR ... CR ... </w:t>
            </w:r>
          </w:p>
        </w:tc>
      </w:tr>
      <w:tr w:rsidR="00FF644C" w14:paraId="1D8C5580" w14:textId="77777777" w:rsidTr="00685E45">
        <w:tc>
          <w:tcPr>
            <w:tcW w:w="2694" w:type="dxa"/>
            <w:gridSpan w:val="2"/>
            <w:tcBorders>
              <w:left w:val="single" w:sz="4" w:space="0" w:color="auto"/>
            </w:tcBorders>
          </w:tcPr>
          <w:p w14:paraId="68831017" w14:textId="77777777" w:rsidR="00FF644C" w:rsidRDefault="00FF644C" w:rsidP="00685E45">
            <w:pPr>
              <w:pStyle w:val="CRCoverPage"/>
              <w:spacing w:after="0"/>
              <w:rPr>
                <w:b/>
                <w:i/>
                <w:noProof/>
              </w:rPr>
            </w:pPr>
          </w:p>
        </w:tc>
        <w:tc>
          <w:tcPr>
            <w:tcW w:w="6946" w:type="dxa"/>
            <w:gridSpan w:val="9"/>
            <w:tcBorders>
              <w:right w:val="single" w:sz="4" w:space="0" w:color="auto"/>
            </w:tcBorders>
          </w:tcPr>
          <w:p w14:paraId="070D1FDF" w14:textId="77777777" w:rsidR="00FF644C" w:rsidRDefault="00FF644C" w:rsidP="00685E45">
            <w:pPr>
              <w:pStyle w:val="CRCoverPage"/>
              <w:spacing w:after="0"/>
              <w:rPr>
                <w:noProof/>
              </w:rPr>
            </w:pPr>
          </w:p>
        </w:tc>
      </w:tr>
      <w:tr w:rsidR="00FF644C" w14:paraId="3C69AA99" w14:textId="77777777" w:rsidTr="00685E45">
        <w:tc>
          <w:tcPr>
            <w:tcW w:w="2694" w:type="dxa"/>
            <w:gridSpan w:val="2"/>
            <w:tcBorders>
              <w:left w:val="single" w:sz="4" w:space="0" w:color="auto"/>
              <w:bottom w:val="single" w:sz="4" w:space="0" w:color="auto"/>
            </w:tcBorders>
          </w:tcPr>
          <w:p w14:paraId="2BB8DEC7" w14:textId="77777777" w:rsidR="00FF644C" w:rsidRDefault="00FF644C" w:rsidP="00685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473282" w14:textId="77777777" w:rsidR="00FF644C" w:rsidRDefault="00FF644C" w:rsidP="00685E45">
            <w:pPr>
              <w:pStyle w:val="CRCoverPage"/>
              <w:spacing w:after="0"/>
              <w:ind w:left="100"/>
              <w:rPr>
                <w:noProof/>
              </w:rPr>
            </w:pPr>
          </w:p>
        </w:tc>
      </w:tr>
      <w:tr w:rsidR="00FF644C" w:rsidRPr="008863B9" w14:paraId="72B704BD" w14:textId="77777777" w:rsidTr="00685E45">
        <w:tc>
          <w:tcPr>
            <w:tcW w:w="2694" w:type="dxa"/>
            <w:gridSpan w:val="2"/>
            <w:tcBorders>
              <w:top w:val="single" w:sz="4" w:space="0" w:color="auto"/>
              <w:bottom w:val="single" w:sz="4" w:space="0" w:color="auto"/>
            </w:tcBorders>
          </w:tcPr>
          <w:p w14:paraId="3CC295B6" w14:textId="77777777" w:rsidR="00FF644C" w:rsidRPr="008863B9" w:rsidRDefault="00FF644C" w:rsidP="00685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F630B3" w14:textId="77777777" w:rsidR="00FF644C" w:rsidRPr="008863B9" w:rsidRDefault="00FF644C" w:rsidP="00685E45">
            <w:pPr>
              <w:pStyle w:val="CRCoverPage"/>
              <w:spacing w:after="0"/>
              <w:ind w:left="100"/>
              <w:rPr>
                <w:noProof/>
                <w:sz w:val="8"/>
                <w:szCs w:val="8"/>
              </w:rPr>
            </w:pPr>
          </w:p>
        </w:tc>
      </w:tr>
      <w:tr w:rsidR="00FF644C" w14:paraId="2F4B5AB9" w14:textId="77777777" w:rsidTr="00685E45">
        <w:tc>
          <w:tcPr>
            <w:tcW w:w="2694" w:type="dxa"/>
            <w:gridSpan w:val="2"/>
            <w:tcBorders>
              <w:top w:val="single" w:sz="4" w:space="0" w:color="auto"/>
              <w:left w:val="single" w:sz="4" w:space="0" w:color="auto"/>
              <w:bottom w:val="single" w:sz="4" w:space="0" w:color="auto"/>
            </w:tcBorders>
          </w:tcPr>
          <w:p w14:paraId="723DABF6" w14:textId="77777777" w:rsidR="00FF644C" w:rsidRDefault="00FF644C" w:rsidP="00685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AEC63" w14:textId="77777777" w:rsidR="00FF644C" w:rsidRDefault="00FF644C" w:rsidP="00685E45">
            <w:pPr>
              <w:pStyle w:val="CRCoverPage"/>
              <w:spacing w:after="0"/>
              <w:ind w:left="100"/>
              <w:rPr>
                <w:noProof/>
              </w:rPr>
            </w:pPr>
          </w:p>
        </w:tc>
      </w:tr>
      <w:bookmarkEnd w:id="0"/>
      <w:bookmarkEnd w:id="1"/>
      <w:bookmarkEnd w:id="2"/>
      <w:bookmarkEnd w:id="3"/>
      <w:bookmarkEnd w:id="4"/>
      <w:bookmarkEnd w:id="5"/>
    </w:tbl>
    <w:p w14:paraId="78E42CFE" w14:textId="77777777" w:rsidR="00FF644C" w:rsidRDefault="00FF644C" w:rsidP="00FF644C"/>
    <w:p w14:paraId="7B621DD2" w14:textId="77777777" w:rsidR="00FF644C" w:rsidRDefault="00FF644C" w:rsidP="00FF644C"/>
    <w:p w14:paraId="3ACC3D46" w14:textId="77777777" w:rsidR="00FF644C" w:rsidRDefault="00FF644C" w:rsidP="00FF644C"/>
    <w:p w14:paraId="5EDDF460" w14:textId="77777777" w:rsidR="00FF644C" w:rsidRDefault="00FF644C" w:rsidP="00FF644C"/>
    <w:p w14:paraId="3D6F36DD" w14:textId="77777777" w:rsidR="00FF644C" w:rsidRDefault="00FF644C" w:rsidP="00FF644C"/>
    <w:p w14:paraId="4EDEDEAF" w14:textId="77777777" w:rsidR="00FF644C" w:rsidRDefault="00FF644C" w:rsidP="00FF644C">
      <w:pPr>
        <w:pStyle w:val="Heading4"/>
        <w:ind w:left="0" w:firstLine="0"/>
      </w:pPr>
      <w:bookmarkStart w:id="26" w:name="_Hlk181088658"/>
      <w:r>
        <w:rPr>
          <w:rFonts w:cs="Arial"/>
          <w:b/>
          <w:color w:val="0000FF"/>
          <w:sz w:val="36"/>
          <w:szCs w:val="36"/>
        </w:rPr>
        <w:lastRenderedPageBreak/>
        <w:t>&lt; Unchanged sections omitted &gt;</w:t>
      </w:r>
    </w:p>
    <w:bookmarkEnd w:id="26"/>
    <w:p w14:paraId="45BA89F4" w14:textId="6E989872" w:rsidR="00A1115A" w:rsidRPr="00A1115A" w:rsidRDefault="00A1115A" w:rsidP="00A1115A">
      <w:pPr>
        <w:pStyle w:val="Heading4"/>
      </w:pPr>
      <w:r w:rsidRPr="00A1115A">
        <w:t>7.6A.2.1</w:t>
      </w:r>
      <w:r w:rsidRPr="00A1115A">
        <w:tab/>
        <w:t>In-band blocking for Intra-band contiguous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04B24FE" w14:textId="21FB4CF2" w:rsidR="00A1115A" w:rsidRPr="00A1115A" w:rsidRDefault="00CB17F5" w:rsidP="00A1115A">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A.3.2, and A.3.3</w:t>
      </w:r>
      <w:r w:rsidRPr="00A1115A">
        <w:t xml:space="preserve"> </w:t>
      </w:r>
      <w:r w:rsidR="00A1115A" w:rsidRPr="00A1115A">
        <w:t>(with one sided dynamic OCNG Pattern OP.1 FDD/TDD for the DL-signal as described in Annex A.5.1.1/A.5.2.1)</w:t>
      </w:r>
      <w:r w:rsidR="00A1115A" w:rsidRPr="00A1115A">
        <w:rPr>
          <w:lang w:val="en-US"/>
        </w:rPr>
        <w:t>.</w:t>
      </w:r>
    </w:p>
    <w:p w14:paraId="7DD6E575" w14:textId="77777777" w:rsidR="00A1115A" w:rsidRPr="00A1115A" w:rsidRDefault="00A1115A" w:rsidP="00A1115A">
      <w:pPr>
        <w:pStyle w:val="TH"/>
        <w:rPr>
          <w:rFonts w:cs="Arial"/>
        </w:rPr>
      </w:pPr>
      <w:bookmarkStart w:id="27" w:name="_CRTable7_6A_2_11"/>
      <w:r w:rsidRPr="00A1115A">
        <w:rPr>
          <w:rFonts w:cs="Arial"/>
        </w:rPr>
        <w:t xml:space="preserve">Table </w:t>
      </w:r>
      <w:bookmarkEnd w:id="27"/>
      <w:r w:rsidRPr="00A1115A">
        <w:rPr>
          <w:rFonts w:cs="Arial"/>
        </w:rPr>
        <w:t>7.6A.2.1-1: In-band blocking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2011"/>
        <w:gridCol w:w="2688"/>
        <w:gridCol w:w="1980"/>
        <w:gridCol w:w="1401"/>
      </w:tblGrid>
      <w:tr w:rsidR="00A1115A" w:rsidRPr="00A1115A" w14:paraId="50C910DD" w14:textId="77777777" w:rsidTr="0038462F">
        <w:trPr>
          <w:trHeight w:val="210"/>
          <w:jc w:val="center"/>
        </w:trPr>
        <w:tc>
          <w:tcPr>
            <w:tcW w:w="1984" w:type="dxa"/>
            <w:tcBorders>
              <w:bottom w:val="nil"/>
            </w:tcBorders>
            <w:shd w:val="clear" w:color="auto" w:fill="auto"/>
          </w:tcPr>
          <w:p w14:paraId="382DBAC2" w14:textId="77777777" w:rsidR="00A1115A" w:rsidRPr="00A1115A" w:rsidRDefault="00A1115A" w:rsidP="00A1115A">
            <w:pPr>
              <w:pStyle w:val="TAH"/>
            </w:pPr>
            <w:r w:rsidRPr="00A1115A">
              <w:t>Rx Parameter</w:t>
            </w:r>
          </w:p>
        </w:tc>
        <w:tc>
          <w:tcPr>
            <w:tcW w:w="851" w:type="dxa"/>
            <w:tcBorders>
              <w:bottom w:val="nil"/>
            </w:tcBorders>
            <w:shd w:val="clear" w:color="auto" w:fill="auto"/>
          </w:tcPr>
          <w:p w14:paraId="4D6264B1" w14:textId="77777777" w:rsidR="00A1115A" w:rsidRPr="00A1115A" w:rsidRDefault="00A1115A" w:rsidP="00A1115A">
            <w:pPr>
              <w:pStyle w:val="TAH"/>
            </w:pPr>
            <w:r w:rsidRPr="00A1115A">
              <w:t xml:space="preserve">Units </w:t>
            </w:r>
          </w:p>
        </w:tc>
        <w:tc>
          <w:tcPr>
            <w:tcW w:w="8080" w:type="dxa"/>
            <w:gridSpan w:val="4"/>
          </w:tcPr>
          <w:p w14:paraId="52BDA754" w14:textId="77777777" w:rsidR="00A1115A" w:rsidRPr="00A1115A" w:rsidRDefault="00A1115A" w:rsidP="00A1115A">
            <w:pPr>
              <w:pStyle w:val="TAH"/>
            </w:pPr>
            <w:r w:rsidRPr="00A1115A">
              <w:t>NR CA bandwidth class</w:t>
            </w:r>
          </w:p>
        </w:tc>
      </w:tr>
      <w:tr w:rsidR="00A1115A" w:rsidRPr="00A1115A" w14:paraId="3DD3AF74" w14:textId="77777777" w:rsidTr="00646211">
        <w:trPr>
          <w:trHeight w:val="210"/>
          <w:jc w:val="center"/>
        </w:trPr>
        <w:tc>
          <w:tcPr>
            <w:tcW w:w="1984" w:type="dxa"/>
            <w:tcBorders>
              <w:top w:val="nil"/>
              <w:bottom w:val="single" w:sz="4" w:space="0" w:color="auto"/>
            </w:tcBorders>
            <w:shd w:val="clear" w:color="auto" w:fill="auto"/>
          </w:tcPr>
          <w:p w14:paraId="4C98D5D6" w14:textId="77777777" w:rsidR="00A1115A" w:rsidRPr="00A1115A" w:rsidRDefault="00A1115A" w:rsidP="00A1115A">
            <w:pPr>
              <w:pStyle w:val="TAH"/>
            </w:pPr>
          </w:p>
        </w:tc>
        <w:tc>
          <w:tcPr>
            <w:tcW w:w="851" w:type="dxa"/>
            <w:tcBorders>
              <w:top w:val="nil"/>
              <w:bottom w:val="single" w:sz="4" w:space="0" w:color="auto"/>
            </w:tcBorders>
            <w:shd w:val="clear" w:color="auto" w:fill="auto"/>
          </w:tcPr>
          <w:p w14:paraId="1E504DA2" w14:textId="77777777" w:rsidR="00A1115A" w:rsidRPr="00A1115A" w:rsidRDefault="00A1115A" w:rsidP="00A1115A">
            <w:pPr>
              <w:pStyle w:val="TAH"/>
            </w:pPr>
          </w:p>
        </w:tc>
        <w:tc>
          <w:tcPr>
            <w:tcW w:w="2011" w:type="dxa"/>
            <w:vAlign w:val="center"/>
          </w:tcPr>
          <w:p w14:paraId="09BEFFFE" w14:textId="77777777" w:rsidR="00A1115A" w:rsidRPr="00A1115A" w:rsidRDefault="00A1115A" w:rsidP="00A1115A">
            <w:pPr>
              <w:pStyle w:val="TAH"/>
            </w:pPr>
            <w:r w:rsidRPr="00A1115A">
              <w:rPr>
                <w:rFonts w:hint="eastAsia"/>
                <w:lang w:eastAsia="zh-CN"/>
              </w:rPr>
              <w:t>B</w:t>
            </w:r>
          </w:p>
        </w:tc>
        <w:tc>
          <w:tcPr>
            <w:tcW w:w="2688" w:type="dxa"/>
          </w:tcPr>
          <w:p w14:paraId="7F6F7954" w14:textId="77777777" w:rsidR="00A1115A" w:rsidRPr="00A1115A" w:rsidRDefault="00A1115A" w:rsidP="00A1115A">
            <w:pPr>
              <w:pStyle w:val="TAH"/>
            </w:pPr>
            <w:r w:rsidRPr="00A1115A">
              <w:t>C</w:t>
            </w:r>
          </w:p>
        </w:tc>
        <w:tc>
          <w:tcPr>
            <w:tcW w:w="1980" w:type="dxa"/>
          </w:tcPr>
          <w:p w14:paraId="728E8559" w14:textId="77777777" w:rsidR="00A1115A" w:rsidRPr="00A1115A" w:rsidRDefault="00A1115A" w:rsidP="00A1115A">
            <w:pPr>
              <w:pStyle w:val="TAH"/>
              <w:rPr>
                <w:lang w:eastAsia="zh-CN"/>
              </w:rPr>
            </w:pPr>
            <w:r w:rsidRPr="00A1115A">
              <w:rPr>
                <w:rFonts w:hint="eastAsia"/>
                <w:lang w:eastAsia="zh-CN"/>
              </w:rPr>
              <w:t>D</w:t>
            </w:r>
          </w:p>
        </w:tc>
        <w:tc>
          <w:tcPr>
            <w:tcW w:w="1401" w:type="dxa"/>
          </w:tcPr>
          <w:p w14:paraId="609E8EA8" w14:textId="77777777" w:rsidR="00A1115A" w:rsidRPr="00A1115A" w:rsidRDefault="00A1115A" w:rsidP="00A1115A">
            <w:pPr>
              <w:pStyle w:val="TAH"/>
            </w:pPr>
          </w:p>
        </w:tc>
      </w:tr>
      <w:tr w:rsidR="00A1115A" w:rsidRPr="00A1115A" w14:paraId="1D689D24" w14:textId="77777777" w:rsidTr="00646211">
        <w:trPr>
          <w:trHeight w:val="187"/>
          <w:jc w:val="center"/>
        </w:trPr>
        <w:tc>
          <w:tcPr>
            <w:tcW w:w="1984" w:type="dxa"/>
            <w:tcBorders>
              <w:bottom w:val="nil"/>
            </w:tcBorders>
            <w:shd w:val="clear" w:color="auto" w:fill="auto"/>
          </w:tcPr>
          <w:p w14:paraId="7CFEC89B" w14:textId="77777777" w:rsidR="00A1115A" w:rsidRPr="00A1115A" w:rsidRDefault="00A1115A" w:rsidP="00A1115A">
            <w:pPr>
              <w:pStyle w:val="TAC"/>
            </w:pPr>
            <w:r w:rsidRPr="00A1115A">
              <w:t>Pw in Transmission Bandwidth Configuration, per CC</w:t>
            </w:r>
          </w:p>
        </w:tc>
        <w:tc>
          <w:tcPr>
            <w:tcW w:w="851" w:type="dxa"/>
            <w:tcBorders>
              <w:bottom w:val="single" w:sz="4" w:space="0" w:color="auto"/>
            </w:tcBorders>
            <w:shd w:val="clear" w:color="auto" w:fill="auto"/>
          </w:tcPr>
          <w:p w14:paraId="5562EFD9" w14:textId="180C7E68" w:rsidR="00A1115A" w:rsidRPr="00A1115A" w:rsidRDefault="00A1115A" w:rsidP="00A1115A">
            <w:pPr>
              <w:pStyle w:val="TAC"/>
            </w:pPr>
            <w:r w:rsidRPr="00A1115A">
              <w:t>dB</w:t>
            </w:r>
            <w:r w:rsidR="00AE4892">
              <w:t>m</w:t>
            </w:r>
          </w:p>
        </w:tc>
        <w:tc>
          <w:tcPr>
            <w:tcW w:w="8080" w:type="dxa"/>
            <w:gridSpan w:val="4"/>
          </w:tcPr>
          <w:p w14:paraId="4F983651" w14:textId="77777777" w:rsidR="00A1115A" w:rsidRPr="00A1115A" w:rsidRDefault="00A1115A" w:rsidP="00A1115A">
            <w:pPr>
              <w:pStyle w:val="TAC"/>
            </w:pPr>
            <w:r w:rsidRPr="00A1115A">
              <w:t>REFSENS + CA bandwidth class specific value below</w:t>
            </w:r>
          </w:p>
        </w:tc>
      </w:tr>
      <w:tr w:rsidR="00A1115A" w:rsidRPr="00A1115A" w14:paraId="65F6C90F" w14:textId="77777777" w:rsidTr="00646211">
        <w:trPr>
          <w:trHeight w:val="187"/>
          <w:jc w:val="center"/>
        </w:trPr>
        <w:tc>
          <w:tcPr>
            <w:tcW w:w="1984" w:type="dxa"/>
            <w:tcBorders>
              <w:top w:val="nil"/>
            </w:tcBorders>
            <w:shd w:val="clear" w:color="auto" w:fill="auto"/>
          </w:tcPr>
          <w:p w14:paraId="51612E24" w14:textId="77777777" w:rsidR="00A1115A" w:rsidRPr="00A1115A" w:rsidRDefault="00A1115A" w:rsidP="00A1115A">
            <w:pPr>
              <w:pStyle w:val="TAC"/>
              <w:rPr>
                <w:bCs/>
              </w:rPr>
            </w:pPr>
          </w:p>
        </w:tc>
        <w:tc>
          <w:tcPr>
            <w:tcW w:w="851" w:type="dxa"/>
            <w:tcBorders>
              <w:top w:val="single" w:sz="4" w:space="0" w:color="auto"/>
            </w:tcBorders>
            <w:shd w:val="clear" w:color="auto" w:fill="auto"/>
          </w:tcPr>
          <w:p w14:paraId="18340089" w14:textId="010AD75E" w:rsidR="00A1115A" w:rsidRPr="00A1115A" w:rsidRDefault="00424C3E" w:rsidP="00A1115A">
            <w:pPr>
              <w:pStyle w:val="TAC"/>
            </w:pPr>
            <w:r>
              <w:t>dB</w:t>
            </w:r>
          </w:p>
        </w:tc>
        <w:tc>
          <w:tcPr>
            <w:tcW w:w="2011" w:type="dxa"/>
          </w:tcPr>
          <w:p w14:paraId="1E053900" w14:textId="77777777" w:rsidR="00A1115A" w:rsidRPr="00A1115A" w:rsidRDefault="00A1115A" w:rsidP="00A1115A">
            <w:pPr>
              <w:pStyle w:val="TAC"/>
            </w:pPr>
            <w:r w:rsidRPr="00A1115A">
              <w:rPr>
                <w:rFonts w:hint="eastAsia"/>
                <w:lang w:eastAsia="zh-CN"/>
              </w:rPr>
              <w:t>10.0</w:t>
            </w:r>
          </w:p>
        </w:tc>
        <w:tc>
          <w:tcPr>
            <w:tcW w:w="2688" w:type="dxa"/>
          </w:tcPr>
          <w:p w14:paraId="49687570" w14:textId="77777777" w:rsidR="00A1115A" w:rsidRPr="00A1115A" w:rsidRDefault="00A1115A" w:rsidP="00A1115A">
            <w:pPr>
              <w:pStyle w:val="TAC"/>
            </w:pPr>
            <w:r w:rsidRPr="00A1115A">
              <w:t>6</w:t>
            </w:r>
          </w:p>
        </w:tc>
        <w:tc>
          <w:tcPr>
            <w:tcW w:w="1980" w:type="dxa"/>
          </w:tcPr>
          <w:p w14:paraId="476E2B9E" w14:textId="77777777" w:rsidR="00A1115A" w:rsidRPr="00A1115A" w:rsidRDefault="00A1115A" w:rsidP="00A1115A">
            <w:pPr>
              <w:pStyle w:val="TAC"/>
            </w:pPr>
            <w:r w:rsidRPr="00A1115A">
              <w:t>13.8</w:t>
            </w:r>
          </w:p>
        </w:tc>
        <w:tc>
          <w:tcPr>
            <w:tcW w:w="1401" w:type="dxa"/>
          </w:tcPr>
          <w:p w14:paraId="688C35BF" w14:textId="77777777" w:rsidR="00A1115A" w:rsidRPr="00A1115A" w:rsidRDefault="00A1115A" w:rsidP="00A1115A">
            <w:pPr>
              <w:pStyle w:val="TAC"/>
            </w:pPr>
          </w:p>
        </w:tc>
      </w:tr>
      <w:tr w:rsidR="00A1115A" w:rsidRPr="00A1115A" w14:paraId="4FC518F0" w14:textId="77777777" w:rsidTr="0038462F">
        <w:trPr>
          <w:trHeight w:val="180"/>
          <w:jc w:val="center"/>
        </w:trPr>
        <w:tc>
          <w:tcPr>
            <w:tcW w:w="1984" w:type="dxa"/>
          </w:tcPr>
          <w:p w14:paraId="478C3B23" w14:textId="77777777" w:rsidR="00A1115A" w:rsidRPr="00A1115A" w:rsidRDefault="00A1115A" w:rsidP="00A1115A">
            <w:pPr>
              <w:pStyle w:val="TAC"/>
              <w:rPr>
                <w:bCs/>
              </w:rPr>
            </w:pPr>
            <w:r w:rsidRPr="00A1115A">
              <w:rPr>
                <w:bCs/>
              </w:rPr>
              <w:t>BW</w:t>
            </w:r>
            <w:r w:rsidRPr="00A1115A">
              <w:rPr>
                <w:bCs/>
                <w:vertAlign w:val="subscript"/>
              </w:rPr>
              <w:t xml:space="preserve">Interferer </w:t>
            </w:r>
          </w:p>
        </w:tc>
        <w:tc>
          <w:tcPr>
            <w:tcW w:w="851" w:type="dxa"/>
          </w:tcPr>
          <w:p w14:paraId="69C57CC3" w14:textId="77777777" w:rsidR="00A1115A" w:rsidRPr="00A1115A" w:rsidRDefault="00A1115A" w:rsidP="00A1115A">
            <w:pPr>
              <w:pStyle w:val="TAC"/>
            </w:pPr>
            <w:r w:rsidRPr="00A1115A">
              <w:t>MHz</w:t>
            </w:r>
          </w:p>
        </w:tc>
        <w:tc>
          <w:tcPr>
            <w:tcW w:w="2011" w:type="dxa"/>
          </w:tcPr>
          <w:p w14:paraId="585036E1" w14:textId="77777777" w:rsidR="00A1115A" w:rsidRPr="00A1115A" w:rsidRDefault="00A1115A" w:rsidP="00A1115A">
            <w:pPr>
              <w:pStyle w:val="TAC"/>
            </w:pPr>
            <w:r w:rsidRPr="00A1115A">
              <w:rPr>
                <w:rFonts w:hint="eastAsia"/>
                <w:lang w:eastAsia="zh-CN"/>
              </w:rPr>
              <w:t>20</w:t>
            </w:r>
          </w:p>
        </w:tc>
        <w:tc>
          <w:tcPr>
            <w:tcW w:w="2688" w:type="dxa"/>
            <w:vAlign w:val="center"/>
          </w:tcPr>
          <w:p w14:paraId="1856411D" w14:textId="77777777" w:rsidR="00A1115A" w:rsidRPr="00A1115A" w:rsidRDefault="00A1115A" w:rsidP="00A1115A">
            <w:pPr>
              <w:pStyle w:val="TAC"/>
            </w:pPr>
            <w:r w:rsidRPr="00A1115A">
              <w:t>BW</w:t>
            </w:r>
            <w:r w:rsidRPr="00A1115A">
              <w:rPr>
                <w:vertAlign w:val="subscript"/>
              </w:rPr>
              <w:t>channel CA</w:t>
            </w:r>
          </w:p>
        </w:tc>
        <w:tc>
          <w:tcPr>
            <w:tcW w:w="1980" w:type="dxa"/>
            <w:vAlign w:val="bottom"/>
          </w:tcPr>
          <w:p w14:paraId="400CB42D" w14:textId="77777777" w:rsidR="00A1115A" w:rsidRPr="00A1115A" w:rsidRDefault="00A1115A" w:rsidP="00A1115A">
            <w:pPr>
              <w:pStyle w:val="TAC"/>
            </w:pPr>
            <w:r w:rsidRPr="00A1115A">
              <w:t>50</w:t>
            </w:r>
          </w:p>
        </w:tc>
        <w:tc>
          <w:tcPr>
            <w:tcW w:w="1401" w:type="dxa"/>
            <w:vAlign w:val="bottom"/>
          </w:tcPr>
          <w:p w14:paraId="4268F67E" w14:textId="77777777" w:rsidR="00A1115A" w:rsidRPr="00A1115A" w:rsidRDefault="00A1115A" w:rsidP="00A1115A">
            <w:pPr>
              <w:pStyle w:val="TAC"/>
            </w:pPr>
          </w:p>
        </w:tc>
      </w:tr>
      <w:tr w:rsidR="00A1115A" w:rsidRPr="00A1115A" w14:paraId="07F5A5FB" w14:textId="77777777" w:rsidTr="0038462F">
        <w:trPr>
          <w:trHeight w:val="180"/>
          <w:jc w:val="center"/>
        </w:trPr>
        <w:tc>
          <w:tcPr>
            <w:tcW w:w="1984" w:type="dxa"/>
          </w:tcPr>
          <w:p w14:paraId="575A8EDF" w14:textId="77777777" w:rsidR="00A1115A" w:rsidRPr="00A1115A" w:rsidRDefault="00A1115A" w:rsidP="00A1115A">
            <w:pPr>
              <w:pStyle w:val="TAC"/>
              <w:rPr>
                <w:i/>
              </w:rPr>
            </w:pPr>
            <w:r w:rsidRPr="00A1115A">
              <w:rPr>
                <w:bCs/>
              </w:rPr>
              <w:t>F</w:t>
            </w:r>
            <w:r w:rsidRPr="00A1115A">
              <w:rPr>
                <w:bCs/>
                <w:vertAlign w:val="subscript"/>
              </w:rPr>
              <w:t xml:space="preserve">Ioffset, case 1 </w:t>
            </w:r>
          </w:p>
        </w:tc>
        <w:tc>
          <w:tcPr>
            <w:tcW w:w="851" w:type="dxa"/>
          </w:tcPr>
          <w:p w14:paraId="4827D921" w14:textId="77777777" w:rsidR="00A1115A" w:rsidRPr="00A1115A" w:rsidRDefault="00A1115A" w:rsidP="00A1115A">
            <w:pPr>
              <w:pStyle w:val="TAC"/>
            </w:pPr>
            <w:r w:rsidRPr="00A1115A">
              <w:t>MHz</w:t>
            </w:r>
          </w:p>
        </w:tc>
        <w:tc>
          <w:tcPr>
            <w:tcW w:w="2011" w:type="dxa"/>
          </w:tcPr>
          <w:p w14:paraId="3BC191D8" w14:textId="77777777" w:rsidR="00A1115A" w:rsidRPr="00A1115A" w:rsidRDefault="00A1115A" w:rsidP="00A1115A">
            <w:pPr>
              <w:pStyle w:val="TAC"/>
            </w:pPr>
            <w:r w:rsidRPr="00A1115A">
              <w:rPr>
                <w:rFonts w:hint="eastAsia"/>
                <w:lang w:eastAsia="zh-CN"/>
              </w:rPr>
              <w:t>30</w:t>
            </w:r>
          </w:p>
        </w:tc>
        <w:tc>
          <w:tcPr>
            <w:tcW w:w="2688" w:type="dxa"/>
          </w:tcPr>
          <w:p w14:paraId="0C04D08E" w14:textId="77777777" w:rsidR="00A1115A" w:rsidRPr="00A1115A" w:rsidRDefault="00A1115A" w:rsidP="00A1115A">
            <w:pPr>
              <w:pStyle w:val="TAC"/>
            </w:pPr>
            <w:r w:rsidRPr="00A1115A">
              <w:t>BW</w:t>
            </w:r>
            <w:r w:rsidRPr="00A1115A">
              <w:rPr>
                <w:vertAlign w:val="subscript"/>
              </w:rPr>
              <w:t>channel CA</w:t>
            </w:r>
            <w:r w:rsidRPr="00A1115A">
              <w:t>+ BW</w:t>
            </w:r>
            <w:r w:rsidRPr="00A1115A">
              <w:rPr>
                <w:vertAlign w:val="subscript"/>
              </w:rPr>
              <w:t>channel CA</w:t>
            </w:r>
            <w:r w:rsidRPr="00A1115A">
              <w:t>/2</w:t>
            </w:r>
          </w:p>
        </w:tc>
        <w:tc>
          <w:tcPr>
            <w:tcW w:w="1980" w:type="dxa"/>
          </w:tcPr>
          <w:p w14:paraId="2FC19D32" w14:textId="77777777" w:rsidR="00A1115A" w:rsidRPr="00A1115A" w:rsidRDefault="00A1115A" w:rsidP="00A1115A">
            <w:pPr>
              <w:pStyle w:val="TAC"/>
            </w:pPr>
            <w:r w:rsidRPr="00A1115A">
              <w:t>75</w:t>
            </w:r>
          </w:p>
        </w:tc>
        <w:tc>
          <w:tcPr>
            <w:tcW w:w="1401" w:type="dxa"/>
          </w:tcPr>
          <w:p w14:paraId="31B85730" w14:textId="77777777" w:rsidR="00A1115A" w:rsidRPr="00A1115A" w:rsidRDefault="00A1115A" w:rsidP="00A1115A">
            <w:pPr>
              <w:pStyle w:val="TAC"/>
            </w:pPr>
          </w:p>
        </w:tc>
      </w:tr>
      <w:tr w:rsidR="00A1115A" w:rsidRPr="00A1115A" w14:paraId="2C4BBDDB" w14:textId="77777777" w:rsidTr="0038462F">
        <w:trPr>
          <w:trHeight w:val="190"/>
          <w:jc w:val="center"/>
        </w:trPr>
        <w:tc>
          <w:tcPr>
            <w:tcW w:w="1984" w:type="dxa"/>
          </w:tcPr>
          <w:p w14:paraId="75ED43FB" w14:textId="77777777" w:rsidR="00A1115A" w:rsidRPr="00A1115A" w:rsidRDefault="00A1115A" w:rsidP="00A1115A">
            <w:pPr>
              <w:pStyle w:val="TAC"/>
              <w:rPr>
                <w:bCs/>
              </w:rPr>
            </w:pPr>
            <w:r w:rsidRPr="00A1115A">
              <w:rPr>
                <w:bCs/>
              </w:rPr>
              <w:t>F</w:t>
            </w:r>
            <w:r w:rsidRPr="00A1115A">
              <w:rPr>
                <w:bCs/>
                <w:vertAlign w:val="subscript"/>
              </w:rPr>
              <w:t xml:space="preserve">Ioffset, case 2 </w:t>
            </w:r>
          </w:p>
        </w:tc>
        <w:tc>
          <w:tcPr>
            <w:tcW w:w="851" w:type="dxa"/>
          </w:tcPr>
          <w:p w14:paraId="2A55DE0F" w14:textId="77777777" w:rsidR="00A1115A" w:rsidRPr="00A1115A" w:rsidRDefault="00A1115A" w:rsidP="00A1115A">
            <w:pPr>
              <w:pStyle w:val="TAC"/>
            </w:pPr>
            <w:r w:rsidRPr="00A1115A">
              <w:t>MHz</w:t>
            </w:r>
          </w:p>
        </w:tc>
        <w:tc>
          <w:tcPr>
            <w:tcW w:w="2011" w:type="dxa"/>
          </w:tcPr>
          <w:p w14:paraId="3B34B240" w14:textId="77777777" w:rsidR="00A1115A" w:rsidRPr="00A1115A" w:rsidRDefault="00A1115A" w:rsidP="00A1115A">
            <w:pPr>
              <w:pStyle w:val="TAC"/>
              <w:rPr>
                <w:bCs/>
              </w:rPr>
            </w:pPr>
            <w:r w:rsidRPr="00A1115A">
              <w:rPr>
                <w:rFonts w:hint="eastAsia"/>
                <w:lang w:eastAsia="zh-CN"/>
              </w:rPr>
              <w:t>50</w:t>
            </w:r>
          </w:p>
        </w:tc>
        <w:tc>
          <w:tcPr>
            <w:tcW w:w="2688" w:type="dxa"/>
          </w:tcPr>
          <w:p w14:paraId="6FA7220E" w14:textId="77777777" w:rsidR="00A1115A" w:rsidRPr="00A1115A" w:rsidRDefault="00A1115A" w:rsidP="00A1115A">
            <w:pPr>
              <w:pStyle w:val="TAC"/>
            </w:pPr>
            <w:r w:rsidRPr="00A1115A">
              <w:rPr>
                <w:bCs/>
              </w:rPr>
              <w:t>BW</w:t>
            </w:r>
            <w:r w:rsidRPr="00A1115A">
              <w:rPr>
                <w:bCs/>
                <w:vertAlign w:val="subscript"/>
              </w:rPr>
              <w:t xml:space="preserve">Interferer </w:t>
            </w:r>
            <w:r w:rsidRPr="00A1115A">
              <w:t>+ F</w:t>
            </w:r>
            <w:r w:rsidRPr="00A1115A">
              <w:rPr>
                <w:vertAlign w:val="subscript"/>
              </w:rPr>
              <w:t>Ioffset, case 1</w:t>
            </w:r>
          </w:p>
        </w:tc>
        <w:tc>
          <w:tcPr>
            <w:tcW w:w="1980" w:type="dxa"/>
          </w:tcPr>
          <w:p w14:paraId="79D266FF" w14:textId="77777777" w:rsidR="00A1115A" w:rsidRPr="00A1115A" w:rsidRDefault="00A1115A" w:rsidP="00A1115A">
            <w:pPr>
              <w:pStyle w:val="TAC"/>
            </w:pPr>
            <w:r w:rsidRPr="00A1115A">
              <w:t>125</w:t>
            </w:r>
          </w:p>
        </w:tc>
        <w:tc>
          <w:tcPr>
            <w:tcW w:w="1401" w:type="dxa"/>
          </w:tcPr>
          <w:p w14:paraId="17C644D8" w14:textId="77777777" w:rsidR="00A1115A" w:rsidRPr="00A1115A" w:rsidRDefault="00A1115A" w:rsidP="00A1115A">
            <w:pPr>
              <w:pStyle w:val="TAC"/>
            </w:pPr>
          </w:p>
        </w:tc>
      </w:tr>
      <w:tr w:rsidR="00A1115A" w:rsidRPr="00A1115A" w14:paraId="00915382" w14:textId="77777777" w:rsidTr="0038462F">
        <w:trPr>
          <w:trHeight w:val="398"/>
          <w:jc w:val="center"/>
        </w:trPr>
        <w:tc>
          <w:tcPr>
            <w:tcW w:w="10915" w:type="dxa"/>
            <w:gridSpan w:val="6"/>
          </w:tcPr>
          <w:p w14:paraId="70BF348D" w14:textId="77777777" w:rsidR="00A1115A" w:rsidRPr="00A1115A" w:rsidRDefault="00A1115A" w:rsidP="00A1115A">
            <w:pPr>
              <w:pStyle w:val="TAN"/>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724FF5B0" w14:textId="77777777" w:rsidR="00A1115A" w:rsidRPr="00A1115A" w:rsidRDefault="00A1115A" w:rsidP="00A1115A">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A1115A">
                <w:t>A.3.2</w:t>
              </w:r>
            </w:smartTag>
            <w:r w:rsidRPr="00A1115A">
              <w:t xml:space="preserve"> and A.3.3 with one sided dynamic OCNG Pattrn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1115A">
                <w:t>A.5.1.1</w:t>
              </w:r>
            </w:smartTag>
            <w:r w:rsidRPr="00A1115A">
              <w:t>/A.5.2.1 and set-up according to Annex C.3.1</w:t>
            </w:r>
          </w:p>
        </w:tc>
      </w:tr>
    </w:tbl>
    <w:p w14:paraId="623D4B5C" w14:textId="77777777" w:rsidR="00A1115A" w:rsidRPr="00A1115A" w:rsidRDefault="00A1115A" w:rsidP="00A1115A"/>
    <w:p w14:paraId="6480FDE9" w14:textId="77777777" w:rsidR="00A1115A" w:rsidRPr="00A1115A" w:rsidRDefault="00A1115A" w:rsidP="00A1115A">
      <w:pPr>
        <w:pStyle w:val="TH"/>
        <w:rPr>
          <w:rFonts w:cs="Arial"/>
        </w:rPr>
      </w:pPr>
      <w:bookmarkStart w:id="28" w:name="_CRTable7_6A_2_11a"/>
      <w:r w:rsidRPr="00A1115A">
        <w:rPr>
          <w:rFonts w:cs="Arial"/>
        </w:rPr>
        <w:t xml:space="preserve">Table </w:t>
      </w:r>
      <w:bookmarkEnd w:id="28"/>
      <w:r w:rsidRPr="00A1115A">
        <w:rPr>
          <w:rFonts w:cs="Arial"/>
        </w:rPr>
        <w:t xml:space="preserve">7.6A.2.1-1a: In-band blocking parameters for intra-band contiguous CA with </w:t>
      </w:r>
      <w:bookmarkStart w:id="29" w:name="OLE_LINK17"/>
      <w:r w:rsidRPr="00A1115A">
        <w:rPr>
          <w:rFonts w:cs="Arial"/>
        </w:rPr>
        <w:t>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A1115A" w:rsidRPr="00A1115A" w14:paraId="40E85ABB" w14:textId="77777777" w:rsidTr="00A1115A">
        <w:trPr>
          <w:trHeight w:val="187"/>
          <w:jc w:val="center"/>
        </w:trPr>
        <w:tc>
          <w:tcPr>
            <w:tcW w:w="1272" w:type="pct"/>
            <w:tcBorders>
              <w:bottom w:val="nil"/>
            </w:tcBorders>
            <w:shd w:val="clear" w:color="auto" w:fill="auto"/>
          </w:tcPr>
          <w:p w14:paraId="4399B1C1" w14:textId="77777777" w:rsidR="00A1115A" w:rsidRPr="00A1115A" w:rsidRDefault="00A1115A" w:rsidP="00A1115A">
            <w:pPr>
              <w:pStyle w:val="TAH"/>
            </w:pPr>
            <w:r w:rsidRPr="00A1115A">
              <w:t>Rx Parameter</w:t>
            </w:r>
          </w:p>
        </w:tc>
        <w:tc>
          <w:tcPr>
            <w:tcW w:w="463" w:type="pct"/>
            <w:tcBorders>
              <w:bottom w:val="nil"/>
            </w:tcBorders>
            <w:shd w:val="clear" w:color="auto" w:fill="auto"/>
          </w:tcPr>
          <w:p w14:paraId="7A451858" w14:textId="77777777" w:rsidR="00A1115A" w:rsidRPr="00A1115A" w:rsidRDefault="00A1115A" w:rsidP="00A1115A">
            <w:pPr>
              <w:pStyle w:val="TAH"/>
            </w:pPr>
            <w:r w:rsidRPr="00A1115A">
              <w:t>Units</w:t>
            </w:r>
          </w:p>
        </w:tc>
        <w:tc>
          <w:tcPr>
            <w:tcW w:w="3265" w:type="pct"/>
            <w:gridSpan w:val="2"/>
          </w:tcPr>
          <w:p w14:paraId="47C3E300" w14:textId="77777777" w:rsidR="00A1115A" w:rsidRPr="00A1115A" w:rsidRDefault="00A1115A" w:rsidP="00A1115A">
            <w:pPr>
              <w:pStyle w:val="TAH"/>
            </w:pPr>
            <w:r w:rsidRPr="00A1115A">
              <w:t>NR CA bandwidth class</w:t>
            </w:r>
          </w:p>
        </w:tc>
      </w:tr>
      <w:tr w:rsidR="00A1115A" w:rsidRPr="00A1115A" w14:paraId="6DA92FB3" w14:textId="77777777" w:rsidTr="00646211">
        <w:trPr>
          <w:trHeight w:val="187"/>
          <w:jc w:val="center"/>
        </w:trPr>
        <w:tc>
          <w:tcPr>
            <w:tcW w:w="1272" w:type="pct"/>
            <w:tcBorders>
              <w:top w:val="nil"/>
              <w:bottom w:val="single" w:sz="4" w:space="0" w:color="auto"/>
            </w:tcBorders>
            <w:shd w:val="clear" w:color="auto" w:fill="auto"/>
          </w:tcPr>
          <w:p w14:paraId="2CED88B5" w14:textId="77777777" w:rsidR="00A1115A" w:rsidRPr="00A1115A" w:rsidRDefault="00A1115A" w:rsidP="00A1115A">
            <w:pPr>
              <w:pStyle w:val="TAH"/>
            </w:pPr>
          </w:p>
        </w:tc>
        <w:tc>
          <w:tcPr>
            <w:tcW w:w="463" w:type="pct"/>
            <w:tcBorders>
              <w:top w:val="nil"/>
              <w:bottom w:val="single" w:sz="4" w:space="0" w:color="auto"/>
            </w:tcBorders>
            <w:shd w:val="clear" w:color="auto" w:fill="auto"/>
          </w:tcPr>
          <w:p w14:paraId="2FA25A40" w14:textId="77777777" w:rsidR="00A1115A" w:rsidRPr="00A1115A" w:rsidRDefault="00A1115A" w:rsidP="00A1115A">
            <w:pPr>
              <w:pStyle w:val="TAH"/>
            </w:pPr>
          </w:p>
        </w:tc>
        <w:tc>
          <w:tcPr>
            <w:tcW w:w="1632" w:type="pct"/>
          </w:tcPr>
          <w:p w14:paraId="026D2292" w14:textId="77777777" w:rsidR="00A1115A" w:rsidRPr="00A1115A" w:rsidRDefault="00A1115A" w:rsidP="00A1115A">
            <w:pPr>
              <w:pStyle w:val="TAH"/>
            </w:pPr>
            <w:r w:rsidRPr="00A1115A">
              <w:t>B</w:t>
            </w:r>
          </w:p>
        </w:tc>
        <w:tc>
          <w:tcPr>
            <w:tcW w:w="1633" w:type="pct"/>
          </w:tcPr>
          <w:p w14:paraId="2FD3DBEF" w14:textId="77777777" w:rsidR="00A1115A" w:rsidRPr="00A1115A" w:rsidRDefault="00A1115A" w:rsidP="00A1115A">
            <w:pPr>
              <w:pStyle w:val="TAH"/>
            </w:pPr>
            <w:r w:rsidRPr="00A1115A">
              <w:t>C</w:t>
            </w:r>
          </w:p>
        </w:tc>
      </w:tr>
      <w:tr w:rsidR="00A1115A" w:rsidRPr="00A1115A" w14:paraId="3AE412CF" w14:textId="77777777" w:rsidTr="00646211">
        <w:trPr>
          <w:trHeight w:val="187"/>
          <w:jc w:val="center"/>
        </w:trPr>
        <w:tc>
          <w:tcPr>
            <w:tcW w:w="1272" w:type="pct"/>
            <w:tcBorders>
              <w:bottom w:val="nil"/>
            </w:tcBorders>
            <w:shd w:val="clear" w:color="auto" w:fill="auto"/>
          </w:tcPr>
          <w:p w14:paraId="0E97C8A3" w14:textId="77777777" w:rsidR="00A1115A" w:rsidRPr="00A1115A" w:rsidRDefault="00A1115A" w:rsidP="00A1115A">
            <w:pPr>
              <w:pStyle w:val="TAC"/>
            </w:pPr>
            <w:r w:rsidRPr="00A1115A">
              <w:t>Pw in Transmission Bandwidth Configuration, per CC</w:t>
            </w:r>
          </w:p>
        </w:tc>
        <w:tc>
          <w:tcPr>
            <w:tcW w:w="463" w:type="pct"/>
            <w:tcBorders>
              <w:bottom w:val="single" w:sz="4" w:space="0" w:color="auto"/>
            </w:tcBorders>
            <w:shd w:val="clear" w:color="auto" w:fill="auto"/>
          </w:tcPr>
          <w:p w14:paraId="6FF8CA30" w14:textId="77777777" w:rsidR="00A1115A" w:rsidRPr="00A1115A" w:rsidRDefault="00A1115A" w:rsidP="00A1115A">
            <w:pPr>
              <w:pStyle w:val="TAC"/>
            </w:pPr>
            <w:r w:rsidRPr="00A1115A">
              <w:t>dBm</w:t>
            </w:r>
          </w:p>
        </w:tc>
        <w:tc>
          <w:tcPr>
            <w:tcW w:w="3265" w:type="pct"/>
            <w:gridSpan w:val="2"/>
          </w:tcPr>
          <w:p w14:paraId="36717D63" w14:textId="77777777" w:rsidR="00A1115A" w:rsidRPr="00A1115A" w:rsidRDefault="00A1115A" w:rsidP="00A1115A">
            <w:pPr>
              <w:pStyle w:val="TAC"/>
            </w:pPr>
            <w:r w:rsidRPr="00A1115A">
              <w:t>REFSENS + NR CA bandwidth class specific value below</w:t>
            </w:r>
          </w:p>
        </w:tc>
      </w:tr>
      <w:tr w:rsidR="00A1115A" w:rsidRPr="00A1115A" w14:paraId="6ECD4B33" w14:textId="77777777" w:rsidTr="00646211">
        <w:trPr>
          <w:trHeight w:val="187"/>
          <w:jc w:val="center"/>
        </w:trPr>
        <w:tc>
          <w:tcPr>
            <w:tcW w:w="1272" w:type="pct"/>
            <w:tcBorders>
              <w:top w:val="nil"/>
            </w:tcBorders>
            <w:shd w:val="clear" w:color="auto" w:fill="auto"/>
          </w:tcPr>
          <w:p w14:paraId="5AB272DA" w14:textId="77777777" w:rsidR="00A1115A" w:rsidRPr="00A1115A" w:rsidRDefault="00A1115A" w:rsidP="00A1115A">
            <w:pPr>
              <w:pStyle w:val="TAC"/>
              <w:rPr>
                <w:bCs/>
              </w:rPr>
            </w:pPr>
          </w:p>
        </w:tc>
        <w:tc>
          <w:tcPr>
            <w:tcW w:w="463" w:type="pct"/>
            <w:tcBorders>
              <w:top w:val="single" w:sz="4" w:space="0" w:color="auto"/>
            </w:tcBorders>
            <w:shd w:val="clear" w:color="auto" w:fill="auto"/>
          </w:tcPr>
          <w:p w14:paraId="0AED055E" w14:textId="7157F1E3" w:rsidR="00A1115A" w:rsidRPr="00A1115A" w:rsidRDefault="00C26C1A" w:rsidP="00A1115A">
            <w:pPr>
              <w:pStyle w:val="TAC"/>
            </w:pPr>
            <w:r>
              <w:t>dB</w:t>
            </w:r>
          </w:p>
        </w:tc>
        <w:tc>
          <w:tcPr>
            <w:tcW w:w="1632" w:type="pct"/>
          </w:tcPr>
          <w:p w14:paraId="41F39767" w14:textId="77777777" w:rsidR="00A1115A" w:rsidRPr="00A1115A" w:rsidRDefault="00A1115A" w:rsidP="00A1115A">
            <w:pPr>
              <w:pStyle w:val="TAC"/>
            </w:pPr>
            <w:r w:rsidRPr="00A1115A">
              <w:rPr>
                <w:rFonts w:hint="eastAsia"/>
                <w:lang w:eastAsia="zh-CN"/>
              </w:rPr>
              <w:t>1</w:t>
            </w:r>
            <w:r w:rsidRPr="00A1115A">
              <w:rPr>
                <w:lang w:eastAsia="zh-CN"/>
              </w:rPr>
              <w:t>6</w:t>
            </w:r>
            <w:r w:rsidRPr="00A1115A">
              <w:rPr>
                <w:rFonts w:hint="eastAsia"/>
                <w:lang w:eastAsia="zh-CN"/>
              </w:rPr>
              <w:t>.0</w:t>
            </w:r>
          </w:p>
        </w:tc>
        <w:tc>
          <w:tcPr>
            <w:tcW w:w="1633" w:type="pct"/>
          </w:tcPr>
          <w:p w14:paraId="3904235C" w14:textId="77777777" w:rsidR="00A1115A" w:rsidRPr="00A1115A" w:rsidRDefault="00A1115A" w:rsidP="00A1115A">
            <w:pPr>
              <w:pStyle w:val="TAC"/>
            </w:pPr>
            <w:r w:rsidRPr="00A1115A">
              <w:t>19.0</w:t>
            </w:r>
          </w:p>
        </w:tc>
      </w:tr>
      <w:tr w:rsidR="00A1115A" w:rsidRPr="00A1115A" w14:paraId="474D980B" w14:textId="77777777" w:rsidTr="00A1115A">
        <w:trPr>
          <w:trHeight w:val="187"/>
          <w:jc w:val="center"/>
        </w:trPr>
        <w:tc>
          <w:tcPr>
            <w:tcW w:w="1272" w:type="pct"/>
          </w:tcPr>
          <w:p w14:paraId="54CAC801" w14:textId="77777777" w:rsidR="00A1115A" w:rsidRPr="00A1115A" w:rsidRDefault="00A1115A" w:rsidP="00A1115A">
            <w:pPr>
              <w:pStyle w:val="TAC"/>
              <w:rPr>
                <w:bCs/>
              </w:rPr>
            </w:pPr>
            <w:r w:rsidRPr="00A1115A">
              <w:rPr>
                <w:bCs/>
              </w:rPr>
              <w:t>BW</w:t>
            </w:r>
            <w:r w:rsidRPr="00A1115A">
              <w:rPr>
                <w:bCs/>
                <w:vertAlign w:val="subscript"/>
              </w:rPr>
              <w:t>Interferer</w:t>
            </w:r>
          </w:p>
        </w:tc>
        <w:tc>
          <w:tcPr>
            <w:tcW w:w="463" w:type="pct"/>
          </w:tcPr>
          <w:p w14:paraId="0267BE89" w14:textId="77777777" w:rsidR="00A1115A" w:rsidRPr="00A1115A" w:rsidRDefault="00A1115A" w:rsidP="00A1115A">
            <w:pPr>
              <w:pStyle w:val="TAC"/>
            </w:pPr>
            <w:r w:rsidRPr="00A1115A">
              <w:t>MHz</w:t>
            </w:r>
          </w:p>
        </w:tc>
        <w:tc>
          <w:tcPr>
            <w:tcW w:w="1632" w:type="pct"/>
          </w:tcPr>
          <w:p w14:paraId="61053E06" w14:textId="77777777" w:rsidR="00A1115A" w:rsidRPr="00A1115A" w:rsidRDefault="00A1115A" w:rsidP="00A1115A">
            <w:pPr>
              <w:pStyle w:val="TAC"/>
            </w:pPr>
            <w:r w:rsidRPr="00A1115A">
              <w:t>5</w:t>
            </w:r>
          </w:p>
        </w:tc>
        <w:tc>
          <w:tcPr>
            <w:tcW w:w="1633" w:type="pct"/>
          </w:tcPr>
          <w:p w14:paraId="21294520" w14:textId="77777777" w:rsidR="00A1115A" w:rsidRPr="00A1115A" w:rsidRDefault="00A1115A" w:rsidP="00A1115A">
            <w:pPr>
              <w:pStyle w:val="TAC"/>
            </w:pPr>
            <w:r w:rsidRPr="00A1115A">
              <w:t>5</w:t>
            </w:r>
          </w:p>
        </w:tc>
      </w:tr>
      <w:tr w:rsidR="00A1115A" w:rsidRPr="00A1115A" w14:paraId="5C012928" w14:textId="77777777" w:rsidTr="00A1115A">
        <w:trPr>
          <w:trHeight w:val="187"/>
          <w:jc w:val="center"/>
        </w:trPr>
        <w:tc>
          <w:tcPr>
            <w:tcW w:w="1272" w:type="pct"/>
          </w:tcPr>
          <w:p w14:paraId="06CEB96A" w14:textId="77777777" w:rsidR="00A1115A" w:rsidRPr="00A1115A" w:rsidRDefault="00A1115A" w:rsidP="00A1115A">
            <w:pPr>
              <w:pStyle w:val="TAC"/>
              <w:rPr>
                <w:i/>
              </w:rPr>
            </w:pPr>
            <w:r w:rsidRPr="00A1115A">
              <w:rPr>
                <w:bCs/>
              </w:rPr>
              <w:t>F</w:t>
            </w:r>
            <w:r w:rsidRPr="00A1115A">
              <w:rPr>
                <w:bCs/>
                <w:vertAlign w:val="subscript"/>
              </w:rPr>
              <w:t>Ioffset, case 1</w:t>
            </w:r>
          </w:p>
        </w:tc>
        <w:tc>
          <w:tcPr>
            <w:tcW w:w="463" w:type="pct"/>
          </w:tcPr>
          <w:p w14:paraId="43ABBBB3" w14:textId="77777777" w:rsidR="00A1115A" w:rsidRPr="00A1115A" w:rsidRDefault="00A1115A" w:rsidP="00A1115A">
            <w:pPr>
              <w:pStyle w:val="TAC"/>
            </w:pPr>
            <w:r w:rsidRPr="00A1115A">
              <w:t>MHz</w:t>
            </w:r>
          </w:p>
        </w:tc>
        <w:tc>
          <w:tcPr>
            <w:tcW w:w="1632" w:type="pct"/>
          </w:tcPr>
          <w:p w14:paraId="2E4C919A" w14:textId="77777777" w:rsidR="00A1115A" w:rsidRPr="00A1115A" w:rsidRDefault="00A1115A" w:rsidP="00A1115A">
            <w:pPr>
              <w:pStyle w:val="TAC"/>
            </w:pPr>
            <w:r w:rsidRPr="00A1115A">
              <w:t>7.5</w:t>
            </w:r>
          </w:p>
        </w:tc>
        <w:tc>
          <w:tcPr>
            <w:tcW w:w="1633" w:type="pct"/>
          </w:tcPr>
          <w:p w14:paraId="4A7A970A" w14:textId="77777777" w:rsidR="00A1115A" w:rsidRPr="00A1115A" w:rsidRDefault="00A1115A" w:rsidP="00A1115A">
            <w:pPr>
              <w:pStyle w:val="TAC"/>
            </w:pPr>
            <w:r w:rsidRPr="00A1115A">
              <w:t>7.5</w:t>
            </w:r>
          </w:p>
        </w:tc>
      </w:tr>
      <w:tr w:rsidR="00A1115A" w:rsidRPr="00A1115A" w14:paraId="1BF1CE06" w14:textId="77777777" w:rsidTr="00A1115A">
        <w:trPr>
          <w:trHeight w:val="187"/>
          <w:jc w:val="center"/>
        </w:trPr>
        <w:tc>
          <w:tcPr>
            <w:tcW w:w="1272" w:type="pct"/>
          </w:tcPr>
          <w:p w14:paraId="3394CB28" w14:textId="77777777" w:rsidR="00A1115A" w:rsidRPr="00A1115A" w:rsidRDefault="00A1115A" w:rsidP="00A1115A">
            <w:pPr>
              <w:pStyle w:val="TAC"/>
              <w:rPr>
                <w:bCs/>
              </w:rPr>
            </w:pPr>
            <w:r w:rsidRPr="00A1115A">
              <w:rPr>
                <w:bCs/>
              </w:rPr>
              <w:t>F</w:t>
            </w:r>
            <w:r w:rsidRPr="00A1115A">
              <w:rPr>
                <w:bCs/>
                <w:vertAlign w:val="subscript"/>
              </w:rPr>
              <w:t>Ioffset, case 2</w:t>
            </w:r>
          </w:p>
        </w:tc>
        <w:tc>
          <w:tcPr>
            <w:tcW w:w="463" w:type="pct"/>
          </w:tcPr>
          <w:p w14:paraId="6E429F63" w14:textId="77777777" w:rsidR="00A1115A" w:rsidRPr="00A1115A" w:rsidRDefault="00A1115A" w:rsidP="00A1115A">
            <w:pPr>
              <w:pStyle w:val="TAC"/>
            </w:pPr>
            <w:r w:rsidRPr="00A1115A">
              <w:t>MHz</w:t>
            </w:r>
          </w:p>
        </w:tc>
        <w:tc>
          <w:tcPr>
            <w:tcW w:w="1632" w:type="pct"/>
          </w:tcPr>
          <w:p w14:paraId="0CE97B59" w14:textId="77777777" w:rsidR="00A1115A" w:rsidRPr="00A1115A" w:rsidRDefault="00A1115A" w:rsidP="00A1115A">
            <w:pPr>
              <w:pStyle w:val="TAC"/>
              <w:rPr>
                <w:bCs/>
              </w:rPr>
            </w:pPr>
            <w:r w:rsidRPr="00A1115A">
              <w:rPr>
                <w:bCs/>
              </w:rPr>
              <w:t>12.5</w:t>
            </w:r>
          </w:p>
        </w:tc>
        <w:tc>
          <w:tcPr>
            <w:tcW w:w="1633" w:type="pct"/>
          </w:tcPr>
          <w:p w14:paraId="742DCBD6" w14:textId="77777777" w:rsidR="00A1115A" w:rsidRPr="00A1115A" w:rsidRDefault="00A1115A" w:rsidP="00A1115A">
            <w:pPr>
              <w:pStyle w:val="TAC"/>
            </w:pPr>
            <w:r w:rsidRPr="00A1115A">
              <w:rPr>
                <w:bCs/>
              </w:rPr>
              <w:t>12.5</w:t>
            </w:r>
          </w:p>
        </w:tc>
      </w:tr>
      <w:tr w:rsidR="00A1115A" w:rsidRPr="00A1115A" w14:paraId="5BF9286B" w14:textId="77777777" w:rsidTr="00A1115A">
        <w:trPr>
          <w:trHeight w:val="394"/>
          <w:jc w:val="center"/>
        </w:trPr>
        <w:tc>
          <w:tcPr>
            <w:tcW w:w="5000" w:type="pct"/>
            <w:gridSpan w:val="4"/>
          </w:tcPr>
          <w:p w14:paraId="26798AA2"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1FC82326" w14:textId="77777777" w:rsidR="00A1115A" w:rsidRPr="00A1115A" w:rsidRDefault="00A1115A" w:rsidP="00A1115A">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A1115A">
                <w:t>A.3.2</w:t>
              </w:r>
            </w:smartTag>
            <w:r w:rsidRPr="00A1115A">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1115A">
                <w:t>A.5.1.1</w:t>
              </w:r>
            </w:smartTag>
            <w:r w:rsidRPr="00A1115A">
              <w:t>/A.5.2.1 and set-up according to Annex C.3.1</w:t>
            </w:r>
          </w:p>
        </w:tc>
      </w:tr>
    </w:tbl>
    <w:p w14:paraId="009072E2" w14:textId="77777777" w:rsidR="00A1115A" w:rsidRPr="00A1115A" w:rsidRDefault="00A1115A" w:rsidP="00A1115A"/>
    <w:p w14:paraId="4093EBB1" w14:textId="77777777" w:rsidR="00A1115A" w:rsidRPr="00A1115A" w:rsidRDefault="00A1115A" w:rsidP="00A1115A">
      <w:pPr>
        <w:pStyle w:val="TH"/>
        <w:rPr>
          <w:rFonts w:cs="Arial"/>
        </w:rPr>
      </w:pPr>
      <w:bookmarkStart w:id="30" w:name="_CRTable7_6A_2_12"/>
      <w:r w:rsidRPr="00A1115A">
        <w:rPr>
          <w:rFonts w:cs="Arial"/>
        </w:rPr>
        <w:lastRenderedPageBreak/>
        <w:t xml:space="preserve">Table </w:t>
      </w:r>
      <w:bookmarkEnd w:id="30"/>
      <w:r w:rsidRPr="00A1115A">
        <w:rPr>
          <w:rFonts w:cs="Arial"/>
        </w:rPr>
        <w:t>7.6A.2.1-2: In-band blocking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A1115A" w:rsidRPr="00A1115A" w14:paraId="63847069" w14:textId="77777777" w:rsidTr="00A1115A">
        <w:trPr>
          <w:jc w:val="center"/>
        </w:trPr>
        <w:tc>
          <w:tcPr>
            <w:tcW w:w="1075" w:type="dxa"/>
            <w:tcBorders>
              <w:bottom w:val="nil"/>
            </w:tcBorders>
            <w:shd w:val="clear" w:color="auto" w:fill="auto"/>
          </w:tcPr>
          <w:p w14:paraId="05C5C9DC" w14:textId="77777777" w:rsidR="00A1115A" w:rsidRPr="00A1115A" w:rsidRDefault="00A1115A" w:rsidP="00A1115A">
            <w:pPr>
              <w:pStyle w:val="TAH"/>
            </w:pPr>
            <w:r w:rsidRPr="00A1115A">
              <w:t>NR band</w:t>
            </w:r>
          </w:p>
        </w:tc>
        <w:tc>
          <w:tcPr>
            <w:tcW w:w="1440" w:type="dxa"/>
            <w:shd w:val="clear" w:color="auto" w:fill="auto"/>
          </w:tcPr>
          <w:p w14:paraId="0FDDB2B9" w14:textId="77777777" w:rsidR="00A1115A" w:rsidRPr="00A1115A" w:rsidRDefault="00A1115A" w:rsidP="00A1115A">
            <w:pPr>
              <w:pStyle w:val="TAH"/>
            </w:pPr>
            <w:r w:rsidRPr="00A1115A">
              <w:t>Parameter</w:t>
            </w:r>
          </w:p>
        </w:tc>
        <w:tc>
          <w:tcPr>
            <w:tcW w:w="1080" w:type="dxa"/>
          </w:tcPr>
          <w:p w14:paraId="471E26B8" w14:textId="77777777" w:rsidR="00A1115A" w:rsidRPr="00A1115A" w:rsidRDefault="00A1115A" w:rsidP="00A1115A">
            <w:pPr>
              <w:pStyle w:val="TAH"/>
            </w:pPr>
            <w:r w:rsidRPr="00A1115A">
              <w:t>Unit</w:t>
            </w:r>
          </w:p>
        </w:tc>
        <w:tc>
          <w:tcPr>
            <w:tcW w:w="2880" w:type="dxa"/>
          </w:tcPr>
          <w:p w14:paraId="6AC02D91" w14:textId="77777777" w:rsidR="00A1115A" w:rsidRPr="00A1115A" w:rsidRDefault="00A1115A" w:rsidP="00A1115A">
            <w:pPr>
              <w:pStyle w:val="TAH"/>
            </w:pPr>
            <w:r w:rsidRPr="00A1115A">
              <w:t>Case 1</w:t>
            </w:r>
          </w:p>
        </w:tc>
        <w:tc>
          <w:tcPr>
            <w:tcW w:w="3206" w:type="dxa"/>
          </w:tcPr>
          <w:p w14:paraId="69A113E0" w14:textId="77777777" w:rsidR="00A1115A" w:rsidRPr="00A1115A" w:rsidRDefault="00A1115A" w:rsidP="00A1115A">
            <w:pPr>
              <w:pStyle w:val="TAH"/>
            </w:pPr>
            <w:r w:rsidRPr="00A1115A">
              <w:t>Case 2</w:t>
            </w:r>
          </w:p>
        </w:tc>
      </w:tr>
      <w:tr w:rsidR="00A1115A" w:rsidRPr="00A1115A" w14:paraId="32C93DDD" w14:textId="77777777" w:rsidTr="00A1115A">
        <w:trPr>
          <w:jc w:val="center"/>
        </w:trPr>
        <w:tc>
          <w:tcPr>
            <w:tcW w:w="1075" w:type="dxa"/>
            <w:tcBorders>
              <w:top w:val="nil"/>
              <w:bottom w:val="single" w:sz="4" w:space="0" w:color="auto"/>
            </w:tcBorders>
            <w:shd w:val="clear" w:color="auto" w:fill="auto"/>
          </w:tcPr>
          <w:p w14:paraId="6AD94588" w14:textId="77777777" w:rsidR="00A1115A" w:rsidRPr="00A1115A" w:rsidRDefault="00A1115A" w:rsidP="00A1115A">
            <w:pPr>
              <w:pStyle w:val="TAC"/>
              <w:jc w:val="left"/>
              <w:rPr>
                <w:rFonts w:cs="Arial"/>
                <w:lang w:val="sv-SE"/>
              </w:rPr>
            </w:pPr>
          </w:p>
        </w:tc>
        <w:tc>
          <w:tcPr>
            <w:tcW w:w="1440" w:type="dxa"/>
            <w:shd w:val="clear" w:color="auto" w:fill="auto"/>
          </w:tcPr>
          <w:p w14:paraId="2C4D66FF" w14:textId="77777777" w:rsidR="00A1115A" w:rsidRPr="00A1115A" w:rsidRDefault="00A1115A" w:rsidP="00A1115A">
            <w:pPr>
              <w:pStyle w:val="TAL"/>
              <w:rPr>
                <w:rFonts w:cs="Arial"/>
                <w:lang w:val="sv-SE"/>
              </w:rPr>
            </w:pPr>
            <w:r w:rsidRPr="00A1115A">
              <w:rPr>
                <w:rFonts w:cs="Arial"/>
                <w:lang w:val="sv-SE"/>
              </w:rPr>
              <w:t>P</w:t>
            </w:r>
            <w:r w:rsidRPr="00A1115A">
              <w:rPr>
                <w:rFonts w:cs="Arial"/>
                <w:vertAlign w:val="subscript"/>
                <w:lang w:val="sv-SE"/>
              </w:rPr>
              <w:t>interferer</w:t>
            </w:r>
          </w:p>
        </w:tc>
        <w:tc>
          <w:tcPr>
            <w:tcW w:w="1080" w:type="dxa"/>
          </w:tcPr>
          <w:p w14:paraId="30751064" w14:textId="77777777" w:rsidR="00A1115A" w:rsidRPr="00A1115A" w:rsidRDefault="00A1115A" w:rsidP="00A1115A">
            <w:pPr>
              <w:pStyle w:val="TAC"/>
              <w:rPr>
                <w:rFonts w:cs="Arial"/>
                <w:lang w:val="sv-SE"/>
              </w:rPr>
            </w:pPr>
            <w:r w:rsidRPr="00A1115A">
              <w:rPr>
                <w:rFonts w:cs="Arial"/>
                <w:lang w:val="sv-SE"/>
              </w:rPr>
              <w:t>dBm</w:t>
            </w:r>
          </w:p>
        </w:tc>
        <w:tc>
          <w:tcPr>
            <w:tcW w:w="2880" w:type="dxa"/>
            <w:vAlign w:val="center"/>
          </w:tcPr>
          <w:p w14:paraId="1602984F" w14:textId="77777777" w:rsidR="00A1115A" w:rsidRPr="00A1115A" w:rsidRDefault="00A1115A" w:rsidP="00A1115A">
            <w:pPr>
              <w:pStyle w:val="TAC"/>
              <w:rPr>
                <w:rFonts w:cs="Arial"/>
              </w:rPr>
            </w:pPr>
            <w:r w:rsidRPr="00A1115A">
              <w:rPr>
                <w:rFonts w:cs="Arial"/>
              </w:rPr>
              <w:t>-56</w:t>
            </w:r>
          </w:p>
        </w:tc>
        <w:tc>
          <w:tcPr>
            <w:tcW w:w="3206" w:type="dxa"/>
          </w:tcPr>
          <w:p w14:paraId="7C99C937" w14:textId="77777777" w:rsidR="00A1115A" w:rsidRPr="00A1115A" w:rsidRDefault="00A1115A" w:rsidP="00A1115A">
            <w:pPr>
              <w:pStyle w:val="TAC"/>
              <w:rPr>
                <w:rFonts w:cs="Arial"/>
              </w:rPr>
            </w:pPr>
            <w:r w:rsidRPr="00A1115A">
              <w:rPr>
                <w:rFonts w:cs="Arial"/>
              </w:rPr>
              <w:t>-44</w:t>
            </w:r>
          </w:p>
        </w:tc>
      </w:tr>
      <w:tr w:rsidR="00627F50" w:rsidRPr="00A1115A" w14:paraId="6FC4E043" w14:textId="77777777" w:rsidTr="00A1115A">
        <w:trPr>
          <w:jc w:val="center"/>
        </w:trPr>
        <w:tc>
          <w:tcPr>
            <w:tcW w:w="1075" w:type="dxa"/>
            <w:tcBorders>
              <w:bottom w:val="nil"/>
            </w:tcBorders>
            <w:shd w:val="clear" w:color="auto" w:fill="auto"/>
          </w:tcPr>
          <w:p w14:paraId="6D571CED" w14:textId="77777777" w:rsidR="00627F50" w:rsidRPr="00A1115A" w:rsidRDefault="00627F50" w:rsidP="00627F50">
            <w:pPr>
              <w:pStyle w:val="TAL"/>
              <w:rPr>
                <w:rFonts w:cs="Arial"/>
                <w:lang w:val="sv-SE"/>
              </w:rPr>
            </w:pPr>
            <w:r w:rsidRPr="00A1115A">
              <w:rPr>
                <w:rFonts w:cs="Arial"/>
                <w:lang w:val="sv-SE"/>
              </w:rPr>
              <w:t>n77, n78, n79</w:t>
            </w:r>
          </w:p>
        </w:tc>
        <w:tc>
          <w:tcPr>
            <w:tcW w:w="1440" w:type="dxa"/>
            <w:shd w:val="clear" w:color="auto" w:fill="auto"/>
          </w:tcPr>
          <w:p w14:paraId="41FDA18A"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1080" w:type="dxa"/>
          </w:tcPr>
          <w:p w14:paraId="3A2B0546" w14:textId="77777777" w:rsidR="00627F50" w:rsidRPr="00A1115A" w:rsidRDefault="00627F50" w:rsidP="00627F50">
            <w:pPr>
              <w:pStyle w:val="TAC"/>
              <w:rPr>
                <w:rFonts w:cs="Arial"/>
                <w:lang w:val="sv-SE"/>
              </w:rPr>
            </w:pPr>
            <w:r w:rsidRPr="00A1115A">
              <w:rPr>
                <w:rFonts w:cs="Arial"/>
                <w:lang w:val="sv-SE"/>
              </w:rPr>
              <w:t>MHz</w:t>
            </w:r>
          </w:p>
        </w:tc>
        <w:tc>
          <w:tcPr>
            <w:tcW w:w="2880" w:type="dxa"/>
            <w:vAlign w:val="center"/>
          </w:tcPr>
          <w:p w14:paraId="4D994788" w14:textId="579D0E12" w:rsidR="00627F50" w:rsidRPr="00A1115A" w:rsidRDefault="00627F50" w:rsidP="00627F50">
            <w:pPr>
              <w:pStyle w:val="TAC"/>
              <w:rPr>
                <w:rFonts w:cs="Arial"/>
              </w:rPr>
            </w:pPr>
            <w:r w:rsidRPr="00A1115A">
              <w:rPr>
                <w:rFonts w:cs="Arial"/>
              </w:rPr>
              <w:t>-</w:t>
            </w:r>
            <w:r w:rsidRPr="00236B7A">
              <w:rPr>
                <w:rFonts w:cs="Arial" w:hint="eastAsia"/>
                <w:kern w:val="2"/>
              </w:rPr>
              <w:t>F</w:t>
            </w:r>
            <w:r w:rsidRPr="00236B7A">
              <w:rPr>
                <w:rFonts w:cs="Arial" w:hint="eastAsia"/>
                <w:kern w:val="2"/>
                <w:vertAlign w:val="subscript"/>
              </w:rPr>
              <w:t>offset</w:t>
            </w:r>
            <w:del w:id="31"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1</w:t>
            </w:r>
          </w:p>
          <w:p w14:paraId="0C5A03C7" w14:textId="77777777" w:rsidR="00627F50" w:rsidRPr="00A1115A" w:rsidRDefault="00627F50" w:rsidP="00627F50">
            <w:pPr>
              <w:pStyle w:val="TAC"/>
              <w:rPr>
                <w:rFonts w:cs="Arial"/>
              </w:rPr>
            </w:pPr>
            <w:r w:rsidRPr="00A1115A">
              <w:rPr>
                <w:rFonts w:cs="Arial"/>
              </w:rPr>
              <w:t>and</w:t>
            </w:r>
          </w:p>
          <w:p w14:paraId="67531D46" w14:textId="70DE3600" w:rsidR="00627F50" w:rsidRPr="00A1115A" w:rsidRDefault="00627F50" w:rsidP="00627F50">
            <w:pPr>
              <w:pStyle w:val="TAC"/>
              <w:rPr>
                <w:rFonts w:cs="Arial"/>
              </w:rPr>
            </w:pPr>
            <w:r w:rsidRPr="00236B7A">
              <w:rPr>
                <w:rFonts w:cs="Arial" w:hint="eastAsia"/>
                <w:kern w:val="2"/>
              </w:rPr>
              <w:t>F</w:t>
            </w:r>
            <w:r w:rsidRPr="00236B7A">
              <w:rPr>
                <w:rFonts w:cs="Arial" w:hint="eastAsia"/>
                <w:kern w:val="2"/>
                <w:vertAlign w:val="subscript"/>
              </w:rPr>
              <w:t>offset</w:t>
            </w:r>
            <w:del w:id="32"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1</w:t>
            </w:r>
          </w:p>
        </w:tc>
        <w:tc>
          <w:tcPr>
            <w:tcW w:w="3206" w:type="dxa"/>
            <w:vAlign w:val="center"/>
          </w:tcPr>
          <w:p w14:paraId="15E73C24" w14:textId="4F330FF5" w:rsidR="00627F50" w:rsidRPr="00A1115A" w:rsidRDefault="00627F50" w:rsidP="00627F50">
            <w:pPr>
              <w:pStyle w:val="TAC"/>
              <w:rPr>
                <w:rFonts w:cs="Arial"/>
              </w:rPr>
            </w:pPr>
            <w:r w:rsidRPr="00A1115A">
              <w:rPr>
                <w:rFonts w:cs="Arial"/>
              </w:rPr>
              <w:t>≤ -</w:t>
            </w:r>
            <w:r w:rsidRPr="00236B7A">
              <w:rPr>
                <w:rFonts w:cs="Arial" w:hint="eastAsia"/>
                <w:kern w:val="2"/>
              </w:rPr>
              <w:t>F</w:t>
            </w:r>
            <w:r w:rsidRPr="00236B7A">
              <w:rPr>
                <w:rFonts w:cs="Arial" w:hint="eastAsia"/>
                <w:kern w:val="2"/>
                <w:vertAlign w:val="subscript"/>
              </w:rPr>
              <w:t>offset</w:t>
            </w:r>
            <w:del w:id="33"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2</w:t>
            </w:r>
          </w:p>
          <w:p w14:paraId="62FAFDF4" w14:textId="77777777" w:rsidR="00627F50" w:rsidRPr="00A1115A" w:rsidRDefault="00627F50" w:rsidP="00627F50">
            <w:pPr>
              <w:pStyle w:val="TAC"/>
              <w:rPr>
                <w:rFonts w:cs="Arial"/>
              </w:rPr>
            </w:pPr>
            <w:r w:rsidRPr="00A1115A">
              <w:rPr>
                <w:rFonts w:cs="Arial"/>
              </w:rPr>
              <w:t>and</w:t>
            </w:r>
          </w:p>
          <w:p w14:paraId="3BC0D555" w14:textId="67F4FB71" w:rsidR="00627F50" w:rsidRPr="00A1115A" w:rsidRDefault="00627F50" w:rsidP="00627F50">
            <w:pPr>
              <w:pStyle w:val="TAC"/>
              <w:rPr>
                <w:rFonts w:cs="Arial"/>
              </w:rPr>
            </w:pPr>
            <w:r w:rsidRPr="00A1115A">
              <w:rPr>
                <w:rFonts w:cs="Arial"/>
              </w:rPr>
              <w:t>≥</w:t>
            </w:r>
            <w:r w:rsidRPr="00236B7A">
              <w:rPr>
                <w:rFonts w:cs="Arial" w:hint="eastAsia"/>
                <w:kern w:val="2"/>
              </w:rPr>
              <w:t>F</w:t>
            </w:r>
            <w:r w:rsidRPr="00236B7A">
              <w:rPr>
                <w:rFonts w:cs="Arial" w:hint="eastAsia"/>
                <w:kern w:val="2"/>
                <w:vertAlign w:val="subscript"/>
              </w:rPr>
              <w:t>offset</w:t>
            </w:r>
            <w:del w:id="34"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2</w:t>
            </w:r>
          </w:p>
        </w:tc>
      </w:tr>
      <w:tr w:rsidR="00627F50" w:rsidRPr="00A1115A" w14:paraId="4ACBE9F2" w14:textId="77777777" w:rsidTr="00A1115A">
        <w:trPr>
          <w:jc w:val="center"/>
        </w:trPr>
        <w:tc>
          <w:tcPr>
            <w:tcW w:w="1075" w:type="dxa"/>
            <w:tcBorders>
              <w:top w:val="nil"/>
            </w:tcBorders>
            <w:shd w:val="clear" w:color="auto" w:fill="auto"/>
          </w:tcPr>
          <w:p w14:paraId="6EDC67FE" w14:textId="77777777" w:rsidR="00627F50" w:rsidRPr="00A1115A" w:rsidRDefault="00627F50" w:rsidP="00627F50">
            <w:pPr>
              <w:pStyle w:val="TAC"/>
              <w:rPr>
                <w:rFonts w:cs="Arial"/>
              </w:rPr>
            </w:pPr>
          </w:p>
        </w:tc>
        <w:tc>
          <w:tcPr>
            <w:tcW w:w="1440" w:type="dxa"/>
            <w:shd w:val="clear" w:color="auto" w:fill="auto"/>
          </w:tcPr>
          <w:p w14:paraId="188E6CA5"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p>
        </w:tc>
        <w:tc>
          <w:tcPr>
            <w:tcW w:w="1080" w:type="dxa"/>
          </w:tcPr>
          <w:p w14:paraId="2AEAA2AD" w14:textId="77777777" w:rsidR="00627F50" w:rsidRPr="00A1115A" w:rsidRDefault="00627F50" w:rsidP="00627F50">
            <w:pPr>
              <w:pStyle w:val="TAC"/>
              <w:rPr>
                <w:rFonts w:cs="Arial"/>
                <w:lang w:val="sv-SE"/>
              </w:rPr>
            </w:pPr>
            <w:r w:rsidRPr="00A1115A">
              <w:rPr>
                <w:rFonts w:cs="Arial"/>
                <w:lang w:val="sv-SE"/>
              </w:rPr>
              <w:t>MHz</w:t>
            </w:r>
          </w:p>
        </w:tc>
        <w:tc>
          <w:tcPr>
            <w:tcW w:w="2880" w:type="dxa"/>
          </w:tcPr>
          <w:p w14:paraId="066F8B30" w14:textId="77777777" w:rsidR="00627F50" w:rsidRPr="00A1115A" w:rsidRDefault="00627F50" w:rsidP="00627F50">
            <w:pPr>
              <w:pStyle w:val="TAC"/>
              <w:rPr>
                <w:rFonts w:cs="Arial"/>
              </w:rPr>
            </w:pPr>
            <w:r w:rsidRPr="00A1115A">
              <w:rPr>
                <w:rFonts w:cs="Arial"/>
              </w:rPr>
              <w:t>NOTE 2</w:t>
            </w:r>
          </w:p>
        </w:tc>
        <w:tc>
          <w:tcPr>
            <w:tcW w:w="3206" w:type="dxa"/>
          </w:tcPr>
          <w:p w14:paraId="003B56BB" w14:textId="77777777" w:rsidR="00627F50" w:rsidRPr="00A1115A" w:rsidRDefault="00627F50" w:rsidP="00627F50">
            <w:pPr>
              <w:pStyle w:val="TAC"/>
              <w:rPr>
                <w:rFonts w:cs="Arial"/>
              </w:rPr>
            </w:pPr>
            <w:r w:rsidRPr="00A1115A">
              <w:rPr>
                <w:rFonts w:cs="Arial"/>
              </w:rPr>
              <w:t>F</w:t>
            </w:r>
            <w:r w:rsidRPr="00A1115A">
              <w:rPr>
                <w:rFonts w:cs="Arial"/>
                <w:vertAlign w:val="subscript"/>
              </w:rPr>
              <w:t>DL_low</w:t>
            </w:r>
            <w:r w:rsidRPr="00A1115A">
              <w:rPr>
                <w:rFonts w:cs="Arial"/>
              </w:rPr>
              <w:t xml:space="preserve"> – 3BW</w:t>
            </w:r>
            <w:r w:rsidRPr="00A1115A">
              <w:rPr>
                <w:rFonts w:cs="Arial"/>
                <w:vertAlign w:val="subscript"/>
              </w:rPr>
              <w:t>channel CA</w:t>
            </w:r>
          </w:p>
          <w:p w14:paraId="7F7AF070" w14:textId="77777777" w:rsidR="00627F50" w:rsidRPr="00A1115A" w:rsidRDefault="00627F50" w:rsidP="00627F50">
            <w:pPr>
              <w:pStyle w:val="TAC"/>
              <w:rPr>
                <w:rFonts w:cs="Arial"/>
              </w:rPr>
            </w:pPr>
            <w:r w:rsidRPr="00A1115A">
              <w:rPr>
                <w:rFonts w:cs="Arial"/>
              </w:rPr>
              <w:t>to</w:t>
            </w:r>
          </w:p>
          <w:p w14:paraId="2A66F4D9" w14:textId="77777777" w:rsidR="00627F50" w:rsidRPr="00A1115A" w:rsidRDefault="00627F50" w:rsidP="00627F50">
            <w:pPr>
              <w:pStyle w:val="TAC"/>
              <w:rPr>
                <w:rFonts w:cs="Arial"/>
              </w:rPr>
            </w:pPr>
            <w:r w:rsidRPr="00A1115A">
              <w:rPr>
                <w:rFonts w:cs="Arial"/>
              </w:rPr>
              <w:t>F</w:t>
            </w:r>
            <w:r w:rsidRPr="00A1115A">
              <w:rPr>
                <w:rFonts w:cs="Arial"/>
                <w:vertAlign w:val="subscript"/>
              </w:rPr>
              <w:t>DL_high</w:t>
            </w:r>
            <w:r w:rsidRPr="00A1115A">
              <w:rPr>
                <w:rFonts w:cs="Arial"/>
              </w:rPr>
              <w:t xml:space="preserve"> + 3BW</w:t>
            </w:r>
            <w:r w:rsidRPr="00A1115A">
              <w:rPr>
                <w:rFonts w:cs="Arial"/>
                <w:vertAlign w:val="subscript"/>
              </w:rPr>
              <w:t>channel CA</w:t>
            </w:r>
          </w:p>
        </w:tc>
      </w:tr>
      <w:tr w:rsidR="00627F50" w:rsidRPr="00A1115A" w14:paraId="32C8EB5C" w14:textId="77777777" w:rsidTr="00A1115A">
        <w:trPr>
          <w:jc w:val="center"/>
        </w:trPr>
        <w:tc>
          <w:tcPr>
            <w:tcW w:w="9681" w:type="dxa"/>
            <w:gridSpan w:val="5"/>
          </w:tcPr>
          <w:p w14:paraId="0BDABCD6" w14:textId="77777777" w:rsidR="00627F50" w:rsidRPr="00A1115A" w:rsidRDefault="00627F50" w:rsidP="00627F50">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06875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8pt;height:12pt" o:ole="">
                  <v:imagedata r:id="rId12" o:title=""/>
                </v:shape>
                <o:OLEObject Type="Embed" ProgID="Equation.3" ShapeID="_x0000_i1025" DrawAspect="Content" ObjectID="_1793613236" r:id="rId13"/>
              </w:object>
            </w:r>
            <w:r w:rsidRPr="00A1115A">
              <w:t>MHz with SCS the sub-carrier spacing of the carrier closest to the interferer in MHz. The interferer is an NR signal with an SCS equal to that of the closest carrier.</w:t>
            </w:r>
          </w:p>
          <w:p w14:paraId="1B2BA4B3" w14:textId="5B2F6BDD" w:rsidR="00627F50" w:rsidRPr="00A1115A" w:rsidRDefault="00627F50" w:rsidP="00627F50">
            <w:pPr>
              <w:pStyle w:val="TAN"/>
            </w:pPr>
            <w:r w:rsidRPr="00A1115A">
              <w:t>NOTE 2:</w:t>
            </w:r>
            <w:r w:rsidRPr="00A1115A">
              <w:tab/>
              <w:t>For each carrier frequency, the requirement applies for two interferer carrier frequencies: a: -</w:t>
            </w:r>
            <w:r w:rsidRPr="00236B7A">
              <w:rPr>
                <w:rFonts w:cs="Arial" w:hint="eastAsia"/>
                <w:kern w:val="2"/>
              </w:rPr>
              <w:t>F</w:t>
            </w:r>
            <w:r w:rsidRPr="00236B7A">
              <w:rPr>
                <w:rFonts w:cs="Arial" w:hint="eastAsia"/>
                <w:kern w:val="2"/>
                <w:vertAlign w:val="subscript"/>
              </w:rPr>
              <w:t>offset</w:t>
            </w:r>
            <w:del w:id="35" w:author="R&amp;S" w:date="2024-11-12T08:25:00Z" w16du:dateUtc="2024-11-12T07:25:00Z">
              <w:r w:rsidRPr="00A1115A" w:rsidDel="00793696">
                <w:delText>/2</w:delText>
              </w:r>
            </w:del>
            <w:r w:rsidRPr="00A1115A">
              <w:t xml:space="preserve"> – F</w:t>
            </w:r>
            <w:r w:rsidRPr="00A1115A">
              <w:rPr>
                <w:vertAlign w:val="subscript"/>
              </w:rPr>
              <w:t>Ioffset, case 1</w:t>
            </w:r>
            <w:r w:rsidRPr="00A1115A">
              <w:t xml:space="preserve">; b: </w:t>
            </w:r>
            <w:r w:rsidRPr="00236B7A">
              <w:rPr>
                <w:rFonts w:cs="Arial" w:hint="eastAsia"/>
                <w:kern w:val="2"/>
              </w:rPr>
              <w:t>F</w:t>
            </w:r>
            <w:r w:rsidRPr="00236B7A">
              <w:rPr>
                <w:rFonts w:cs="Arial" w:hint="eastAsia"/>
                <w:kern w:val="2"/>
                <w:vertAlign w:val="subscript"/>
              </w:rPr>
              <w:t>offset</w:t>
            </w:r>
            <w:del w:id="36" w:author="R&amp;S" w:date="2024-11-12T08:25:00Z" w16du:dateUtc="2024-11-12T07:25:00Z">
              <w:r w:rsidRPr="00A1115A" w:rsidDel="00793696">
                <w:delText>/2</w:delText>
              </w:r>
            </w:del>
            <w:r w:rsidRPr="00A1115A">
              <w:t xml:space="preserve"> + F</w:t>
            </w:r>
            <w:r w:rsidRPr="00A1115A">
              <w:rPr>
                <w:vertAlign w:val="subscript"/>
              </w:rPr>
              <w:t>Ioffset, case 1</w:t>
            </w:r>
          </w:p>
          <w:p w14:paraId="06602DC7" w14:textId="745A219E" w:rsidR="00627F50" w:rsidRPr="00A1115A" w:rsidRDefault="00627F50" w:rsidP="00627F50">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tc>
      </w:tr>
    </w:tbl>
    <w:p w14:paraId="60F9E783" w14:textId="77777777" w:rsidR="00A1115A" w:rsidRPr="00A1115A" w:rsidRDefault="00A1115A" w:rsidP="00A1115A"/>
    <w:p w14:paraId="6E33642E" w14:textId="77777777" w:rsidR="00A1115A" w:rsidRPr="00A1115A" w:rsidRDefault="00A1115A" w:rsidP="00A1115A">
      <w:pPr>
        <w:pStyle w:val="TH"/>
        <w:rPr>
          <w:rFonts w:cs="Arial"/>
        </w:rPr>
      </w:pPr>
      <w:bookmarkStart w:id="37" w:name="_CRTable7_6A_2_12a"/>
      <w:r w:rsidRPr="00A1115A">
        <w:rPr>
          <w:rFonts w:cs="Arial"/>
        </w:rPr>
        <w:t xml:space="preserve">Table </w:t>
      </w:r>
      <w:bookmarkEnd w:id="37"/>
      <w:r w:rsidRPr="00A1115A">
        <w:rPr>
          <w:rFonts w:cs="Arial"/>
        </w:rPr>
        <w:t>7.6A.2.1-2a: In-band blocking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2"/>
        <w:gridCol w:w="709"/>
        <w:gridCol w:w="2550"/>
        <w:gridCol w:w="2550"/>
        <w:gridCol w:w="1700"/>
      </w:tblGrid>
      <w:tr w:rsidR="00A1115A" w:rsidRPr="00A1115A" w14:paraId="5085E324" w14:textId="77777777" w:rsidTr="00872BEE">
        <w:trPr>
          <w:jc w:val="center"/>
        </w:trPr>
        <w:tc>
          <w:tcPr>
            <w:tcW w:w="513" w:type="pct"/>
            <w:tcBorders>
              <w:bottom w:val="nil"/>
            </w:tcBorders>
            <w:shd w:val="clear" w:color="auto" w:fill="auto"/>
          </w:tcPr>
          <w:p w14:paraId="44971F83" w14:textId="77777777" w:rsidR="00A1115A" w:rsidRPr="00A1115A" w:rsidRDefault="00A1115A" w:rsidP="00A1115A">
            <w:pPr>
              <w:pStyle w:val="TAH"/>
            </w:pPr>
            <w:r w:rsidRPr="00A1115A">
              <w:t>NR band</w:t>
            </w:r>
          </w:p>
        </w:tc>
        <w:tc>
          <w:tcPr>
            <w:tcW w:w="588" w:type="pct"/>
            <w:shd w:val="clear" w:color="auto" w:fill="auto"/>
          </w:tcPr>
          <w:p w14:paraId="74A0C685" w14:textId="77777777" w:rsidR="00A1115A" w:rsidRPr="00A1115A" w:rsidRDefault="00A1115A" w:rsidP="00A1115A">
            <w:pPr>
              <w:pStyle w:val="TAH"/>
            </w:pPr>
            <w:r w:rsidRPr="00A1115A">
              <w:t>Parameter</w:t>
            </w:r>
          </w:p>
        </w:tc>
        <w:tc>
          <w:tcPr>
            <w:tcW w:w="368" w:type="pct"/>
          </w:tcPr>
          <w:p w14:paraId="56ECC5AA" w14:textId="77777777" w:rsidR="00A1115A" w:rsidRPr="00A1115A" w:rsidRDefault="00A1115A" w:rsidP="00A1115A">
            <w:pPr>
              <w:pStyle w:val="TAH"/>
            </w:pPr>
            <w:r w:rsidRPr="00A1115A">
              <w:t>Unit</w:t>
            </w:r>
          </w:p>
        </w:tc>
        <w:tc>
          <w:tcPr>
            <w:tcW w:w="1324" w:type="pct"/>
          </w:tcPr>
          <w:p w14:paraId="5467F395" w14:textId="77777777" w:rsidR="00A1115A" w:rsidRPr="00A1115A" w:rsidRDefault="00A1115A" w:rsidP="00A1115A">
            <w:pPr>
              <w:pStyle w:val="TAH"/>
            </w:pPr>
            <w:r w:rsidRPr="00A1115A">
              <w:t>Case 1</w:t>
            </w:r>
          </w:p>
        </w:tc>
        <w:tc>
          <w:tcPr>
            <w:tcW w:w="1324" w:type="pct"/>
          </w:tcPr>
          <w:p w14:paraId="32F87964" w14:textId="77777777" w:rsidR="00A1115A" w:rsidRPr="00A1115A" w:rsidRDefault="00A1115A" w:rsidP="00A1115A">
            <w:pPr>
              <w:pStyle w:val="TAH"/>
            </w:pPr>
            <w:r w:rsidRPr="00A1115A">
              <w:t>Case 2</w:t>
            </w:r>
          </w:p>
        </w:tc>
        <w:tc>
          <w:tcPr>
            <w:tcW w:w="883" w:type="pct"/>
          </w:tcPr>
          <w:p w14:paraId="0155B824" w14:textId="77777777" w:rsidR="00A1115A" w:rsidRPr="00A1115A" w:rsidRDefault="00A1115A" w:rsidP="00A1115A">
            <w:pPr>
              <w:pStyle w:val="TAH"/>
            </w:pPr>
            <w:r w:rsidRPr="00A1115A">
              <w:t>Case 3</w:t>
            </w:r>
          </w:p>
        </w:tc>
      </w:tr>
      <w:tr w:rsidR="00A1115A" w:rsidRPr="00A1115A" w14:paraId="1850CE82" w14:textId="77777777" w:rsidTr="00872BEE">
        <w:trPr>
          <w:jc w:val="center"/>
        </w:trPr>
        <w:tc>
          <w:tcPr>
            <w:tcW w:w="513" w:type="pct"/>
            <w:tcBorders>
              <w:top w:val="nil"/>
              <w:bottom w:val="single" w:sz="4" w:space="0" w:color="auto"/>
            </w:tcBorders>
            <w:shd w:val="clear" w:color="auto" w:fill="auto"/>
          </w:tcPr>
          <w:p w14:paraId="3B67C069" w14:textId="77777777" w:rsidR="00A1115A" w:rsidRPr="00A1115A" w:rsidRDefault="00A1115A" w:rsidP="00A1115A">
            <w:pPr>
              <w:pStyle w:val="TAC"/>
              <w:jc w:val="left"/>
              <w:rPr>
                <w:rFonts w:cs="Arial"/>
                <w:lang w:val="sv-SE"/>
              </w:rPr>
            </w:pPr>
          </w:p>
        </w:tc>
        <w:tc>
          <w:tcPr>
            <w:tcW w:w="588" w:type="pct"/>
            <w:shd w:val="clear" w:color="auto" w:fill="auto"/>
          </w:tcPr>
          <w:p w14:paraId="164D4367" w14:textId="77777777" w:rsidR="00A1115A" w:rsidRPr="00A1115A" w:rsidRDefault="00A1115A" w:rsidP="00A1115A">
            <w:pPr>
              <w:pStyle w:val="TAL"/>
              <w:rPr>
                <w:rFonts w:cs="Arial"/>
                <w:lang w:val="sv-SE"/>
              </w:rPr>
            </w:pPr>
            <w:r w:rsidRPr="00A1115A">
              <w:rPr>
                <w:rFonts w:cs="Arial"/>
                <w:lang w:val="sv-SE"/>
              </w:rPr>
              <w:t>P</w:t>
            </w:r>
            <w:r w:rsidRPr="00A1115A">
              <w:rPr>
                <w:rFonts w:cs="Arial"/>
                <w:vertAlign w:val="subscript"/>
                <w:lang w:val="sv-SE"/>
              </w:rPr>
              <w:t>interferer</w:t>
            </w:r>
          </w:p>
        </w:tc>
        <w:tc>
          <w:tcPr>
            <w:tcW w:w="368" w:type="pct"/>
          </w:tcPr>
          <w:p w14:paraId="2D1F964B" w14:textId="77777777" w:rsidR="00A1115A" w:rsidRPr="00A1115A" w:rsidRDefault="00A1115A" w:rsidP="00A1115A">
            <w:pPr>
              <w:pStyle w:val="TAC"/>
              <w:rPr>
                <w:rFonts w:cs="Arial"/>
                <w:lang w:val="sv-SE"/>
              </w:rPr>
            </w:pPr>
            <w:r w:rsidRPr="00A1115A">
              <w:rPr>
                <w:rFonts w:cs="Arial"/>
                <w:lang w:val="sv-SE"/>
              </w:rPr>
              <w:t>dBm</w:t>
            </w:r>
          </w:p>
        </w:tc>
        <w:tc>
          <w:tcPr>
            <w:tcW w:w="1324" w:type="pct"/>
            <w:vAlign w:val="center"/>
          </w:tcPr>
          <w:p w14:paraId="2FD586DA" w14:textId="77777777" w:rsidR="00A1115A" w:rsidRPr="00A1115A" w:rsidRDefault="00A1115A" w:rsidP="00A1115A">
            <w:pPr>
              <w:pStyle w:val="TAC"/>
              <w:rPr>
                <w:rFonts w:cs="Arial"/>
              </w:rPr>
            </w:pPr>
            <w:r w:rsidRPr="00A1115A">
              <w:rPr>
                <w:rFonts w:cs="Arial"/>
              </w:rPr>
              <w:t>-56</w:t>
            </w:r>
          </w:p>
        </w:tc>
        <w:tc>
          <w:tcPr>
            <w:tcW w:w="1324" w:type="pct"/>
          </w:tcPr>
          <w:p w14:paraId="2DA3173D" w14:textId="77777777" w:rsidR="00A1115A" w:rsidRPr="00A1115A" w:rsidRDefault="00A1115A" w:rsidP="00A1115A">
            <w:pPr>
              <w:pStyle w:val="TAC"/>
              <w:rPr>
                <w:rFonts w:cs="Arial"/>
              </w:rPr>
            </w:pPr>
            <w:r w:rsidRPr="00A1115A">
              <w:rPr>
                <w:rFonts w:cs="Arial"/>
              </w:rPr>
              <w:t>-44</w:t>
            </w:r>
          </w:p>
        </w:tc>
        <w:tc>
          <w:tcPr>
            <w:tcW w:w="883" w:type="pct"/>
          </w:tcPr>
          <w:p w14:paraId="64BF41EB" w14:textId="77777777" w:rsidR="00A1115A" w:rsidRPr="00A1115A" w:rsidRDefault="00A1115A" w:rsidP="00A1115A">
            <w:pPr>
              <w:pStyle w:val="TAC"/>
              <w:rPr>
                <w:rFonts w:cs="Arial"/>
              </w:rPr>
            </w:pPr>
          </w:p>
        </w:tc>
      </w:tr>
      <w:tr w:rsidR="00627F50" w:rsidRPr="00A1115A" w14:paraId="73C52AD7" w14:textId="77777777" w:rsidTr="00872BEE">
        <w:trPr>
          <w:jc w:val="center"/>
        </w:trPr>
        <w:tc>
          <w:tcPr>
            <w:tcW w:w="513" w:type="pct"/>
            <w:tcBorders>
              <w:bottom w:val="nil"/>
            </w:tcBorders>
            <w:shd w:val="clear" w:color="auto" w:fill="auto"/>
          </w:tcPr>
          <w:p w14:paraId="6F0F078C" w14:textId="69FEEF5B" w:rsidR="00627F50" w:rsidRPr="00A1115A" w:rsidRDefault="00627F50" w:rsidP="00627F50">
            <w:pPr>
              <w:pStyle w:val="TAL"/>
              <w:rPr>
                <w:rFonts w:cs="Arial"/>
                <w:lang w:val="sv-SE"/>
              </w:rPr>
            </w:pPr>
            <w:r>
              <w:rPr>
                <w:rFonts w:cs="Arial"/>
                <w:lang w:val="sv-SE"/>
              </w:rPr>
              <w:t xml:space="preserve">n2, n3, n25, n38, </w:t>
            </w:r>
            <w:r w:rsidRPr="00A1115A">
              <w:rPr>
                <w:rFonts w:cs="Arial"/>
                <w:lang w:val="sv-SE"/>
              </w:rPr>
              <w:t>n41, n66, n48</w:t>
            </w:r>
            <w:r w:rsidRPr="00A1115A">
              <w:rPr>
                <w:rFonts w:cs="Arial"/>
                <w:vertAlign w:val="superscript"/>
                <w:lang w:val="sv-SE"/>
              </w:rPr>
              <w:t>4</w:t>
            </w:r>
            <w:r w:rsidRPr="00A1115A">
              <w:rPr>
                <w:rFonts w:cs="Arial"/>
                <w:lang w:val="sv-SE"/>
              </w:rPr>
              <w:t>,</w:t>
            </w:r>
            <w:r>
              <w:rPr>
                <w:rFonts w:cs="Arial"/>
                <w:lang w:val="sv-SE"/>
              </w:rPr>
              <w:t xml:space="preserve"> </w:t>
            </w:r>
            <w:r w:rsidRPr="00A1115A">
              <w:rPr>
                <w:rFonts w:cs="Arial"/>
                <w:lang w:val="sv-SE"/>
              </w:rPr>
              <w:t>n40</w:t>
            </w:r>
          </w:p>
        </w:tc>
        <w:tc>
          <w:tcPr>
            <w:tcW w:w="588" w:type="pct"/>
            <w:shd w:val="clear" w:color="auto" w:fill="auto"/>
          </w:tcPr>
          <w:p w14:paraId="2EA17A26"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368" w:type="pct"/>
          </w:tcPr>
          <w:p w14:paraId="03D7DA0D" w14:textId="77777777" w:rsidR="00627F50" w:rsidRPr="00A1115A" w:rsidRDefault="00627F50" w:rsidP="00627F50">
            <w:pPr>
              <w:pStyle w:val="TAC"/>
              <w:rPr>
                <w:rFonts w:cs="Arial"/>
                <w:lang w:val="sv-SE"/>
              </w:rPr>
            </w:pPr>
            <w:r w:rsidRPr="00A1115A">
              <w:rPr>
                <w:rFonts w:cs="Arial"/>
                <w:lang w:val="sv-SE"/>
              </w:rPr>
              <w:t>MHz</w:t>
            </w:r>
          </w:p>
        </w:tc>
        <w:tc>
          <w:tcPr>
            <w:tcW w:w="1324" w:type="pct"/>
          </w:tcPr>
          <w:p w14:paraId="22CE3984" w14:textId="3F471BD8" w:rsidR="00627F50" w:rsidRPr="00A1115A" w:rsidRDefault="00627F50" w:rsidP="00627F50">
            <w:pPr>
              <w:pStyle w:val="TAC"/>
              <w:rPr>
                <w:rFonts w:cs="Arial"/>
              </w:rPr>
            </w:pPr>
            <w:r w:rsidRPr="00A1115A">
              <w:rPr>
                <w:rFonts w:cs="Arial"/>
              </w:rPr>
              <w:t>-</w:t>
            </w:r>
            <w:r w:rsidRPr="00236B7A">
              <w:rPr>
                <w:rFonts w:cs="Arial" w:hint="eastAsia"/>
                <w:kern w:val="2"/>
              </w:rPr>
              <w:t>F</w:t>
            </w:r>
            <w:r w:rsidRPr="00236B7A">
              <w:rPr>
                <w:rFonts w:cs="Arial" w:hint="eastAsia"/>
                <w:kern w:val="2"/>
                <w:vertAlign w:val="subscript"/>
              </w:rPr>
              <w:t>offset</w:t>
            </w:r>
            <w:del w:id="38"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1</w:t>
            </w:r>
          </w:p>
          <w:p w14:paraId="5C81384B" w14:textId="77777777" w:rsidR="00627F50" w:rsidRPr="00A1115A" w:rsidRDefault="00627F50" w:rsidP="00627F50">
            <w:pPr>
              <w:pStyle w:val="TAC"/>
              <w:rPr>
                <w:rFonts w:cs="Arial"/>
              </w:rPr>
            </w:pPr>
            <w:r w:rsidRPr="00A1115A">
              <w:rPr>
                <w:rFonts w:cs="Arial"/>
              </w:rPr>
              <w:t>and</w:t>
            </w:r>
          </w:p>
          <w:p w14:paraId="5B3D6E17" w14:textId="05A45BD6" w:rsidR="00627F50" w:rsidRPr="00A1115A" w:rsidRDefault="00627F50" w:rsidP="00627F50">
            <w:pPr>
              <w:pStyle w:val="TAC"/>
              <w:rPr>
                <w:rFonts w:cs="Arial"/>
              </w:rPr>
            </w:pPr>
            <w:r w:rsidRPr="00236B7A">
              <w:rPr>
                <w:rFonts w:cs="Arial" w:hint="eastAsia"/>
                <w:kern w:val="2"/>
              </w:rPr>
              <w:t>F</w:t>
            </w:r>
            <w:r w:rsidRPr="00236B7A">
              <w:rPr>
                <w:rFonts w:cs="Arial" w:hint="eastAsia"/>
                <w:kern w:val="2"/>
                <w:vertAlign w:val="subscript"/>
              </w:rPr>
              <w:t>offset</w:t>
            </w:r>
            <w:del w:id="39"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1</w:t>
            </w:r>
          </w:p>
        </w:tc>
        <w:tc>
          <w:tcPr>
            <w:tcW w:w="1324" w:type="pct"/>
          </w:tcPr>
          <w:p w14:paraId="7F800309" w14:textId="4C551D0C" w:rsidR="00627F50" w:rsidRPr="00A1115A" w:rsidRDefault="00627F50" w:rsidP="00627F50">
            <w:pPr>
              <w:pStyle w:val="TAC"/>
              <w:rPr>
                <w:rFonts w:cs="Arial"/>
              </w:rPr>
            </w:pPr>
            <w:r w:rsidRPr="00A1115A">
              <w:rPr>
                <w:rFonts w:cs="Arial"/>
              </w:rPr>
              <w:t>≤ -</w:t>
            </w:r>
            <w:r w:rsidRPr="00236B7A">
              <w:rPr>
                <w:rFonts w:cs="Arial" w:hint="eastAsia"/>
                <w:kern w:val="2"/>
              </w:rPr>
              <w:t>F</w:t>
            </w:r>
            <w:r w:rsidRPr="00236B7A">
              <w:rPr>
                <w:rFonts w:cs="Arial" w:hint="eastAsia"/>
                <w:kern w:val="2"/>
                <w:vertAlign w:val="subscript"/>
              </w:rPr>
              <w:t>offset</w:t>
            </w:r>
            <w:del w:id="40"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2</w:t>
            </w:r>
          </w:p>
          <w:p w14:paraId="6D01703F" w14:textId="77777777" w:rsidR="00627F50" w:rsidRPr="00A1115A" w:rsidRDefault="00627F50" w:rsidP="00627F50">
            <w:pPr>
              <w:pStyle w:val="TAC"/>
              <w:rPr>
                <w:rFonts w:cs="Arial"/>
              </w:rPr>
            </w:pPr>
            <w:r w:rsidRPr="00A1115A">
              <w:rPr>
                <w:rFonts w:cs="Arial"/>
              </w:rPr>
              <w:t>and</w:t>
            </w:r>
          </w:p>
          <w:p w14:paraId="7ED2B5F1" w14:textId="03DA4E1E" w:rsidR="00627F50" w:rsidRPr="00A1115A" w:rsidRDefault="00627F50" w:rsidP="00627F50">
            <w:pPr>
              <w:pStyle w:val="TAC"/>
              <w:rPr>
                <w:rFonts w:cs="Arial"/>
              </w:rPr>
            </w:pPr>
            <w:r w:rsidRPr="00A1115A">
              <w:rPr>
                <w:rFonts w:cs="Arial"/>
              </w:rPr>
              <w:t>≥</w:t>
            </w:r>
            <w:r w:rsidRPr="00236B7A">
              <w:rPr>
                <w:rFonts w:cs="Arial" w:hint="eastAsia"/>
                <w:kern w:val="2"/>
              </w:rPr>
              <w:t>F</w:t>
            </w:r>
            <w:r w:rsidRPr="00236B7A">
              <w:rPr>
                <w:rFonts w:cs="Arial" w:hint="eastAsia"/>
                <w:kern w:val="2"/>
                <w:vertAlign w:val="subscript"/>
              </w:rPr>
              <w:t>offset</w:t>
            </w:r>
            <w:del w:id="41"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2</w:t>
            </w:r>
          </w:p>
        </w:tc>
        <w:tc>
          <w:tcPr>
            <w:tcW w:w="883" w:type="pct"/>
          </w:tcPr>
          <w:p w14:paraId="749ADAB4" w14:textId="77777777" w:rsidR="00627F50" w:rsidRPr="00A1115A" w:rsidRDefault="00627F50" w:rsidP="00627F50">
            <w:pPr>
              <w:pStyle w:val="TAC"/>
              <w:rPr>
                <w:rFonts w:cs="Arial"/>
              </w:rPr>
            </w:pPr>
          </w:p>
        </w:tc>
      </w:tr>
      <w:tr w:rsidR="00627F50" w:rsidRPr="00A1115A" w14:paraId="77C14E4A" w14:textId="77777777" w:rsidTr="00872BEE">
        <w:trPr>
          <w:jc w:val="center"/>
        </w:trPr>
        <w:tc>
          <w:tcPr>
            <w:tcW w:w="513" w:type="pct"/>
            <w:tcBorders>
              <w:top w:val="nil"/>
            </w:tcBorders>
            <w:shd w:val="clear" w:color="auto" w:fill="auto"/>
          </w:tcPr>
          <w:p w14:paraId="6E097942" w14:textId="77777777" w:rsidR="00627F50" w:rsidRPr="00A1115A" w:rsidRDefault="00627F50" w:rsidP="00627F50">
            <w:pPr>
              <w:pStyle w:val="TAC"/>
              <w:rPr>
                <w:rFonts w:cs="Arial"/>
              </w:rPr>
            </w:pPr>
          </w:p>
        </w:tc>
        <w:tc>
          <w:tcPr>
            <w:tcW w:w="588" w:type="pct"/>
            <w:shd w:val="clear" w:color="auto" w:fill="auto"/>
          </w:tcPr>
          <w:p w14:paraId="7C7DBC41"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7EABFD60" w14:textId="77777777" w:rsidR="00627F50" w:rsidRPr="00A1115A" w:rsidRDefault="00627F50" w:rsidP="00627F50">
            <w:pPr>
              <w:pStyle w:val="TAC"/>
              <w:rPr>
                <w:rFonts w:eastAsia="SimSun" w:cs="Arial"/>
                <w:lang w:val="sv-SE" w:eastAsia="zh-CN"/>
              </w:rPr>
            </w:pPr>
            <w:r w:rsidRPr="00A1115A">
              <w:rPr>
                <w:rFonts w:eastAsia="SimSun" w:cs="Arial" w:hint="eastAsia"/>
                <w:lang w:val="sv-SE" w:eastAsia="zh-CN"/>
              </w:rPr>
              <w:t>MHz</w:t>
            </w:r>
          </w:p>
        </w:tc>
        <w:tc>
          <w:tcPr>
            <w:tcW w:w="1324" w:type="pct"/>
          </w:tcPr>
          <w:p w14:paraId="27243E24" w14:textId="77777777" w:rsidR="00627F50" w:rsidRPr="00A1115A" w:rsidRDefault="00627F50" w:rsidP="00627F50">
            <w:pPr>
              <w:pStyle w:val="TAC"/>
              <w:rPr>
                <w:rFonts w:cs="Arial"/>
              </w:rPr>
            </w:pPr>
            <w:r w:rsidRPr="00A1115A">
              <w:rPr>
                <w:rFonts w:cs="Arial"/>
              </w:rPr>
              <w:t>NOTE 2</w:t>
            </w:r>
          </w:p>
        </w:tc>
        <w:tc>
          <w:tcPr>
            <w:tcW w:w="1324" w:type="pct"/>
          </w:tcPr>
          <w:p w14:paraId="3470C511" w14:textId="77777777" w:rsidR="00627F50" w:rsidRPr="00A1115A" w:rsidRDefault="00627F50" w:rsidP="00627F50">
            <w:pPr>
              <w:pStyle w:val="TAC"/>
              <w:rPr>
                <w:rFonts w:cs="Arial"/>
              </w:rPr>
            </w:pPr>
            <w:r w:rsidRPr="00A1115A">
              <w:rPr>
                <w:rFonts w:cs="Arial"/>
              </w:rPr>
              <w:t>F</w:t>
            </w:r>
            <w:r w:rsidRPr="00A1115A">
              <w:rPr>
                <w:rFonts w:cs="Arial"/>
                <w:vertAlign w:val="subscript"/>
              </w:rPr>
              <w:t>DL_low</w:t>
            </w:r>
            <w:r w:rsidRPr="00A1115A">
              <w:rPr>
                <w:rFonts w:cs="Arial"/>
              </w:rPr>
              <w:t xml:space="preserve"> – 15</w:t>
            </w:r>
          </w:p>
          <w:p w14:paraId="6544FCC8" w14:textId="77777777" w:rsidR="00627F50" w:rsidRPr="00A1115A" w:rsidRDefault="00627F50" w:rsidP="00627F50">
            <w:pPr>
              <w:pStyle w:val="TAC"/>
              <w:rPr>
                <w:rFonts w:cs="Arial"/>
              </w:rPr>
            </w:pPr>
            <w:r w:rsidRPr="00A1115A">
              <w:rPr>
                <w:rFonts w:cs="Arial"/>
              </w:rPr>
              <w:t>to</w:t>
            </w:r>
          </w:p>
          <w:p w14:paraId="22A27C2B" w14:textId="77777777" w:rsidR="00627F50" w:rsidRPr="00A1115A" w:rsidRDefault="00627F50" w:rsidP="00627F50">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4E824C98" w14:textId="77777777" w:rsidR="00627F50" w:rsidRPr="00A1115A" w:rsidRDefault="00627F50" w:rsidP="00627F50">
            <w:pPr>
              <w:pStyle w:val="TAC"/>
              <w:rPr>
                <w:rFonts w:cs="Arial"/>
              </w:rPr>
            </w:pPr>
          </w:p>
        </w:tc>
      </w:tr>
      <w:tr w:rsidR="00627F50" w:rsidRPr="00A1115A" w14:paraId="01A0C4CF" w14:textId="77777777" w:rsidTr="00872BEE">
        <w:trPr>
          <w:jc w:val="center"/>
        </w:trPr>
        <w:tc>
          <w:tcPr>
            <w:tcW w:w="513" w:type="pct"/>
          </w:tcPr>
          <w:p w14:paraId="4DE55C60" w14:textId="77777777" w:rsidR="00627F50" w:rsidRPr="00A1115A" w:rsidRDefault="00627F50" w:rsidP="00627F50">
            <w:pPr>
              <w:pStyle w:val="TAC"/>
              <w:rPr>
                <w:rFonts w:cs="Arial"/>
              </w:rPr>
            </w:pPr>
            <w:r w:rsidRPr="00A1115A">
              <w:rPr>
                <w:rFonts w:cs="Arial"/>
              </w:rPr>
              <w:t>n71</w:t>
            </w:r>
          </w:p>
        </w:tc>
        <w:tc>
          <w:tcPr>
            <w:tcW w:w="588" w:type="pct"/>
            <w:shd w:val="clear" w:color="auto" w:fill="auto"/>
          </w:tcPr>
          <w:p w14:paraId="7315B380"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22943388" w14:textId="77777777" w:rsidR="00627F50" w:rsidRPr="00A1115A" w:rsidRDefault="00627F50" w:rsidP="00627F50">
            <w:pPr>
              <w:pStyle w:val="TAC"/>
              <w:rPr>
                <w:rFonts w:eastAsia="SimSun" w:cs="Arial"/>
                <w:lang w:val="sv-SE" w:eastAsia="zh-CN"/>
              </w:rPr>
            </w:pPr>
            <w:r w:rsidRPr="00A1115A">
              <w:rPr>
                <w:rFonts w:eastAsia="SimSun" w:cs="Arial" w:hint="eastAsia"/>
                <w:lang w:val="sv-SE" w:eastAsia="zh-CN"/>
              </w:rPr>
              <w:t>MHz</w:t>
            </w:r>
          </w:p>
        </w:tc>
        <w:tc>
          <w:tcPr>
            <w:tcW w:w="1324" w:type="pct"/>
          </w:tcPr>
          <w:p w14:paraId="2A89AFF7" w14:textId="77777777" w:rsidR="00627F50" w:rsidRPr="00A1115A" w:rsidRDefault="00627F50" w:rsidP="00627F50">
            <w:pPr>
              <w:pStyle w:val="TAC"/>
              <w:rPr>
                <w:rFonts w:cs="Arial"/>
              </w:rPr>
            </w:pPr>
            <w:r w:rsidRPr="00A1115A">
              <w:rPr>
                <w:rFonts w:cs="Arial"/>
              </w:rPr>
              <w:t>NOTE 2</w:t>
            </w:r>
          </w:p>
        </w:tc>
        <w:tc>
          <w:tcPr>
            <w:tcW w:w="1324" w:type="pct"/>
          </w:tcPr>
          <w:p w14:paraId="7F305C1C" w14:textId="77777777" w:rsidR="00627F50" w:rsidRPr="00A1115A" w:rsidRDefault="00627F50" w:rsidP="00627F50">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7D4AA603" w14:textId="77777777" w:rsidR="00627F50" w:rsidRPr="00A1115A" w:rsidRDefault="00627F50" w:rsidP="00627F50">
            <w:pPr>
              <w:pStyle w:val="TAC"/>
              <w:rPr>
                <w:rFonts w:cs="Arial"/>
              </w:rPr>
            </w:pPr>
            <w:r w:rsidRPr="00A1115A">
              <w:rPr>
                <w:rFonts w:cs="Arial"/>
              </w:rPr>
              <w:t>to</w:t>
            </w:r>
          </w:p>
          <w:p w14:paraId="33CFCD6E" w14:textId="77777777" w:rsidR="00627F50" w:rsidRPr="00A1115A" w:rsidRDefault="00627F50" w:rsidP="00627F50">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4608D70B" w14:textId="77777777" w:rsidR="00627F50" w:rsidRPr="00A1115A" w:rsidRDefault="00627F50" w:rsidP="00627F50">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5C2E91EB" w14:textId="77777777" w:rsidR="00627F50" w:rsidRPr="00A1115A" w:rsidRDefault="00627F50" w:rsidP="00627F50">
            <w:pPr>
              <w:pStyle w:val="TAC"/>
              <w:rPr>
                <w:rFonts w:cs="Arial"/>
              </w:rPr>
            </w:pPr>
          </w:p>
        </w:tc>
      </w:tr>
      <w:tr w:rsidR="00627F50" w:rsidRPr="00A1115A" w14:paraId="2F85E87D" w14:textId="77777777" w:rsidTr="00A1115A">
        <w:trPr>
          <w:jc w:val="center"/>
        </w:trPr>
        <w:tc>
          <w:tcPr>
            <w:tcW w:w="5000" w:type="pct"/>
            <w:gridSpan w:val="6"/>
          </w:tcPr>
          <w:p w14:paraId="0FAAE3E9" w14:textId="77777777" w:rsidR="00627F50" w:rsidRPr="00A1115A" w:rsidRDefault="00627F50" w:rsidP="00627F50">
            <w:pPr>
              <w:pStyle w:val="TAN"/>
            </w:pPr>
            <w:r w:rsidRPr="00A1115A">
              <w:t>NOTE 1:</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Courier New"/>
                <w:position w:val="-10"/>
              </w:rPr>
              <w:object w:dxaOrig="2659" w:dyaOrig="400" w14:anchorId="5285102C">
                <v:shape id="_x0000_i1026" type="#_x0000_t75" style="width:112.8pt;height:12pt" o:ole="">
                  <v:imagedata r:id="rId12" o:title=""/>
                </v:shape>
                <o:OLEObject Type="Embed" ProgID="Equation.3" ShapeID="_x0000_i1026" DrawAspect="Content" ObjectID="_1793613237" r:id="rId14"/>
              </w:object>
            </w:r>
            <w:r w:rsidRPr="00A1115A">
              <w:t>MHz with SCS the sub-carrier spacing of the carrier closest to the interferer in MHz. The interferer is an NR signal with 15 kHz SCS.</w:t>
            </w:r>
          </w:p>
          <w:p w14:paraId="48FBE0F1" w14:textId="03552CC7" w:rsidR="00627F50" w:rsidRPr="00A1115A" w:rsidRDefault="00627F50" w:rsidP="00627F50">
            <w:pPr>
              <w:pStyle w:val="TAN"/>
            </w:pPr>
            <w:r w:rsidRPr="00A1115A">
              <w:t>NOTE 2:</w:t>
            </w:r>
            <w:r w:rsidRPr="00A1115A">
              <w:tab/>
              <w:t>For each carrier frequency, the requirement applies for two interferer carrier frequencies: a: -</w:t>
            </w:r>
            <w:r w:rsidRPr="00236B7A">
              <w:rPr>
                <w:rFonts w:cs="Arial" w:hint="eastAsia"/>
                <w:kern w:val="2"/>
              </w:rPr>
              <w:t>F</w:t>
            </w:r>
            <w:r w:rsidRPr="00236B7A">
              <w:rPr>
                <w:rFonts w:cs="Arial" w:hint="eastAsia"/>
                <w:kern w:val="2"/>
                <w:vertAlign w:val="subscript"/>
              </w:rPr>
              <w:t>offset</w:t>
            </w:r>
            <w:del w:id="42" w:author="R&amp;S" w:date="2024-11-12T08:25:00Z" w16du:dateUtc="2024-11-12T07:25:00Z">
              <w:r w:rsidRPr="00A1115A" w:rsidDel="00793696">
                <w:delText>/2</w:delText>
              </w:r>
            </w:del>
            <w:r w:rsidRPr="00A1115A">
              <w:t xml:space="preserve"> – F</w:t>
            </w:r>
            <w:r w:rsidRPr="00A1115A">
              <w:rPr>
                <w:vertAlign w:val="subscript"/>
              </w:rPr>
              <w:t>Ioffset, case 1</w:t>
            </w:r>
            <w:r w:rsidRPr="00A1115A">
              <w:t xml:space="preserve">; b: </w:t>
            </w:r>
            <w:r w:rsidRPr="00236B7A">
              <w:rPr>
                <w:rFonts w:cs="Arial" w:hint="eastAsia"/>
                <w:kern w:val="2"/>
              </w:rPr>
              <w:t>F</w:t>
            </w:r>
            <w:r w:rsidRPr="00236B7A">
              <w:rPr>
                <w:rFonts w:cs="Arial" w:hint="eastAsia"/>
                <w:kern w:val="2"/>
                <w:vertAlign w:val="subscript"/>
              </w:rPr>
              <w:t>offset</w:t>
            </w:r>
            <w:del w:id="43" w:author="R&amp;S" w:date="2024-11-12T08:25:00Z" w16du:dateUtc="2024-11-12T07:25:00Z">
              <w:r w:rsidRPr="00A1115A" w:rsidDel="00793696">
                <w:delText>/2</w:delText>
              </w:r>
            </w:del>
            <w:r w:rsidRPr="00A1115A">
              <w:t xml:space="preserve"> + F</w:t>
            </w:r>
            <w:r w:rsidRPr="00A1115A">
              <w:rPr>
                <w:vertAlign w:val="subscript"/>
              </w:rPr>
              <w:t>Ioffset, case 1</w:t>
            </w:r>
          </w:p>
          <w:p w14:paraId="57739C2A" w14:textId="01F14962" w:rsidR="00627F50" w:rsidRPr="00A1115A" w:rsidRDefault="00627F50" w:rsidP="00627F50">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p w14:paraId="093ACAE2" w14:textId="77777777" w:rsidR="00627F50" w:rsidRPr="00A1115A" w:rsidRDefault="00627F50" w:rsidP="00627F50">
            <w:pPr>
              <w:pStyle w:val="TAN"/>
            </w:pPr>
            <w:r w:rsidRPr="00A1115A">
              <w:t>NOTE 4:</w:t>
            </w:r>
            <w:r w:rsidRPr="00A1115A">
              <w:tab/>
              <w:t>n48 follows the requirement in this frequency range according to the general requirement defined in Clause 7.1A.</w:t>
            </w:r>
          </w:p>
        </w:tc>
      </w:tr>
    </w:tbl>
    <w:bookmarkEnd w:id="24"/>
    <w:p w14:paraId="03F4F9E5" w14:textId="4FC6C7E8" w:rsidR="00FF644C" w:rsidRDefault="00FF644C" w:rsidP="00FF644C">
      <w:pPr>
        <w:pStyle w:val="Heading4"/>
        <w:ind w:left="0" w:firstLine="0"/>
      </w:pPr>
      <w:r>
        <w:rPr>
          <w:rFonts w:cs="Arial"/>
          <w:b/>
          <w:color w:val="0000FF"/>
          <w:sz w:val="36"/>
          <w:szCs w:val="36"/>
        </w:rPr>
        <w:t>&lt; End of changes &gt;</w:t>
      </w:r>
    </w:p>
    <w:p w14:paraId="41572C27" w14:textId="77777777" w:rsidR="00C005F5" w:rsidRPr="00C005F5" w:rsidRDefault="00C005F5" w:rsidP="00C005F5">
      <w:pPr>
        <w:jc w:val="center"/>
      </w:pPr>
    </w:p>
    <w:sectPr w:rsidR="00C005F5" w:rsidRPr="00C005F5" w:rsidSect="00FB446D">
      <w:footerReference w:type="default" r:id="rId15"/>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6981B" w14:textId="77777777" w:rsidR="00AD76DD" w:rsidRDefault="00AD76DD">
      <w:r>
        <w:separator/>
      </w:r>
    </w:p>
  </w:endnote>
  <w:endnote w:type="continuationSeparator" w:id="0">
    <w:p w14:paraId="65E28DCD" w14:textId="77777777" w:rsidR="00AD76DD" w:rsidRDefault="00AD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3601D" w14:textId="77777777" w:rsidR="00AD76DD" w:rsidRDefault="00AD76DD">
      <w:r>
        <w:separator/>
      </w:r>
    </w:p>
  </w:footnote>
  <w:footnote w:type="continuationSeparator" w:id="0">
    <w:p w14:paraId="6FE83E07" w14:textId="77777777" w:rsidR="00AD76DD" w:rsidRDefault="00AD7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0"/>
  </w:num>
  <w:num w:numId="3" w16cid:durableId="453257850">
    <w:abstractNumId w:val="2"/>
  </w:num>
  <w:num w:numId="4" w16cid:durableId="178353229">
    <w:abstractNumId w:val="13"/>
  </w:num>
  <w:num w:numId="5" w16cid:durableId="1036273576">
    <w:abstractNumId w:val="8"/>
  </w:num>
  <w:num w:numId="6" w16cid:durableId="1961186613">
    <w:abstractNumId w:val="19"/>
  </w:num>
  <w:num w:numId="7" w16cid:durableId="1258249907">
    <w:abstractNumId w:val="21"/>
  </w:num>
  <w:num w:numId="8" w16cid:durableId="1492409735">
    <w:abstractNumId w:val="10"/>
  </w:num>
  <w:num w:numId="9" w16cid:durableId="1416705468">
    <w:abstractNumId w:val="22"/>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8"/>
  </w:num>
  <w:num w:numId="17" w16cid:durableId="1450667099">
    <w:abstractNumId w:val="4"/>
  </w:num>
  <w:num w:numId="18" w16cid:durableId="1286350926">
    <w:abstractNumId w:val="1"/>
  </w:num>
  <w:num w:numId="19" w16cid:durableId="301228898">
    <w:abstractNumId w:val="17"/>
  </w:num>
  <w:num w:numId="20" w16cid:durableId="9333857">
    <w:abstractNumId w:val="14"/>
  </w:num>
  <w:num w:numId="21" w16cid:durableId="1142115434">
    <w:abstractNumId w:val="23"/>
  </w:num>
  <w:num w:numId="22" w16cid:durableId="1968583315">
    <w:abstractNumId w:val="12"/>
    <w:lvlOverride w:ilvl="0">
      <w:startOverride w:val="1"/>
    </w:lvlOverride>
  </w:num>
  <w:num w:numId="23" w16cid:durableId="20322927">
    <w:abstractNumId w:val="15"/>
    <w:lvlOverride w:ilvl="0">
      <w:startOverride w:val="1"/>
    </w:lvlOverride>
  </w:num>
  <w:num w:numId="24" w16cid:durableId="786580845">
    <w:abstractNumId w:val="16"/>
  </w:num>
  <w:num w:numId="25" w16cid:durableId="1534865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0F72"/>
    <w:rsid w:val="00011643"/>
    <w:rsid w:val="000123EC"/>
    <w:rsid w:val="00013A2B"/>
    <w:rsid w:val="00013E6F"/>
    <w:rsid w:val="00016517"/>
    <w:rsid w:val="00017C98"/>
    <w:rsid w:val="00017E8A"/>
    <w:rsid w:val="00020BFE"/>
    <w:rsid w:val="00021843"/>
    <w:rsid w:val="000219CA"/>
    <w:rsid w:val="00023DA8"/>
    <w:rsid w:val="00027289"/>
    <w:rsid w:val="00030369"/>
    <w:rsid w:val="000322CE"/>
    <w:rsid w:val="00032C34"/>
    <w:rsid w:val="00033397"/>
    <w:rsid w:val="00036577"/>
    <w:rsid w:val="0003793C"/>
    <w:rsid w:val="00040095"/>
    <w:rsid w:val="000402A4"/>
    <w:rsid w:val="00040AE6"/>
    <w:rsid w:val="00040F0A"/>
    <w:rsid w:val="00042E44"/>
    <w:rsid w:val="00043405"/>
    <w:rsid w:val="00043E3B"/>
    <w:rsid w:val="00045244"/>
    <w:rsid w:val="000509CD"/>
    <w:rsid w:val="00050DF5"/>
    <w:rsid w:val="00051834"/>
    <w:rsid w:val="000529D0"/>
    <w:rsid w:val="00052D94"/>
    <w:rsid w:val="00054A22"/>
    <w:rsid w:val="0005600F"/>
    <w:rsid w:val="000565C3"/>
    <w:rsid w:val="00056CDE"/>
    <w:rsid w:val="000601D7"/>
    <w:rsid w:val="00061AA9"/>
    <w:rsid w:val="00062023"/>
    <w:rsid w:val="00062F4A"/>
    <w:rsid w:val="00063650"/>
    <w:rsid w:val="000638A4"/>
    <w:rsid w:val="00063D4F"/>
    <w:rsid w:val="00063DF1"/>
    <w:rsid w:val="00063F3B"/>
    <w:rsid w:val="00064C89"/>
    <w:rsid w:val="00064DAE"/>
    <w:rsid w:val="000655A6"/>
    <w:rsid w:val="00066253"/>
    <w:rsid w:val="00072FBA"/>
    <w:rsid w:val="00074196"/>
    <w:rsid w:val="00077FA9"/>
    <w:rsid w:val="00080481"/>
    <w:rsid w:val="00080512"/>
    <w:rsid w:val="000809C7"/>
    <w:rsid w:val="00081AA5"/>
    <w:rsid w:val="0008324F"/>
    <w:rsid w:val="000844D2"/>
    <w:rsid w:val="00084B69"/>
    <w:rsid w:val="00084EC2"/>
    <w:rsid w:val="00085422"/>
    <w:rsid w:val="00086248"/>
    <w:rsid w:val="00092BDB"/>
    <w:rsid w:val="00096560"/>
    <w:rsid w:val="000A1303"/>
    <w:rsid w:val="000A240B"/>
    <w:rsid w:val="000A3358"/>
    <w:rsid w:val="000A3752"/>
    <w:rsid w:val="000A3CD8"/>
    <w:rsid w:val="000A3CF3"/>
    <w:rsid w:val="000A5DF5"/>
    <w:rsid w:val="000A6F1E"/>
    <w:rsid w:val="000A73F4"/>
    <w:rsid w:val="000A742D"/>
    <w:rsid w:val="000A7498"/>
    <w:rsid w:val="000A7602"/>
    <w:rsid w:val="000A7C2D"/>
    <w:rsid w:val="000B055A"/>
    <w:rsid w:val="000B0AD3"/>
    <w:rsid w:val="000B54A7"/>
    <w:rsid w:val="000B55ED"/>
    <w:rsid w:val="000B6454"/>
    <w:rsid w:val="000B6C99"/>
    <w:rsid w:val="000C1A9C"/>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665"/>
    <w:rsid w:val="000D58AB"/>
    <w:rsid w:val="000D69CB"/>
    <w:rsid w:val="000D6A46"/>
    <w:rsid w:val="000E201D"/>
    <w:rsid w:val="000E3AB7"/>
    <w:rsid w:val="000E66F9"/>
    <w:rsid w:val="000E7570"/>
    <w:rsid w:val="000F0449"/>
    <w:rsid w:val="000F0EDA"/>
    <w:rsid w:val="000F1D63"/>
    <w:rsid w:val="000F3A29"/>
    <w:rsid w:val="000F42E8"/>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0907"/>
    <w:rsid w:val="00120C84"/>
    <w:rsid w:val="00122C99"/>
    <w:rsid w:val="00124371"/>
    <w:rsid w:val="00124E20"/>
    <w:rsid w:val="0012662F"/>
    <w:rsid w:val="00126EBF"/>
    <w:rsid w:val="0013030B"/>
    <w:rsid w:val="00133525"/>
    <w:rsid w:val="00134FB3"/>
    <w:rsid w:val="001361FB"/>
    <w:rsid w:val="00137278"/>
    <w:rsid w:val="00137CED"/>
    <w:rsid w:val="00141C53"/>
    <w:rsid w:val="00143027"/>
    <w:rsid w:val="001436CF"/>
    <w:rsid w:val="001450A6"/>
    <w:rsid w:val="001477E7"/>
    <w:rsid w:val="001478E3"/>
    <w:rsid w:val="00147C95"/>
    <w:rsid w:val="001512A7"/>
    <w:rsid w:val="001526C4"/>
    <w:rsid w:val="00152A8C"/>
    <w:rsid w:val="00152FAE"/>
    <w:rsid w:val="00153845"/>
    <w:rsid w:val="00153947"/>
    <w:rsid w:val="001539F2"/>
    <w:rsid w:val="00153ECC"/>
    <w:rsid w:val="001556B0"/>
    <w:rsid w:val="00156BFF"/>
    <w:rsid w:val="00161706"/>
    <w:rsid w:val="00166D10"/>
    <w:rsid w:val="00171DE8"/>
    <w:rsid w:val="00174554"/>
    <w:rsid w:val="001754BF"/>
    <w:rsid w:val="00175C27"/>
    <w:rsid w:val="0017624D"/>
    <w:rsid w:val="00176C84"/>
    <w:rsid w:val="0017735D"/>
    <w:rsid w:val="00177B96"/>
    <w:rsid w:val="0018005E"/>
    <w:rsid w:val="001803CD"/>
    <w:rsid w:val="00182334"/>
    <w:rsid w:val="00182EBD"/>
    <w:rsid w:val="00183F32"/>
    <w:rsid w:val="00184807"/>
    <w:rsid w:val="00185CE2"/>
    <w:rsid w:val="00187F47"/>
    <w:rsid w:val="00191CC2"/>
    <w:rsid w:val="00195BDE"/>
    <w:rsid w:val="00197D08"/>
    <w:rsid w:val="001A0B48"/>
    <w:rsid w:val="001A11A2"/>
    <w:rsid w:val="001A3CF6"/>
    <w:rsid w:val="001A4C42"/>
    <w:rsid w:val="001A5974"/>
    <w:rsid w:val="001A7420"/>
    <w:rsid w:val="001A7D5D"/>
    <w:rsid w:val="001A7E6B"/>
    <w:rsid w:val="001B02A6"/>
    <w:rsid w:val="001B06E6"/>
    <w:rsid w:val="001B1711"/>
    <w:rsid w:val="001B2B04"/>
    <w:rsid w:val="001B2C64"/>
    <w:rsid w:val="001B5A14"/>
    <w:rsid w:val="001B6637"/>
    <w:rsid w:val="001B7FC2"/>
    <w:rsid w:val="001C03AC"/>
    <w:rsid w:val="001C1880"/>
    <w:rsid w:val="001C1B5B"/>
    <w:rsid w:val="001C21C3"/>
    <w:rsid w:val="001C4FDB"/>
    <w:rsid w:val="001C571C"/>
    <w:rsid w:val="001C65B1"/>
    <w:rsid w:val="001C6D19"/>
    <w:rsid w:val="001C71B1"/>
    <w:rsid w:val="001D00A9"/>
    <w:rsid w:val="001D02C2"/>
    <w:rsid w:val="001D1A20"/>
    <w:rsid w:val="001D3215"/>
    <w:rsid w:val="001D4F27"/>
    <w:rsid w:val="001D5C0B"/>
    <w:rsid w:val="001D5DE3"/>
    <w:rsid w:val="001D6447"/>
    <w:rsid w:val="001D6C9E"/>
    <w:rsid w:val="001D7823"/>
    <w:rsid w:val="001E0DEC"/>
    <w:rsid w:val="001E197B"/>
    <w:rsid w:val="001E1F9D"/>
    <w:rsid w:val="001E2CBF"/>
    <w:rsid w:val="001E560F"/>
    <w:rsid w:val="001E63CB"/>
    <w:rsid w:val="001E6D7C"/>
    <w:rsid w:val="001E7AE1"/>
    <w:rsid w:val="001F0C1D"/>
    <w:rsid w:val="001F1132"/>
    <w:rsid w:val="001F168B"/>
    <w:rsid w:val="001F1FE0"/>
    <w:rsid w:val="001F27A1"/>
    <w:rsid w:val="001F2FBF"/>
    <w:rsid w:val="001F40A9"/>
    <w:rsid w:val="001F58B0"/>
    <w:rsid w:val="001F591D"/>
    <w:rsid w:val="001F6B93"/>
    <w:rsid w:val="001F798D"/>
    <w:rsid w:val="00200CEC"/>
    <w:rsid w:val="00202CB5"/>
    <w:rsid w:val="002054CB"/>
    <w:rsid w:val="00206009"/>
    <w:rsid w:val="00206C2F"/>
    <w:rsid w:val="00207FE0"/>
    <w:rsid w:val="002121EC"/>
    <w:rsid w:val="00212592"/>
    <w:rsid w:val="0021271D"/>
    <w:rsid w:val="00214487"/>
    <w:rsid w:val="00214C01"/>
    <w:rsid w:val="00214CEA"/>
    <w:rsid w:val="00214E42"/>
    <w:rsid w:val="00214E96"/>
    <w:rsid w:val="0021769E"/>
    <w:rsid w:val="00220C9D"/>
    <w:rsid w:val="00224131"/>
    <w:rsid w:val="00224ABA"/>
    <w:rsid w:val="00224F0A"/>
    <w:rsid w:val="0022655A"/>
    <w:rsid w:val="0022671A"/>
    <w:rsid w:val="00226C23"/>
    <w:rsid w:val="00227105"/>
    <w:rsid w:val="002303ED"/>
    <w:rsid w:val="002315C7"/>
    <w:rsid w:val="00231FD8"/>
    <w:rsid w:val="002321A5"/>
    <w:rsid w:val="002347A2"/>
    <w:rsid w:val="00236CF6"/>
    <w:rsid w:val="00240C93"/>
    <w:rsid w:val="002424DB"/>
    <w:rsid w:val="002442DF"/>
    <w:rsid w:val="00244C11"/>
    <w:rsid w:val="00245D66"/>
    <w:rsid w:val="00247E61"/>
    <w:rsid w:val="00247F55"/>
    <w:rsid w:val="00250745"/>
    <w:rsid w:val="0025210C"/>
    <w:rsid w:val="00253B7F"/>
    <w:rsid w:val="0025419E"/>
    <w:rsid w:val="00256024"/>
    <w:rsid w:val="00260A17"/>
    <w:rsid w:val="00262840"/>
    <w:rsid w:val="0026290D"/>
    <w:rsid w:val="00263CF6"/>
    <w:rsid w:val="00265722"/>
    <w:rsid w:val="002675F0"/>
    <w:rsid w:val="00270C16"/>
    <w:rsid w:val="002730A9"/>
    <w:rsid w:val="002732D8"/>
    <w:rsid w:val="00274CDE"/>
    <w:rsid w:val="0027549F"/>
    <w:rsid w:val="00276E06"/>
    <w:rsid w:val="002811A2"/>
    <w:rsid w:val="00282D02"/>
    <w:rsid w:val="00285A28"/>
    <w:rsid w:val="00286551"/>
    <w:rsid w:val="00290004"/>
    <w:rsid w:val="00293129"/>
    <w:rsid w:val="00293749"/>
    <w:rsid w:val="0029442D"/>
    <w:rsid w:val="002948A5"/>
    <w:rsid w:val="00294D6C"/>
    <w:rsid w:val="002A09DA"/>
    <w:rsid w:val="002A1664"/>
    <w:rsid w:val="002A174B"/>
    <w:rsid w:val="002A1A3F"/>
    <w:rsid w:val="002A3842"/>
    <w:rsid w:val="002A43C5"/>
    <w:rsid w:val="002A465A"/>
    <w:rsid w:val="002A6025"/>
    <w:rsid w:val="002B4096"/>
    <w:rsid w:val="002B52A6"/>
    <w:rsid w:val="002B5375"/>
    <w:rsid w:val="002B58B3"/>
    <w:rsid w:val="002B6339"/>
    <w:rsid w:val="002C192D"/>
    <w:rsid w:val="002C369C"/>
    <w:rsid w:val="002C433D"/>
    <w:rsid w:val="002C661B"/>
    <w:rsid w:val="002C6C49"/>
    <w:rsid w:val="002C7037"/>
    <w:rsid w:val="002C70AF"/>
    <w:rsid w:val="002C718A"/>
    <w:rsid w:val="002D003B"/>
    <w:rsid w:val="002D05AC"/>
    <w:rsid w:val="002D10C2"/>
    <w:rsid w:val="002D2A39"/>
    <w:rsid w:val="002D4226"/>
    <w:rsid w:val="002E00EE"/>
    <w:rsid w:val="002E08FD"/>
    <w:rsid w:val="002E346D"/>
    <w:rsid w:val="002E352D"/>
    <w:rsid w:val="002E43CB"/>
    <w:rsid w:val="002E488E"/>
    <w:rsid w:val="002E4A72"/>
    <w:rsid w:val="002E7A4E"/>
    <w:rsid w:val="002F142A"/>
    <w:rsid w:val="002F2027"/>
    <w:rsid w:val="002F44F6"/>
    <w:rsid w:val="002F4836"/>
    <w:rsid w:val="003005DA"/>
    <w:rsid w:val="00301F3F"/>
    <w:rsid w:val="00302F8A"/>
    <w:rsid w:val="00303F6A"/>
    <w:rsid w:val="00305CC0"/>
    <w:rsid w:val="00306026"/>
    <w:rsid w:val="003065DF"/>
    <w:rsid w:val="0031175D"/>
    <w:rsid w:val="0031396B"/>
    <w:rsid w:val="003151CF"/>
    <w:rsid w:val="003152D1"/>
    <w:rsid w:val="00317133"/>
    <w:rsid w:val="003172DC"/>
    <w:rsid w:val="003175E4"/>
    <w:rsid w:val="003202C2"/>
    <w:rsid w:val="003225F3"/>
    <w:rsid w:val="003227B0"/>
    <w:rsid w:val="00322BC6"/>
    <w:rsid w:val="0032304A"/>
    <w:rsid w:val="003237A5"/>
    <w:rsid w:val="003247DD"/>
    <w:rsid w:val="00325808"/>
    <w:rsid w:val="0033035F"/>
    <w:rsid w:val="0033191C"/>
    <w:rsid w:val="00332CD3"/>
    <w:rsid w:val="00332DB0"/>
    <w:rsid w:val="00334A02"/>
    <w:rsid w:val="00337EAC"/>
    <w:rsid w:val="0034083F"/>
    <w:rsid w:val="00340A7B"/>
    <w:rsid w:val="00341350"/>
    <w:rsid w:val="00342A75"/>
    <w:rsid w:val="003458E5"/>
    <w:rsid w:val="0034632C"/>
    <w:rsid w:val="00350C61"/>
    <w:rsid w:val="0035102C"/>
    <w:rsid w:val="00351F54"/>
    <w:rsid w:val="0035462D"/>
    <w:rsid w:val="00355195"/>
    <w:rsid w:val="0035568D"/>
    <w:rsid w:val="00355775"/>
    <w:rsid w:val="00361423"/>
    <w:rsid w:val="00361BDF"/>
    <w:rsid w:val="00362024"/>
    <w:rsid w:val="00363CF9"/>
    <w:rsid w:val="00365BC3"/>
    <w:rsid w:val="00366155"/>
    <w:rsid w:val="003705DB"/>
    <w:rsid w:val="00373704"/>
    <w:rsid w:val="00373A90"/>
    <w:rsid w:val="00373EF0"/>
    <w:rsid w:val="003765B8"/>
    <w:rsid w:val="00377729"/>
    <w:rsid w:val="00377F52"/>
    <w:rsid w:val="003817F3"/>
    <w:rsid w:val="00381A03"/>
    <w:rsid w:val="00383A0C"/>
    <w:rsid w:val="0038462F"/>
    <w:rsid w:val="00384F56"/>
    <w:rsid w:val="00391C39"/>
    <w:rsid w:val="00392802"/>
    <w:rsid w:val="0039366B"/>
    <w:rsid w:val="00394675"/>
    <w:rsid w:val="003951FC"/>
    <w:rsid w:val="003971AE"/>
    <w:rsid w:val="003971E2"/>
    <w:rsid w:val="003973CE"/>
    <w:rsid w:val="003A011B"/>
    <w:rsid w:val="003A0AC2"/>
    <w:rsid w:val="003A1136"/>
    <w:rsid w:val="003A26EF"/>
    <w:rsid w:val="003A3227"/>
    <w:rsid w:val="003A4FD1"/>
    <w:rsid w:val="003A5F51"/>
    <w:rsid w:val="003A6A4C"/>
    <w:rsid w:val="003A6A4D"/>
    <w:rsid w:val="003A6B78"/>
    <w:rsid w:val="003A6E8C"/>
    <w:rsid w:val="003A73B2"/>
    <w:rsid w:val="003A73E4"/>
    <w:rsid w:val="003A7EDE"/>
    <w:rsid w:val="003B27B8"/>
    <w:rsid w:val="003B4C78"/>
    <w:rsid w:val="003B5622"/>
    <w:rsid w:val="003B570B"/>
    <w:rsid w:val="003B598F"/>
    <w:rsid w:val="003B5B15"/>
    <w:rsid w:val="003B758E"/>
    <w:rsid w:val="003B76A6"/>
    <w:rsid w:val="003C1B81"/>
    <w:rsid w:val="003C2F4D"/>
    <w:rsid w:val="003C3385"/>
    <w:rsid w:val="003C34D9"/>
    <w:rsid w:val="003C3971"/>
    <w:rsid w:val="003C3C87"/>
    <w:rsid w:val="003C4C7A"/>
    <w:rsid w:val="003C6BC5"/>
    <w:rsid w:val="003C6C21"/>
    <w:rsid w:val="003C7F3E"/>
    <w:rsid w:val="003D1703"/>
    <w:rsid w:val="003D1B61"/>
    <w:rsid w:val="003D202B"/>
    <w:rsid w:val="003D4BA5"/>
    <w:rsid w:val="003E0447"/>
    <w:rsid w:val="003E1D7C"/>
    <w:rsid w:val="003E2744"/>
    <w:rsid w:val="003E2E52"/>
    <w:rsid w:val="003E2FA8"/>
    <w:rsid w:val="003E3BD4"/>
    <w:rsid w:val="003E531E"/>
    <w:rsid w:val="003E5757"/>
    <w:rsid w:val="003E5C01"/>
    <w:rsid w:val="003E7C5B"/>
    <w:rsid w:val="003F1C2C"/>
    <w:rsid w:val="003F1E1C"/>
    <w:rsid w:val="003F2FF1"/>
    <w:rsid w:val="003F5A6E"/>
    <w:rsid w:val="003F6D11"/>
    <w:rsid w:val="003F7E5C"/>
    <w:rsid w:val="0040035E"/>
    <w:rsid w:val="004005F7"/>
    <w:rsid w:val="004018C7"/>
    <w:rsid w:val="00403409"/>
    <w:rsid w:val="004036CA"/>
    <w:rsid w:val="004045CE"/>
    <w:rsid w:val="00404F80"/>
    <w:rsid w:val="00405C05"/>
    <w:rsid w:val="00405F17"/>
    <w:rsid w:val="00410EDE"/>
    <w:rsid w:val="004112B8"/>
    <w:rsid w:val="004116AC"/>
    <w:rsid w:val="004121D6"/>
    <w:rsid w:val="004137FD"/>
    <w:rsid w:val="00415AB1"/>
    <w:rsid w:val="00416F94"/>
    <w:rsid w:val="0042056F"/>
    <w:rsid w:val="004206F2"/>
    <w:rsid w:val="00422BF4"/>
    <w:rsid w:val="004230E4"/>
    <w:rsid w:val="00423334"/>
    <w:rsid w:val="004236E1"/>
    <w:rsid w:val="004243D3"/>
    <w:rsid w:val="00424402"/>
    <w:rsid w:val="00424C3E"/>
    <w:rsid w:val="004277DE"/>
    <w:rsid w:val="00427EA0"/>
    <w:rsid w:val="00430BB6"/>
    <w:rsid w:val="0043150F"/>
    <w:rsid w:val="00431BB9"/>
    <w:rsid w:val="0043252E"/>
    <w:rsid w:val="004329D0"/>
    <w:rsid w:val="004344D7"/>
    <w:rsid w:val="004345EC"/>
    <w:rsid w:val="00434AAC"/>
    <w:rsid w:val="00437C2E"/>
    <w:rsid w:val="00437DAC"/>
    <w:rsid w:val="00437FA6"/>
    <w:rsid w:val="0044047D"/>
    <w:rsid w:val="00443187"/>
    <w:rsid w:val="0044347C"/>
    <w:rsid w:val="00443D34"/>
    <w:rsid w:val="00445343"/>
    <w:rsid w:val="00445699"/>
    <w:rsid w:val="00447CC6"/>
    <w:rsid w:val="00447DC1"/>
    <w:rsid w:val="00450256"/>
    <w:rsid w:val="00450380"/>
    <w:rsid w:val="00451E1B"/>
    <w:rsid w:val="00452783"/>
    <w:rsid w:val="00454F1A"/>
    <w:rsid w:val="004567AE"/>
    <w:rsid w:val="00460215"/>
    <w:rsid w:val="00460E80"/>
    <w:rsid w:val="00462F2D"/>
    <w:rsid w:val="004643D5"/>
    <w:rsid w:val="0046489A"/>
    <w:rsid w:val="00465515"/>
    <w:rsid w:val="00467D2C"/>
    <w:rsid w:val="0047088B"/>
    <w:rsid w:val="00470A8A"/>
    <w:rsid w:val="0047295C"/>
    <w:rsid w:val="00473AD3"/>
    <w:rsid w:val="00474402"/>
    <w:rsid w:val="00474486"/>
    <w:rsid w:val="004746B1"/>
    <w:rsid w:val="004749BD"/>
    <w:rsid w:val="00475FC1"/>
    <w:rsid w:val="004766BA"/>
    <w:rsid w:val="00477585"/>
    <w:rsid w:val="00477C37"/>
    <w:rsid w:val="00480BB2"/>
    <w:rsid w:val="00481047"/>
    <w:rsid w:val="0048169F"/>
    <w:rsid w:val="004818EA"/>
    <w:rsid w:val="004858F4"/>
    <w:rsid w:val="00485F00"/>
    <w:rsid w:val="00490073"/>
    <w:rsid w:val="00490F01"/>
    <w:rsid w:val="004928AA"/>
    <w:rsid w:val="00492D15"/>
    <w:rsid w:val="00493959"/>
    <w:rsid w:val="004955A9"/>
    <w:rsid w:val="0049571B"/>
    <w:rsid w:val="004A2AEC"/>
    <w:rsid w:val="004A2AFB"/>
    <w:rsid w:val="004A4855"/>
    <w:rsid w:val="004B0001"/>
    <w:rsid w:val="004B1C17"/>
    <w:rsid w:val="004B2722"/>
    <w:rsid w:val="004B40A3"/>
    <w:rsid w:val="004B517C"/>
    <w:rsid w:val="004B6E36"/>
    <w:rsid w:val="004C223F"/>
    <w:rsid w:val="004C4687"/>
    <w:rsid w:val="004C4E2D"/>
    <w:rsid w:val="004C51C5"/>
    <w:rsid w:val="004C5F3D"/>
    <w:rsid w:val="004C657E"/>
    <w:rsid w:val="004C6989"/>
    <w:rsid w:val="004C6EFB"/>
    <w:rsid w:val="004C6F0F"/>
    <w:rsid w:val="004D33CE"/>
    <w:rsid w:val="004D3578"/>
    <w:rsid w:val="004D3A1A"/>
    <w:rsid w:val="004D4E43"/>
    <w:rsid w:val="004D5294"/>
    <w:rsid w:val="004D589F"/>
    <w:rsid w:val="004D64B6"/>
    <w:rsid w:val="004E1470"/>
    <w:rsid w:val="004E1859"/>
    <w:rsid w:val="004E1944"/>
    <w:rsid w:val="004E213A"/>
    <w:rsid w:val="004E2A7E"/>
    <w:rsid w:val="004E3D5D"/>
    <w:rsid w:val="004E58CD"/>
    <w:rsid w:val="004E69F2"/>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201"/>
    <w:rsid w:val="00512C26"/>
    <w:rsid w:val="0051413D"/>
    <w:rsid w:val="00515460"/>
    <w:rsid w:val="00516783"/>
    <w:rsid w:val="00517235"/>
    <w:rsid w:val="005207F6"/>
    <w:rsid w:val="00525854"/>
    <w:rsid w:val="00526086"/>
    <w:rsid w:val="00526E58"/>
    <w:rsid w:val="0052767C"/>
    <w:rsid w:val="00532205"/>
    <w:rsid w:val="00532B97"/>
    <w:rsid w:val="0053301B"/>
    <w:rsid w:val="005331B7"/>
    <w:rsid w:val="005332AE"/>
    <w:rsid w:val="0053388B"/>
    <w:rsid w:val="00534F94"/>
    <w:rsid w:val="00535140"/>
    <w:rsid w:val="005353D1"/>
    <w:rsid w:val="00535773"/>
    <w:rsid w:val="005365BF"/>
    <w:rsid w:val="005378E9"/>
    <w:rsid w:val="00540B41"/>
    <w:rsid w:val="005414FA"/>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41E7"/>
    <w:rsid w:val="00565087"/>
    <w:rsid w:val="00567F01"/>
    <w:rsid w:val="00573AFA"/>
    <w:rsid w:val="00574665"/>
    <w:rsid w:val="00576EBF"/>
    <w:rsid w:val="0057710A"/>
    <w:rsid w:val="00580129"/>
    <w:rsid w:val="005805AF"/>
    <w:rsid w:val="00580C06"/>
    <w:rsid w:val="00581CB3"/>
    <w:rsid w:val="005823A3"/>
    <w:rsid w:val="00584561"/>
    <w:rsid w:val="005846C3"/>
    <w:rsid w:val="00585689"/>
    <w:rsid w:val="005900AC"/>
    <w:rsid w:val="0059010D"/>
    <w:rsid w:val="0059044F"/>
    <w:rsid w:val="00591EC5"/>
    <w:rsid w:val="00594474"/>
    <w:rsid w:val="00596DDC"/>
    <w:rsid w:val="00597B11"/>
    <w:rsid w:val="005A0EDA"/>
    <w:rsid w:val="005A206D"/>
    <w:rsid w:val="005A344A"/>
    <w:rsid w:val="005A5C40"/>
    <w:rsid w:val="005A66C9"/>
    <w:rsid w:val="005A6E7E"/>
    <w:rsid w:val="005A70DB"/>
    <w:rsid w:val="005A7236"/>
    <w:rsid w:val="005A7471"/>
    <w:rsid w:val="005A7656"/>
    <w:rsid w:val="005B0FDD"/>
    <w:rsid w:val="005B16FE"/>
    <w:rsid w:val="005B2844"/>
    <w:rsid w:val="005B298F"/>
    <w:rsid w:val="005B3F73"/>
    <w:rsid w:val="005B563D"/>
    <w:rsid w:val="005B6248"/>
    <w:rsid w:val="005C497F"/>
    <w:rsid w:val="005C5495"/>
    <w:rsid w:val="005C5F8F"/>
    <w:rsid w:val="005C7F59"/>
    <w:rsid w:val="005D2E01"/>
    <w:rsid w:val="005D377B"/>
    <w:rsid w:val="005D65DB"/>
    <w:rsid w:val="005D7526"/>
    <w:rsid w:val="005D7C35"/>
    <w:rsid w:val="005E093F"/>
    <w:rsid w:val="005E215C"/>
    <w:rsid w:val="005E2190"/>
    <w:rsid w:val="005E424C"/>
    <w:rsid w:val="005E4BB2"/>
    <w:rsid w:val="005E62EE"/>
    <w:rsid w:val="005E7B01"/>
    <w:rsid w:val="005F252E"/>
    <w:rsid w:val="005F2E34"/>
    <w:rsid w:val="005F422D"/>
    <w:rsid w:val="005F5069"/>
    <w:rsid w:val="005F6A12"/>
    <w:rsid w:val="00600021"/>
    <w:rsid w:val="0060014E"/>
    <w:rsid w:val="0060051E"/>
    <w:rsid w:val="00601537"/>
    <w:rsid w:val="006023A5"/>
    <w:rsid w:val="00602AEA"/>
    <w:rsid w:val="00602FF6"/>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27F50"/>
    <w:rsid w:val="0063191D"/>
    <w:rsid w:val="00635366"/>
    <w:rsid w:val="00635414"/>
    <w:rsid w:val="0063543D"/>
    <w:rsid w:val="0063665D"/>
    <w:rsid w:val="006370C4"/>
    <w:rsid w:val="00640126"/>
    <w:rsid w:val="00640DF6"/>
    <w:rsid w:val="00641DEA"/>
    <w:rsid w:val="00642B33"/>
    <w:rsid w:val="00643124"/>
    <w:rsid w:val="00646211"/>
    <w:rsid w:val="00647114"/>
    <w:rsid w:val="00647917"/>
    <w:rsid w:val="00650866"/>
    <w:rsid w:val="00650A83"/>
    <w:rsid w:val="006519AE"/>
    <w:rsid w:val="00651C2A"/>
    <w:rsid w:val="0065251E"/>
    <w:rsid w:val="0065555E"/>
    <w:rsid w:val="0065582F"/>
    <w:rsid w:val="00656DB0"/>
    <w:rsid w:val="00657C1E"/>
    <w:rsid w:val="006601E5"/>
    <w:rsid w:val="00660ECB"/>
    <w:rsid w:val="00661BB8"/>
    <w:rsid w:val="00662FE8"/>
    <w:rsid w:val="00663329"/>
    <w:rsid w:val="00670193"/>
    <w:rsid w:val="006701CC"/>
    <w:rsid w:val="00670333"/>
    <w:rsid w:val="006720B3"/>
    <w:rsid w:val="0067223C"/>
    <w:rsid w:val="006744BD"/>
    <w:rsid w:val="00674630"/>
    <w:rsid w:val="00674D5E"/>
    <w:rsid w:val="00675648"/>
    <w:rsid w:val="006767E9"/>
    <w:rsid w:val="00681052"/>
    <w:rsid w:val="00681A0A"/>
    <w:rsid w:val="00682CB7"/>
    <w:rsid w:val="006838EF"/>
    <w:rsid w:val="00683AE7"/>
    <w:rsid w:val="00685134"/>
    <w:rsid w:val="0068650D"/>
    <w:rsid w:val="006872B2"/>
    <w:rsid w:val="00687A6F"/>
    <w:rsid w:val="00690865"/>
    <w:rsid w:val="00691083"/>
    <w:rsid w:val="0069434D"/>
    <w:rsid w:val="006A1017"/>
    <w:rsid w:val="006A2E63"/>
    <w:rsid w:val="006A323F"/>
    <w:rsid w:val="006A3BFA"/>
    <w:rsid w:val="006A49D3"/>
    <w:rsid w:val="006A4D8C"/>
    <w:rsid w:val="006A5343"/>
    <w:rsid w:val="006A7847"/>
    <w:rsid w:val="006B02A5"/>
    <w:rsid w:val="006B132A"/>
    <w:rsid w:val="006B18B2"/>
    <w:rsid w:val="006B30D0"/>
    <w:rsid w:val="006B5009"/>
    <w:rsid w:val="006B51D9"/>
    <w:rsid w:val="006B698B"/>
    <w:rsid w:val="006C105A"/>
    <w:rsid w:val="006C1A89"/>
    <w:rsid w:val="006C247A"/>
    <w:rsid w:val="006C3929"/>
    <w:rsid w:val="006C3B63"/>
    <w:rsid w:val="006C3D95"/>
    <w:rsid w:val="006C46D3"/>
    <w:rsid w:val="006C4D8C"/>
    <w:rsid w:val="006C581E"/>
    <w:rsid w:val="006D184F"/>
    <w:rsid w:val="006D2082"/>
    <w:rsid w:val="006D4AAE"/>
    <w:rsid w:val="006D698C"/>
    <w:rsid w:val="006E2684"/>
    <w:rsid w:val="006E2B90"/>
    <w:rsid w:val="006E2B95"/>
    <w:rsid w:val="006E3868"/>
    <w:rsid w:val="006E4260"/>
    <w:rsid w:val="006E5C08"/>
    <w:rsid w:val="006E5C86"/>
    <w:rsid w:val="006E7CA8"/>
    <w:rsid w:val="006F009F"/>
    <w:rsid w:val="006F0C68"/>
    <w:rsid w:val="006F0DA8"/>
    <w:rsid w:val="006F1EF5"/>
    <w:rsid w:val="006F2EAF"/>
    <w:rsid w:val="006F5E54"/>
    <w:rsid w:val="00701116"/>
    <w:rsid w:val="00702B31"/>
    <w:rsid w:val="00703720"/>
    <w:rsid w:val="00703A21"/>
    <w:rsid w:val="00706994"/>
    <w:rsid w:val="00706F6D"/>
    <w:rsid w:val="007104BA"/>
    <w:rsid w:val="007107E2"/>
    <w:rsid w:val="007139BF"/>
    <w:rsid w:val="00713BD1"/>
    <w:rsid w:val="00713C44"/>
    <w:rsid w:val="00713EC8"/>
    <w:rsid w:val="007141D8"/>
    <w:rsid w:val="00714C03"/>
    <w:rsid w:val="007170E9"/>
    <w:rsid w:val="00717784"/>
    <w:rsid w:val="00717B2D"/>
    <w:rsid w:val="00721439"/>
    <w:rsid w:val="007225F1"/>
    <w:rsid w:val="0072360A"/>
    <w:rsid w:val="00723F73"/>
    <w:rsid w:val="00724BCA"/>
    <w:rsid w:val="00724DD8"/>
    <w:rsid w:val="00730CA5"/>
    <w:rsid w:val="0073149D"/>
    <w:rsid w:val="0073229A"/>
    <w:rsid w:val="00733E0B"/>
    <w:rsid w:val="007341B0"/>
    <w:rsid w:val="00734A5B"/>
    <w:rsid w:val="00736979"/>
    <w:rsid w:val="0073733E"/>
    <w:rsid w:val="0074026F"/>
    <w:rsid w:val="0074073D"/>
    <w:rsid w:val="0074178E"/>
    <w:rsid w:val="007417D4"/>
    <w:rsid w:val="007429F6"/>
    <w:rsid w:val="0074323B"/>
    <w:rsid w:val="007436D9"/>
    <w:rsid w:val="00744E76"/>
    <w:rsid w:val="007454C7"/>
    <w:rsid w:val="0074559A"/>
    <w:rsid w:val="00745768"/>
    <w:rsid w:val="00746806"/>
    <w:rsid w:val="00746D15"/>
    <w:rsid w:val="00747F98"/>
    <w:rsid w:val="0075090B"/>
    <w:rsid w:val="0075302C"/>
    <w:rsid w:val="0075443C"/>
    <w:rsid w:val="007564DD"/>
    <w:rsid w:val="0075734C"/>
    <w:rsid w:val="00757FF3"/>
    <w:rsid w:val="00761106"/>
    <w:rsid w:val="00761EE2"/>
    <w:rsid w:val="00764CDA"/>
    <w:rsid w:val="0076603A"/>
    <w:rsid w:val="007661A7"/>
    <w:rsid w:val="007666DE"/>
    <w:rsid w:val="00767A50"/>
    <w:rsid w:val="00770579"/>
    <w:rsid w:val="00772092"/>
    <w:rsid w:val="00773189"/>
    <w:rsid w:val="007732FD"/>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696"/>
    <w:rsid w:val="00793CC0"/>
    <w:rsid w:val="00795582"/>
    <w:rsid w:val="00795866"/>
    <w:rsid w:val="00796062"/>
    <w:rsid w:val="00796DB5"/>
    <w:rsid w:val="007A1AF9"/>
    <w:rsid w:val="007A2EA4"/>
    <w:rsid w:val="007A3323"/>
    <w:rsid w:val="007A4103"/>
    <w:rsid w:val="007B12F3"/>
    <w:rsid w:val="007B253D"/>
    <w:rsid w:val="007B4249"/>
    <w:rsid w:val="007B48DF"/>
    <w:rsid w:val="007B600E"/>
    <w:rsid w:val="007B648A"/>
    <w:rsid w:val="007B76FB"/>
    <w:rsid w:val="007C049B"/>
    <w:rsid w:val="007C1B72"/>
    <w:rsid w:val="007C1E02"/>
    <w:rsid w:val="007C46C9"/>
    <w:rsid w:val="007C4748"/>
    <w:rsid w:val="007C4FE4"/>
    <w:rsid w:val="007C625B"/>
    <w:rsid w:val="007C6447"/>
    <w:rsid w:val="007C6961"/>
    <w:rsid w:val="007C6D2A"/>
    <w:rsid w:val="007D05F0"/>
    <w:rsid w:val="007D12D7"/>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3720"/>
    <w:rsid w:val="007F3FE5"/>
    <w:rsid w:val="007F5FF6"/>
    <w:rsid w:val="007F6974"/>
    <w:rsid w:val="007F78F3"/>
    <w:rsid w:val="00800357"/>
    <w:rsid w:val="00800A27"/>
    <w:rsid w:val="008028A4"/>
    <w:rsid w:val="0080327E"/>
    <w:rsid w:val="00810507"/>
    <w:rsid w:val="00811987"/>
    <w:rsid w:val="00811A81"/>
    <w:rsid w:val="008125FB"/>
    <w:rsid w:val="00812A91"/>
    <w:rsid w:val="00812AEE"/>
    <w:rsid w:val="00813ACC"/>
    <w:rsid w:val="00813CCA"/>
    <w:rsid w:val="00813E1F"/>
    <w:rsid w:val="008148FD"/>
    <w:rsid w:val="00815F3C"/>
    <w:rsid w:val="00816244"/>
    <w:rsid w:val="00817015"/>
    <w:rsid w:val="00822BBA"/>
    <w:rsid w:val="008240FE"/>
    <w:rsid w:val="008247DC"/>
    <w:rsid w:val="008252A3"/>
    <w:rsid w:val="00825F46"/>
    <w:rsid w:val="008260A6"/>
    <w:rsid w:val="00826988"/>
    <w:rsid w:val="00830747"/>
    <w:rsid w:val="008330A5"/>
    <w:rsid w:val="0083482A"/>
    <w:rsid w:val="00834B55"/>
    <w:rsid w:val="00835B44"/>
    <w:rsid w:val="00836D9B"/>
    <w:rsid w:val="0083746D"/>
    <w:rsid w:val="00837470"/>
    <w:rsid w:val="00837F8F"/>
    <w:rsid w:val="00842524"/>
    <w:rsid w:val="00844021"/>
    <w:rsid w:val="00845DAD"/>
    <w:rsid w:val="00851AAD"/>
    <w:rsid w:val="00851EB7"/>
    <w:rsid w:val="00857903"/>
    <w:rsid w:val="00857ECE"/>
    <w:rsid w:val="00861A73"/>
    <w:rsid w:val="00861C6E"/>
    <w:rsid w:val="008627FF"/>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003"/>
    <w:rsid w:val="008835DA"/>
    <w:rsid w:val="00885AC8"/>
    <w:rsid w:val="00887506"/>
    <w:rsid w:val="008951D7"/>
    <w:rsid w:val="00897CDD"/>
    <w:rsid w:val="008A006F"/>
    <w:rsid w:val="008A026F"/>
    <w:rsid w:val="008A03E9"/>
    <w:rsid w:val="008A1292"/>
    <w:rsid w:val="008A229C"/>
    <w:rsid w:val="008A5DB5"/>
    <w:rsid w:val="008B0A39"/>
    <w:rsid w:val="008B122D"/>
    <w:rsid w:val="008B1454"/>
    <w:rsid w:val="008B193F"/>
    <w:rsid w:val="008B1DA3"/>
    <w:rsid w:val="008B218B"/>
    <w:rsid w:val="008B21EC"/>
    <w:rsid w:val="008B2804"/>
    <w:rsid w:val="008B29BB"/>
    <w:rsid w:val="008B2A70"/>
    <w:rsid w:val="008B4F7B"/>
    <w:rsid w:val="008B5024"/>
    <w:rsid w:val="008B5D2E"/>
    <w:rsid w:val="008B7276"/>
    <w:rsid w:val="008B775E"/>
    <w:rsid w:val="008C1134"/>
    <w:rsid w:val="008C2033"/>
    <w:rsid w:val="008C2BC3"/>
    <w:rsid w:val="008C2F0A"/>
    <w:rsid w:val="008C384C"/>
    <w:rsid w:val="008C7B7A"/>
    <w:rsid w:val="008D153C"/>
    <w:rsid w:val="008D2726"/>
    <w:rsid w:val="008D3611"/>
    <w:rsid w:val="008D3FE8"/>
    <w:rsid w:val="008D6BBF"/>
    <w:rsid w:val="008D763F"/>
    <w:rsid w:val="008D793C"/>
    <w:rsid w:val="008E0889"/>
    <w:rsid w:val="008E1C03"/>
    <w:rsid w:val="008E21AE"/>
    <w:rsid w:val="008E245E"/>
    <w:rsid w:val="008E2A2D"/>
    <w:rsid w:val="008E3741"/>
    <w:rsid w:val="008E54E2"/>
    <w:rsid w:val="008E54ED"/>
    <w:rsid w:val="008E5797"/>
    <w:rsid w:val="008E5CE7"/>
    <w:rsid w:val="008E6453"/>
    <w:rsid w:val="008E77D7"/>
    <w:rsid w:val="008F061D"/>
    <w:rsid w:val="008F12FA"/>
    <w:rsid w:val="008F24FF"/>
    <w:rsid w:val="008F368F"/>
    <w:rsid w:val="008F38FB"/>
    <w:rsid w:val="008F5C78"/>
    <w:rsid w:val="008F623C"/>
    <w:rsid w:val="00900B7D"/>
    <w:rsid w:val="00900BED"/>
    <w:rsid w:val="00901B8C"/>
    <w:rsid w:val="0090271F"/>
    <w:rsid w:val="00902E23"/>
    <w:rsid w:val="0090309C"/>
    <w:rsid w:val="00903F66"/>
    <w:rsid w:val="009076F3"/>
    <w:rsid w:val="00911375"/>
    <w:rsid w:val="009114D7"/>
    <w:rsid w:val="00911E13"/>
    <w:rsid w:val="0091348E"/>
    <w:rsid w:val="00914A47"/>
    <w:rsid w:val="00915772"/>
    <w:rsid w:val="00916FC0"/>
    <w:rsid w:val="00917CCB"/>
    <w:rsid w:val="009209E4"/>
    <w:rsid w:val="0092133D"/>
    <w:rsid w:val="00924475"/>
    <w:rsid w:val="00925442"/>
    <w:rsid w:val="00925C8E"/>
    <w:rsid w:val="00925EDE"/>
    <w:rsid w:val="00927FEC"/>
    <w:rsid w:val="0093085E"/>
    <w:rsid w:val="0093107E"/>
    <w:rsid w:val="0093202F"/>
    <w:rsid w:val="0093269A"/>
    <w:rsid w:val="00934BCA"/>
    <w:rsid w:val="00934F6E"/>
    <w:rsid w:val="00935B61"/>
    <w:rsid w:val="00935EAE"/>
    <w:rsid w:val="009373CC"/>
    <w:rsid w:val="009401B1"/>
    <w:rsid w:val="00941310"/>
    <w:rsid w:val="00942425"/>
    <w:rsid w:val="0094263B"/>
    <w:rsid w:val="009428DF"/>
    <w:rsid w:val="009429D1"/>
    <w:rsid w:val="00942EC2"/>
    <w:rsid w:val="00942ED1"/>
    <w:rsid w:val="00943560"/>
    <w:rsid w:val="00946FCA"/>
    <w:rsid w:val="00950537"/>
    <w:rsid w:val="00950C10"/>
    <w:rsid w:val="00950F32"/>
    <w:rsid w:val="009514B7"/>
    <w:rsid w:val="0095489C"/>
    <w:rsid w:val="00954D32"/>
    <w:rsid w:val="00957129"/>
    <w:rsid w:val="00957131"/>
    <w:rsid w:val="00957273"/>
    <w:rsid w:val="0095785E"/>
    <w:rsid w:val="0096001C"/>
    <w:rsid w:val="009618A3"/>
    <w:rsid w:val="00963476"/>
    <w:rsid w:val="009641D4"/>
    <w:rsid w:val="0096700B"/>
    <w:rsid w:val="00970A0F"/>
    <w:rsid w:val="00971F42"/>
    <w:rsid w:val="00972AB8"/>
    <w:rsid w:val="00973CA9"/>
    <w:rsid w:val="00973F7A"/>
    <w:rsid w:val="009809E0"/>
    <w:rsid w:val="0098109F"/>
    <w:rsid w:val="00985216"/>
    <w:rsid w:val="00992714"/>
    <w:rsid w:val="009930C3"/>
    <w:rsid w:val="0099385B"/>
    <w:rsid w:val="00993B68"/>
    <w:rsid w:val="0099465B"/>
    <w:rsid w:val="009946F5"/>
    <w:rsid w:val="0099483D"/>
    <w:rsid w:val="00997908"/>
    <w:rsid w:val="009A14A9"/>
    <w:rsid w:val="009A1586"/>
    <w:rsid w:val="009A4E71"/>
    <w:rsid w:val="009A59D6"/>
    <w:rsid w:val="009B1790"/>
    <w:rsid w:val="009B3AB6"/>
    <w:rsid w:val="009B4919"/>
    <w:rsid w:val="009B4C45"/>
    <w:rsid w:val="009B4D6E"/>
    <w:rsid w:val="009B6AEE"/>
    <w:rsid w:val="009B7989"/>
    <w:rsid w:val="009C0581"/>
    <w:rsid w:val="009C0818"/>
    <w:rsid w:val="009C0A02"/>
    <w:rsid w:val="009C1E93"/>
    <w:rsid w:val="009C2422"/>
    <w:rsid w:val="009C4556"/>
    <w:rsid w:val="009C4EF3"/>
    <w:rsid w:val="009C5E19"/>
    <w:rsid w:val="009C7A7B"/>
    <w:rsid w:val="009D1AAA"/>
    <w:rsid w:val="009D2DE9"/>
    <w:rsid w:val="009D4478"/>
    <w:rsid w:val="009D5901"/>
    <w:rsid w:val="009D6745"/>
    <w:rsid w:val="009D693F"/>
    <w:rsid w:val="009D6E63"/>
    <w:rsid w:val="009D79BF"/>
    <w:rsid w:val="009D7DBE"/>
    <w:rsid w:val="009E0116"/>
    <w:rsid w:val="009E1A37"/>
    <w:rsid w:val="009E2EA6"/>
    <w:rsid w:val="009E3411"/>
    <w:rsid w:val="009E6CB8"/>
    <w:rsid w:val="009E7402"/>
    <w:rsid w:val="009E751B"/>
    <w:rsid w:val="009F1EF4"/>
    <w:rsid w:val="009F37B7"/>
    <w:rsid w:val="009F6FB6"/>
    <w:rsid w:val="009F7F67"/>
    <w:rsid w:val="00A00063"/>
    <w:rsid w:val="00A049E7"/>
    <w:rsid w:val="00A06C6B"/>
    <w:rsid w:val="00A06FAE"/>
    <w:rsid w:val="00A10A5D"/>
    <w:rsid w:val="00A10F02"/>
    <w:rsid w:val="00A1115A"/>
    <w:rsid w:val="00A11857"/>
    <w:rsid w:val="00A11ED1"/>
    <w:rsid w:val="00A13890"/>
    <w:rsid w:val="00A14B0C"/>
    <w:rsid w:val="00A15AC4"/>
    <w:rsid w:val="00A15FAD"/>
    <w:rsid w:val="00A164B4"/>
    <w:rsid w:val="00A1665A"/>
    <w:rsid w:val="00A16C6A"/>
    <w:rsid w:val="00A17C44"/>
    <w:rsid w:val="00A207C9"/>
    <w:rsid w:val="00A21570"/>
    <w:rsid w:val="00A21D38"/>
    <w:rsid w:val="00A23B0A"/>
    <w:rsid w:val="00A24737"/>
    <w:rsid w:val="00A25397"/>
    <w:rsid w:val="00A26956"/>
    <w:rsid w:val="00A27191"/>
    <w:rsid w:val="00A27486"/>
    <w:rsid w:val="00A276D7"/>
    <w:rsid w:val="00A277D4"/>
    <w:rsid w:val="00A27800"/>
    <w:rsid w:val="00A27847"/>
    <w:rsid w:val="00A32588"/>
    <w:rsid w:val="00A339E1"/>
    <w:rsid w:val="00A33C2E"/>
    <w:rsid w:val="00A356D9"/>
    <w:rsid w:val="00A357E8"/>
    <w:rsid w:val="00A366AB"/>
    <w:rsid w:val="00A366CA"/>
    <w:rsid w:val="00A36778"/>
    <w:rsid w:val="00A36C7C"/>
    <w:rsid w:val="00A4131F"/>
    <w:rsid w:val="00A4469B"/>
    <w:rsid w:val="00A45AA2"/>
    <w:rsid w:val="00A461BA"/>
    <w:rsid w:val="00A476C0"/>
    <w:rsid w:val="00A51A3B"/>
    <w:rsid w:val="00A52AB6"/>
    <w:rsid w:val="00A52EBB"/>
    <w:rsid w:val="00A53724"/>
    <w:rsid w:val="00A539E6"/>
    <w:rsid w:val="00A56066"/>
    <w:rsid w:val="00A56426"/>
    <w:rsid w:val="00A6067A"/>
    <w:rsid w:val="00A60891"/>
    <w:rsid w:val="00A609F9"/>
    <w:rsid w:val="00A60F46"/>
    <w:rsid w:val="00A61DBA"/>
    <w:rsid w:val="00A62673"/>
    <w:rsid w:val="00A6270C"/>
    <w:rsid w:val="00A63BDD"/>
    <w:rsid w:val="00A6424B"/>
    <w:rsid w:val="00A64C42"/>
    <w:rsid w:val="00A65FC2"/>
    <w:rsid w:val="00A66C33"/>
    <w:rsid w:val="00A66EA2"/>
    <w:rsid w:val="00A67516"/>
    <w:rsid w:val="00A678AB"/>
    <w:rsid w:val="00A67A11"/>
    <w:rsid w:val="00A70DA1"/>
    <w:rsid w:val="00A7164E"/>
    <w:rsid w:val="00A71BE7"/>
    <w:rsid w:val="00A71CC4"/>
    <w:rsid w:val="00A71FA1"/>
    <w:rsid w:val="00A73129"/>
    <w:rsid w:val="00A74B81"/>
    <w:rsid w:val="00A74C68"/>
    <w:rsid w:val="00A75606"/>
    <w:rsid w:val="00A75B0F"/>
    <w:rsid w:val="00A82346"/>
    <w:rsid w:val="00A87237"/>
    <w:rsid w:val="00A87CC4"/>
    <w:rsid w:val="00A87DAF"/>
    <w:rsid w:val="00A90197"/>
    <w:rsid w:val="00A90F2A"/>
    <w:rsid w:val="00A91B96"/>
    <w:rsid w:val="00A91C6D"/>
    <w:rsid w:val="00A92BA1"/>
    <w:rsid w:val="00A9442B"/>
    <w:rsid w:val="00A94A26"/>
    <w:rsid w:val="00A95627"/>
    <w:rsid w:val="00A957F4"/>
    <w:rsid w:val="00A96A06"/>
    <w:rsid w:val="00A977EA"/>
    <w:rsid w:val="00AA0FA2"/>
    <w:rsid w:val="00AA2455"/>
    <w:rsid w:val="00AA2D5F"/>
    <w:rsid w:val="00AA3B91"/>
    <w:rsid w:val="00AA40DC"/>
    <w:rsid w:val="00AA45EE"/>
    <w:rsid w:val="00AA6834"/>
    <w:rsid w:val="00AA76CE"/>
    <w:rsid w:val="00AA7FAB"/>
    <w:rsid w:val="00AB01C7"/>
    <w:rsid w:val="00AB110C"/>
    <w:rsid w:val="00AB206A"/>
    <w:rsid w:val="00AB234C"/>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A71"/>
    <w:rsid w:val="00AD4A90"/>
    <w:rsid w:val="00AD4BD4"/>
    <w:rsid w:val="00AD62F8"/>
    <w:rsid w:val="00AD769C"/>
    <w:rsid w:val="00AD76DD"/>
    <w:rsid w:val="00AD770F"/>
    <w:rsid w:val="00AE1C11"/>
    <w:rsid w:val="00AE1C88"/>
    <w:rsid w:val="00AE26FB"/>
    <w:rsid w:val="00AE31C1"/>
    <w:rsid w:val="00AE38F3"/>
    <w:rsid w:val="00AE482E"/>
    <w:rsid w:val="00AE4892"/>
    <w:rsid w:val="00AE5FF5"/>
    <w:rsid w:val="00AE65E2"/>
    <w:rsid w:val="00AE6BBE"/>
    <w:rsid w:val="00AF1011"/>
    <w:rsid w:val="00AF2540"/>
    <w:rsid w:val="00AF2C45"/>
    <w:rsid w:val="00AF48AE"/>
    <w:rsid w:val="00AF48C8"/>
    <w:rsid w:val="00AF5BD1"/>
    <w:rsid w:val="00B0030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3096"/>
    <w:rsid w:val="00B27892"/>
    <w:rsid w:val="00B30B72"/>
    <w:rsid w:val="00B32A42"/>
    <w:rsid w:val="00B33688"/>
    <w:rsid w:val="00B33B71"/>
    <w:rsid w:val="00B3518C"/>
    <w:rsid w:val="00B3616C"/>
    <w:rsid w:val="00B403F3"/>
    <w:rsid w:val="00B413DA"/>
    <w:rsid w:val="00B426B9"/>
    <w:rsid w:val="00B45B05"/>
    <w:rsid w:val="00B47779"/>
    <w:rsid w:val="00B47D69"/>
    <w:rsid w:val="00B47E80"/>
    <w:rsid w:val="00B52D92"/>
    <w:rsid w:val="00B533FA"/>
    <w:rsid w:val="00B53E47"/>
    <w:rsid w:val="00B54566"/>
    <w:rsid w:val="00B55047"/>
    <w:rsid w:val="00B5535B"/>
    <w:rsid w:val="00B5550F"/>
    <w:rsid w:val="00B62B60"/>
    <w:rsid w:val="00B62B85"/>
    <w:rsid w:val="00B64EEB"/>
    <w:rsid w:val="00B65988"/>
    <w:rsid w:val="00B65A46"/>
    <w:rsid w:val="00B669E7"/>
    <w:rsid w:val="00B67129"/>
    <w:rsid w:val="00B6734D"/>
    <w:rsid w:val="00B71CF7"/>
    <w:rsid w:val="00B753D1"/>
    <w:rsid w:val="00B7584E"/>
    <w:rsid w:val="00B7601A"/>
    <w:rsid w:val="00B76B68"/>
    <w:rsid w:val="00B7757F"/>
    <w:rsid w:val="00B77C7E"/>
    <w:rsid w:val="00B810B3"/>
    <w:rsid w:val="00B8431F"/>
    <w:rsid w:val="00B85DC8"/>
    <w:rsid w:val="00B92A4A"/>
    <w:rsid w:val="00B93086"/>
    <w:rsid w:val="00B95D3D"/>
    <w:rsid w:val="00B97509"/>
    <w:rsid w:val="00BA12D5"/>
    <w:rsid w:val="00BA19ED"/>
    <w:rsid w:val="00BA1BC7"/>
    <w:rsid w:val="00BA4200"/>
    <w:rsid w:val="00BA4406"/>
    <w:rsid w:val="00BA48D5"/>
    <w:rsid w:val="00BA4B8D"/>
    <w:rsid w:val="00BA55C1"/>
    <w:rsid w:val="00BB0027"/>
    <w:rsid w:val="00BB062C"/>
    <w:rsid w:val="00BB25B2"/>
    <w:rsid w:val="00BB44BE"/>
    <w:rsid w:val="00BB6502"/>
    <w:rsid w:val="00BB6FBA"/>
    <w:rsid w:val="00BB709C"/>
    <w:rsid w:val="00BB7F6B"/>
    <w:rsid w:val="00BC0F7D"/>
    <w:rsid w:val="00BC2B8A"/>
    <w:rsid w:val="00BC39B6"/>
    <w:rsid w:val="00BC447D"/>
    <w:rsid w:val="00BC50D3"/>
    <w:rsid w:val="00BC51D7"/>
    <w:rsid w:val="00BC61FC"/>
    <w:rsid w:val="00BC647D"/>
    <w:rsid w:val="00BC79EA"/>
    <w:rsid w:val="00BC7CD2"/>
    <w:rsid w:val="00BC7D72"/>
    <w:rsid w:val="00BD0AD6"/>
    <w:rsid w:val="00BD0EE2"/>
    <w:rsid w:val="00BD2A7B"/>
    <w:rsid w:val="00BD30B0"/>
    <w:rsid w:val="00BD31E8"/>
    <w:rsid w:val="00BD444B"/>
    <w:rsid w:val="00BD6CDF"/>
    <w:rsid w:val="00BD7229"/>
    <w:rsid w:val="00BD761E"/>
    <w:rsid w:val="00BD7A18"/>
    <w:rsid w:val="00BD7D31"/>
    <w:rsid w:val="00BE009C"/>
    <w:rsid w:val="00BE171D"/>
    <w:rsid w:val="00BE2568"/>
    <w:rsid w:val="00BE3255"/>
    <w:rsid w:val="00BE3A49"/>
    <w:rsid w:val="00BE5E91"/>
    <w:rsid w:val="00BE6026"/>
    <w:rsid w:val="00BF128E"/>
    <w:rsid w:val="00BF3FD9"/>
    <w:rsid w:val="00BF543A"/>
    <w:rsid w:val="00BF76F3"/>
    <w:rsid w:val="00C005F5"/>
    <w:rsid w:val="00C00BB0"/>
    <w:rsid w:val="00C01F8F"/>
    <w:rsid w:val="00C0231C"/>
    <w:rsid w:val="00C03B74"/>
    <w:rsid w:val="00C0429A"/>
    <w:rsid w:val="00C05029"/>
    <w:rsid w:val="00C050FF"/>
    <w:rsid w:val="00C055C1"/>
    <w:rsid w:val="00C05F3F"/>
    <w:rsid w:val="00C05F6F"/>
    <w:rsid w:val="00C074DD"/>
    <w:rsid w:val="00C076C9"/>
    <w:rsid w:val="00C11034"/>
    <w:rsid w:val="00C1160B"/>
    <w:rsid w:val="00C127E6"/>
    <w:rsid w:val="00C12920"/>
    <w:rsid w:val="00C12AE5"/>
    <w:rsid w:val="00C131BE"/>
    <w:rsid w:val="00C1371F"/>
    <w:rsid w:val="00C142EC"/>
    <w:rsid w:val="00C1496A"/>
    <w:rsid w:val="00C15C3C"/>
    <w:rsid w:val="00C16AEC"/>
    <w:rsid w:val="00C20218"/>
    <w:rsid w:val="00C20EF0"/>
    <w:rsid w:val="00C22228"/>
    <w:rsid w:val="00C225B2"/>
    <w:rsid w:val="00C22DC5"/>
    <w:rsid w:val="00C23072"/>
    <w:rsid w:val="00C23820"/>
    <w:rsid w:val="00C2434E"/>
    <w:rsid w:val="00C2473C"/>
    <w:rsid w:val="00C250F5"/>
    <w:rsid w:val="00C26039"/>
    <w:rsid w:val="00C26C1A"/>
    <w:rsid w:val="00C26FE7"/>
    <w:rsid w:val="00C270CF"/>
    <w:rsid w:val="00C3197C"/>
    <w:rsid w:val="00C32D0C"/>
    <w:rsid w:val="00C33079"/>
    <w:rsid w:val="00C33C91"/>
    <w:rsid w:val="00C35D69"/>
    <w:rsid w:val="00C379D5"/>
    <w:rsid w:val="00C40312"/>
    <w:rsid w:val="00C40695"/>
    <w:rsid w:val="00C410E3"/>
    <w:rsid w:val="00C41415"/>
    <w:rsid w:val="00C45231"/>
    <w:rsid w:val="00C453BD"/>
    <w:rsid w:val="00C45CB9"/>
    <w:rsid w:val="00C47A87"/>
    <w:rsid w:val="00C51310"/>
    <w:rsid w:val="00C51B54"/>
    <w:rsid w:val="00C51BCE"/>
    <w:rsid w:val="00C5308E"/>
    <w:rsid w:val="00C5316C"/>
    <w:rsid w:val="00C5456F"/>
    <w:rsid w:val="00C5482D"/>
    <w:rsid w:val="00C5523C"/>
    <w:rsid w:val="00C5705D"/>
    <w:rsid w:val="00C622F3"/>
    <w:rsid w:val="00C62D91"/>
    <w:rsid w:val="00C6340F"/>
    <w:rsid w:val="00C63AF3"/>
    <w:rsid w:val="00C64CE5"/>
    <w:rsid w:val="00C64D83"/>
    <w:rsid w:val="00C653C3"/>
    <w:rsid w:val="00C65DCC"/>
    <w:rsid w:val="00C71315"/>
    <w:rsid w:val="00C7173E"/>
    <w:rsid w:val="00C72297"/>
    <w:rsid w:val="00C72833"/>
    <w:rsid w:val="00C728C4"/>
    <w:rsid w:val="00C7495E"/>
    <w:rsid w:val="00C75C51"/>
    <w:rsid w:val="00C75FC1"/>
    <w:rsid w:val="00C7701C"/>
    <w:rsid w:val="00C77B07"/>
    <w:rsid w:val="00C80F1D"/>
    <w:rsid w:val="00C81D5D"/>
    <w:rsid w:val="00C820BD"/>
    <w:rsid w:val="00C829D4"/>
    <w:rsid w:val="00C84CB3"/>
    <w:rsid w:val="00C85443"/>
    <w:rsid w:val="00C90CB9"/>
    <w:rsid w:val="00C90D78"/>
    <w:rsid w:val="00C929C4"/>
    <w:rsid w:val="00C93F40"/>
    <w:rsid w:val="00C94908"/>
    <w:rsid w:val="00C95456"/>
    <w:rsid w:val="00C95B9B"/>
    <w:rsid w:val="00CA04EA"/>
    <w:rsid w:val="00CA35F3"/>
    <w:rsid w:val="00CA3D0C"/>
    <w:rsid w:val="00CA418F"/>
    <w:rsid w:val="00CA5CB2"/>
    <w:rsid w:val="00CB116D"/>
    <w:rsid w:val="00CB1381"/>
    <w:rsid w:val="00CB17F5"/>
    <w:rsid w:val="00CB1D66"/>
    <w:rsid w:val="00CB7F5D"/>
    <w:rsid w:val="00CC02D3"/>
    <w:rsid w:val="00CC06AD"/>
    <w:rsid w:val="00CC1359"/>
    <w:rsid w:val="00CC17A7"/>
    <w:rsid w:val="00CC22D8"/>
    <w:rsid w:val="00CC3F22"/>
    <w:rsid w:val="00CC41A9"/>
    <w:rsid w:val="00CC50FA"/>
    <w:rsid w:val="00CC607D"/>
    <w:rsid w:val="00CC7104"/>
    <w:rsid w:val="00CC7E53"/>
    <w:rsid w:val="00CD02E2"/>
    <w:rsid w:val="00CD04E6"/>
    <w:rsid w:val="00CD0E42"/>
    <w:rsid w:val="00CD1175"/>
    <w:rsid w:val="00CD22F4"/>
    <w:rsid w:val="00CD30A5"/>
    <w:rsid w:val="00CD5194"/>
    <w:rsid w:val="00CD61C6"/>
    <w:rsid w:val="00CD70BE"/>
    <w:rsid w:val="00CE02B1"/>
    <w:rsid w:val="00CE195E"/>
    <w:rsid w:val="00CE2672"/>
    <w:rsid w:val="00CE345A"/>
    <w:rsid w:val="00CE3B83"/>
    <w:rsid w:val="00CE65FB"/>
    <w:rsid w:val="00CE660B"/>
    <w:rsid w:val="00CE6619"/>
    <w:rsid w:val="00CE7494"/>
    <w:rsid w:val="00CF0915"/>
    <w:rsid w:val="00CF0BCF"/>
    <w:rsid w:val="00CF0C5D"/>
    <w:rsid w:val="00CF0C86"/>
    <w:rsid w:val="00CF0D65"/>
    <w:rsid w:val="00CF1225"/>
    <w:rsid w:val="00CF1B96"/>
    <w:rsid w:val="00CF3C3C"/>
    <w:rsid w:val="00CF585C"/>
    <w:rsid w:val="00CF797B"/>
    <w:rsid w:val="00CF7F05"/>
    <w:rsid w:val="00D03165"/>
    <w:rsid w:val="00D06774"/>
    <w:rsid w:val="00D06D21"/>
    <w:rsid w:val="00D07F94"/>
    <w:rsid w:val="00D12554"/>
    <w:rsid w:val="00D141CC"/>
    <w:rsid w:val="00D146AE"/>
    <w:rsid w:val="00D14FE3"/>
    <w:rsid w:val="00D1587C"/>
    <w:rsid w:val="00D17828"/>
    <w:rsid w:val="00D2030D"/>
    <w:rsid w:val="00D2058B"/>
    <w:rsid w:val="00D2063A"/>
    <w:rsid w:val="00D227AF"/>
    <w:rsid w:val="00D242F2"/>
    <w:rsid w:val="00D2463D"/>
    <w:rsid w:val="00D255B2"/>
    <w:rsid w:val="00D2600C"/>
    <w:rsid w:val="00D26113"/>
    <w:rsid w:val="00D26400"/>
    <w:rsid w:val="00D305A6"/>
    <w:rsid w:val="00D3192D"/>
    <w:rsid w:val="00D37AEB"/>
    <w:rsid w:val="00D37C4F"/>
    <w:rsid w:val="00D40887"/>
    <w:rsid w:val="00D40BBF"/>
    <w:rsid w:val="00D43606"/>
    <w:rsid w:val="00D43B1C"/>
    <w:rsid w:val="00D45E4B"/>
    <w:rsid w:val="00D45E95"/>
    <w:rsid w:val="00D479D8"/>
    <w:rsid w:val="00D51BE8"/>
    <w:rsid w:val="00D51C8B"/>
    <w:rsid w:val="00D538D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1C39"/>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33A1"/>
    <w:rsid w:val="00D84FB3"/>
    <w:rsid w:val="00D8566A"/>
    <w:rsid w:val="00D87C23"/>
    <w:rsid w:val="00D87E00"/>
    <w:rsid w:val="00D9134D"/>
    <w:rsid w:val="00D919FE"/>
    <w:rsid w:val="00D92466"/>
    <w:rsid w:val="00D92770"/>
    <w:rsid w:val="00D95797"/>
    <w:rsid w:val="00D95FB7"/>
    <w:rsid w:val="00D961D1"/>
    <w:rsid w:val="00D9680F"/>
    <w:rsid w:val="00D97D30"/>
    <w:rsid w:val="00DA0A57"/>
    <w:rsid w:val="00DA3494"/>
    <w:rsid w:val="00DA3BB1"/>
    <w:rsid w:val="00DA63F1"/>
    <w:rsid w:val="00DA7A03"/>
    <w:rsid w:val="00DB023A"/>
    <w:rsid w:val="00DB1818"/>
    <w:rsid w:val="00DB1899"/>
    <w:rsid w:val="00DB31ED"/>
    <w:rsid w:val="00DB34C1"/>
    <w:rsid w:val="00DB3C58"/>
    <w:rsid w:val="00DB3C70"/>
    <w:rsid w:val="00DB40F3"/>
    <w:rsid w:val="00DB6623"/>
    <w:rsid w:val="00DC01FB"/>
    <w:rsid w:val="00DC0A59"/>
    <w:rsid w:val="00DC0D82"/>
    <w:rsid w:val="00DC260C"/>
    <w:rsid w:val="00DC28C9"/>
    <w:rsid w:val="00DC2AFA"/>
    <w:rsid w:val="00DC309B"/>
    <w:rsid w:val="00DC4DA2"/>
    <w:rsid w:val="00DC6DBB"/>
    <w:rsid w:val="00DC7685"/>
    <w:rsid w:val="00DD08A9"/>
    <w:rsid w:val="00DD1C37"/>
    <w:rsid w:val="00DD2322"/>
    <w:rsid w:val="00DD24F1"/>
    <w:rsid w:val="00DD2C03"/>
    <w:rsid w:val="00DD2F42"/>
    <w:rsid w:val="00DD2F8C"/>
    <w:rsid w:val="00DD36F6"/>
    <w:rsid w:val="00DD48EB"/>
    <w:rsid w:val="00DD4C17"/>
    <w:rsid w:val="00DD4DBC"/>
    <w:rsid w:val="00DD58E1"/>
    <w:rsid w:val="00DD74A5"/>
    <w:rsid w:val="00DE0825"/>
    <w:rsid w:val="00DE1D2F"/>
    <w:rsid w:val="00DE2832"/>
    <w:rsid w:val="00DE3560"/>
    <w:rsid w:val="00DE44B7"/>
    <w:rsid w:val="00DE591A"/>
    <w:rsid w:val="00DE722E"/>
    <w:rsid w:val="00DF0A22"/>
    <w:rsid w:val="00DF2B1F"/>
    <w:rsid w:val="00DF5AB6"/>
    <w:rsid w:val="00DF62CD"/>
    <w:rsid w:val="00DF64C1"/>
    <w:rsid w:val="00DF69F1"/>
    <w:rsid w:val="00DF6E6E"/>
    <w:rsid w:val="00DF7DA4"/>
    <w:rsid w:val="00E029CD"/>
    <w:rsid w:val="00E04A37"/>
    <w:rsid w:val="00E04AF3"/>
    <w:rsid w:val="00E10586"/>
    <w:rsid w:val="00E11BE9"/>
    <w:rsid w:val="00E12413"/>
    <w:rsid w:val="00E1484A"/>
    <w:rsid w:val="00E16509"/>
    <w:rsid w:val="00E168D5"/>
    <w:rsid w:val="00E2007C"/>
    <w:rsid w:val="00E22840"/>
    <w:rsid w:val="00E22AA9"/>
    <w:rsid w:val="00E22C9C"/>
    <w:rsid w:val="00E22E8A"/>
    <w:rsid w:val="00E264E5"/>
    <w:rsid w:val="00E27A05"/>
    <w:rsid w:val="00E30296"/>
    <w:rsid w:val="00E304C2"/>
    <w:rsid w:val="00E33C18"/>
    <w:rsid w:val="00E362A6"/>
    <w:rsid w:val="00E36378"/>
    <w:rsid w:val="00E37F99"/>
    <w:rsid w:val="00E403F6"/>
    <w:rsid w:val="00E40E78"/>
    <w:rsid w:val="00E41634"/>
    <w:rsid w:val="00E42DE7"/>
    <w:rsid w:val="00E44582"/>
    <w:rsid w:val="00E45EA5"/>
    <w:rsid w:val="00E5473F"/>
    <w:rsid w:val="00E569D0"/>
    <w:rsid w:val="00E5758B"/>
    <w:rsid w:val="00E61B90"/>
    <w:rsid w:val="00E61FE9"/>
    <w:rsid w:val="00E62D33"/>
    <w:rsid w:val="00E62FCE"/>
    <w:rsid w:val="00E631C3"/>
    <w:rsid w:val="00E64395"/>
    <w:rsid w:val="00E644FD"/>
    <w:rsid w:val="00E645EA"/>
    <w:rsid w:val="00E6723C"/>
    <w:rsid w:val="00E702A8"/>
    <w:rsid w:val="00E7037F"/>
    <w:rsid w:val="00E73EEA"/>
    <w:rsid w:val="00E74454"/>
    <w:rsid w:val="00E746C6"/>
    <w:rsid w:val="00E749F0"/>
    <w:rsid w:val="00E76DF4"/>
    <w:rsid w:val="00E77645"/>
    <w:rsid w:val="00E825D3"/>
    <w:rsid w:val="00E82AB5"/>
    <w:rsid w:val="00E82D2C"/>
    <w:rsid w:val="00E84465"/>
    <w:rsid w:val="00E85331"/>
    <w:rsid w:val="00E86118"/>
    <w:rsid w:val="00E8726B"/>
    <w:rsid w:val="00E87947"/>
    <w:rsid w:val="00E90271"/>
    <w:rsid w:val="00E907AF"/>
    <w:rsid w:val="00E90953"/>
    <w:rsid w:val="00E91DF9"/>
    <w:rsid w:val="00E9262F"/>
    <w:rsid w:val="00E929D9"/>
    <w:rsid w:val="00E92CEF"/>
    <w:rsid w:val="00E93CCC"/>
    <w:rsid w:val="00E94B40"/>
    <w:rsid w:val="00E96A26"/>
    <w:rsid w:val="00E96EA8"/>
    <w:rsid w:val="00E9708F"/>
    <w:rsid w:val="00E97CBE"/>
    <w:rsid w:val="00EA0078"/>
    <w:rsid w:val="00EA158A"/>
    <w:rsid w:val="00EA15B0"/>
    <w:rsid w:val="00EA5A57"/>
    <w:rsid w:val="00EA5EA7"/>
    <w:rsid w:val="00EB0D6E"/>
    <w:rsid w:val="00EB1E2F"/>
    <w:rsid w:val="00EB2606"/>
    <w:rsid w:val="00EB2BC0"/>
    <w:rsid w:val="00EB3839"/>
    <w:rsid w:val="00EB3FC5"/>
    <w:rsid w:val="00EB4399"/>
    <w:rsid w:val="00EB4C2A"/>
    <w:rsid w:val="00EB6B05"/>
    <w:rsid w:val="00EB6B8B"/>
    <w:rsid w:val="00EB7955"/>
    <w:rsid w:val="00EB7BEF"/>
    <w:rsid w:val="00EC0304"/>
    <w:rsid w:val="00EC030C"/>
    <w:rsid w:val="00EC17AF"/>
    <w:rsid w:val="00EC2ED9"/>
    <w:rsid w:val="00EC300C"/>
    <w:rsid w:val="00EC4A25"/>
    <w:rsid w:val="00EC56C7"/>
    <w:rsid w:val="00EC733C"/>
    <w:rsid w:val="00ED1244"/>
    <w:rsid w:val="00ED1728"/>
    <w:rsid w:val="00ED1E32"/>
    <w:rsid w:val="00ED2D7D"/>
    <w:rsid w:val="00ED3739"/>
    <w:rsid w:val="00ED3893"/>
    <w:rsid w:val="00ED4125"/>
    <w:rsid w:val="00ED633F"/>
    <w:rsid w:val="00ED675B"/>
    <w:rsid w:val="00ED71D2"/>
    <w:rsid w:val="00ED78DF"/>
    <w:rsid w:val="00EE10BC"/>
    <w:rsid w:val="00EE2679"/>
    <w:rsid w:val="00EE27D6"/>
    <w:rsid w:val="00EE3CAC"/>
    <w:rsid w:val="00EE6544"/>
    <w:rsid w:val="00EE762D"/>
    <w:rsid w:val="00EF19CF"/>
    <w:rsid w:val="00EF3C9B"/>
    <w:rsid w:val="00EF46CF"/>
    <w:rsid w:val="00EF54D8"/>
    <w:rsid w:val="00EF72CC"/>
    <w:rsid w:val="00F01434"/>
    <w:rsid w:val="00F02403"/>
    <w:rsid w:val="00F024BA"/>
    <w:rsid w:val="00F025A2"/>
    <w:rsid w:val="00F02E8B"/>
    <w:rsid w:val="00F031D6"/>
    <w:rsid w:val="00F03345"/>
    <w:rsid w:val="00F04712"/>
    <w:rsid w:val="00F04CCD"/>
    <w:rsid w:val="00F07FCB"/>
    <w:rsid w:val="00F10A57"/>
    <w:rsid w:val="00F11A67"/>
    <w:rsid w:val="00F120CC"/>
    <w:rsid w:val="00F121E5"/>
    <w:rsid w:val="00F13360"/>
    <w:rsid w:val="00F15B20"/>
    <w:rsid w:val="00F16723"/>
    <w:rsid w:val="00F20B97"/>
    <w:rsid w:val="00F22062"/>
    <w:rsid w:val="00F22EC7"/>
    <w:rsid w:val="00F246CB"/>
    <w:rsid w:val="00F2495E"/>
    <w:rsid w:val="00F24F3A"/>
    <w:rsid w:val="00F24F63"/>
    <w:rsid w:val="00F251CB"/>
    <w:rsid w:val="00F25EC8"/>
    <w:rsid w:val="00F2622D"/>
    <w:rsid w:val="00F26A33"/>
    <w:rsid w:val="00F2755A"/>
    <w:rsid w:val="00F27622"/>
    <w:rsid w:val="00F309ED"/>
    <w:rsid w:val="00F317E0"/>
    <w:rsid w:val="00F325C8"/>
    <w:rsid w:val="00F341F8"/>
    <w:rsid w:val="00F34271"/>
    <w:rsid w:val="00F34FE5"/>
    <w:rsid w:val="00F357C7"/>
    <w:rsid w:val="00F358CE"/>
    <w:rsid w:val="00F35BE4"/>
    <w:rsid w:val="00F35BF3"/>
    <w:rsid w:val="00F35C93"/>
    <w:rsid w:val="00F35D81"/>
    <w:rsid w:val="00F36264"/>
    <w:rsid w:val="00F362A4"/>
    <w:rsid w:val="00F36349"/>
    <w:rsid w:val="00F37610"/>
    <w:rsid w:val="00F41E2C"/>
    <w:rsid w:val="00F42168"/>
    <w:rsid w:val="00F42687"/>
    <w:rsid w:val="00F42F5F"/>
    <w:rsid w:val="00F4339B"/>
    <w:rsid w:val="00F43CEF"/>
    <w:rsid w:val="00F470BD"/>
    <w:rsid w:val="00F47A96"/>
    <w:rsid w:val="00F50719"/>
    <w:rsid w:val="00F51AE8"/>
    <w:rsid w:val="00F53B9D"/>
    <w:rsid w:val="00F55BB5"/>
    <w:rsid w:val="00F55F01"/>
    <w:rsid w:val="00F55FC3"/>
    <w:rsid w:val="00F57A0E"/>
    <w:rsid w:val="00F600E9"/>
    <w:rsid w:val="00F60CAB"/>
    <w:rsid w:val="00F61DEA"/>
    <w:rsid w:val="00F6252C"/>
    <w:rsid w:val="00F625DC"/>
    <w:rsid w:val="00F63344"/>
    <w:rsid w:val="00F63CB6"/>
    <w:rsid w:val="00F653B8"/>
    <w:rsid w:val="00F66837"/>
    <w:rsid w:val="00F67135"/>
    <w:rsid w:val="00F706D6"/>
    <w:rsid w:val="00F719F7"/>
    <w:rsid w:val="00F74260"/>
    <w:rsid w:val="00F746F9"/>
    <w:rsid w:val="00F752DF"/>
    <w:rsid w:val="00F758DD"/>
    <w:rsid w:val="00F764DF"/>
    <w:rsid w:val="00F76BA9"/>
    <w:rsid w:val="00F773A0"/>
    <w:rsid w:val="00F776C1"/>
    <w:rsid w:val="00F80E26"/>
    <w:rsid w:val="00F813FE"/>
    <w:rsid w:val="00F81BF3"/>
    <w:rsid w:val="00F8308B"/>
    <w:rsid w:val="00F834EF"/>
    <w:rsid w:val="00F83AF6"/>
    <w:rsid w:val="00F84706"/>
    <w:rsid w:val="00F85D1C"/>
    <w:rsid w:val="00F867AB"/>
    <w:rsid w:val="00F9008D"/>
    <w:rsid w:val="00F90BC7"/>
    <w:rsid w:val="00F9476D"/>
    <w:rsid w:val="00F94B4F"/>
    <w:rsid w:val="00F95211"/>
    <w:rsid w:val="00F956B0"/>
    <w:rsid w:val="00F958F2"/>
    <w:rsid w:val="00F95E27"/>
    <w:rsid w:val="00F9713E"/>
    <w:rsid w:val="00F97AE4"/>
    <w:rsid w:val="00FA004B"/>
    <w:rsid w:val="00FA1266"/>
    <w:rsid w:val="00FA1F83"/>
    <w:rsid w:val="00FA3C9E"/>
    <w:rsid w:val="00FA487A"/>
    <w:rsid w:val="00FA54C2"/>
    <w:rsid w:val="00FB10FC"/>
    <w:rsid w:val="00FB177A"/>
    <w:rsid w:val="00FB4369"/>
    <w:rsid w:val="00FB446D"/>
    <w:rsid w:val="00FB5317"/>
    <w:rsid w:val="00FC04C4"/>
    <w:rsid w:val="00FC1192"/>
    <w:rsid w:val="00FC2831"/>
    <w:rsid w:val="00FC443D"/>
    <w:rsid w:val="00FC4EC2"/>
    <w:rsid w:val="00FC56A6"/>
    <w:rsid w:val="00FC5A89"/>
    <w:rsid w:val="00FC6CAA"/>
    <w:rsid w:val="00FD2116"/>
    <w:rsid w:val="00FD2FCC"/>
    <w:rsid w:val="00FD3237"/>
    <w:rsid w:val="00FD3F6C"/>
    <w:rsid w:val="00FD5207"/>
    <w:rsid w:val="00FD5492"/>
    <w:rsid w:val="00FE0A0F"/>
    <w:rsid w:val="00FE0F1D"/>
    <w:rsid w:val="00FE1658"/>
    <w:rsid w:val="00FE389C"/>
    <w:rsid w:val="00FE3E67"/>
    <w:rsid w:val="00FE3F14"/>
    <w:rsid w:val="00FE54F4"/>
    <w:rsid w:val="00FE55B6"/>
    <w:rsid w:val="00FE5EED"/>
    <w:rsid w:val="00FF118D"/>
    <w:rsid w:val="00FF35F3"/>
    <w:rsid w:val="00FF3DF1"/>
    <w:rsid w:val="00FF4497"/>
    <w:rsid w:val="00FF562D"/>
    <w:rsid w:val="00FF644C"/>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6F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D36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D36F6"/>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D36F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D36F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D36F6"/>
    <w:pPr>
      <w:ind w:left="1701" w:hanging="1701"/>
      <w:outlineLvl w:val="4"/>
    </w:pPr>
    <w:rPr>
      <w:sz w:val="22"/>
    </w:rPr>
  </w:style>
  <w:style w:type="paragraph" w:styleId="Heading6">
    <w:name w:val="heading 6"/>
    <w:aliases w:val="T1,Header 6"/>
    <w:basedOn w:val="H6"/>
    <w:next w:val="Normal"/>
    <w:link w:val="Heading6Char"/>
    <w:qFormat/>
    <w:rsid w:val="00DD36F6"/>
    <w:pPr>
      <w:outlineLvl w:val="5"/>
    </w:pPr>
  </w:style>
  <w:style w:type="paragraph" w:styleId="Heading7">
    <w:name w:val="heading 7"/>
    <w:basedOn w:val="H6"/>
    <w:next w:val="Normal"/>
    <w:link w:val="Heading7Char"/>
    <w:qFormat/>
    <w:rsid w:val="00DD36F6"/>
    <w:pPr>
      <w:outlineLvl w:val="6"/>
    </w:pPr>
  </w:style>
  <w:style w:type="paragraph" w:styleId="Heading8">
    <w:name w:val="heading 8"/>
    <w:basedOn w:val="Heading1"/>
    <w:next w:val="Normal"/>
    <w:link w:val="Heading8Char"/>
    <w:qFormat/>
    <w:rsid w:val="00DD36F6"/>
    <w:pPr>
      <w:ind w:left="0" w:firstLine="0"/>
      <w:outlineLvl w:val="7"/>
    </w:pPr>
  </w:style>
  <w:style w:type="paragraph" w:styleId="Heading9">
    <w:name w:val="heading 9"/>
    <w:basedOn w:val="Heading8"/>
    <w:next w:val="Normal"/>
    <w:link w:val="Heading9Char"/>
    <w:qFormat/>
    <w:rsid w:val="00DD36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D36F6"/>
    <w:pPr>
      <w:ind w:left="1985" w:hanging="1985"/>
      <w:outlineLvl w:val="9"/>
    </w:pPr>
    <w:rPr>
      <w:sz w:val="20"/>
    </w:rPr>
  </w:style>
  <w:style w:type="paragraph" w:styleId="TOC9">
    <w:name w:val="toc 9"/>
    <w:basedOn w:val="TOC8"/>
    <w:rsid w:val="00DD36F6"/>
    <w:pPr>
      <w:ind w:left="1418" w:hanging="1418"/>
    </w:pPr>
  </w:style>
  <w:style w:type="paragraph" w:styleId="TOC8">
    <w:name w:val="toc 8"/>
    <w:basedOn w:val="TOC1"/>
    <w:rsid w:val="00DD36F6"/>
    <w:pPr>
      <w:spacing w:before="180"/>
      <w:ind w:left="2693" w:hanging="2693"/>
    </w:pPr>
    <w:rPr>
      <w:b/>
    </w:rPr>
  </w:style>
  <w:style w:type="paragraph" w:styleId="TOC1">
    <w:name w:val="toc 1"/>
    <w:rsid w:val="00DD36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D36F6"/>
    <w:pPr>
      <w:keepLines/>
      <w:tabs>
        <w:tab w:val="center" w:pos="4536"/>
        <w:tab w:val="right" w:pos="9072"/>
      </w:tabs>
    </w:pPr>
    <w:rPr>
      <w:noProof/>
    </w:rPr>
  </w:style>
  <w:style w:type="character" w:customStyle="1" w:styleId="ZGSM">
    <w:name w:val="ZGSM"/>
    <w:rsid w:val="00DD36F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36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D36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D36F6"/>
    <w:pPr>
      <w:ind w:left="1701" w:hanging="1701"/>
    </w:pPr>
  </w:style>
  <w:style w:type="paragraph" w:styleId="TOC4">
    <w:name w:val="toc 4"/>
    <w:basedOn w:val="TOC3"/>
    <w:rsid w:val="00DD36F6"/>
    <w:pPr>
      <w:ind w:left="1418" w:hanging="1418"/>
    </w:pPr>
  </w:style>
  <w:style w:type="paragraph" w:styleId="TOC3">
    <w:name w:val="toc 3"/>
    <w:basedOn w:val="TOC2"/>
    <w:rsid w:val="00DD36F6"/>
    <w:pPr>
      <w:ind w:left="1134" w:hanging="1134"/>
    </w:pPr>
  </w:style>
  <w:style w:type="paragraph" w:styleId="TOC2">
    <w:name w:val="toc 2"/>
    <w:basedOn w:val="TOC1"/>
    <w:rsid w:val="00DD36F6"/>
    <w:pPr>
      <w:keepNext w:val="0"/>
      <w:spacing w:before="0"/>
      <w:ind w:left="851" w:hanging="851"/>
    </w:pPr>
    <w:rPr>
      <w:sz w:val="20"/>
    </w:rPr>
  </w:style>
  <w:style w:type="paragraph" w:styleId="Footer">
    <w:name w:val="footer"/>
    <w:aliases w:val="footer odd,footer,fo,pie de página"/>
    <w:basedOn w:val="Header"/>
    <w:link w:val="FooterChar"/>
    <w:rsid w:val="00DD36F6"/>
    <w:pPr>
      <w:jc w:val="center"/>
    </w:pPr>
    <w:rPr>
      <w:i/>
    </w:rPr>
  </w:style>
  <w:style w:type="paragraph" w:customStyle="1" w:styleId="TT">
    <w:name w:val="TT"/>
    <w:basedOn w:val="Heading1"/>
    <w:next w:val="Normal"/>
    <w:rsid w:val="00DD36F6"/>
    <w:pPr>
      <w:outlineLvl w:val="9"/>
    </w:pPr>
  </w:style>
  <w:style w:type="paragraph" w:customStyle="1" w:styleId="NF">
    <w:name w:val="NF"/>
    <w:basedOn w:val="NO"/>
    <w:rsid w:val="00DD36F6"/>
    <w:pPr>
      <w:keepNext/>
      <w:spacing w:after="0"/>
    </w:pPr>
    <w:rPr>
      <w:rFonts w:ascii="Arial" w:hAnsi="Arial"/>
      <w:sz w:val="18"/>
    </w:rPr>
  </w:style>
  <w:style w:type="paragraph" w:customStyle="1" w:styleId="NO">
    <w:name w:val="NO"/>
    <w:basedOn w:val="Normal"/>
    <w:link w:val="NOChar"/>
    <w:rsid w:val="00DD36F6"/>
    <w:pPr>
      <w:keepLines/>
      <w:ind w:left="1135" w:hanging="851"/>
    </w:pPr>
  </w:style>
  <w:style w:type="paragraph" w:customStyle="1" w:styleId="PL">
    <w:name w:val="PL"/>
    <w:link w:val="PLChar"/>
    <w:rsid w:val="00DD3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D36F6"/>
    <w:pPr>
      <w:jc w:val="right"/>
    </w:pPr>
  </w:style>
  <w:style w:type="paragraph" w:customStyle="1" w:styleId="TAL">
    <w:name w:val="TAL"/>
    <w:basedOn w:val="Normal"/>
    <w:link w:val="TALCar"/>
    <w:rsid w:val="00DD36F6"/>
    <w:pPr>
      <w:keepNext/>
      <w:keepLines/>
      <w:spacing w:after="0"/>
    </w:pPr>
    <w:rPr>
      <w:rFonts w:ascii="Arial" w:hAnsi="Arial"/>
      <w:sz w:val="18"/>
    </w:rPr>
  </w:style>
  <w:style w:type="paragraph" w:customStyle="1" w:styleId="TAH">
    <w:name w:val="TAH"/>
    <w:basedOn w:val="TAC"/>
    <w:link w:val="TAHCar"/>
    <w:rsid w:val="00DD36F6"/>
    <w:rPr>
      <w:b/>
    </w:rPr>
  </w:style>
  <w:style w:type="paragraph" w:customStyle="1" w:styleId="TAC">
    <w:name w:val="TAC"/>
    <w:basedOn w:val="TAL"/>
    <w:link w:val="TACChar"/>
    <w:rsid w:val="00DD36F6"/>
    <w:pPr>
      <w:jc w:val="center"/>
    </w:pPr>
  </w:style>
  <w:style w:type="paragraph" w:customStyle="1" w:styleId="LD">
    <w:name w:val="LD"/>
    <w:rsid w:val="00DD36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D36F6"/>
    <w:pPr>
      <w:keepLines/>
      <w:ind w:left="1702" w:hanging="1418"/>
    </w:pPr>
  </w:style>
  <w:style w:type="paragraph" w:customStyle="1" w:styleId="FP">
    <w:name w:val="FP"/>
    <w:basedOn w:val="Normal"/>
    <w:rsid w:val="00DD36F6"/>
    <w:pPr>
      <w:spacing w:after="0"/>
    </w:pPr>
  </w:style>
  <w:style w:type="paragraph" w:customStyle="1" w:styleId="NW">
    <w:name w:val="NW"/>
    <w:basedOn w:val="NO"/>
    <w:rsid w:val="00DD36F6"/>
    <w:pPr>
      <w:spacing w:after="0"/>
    </w:pPr>
  </w:style>
  <w:style w:type="paragraph" w:customStyle="1" w:styleId="EW">
    <w:name w:val="EW"/>
    <w:basedOn w:val="EX"/>
    <w:rsid w:val="00DD36F6"/>
    <w:pPr>
      <w:spacing w:after="0"/>
    </w:pPr>
  </w:style>
  <w:style w:type="paragraph" w:customStyle="1" w:styleId="B10">
    <w:name w:val="B1"/>
    <w:basedOn w:val="List"/>
    <w:link w:val="B1Char"/>
    <w:rsid w:val="00DD36F6"/>
  </w:style>
  <w:style w:type="paragraph" w:styleId="TOC6">
    <w:name w:val="toc 6"/>
    <w:basedOn w:val="TOC5"/>
    <w:next w:val="Normal"/>
    <w:rsid w:val="00DD36F6"/>
    <w:pPr>
      <w:ind w:left="1985" w:hanging="1985"/>
    </w:pPr>
  </w:style>
  <w:style w:type="paragraph" w:styleId="TOC7">
    <w:name w:val="toc 7"/>
    <w:basedOn w:val="TOC6"/>
    <w:next w:val="Normal"/>
    <w:rsid w:val="00DD36F6"/>
    <w:pPr>
      <w:ind w:left="2268" w:hanging="2268"/>
    </w:pPr>
  </w:style>
  <w:style w:type="paragraph" w:customStyle="1" w:styleId="EditorsNote">
    <w:name w:val="Editor's Note"/>
    <w:aliases w:val="EN"/>
    <w:basedOn w:val="NO"/>
    <w:link w:val="EditorsNoteCarCar"/>
    <w:rsid w:val="00DD36F6"/>
    <w:rPr>
      <w:color w:val="FF0000"/>
    </w:rPr>
  </w:style>
  <w:style w:type="paragraph" w:customStyle="1" w:styleId="TH">
    <w:name w:val="TH"/>
    <w:basedOn w:val="Normal"/>
    <w:link w:val="THChar"/>
    <w:rsid w:val="00DD36F6"/>
    <w:pPr>
      <w:keepNext/>
      <w:keepLines/>
      <w:spacing w:before="60"/>
      <w:jc w:val="center"/>
    </w:pPr>
    <w:rPr>
      <w:rFonts w:ascii="Arial" w:hAnsi="Arial"/>
      <w:b/>
    </w:rPr>
  </w:style>
  <w:style w:type="paragraph" w:customStyle="1" w:styleId="ZA">
    <w:name w:val="ZA"/>
    <w:rsid w:val="00DD36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D36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D36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D36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D36F6"/>
    <w:pPr>
      <w:ind w:left="851" w:hanging="851"/>
    </w:pPr>
  </w:style>
  <w:style w:type="paragraph" w:customStyle="1" w:styleId="ZH">
    <w:name w:val="ZH"/>
    <w:rsid w:val="00DD36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D36F6"/>
    <w:pPr>
      <w:keepNext w:val="0"/>
      <w:spacing w:before="0" w:after="240"/>
    </w:pPr>
  </w:style>
  <w:style w:type="paragraph" w:customStyle="1" w:styleId="ZG">
    <w:name w:val="ZG"/>
    <w:rsid w:val="00DD36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D36F6"/>
  </w:style>
  <w:style w:type="paragraph" w:customStyle="1" w:styleId="B30">
    <w:name w:val="B3"/>
    <w:basedOn w:val="List3"/>
    <w:link w:val="B3Char"/>
    <w:rsid w:val="00DD36F6"/>
  </w:style>
  <w:style w:type="paragraph" w:customStyle="1" w:styleId="B4">
    <w:name w:val="B4"/>
    <w:basedOn w:val="List4"/>
    <w:link w:val="B4Char"/>
    <w:rsid w:val="00DD36F6"/>
  </w:style>
  <w:style w:type="paragraph" w:customStyle="1" w:styleId="B5">
    <w:name w:val="B5"/>
    <w:basedOn w:val="List5"/>
    <w:link w:val="B5Char"/>
    <w:rsid w:val="00DD36F6"/>
  </w:style>
  <w:style w:type="paragraph" w:customStyle="1" w:styleId="ZTD">
    <w:name w:val="ZTD"/>
    <w:basedOn w:val="ZB"/>
    <w:rsid w:val="00DD36F6"/>
    <w:pPr>
      <w:framePr w:hRule="auto" w:wrap="notBeside" w:y="852"/>
    </w:pPr>
    <w:rPr>
      <w:i w:val="0"/>
      <w:sz w:val="40"/>
    </w:rPr>
  </w:style>
  <w:style w:type="paragraph" w:customStyle="1" w:styleId="ZV">
    <w:name w:val="ZV"/>
    <w:basedOn w:val="ZU"/>
    <w:rsid w:val="00DD36F6"/>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D36F6"/>
    <w:pPr>
      <w:ind w:left="284"/>
    </w:pPr>
  </w:style>
  <w:style w:type="paragraph" w:styleId="Index1">
    <w:name w:val="index 1"/>
    <w:basedOn w:val="Normal"/>
    <w:rsid w:val="00DD36F6"/>
    <w:pPr>
      <w:keepLines/>
      <w:spacing w:after="0"/>
    </w:pPr>
  </w:style>
  <w:style w:type="paragraph" w:styleId="ListNumber2">
    <w:name w:val="List Number 2"/>
    <w:basedOn w:val="ListNumber"/>
    <w:rsid w:val="00DD36F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D36F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D36F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D36F6"/>
    <w:pPr>
      <w:ind w:left="851"/>
    </w:pPr>
  </w:style>
  <w:style w:type="paragraph" w:styleId="ListBullet3">
    <w:name w:val="List Bullet 3"/>
    <w:basedOn w:val="ListBullet2"/>
    <w:link w:val="ListBullet3Char"/>
    <w:rsid w:val="00DD36F6"/>
    <w:pPr>
      <w:ind w:left="1135"/>
    </w:pPr>
  </w:style>
  <w:style w:type="paragraph" w:styleId="ListNumber">
    <w:name w:val="List Number"/>
    <w:basedOn w:val="List"/>
    <w:rsid w:val="00DD36F6"/>
  </w:style>
  <w:style w:type="paragraph" w:styleId="List2">
    <w:name w:val="List 2"/>
    <w:basedOn w:val="List"/>
    <w:link w:val="List2Char"/>
    <w:rsid w:val="00DD36F6"/>
    <w:pPr>
      <w:ind w:left="851"/>
    </w:pPr>
  </w:style>
  <w:style w:type="paragraph" w:styleId="List3">
    <w:name w:val="List 3"/>
    <w:basedOn w:val="List2"/>
    <w:rsid w:val="00DD36F6"/>
    <w:pPr>
      <w:ind w:left="1135"/>
    </w:pPr>
  </w:style>
  <w:style w:type="paragraph" w:styleId="List4">
    <w:name w:val="List 4"/>
    <w:basedOn w:val="List3"/>
    <w:rsid w:val="00DD36F6"/>
    <w:pPr>
      <w:ind w:left="1418"/>
    </w:pPr>
  </w:style>
  <w:style w:type="paragraph" w:styleId="List5">
    <w:name w:val="List 5"/>
    <w:basedOn w:val="List4"/>
    <w:rsid w:val="00DD36F6"/>
    <w:pPr>
      <w:ind w:left="1702"/>
    </w:pPr>
  </w:style>
  <w:style w:type="paragraph" w:styleId="List">
    <w:name w:val="List"/>
    <w:basedOn w:val="Normal"/>
    <w:link w:val="ListChar"/>
    <w:rsid w:val="00DD36F6"/>
    <w:pPr>
      <w:ind w:left="568" w:hanging="284"/>
    </w:pPr>
  </w:style>
  <w:style w:type="paragraph" w:styleId="ListBullet">
    <w:name w:val="List Bullet"/>
    <w:basedOn w:val="List"/>
    <w:link w:val="ListBulletChar"/>
    <w:rsid w:val="00DD36F6"/>
  </w:style>
  <w:style w:type="paragraph" w:styleId="ListBullet4">
    <w:name w:val="List Bullet 4"/>
    <w:basedOn w:val="ListBullet3"/>
    <w:rsid w:val="00DD36F6"/>
    <w:pPr>
      <w:ind w:left="1418"/>
    </w:pPr>
  </w:style>
  <w:style w:type="paragraph" w:styleId="ListBullet5">
    <w:name w:val="List Bullet 5"/>
    <w:basedOn w:val="ListBullet4"/>
    <w:rsid w:val="00DD36F6"/>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r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rPr>
      <w:rFonts w:eastAsia="MS Mincho"/>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A1115A"/>
    <w:pPr>
      <w:numPr>
        <w:numId w:val="5"/>
      </w:numPr>
      <w:tabs>
        <w:tab w:val="clear" w:pos="737"/>
      </w:tabs>
      <w:ind w:left="720" w:hanging="360"/>
    </w:pPr>
    <w:rPr>
      <w:rFonts w:eastAsia="MS Mincho"/>
    </w:rPr>
  </w:style>
  <w:style w:type="paragraph" w:customStyle="1" w:styleId="FL">
    <w:name w:val="FL"/>
    <w:basedOn w:val="Normal"/>
    <w:uiPriority w:val="99"/>
    <w:qFormat/>
    <w:rsid w:val="00A1115A"/>
    <w:pPr>
      <w:keepNext/>
      <w:keepLines/>
      <w:spacing w:before="60"/>
      <w:jc w:val="center"/>
    </w:pPr>
    <w:rPr>
      <w:rFonts w:ascii="Arial" w:eastAsia="MS Mincho"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paragraph" w:customStyle="1" w:styleId="1111">
    <w:name w:val="修订1111"/>
    <w:hidden/>
    <w:uiPriority w:val="99"/>
    <w:semiHidden/>
    <w:qFormat/>
    <w:rsid w:val="00BD6CDF"/>
    <w:rPr>
      <w:rFonts w:eastAsia="Batang"/>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111">
    <w:name w:val="不明显参考111"/>
    <w:uiPriority w:val="31"/>
    <w:qFormat/>
    <w:rsid w:val="00BD6CDF"/>
    <w:rPr>
      <w:smallCaps/>
      <w:color w:val="5A5A5A"/>
    </w:rPr>
  </w:style>
  <w:style w:type="paragraph" w:customStyle="1" w:styleId="TOC111">
    <w:name w:val="TOC 标题111"/>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
    <w:name w:val="明显强调21"/>
    <w:uiPriority w:val="21"/>
    <w:qFormat/>
    <w:rsid w:val="00BD6CDF"/>
    <w:rPr>
      <w:b/>
      <w:bCs/>
      <w:i/>
      <w:iCs/>
      <w:color w:val="4F81BD"/>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table" w:customStyle="1" w:styleId="3211">
    <w:name w:val="网格型3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table" w:customStyle="1" w:styleId="81">
    <w:name w:val="网格型8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table" w:customStyle="1" w:styleId="9">
    <w:name w:val="网格型9"/>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MS Mincho"/>
      <w:noProof w:val="0"/>
    </w:rPr>
  </w:style>
  <w:style w:type="paragraph" w:customStyle="1" w:styleId="Caption11">
    <w:name w:val="Caption11"/>
    <w:basedOn w:val="Normal"/>
    <w:next w:val="Normal"/>
    <w:uiPriority w:val="99"/>
    <w:qFormat/>
    <w:rsid w:val="00A1115A"/>
    <w:pPr>
      <w:spacing w:before="120" w:after="120"/>
    </w:pPr>
    <w:rPr>
      <w:rFonts w:eastAsia="MS Mincho"/>
      <w:b/>
    </w:rPr>
  </w:style>
  <w:style w:type="paragraph" w:customStyle="1" w:styleId="TableofFigures11">
    <w:name w:val="Table of Figures11"/>
    <w:basedOn w:val="Normal"/>
    <w:next w:val="Normal"/>
    <w:uiPriority w:val="99"/>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ellengitternetz76">
    <w:name w:val="Tabellengitternetz7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3">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ind w:left="1418" w:hanging="1418"/>
    </w:pPr>
    <w:rPr>
      <w:rFonts w:eastAsia="MS Mincho"/>
      <w:noProof w:val="0"/>
      <w:lang w:val="en-US" w:eastAsia="ja-JP"/>
    </w:rPr>
  </w:style>
  <w:style w:type="paragraph" w:customStyle="1" w:styleId="Caption3">
    <w:name w:val="Caption3"/>
    <w:basedOn w:val="Normal"/>
    <w:next w:val="Normal"/>
    <w:uiPriority w:val="99"/>
    <w:qFormat/>
    <w:rsid w:val="00A1115A"/>
    <w:pPr>
      <w:spacing w:before="120" w:after="120"/>
    </w:pPr>
    <w:rPr>
      <w:rFonts w:eastAsia="MS Mincho"/>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ellengitternetz717">
    <w:name w:val="Tabellengitternetz7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6CDF"/>
    <w:rPr>
      <w:rFonts w:eastAsia="MS Mincho"/>
      <w:lang w:eastAsia="en-US"/>
    </w:rPr>
    <w:tblPr/>
  </w:style>
  <w:style w:type="table" w:customStyle="1" w:styleId="TableGrid66">
    <w:name w:val="Table Grid66"/>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1114">
    <w:name w:val="Table Grid1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6CDF"/>
    <w:rPr>
      <w:rFonts w:eastAsia="MS Mincho"/>
      <w:lang w:eastAsia="en-US"/>
    </w:rPr>
    <w:tblPr/>
  </w:style>
  <w:style w:type="table" w:customStyle="1" w:styleId="Tabellengitternetz122">
    <w:name w:val="Tabellengitternetz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table" w:customStyle="1" w:styleId="Tabellengitternetz222">
    <w:name w:val="Tabellengitternetz2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ellengitternetz7123">
    <w:name w:val="Tabellengitternetz7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6CDF"/>
    <w:rPr>
      <w:rFonts w:eastAsia="MS Mincho"/>
      <w:lang w:eastAsia="en-US"/>
    </w:rPr>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4">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4212">
    <w:name w:val="Table Grid4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6CDF"/>
    <w:rPr>
      <w:rFonts w:eastAsia="MS Mincho"/>
      <w:lang w:eastAsia="en-US"/>
    </w:rPr>
    <w:tblPr/>
  </w:style>
  <w:style w:type="table" w:customStyle="1" w:styleId="TableGrid67">
    <w:name w:val="Table Grid67"/>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6CDF"/>
    <w:rPr>
      <w:rFonts w:eastAsia="MS Mincho"/>
      <w:lang w:eastAsia="en-US"/>
    </w:rPr>
    <w:tblPr/>
  </w:style>
  <w:style w:type="table" w:customStyle="1" w:styleId="Tabellengitternetz123">
    <w:name w:val="Tabellengitternetz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6CDF"/>
    <w:rPr>
      <w:rFonts w:eastAsia="MS Mincho"/>
      <w:lang w:eastAsia="en-US"/>
    </w:rPr>
    <w:tblPr/>
  </w:style>
  <w:style w:type="table" w:customStyle="1" w:styleId="Tabellengitternetz11123">
    <w:name w:val="Tabellengitternetz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8B4F7B"/>
    <w:pPr>
      <w:ind w:left="1418" w:hanging="1418"/>
    </w:pPr>
    <w:rPr>
      <w:rFonts w:eastAsia="MS Mincho"/>
    </w:rPr>
  </w:style>
  <w:style w:type="paragraph" w:customStyle="1" w:styleId="Caption4">
    <w:name w:val="Caption4"/>
    <w:basedOn w:val="Normal"/>
    <w:next w:val="Normal"/>
    <w:qFormat/>
    <w:rsid w:val="008B4F7B"/>
    <w:pPr>
      <w:spacing w:before="120" w:after="120"/>
    </w:pPr>
    <w:rPr>
      <w:rFonts w:eastAsia="MS Mincho"/>
      <w:b/>
    </w:rPr>
  </w:style>
  <w:style w:type="paragraph" w:customStyle="1" w:styleId="TableofFigures4">
    <w:name w:val="Table of Figures4"/>
    <w:basedOn w:val="Normal"/>
    <w:next w:val="Normal"/>
    <w:qFormat/>
    <w:rsid w:val="008B4F7B"/>
    <w:pPr>
      <w:ind w:left="400" w:hanging="400"/>
      <w:jc w:val="center"/>
    </w:pPr>
    <w:rPr>
      <w:rFonts w:eastAsia="MS Mincho"/>
      <w:b/>
    </w:rPr>
  </w:style>
  <w:style w:type="table" w:customStyle="1" w:styleId="Tabellengitternetz41123">
    <w:name w:val="Tabellengitternetz4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8B4F7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BD6CD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6CDF"/>
    <w:rPr>
      <w:rFonts w:eastAsia="MS Mincho"/>
      <w:lang w:eastAsia="en-US"/>
    </w:rPr>
    <w:tblPr/>
  </w:style>
  <w:style w:type="table" w:customStyle="1" w:styleId="TableGrid581">
    <w:name w:val="Table Grid58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6CDF"/>
    <w:rPr>
      <w:rFonts w:eastAsia="MS Mincho"/>
      <w:lang w:eastAsia="en-US"/>
    </w:rPr>
    <w:tblPr/>
  </w:style>
  <w:style w:type="table" w:customStyle="1" w:styleId="TableGrid5151">
    <w:name w:val="Table Grid5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6CDF"/>
    <w:rPr>
      <w:rFonts w:eastAsia="MS Mincho"/>
      <w:lang w:eastAsia="en-US"/>
    </w:rPr>
    <w:tblPr/>
  </w:style>
  <w:style w:type="table" w:customStyle="1" w:styleId="Tabellengitternetz111211">
    <w:name w:val="Tabellengitternetz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6CDF"/>
    <w:rPr>
      <w:rFonts w:eastAsia="MS Mincho"/>
      <w:lang w:eastAsia="en-US"/>
    </w:rPr>
    <w:tblPr/>
  </w:style>
  <w:style w:type="table" w:customStyle="1" w:styleId="TableGrid591">
    <w:name w:val="Table Grid59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6CDF"/>
    <w:rPr>
      <w:rFonts w:eastAsia="MS Mincho"/>
      <w:lang w:eastAsia="en-US"/>
    </w:rPr>
    <w:tblPr/>
  </w:style>
  <w:style w:type="table" w:customStyle="1" w:styleId="TableGrid5161">
    <w:name w:val="Table Grid5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6CDF"/>
    <w:rPr>
      <w:rFonts w:eastAsia="SimSun"/>
      <w:lang w:eastAsia="en-US"/>
    </w:rPr>
  </w:style>
  <w:style w:type="character" w:customStyle="1" w:styleId="SubtleReference2">
    <w:name w:val="Subtle Reference2"/>
    <w:uiPriority w:val="31"/>
    <w:qFormat/>
    <w:rsid w:val="00BD6CDF"/>
    <w:rPr>
      <w:smallCaps/>
      <w:color w:val="5A5A5A"/>
    </w:rPr>
  </w:style>
  <w:style w:type="paragraph" w:customStyle="1" w:styleId="TOCHeading2">
    <w:name w:val="TOC Heading2"/>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BD6CDF"/>
    <w:rPr>
      <w:b/>
      <w:bCs/>
      <w:i/>
      <w:iCs/>
      <w:color w:val="4F81BD"/>
    </w:rPr>
  </w:style>
  <w:style w:type="paragraph" w:customStyle="1" w:styleId="4a">
    <w:name w:val="修订4"/>
    <w:hidden/>
    <w:semiHidden/>
    <w:qFormat/>
    <w:rsid w:val="00BD6CDF"/>
    <w:rPr>
      <w:rFonts w:eastAsia="Batang"/>
      <w:lang w:eastAsia="en-US"/>
    </w:rPr>
  </w:style>
  <w:style w:type="character" w:customStyle="1" w:styleId="11BodyTextChar">
    <w:name w:val="11 BodyText Char"/>
    <w:aliases w:val="Block_Text Char,np Char,b Char"/>
    <w:link w:val="11BodyText"/>
    <w:uiPriority w:val="99"/>
    <w:qFormat/>
    <w:locked/>
    <w:rsid w:val="00BD6CDF"/>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6C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6CDF"/>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BD6CDF"/>
    <w:pPr>
      <w:keepLines/>
      <w:numPr>
        <w:numId w:val="23"/>
      </w:numPr>
      <w:tabs>
        <w:tab w:val="clear" w:pos="720"/>
      </w:tabs>
      <w:overflowPunct/>
      <w:autoSpaceDE/>
      <w:adjustRightInd/>
      <w:spacing w:after="0"/>
      <w:ind w:left="360"/>
      <w:textAlignment w:val="auto"/>
    </w:pPr>
    <w:rPr>
      <w:rFonts w:eastAsia="MS Mincho"/>
      <w:lang w:eastAsia="en-US"/>
    </w:rPr>
  </w:style>
  <w:style w:type="character" w:customStyle="1" w:styleId="3GPPChar">
    <w:name w:val="3GPP 正文 Char"/>
    <w:link w:val="3GPP"/>
    <w:qFormat/>
    <w:locked/>
    <w:rsid w:val="00BD6CDF"/>
    <w:rPr>
      <w:lang w:eastAsia="ja-JP"/>
    </w:rPr>
  </w:style>
  <w:style w:type="paragraph" w:customStyle="1" w:styleId="3GPP">
    <w:name w:val="3GPP 正文"/>
    <w:basedOn w:val="Normal"/>
    <w:link w:val="3GPPChar"/>
    <w:qFormat/>
    <w:rsid w:val="00BD6CDF"/>
    <w:pPr>
      <w:overflowPunct/>
      <w:autoSpaceDE/>
      <w:adjustRightInd/>
      <w:textAlignment w:val="auto"/>
    </w:pPr>
    <w:rPr>
      <w:lang w:eastAsia="ja-JP"/>
    </w:rPr>
  </w:style>
  <w:style w:type="paragraph" w:customStyle="1" w:styleId="00BodyText">
    <w:name w:val="00 BodyText"/>
    <w:basedOn w:val="Normal"/>
    <w:uiPriority w:val="99"/>
    <w:qFormat/>
    <w:rsid w:val="00BD6CDF"/>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BD6CDF"/>
    <w:pPr>
      <w:widowControl w:val="0"/>
      <w:autoSpaceDN w:val="0"/>
    </w:pPr>
    <w:rPr>
      <w:rFonts w:eastAsia="Malgun Gothic"/>
      <w:lang w:val="en-US" w:eastAsia="en-US"/>
    </w:rPr>
  </w:style>
  <w:style w:type="paragraph" w:customStyle="1" w:styleId="2a">
    <w:name w:val="??? 2"/>
    <w:basedOn w:val="ae"/>
    <w:next w:val="ae"/>
    <w:uiPriority w:val="99"/>
    <w:qFormat/>
    <w:rsid w:val="00BD6CDF"/>
    <w:pPr>
      <w:keepNext/>
    </w:pPr>
    <w:rPr>
      <w:rFonts w:ascii="Arial" w:hAnsi="Arial"/>
      <w:b/>
      <w:sz w:val="24"/>
    </w:rPr>
  </w:style>
  <w:style w:type="paragraph" w:customStyle="1" w:styleId="Norma">
    <w:name w:val="Norma"/>
    <w:basedOn w:val="Heading1"/>
    <w:uiPriority w:val="99"/>
    <w:qFormat/>
    <w:rsid w:val="00BD6CDF"/>
    <w:pPr>
      <w:textAlignment w:val="auto"/>
    </w:pPr>
    <w:rPr>
      <w:rFonts w:eastAsia="Malgun Gothic"/>
      <w:szCs w:val="36"/>
      <w:lang w:eastAsia="sv-SE"/>
    </w:rPr>
  </w:style>
  <w:style w:type="paragraph" w:customStyle="1" w:styleId="body">
    <w:name w:val="body"/>
    <w:basedOn w:val="Normal"/>
    <w:uiPriority w:val="99"/>
    <w:qFormat/>
    <w:rsid w:val="00BD6CDF"/>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D6CDF"/>
    <w:pPr>
      <w:textAlignment w:val="auto"/>
    </w:pPr>
    <w:rPr>
      <w:rFonts w:eastAsia="Malgun Gothic" w:cs="Arial"/>
      <w:szCs w:val="18"/>
      <w:lang w:eastAsia="en-US"/>
    </w:rPr>
  </w:style>
  <w:style w:type="paragraph" w:customStyle="1" w:styleId="Normal1">
    <w:name w:val="Normal 1"/>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6CDF"/>
    <w:rPr>
      <w:rFonts w:ascii="Arial" w:eastAsia="MS Mincho" w:hAnsi="Arial" w:cs="Arial"/>
    </w:rPr>
  </w:style>
  <w:style w:type="paragraph" w:customStyle="1" w:styleId="BodyBest">
    <w:name w:val="BodyBest"/>
    <w:basedOn w:val="Normal"/>
    <w:link w:val="BodyBestChar"/>
    <w:qFormat/>
    <w:rsid w:val="00BD6CDF"/>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BD6CDF"/>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D6CD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BD6CDF"/>
    <w:rPr>
      <w:rFonts w:ascii="Arial" w:eastAsia="Malgun Gothic" w:hAnsi="Arial" w:cs="Arial"/>
      <w:spacing w:val="2"/>
    </w:rPr>
  </w:style>
  <w:style w:type="paragraph" w:customStyle="1" w:styleId="IvDbodytext">
    <w:name w:val="IvD bodytext"/>
    <w:basedOn w:val="BodyText"/>
    <w:link w:val="IvDbodytextChar"/>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AC0">
    <w:name w:val="AC"/>
    <w:basedOn w:val="Normal"/>
    <w:uiPriority w:val="99"/>
    <w:qFormat/>
    <w:rsid w:val="00BD6CDF"/>
    <w:pPr>
      <w:widowControl w:val="0"/>
      <w:jc w:val="center"/>
      <w:textAlignment w:val="auto"/>
    </w:pPr>
    <w:rPr>
      <w:rFonts w:ascii="Arial" w:eastAsia="Malgun Gothic" w:hAnsi="Arial"/>
      <w:b/>
      <w:sz w:val="18"/>
      <w:lang w:eastAsia="ko-KR"/>
    </w:rPr>
  </w:style>
  <w:style w:type="character" w:customStyle="1" w:styleId="B12">
    <w:name w:val="B1 (文字)"/>
    <w:qFormat/>
    <w:rsid w:val="00BD6CDF"/>
    <w:rPr>
      <w:lang w:val="en-GB" w:eastAsia="ja-JP" w:bidi="ar-SA"/>
    </w:rPr>
  </w:style>
  <w:style w:type="character" w:customStyle="1" w:styleId="tgc">
    <w:name w:val="_tgc"/>
    <w:qFormat/>
    <w:rsid w:val="00BD6C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6CDF"/>
    <w:rPr>
      <w:rFonts w:ascii="Arial" w:hAnsi="Arial" w:cs="Arial" w:hint="default"/>
      <w:sz w:val="28"/>
      <w:lang w:val="en-GB" w:eastAsia="en-US"/>
    </w:rPr>
  </w:style>
  <w:style w:type="table" w:customStyle="1" w:styleId="TableClassic23">
    <w:name w:val="Table Classic 23"/>
    <w:basedOn w:val="TableNormal"/>
    <w:semiHidden/>
    <w:qFormat/>
    <w:rsid w:val="00BD6CDF"/>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BD6CDF"/>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4BCA"/>
  </w:style>
  <w:style w:type="numbering" w:customStyle="1" w:styleId="NoList2">
    <w:name w:val="No List2"/>
    <w:next w:val="NoList"/>
    <w:uiPriority w:val="99"/>
    <w:semiHidden/>
    <w:unhideWhenUsed/>
    <w:rsid w:val="00934BCA"/>
  </w:style>
  <w:style w:type="numbering" w:customStyle="1" w:styleId="NoList3">
    <w:name w:val="No List3"/>
    <w:next w:val="NoList"/>
    <w:uiPriority w:val="99"/>
    <w:semiHidden/>
    <w:unhideWhenUsed/>
    <w:rsid w:val="00934BCA"/>
  </w:style>
  <w:style w:type="numbering" w:customStyle="1" w:styleId="NoList4">
    <w:name w:val="No List4"/>
    <w:next w:val="NoList"/>
    <w:uiPriority w:val="99"/>
    <w:semiHidden/>
    <w:unhideWhenUsed/>
    <w:rsid w:val="00934BCA"/>
  </w:style>
  <w:style w:type="numbering" w:customStyle="1" w:styleId="NoList5">
    <w:name w:val="No List5"/>
    <w:next w:val="NoList"/>
    <w:uiPriority w:val="99"/>
    <w:semiHidden/>
    <w:unhideWhenUsed/>
    <w:rsid w:val="00934BCA"/>
  </w:style>
  <w:style w:type="numbering" w:customStyle="1" w:styleId="NoList11">
    <w:name w:val="No List11"/>
    <w:next w:val="NoList"/>
    <w:uiPriority w:val="99"/>
    <w:semiHidden/>
    <w:unhideWhenUsed/>
    <w:rsid w:val="00934BCA"/>
  </w:style>
  <w:style w:type="numbering" w:customStyle="1" w:styleId="NoList21">
    <w:name w:val="No List21"/>
    <w:next w:val="NoList"/>
    <w:uiPriority w:val="99"/>
    <w:semiHidden/>
    <w:unhideWhenUsed/>
    <w:rsid w:val="00934BCA"/>
  </w:style>
  <w:style w:type="numbering" w:customStyle="1" w:styleId="NoList31">
    <w:name w:val="No List31"/>
    <w:next w:val="NoList"/>
    <w:uiPriority w:val="99"/>
    <w:semiHidden/>
    <w:unhideWhenUsed/>
    <w:rsid w:val="00934BCA"/>
  </w:style>
  <w:style w:type="numbering" w:customStyle="1" w:styleId="NoList41">
    <w:name w:val="No List41"/>
    <w:next w:val="NoList"/>
    <w:uiPriority w:val="99"/>
    <w:semiHidden/>
    <w:unhideWhenUsed/>
    <w:rsid w:val="00934BCA"/>
  </w:style>
  <w:style w:type="numbering" w:customStyle="1" w:styleId="NoList6">
    <w:name w:val="No List6"/>
    <w:next w:val="NoList"/>
    <w:uiPriority w:val="99"/>
    <w:semiHidden/>
    <w:unhideWhenUsed/>
    <w:rsid w:val="00934BCA"/>
  </w:style>
  <w:style w:type="numbering" w:customStyle="1" w:styleId="1f0">
    <w:name w:val="无列表1"/>
    <w:next w:val="NoList"/>
    <w:semiHidden/>
    <w:rsid w:val="00934BCA"/>
  </w:style>
  <w:style w:type="numbering" w:customStyle="1" w:styleId="1f1">
    <w:name w:val="リストなし1"/>
    <w:next w:val="NoList"/>
    <w:uiPriority w:val="99"/>
    <w:semiHidden/>
    <w:unhideWhenUsed/>
    <w:rsid w:val="00934BCA"/>
  </w:style>
  <w:style w:type="numbering" w:customStyle="1" w:styleId="117">
    <w:name w:val="无列表11"/>
    <w:next w:val="NoList"/>
    <w:semiHidden/>
    <w:rsid w:val="00934BCA"/>
  </w:style>
  <w:style w:type="numbering" w:customStyle="1" w:styleId="118">
    <w:name w:val="リストなし11"/>
    <w:next w:val="NoList"/>
    <w:uiPriority w:val="99"/>
    <w:semiHidden/>
    <w:unhideWhenUsed/>
    <w:rsid w:val="00934BCA"/>
  </w:style>
  <w:style w:type="numbering" w:customStyle="1" w:styleId="NoList111">
    <w:name w:val="No List111"/>
    <w:next w:val="NoList"/>
    <w:uiPriority w:val="99"/>
    <w:semiHidden/>
    <w:unhideWhenUsed/>
    <w:rsid w:val="00934BCA"/>
  </w:style>
  <w:style w:type="numbering" w:customStyle="1" w:styleId="NoList7">
    <w:name w:val="No List7"/>
    <w:next w:val="NoList"/>
    <w:uiPriority w:val="99"/>
    <w:semiHidden/>
    <w:unhideWhenUsed/>
    <w:rsid w:val="00934BCA"/>
  </w:style>
  <w:style w:type="numbering" w:customStyle="1" w:styleId="NoList12">
    <w:name w:val="No List12"/>
    <w:next w:val="NoList"/>
    <w:uiPriority w:val="99"/>
    <w:semiHidden/>
    <w:unhideWhenUsed/>
    <w:rsid w:val="00934BCA"/>
  </w:style>
  <w:style w:type="numbering" w:customStyle="1" w:styleId="NoList22">
    <w:name w:val="No List22"/>
    <w:next w:val="NoList"/>
    <w:uiPriority w:val="99"/>
    <w:semiHidden/>
    <w:unhideWhenUsed/>
    <w:rsid w:val="00934BCA"/>
  </w:style>
  <w:style w:type="numbering" w:customStyle="1" w:styleId="NoList32">
    <w:name w:val="No List32"/>
    <w:next w:val="NoList"/>
    <w:uiPriority w:val="99"/>
    <w:semiHidden/>
    <w:unhideWhenUsed/>
    <w:rsid w:val="00934BCA"/>
  </w:style>
  <w:style w:type="numbering" w:customStyle="1" w:styleId="NoList42">
    <w:name w:val="No List42"/>
    <w:next w:val="NoList"/>
    <w:uiPriority w:val="99"/>
    <w:semiHidden/>
    <w:unhideWhenUsed/>
    <w:rsid w:val="00934BCA"/>
  </w:style>
  <w:style w:type="numbering" w:customStyle="1" w:styleId="NoList51">
    <w:name w:val="No List51"/>
    <w:next w:val="NoList"/>
    <w:uiPriority w:val="99"/>
    <w:semiHidden/>
    <w:unhideWhenUsed/>
    <w:rsid w:val="00934BCA"/>
  </w:style>
  <w:style w:type="numbering" w:customStyle="1" w:styleId="NoList211">
    <w:name w:val="No List211"/>
    <w:next w:val="NoList"/>
    <w:uiPriority w:val="99"/>
    <w:semiHidden/>
    <w:unhideWhenUsed/>
    <w:rsid w:val="00934BCA"/>
  </w:style>
  <w:style w:type="numbering" w:customStyle="1" w:styleId="NoList311">
    <w:name w:val="No List311"/>
    <w:next w:val="NoList"/>
    <w:uiPriority w:val="99"/>
    <w:semiHidden/>
    <w:unhideWhenUsed/>
    <w:rsid w:val="00934BCA"/>
  </w:style>
  <w:style w:type="numbering" w:customStyle="1" w:styleId="NoList411">
    <w:name w:val="No List411"/>
    <w:next w:val="NoList"/>
    <w:uiPriority w:val="99"/>
    <w:semiHidden/>
    <w:unhideWhenUsed/>
    <w:rsid w:val="00934BCA"/>
  </w:style>
  <w:style w:type="numbering" w:customStyle="1" w:styleId="NoList61">
    <w:name w:val="No List61"/>
    <w:next w:val="NoList"/>
    <w:uiPriority w:val="99"/>
    <w:semiHidden/>
    <w:unhideWhenUsed/>
    <w:rsid w:val="00934BCA"/>
  </w:style>
  <w:style w:type="numbering" w:customStyle="1" w:styleId="1114">
    <w:name w:val="无列表111"/>
    <w:next w:val="NoList"/>
    <w:semiHidden/>
    <w:rsid w:val="00934BCA"/>
  </w:style>
  <w:style w:type="numbering" w:customStyle="1" w:styleId="NoList1111">
    <w:name w:val="No List1111"/>
    <w:next w:val="NoList"/>
    <w:uiPriority w:val="99"/>
    <w:semiHidden/>
    <w:unhideWhenUsed/>
    <w:rsid w:val="00934BCA"/>
  </w:style>
  <w:style w:type="numbering" w:customStyle="1" w:styleId="NoList71">
    <w:name w:val="No List71"/>
    <w:next w:val="NoList"/>
    <w:uiPriority w:val="99"/>
    <w:semiHidden/>
    <w:unhideWhenUsed/>
    <w:rsid w:val="00934BCA"/>
  </w:style>
  <w:style w:type="numbering" w:customStyle="1" w:styleId="NoList121">
    <w:name w:val="No List121"/>
    <w:next w:val="NoList"/>
    <w:uiPriority w:val="99"/>
    <w:semiHidden/>
    <w:unhideWhenUsed/>
    <w:rsid w:val="00934BCA"/>
  </w:style>
  <w:style w:type="numbering" w:customStyle="1" w:styleId="NoList221">
    <w:name w:val="No List221"/>
    <w:next w:val="NoList"/>
    <w:uiPriority w:val="99"/>
    <w:semiHidden/>
    <w:unhideWhenUsed/>
    <w:rsid w:val="00934BCA"/>
  </w:style>
  <w:style w:type="numbering" w:customStyle="1" w:styleId="NoList321">
    <w:name w:val="No List321"/>
    <w:next w:val="NoList"/>
    <w:uiPriority w:val="99"/>
    <w:semiHidden/>
    <w:unhideWhenUsed/>
    <w:rsid w:val="00934BCA"/>
  </w:style>
  <w:style w:type="numbering" w:customStyle="1" w:styleId="NoList8">
    <w:name w:val="No List8"/>
    <w:next w:val="NoList"/>
    <w:uiPriority w:val="99"/>
    <w:semiHidden/>
    <w:unhideWhenUsed/>
    <w:rsid w:val="00934BCA"/>
  </w:style>
  <w:style w:type="numbering" w:customStyle="1" w:styleId="NoList13">
    <w:name w:val="No List13"/>
    <w:next w:val="NoList"/>
    <w:uiPriority w:val="99"/>
    <w:semiHidden/>
    <w:unhideWhenUsed/>
    <w:rsid w:val="00934BCA"/>
  </w:style>
  <w:style w:type="numbering" w:customStyle="1" w:styleId="NoList23">
    <w:name w:val="No List23"/>
    <w:next w:val="NoList"/>
    <w:uiPriority w:val="99"/>
    <w:semiHidden/>
    <w:unhideWhenUsed/>
    <w:rsid w:val="00934BCA"/>
  </w:style>
  <w:style w:type="numbering" w:customStyle="1" w:styleId="NoList33">
    <w:name w:val="No List33"/>
    <w:next w:val="NoList"/>
    <w:uiPriority w:val="99"/>
    <w:semiHidden/>
    <w:unhideWhenUsed/>
    <w:rsid w:val="00934BCA"/>
  </w:style>
  <w:style w:type="numbering" w:customStyle="1" w:styleId="NoList43">
    <w:name w:val="No List43"/>
    <w:next w:val="NoList"/>
    <w:uiPriority w:val="99"/>
    <w:semiHidden/>
    <w:unhideWhenUsed/>
    <w:rsid w:val="00934BCA"/>
  </w:style>
  <w:style w:type="numbering" w:customStyle="1" w:styleId="NoList52">
    <w:name w:val="No List52"/>
    <w:next w:val="NoList"/>
    <w:uiPriority w:val="99"/>
    <w:semiHidden/>
    <w:unhideWhenUsed/>
    <w:rsid w:val="00934BCA"/>
  </w:style>
  <w:style w:type="numbering" w:customStyle="1" w:styleId="NoList62">
    <w:name w:val="No List62"/>
    <w:next w:val="NoList"/>
    <w:uiPriority w:val="99"/>
    <w:semiHidden/>
    <w:unhideWhenUsed/>
    <w:rsid w:val="00934BCA"/>
  </w:style>
  <w:style w:type="numbering" w:customStyle="1" w:styleId="NoList72">
    <w:name w:val="No List72"/>
    <w:next w:val="NoList"/>
    <w:uiPriority w:val="99"/>
    <w:semiHidden/>
    <w:unhideWhenUsed/>
    <w:rsid w:val="00934BCA"/>
  </w:style>
  <w:style w:type="numbering" w:customStyle="1" w:styleId="NoList81">
    <w:name w:val="No List81"/>
    <w:next w:val="NoList"/>
    <w:uiPriority w:val="99"/>
    <w:semiHidden/>
    <w:unhideWhenUsed/>
    <w:rsid w:val="00934BCA"/>
  </w:style>
  <w:style w:type="numbering" w:customStyle="1" w:styleId="NoList9">
    <w:name w:val="No List9"/>
    <w:next w:val="NoList"/>
    <w:uiPriority w:val="99"/>
    <w:semiHidden/>
    <w:unhideWhenUsed/>
    <w:rsid w:val="00934BCA"/>
  </w:style>
  <w:style w:type="numbering" w:customStyle="1" w:styleId="NoList112">
    <w:name w:val="No List112"/>
    <w:next w:val="NoList"/>
    <w:uiPriority w:val="99"/>
    <w:semiHidden/>
    <w:unhideWhenUsed/>
    <w:rsid w:val="00934BCA"/>
  </w:style>
  <w:style w:type="numbering" w:customStyle="1" w:styleId="NoList212">
    <w:name w:val="No List212"/>
    <w:next w:val="NoList"/>
    <w:uiPriority w:val="99"/>
    <w:semiHidden/>
    <w:unhideWhenUsed/>
    <w:rsid w:val="00934BCA"/>
  </w:style>
  <w:style w:type="numbering" w:customStyle="1" w:styleId="NoList312">
    <w:name w:val="No List312"/>
    <w:next w:val="NoList"/>
    <w:uiPriority w:val="99"/>
    <w:semiHidden/>
    <w:unhideWhenUsed/>
    <w:rsid w:val="00934BCA"/>
  </w:style>
  <w:style w:type="numbering" w:customStyle="1" w:styleId="NoList412">
    <w:name w:val="No List412"/>
    <w:next w:val="NoList"/>
    <w:uiPriority w:val="99"/>
    <w:semiHidden/>
    <w:unhideWhenUsed/>
    <w:rsid w:val="00934BCA"/>
  </w:style>
  <w:style w:type="numbering" w:customStyle="1" w:styleId="NoList511">
    <w:name w:val="No List511"/>
    <w:next w:val="NoList"/>
    <w:uiPriority w:val="99"/>
    <w:semiHidden/>
    <w:unhideWhenUsed/>
    <w:rsid w:val="00934BCA"/>
  </w:style>
  <w:style w:type="numbering" w:customStyle="1" w:styleId="NoList611">
    <w:name w:val="No List611"/>
    <w:next w:val="NoList"/>
    <w:uiPriority w:val="99"/>
    <w:semiHidden/>
    <w:unhideWhenUsed/>
    <w:rsid w:val="00934BCA"/>
  </w:style>
  <w:style w:type="numbering" w:customStyle="1" w:styleId="NoList711">
    <w:name w:val="No List711"/>
    <w:next w:val="NoList"/>
    <w:uiPriority w:val="99"/>
    <w:semiHidden/>
    <w:unhideWhenUsed/>
    <w:rsid w:val="00934BCA"/>
  </w:style>
  <w:style w:type="numbering" w:customStyle="1" w:styleId="NoList811">
    <w:name w:val="No List811"/>
    <w:next w:val="NoList"/>
    <w:uiPriority w:val="99"/>
    <w:semiHidden/>
    <w:unhideWhenUsed/>
    <w:rsid w:val="00934BCA"/>
  </w:style>
  <w:style w:type="numbering" w:customStyle="1" w:styleId="NoList91">
    <w:name w:val="No List91"/>
    <w:next w:val="NoList"/>
    <w:uiPriority w:val="99"/>
    <w:semiHidden/>
    <w:unhideWhenUsed/>
    <w:rsid w:val="00934BCA"/>
  </w:style>
  <w:style w:type="numbering" w:customStyle="1" w:styleId="NoList10">
    <w:name w:val="No List10"/>
    <w:next w:val="NoList"/>
    <w:uiPriority w:val="99"/>
    <w:semiHidden/>
    <w:unhideWhenUsed/>
    <w:rsid w:val="00934BCA"/>
  </w:style>
  <w:style w:type="numbering" w:customStyle="1" w:styleId="LFO191">
    <w:name w:val="LFO191"/>
    <w:basedOn w:val="NoList"/>
    <w:rsid w:val="00934BCA"/>
  </w:style>
  <w:style w:type="numbering" w:customStyle="1" w:styleId="NoList122">
    <w:name w:val="No List122"/>
    <w:next w:val="NoList"/>
    <w:uiPriority w:val="99"/>
    <w:semiHidden/>
    <w:rsid w:val="00934BCA"/>
  </w:style>
  <w:style w:type="numbering" w:customStyle="1" w:styleId="NoList1112">
    <w:name w:val="No List1112"/>
    <w:next w:val="NoList"/>
    <w:uiPriority w:val="99"/>
    <w:semiHidden/>
    <w:unhideWhenUsed/>
    <w:rsid w:val="00934BCA"/>
  </w:style>
  <w:style w:type="numbering" w:customStyle="1" w:styleId="125">
    <w:name w:val="无列表12"/>
    <w:next w:val="NoList"/>
    <w:semiHidden/>
    <w:rsid w:val="00934BCA"/>
  </w:style>
  <w:style w:type="numbering" w:customStyle="1" w:styleId="126">
    <w:name w:val="リストなし12"/>
    <w:next w:val="NoList"/>
    <w:uiPriority w:val="99"/>
    <w:semiHidden/>
    <w:unhideWhenUsed/>
    <w:rsid w:val="00934BCA"/>
  </w:style>
  <w:style w:type="numbering" w:customStyle="1" w:styleId="1122">
    <w:name w:val="无列表112"/>
    <w:next w:val="NoList"/>
    <w:semiHidden/>
    <w:rsid w:val="00934BCA"/>
  </w:style>
  <w:style w:type="numbering" w:customStyle="1" w:styleId="1115">
    <w:name w:val="リストなし111"/>
    <w:next w:val="NoList"/>
    <w:uiPriority w:val="99"/>
    <w:semiHidden/>
    <w:unhideWhenUsed/>
    <w:rsid w:val="00934BCA"/>
  </w:style>
  <w:style w:type="numbering" w:customStyle="1" w:styleId="NoList222">
    <w:name w:val="No List222"/>
    <w:next w:val="NoList"/>
    <w:uiPriority w:val="99"/>
    <w:semiHidden/>
    <w:unhideWhenUsed/>
    <w:rsid w:val="00934BCA"/>
  </w:style>
  <w:style w:type="numbering" w:customStyle="1" w:styleId="NoList322">
    <w:name w:val="No List322"/>
    <w:next w:val="NoList"/>
    <w:uiPriority w:val="99"/>
    <w:semiHidden/>
    <w:unhideWhenUsed/>
    <w:rsid w:val="00934BCA"/>
  </w:style>
  <w:style w:type="numbering" w:customStyle="1" w:styleId="NoList421">
    <w:name w:val="No List421"/>
    <w:next w:val="NoList"/>
    <w:uiPriority w:val="99"/>
    <w:semiHidden/>
    <w:unhideWhenUsed/>
    <w:rsid w:val="00934BCA"/>
  </w:style>
  <w:style w:type="numbering" w:customStyle="1" w:styleId="NoList2111">
    <w:name w:val="No List2111"/>
    <w:next w:val="NoList"/>
    <w:uiPriority w:val="99"/>
    <w:semiHidden/>
    <w:unhideWhenUsed/>
    <w:rsid w:val="00934BCA"/>
  </w:style>
  <w:style w:type="numbering" w:customStyle="1" w:styleId="NoList3111">
    <w:name w:val="No List3111"/>
    <w:next w:val="NoList"/>
    <w:uiPriority w:val="99"/>
    <w:semiHidden/>
    <w:unhideWhenUsed/>
    <w:rsid w:val="00934BCA"/>
  </w:style>
  <w:style w:type="numbering" w:customStyle="1" w:styleId="NoList4111">
    <w:name w:val="No List4111"/>
    <w:next w:val="NoList"/>
    <w:uiPriority w:val="99"/>
    <w:semiHidden/>
    <w:unhideWhenUsed/>
    <w:rsid w:val="00934BCA"/>
  </w:style>
  <w:style w:type="numbering" w:customStyle="1" w:styleId="11112">
    <w:name w:val="无列表1111"/>
    <w:next w:val="NoList"/>
    <w:semiHidden/>
    <w:rsid w:val="00934BCA"/>
  </w:style>
  <w:style w:type="numbering" w:customStyle="1" w:styleId="NoList11111">
    <w:name w:val="No List11111"/>
    <w:next w:val="NoList"/>
    <w:uiPriority w:val="99"/>
    <w:semiHidden/>
    <w:unhideWhenUsed/>
    <w:rsid w:val="00934BCA"/>
  </w:style>
  <w:style w:type="numbering" w:customStyle="1" w:styleId="NoList1211">
    <w:name w:val="No List1211"/>
    <w:next w:val="NoList"/>
    <w:uiPriority w:val="99"/>
    <w:semiHidden/>
    <w:unhideWhenUsed/>
    <w:rsid w:val="00934BCA"/>
  </w:style>
  <w:style w:type="numbering" w:customStyle="1" w:styleId="NoList2211">
    <w:name w:val="No List2211"/>
    <w:next w:val="NoList"/>
    <w:uiPriority w:val="99"/>
    <w:semiHidden/>
    <w:unhideWhenUsed/>
    <w:rsid w:val="00934BCA"/>
  </w:style>
  <w:style w:type="numbering" w:customStyle="1" w:styleId="NoList3211">
    <w:name w:val="No List3211"/>
    <w:next w:val="NoList"/>
    <w:uiPriority w:val="99"/>
    <w:semiHidden/>
    <w:unhideWhenUsed/>
    <w:rsid w:val="00934BCA"/>
  </w:style>
  <w:style w:type="numbering" w:customStyle="1" w:styleId="NoList14">
    <w:name w:val="No List14"/>
    <w:next w:val="NoList"/>
    <w:uiPriority w:val="99"/>
    <w:semiHidden/>
    <w:unhideWhenUsed/>
    <w:rsid w:val="00934BCA"/>
  </w:style>
  <w:style w:type="numbering" w:customStyle="1" w:styleId="NoList15">
    <w:name w:val="No List15"/>
    <w:next w:val="NoList"/>
    <w:uiPriority w:val="99"/>
    <w:semiHidden/>
    <w:unhideWhenUsed/>
    <w:rsid w:val="00934BCA"/>
  </w:style>
  <w:style w:type="numbering" w:customStyle="1" w:styleId="NoList24">
    <w:name w:val="No List24"/>
    <w:next w:val="NoList"/>
    <w:uiPriority w:val="99"/>
    <w:semiHidden/>
    <w:unhideWhenUsed/>
    <w:rsid w:val="00934BCA"/>
  </w:style>
  <w:style w:type="numbering" w:customStyle="1" w:styleId="NoList34">
    <w:name w:val="No List34"/>
    <w:next w:val="NoList"/>
    <w:uiPriority w:val="99"/>
    <w:semiHidden/>
    <w:unhideWhenUsed/>
    <w:rsid w:val="00934BCA"/>
  </w:style>
  <w:style w:type="numbering" w:customStyle="1" w:styleId="NoList44">
    <w:name w:val="No List44"/>
    <w:next w:val="NoList"/>
    <w:uiPriority w:val="99"/>
    <w:semiHidden/>
    <w:unhideWhenUsed/>
    <w:rsid w:val="00934BCA"/>
  </w:style>
  <w:style w:type="numbering" w:customStyle="1" w:styleId="NoList53">
    <w:name w:val="No List53"/>
    <w:next w:val="NoList"/>
    <w:uiPriority w:val="99"/>
    <w:semiHidden/>
    <w:unhideWhenUsed/>
    <w:rsid w:val="00934BCA"/>
  </w:style>
  <w:style w:type="numbering" w:customStyle="1" w:styleId="NoList63">
    <w:name w:val="No List63"/>
    <w:next w:val="NoList"/>
    <w:uiPriority w:val="99"/>
    <w:semiHidden/>
    <w:unhideWhenUsed/>
    <w:rsid w:val="00934BCA"/>
  </w:style>
  <w:style w:type="numbering" w:customStyle="1" w:styleId="NoList73">
    <w:name w:val="No List73"/>
    <w:next w:val="NoList"/>
    <w:uiPriority w:val="99"/>
    <w:semiHidden/>
    <w:unhideWhenUsed/>
    <w:rsid w:val="00934BCA"/>
  </w:style>
  <w:style w:type="numbering" w:customStyle="1" w:styleId="NoList82">
    <w:name w:val="No List82"/>
    <w:next w:val="NoList"/>
    <w:uiPriority w:val="99"/>
    <w:semiHidden/>
    <w:unhideWhenUsed/>
    <w:rsid w:val="00934BCA"/>
  </w:style>
  <w:style w:type="numbering" w:customStyle="1" w:styleId="NoList92">
    <w:name w:val="No List92"/>
    <w:next w:val="NoList"/>
    <w:uiPriority w:val="99"/>
    <w:semiHidden/>
    <w:unhideWhenUsed/>
    <w:rsid w:val="00934BCA"/>
  </w:style>
  <w:style w:type="numbering" w:customStyle="1" w:styleId="NoList113">
    <w:name w:val="No List113"/>
    <w:next w:val="NoList"/>
    <w:uiPriority w:val="99"/>
    <w:semiHidden/>
    <w:unhideWhenUsed/>
    <w:rsid w:val="00934BCA"/>
  </w:style>
  <w:style w:type="numbering" w:customStyle="1" w:styleId="NoList213">
    <w:name w:val="No List213"/>
    <w:next w:val="NoList"/>
    <w:uiPriority w:val="99"/>
    <w:semiHidden/>
    <w:unhideWhenUsed/>
    <w:rsid w:val="00934BCA"/>
  </w:style>
  <w:style w:type="numbering" w:customStyle="1" w:styleId="NoList313">
    <w:name w:val="No List313"/>
    <w:next w:val="NoList"/>
    <w:uiPriority w:val="99"/>
    <w:semiHidden/>
    <w:unhideWhenUsed/>
    <w:rsid w:val="00934BCA"/>
  </w:style>
  <w:style w:type="numbering" w:customStyle="1" w:styleId="NoList413">
    <w:name w:val="No List413"/>
    <w:next w:val="NoList"/>
    <w:uiPriority w:val="99"/>
    <w:semiHidden/>
    <w:unhideWhenUsed/>
    <w:rsid w:val="00934BCA"/>
  </w:style>
  <w:style w:type="numbering" w:customStyle="1" w:styleId="NoList512">
    <w:name w:val="No List512"/>
    <w:next w:val="NoList"/>
    <w:uiPriority w:val="99"/>
    <w:semiHidden/>
    <w:unhideWhenUsed/>
    <w:rsid w:val="00934BCA"/>
  </w:style>
  <w:style w:type="numbering" w:customStyle="1" w:styleId="NoList612">
    <w:name w:val="No List612"/>
    <w:next w:val="NoList"/>
    <w:uiPriority w:val="99"/>
    <w:semiHidden/>
    <w:unhideWhenUsed/>
    <w:rsid w:val="00934BCA"/>
  </w:style>
  <w:style w:type="numbering" w:customStyle="1" w:styleId="NoList712">
    <w:name w:val="No List712"/>
    <w:next w:val="NoList"/>
    <w:uiPriority w:val="99"/>
    <w:semiHidden/>
    <w:unhideWhenUsed/>
    <w:rsid w:val="00934BCA"/>
  </w:style>
  <w:style w:type="numbering" w:customStyle="1" w:styleId="NoList812">
    <w:name w:val="No List812"/>
    <w:next w:val="NoList"/>
    <w:uiPriority w:val="99"/>
    <w:semiHidden/>
    <w:unhideWhenUsed/>
    <w:rsid w:val="00934BCA"/>
  </w:style>
  <w:style w:type="numbering" w:customStyle="1" w:styleId="NoList911">
    <w:name w:val="No List911"/>
    <w:next w:val="NoList"/>
    <w:uiPriority w:val="99"/>
    <w:semiHidden/>
    <w:unhideWhenUsed/>
    <w:rsid w:val="00934BCA"/>
  </w:style>
  <w:style w:type="numbering" w:customStyle="1" w:styleId="LFO192">
    <w:name w:val="LFO192"/>
    <w:basedOn w:val="NoList"/>
    <w:rsid w:val="00934BCA"/>
  </w:style>
  <w:style w:type="numbering" w:customStyle="1" w:styleId="NoList101">
    <w:name w:val="No List101"/>
    <w:next w:val="NoList"/>
    <w:uiPriority w:val="99"/>
    <w:semiHidden/>
    <w:unhideWhenUsed/>
    <w:rsid w:val="00934BCA"/>
  </w:style>
  <w:style w:type="numbering" w:customStyle="1" w:styleId="LFO1911">
    <w:name w:val="LFO1911"/>
    <w:basedOn w:val="NoList"/>
    <w:rsid w:val="00934BCA"/>
  </w:style>
  <w:style w:type="numbering" w:customStyle="1" w:styleId="NoList123">
    <w:name w:val="No List123"/>
    <w:next w:val="NoList"/>
    <w:uiPriority w:val="99"/>
    <w:semiHidden/>
    <w:rsid w:val="00934BCA"/>
  </w:style>
  <w:style w:type="numbering" w:customStyle="1" w:styleId="NoList1113">
    <w:name w:val="No List1113"/>
    <w:next w:val="NoList"/>
    <w:uiPriority w:val="99"/>
    <w:semiHidden/>
    <w:unhideWhenUsed/>
    <w:rsid w:val="00934BCA"/>
  </w:style>
  <w:style w:type="numbering" w:customStyle="1" w:styleId="132">
    <w:name w:val="无列表13"/>
    <w:next w:val="NoList"/>
    <w:semiHidden/>
    <w:rsid w:val="00934BCA"/>
  </w:style>
  <w:style w:type="numbering" w:customStyle="1" w:styleId="133">
    <w:name w:val="リストなし13"/>
    <w:next w:val="NoList"/>
    <w:uiPriority w:val="99"/>
    <w:semiHidden/>
    <w:unhideWhenUsed/>
    <w:rsid w:val="00934BCA"/>
  </w:style>
  <w:style w:type="numbering" w:customStyle="1" w:styleId="1131">
    <w:name w:val="无列表113"/>
    <w:next w:val="NoList"/>
    <w:semiHidden/>
    <w:rsid w:val="00934BCA"/>
  </w:style>
  <w:style w:type="numbering" w:customStyle="1" w:styleId="1123">
    <w:name w:val="リストなし112"/>
    <w:next w:val="NoList"/>
    <w:uiPriority w:val="99"/>
    <w:semiHidden/>
    <w:unhideWhenUsed/>
    <w:rsid w:val="00934BCA"/>
  </w:style>
  <w:style w:type="numbering" w:customStyle="1" w:styleId="NoList223">
    <w:name w:val="No List223"/>
    <w:next w:val="NoList"/>
    <w:uiPriority w:val="99"/>
    <w:semiHidden/>
    <w:unhideWhenUsed/>
    <w:rsid w:val="00934BCA"/>
  </w:style>
  <w:style w:type="numbering" w:customStyle="1" w:styleId="NoList323">
    <w:name w:val="No List323"/>
    <w:next w:val="NoList"/>
    <w:uiPriority w:val="99"/>
    <w:semiHidden/>
    <w:unhideWhenUsed/>
    <w:rsid w:val="00934BCA"/>
  </w:style>
  <w:style w:type="numbering" w:customStyle="1" w:styleId="NoList422">
    <w:name w:val="No List422"/>
    <w:next w:val="NoList"/>
    <w:uiPriority w:val="99"/>
    <w:semiHidden/>
    <w:unhideWhenUsed/>
    <w:rsid w:val="00934BCA"/>
  </w:style>
  <w:style w:type="numbering" w:customStyle="1" w:styleId="NoList2112">
    <w:name w:val="No List2112"/>
    <w:next w:val="NoList"/>
    <w:uiPriority w:val="99"/>
    <w:semiHidden/>
    <w:unhideWhenUsed/>
    <w:rsid w:val="00934BCA"/>
  </w:style>
  <w:style w:type="numbering" w:customStyle="1" w:styleId="NoList3112">
    <w:name w:val="No List3112"/>
    <w:next w:val="NoList"/>
    <w:uiPriority w:val="99"/>
    <w:semiHidden/>
    <w:unhideWhenUsed/>
    <w:rsid w:val="00934BCA"/>
  </w:style>
  <w:style w:type="numbering" w:customStyle="1" w:styleId="NoList4112">
    <w:name w:val="No List4112"/>
    <w:next w:val="NoList"/>
    <w:uiPriority w:val="99"/>
    <w:semiHidden/>
    <w:unhideWhenUsed/>
    <w:rsid w:val="00934BCA"/>
  </w:style>
  <w:style w:type="numbering" w:customStyle="1" w:styleId="11120">
    <w:name w:val="无列表1112"/>
    <w:next w:val="NoList"/>
    <w:semiHidden/>
    <w:rsid w:val="00934BCA"/>
  </w:style>
  <w:style w:type="numbering" w:customStyle="1" w:styleId="NoList11112">
    <w:name w:val="No List11112"/>
    <w:next w:val="NoList"/>
    <w:uiPriority w:val="99"/>
    <w:semiHidden/>
    <w:unhideWhenUsed/>
    <w:rsid w:val="00934BCA"/>
  </w:style>
  <w:style w:type="numbering" w:customStyle="1" w:styleId="NoList1212">
    <w:name w:val="No List1212"/>
    <w:next w:val="NoList"/>
    <w:uiPriority w:val="99"/>
    <w:semiHidden/>
    <w:unhideWhenUsed/>
    <w:rsid w:val="00934BCA"/>
  </w:style>
  <w:style w:type="numbering" w:customStyle="1" w:styleId="NoList2212">
    <w:name w:val="No List2212"/>
    <w:next w:val="NoList"/>
    <w:uiPriority w:val="99"/>
    <w:semiHidden/>
    <w:unhideWhenUsed/>
    <w:rsid w:val="00934BCA"/>
  </w:style>
  <w:style w:type="numbering" w:customStyle="1" w:styleId="NoList3212">
    <w:name w:val="No List3212"/>
    <w:next w:val="NoList"/>
    <w:uiPriority w:val="99"/>
    <w:semiHidden/>
    <w:unhideWhenUsed/>
    <w:rsid w:val="00934BCA"/>
  </w:style>
  <w:style w:type="numbering" w:customStyle="1" w:styleId="NoList16">
    <w:name w:val="No List16"/>
    <w:next w:val="NoList"/>
    <w:uiPriority w:val="99"/>
    <w:semiHidden/>
    <w:unhideWhenUsed/>
    <w:rsid w:val="00934BCA"/>
  </w:style>
  <w:style w:type="numbering" w:customStyle="1" w:styleId="NoList17">
    <w:name w:val="No List17"/>
    <w:next w:val="NoList"/>
    <w:uiPriority w:val="99"/>
    <w:semiHidden/>
    <w:unhideWhenUsed/>
    <w:rsid w:val="00934BCA"/>
  </w:style>
  <w:style w:type="numbering" w:customStyle="1" w:styleId="NoList25">
    <w:name w:val="No List25"/>
    <w:next w:val="NoList"/>
    <w:uiPriority w:val="99"/>
    <w:semiHidden/>
    <w:unhideWhenUsed/>
    <w:rsid w:val="00934BCA"/>
  </w:style>
  <w:style w:type="numbering" w:customStyle="1" w:styleId="NoList35">
    <w:name w:val="No List35"/>
    <w:next w:val="NoList"/>
    <w:uiPriority w:val="99"/>
    <w:semiHidden/>
    <w:unhideWhenUsed/>
    <w:rsid w:val="00934BCA"/>
  </w:style>
  <w:style w:type="numbering" w:customStyle="1" w:styleId="NoList45">
    <w:name w:val="No List45"/>
    <w:next w:val="NoList"/>
    <w:uiPriority w:val="99"/>
    <w:semiHidden/>
    <w:unhideWhenUsed/>
    <w:rsid w:val="00934BCA"/>
  </w:style>
  <w:style w:type="numbering" w:customStyle="1" w:styleId="NoList54">
    <w:name w:val="No List54"/>
    <w:next w:val="NoList"/>
    <w:uiPriority w:val="99"/>
    <w:semiHidden/>
    <w:unhideWhenUsed/>
    <w:rsid w:val="00934BCA"/>
  </w:style>
  <w:style w:type="numbering" w:customStyle="1" w:styleId="NoList64">
    <w:name w:val="No List64"/>
    <w:next w:val="NoList"/>
    <w:uiPriority w:val="99"/>
    <w:semiHidden/>
    <w:unhideWhenUsed/>
    <w:rsid w:val="00934BCA"/>
  </w:style>
  <w:style w:type="numbering" w:customStyle="1" w:styleId="NoList74">
    <w:name w:val="No List74"/>
    <w:next w:val="NoList"/>
    <w:uiPriority w:val="99"/>
    <w:semiHidden/>
    <w:unhideWhenUsed/>
    <w:rsid w:val="00934BCA"/>
  </w:style>
  <w:style w:type="numbering" w:customStyle="1" w:styleId="NoList83">
    <w:name w:val="No List83"/>
    <w:next w:val="NoList"/>
    <w:uiPriority w:val="99"/>
    <w:semiHidden/>
    <w:unhideWhenUsed/>
    <w:rsid w:val="00934BCA"/>
  </w:style>
  <w:style w:type="numbering" w:customStyle="1" w:styleId="NoList93">
    <w:name w:val="No List93"/>
    <w:next w:val="NoList"/>
    <w:uiPriority w:val="99"/>
    <w:semiHidden/>
    <w:unhideWhenUsed/>
    <w:rsid w:val="00934BCA"/>
  </w:style>
  <w:style w:type="numbering" w:customStyle="1" w:styleId="NoList114">
    <w:name w:val="No List114"/>
    <w:next w:val="NoList"/>
    <w:uiPriority w:val="99"/>
    <w:semiHidden/>
    <w:unhideWhenUsed/>
    <w:rsid w:val="00934BCA"/>
  </w:style>
  <w:style w:type="numbering" w:customStyle="1" w:styleId="NoList214">
    <w:name w:val="No List214"/>
    <w:next w:val="NoList"/>
    <w:uiPriority w:val="99"/>
    <w:semiHidden/>
    <w:unhideWhenUsed/>
    <w:rsid w:val="00934BCA"/>
  </w:style>
  <w:style w:type="numbering" w:customStyle="1" w:styleId="NoList314">
    <w:name w:val="No List314"/>
    <w:next w:val="NoList"/>
    <w:uiPriority w:val="99"/>
    <w:semiHidden/>
    <w:unhideWhenUsed/>
    <w:rsid w:val="00934BCA"/>
  </w:style>
  <w:style w:type="numbering" w:customStyle="1" w:styleId="NoList414">
    <w:name w:val="No List414"/>
    <w:next w:val="NoList"/>
    <w:uiPriority w:val="99"/>
    <w:semiHidden/>
    <w:unhideWhenUsed/>
    <w:rsid w:val="00934BCA"/>
  </w:style>
  <w:style w:type="numbering" w:customStyle="1" w:styleId="NoList513">
    <w:name w:val="No List513"/>
    <w:next w:val="NoList"/>
    <w:uiPriority w:val="99"/>
    <w:semiHidden/>
    <w:unhideWhenUsed/>
    <w:rsid w:val="00934BCA"/>
  </w:style>
  <w:style w:type="numbering" w:customStyle="1" w:styleId="NoList613">
    <w:name w:val="No List613"/>
    <w:next w:val="NoList"/>
    <w:uiPriority w:val="99"/>
    <w:semiHidden/>
    <w:unhideWhenUsed/>
    <w:rsid w:val="00934BCA"/>
  </w:style>
  <w:style w:type="numbering" w:customStyle="1" w:styleId="NoList713">
    <w:name w:val="No List713"/>
    <w:next w:val="NoList"/>
    <w:uiPriority w:val="99"/>
    <w:semiHidden/>
    <w:unhideWhenUsed/>
    <w:rsid w:val="00934BCA"/>
  </w:style>
  <w:style w:type="numbering" w:customStyle="1" w:styleId="NoList813">
    <w:name w:val="No List813"/>
    <w:next w:val="NoList"/>
    <w:uiPriority w:val="99"/>
    <w:semiHidden/>
    <w:unhideWhenUsed/>
    <w:rsid w:val="00934BCA"/>
  </w:style>
  <w:style w:type="numbering" w:customStyle="1" w:styleId="NoList912">
    <w:name w:val="No List912"/>
    <w:next w:val="NoList"/>
    <w:uiPriority w:val="99"/>
    <w:semiHidden/>
    <w:unhideWhenUsed/>
    <w:rsid w:val="00934BCA"/>
  </w:style>
  <w:style w:type="numbering" w:customStyle="1" w:styleId="LFO193">
    <w:name w:val="LFO193"/>
    <w:basedOn w:val="NoList"/>
    <w:rsid w:val="00934BCA"/>
  </w:style>
  <w:style w:type="numbering" w:customStyle="1" w:styleId="NoList102">
    <w:name w:val="No List102"/>
    <w:next w:val="NoList"/>
    <w:uiPriority w:val="99"/>
    <w:semiHidden/>
    <w:unhideWhenUsed/>
    <w:rsid w:val="00934BCA"/>
  </w:style>
  <w:style w:type="numbering" w:customStyle="1" w:styleId="LFO1912">
    <w:name w:val="LFO1912"/>
    <w:basedOn w:val="NoList"/>
    <w:rsid w:val="00934BCA"/>
  </w:style>
  <w:style w:type="numbering" w:customStyle="1" w:styleId="NoList124">
    <w:name w:val="No List124"/>
    <w:next w:val="NoList"/>
    <w:uiPriority w:val="99"/>
    <w:semiHidden/>
    <w:rsid w:val="00934BCA"/>
  </w:style>
  <w:style w:type="numbering" w:customStyle="1" w:styleId="NoList1114">
    <w:name w:val="No List1114"/>
    <w:next w:val="NoList"/>
    <w:uiPriority w:val="99"/>
    <w:semiHidden/>
    <w:unhideWhenUsed/>
    <w:rsid w:val="00934BCA"/>
  </w:style>
  <w:style w:type="numbering" w:customStyle="1" w:styleId="142">
    <w:name w:val="无列表14"/>
    <w:next w:val="NoList"/>
    <w:semiHidden/>
    <w:rsid w:val="00934BCA"/>
  </w:style>
  <w:style w:type="numbering" w:customStyle="1" w:styleId="143">
    <w:name w:val="リストなし14"/>
    <w:next w:val="NoList"/>
    <w:uiPriority w:val="99"/>
    <w:semiHidden/>
    <w:unhideWhenUsed/>
    <w:rsid w:val="00934BCA"/>
  </w:style>
  <w:style w:type="numbering" w:customStyle="1" w:styleId="1140">
    <w:name w:val="无列表114"/>
    <w:next w:val="NoList"/>
    <w:semiHidden/>
    <w:rsid w:val="00934BCA"/>
  </w:style>
  <w:style w:type="numbering" w:customStyle="1" w:styleId="1132">
    <w:name w:val="リストなし113"/>
    <w:next w:val="NoList"/>
    <w:uiPriority w:val="99"/>
    <w:semiHidden/>
    <w:unhideWhenUsed/>
    <w:rsid w:val="00934BCA"/>
  </w:style>
  <w:style w:type="numbering" w:customStyle="1" w:styleId="NoList224">
    <w:name w:val="No List224"/>
    <w:next w:val="NoList"/>
    <w:uiPriority w:val="99"/>
    <w:semiHidden/>
    <w:unhideWhenUsed/>
    <w:rsid w:val="00934BCA"/>
  </w:style>
  <w:style w:type="numbering" w:customStyle="1" w:styleId="NoList324">
    <w:name w:val="No List324"/>
    <w:next w:val="NoList"/>
    <w:uiPriority w:val="99"/>
    <w:semiHidden/>
    <w:unhideWhenUsed/>
    <w:rsid w:val="00934BCA"/>
  </w:style>
  <w:style w:type="numbering" w:customStyle="1" w:styleId="NoList423">
    <w:name w:val="No List423"/>
    <w:next w:val="NoList"/>
    <w:uiPriority w:val="99"/>
    <w:semiHidden/>
    <w:unhideWhenUsed/>
    <w:rsid w:val="00934BCA"/>
  </w:style>
  <w:style w:type="numbering" w:customStyle="1" w:styleId="NoList2113">
    <w:name w:val="No List2113"/>
    <w:next w:val="NoList"/>
    <w:uiPriority w:val="99"/>
    <w:semiHidden/>
    <w:unhideWhenUsed/>
    <w:rsid w:val="00934BCA"/>
  </w:style>
  <w:style w:type="numbering" w:customStyle="1" w:styleId="NoList3113">
    <w:name w:val="No List3113"/>
    <w:next w:val="NoList"/>
    <w:uiPriority w:val="99"/>
    <w:semiHidden/>
    <w:unhideWhenUsed/>
    <w:rsid w:val="00934BCA"/>
  </w:style>
  <w:style w:type="numbering" w:customStyle="1" w:styleId="NoList4113">
    <w:name w:val="No List4113"/>
    <w:next w:val="NoList"/>
    <w:uiPriority w:val="99"/>
    <w:semiHidden/>
    <w:unhideWhenUsed/>
    <w:rsid w:val="00934BCA"/>
  </w:style>
  <w:style w:type="numbering" w:customStyle="1" w:styleId="11131">
    <w:name w:val="无列表1113"/>
    <w:next w:val="NoList"/>
    <w:semiHidden/>
    <w:rsid w:val="00934BCA"/>
  </w:style>
  <w:style w:type="numbering" w:customStyle="1" w:styleId="NoList11113">
    <w:name w:val="No List11113"/>
    <w:next w:val="NoList"/>
    <w:uiPriority w:val="99"/>
    <w:semiHidden/>
    <w:unhideWhenUsed/>
    <w:rsid w:val="00934BCA"/>
  </w:style>
  <w:style w:type="numbering" w:customStyle="1" w:styleId="NoList1213">
    <w:name w:val="No List1213"/>
    <w:next w:val="NoList"/>
    <w:uiPriority w:val="99"/>
    <w:semiHidden/>
    <w:unhideWhenUsed/>
    <w:rsid w:val="00934BCA"/>
  </w:style>
  <w:style w:type="numbering" w:customStyle="1" w:styleId="NoList2213">
    <w:name w:val="No List2213"/>
    <w:next w:val="NoList"/>
    <w:uiPriority w:val="99"/>
    <w:semiHidden/>
    <w:unhideWhenUsed/>
    <w:rsid w:val="00934BCA"/>
  </w:style>
  <w:style w:type="numbering" w:customStyle="1" w:styleId="NoList3213">
    <w:name w:val="No List3213"/>
    <w:next w:val="NoList"/>
    <w:uiPriority w:val="99"/>
    <w:semiHidden/>
    <w:unhideWhenUsed/>
    <w:rsid w:val="00934BCA"/>
  </w:style>
  <w:style w:type="numbering" w:customStyle="1" w:styleId="2b">
    <w:name w:val="无列表2"/>
    <w:next w:val="NoList"/>
    <w:uiPriority w:val="99"/>
    <w:semiHidden/>
    <w:unhideWhenUsed/>
    <w:rsid w:val="00934BCA"/>
  </w:style>
  <w:style w:type="numbering" w:customStyle="1" w:styleId="152">
    <w:name w:val="无列表15"/>
    <w:next w:val="NoList"/>
    <w:semiHidden/>
    <w:rsid w:val="00934BCA"/>
  </w:style>
  <w:style w:type="numbering" w:customStyle="1" w:styleId="153">
    <w:name w:val="リストなし15"/>
    <w:next w:val="NoList"/>
    <w:uiPriority w:val="99"/>
    <w:semiHidden/>
    <w:unhideWhenUsed/>
    <w:rsid w:val="00934BCA"/>
  </w:style>
  <w:style w:type="numbering" w:customStyle="1" w:styleId="NoList18">
    <w:name w:val="No List18"/>
    <w:next w:val="NoList"/>
    <w:uiPriority w:val="99"/>
    <w:semiHidden/>
    <w:unhideWhenUsed/>
    <w:rsid w:val="00934BCA"/>
  </w:style>
  <w:style w:type="numbering" w:customStyle="1" w:styleId="1150">
    <w:name w:val="无列表115"/>
    <w:next w:val="NoList"/>
    <w:semiHidden/>
    <w:rsid w:val="00934BCA"/>
  </w:style>
  <w:style w:type="numbering" w:customStyle="1" w:styleId="1141">
    <w:name w:val="リストなし114"/>
    <w:next w:val="NoList"/>
    <w:uiPriority w:val="99"/>
    <w:semiHidden/>
    <w:unhideWhenUsed/>
    <w:rsid w:val="00934BCA"/>
  </w:style>
  <w:style w:type="numbering" w:customStyle="1" w:styleId="NoList26">
    <w:name w:val="No List26"/>
    <w:next w:val="NoList"/>
    <w:uiPriority w:val="99"/>
    <w:semiHidden/>
    <w:unhideWhenUsed/>
    <w:rsid w:val="00934BCA"/>
  </w:style>
  <w:style w:type="numbering" w:customStyle="1" w:styleId="NoList36">
    <w:name w:val="No List36"/>
    <w:next w:val="NoList"/>
    <w:uiPriority w:val="99"/>
    <w:semiHidden/>
    <w:unhideWhenUsed/>
    <w:rsid w:val="00934BCA"/>
  </w:style>
  <w:style w:type="numbering" w:customStyle="1" w:styleId="NoList115">
    <w:name w:val="No List115"/>
    <w:next w:val="NoList"/>
    <w:uiPriority w:val="99"/>
    <w:semiHidden/>
    <w:unhideWhenUsed/>
    <w:rsid w:val="00934BCA"/>
  </w:style>
  <w:style w:type="numbering" w:customStyle="1" w:styleId="NoList46">
    <w:name w:val="No List46"/>
    <w:next w:val="NoList"/>
    <w:uiPriority w:val="99"/>
    <w:semiHidden/>
    <w:unhideWhenUsed/>
    <w:rsid w:val="00934BCA"/>
  </w:style>
  <w:style w:type="numbering" w:customStyle="1" w:styleId="NoList55">
    <w:name w:val="No List55"/>
    <w:next w:val="NoList"/>
    <w:uiPriority w:val="99"/>
    <w:semiHidden/>
    <w:unhideWhenUsed/>
    <w:rsid w:val="00934BCA"/>
  </w:style>
  <w:style w:type="numbering" w:customStyle="1" w:styleId="NoList1115">
    <w:name w:val="No List1115"/>
    <w:next w:val="NoList"/>
    <w:uiPriority w:val="99"/>
    <w:semiHidden/>
    <w:unhideWhenUsed/>
    <w:rsid w:val="00934BCA"/>
  </w:style>
  <w:style w:type="numbering" w:customStyle="1" w:styleId="NoList215">
    <w:name w:val="No List215"/>
    <w:next w:val="NoList"/>
    <w:uiPriority w:val="99"/>
    <w:semiHidden/>
    <w:unhideWhenUsed/>
    <w:rsid w:val="00934BCA"/>
  </w:style>
  <w:style w:type="numbering" w:customStyle="1" w:styleId="NoList315">
    <w:name w:val="No List315"/>
    <w:next w:val="NoList"/>
    <w:uiPriority w:val="99"/>
    <w:semiHidden/>
    <w:unhideWhenUsed/>
    <w:rsid w:val="00934BCA"/>
  </w:style>
  <w:style w:type="numbering" w:customStyle="1" w:styleId="NoList415">
    <w:name w:val="No List415"/>
    <w:next w:val="NoList"/>
    <w:uiPriority w:val="99"/>
    <w:semiHidden/>
    <w:unhideWhenUsed/>
    <w:rsid w:val="00934BCA"/>
  </w:style>
  <w:style w:type="numbering" w:customStyle="1" w:styleId="NoList65">
    <w:name w:val="No List65"/>
    <w:next w:val="NoList"/>
    <w:uiPriority w:val="99"/>
    <w:semiHidden/>
    <w:unhideWhenUsed/>
    <w:rsid w:val="00934BCA"/>
  </w:style>
  <w:style w:type="numbering" w:customStyle="1" w:styleId="NoList75">
    <w:name w:val="No List75"/>
    <w:next w:val="NoList"/>
    <w:uiPriority w:val="99"/>
    <w:semiHidden/>
    <w:unhideWhenUsed/>
    <w:rsid w:val="00934BCA"/>
  </w:style>
  <w:style w:type="numbering" w:customStyle="1" w:styleId="NoList125">
    <w:name w:val="No List125"/>
    <w:next w:val="NoList"/>
    <w:uiPriority w:val="99"/>
    <w:semiHidden/>
    <w:unhideWhenUsed/>
    <w:rsid w:val="00934BCA"/>
  </w:style>
  <w:style w:type="numbering" w:customStyle="1" w:styleId="NoList225">
    <w:name w:val="No List225"/>
    <w:next w:val="NoList"/>
    <w:uiPriority w:val="99"/>
    <w:semiHidden/>
    <w:unhideWhenUsed/>
    <w:rsid w:val="00934BCA"/>
  </w:style>
  <w:style w:type="numbering" w:customStyle="1" w:styleId="NoList325">
    <w:name w:val="No List325"/>
    <w:next w:val="NoList"/>
    <w:uiPriority w:val="99"/>
    <w:semiHidden/>
    <w:unhideWhenUsed/>
    <w:rsid w:val="00934BCA"/>
  </w:style>
  <w:style w:type="numbering" w:customStyle="1" w:styleId="NoList424">
    <w:name w:val="No List424"/>
    <w:next w:val="NoList"/>
    <w:uiPriority w:val="99"/>
    <w:semiHidden/>
    <w:unhideWhenUsed/>
    <w:rsid w:val="00934BCA"/>
  </w:style>
  <w:style w:type="numbering" w:customStyle="1" w:styleId="NoList514">
    <w:name w:val="No List514"/>
    <w:next w:val="NoList"/>
    <w:uiPriority w:val="99"/>
    <w:semiHidden/>
    <w:unhideWhenUsed/>
    <w:rsid w:val="00934BCA"/>
  </w:style>
  <w:style w:type="numbering" w:customStyle="1" w:styleId="NoList2114">
    <w:name w:val="No List2114"/>
    <w:next w:val="NoList"/>
    <w:uiPriority w:val="99"/>
    <w:semiHidden/>
    <w:unhideWhenUsed/>
    <w:rsid w:val="00934BCA"/>
  </w:style>
  <w:style w:type="numbering" w:customStyle="1" w:styleId="NoList3114">
    <w:name w:val="No List3114"/>
    <w:next w:val="NoList"/>
    <w:uiPriority w:val="99"/>
    <w:semiHidden/>
    <w:unhideWhenUsed/>
    <w:rsid w:val="00934BCA"/>
  </w:style>
  <w:style w:type="numbering" w:customStyle="1" w:styleId="NoList4114">
    <w:name w:val="No List4114"/>
    <w:next w:val="NoList"/>
    <w:uiPriority w:val="99"/>
    <w:semiHidden/>
    <w:unhideWhenUsed/>
    <w:rsid w:val="00934BCA"/>
  </w:style>
  <w:style w:type="numbering" w:customStyle="1" w:styleId="NoList614">
    <w:name w:val="No List614"/>
    <w:next w:val="NoList"/>
    <w:uiPriority w:val="99"/>
    <w:semiHidden/>
    <w:unhideWhenUsed/>
    <w:rsid w:val="00934BCA"/>
  </w:style>
  <w:style w:type="numbering" w:customStyle="1" w:styleId="11140">
    <w:name w:val="无列表1114"/>
    <w:next w:val="NoList"/>
    <w:semiHidden/>
    <w:rsid w:val="00934BCA"/>
  </w:style>
  <w:style w:type="numbering" w:customStyle="1" w:styleId="NoList11114">
    <w:name w:val="No List11114"/>
    <w:next w:val="NoList"/>
    <w:uiPriority w:val="99"/>
    <w:semiHidden/>
    <w:unhideWhenUsed/>
    <w:rsid w:val="00934BCA"/>
  </w:style>
  <w:style w:type="numbering" w:customStyle="1" w:styleId="NoList714">
    <w:name w:val="No List714"/>
    <w:next w:val="NoList"/>
    <w:uiPriority w:val="99"/>
    <w:semiHidden/>
    <w:unhideWhenUsed/>
    <w:rsid w:val="00934BCA"/>
  </w:style>
  <w:style w:type="numbering" w:customStyle="1" w:styleId="NoList1214">
    <w:name w:val="No List1214"/>
    <w:next w:val="NoList"/>
    <w:uiPriority w:val="99"/>
    <w:semiHidden/>
    <w:unhideWhenUsed/>
    <w:rsid w:val="00934BCA"/>
  </w:style>
  <w:style w:type="numbering" w:customStyle="1" w:styleId="NoList2214">
    <w:name w:val="No List2214"/>
    <w:next w:val="NoList"/>
    <w:uiPriority w:val="99"/>
    <w:semiHidden/>
    <w:unhideWhenUsed/>
    <w:rsid w:val="00934BCA"/>
  </w:style>
  <w:style w:type="numbering" w:customStyle="1" w:styleId="NoList3214">
    <w:name w:val="No List3214"/>
    <w:next w:val="NoList"/>
    <w:uiPriority w:val="99"/>
    <w:semiHidden/>
    <w:unhideWhenUsed/>
    <w:rsid w:val="00934BCA"/>
  </w:style>
  <w:style w:type="numbering" w:customStyle="1" w:styleId="NoList84">
    <w:name w:val="No List84"/>
    <w:next w:val="NoList"/>
    <w:uiPriority w:val="99"/>
    <w:semiHidden/>
    <w:unhideWhenUsed/>
    <w:rsid w:val="00934BCA"/>
  </w:style>
  <w:style w:type="numbering" w:customStyle="1" w:styleId="NoList94">
    <w:name w:val="No List94"/>
    <w:next w:val="NoList"/>
    <w:uiPriority w:val="99"/>
    <w:semiHidden/>
    <w:unhideWhenUsed/>
    <w:rsid w:val="00934BCA"/>
  </w:style>
  <w:style w:type="numbering" w:customStyle="1" w:styleId="NoList814">
    <w:name w:val="No List814"/>
    <w:next w:val="NoList"/>
    <w:uiPriority w:val="99"/>
    <w:semiHidden/>
    <w:unhideWhenUsed/>
    <w:rsid w:val="00934BCA"/>
  </w:style>
  <w:style w:type="numbering" w:customStyle="1" w:styleId="NoList913">
    <w:name w:val="No List913"/>
    <w:next w:val="NoList"/>
    <w:uiPriority w:val="99"/>
    <w:semiHidden/>
    <w:unhideWhenUsed/>
    <w:rsid w:val="00934BCA"/>
  </w:style>
  <w:style w:type="numbering" w:customStyle="1" w:styleId="LFO194">
    <w:name w:val="LFO194"/>
    <w:basedOn w:val="NoList"/>
    <w:rsid w:val="00934BCA"/>
  </w:style>
  <w:style w:type="numbering" w:customStyle="1" w:styleId="NoList103">
    <w:name w:val="No List103"/>
    <w:next w:val="NoList"/>
    <w:uiPriority w:val="99"/>
    <w:semiHidden/>
    <w:unhideWhenUsed/>
    <w:rsid w:val="00934BCA"/>
  </w:style>
  <w:style w:type="numbering" w:customStyle="1" w:styleId="LFO1913">
    <w:name w:val="LFO1913"/>
    <w:basedOn w:val="NoList"/>
    <w:rsid w:val="00934BCA"/>
  </w:style>
  <w:style w:type="numbering" w:customStyle="1" w:styleId="1211">
    <w:name w:val="无列表121"/>
    <w:next w:val="NoList"/>
    <w:semiHidden/>
    <w:rsid w:val="00934BCA"/>
  </w:style>
  <w:style w:type="numbering" w:customStyle="1" w:styleId="1212">
    <w:name w:val="リストなし121"/>
    <w:next w:val="NoList"/>
    <w:uiPriority w:val="99"/>
    <w:semiHidden/>
    <w:unhideWhenUsed/>
    <w:rsid w:val="00934BCA"/>
  </w:style>
  <w:style w:type="numbering" w:customStyle="1" w:styleId="11113">
    <w:name w:val="リストなし1111"/>
    <w:next w:val="NoList"/>
    <w:uiPriority w:val="99"/>
    <w:semiHidden/>
    <w:unhideWhenUsed/>
    <w:rsid w:val="00934BCA"/>
  </w:style>
  <w:style w:type="numbering" w:customStyle="1" w:styleId="NoList131">
    <w:name w:val="No List131"/>
    <w:next w:val="NoList"/>
    <w:uiPriority w:val="99"/>
    <w:semiHidden/>
    <w:unhideWhenUsed/>
    <w:rsid w:val="00934BCA"/>
  </w:style>
  <w:style w:type="numbering" w:customStyle="1" w:styleId="NoList231">
    <w:name w:val="No List231"/>
    <w:next w:val="NoList"/>
    <w:uiPriority w:val="99"/>
    <w:semiHidden/>
    <w:unhideWhenUsed/>
    <w:rsid w:val="00934BCA"/>
  </w:style>
  <w:style w:type="numbering" w:customStyle="1" w:styleId="NoList331">
    <w:name w:val="No List331"/>
    <w:next w:val="NoList"/>
    <w:uiPriority w:val="99"/>
    <w:semiHidden/>
    <w:unhideWhenUsed/>
    <w:rsid w:val="00934BCA"/>
  </w:style>
  <w:style w:type="numbering" w:customStyle="1" w:styleId="NoList431">
    <w:name w:val="No List431"/>
    <w:next w:val="NoList"/>
    <w:uiPriority w:val="99"/>
    <w:semiHidden/>
    <w:unhideWhenUsed/>
    <w:rsid w:val="00934BCA"/>
  </w:style>
  <w:style w:type="numbering" w:customStyle="1" w:styleId="NoList521">
    <w:name w:val="No List521"/>
    <w:next w:val="NoList"/>
    <w:uiPriority w:val="99"/>
    <w:semiHidden/>
    <w:unhideWhenUsed/>
    <w:rsid w:val="00934BCA"/>
  </w:style>
  <w:style w:type="numbering" w:customStyle="1" w:styleId="NoList621">
    <w:name w:val="No List621"/>
    <w:next w:val="NoList"/>
    <w:uiPriority w:val="99"/>
    <w:semiHidden/>
    <w:unhideWhenUsed/>
    <w:rsid w:val="00934BCA"/>
  </w:style>
  <w:style w:type="numbering" w:customStyle="1" w:styleId="NoList721">
    <w:name w:val="No List721"/>
    <w:next w:val="NoList"/>
    <w:uiPriority w:val="99"/>
    <w:semiHidden/>
    <w:unhideWhenUsed/>
    <w:rsid w:val="00934BCA"/>
  </w:style>
  <w:style w:type="numbering" w:customStyle="1" w:styleId="NoList1121">
    <w:name w:val="No List1121"/>
    <w:next w:val="NoList"/>
    <w:uiPriority w:val="99"/>
    <w:semiHidden/>
    <w:unhideWhenUsed/>
    <w:rsid w:val="00934BCA"/>
  </w:style>
  <w:style w:type="numbering" w:customStyle="1" w:styleId="NoList2121">
    <w:name w:val="No List2121"/>
    <w:next w:val="NoList"/>
    <w:uiPriority w:val="99"/>
    <w:semiHidden/>
    <w:unhideWhenUsed/>
    <w:rsid w:val="00934BCA"/>
  </w:style>
  <w:style w:type="numbering" w:customStyle="1" w:styleId="NoList3121">
    <w:name w:val="No List3121"/>
    <w:next w:val="NoList"/>
    <w:uiPriority w:val="99"/>
    <w:semiHidden/>
    <w:unhideWhenUsed/>
    <w:rsid w:val="00934BCA"/>
  </w:style>
  <w:style w:type="numbering" w:customStyle="1" w:styleId="NoList4121">
    <w:name w:val="No List4121"/>
    <w:next w:val="NoList"/>
    <w:uiPriority w:val="99"/>
    <w:semiHidden/>
    <w:unhideWhenUsed/>
    <w:rsid w:val="00934BCA"/>
  </w:style>
  <w:style w:type="numbering" w:customStyle="1" w:styleId="NoList5111">
    <w:name w:val="No List5111"/>
    <w:next w:val="NoList"/>
    <w:uiPriority w:val="99"/>
    <w:semiHidden/>
    <w:unhideWhenUsed/>
    <w:rsid w:val="00934BCA"/>
  </w:style>
  <w:style w:type="numbering" w:customStyle="1" w:styleId="NoList6111">
    <w:name w:val="No List6111"/>
    <w:next w:val="NoList"/>
    <w:uiPriority w:val="99"/>
    <w:semiHidden/>
    <w:unhideWhenUsed/>
    <w:rsid w:val="00934BCA"/>
  </w:style>
  <w:style w:type="numbering" w:customStyle="1" w:styleId="NoList7111">
    <w:name w:val="No List7111"/>
    <w:next w:val="NoList"/>
    <w:uiPriority w:val="99"/>
    <w:semiHidden/>
    <w:unhideWhenUsed/>
    <w:rsid w:val="00934BCA"/>
  </w:style>
  <w:style w:type="numbering" w:customStyle="1" w:styleId="NoList8111">
    <w:name w:val="No List8111"/>
    <w:next w:val="NoList"/>
    <w:uiPriority w:val="99"/>
    <w:semiHidden/>
    <w:unhideWhenUsed/>
    <w:rsid w:val="00934BCA"/>
  </w:style>
  <w:style w:type="numbering" w:customStyle="1" w:styleId="NoList1221">
    <w:name w:val="No List1221"/>
    <w:next w:val="NoList"/>
    <w:uiPriority w:val="99"/>
    <w:semiHidden/>
    <w:rsid w:val="00934BCA"/>
  </w:style>
  <w:style w:type="numbering" w:customStyle="1" w:styleId="NoList11121">
    <w:name w:val="No List11121"/>
    <w:next w:val="NoList"/>
    <w:uiPriority w:val="99"/>
    <w:semiHidden/>
    <w:unhideWhenUsed/>
    <w:rsid w:val="00934BCA"/>
  </w:style>
  <w:style w:type="numbering" w:customStyle="1" w:styleId="11210">
    <w:name w:val="无列表1121"/>
    <w:next w:val="NoList"/>
    <w:semiHidden/>
    <w:rsid w:val="00934BCA"/>
  </w:style>
  <w:style w:type="numbering" w:customStyle="1" w:styleId="NoList2221">
    <w:name w:val="No List2221"/>
    <w:next w:val="NoList"/>
    <w:uiPriority w:val="99"/>
    <w:semiHidden/>
    <w:unhideWhenUsed/>
    <w:rsid w:val="00934BCA"/>
  </w:style>
  <w:style w:type="numbering" w:customStyle="1" w:styleId="NoList3221">
    <w:name w:val="No List3221"/>
    <w:next w:val="NoList"/>
    <w:uiPriority w:val="99"/>
    <w:semiHidden/>
    <w:unhideWhenUsed/>
    <w:rsid w:val="00934BCA"/>
  </w:style>
  <w:style w:type="numbering" w:customStyle="1" w:styleId="NoList4211">
    <w:name w:val="No List4211"/>
    <w:next w:val="NoList"/>
    <w:uiPriority w:val="99"/>
    <w:semiHidden/>
    <w:unhideWhenUsed/>
    <w:rsid w:val="00934BCA"/>
  </w:style>
  <w:style w:type="numbering" w:customStyle="1" w:styleId="NoList21111">
    <w:name w:val="No List21111"/>
    <w:next w:val="NoList"/>
    <w:uiPriority w:val="99"/>
    <w:semiHidden/>
    <w:unhideWhenUsed/>
    <w:rsid w:val="00934BCA"/>
  </w:style>
  <w:style w:type="numbering" w:customStyle="1" w:styleId="NoList31111">
    <w:name w:val="No List31111"/>
    <w:next w:val="NoList"/>
    <w:uiPriority w:val="99"/>
    <w:semiHidden/>
    <w:unhideWhenUsed/>
    <w:rsid w:val="00934BCA"/>
  </w:style>
  <w:style w:type="numbering" w:customStyle="1" w:styleId="NoList41111">
    <w:name w:val="No List41111"/>
    <w:next w:val="NoList"/>
    <w:uiPriority w:val="99"/>
    <w:semiHidden/>
    <w:unhideWhenUsed/>
    <w:rsid w:val="00934BCA"/>
  </w:style>
  <w:style w:type="numbering" w:customStyle="1" w:styleId="111110">
    <w:name w:val="无列表11111"/>
    <w:next w:val="NoList"/>
    <w:semiHidden/>
    <w:rsid w:val="00934BCA"/>
  </w:style>
  <w:style w:type="numbering" w:customStyle="1" w:styleId="NoList111111">
    <w:name w:val="No List111111"/>
    <w:next w:val="NoList"/>
    <w:uiPriority w:val="99"/>
    <w:semiHidden/>
    <w:unhideWhenUsed/>
    <w:rsid w:val="00934BCA"/>
  </w:style>
  <w:style w:type="numbering" w:customStyle="1" w:styleId="NoList12111">
    <w:name w:val="No List12111"/>
    <w:next w:val="NoList"/>
    <w:uiPriority w:val="99"/>
    <w:semiHidden/>
    <w:unhideWhenUsed/>
    <w:rsid w:val="00934BCA"/>
  </w:style>
  <w:style w:type="numbering" w:customStyle="1" w:styleId="NoList22111">
    <w:name w:val="No List22111"/>
    <w:next w:val="NoList"/>
    <w:uiPriority w:val="99"/>
    <w:semiHidden/>
    <w:unhideWhenUsed/>
    <w:rsid w:val="00934BCA"/>
  </w:style>
  <w:style w:type="numbering" w:customStyle="1" w:styleId="NoList32111">
    <w:name w:val="No List32111"/>
    <w:next w:val="NoList"/>
    <w:uiPriority w:val="99"/>
    <w:semiHidden/>
    <w:unhideWhenUsed/>
    <w:rsid w:val="00934BCA"/>
  </w:style>
  <w:style w:type="numbering" w:customStyle="1" w:styleId="NoList141">
    <w:name w:val="No List141"/>
    <w:next w:val="NoList"/>
    <w:uiPriority w:val="99"/>
    <w:semiHidden/>
    <w:unhideWhenUsed/>
    <w:rsid w:val="00934BCA"/>
  </w:style>
  <w:style w:type="numbering" w:customStyle="1" w:styleId="NoList151">
    <w:name w:val="No List151"/>
    <w:next w:val="NoList"/>
    <w:uiPriority w:val="99"/>
    <w:semiHidden/>
    <w:unhideWhenUsed/>
    <w:rsid w:val="00934BCA"/>
  </w:style>
  <w:style w:type="numbering" w:customStyle="1" w:styleId="NoList241">
    <w:name w:val="No List241"/>
    <w:next w:val="NoList"/>
    <w:uiPriority w:val="99"/>
    <w:semiHidden/>
    <w:unhideWhenUsed/>
    <w:rsid w:val="00934BCA"/>
  </w:style>
  <w:style w:type="numbering" w:customStyle="1" w:styleId="NoList341">
    <w:name w:val="No List341"/>
    <w:next w:val="NoList"/>
    <w:uiPriority w:val="99"/>
    <w:semiHidden/>
    <w:unhideWhenUsed/>
    <w:rsid w:val="00934BCA"/>
  </w:style>
  <w:style w:type="numbering" w:customStyle="1" w:styleId="NoList441">
    <w:name w:val="No List441"/>
    <w:next w:val="NoList"/>
    <w:uiPriority w:val="99"/>
    <w:semiHidden/>
    <w:unhideWhenUsed/>
    <w:rsid w:val="00934BCA"/>
  </w:style>
  <w:style w:type="numbering" w:customStyle="1" w:styleId="NoList531">
    <w:name w:val="No List531"/>
    <w:next w:val="NoList"/>
    <w:uiPriority w:val="99"/>
    <w:semiHidden/>
    <w:unhideWhenUsed/>
    <w:rsid w:val="00934BCA"/>
  </w:style>
  <w:style w:type="numbering" w:customStyle="1" w:styleId="NoList631">
    <w:name w:val="No List631"/>
    <w:next w:val="NoList"/>
    <w:uiPriority w:val="99"/>
    <w:semiHidden/>
    <w:unhideWhenUsed/>
    <w:rsid w:val="00934BCA"/>
  </w:style>
  <w:style w:type="numbering" w:customStyle="1" w:styleId="NoList731">
    <w:name w:val="No List731"/>
    <w:next w:val="NoList"/>
    <w:uiPriority w:val="99"/>
    <w:semiHidden/>
    <w:unhideWhenUsed/>
    <w:rsid w:val="00934BCA"/>
  </w:style>
  <w:style w:type="numbering" w:customStyle="1" w:styleId="NoList821">
    <w:name w:val="No List821"/>
    <w:next w:val="NoList"/>
    <w:uiPriority w:val="99"/>
    <w:semiHidden/>
    <w:unhideWhenUsed/>
    <w:rsid w:val="00934BCA"/>
  </w:style>
  <w:style w:type="numbering" w:customStyle="1" w:styleId="NoList921">
    <w:name w:val="No List921"/>
    <w:next w:val="NoList"/>
    <w:uiPriority w:val="99"/>
    <w:semiHidden/>
    <w:unhideWhenUsed/>
    <w:rsid w:val="00934BCA"/>
  </w:style>
  <w:style w:type="numbering" w:customStyle="1" w:styleId="NoList1131">
    <w:name w:val="No List1131"/>
    <w:next w:val="NoList"/>
    <w:uiPriority w:val="99"/>
    <w:semiHidden/>
    <w:unhideWhenUsed/>
    <w:rsid w:val="00934BCA"/>
  </w:style>
  <w:style w:type="numbering" w:customStyle="1" w:styleId="NoList2131">
    <w:name w:val="No List2131"/>
    <w:next w:val="NoList"/>
    <w:uiPriority w:val="99"/>
    <w:semiHidden/>
    <w:unhideWhenUsed/>
    <w:rsid w:val="00934BCA"/>
  </w:style>
  <w:style w:type="numbering" w:customStyle="1" w:styleId="NoList3131">
    <w:name w:val="No List3131"/>
    <w:next w:val="NoList"/>
    <w:uiPriority w:val="99"/>
    <w:semiHidden/>
    <w:unhideWhenUsed/>
    <w:rsid w:val="00934BCA"/>
  </w:style>
  <w:style w:type="numbering" w:customStyle="1" w:styleId="NoList4131">
    <w:name w:val="No List4131"/>
    <w:next w:val="NoList"/>
    <w:uiPriority w:val="99"/>
    <w:semiHidden/>
    <w:unhideWhenUsed/>
    <w:rsid w:val="00934BCA"/>
  </w:style>
  <w:style w:type="numbering" w:customStyle="1" w:styleId="NoList5121">
    <w:name w:val="No List5121"/>
    <w:next w:val="NoList"/>
    <w:uiPriority w:val="99"/>
    <w:semiHidden/>
    <w:unhideWhenUsed/>
    <w:rsid w:val="00934BCA"/>
  </w:style>
  <w:style w:type="numbering" w:customStyle="1" w:styleId="NoList6121">
    <w:name w:val="No List6121"/>
    <w:next w:val="NoList"/>
    <w:uiPriority w:val="99"/>
    <w:semiHidden/>
    <w:unhideWhenUsed/>
    <w:rsid w:val="00934BCA"/>
  </w:style>
  <w:style w:type="numbering" w:customStyle="1" w:styleId="NoList7121">
    <w:name w:val="No List7121"/>
    <w:next w:val="NoList"/>
    <w:uiPriority w:val="99"/>
    <w:semiHidden/>
    <w:unhideWhenUsed/>
    <w:rsid w:val="00934BCA"/>
  </w:style>
  <w:style w:type="numbering" w:customStyle="1" w:styleId="NoList8121">
    <w:name w:val="No List8121"/>
    <w:next w:val="NoList"/>
    <w:uiPriority w:val="99"/>
    <w:semiHidden/>
    <w:unhideWhenUsed/>
    <w:rsid w:val="00934BCA"/>
  </w:style>
  <w:style w:type="numbering" w:customStyle="1" w:styleId="NoList9111">
    <w:name w:val="No List9111"/>
    <w:next w:val="NoList"/>
    <w:uiPriority w:val="99"/>
    <w:semiHidden/>
    <w:unhideWhenUsed/>
    <w:rsid w:val="00934BCA"/>
  </w:style>
  <w:style w:type="numbering" w:customStyle="1" w:styleId="LFO1921">
    <w:name w:val="LFO1921"/>
    <w:basedOn w:val="NoList"/>
    <w:rsid w:val="00934BCA"/>
  </w:style>
  <w:style w:type="numbering" w:customStyle="1" w:styleId="NoList1011">
    <w:name w:val="No List1011"/>
    <w:next w:val="NoList"/>
    <w:uiPriority w:val="99"/>
    <w:semiHidden/>
    <w:unhideWhenUsed/>
    <w:rsid w:val="00934BCA"/>
  </w:style>
  <w:style w:type="numbering" w:customStyle="1" w:styleId="LFO19111">
    <w:name w:val="LFO19111"/>
    <w:basedOn w:val="NoList"/>
    <w:rsid w:val="00934BCA"/>
  </w:style>
  <w:style w:type="numbering" w:customStyle="1" w:styleId="NoList1231">
    <w:name w:val="No List1231"/>
    <w:next w:val="NoList"/>
    <w:uiPriority w:val="99"/>
    <w:semiHidden/>
    <w:rsid w:val="00934BCA"/>
  </w:style>
  <w:style w:type="numbering" w:customStyle="1" w:styleId="NoList11131">
    <w:name w:val="No List11131"/>
    <w:next w:val="NoList"/>
    <w:uiPriority w:val="99"/>
    <w:semiHidden/>
    <w:unhideWhenUsed/>
    <w:rsid w:val="00934BCA"/>
  </w:style>
  <w:style w:type="numbering" w:customStyle="1" w:styleId="1311">
    <w:name w:val="无列表131"/>
    <w:next w:val="NoList"/>
    <w:semiHidden/>
    <w:rsid w:val="00934BCA"/>
  </w:style>
  <w:style w:type="numbering" w:customStyle="1" w:styleId="1312">
    <w:name w:val="リストなし131"/>
    <w:next w:val="NoList"/>
    <w:uiPriority w:val="99"/>
    <w:semiHidden/>
    <w:unhideWhenUsed/>
    <w:rsid w:val="00934BCA"/>
  </w:style>
  <w:style w:type="numbering" w:customStyle="1" w:styleId="11310">
    <w:name w:val="无列表1131"/>
    <w:next w:val="NoList"/>
    <w:semiHidden/>
    <w:rsid w:val="00934BCA"/>
  </w:style>
  <w:style w:type="numbering" w:customStyle="1" w:styleId="11211">
    <w:name w:val="リストなし1121"/>
    <w:next w:val="NoList"/>
    <w:uiPriority w:val="99"/>
    <w:semiHidden/>
    <w:unhideWhenUsed/>
    <w:rsid w:val="00934BCA"/>
  </w:style>
  <w:style w:type="numbering" w:customStyle="1" w:styleId="NoList2231">
    <w:name w:val="No List2231"/>
    <w:next w:val="NoList"/>
    <w:uiPriority w:val="99"/>
    <w:semiHidden/>
    <w:unhideWhenUsed/>
    <w:rsid w:val="00934BCA"/>
  </w:style>
  <w:style w:type="numbering" w:customStyle="1" w:styleId="NoList3231">
    <w:name w:val="No List3231"/>
    <w:next w:val="NoList"/>
    <w:uiPriority w:val="99"/>
    <w:semiHidden/>
    <w:unhideWhenUsed/>
    <w:rsid w:val="00934BCA"/>
  </w:style>
  <w:style w:type="numbering" w:customStyle="1" w:styleId="NoList4221">
    <w:name w:val="No List4221"/>
    <w:next w:val="NoList"/>
    <w:uiPriority w:val="99"/>
    <w:semiHidden/>
    <w:unhideWhenUsed/>
    <w:rsid w:val="00934BCA"/>
  </w:style>
  <w:style w:type="numbering" w:customStyle="1" w:styleId="NoList21121">
    <w:name w:val="No List21121"/>
    <w:next w:val="NoList"/>
    <w:uiPriority w:val="99"/>
    <w:semiHidden/>
    <w:unhideWhenUsed/>
    <w:rsid w:val="00934BCA"/>
  </w:style>
  <w:style w:type="numbering" w:customStyle="1" w:styleId="NoList31121">
    <w:name w:val="No List31121"/>
    <w:next w:val="NoList"/>
    <w:uiPriority w:val="99"/>
    <w:semiHidden/>
    <w:unhideWhenUsed/>
    <w:rsid w:val="00934BCA"/>
  </w:style>
  <w:style w:type="numbering" w:customStyle="1" w:styleId="NoList41121">
    <w:name w:val="No List41121"/>
    <w:next w:val="NoList"/>
    <w:uiPriority w:val="99"/>
    <w:semiHidden/>
    <w:unhideWhenUsed/>
    <w:rsid w:val="00934BCA"/>
  </w:style>
  <w:style w:type="numbering" w:customStyle="1" w:styleId="11121">
    <w:name w:val="无列表11121"/>
    <w:next w:val="NoList"/>
    <w:semiHidden/>
    <w:rsid w:val="00934BCA"/>
  </w:style>
  <w:style w:type="numbering" w:customStyle="1" w:styleId="NoList111121">
    <w:name w:val="No List111121"/>
    <w:next w:val="NoList"/>
    <w:uiPriority w:val="99"/>
    <w:semiHidden/>
    <w:unhideWhenUsed/>
    <w:rsid w:val="00934BCA"/>
  </w:style>
  <w:style w:type="numbering" w:customStyle="1" w:styleId="NoList12121">
    <w:name w:val="No List12121"/>
    <w:next w:val="NoList"/>
    <w:uiPriority w:val="99"/>
    <w:semiHidden/>
    <w:unhideWhenUsed/>
    <w:rsid w:val="00934BCA"/>
  </w:style>
  <w:style w:type="numbering" w:customStyle="1" w:styleId="NoList22121">
    <w:name w:val="No List22121"/>
    <w:next w:val="NoList"/>
    <w:uiPriority w:val="99"/>
    <w:semiHidden/>
    <w:unhideWhenUsed/>
    <w:rsid w:val="00934BCA"/>
  </w:style>
  <w:style w:type="numbering" w:customStyle="1" w:styleId="NoList32121">
    <w:name w:val="No List32121"/>
    <w:next w:val="NoList"/>
    <w:uiPriority w:val="99"/>
    <w:semiHidden/>
    <w:unhideWhenUsed/>
    <w:rsid w:val="00934BCA"/>
  </w:style>
  <w:style w:type="numbering" w:customStyle="1" w:styleId="NoList161">
    <w:name w:val="No List161"/>
    <w:next w:val="NoList"/>
    <w:uiPriority w:val="99"/>
    <w:semiHidden/>
    <w:unhideWhenUsed/>
    <w:rsid w:val="00934BCA"/>
  </w:style>
  <w:style w:type="numbering" w:customStyle="1" w:styleId="NoList171">
    <w:name w:val="No List171"/>
    <w:next w:val="NoList"/>
    <w:uiPriority w:val="99"/>
    <w:semiHidden/>
    <w:unhideWhenUsed/>
    <w:rsid w:val="00934BCA"/>
  </w:style>
  <w:style w:type="numbering" w:customStyle="1" w:styleId="NoList251">
    <w:name w:val="No List251"/>
    <w:next w:val="NoList"/>
    <w:uiPriority w:val="99"/>
    <w:semiHidden/>
    <w:unhideWhenUsed/>
    <w:rsid w:val="00934BCA"/>
  </w:style>
  <w:style w:type="numbering" w:customStyle="1" w:styleId="NoList351">
    <w:name w:val="No List351"/>
    <w:next w:val="NoList"/>
    <w:uiPriority w:val="99"/>
    <w:semiHidden/>
    <w:unhideWhenUsed/>
    <w:rsid w:val="00934BCA"/>
  </w:style>
  <w:style w:type="numbering" w:customStyle="1" w:styleId="NoList451">
    <w:name w:val="No List451"/>
    <w:next w:val="NoList"/>
    <w:uiPriority w:val="99"/>
    <w:semiHidden/>
    <w:unhideWhenUsed/>
    <w:rsid w:val="00934BCA"/>
  </w:style>
  <w:style w:type="numbering" w:customStyle="1" w:styleId="NoList541">
    <w:name w:val="No List541"/>
    <w:next w:val="NoList"/>
    <w:uiPriority w:val="99"/>
    <w:semiHidden/>
    <w:unhideWhenUsed/>
    <w:rsid w:val="00934BCA"/>
  </w:style>
  <w:style w:type="numbering" w:customStyle="1" w:styleId="NoList641">
    <w:name w:val="No List641"/>
    <w:next w:val="NoList"/>
    <w:uiPriority w:val="99"/>
    <w:semiHidden/>
    <w:unhideWhenUsed/>
    <w:rsid w:val="00934BCA"/>
  </w:style>
  <w:style w:type="numbering" w:customStyle="1" w:styleId="NoList741">
    <w:name w:val="No List741"/>
    <w:next w:val="NoList"/>
    <w:uiPriority w:val="99"/>
    <w:semiHidden/>
    <w:unhideWhenUsed/>
    <w:rsid w:val="00934BCA"/>
  </w:style>
  <w:style w:type="numbering" w:customStyle="1" w:styleId="NoList831">
    <w:name w:val="No List831"/>
    <w:next w:val="NoList"/>
    <w:uiPriority w:val="99"/>
    <w:semiHidden/>
    <w:unhideWhenUsed/>
    <w:rsid w:val="00934BCA"/>
  </w:style>
  <w:style w:type="numbering" w:customStyle="1" w:styleId="NoList931">
    <w:name w:val="No List931"/>
    <w:next w:val="NoList"/>
    <w:uiPriority w:val="99"/>
    <w:semiHidden/>
    <w:unhideWhenUsed/>
    <w:rsid w:val="00934BCA"/>
  </w:style>
  <w:style w:type="numbering" w:customStyle="1" w:styleId="NoList1141">
    <w:name w:val="No List1141"/>
    <w:next w:val="NoList"/>
    <w:uiPriority w:val="99"/>
    <w:semiHidden/>
    <w:unhideWhenUsed/>
    <w:rsid w:val="00934BCA"/>
  </w:style>
  <w:style w:type="numbering" w:customStyle="1" w:styleId="NoList2141">
    <w:name w:val="No List2141"/>
    <w:next w:val="NoList"/>
    <w:uiPriority w:val="99"/>
    <w:semiHidden/>
    <w:unhideWhenUsed/>
    <w:rsid w:val="00934BCA"/>
  </w:style>
  <w:style w:type="numbering" w:customStyle="1" w:styleId="NoList3141">
    <w:name w:val="No List3141"/>
    <w:next w:val="NoList"/>
    <w:uiPriority w:val="99"/>
    <w:semiHidden/>
    <w:unhideWhenUsed/>
    <w:rsid w:val="00934BCA"/>
  </w:style>
  <w:style w:type="numbering" w:customStyle="1" w:styleId="NoList4141">
    <w:name w:val="No List4141"/>
    <w:next w:val="NoList"/>
    <w:uiPriority w:val="99"/>
    <w:semiHidden/>
    <w:unhideWhenUsed/>
    <w:rsid w:val="00934BCA"/>
  </w:style>
  <w:style w:type="numbering" w:customStyle="1" w:styleId="NoList5131">
    <w:name w:val="No List5131"/>
    <w:next w:val="NoList"/>
    <w:uiPriority w:val="99"/>
    <w:semiHidden/>
    <w:unhideWhenUsed/>
    <w:rsid w:val="00934BCA"/>
  </w:style>
  <w:style w:type="numbering" w:customStyle="1" w:styleId="NoList6131">
    <w:name w:val="No List6131"/>
    <w:next w:val="NoList"/>
    <w:uiPriority w:val="99"/>
    <w:semiHidden/>
    <w:unhideWhenUsed/>
    <w:rsid w:val="00934BCA"/>
  </w:style>
  <w:style w:type="numbering" w:customStyle="1" w:styleId="NoList7131">
    <w:name w:val="No List7131"/>
    <w:next w:val="NoList"/>
    <w:uiPriority w:val="99"/>
    <w:semiHidden/>
    <w:unhideWhenUsed/>
    <w:rsid w:val="00934BCA"/>
  </w:style>
  <w:style w:type="numbering" w:customStyle="1" w:styleId="NoList8131">
    <w:name w:val="No List8131"/>
    <w:next w:val="NoList"/>
    <w:uiPriority w:val="99"/>
    <w:semiHidden/>
    <w:unhideWhenUsed/>
    <w:rsid w:val="00934BCA"/>
  </w:style>
  <w:style w:type="numbering" w:customStyle="1" w:styleId="NoList9121">
    <w:name w:val="No List9121"/>
    <w:next w:val="NoList"/>
    <w:uiPriority w:val="99"/>
    <w:semiHidden/>
    <w:unhideWhenUsed/>
    <w:rsid w:val="00934BCA"/>
  </w:style>
  <w:style w:type="numbering" w:customStyle="1" w:styleId="LFO1931">
    <w:name w:val="LFO1931"/>
    <w:basedOn w:val="NoList"/>
    <w:rsid w:val="00934BCA"/>
  </w:style>
  <w:style w:type="numbering" w:customStyle="1" w:styleId="NoList1021">
    <w:name w:val="No List1021"/>
    <w:next w:val="NoList"/>
    <w:uiPriority w:val="99"/>
    <w:semiHidden/>
    <w:unhideWhenUsed/>
    <w:rsid w:val="00934BCA"/>
  </w:style>
  <w:style w:type="numbering" w:customStyle="1" w:styleId="LFO19121">
    <w:name w:val="LFO19121"/>
    <w:basedOn w:val="NoList"/>
    <w:rsid w:val="00934BCA"/>
  </w:style>
  <w:style w:type="numbering" w:customStyle="1" w:styleId="NoList1241">
    <w:name w:val="No List1241"/>
    <w:next w:val="NoList"/>
    <w:uiPriority w:val="99"/>
    <w:semiHidden/>
    <w:rsid w:val="00934BCA"/>
  </w:style>
  <w:style w:type="numbering" w:customStyle="1" w:styleId="NoList11141">
    <w:name w:val="No List11141"/>
    <w:next w:val="NoList"/>
    <w:uiPriority w:val="99"/>
    <w:semiHidden/>
    <w:unhideWhenUsed/>
    <w:rsid w:val="00934BCA"/>
  </w:style>
  <w:style w:type="numbering" w:customStyle="1" w:styleId="1410">
    <w:name w:val="无列表141"/>
    <w:next w:val="NoList"/>
    <w:semiHidden/>
    <w:rsid w:val="00934BCA"/>
  </w:style>
  <w:style w:type="numbering" w:customStyle="1" w:styleId="1411">
    <w:name w:val="リストなし141"/>
    <w:next w:val="NoList"/>
    <w:uiPriority w:val="99"/>
    <w:semiHidden/>
    <w:unhideWhenUsed/>
    <w:rsid w:val="00934BCA"/>
  </w:style>
  <w:style w:type="numbering" w:customStyle="1" w:styleId="11410">
    <w:name w:val="无列表1141"/>
    <w:next w:val="NoList"/>
    <w:semiHidden/>
    <w:rsid w:val="00934BCA"/>
  </w:style>
  <w:style w:type="numbering" w:customStyle="1" w:styleId="11311">
    <w:name w:val="リストなし1131"/>
    <w:next w:val="NoList"/>
    <w:uiPriority w:val="99"/>
    <w:semiHidden/>
    <w:unhideWhenUsed/>
    <w:rsid w:val="00934BCA"/>
  </w:style>
  <w:style w:type="numbering" w:customStyle="1" w:styleId="NoList2241">
    <w:name w:val="No List2241"/>
    <w:next w:val="NoList"/>
    <w:uiPriority w:val="99"/>
    <w:semiHidden/>
    <w:unhideWhenUsed/>
    <w:rsid w:val="00934BCA"/>
  </w:style>
  <w:style w:type="numbering" w:customStyle="1" w:styleId="NoList3241">
    <w:name w:val="No List3241"/>
    <w:next w:val="NoList"/>
    <w:uiPriority w:val="99"/>
    <w:semiHidden/>
    <w:unhideWhenUsed/>
    <w:rsid w:val="00934BCA"/>
  </w:style>
  <w:style w:type="numbering" w:customStyle="1" w:styleId="NoList4231">
    <w:name w:val="No List4231"/>
    <w:next w:val="NoList"/>
    <w:uiPriority w:val="99"/>
    <w:semiHidden/>
    <w:unhideWhenUsed/>
    <w:rsid w:val="00934BCA"/>
  </w:style>
  <w:style w:type="numbering" w:customStyle="1" w:styleId="NoList21131">
    <w:name w:val="No List21131"/>
    <w:next w:val="NoList"/>
    <w:uiPriority w:val="99"/>
    <w:semiHidden/>
    <w:unhideWhenUsed/>
    <w:rsid w:val="00934BCA"/>
  </w:style>
  <w:style w:type="numbering" w:customStyle="1" w:styleId="NoList31131">
    <w:name w:val="No List31131"/>
    <w:next w:val="NoList"/>
    <w:uiPriority w:val="99"/>
    <w:semiHidden/>
    <w:unhideWhenUsed/>
    <w:rsid w:val="00934BCA"/>
  </w:style>
  <w:style w:type="numbering" w:customStyle="1" w:styleId="NoList41131">
    <w:name w:val="No List41131"/>
    <w:next w:val="NoList"/>
    <w:uiPriority w:val="99"/>
    <w:semiHidden/>
    <w:unhideWhenUsed/>
    <w:rsid w:val="00934BCA"/>
  </w:style>
  <w:style w:type="numbering" w:customStyle="1" w:styleId="111310">
    <w:name w:val="无列表11131"/>
    <w:next w:val="NoList"/>
    <w:semiHidden/>
    <w:rsid w:val="00934BCA"/>
  </w:style>
  <w:style w:type="numbering" w:customStyle="1" w:styleId="NoList111131">
    <w:name w:val="No List111131"/>
    <w:next w:val="NoList"/>
    <w:uiPriority w:val="99"/>
    <w:semiHidden/>
    <w:unhideWhenUsed/>
    <w:rsid w:val="00934BCA"/>
  </w:style>
  <w:style w:type="numbering" w:customStyle="1" w:styleId="NoList12131">
    <w:name w:val="No List12131"/>
    <w:next w:val="NoList"/>
    <w:uiPriority w:val="99"/>
    <w:semiHidden/>
    <w:unhideWhenUsed/>
    <w:rsid w:val="00934BCA"/>
  </w:style>
  <w:style w:type="numbering" w:customStyle="1" w:styleId="NoList22131">
    <w:name w:val="No List22131"/>
    <w:next w:val="NoList"/>
    <w:uiPriority w:val="99"/>
    <w:semiHidden/>
    <w:unhideWhenUsed/>
    <w:rsid w:val="00934BCA"/>
  </w:style>
  <w:style w:type="numbering" w:customStyle="1" w:styleId="NoList32131">
    <w:name w:val="No List32131"/>
    <w:next w:val="NoList"/>
    <w:uiPriority w:val="99"/>
    <w:semiHidden/>
    <w:unhideWhenUsed/>
    <w:rsid w:val="00934BCA"/>
  </w:style>
  <w:style w:type="numbering" w:customStyle="1" w:styleId="3a">
    <w:name w:val="无列表3"/>
    <w:next w:val="NoList"/>
    <w:uiPriority w:val="99"/>
    <w:semiHidden/>
    <w:unhideWhenUsed/>
    <w:rsid w:val="00934BCA"/>
  </w:style>
  <w:style w:type="numbering" w:customStyle="1" w:styleId="NoList19">
    <w:name w:val="No List19"/>
    <w:next w:val="NoList"/>
    <w:uiPriority w:val="99"/>
    <w:semiHidden/>
    <w:rsid w:val="00934BCA"/>
  </w:style>
  <w:style w:type="numbering" w:customStyle="1" w:styleId="NoList211111">
    <w:name w:val="No List211111"/>
    <w:next w:val="NoList"/>
    <w:uiPriority w:val="99"/>
    <w:semiHidden/>
    <w:unhideWhenUsed/>
    <w:rsid w:val="00934BCA"/>
  </w:style>
  <w:style w:type="numbering" w:customStyle="1" w:styleId="NoList311111">
    <w:name w:val="No List311111"/>
    <w:next w:val="NoList"/>
    <w:uiPriority w:val="99"/>
    <w:semiHidden/>
    <w:unhideWhenUsed/>
    <w:rsid w:val="00934BCA"/>
  </w:style>
  <w:style w:type="numbering" w:customStyle="1" w:styleId="NoList411111">
    <w:name w:val="No List411111"/>
    <w:next w:val="NoList"/>
    <w:uiPriority w:val="99"/>
    <w:semiHidden/>
    <w:unhideWhenUsed/>
    <w:rsid w:val="00934BCA"/>
  </w:style>
  <w:style w:type="numbering" w:customStyle="1" w:styleId="111111">
    <w:name w:val="无列表111111"/>
    <w:next w:val="NoList"/>
    <w:semiHidden/>
    <w:rsid w:val="00934BCA"/>
  </w:style>
  <w:style w:type="numbering" w:customStyle="1" w:styleId="NoList1111111">
    <w:name w:val="No List1111111"/>
    <w:next w:val="NoList"/>
    <w:uiPriority w:val="99"/>
    <w:semiHidden/>
    <w:unhideWhenUsed/>
    <w:rsid w:val="00934BCA"/>
  </w:style>
  <w:style w:type="numbering" w:customStyle="1" w:styleId="NoList121111">
    <w:name w:val="No List121111"/>
    <w:next w:val="NoList"/>
    <w:uiPriority w:val="99"/>
    <w:semiHidden/>
    <w:unhideWhenUsed/>
    <w:rsid w:val="00934BCA"/>
  </w:style>
  <w:style w:type="numbering" w:customStyle="1" w:styleId="LFO191111">
    <w:name w:val="LFO191111"/>
    <w:basedOn w:val="NoList"/>
    <w:rsid w:val="00934BCA"/>
  </w:style>
  <w:style w:type="numbering" w:customStyle="1" w:styleId="1510">
    <w:name w:val="无列表151"/>
    <w:next w:val="NoList"/>
    <w:semiHidden/>
    <w:rsid w:val="00934BCA"/>
  </w:style>
  <w:style w:type="numbering" w:customStyle="1" w:styleId="1511">
    <w:name w:val="リストなし151"/>
    <w:next w:val="NoList"/>
    <w:uiPriority w:val="99"/>
    <w:semiHidden/>
    <w:unhideWhenUsed/>
    <w:rsid w:val="00934BCA"/>
  </w:style>
  <w:style w:type="numbering" w:customStyle="1" w:styleId="NoList181">
    <w:name w:val="No List181"/>
    <w:next w:val="NoList"/>
    <w:uiPriority w:val="99"/>
    <w:semiHidden/>
    <w:unhideWhenUsed/>
    <w:rsid w:val="00934BCA"/>
  </w:style>
  <w:style w:type="numbering" w:customStyle="1" w:styleId="1151">
    <w:name w:val="无列表1151"/>
    <w:next w:val="NoList"/>
    <w:semiHidden/>
    <w:rsid w:val="00934BCA"/>
  </w:style>
  <w:style w:type="numbering" w:customStyle="1" w:styleId="11411">
    <w:name w:val="リストなし1141"/>
    <w:next w:val="NoList"/>
    <w:uiPriority w:val="99"/>
    <w:semiHidden/>
    <w:unhideWhenUsed/>
    <w:rsid w:val="00934BCA"/>
  </w:style>
  <w:style w:type="numbering" w:customStyle="1" w:styleId="NoList261">
    <w:name w:val="No List261"/>
    <w:next w:val="NoList"/>
    <w:uiPriority w:val="99"/>
    <w:semiHidden/>
    <w:unhideWhenUsed/>
    <w:rsid w:val="00934BCA"/>
  </w:style>
  <w:style w:type="numbering" w:customStyle="1" w:styleId="NoList361">
    <w:name w:val="No List361"/>
    <w:next w:val="NoList"/>
    <w:uiPriority w:val="99"/>
    <w:semiHidden/>
    <w:unhideWhenUsed/>
    <w:rsid w:val="00934BCA"/>
  </w:style>
  <w:style w:type="numbering" w:customStyle="1" w:styleId="NoList1151">
    <w:name w:val="No List1151"/>
    <w:next w:val="NoList"/>
    <w:uiPriority w:val="99"/>
    <w:semiHidden/>
    <w:unhideWhenUsed/>
    <w:rsid w:val="00934BCA"/>
  </w:style>
  <w:style w:type="numbering" w:customStyle="1" w:styleId="NoList461">
    <w:name w:val="No List461"/>
    <w:next w:val="NoList"/>
    <w:uiPriority w:val="99"/>
    <w:semiHidden/>
    <w:unhideWhenUsed/>
    <w:rsid w:val="00934BCA"/>
  </w:style>
  <w:style w:type="numbering" w:customStyle="1" w:styleId="NoList551">
    <w:name w:val="No List551"/>
    <w:next w:val="NoList"/>
    <w:uiPriority w:val="99"/>
    <w:semiHidden/>
    <w:unhideWhenUsed/>
    <w:rsid w:val="00934BCA"/>
  </w:style>
  <w:style w:type="numbering" w:customStyle="1" w:styleId="NoList11151">
    <w:name w:val="No List11151"/>
    <w:next w:val="NoList"/>
    <w:uiPriority w:val="99"/>
    <w:semiHidden/>
    <w:unhideWhenUsed/>
    <w:rsid w:val="00934BCA"/>
  </w:style>
  <w:style w:type="numbering" w:customStyle="1" w:styleId="NoList2151">
    <w:name w:val="No List2151"/>
    <w:next w:val="NoList"/>
    <w:uiPriority w:val="99"/>
    <w:semiHidden/>
    <w:unhideWhenUsed/>
    <w:rsid w:val="00934BCA"/>
  </w:style>
  <w:style w:type="numbering" w:customStyle="1" w:styleId="NoList3151">
    <w:name w:val="No List3151"/>
    <w:next w:val="NoList"/>
    <w:uiPriority w:val="99"/>
    <w:semiHidden/>
    <w:unhideWhenUsed/>
    <w:rsid w:val="00934BCA"/>
  </w:style>
  <w:style w:type="numbering" w:customStyle="1" w:styleId="NoList4151">
    <w:name w:val="No List4151"/>
    <w:next w:val="NoList"/>
    <w:uiPriority w:val="99"/>
    <w:semiHidden/>
    <w:unhideWhenUsed/>
    <w:rsid w:val="00934BCA"/>
  </w:style>
  <w:style w:type="numbering" w:customStyle="1" w:styleId="NoList651">
    <w:name w:val="No List651"/>
    <w:next w:val="NoList"/>
    <w:uiPriority w:val="99"/>
    <w:semiHidden/>
    <w:unhideWhenUsed/>
    <w:rsid w:val="00934BCA"/>
  </w:style>
  <w:style w:type="numbering" w:customStyle="1" w:styleId="NoList751">
    <w:name w:val="No List751"/>
    <w:next w:val="NoList"/>
    <w:uiPriority w:val="99"/>
    <w:semiHidden/>
    <w:unhideWhenUsed/>
    <w:rsid w:val="00934BCA"/>
  </w:style>
  <w:style w:type="numbering" w:customStyle="1" w:styleId="NoList1251">
    <w:name w:val="No List1251"/>
    <w:next w:val="NoList"/>
    <w:uiPriority w:val="99"/>
    <w:semiHidden/>
    <w:unhideWhenUsed/>
    <w:rsid w:val="00934BCA"/>
  </w:style>
  <w:style w:type="numbering" w:customStyle="1" w:styleId="NoList2251">
    <w:name w:val="No List2251"/>
    <w:next w:val="NoList"/>
    <w:uiPriority w:val="99"/>
    <w:semiHidden/>
    <w:unhideWhenUsed/>
    <w:rsid w:val="00934BCA"/>
  </w:style>
  <w:style w:type="numbering" w:customStyle="1" w:styleId="NoList3251">
    <w:name w:val="No List3251"/>
    <w:next w:val="NoList"/>
    <w:uiPriority w:val="99"/>
    <w:semiHidden/>
    <w:unhideWhenUsed/>
    <w:rsid w:val="00934BCA"/>
  </w:style>
  <w:style w:type="numbering" w:customStyle="1" w:styleId="NoList4241">
    <w:name w:val="No List4241"/>
    <w:next w:val="NoList"/>
    <w:uiPriority w:val="99"/>
    <w:semiHidden/>
    <w:unhideWhenUsed/>
    <w:rsid w:val="00934BCA"/>
  </w:style>
  <w:style w:type="numbering" w:customStyle="1" w:styleId="NoList5141">
    <w:name w:val="No List5141"/>
    <w:next w:val="NoList"/>
    <w:uiPriority w:val="99"/>
    <w:semiHidden/>
    <w:unhideWhenUsed/>
    <w:rsid w:val="00934BCA"/>
  </w:style>
  <w:style w:type="numbering" w:customStyle="1" w:styleId="NoList21141">
    <w:name w:val="No List21141"/>
    <w:next w:val="NoList"/>
    <w:uiPriority w:val="99"/>
    <w:semiHidden/>
    <w:unhideWhenUsed/>
    <w:rsid w:val="00934BCA"/>
  </w:style>
  <w:style w:type="numbering" w:customStyle="1" w:styleId="NoList31141">
    <w:name w:val="No List31141"/>
    <w:next w:val="NoList"/>
    <w:uiPriority w:val="99"/>
    <w:semiHidden/>
    <w:unhideWhenUsed/>
    <w:rsid w:val="00934BCA"/>
  </w:style>
  <w:style w:type="numbering" w:customStyle="1" w:styleId="NoList41141">
    <w:name w:val="No List41141"/>
    <w:next w:val="NoList"/>
    <w:uiPriority w:val="99"/>
    <w:semiHidden/>
    <w:unhideWhenUsed/>
    <w:rsid w:val="00934BCA"/>
  </w:style>
  <w:style w:type="numbering" w:customStyle="1" w:styleId="NoList6141">
    <w:name w:val="No List6141"/>
    <w:next w:val="NoList"/>
    <w:uiPriority w:val="99"/>
    <w:semiHidden/>
    <w:unhideWhenUsed/>
    <w:rsid w:val="00934BCA"/>
  </w:style>
  <w:style w:type="numbering" w:customStyle="1" w:styleId="11141">
    <w:name w:val="无列表11141"/>
    <w:next w:val="NoList"/>
    <w:semiHidden/>
    <w:rsid w:val="00934BCA"/>
  </w:style>
  <w:style w:type="numbering" w:customStyle="1" w:styleId="NoList111141">
    <w:name w:val="No List111141"/>
    <w:next w:val="NoList"/>
    <w:uiPriority w:val="99"/>
    <w:semiHidden/>
    <w:unhideWhenUsed/>
    <w:rsid w:val="00934BCA"/>
  </w:style>
  <w:style w:type="numbering" w:customStyle="1" w:styleId="NoList7141">
    <w:name w:val="No List7141"/>
    <w:next w:val="NoList"/>
    <w:uiPriority w:val="99"/>
    <w:semiHidden/>
    <w:unhideWhenUsed/>
    <w:rsid w:val="00934BCA"/>
  </w:style>
  <w:style w:type="numbering" w:customStyle="1" w:styleId="NoList12141">
    <w:name w:val="No List12141"/>
    <w:next w:val="NoList"/>
    <w:uiPriority w:val="99"/>
    <w:semiHidden/>
    <w:unhideWhenUsed/>
    <w:rsid w:val="00934BCA"/>
  </w:style>
  <w:style w:type="numbering" w:customStyle="1" w:styleId="NoList22141">
    <w:name w:val="No List22141"/>
    <w:next w:val="NoList"/>
    <w:uiPriority w:val="99"/>
    <w:semiHidden/>
    <w:unhideWhenUsed/>
    <w:rsid w:val="00934BCA"/>
  </w:style>
  <w:style w:type="numbering" w:customStyle="1" w:styleId="NoList32141">
    <w:name w:val="No List32141"/>
    <w:next w:val="NoList"/>
    <w:uiPriority w:val="99"/>
    <w:semiHidden/>
    <w:unhideWhenUsed/>
    <w:rsid w:val="00934BCA"/>
  </w:style>
  <w:style w:type="numbering" w:customStyle="1" w:styleId="NoList841">
    <w:name w:val="No List841"/>
    <w:next w:val="NoList"/>
    <w:uiPriority w:val="99"/>
    <w:semiHidden/>
    <w:unhideWhenUsed/>
    <w:rsid w:val="00934BCA"/>
  </w:style>
  <w:style w:type="numbering" w:customStyle="1" w:styleId="NoList941">
    <w:name w:val="No List941"/>
    <w:next w:val="NoList"/>
    <w:uiPriority w:val="99"/>
    <w:semiHidden/>
    <w:unhideWhenUsed/>
    <w:rsid w:val="00934BCA"/>
  </w:style>
  <w:style w:type="numbering" w:customStyle="1" w:styleId="NoList8141">
    <w:name w:val="No List8141"/>
    <w:next w:val="NoList"/>
    <w:uiPriority w:val="99"/>
    <w:semiHidden/>
    <w:unhideWhenUsed/>
    <w:rsid w:val="00934BCA"/>
  </w:style>
  <w:style w:type="numbering" w:customStyle="1" w:styleId="NoList9131">
    <w:name w:val="No List9131"/>
    <w:next w:val="NoList"/>
    <w:uiPriority w:val="99"/>
    <w:semiHidden/>
    <w:unhideWhenUsed/>
    <w:rsid w:val="00934BCA"/>
  </w:style>
  <w:style w:type="numbering" w:customStyle="1" w:styleId="LFO1941">
    <w:name w:val="LFO1941"/>
    <w:basedOn w:val="NoList"/>
    <w:rsid w:val="00934BCA"/>
  </w:style>
  <w:style w:type="numbering" w:customStyle="1" w:styleId="NoList1031">
    <w:name w:val="No List1031"/>
    <w:next w:val="NoList"/>
    <w:uiPriority w:val="99"/>
    <w:semiHidden/>
    <w:unhideWhenUsed/>
    <w:rsid w:val="00934BCA"/>
  </w:style>
  <w:style w:type="numbering" w:customStyle="1" w:styleId="LFO19131">
    <w:name w:val="LFO19131"/>
    <w:basedOn w:val="NoList"/>
    <w:rsid w:val="00934BCA"/>
  </w:style>
  <w:style w:type="numbering" w:customStyle="1" w:styleId="12110">
    <w:name w:val="无列表1211"/>
    <w:next w:val="NoList"/>
    <w:semiHidden/>
    <w:rsid w:val="00934BCA"/>
  </w:style>
  <w:style w:type="numbering" w:customStyle="1" w:styleId="12111">
    <w:name w:val="リストなし1211"/>
    <w:next w:val="NoList"/>
    <w:uiPriority w:val="99"/>
    <w:semiHidden/>
    <w:unhideWhenUsed/>
    <w:rsid w:val="00934BCA"/>
  </w:style>
  <w:style w:type="numbering" w:customStyle="1" w:styleId="111112">
    <w:name w:val="リストなし11111"/>
    <w:next w:val="NoList"/>
    <w:uiPriority w:val="99"/>
    <w:semiHidden/>
    <w:unhideWhenUsed/>
    <w:rsid w:val="00934BCA"/>
  </w:style>
  <w:style w:type="numbering" w:customStyle="1" w:styleId="NoList1311">
    <w:name w:val="No List1311"/>
    <w:next w:val="NoList"/>
    <w:uiPriority w:val="99"/>
    <w:semiHidden/>
    <w:unhideWhenUsed/>
    <w:rsid w:val="00934BCA"/>
  </w:style>
  <w:style w:type="numbering" w:customStyle="1" w:styleId="NoList2311">
    <w:name w:val="No List2311"/>
    <w:next w:val="NoList"/>
    <w:uiPriority w:val="99"/>
    <w:semiHidden/>
    <w:unhideWhenUsed/>
    <w:rsid w:val="00934BCA"/>
  </w:style>
  <w:style w:type="numbering" w:customStyle="1" w:styleId="NoList3311">
    <w:name w:val="No List3311"/>
    <w:next w:val="NoList"/>
    <w:uiPriority w:val="99"/>
    <w:semiHidden/>
    <w:unhideWhenUsed/>
    <w:rsid w:val="00934BCA"/>
  </w:style>
  <w:style w:type="numbering" w:customStyle="1" w:styleId="NoList4311">
    <w:name w:val="No List4311"/>
    <w:next w:val="NoList"/>
    <w:uiPriority w:val="99"/>
    <w:semiHidden/>
    <w:unhideWhenUsed/>
    <w:rsid w:val="00934BCA"/>
  </w:style>
  <w:style w:type="numbering" w:customStyle="1" w:styleId="NoList5211">
    <w:name w:val="No List5211"/>
    <w:next w:val="NoList"/>
    <w:uiPriority w:val="99"/>
    <w:semiHidden/>
    <w:unhideWhenUsed/>
    <w:rsid w:val="00934BCA"/>
  </w:style>
  <w:style w:type="numbering" w:customStyle="1" w:styleId="NoList6211">
    <w:name w:val="No List6211"/>
    <w:next w:val="NoList"/>
    <w:uiPriority w:val="99"/>
    <w:semiHidden/>
    <w:unhideWhenUsed/>
    <w:rsid w:val="00934BCA"/>
  </w:style>
  <w:style w:type="numbering" w:customStyle="1" w:styleId="NoList7211">
    <w:name w:val="No List7211"/>
    <w:next w:val="NoList"/>
    <w:uiPriority w:val="99"/>
    <w:semiHidden/>
    <w:unhideWhenUsed/>
    <w:rsid w:val="00934BCA"/>
  </w:style>
  <w:style w:type="numbering" w:customStyle="1" w:styleId="NoList11211">
    <w:name w:val="No List11211"/>
    <w:next w:val="NoList"/>
    <w:uiPriority w:val="99"/>
    <w:semiHidden/>
    <w:unhideWhenUsed/>
    <w:rsid w:val="00934BCA"/>
  </w:style>
  <w:style w:type="numbering" w:customStyle="1" w:styleId="NoList21211">
    <w:name w:val="No List21211"/>
    <w:next w:val="NoList"/>
    <w:uiPriority w:val="99"/>
    <w:semiHidden/>
    <w:unhideWhenUsed/>
    <w:rsid w:val="00934BCA"/>
  </w:style>
  <w:style w:type="numbering" w:customStyle="1" w:styleId="NoList31211">
    <w:name w:val="No List31211"/>
    <w:next w:val="NoList"/>
    <w:uiPriority w:val="99"/>
    <w:semiHidden/>
    <w:unhideWhenUsed/>
    <w:rsid w:val="00934BCA"/>
  </w:style>
  <w:style w:type="numbering" w:customStyle="1" w:styleId="NoList41211">
    <w:name w:val="No List41211"/>
    <w:next w:val="NoList"/>
    <w:uiPriority w:val="99"/>
    <w:semiHidden/>
    <w:unhideWhenUsed/>
    <w:rsid w:val="00934BCA"/>
  </w:style>
  <w:style w:type="numbering" w:customStyle="1" w:styleId="NoList51111">
    <w:name w:val="No List51111"/>
    <w:next w:val="NoList"/>
    <w:uiPriority w:val="99"/>
    <w:semiHidden/>
    <w:unhideWhenUsed/>
    <w:rsid w:val="00934BCA"/>
  </w:style>
  <w:style w:type="numbering" w:customStyle="1" w:styleId="NoList61111">
    <w:name w:val="No List61111"/>
    <w:next w:val="NoList"/>
    <w:uiPriority w:val="99"/>
    <w:semiHidden/>
    <w:unhideWhenUsed/>
    <w:rsid w:val="00934BCA"/>
  </w:style>
  <w:style w:type="numbering" w:customStyle="1" w:styleId="NoList71111">
    <w:name w:val="No List71111"/>
    <w:next w:val="NoList"/>
    <w:uiPriority w:val="99"/>
    <w:semiHidden/>
    <w:unhideWhenUsed/>
    <w:rsid w:val="00934BCA"/>
  </w:style>
  <w:style w:type="numbering" w:customStyle="1" w:styleId="NoList81111">
    <w:name w:val="No List81111"/>
    <w:next w:val="NoList"/>
    <w:uiPriority w:val="99"/>
    <w:semiHidden/>
    <w:unhideWhenUsed/>
    <w:rsid w:val="00934BCA"/>
  </w:style>
  <w:style w:type="numbering" w:customStyle="1" w:styleId="NoList12211">
    <w:name w:val="No List12211"/>
    <w:next w:val="NoList"/>
    <w:uiPriority w:val="99"/>
    <w:semiHidden/>
    <w:rsid w:val="00934BCA"/>
  </w:style>
  <w:style w:type="numbering" w:customStyle="1" w:styleId="NoList111211">
    <w:name w:val="No List111211"/>
    <w:next w:val="NoList"/>
    <w:uiPriority w:val="99"/>
    <w:semiHidden/>
    <w:unhideWhenUsed/>
    <w:rsid w:val="00934BCA"/>
  </w:style>
  <w:style w:type="numbering" w:customStyle="1" w:styleId="112110">
    <w:name w:val="无列表11211"/>
    <w:next w:val="NoList"/>
    <w:semiHidden/>
    <w:rsid w:val="00934BCA"/>
  </w:style>
  <w:style w:type="numbering" w:customStyle="1" w:styleId="NoList22211">
    <w:name w:val="No List22211"/>
    <w:next w:val="NoList"/>
    <w:uiPriority w:val="99"/>
    <w:semiHidden/>
    <w:unhideWhenUsed/>
    <w:rsid w:val="00934BCA"/>
  </w:style>
  <w:style w:type="numbering" w:customStyle="1" w:styleId="NoList32211">
    <w:name w:val="No List32211"/>
    <w:next w:val="NoList"/>
    <w:uiPriority w:val="99"/>
    <w:semiHidden/>
    <w:unhideWhenUsed/>
    <w:rsid w:val="00934BCA"/>
  </w:style>
  <w:style w:type="numbering" w:customStyle="1" w:styleId="NoList42111">
    <w:name w:val="No List42111"/>
    <w:next w:val="NoList"/>
    <w:uiPriority w:val="99"/>
    <w:semiHidden/>
    <w:unhideWhenUsed/>
    <w:rsid w:val="00934BCA"/>
  </w:style>
  <w:style w:type="numbering" w:customStyle="1" w:styleId="NoList2111111">
    <w:name w:val="No List2111111"/>
    <w:next w:val="NoList"/>
    <w:uiPriority w:val="99"/>
    <w:semiHidden/>
    <w:unhideWhenUsed/>
    <w:rsid w:val="00934BCA"/>
  </w:style>
  <w:style w:type="numbering" w:customStyle="1" w:styleId="NoList3111111">
    <w:name w:val="No List3111111"/>
    <w:next w:val="NoList"/>
    <w:uiPriority w:val="99"/>
    <w:semiHidden/>
    <w:unhideWhenUsed/>
    <w:rsid w:val="00934BCA"/>
  </w:style>
  <w:style w:type="numbering" w:customStyle="1" w:styleId="NoList4111111">
    <w:name w:val="No List4111111"/>
    <w:next w:val="NoList"/>
    <w:uiPriority w:val="99"/>
    <w:semiHidden/>
    <w:unhideWhenUsed/>
    <w:rsid w:val="00934BCA"/>
  </w:style>
  <w:style w:type="numbering" w:customStyle="1" w:styleId="1111111">
    <w:name w:val="无列表1111111"/>
    <w:next w:val="NoList"/>
    <w:semiHidden/>
    <w:rsid w:val="00934BCA"/>
  </w:style>
  <w:style w:type="numbering" w:customStyle="1" w:styleId="NoList11111111">
    <w:name w:val="No List11111111"/>
    <w:next w:val="NoList"/>
    <w:uiPriority w:val="99"/>
    <w:semiHidden/>
    <w:unhideWhenUsed/>
    <w:rsid w:val="00934BCA"/>
  </w:style>
  <w:style w:type="numbering" w:customStyle="1" w:styleId="NoList1211111">
    <w:name w:val="No List1211111"/>
    <w:next w:val="NoList"/>
    <w:uiPriority w:val="99"/>
    <w:semiHidden/>
    <w:unhideWhenUsed/>
    <w:rsid w:val="00934BCA"/>
  </w:style>
  <w:style w:type="numbering" w:customStyle="1" w:styleId="NoList221111">
    <w:name w:val="No List221111"/>
    <w:next w:val="NoList"/>
    <w:uiPriority w:val="99"/>
    <w:semiHidden/>
    <w:unhideWhenUsed/>
    <w:rsid w:val="00934BCA"/>
  </w:style>
  <w:style w:type="numbering" w:customStyle="1" w:styleId="NoList321111">
    <w:name w:val="No List321111"/>
    <w:next w:val="NoList"/>
    <w:uiPriority w:val="99"/>
    <w:semiHidden/>
    <w:unhideWhenUsed/>
    <w:rsid w:val="00934BCA"/>
  </w:style>
  <w:style w:type="numbering" w:customStyle="1" w:styleId="NoList1411">
    <w:name w:val="No List1411"/>
    <w:next w:val="NoList"/>
    <w:uiPriority w:val="99"/>
    <w:semiHidden/>
    <w:unhideWhenUsed/>
    <w:rsid w:val="00934BCA"/>
  </w:style>
  <w:style w:type="numbering" w:customStyle="1" w:styleId="NoList1511">
    <w:name w:val="No List1511"/>
    <w:next w:val="NoList"/>
    <w:uiPriority w:val="99"/>
    <w:semiHidden/>
    <w:unhideWhenUsed/>
    <w:rsid w:val="00934BCA"/>
  </w:style>
  <w:style w:type="numbering" w:customStyle="1" w:styleId="NoList2411">
    <w:name w:val="No List2411"/>
    <w:next w:val="NoList"/>
    <w:uiPriority w:val="99"/>
    <w:semiHidden/>
    <w:unhideWhenUsed/>
    <w:rsid w:val="00934BCA"/>
  </w:style>
  <w:style w:type="numbering" w:customStyle="1" w:styleId="NoList3411">
    <w:name w:val="No List3411"/>
    <w:next w:val="NoList"/>
    <w:uiPriority w:val="99"/>
    <w:semiHidden/>
    <w:unhideWhenUsed/>
    <w:rsid w:val="00934BCA"/>
  </w:style>
  <w:style w:type="numbering" w:customStyle="1" w:styleId="NoList4411">
    <w:name w:val="No List4411"/>
    <w:next w:val="NoList"/>
    <w:uiPriority w:val="99"/>
    <w:semiHidden/>
    <w:unhideWhenUsed/>
    <w:rsid w:val="00934BCA"/>
  </w:style>
  <w:style w:type="numbering" w:customStyle="1" w:styleId="NoList5311">
    <w:name w:val="No List5311"/>
    <w:next w:val="NoList"/>
    <w:uiPriority w:val="99"/>
    <w:semiHidden/>
    <w:unhideWhenUsed/>
    <w:rsid w:val="00934BCA"/>
  </w:style>
  <w:style w:type="numbering" w:customStyle="1" w:styleId="NoList6311">
    <w:name w:val="No List6311"/>
    <w:next w:val="NoList"/>
    <w:uiPriority w:val="99"/>
    <w:semiHidden/>
    <w:unhideWhenUsed/>
    <w:rsid w:val="00934BCA"/>
  </w:style>
  <w:style w:type="numbering" w:customStyle="1" w:styleId="NoList7311">
    <w:name w:val="No List7311"/>
    <w:next w:val="NoList"/>
    <w:uiPriority w:val="99"/>
    <w:semiHidden/>
    <w:unhideWhenUsed/>
    <w:rsid w:val="00934BCA"/>
  </w:style>
  <w:style w:type="numbering" w:customStyle="1" w:styleId="NoList8211">
    <w:name w:val="No List8211"/>
    <w:next w:val="NoList"/>
    <w:uiPriority w:val="99"/>
    <w:semiHidden/>
    <w:unhideWhenUsed/>
    <w:rsid w:val="00934BCA"/>
  </w:style>
  <w:style w:type="numbering" w:customStyle="1" w:styleId="NoList9211">
    <w:name w:val="No List9211"/>
    <w:next w:val="NoList"/>
    <w:uiPriority w:val="99"/>
    <w:semiHidden/>
    <w:unhideWhenUsed/>
    <w:rsid w:val="00934BCA"/>
  </w:style>
  <w:style w:type="numbering" w:customStyle="1" w:styleId="NoList11311">
    <w:name w:val="No List11311"/>
    <w:next w:val="NoList"/>
    <w:uiPriority w:val="99"/>
    <w:semiHidden/>
    <w:unhideWhenUsed/>
    <w:rsid w:val="00934BCA"/>
  </w:style>
  <w:style w:type="numbering" w:customStyle="1" w:styleId="NoList21311">
    <w:name w:val="No List21311"/>
    <w:next w:val="NoList"/>
    <w:uiPriority w:val="99"/>
    <w:semiHidden/>
    <w:unhideWhenUsed/>
    <w:rsid w:val="00934BCA"/>
  </w:style>
  <w:style w:type="numbering" w:customStyle="1" w:styleId="NoList31311">
    <w:name w:val="No List31311"/>
    <w:next w:val="NoList"/>
    <w:uiPriority w:val="99"/>
    <w:semiHidden/>
    <w:unhideWhenUsed/>
    <w:rsid w:val="00934BCA"/>
  </w:style>
  <w:style w:type="numbering" w:customStyle="1" w:styleId="NoList41311">
    <w:name w:val="No List41311"/>
    <w:next w:val="NoList"/>
    <w:uiPriority w:val="99"/>
    <w:semiHidden/>
    <w:unhideWhenUsed/>
    <w:rsid w:val="00934BCA"/>
  </w:style>
  <w:style w:type="numbering" w:customStyle="1" w:styleId="NoList51211">
    <w:name w:val="No List51211"/>
    <w:next w:val="NoList"/>
    <w:uiPriority w:val="99"/>
    <w:semiHidden/>
    <w:unhideWhenUsed/>
    <w:rsid w:val="00934BCA"/>
  </w:style>
  <w:style w:type="numbering" w:customStyle="1" w:styleId="NoList61211">
    <w:name w:val="No List61211"/>
    <w:next w:val="NoList"/>
    <w:uiPriority w:val="99"/>
    <w:semiHidden/>
    <w:unhideWhenUsed/>
    <w:rsid w:val="00934BCA"/>
  </w:style>
  <w:style w:type="numbering" w:customStyle="1" w:styleId="NoList71211">
    <w:name w:val="No List71211"/>
    <w:next w:val="NoList"/>
    <w:uiPriority w:val="99"/>
    <w:semiHidden/>
    <w:unhideWhenUsed/>
    <w:rsid w:val="00934BCA"/>
  </w:style>
  <w:style w:type="numbering" w:customStyle="1" w:styleId="NoList81211">
    <w:name w:val="No List81211"/>
    <w:next w:val="NoList"/>
    <w:uiPriority w:val="99"/>
    <w:semiHidden/>
    <w:unhideWhenUsed/>
    <w:rsid w:val="00934BCA"/>
  </w:style>
  <w:style w:type="numbering" w:customStyle="1" w:styleId="NoList91111">
    <w:name w:val="No List91111"/>
    <w:next w:val="NoList"/>
    <w:uiPriority w:val="99"/>
    <w:semiHidden/>
    <w:unhideWhenUsed/>
    <w:rsid w:val="00934BCA"/>
  </w:style>
  <w:style w:type="numbering" w:customStyle="1" w:styleId="LFO19211">
    <w:name w:val="LFO19211"/>
    <w:basedOn w:val="NoList"/>
    <w:rsid w:val="00934BCA"/>
  </w:style>
  <w:style w:type="numbering" w:customStyle="1" w:styleId="NoList10111">
    <w:name w:val="No List10111"/>
    <w:next w:val="NoList"/>
    <w:uiPriority w:val="99"/>
    <w:semiHidden/>
    <w:unhideWhenUsed/>
    <w:rsid w:val="00934BCA"/>
  </w:style>
  <w:style w:type="numbering" w:customStyle="1" w:styleId="LFO1911111">
    <w:name w:val="LFO1911111"/>
    <w:basedOn w:val="NoList"/>
    <w:rsid w:val="00934BCA"/>
  </w:style>
  <w:style w:type="numbering" w:customStyle="1" w:styleId="NoList12311">
    <w:name w:val="No List12311"/>
    <w:next w:val="NoList"/>
    <w:uiPriority w:val="99"/>
    <w:semiHidden/>
    <w:rsid w:val="00934BCA"/>
  </w:style>
  <w:style w:type="numbering" w:customStyle="1" w:styleId="NoList111311">
    <w:name w:val="No List111311"/>
    <w:next w:val="NoList"/>
    <w:uiPriority w:val="99"/>
    <w:semiHidden/>
    <w:unhideWhenUsed/>
    <w:rsid w:val="00934BCA"/>
  </w:style>
  <w:style w:type="numbering" w:customStyle="1" w:styleId="13110">
    <w:name w:val="无列表1311"/>
    <w:next w:val="NoList"/>
    <w:semiHidden/>
    <w:rsid w:val="00934BCA"/>
  </w:style>
  <w:style w:type="numbering" w:customStyle="1" w:styleId="13111">
    <w:name w:val="リストなし1311"/>
    <w:next w:val="NoList"/>
    <w:uiPriority w:val="99"/>
    <w:semiHidden/>
    <w:unhideWhenUsed/>
    <w:rsid w:val="00934BCA"/>
  </w:style>
  <w:style w:type="numbering" w:customStyle="1" w:styleId="113110">
    <w:name w:val="无列表11311"/>
    <w:next w:val="NoList"/>
    <w:semiHidden/>
    <w:rsid w:val="00934BCA"/>
  </w:style>
  <w:style w:type="numbering" w:customStyle="1" w:styleId="112111">
    <w:name w:val="リストなし11211"/>
    <w:next w:val="NoList"/>
    <w:uiPriority w:val="99"/>
    <w:semiHidden/>
    <w:unhideWhenUsed/>
    <w:rsid w:val="00934BCA"/>
  </w:style>
  <w:style w:type="numbering" w:customStyle="1" w:styleId="NoList22311">
    <w:name w:val="No List22311"/>
    <w:next w:val="NoList"/>
    <w:uiPriority w:val="99"/>
    <w:semiHidden/>
    <w:unhideWhenUsed/>
    <w:rsid w:val="00934BCA"/>
  </w:style>
  <w:style w:type="numbering" w:customStyle="1" w:styleId="NoList32311">
    <w:name w:val="No List32311"/>
    <w:next w:val="NoList"/>
    <w:uiPriority w:val="99"/>
    <w:semiHidden/>
    <w:unhideWhenUsed/>
    <w:rsid w:val="00934BCA"/>
  </w:style>
  <w:style w:type="numbering" w:customStyle="1" w:styleId="NoList42211">
    <w:name w:val="No List42211"/>
    <w:next w:val="NoList"/>
    <w:uiPriority w:val="99"/>
    <w:semiHidden/>
    <w:unhideWhenUsed/>
    <w:rsid w:val="00934BCA"/>
  </w:style>
  <w:style w:type="numbering" w:customStyle="1" w:styleId="NoList211211">
    <w:name w:val="No List211211"/>
    <w:next w:val="NoList"/>
    <w:uiPriority w:val="99"/>
    <w:semiHidden/>
    <w:unhideWhenUsed/>
    <w:rsid w:val="00934BCA"/>
  </w:style>
  <w:style w:type="numbering" w:customStyle="1" w:styleId="NoList311211">
    <w:name w:val="No List311211"/>
    <w:next w:val="NoList"/>
    <w:uiPriority w:val="99"/>
    <w:semiHidden/>
    <w:unhideWhenUsed/>
    <w:rsid w:val="00934BCA"/>
  </w:style>
  <w:style w:type="numbering" w:customStyle="1" w:styleId="NoList411211">
    <w:name w:val="No List411211"/>
    <w:next w:val="NoList"/>
    <w:uiPriority w:val="99"/>
    <w:semiHidden/>
    <w:unhideWhenUsed/>
    <w:rsid w:val="00934BCA"/>
  </w:style>
  <w:style w:type="numbering" w:customStyle="1" w:styleId="111211">
    <w:name w:val="无列表111211"/>
    <w:next w:val="NoList"/>
    <w:semiHidden/>
    <w:rsid w:val="00934BCA"/>
  </w:style>
  <w:style w:type="numbering" w:customStyle="1" w:styleId="NoList1111211">
    <w:name w:val="No List1111211"/>
    <w:next w:val="NoList"/>
    <w:uiPriority w:val="99"/>
    <w:semiHidden/>
    <w:unhideWhenUsed/>
    <w:rsid w:val="00934BCA"/>
  </w:style>
  <w:style w:type="numbering" w:customStyle="1" w:styleId="NoList121211">
    <w:name w:val="No List121211"/>
    <w:next w:val="NoList"/>
    <w:uiPriority w:val="99"/>
    <w:semiHidden/>
    <w:unhideWhenUsed/>
    <w:rsid w:val="00934BCA"/>
  </w:style>
  <w:style w:type="numbering" w:customStyle="1" w:styleId="NoList221211">
    <w:name w:val="No List221211"/>
    <w:next w:val="NoList"/>
    <w:uiPriority w:val="99"/>
    <w:semiHidden/>
    <w:unhideWhenUsed/>
    <w:rsid w:val="00934BCA"/>
  </w:style>
  <w:style w:type="numbering" w:customStyle="1" w:styleId="NoList321211">
    <w:name w:val="No List321211"/>
    <w:next w:val="NoList"/>
    <w:uiPriority w:val="99"/>
    <w:semiHidden/>
    <w:unhideWhenUsed/>
    <w:rsid w:val="00934BCA"/>
  </w:style>
  <w:style w:type="numbering" w:customStyle="1" w:styleId="NoList1611">
    <w:name w:val="No List1611"/>
    <w:next w:val="NoList"/>
    <w:uiPriority w:val="99"/>
    <w:semiHidden/>
    <w:unhideWhenUsed/>
    <w:rsid w:val="00934BCA"/>
  </w:style>
  <w:style w:type="numbering" w:customStyle="1" w:styleId="NoList1711">
    <w:name w:val="No List1711"/>
    <w:next w:val="NoList"/>
    <w:uiPriority w:val="99"/>
    <w:semiHidden/>
    <w:unhideWhenUsed/>
    <w:rsid w:val="00934BCA"/>
  </w:style>
  <w:style w:type="numbering" w:customStyle="1" w:styleId="NoList2511">
    <w:name w:val="No List2511"/>
    <w:next w:val="NoList"/>
    <w:uiPriority w:val="99"/>
    <w:semiHidden/>
    <w:unhideWhenUsed/>
    <w:rsid w:val="00934BCA"/>
  </w:style>
  <w:style w:type="numbering" w:customStyle="1" w:styleId="NoList3511">
    <w:name w:val="No List3511"/>
    <w:next w:val="NoList"/>
    <w:uiPriority w:val="99"/>
    <w:semiHidden/>
    <w:unhideWhenUsed/>
    <w:rsid w:val="00934BCA"/>
  </w:style>
  <w:style w:type="numbering" w:customStyle="1" w:styleId="NoList4511">
    <w:name w:val="No List4511"/>
    <w:next w:val="NoList"/>
    <w:uiPriority w:val="99"/>
    <w:semiHidden/>
    <w:unhideWhenUsed/>
    <w:rsid w:val="00934BCA"/>
  </w:style>
  <w:style w:type="numbering" w:customStyle="1" w:styleId="NoList5411">
    <w:name w:val="No List5411"/>
    <w:next w:val="NoList"/>
    <w:uiPriority w:val="99"/>
    <w:semiHidden/>
    <w:unhideWhenUsed/>
    <w:rsid w:val="00934BCA"/>
  </w:style>
  <w:style w:type="numbering" w:customStyle="1" w:styleId="NoList6411">
    <w:name w:val="No List6411"/>
    <w:next w:val="NoList"/>
    <w:uiPriority w:val="99"/>
    <w:semiHidden/>
    <w:unhideWhenUsed/>
    <w:rsid w:val="00934BCA"/>
  </w:style>
  <w:style w:type="numbering" w:customStyle="1" w:styleId="NoList7411">
    <w:name w:val="No List7411"/>
    <w:next w:val="NoList"/>
    <w:uiPriority w:val="99"/>
    <w:semiHidden/>
    <w:unhideWhenUsed/>
    <w:rsid w:val="00934BCA"/>
  </w:style>
  <w:style w:type="numbering" w:customStyle="1" w:styleId="NoList8311">
    <w:name w:val="No List8311"/>
    <w:next w:val="NoList"/>
    <w:uiPriority w:val="99"/>
    <w:semiHidden/>
    <w:unhideWhenUsed/>
    <w:rsid w:val="00934BCA"/>
  </w:style>
  <w:style w:type="numbering" w:customStyle="1" w:styleId="NoList9311">
    <w:name w:val="No List9311"/>
    <w:next w:val="NoList"/>
    <w:uiPriority w:val="99"/>
    <w:semiHidden/>
    <w:unhideWhenUsed/>
    <w:rsid w:val="00934BCA"/>
  </w:style>
  <w:style w:type="numbering" w:customStyle="1" w:styleId="NoList11411">
    <w:name w:val="No List11411"/>
    <w:next w:val="NoList"/>
    <w:uiPriority w:val="99"/>
    <w:semiHidden/>
    <w:unhideWhenUsed/>
    <w:rsid w:val="00934BCA"/>
  </w:style>
  <w:style w:type="numbering" w:customStyle="1" w:styleId="NoList21411">
    <w:name w:val="No List21411"/>
    <w:next w:val="NoList"/>
    <w:uiPriority w:val="99"/>
    <w:semiHidden/>
    <w:unhideWhenUsed/>
    <w:rsid w:val="00934BCA"/>
  </w:style>
  <w:style w:type="numbering" w:customStyle="1" w:styleId="NoList31411">
    <w:name w:val="No List31411"/>
    <w:next w:val="NoList"/>
    <w:uiPriority w:val="99"/>
    <w:semiHidden/>
    <w:unhideWhenUsed/>
    <w:rsid w:val="00934BCA"/>
  </w:style>
  <w:style w:type="numbering" w:customStyle="1" w:styleId="NoList41411">
    <w:name w:val="No List41411"/>
    <w:next w:val="NoList"/>
    <w:uiPriority w:val="99"/>
    <w:semiHidden/>
    <w:unhideWhenUsed/>
    <w:rsid w:val="00934BCA"/>
  </w:style>
  <w:style w:type="numbering" w:customStyle="1" w:styleId="NoList51311">
    <w:name w:val="No List51311"/>
    <w:next w:val="NoList"/>
    <w:uiPriority w:val="99"/>
    <w:semiHidden/>
    <w:unhideWhenUsed/>
    <w:rsid w:val="00934BCA"/>
  </w:style>
  <w:style w:type="numbering" w:customStyle="1" w:styleId="NoList61311">
    <w:name w:val="No List61311"/>
    <w:next w:val="NoList"/>
    <w:uiPriority w:val="99"/>
    <w:semiHidden/>
    <w:unhideWhenUsed/>
    <w:rsid w:val="00934BCA"/>
  </w:style>
  <w:style w:type="numbering" w:customStyle="1" w:styleId="NoList71311">
    <w:name w:val="No List71311"/>
    <w:next w:val="NoList"/>
    <w:uiPriority w:val="99"/>
    <w:semiHidden/>
    <w:unhideWhenUsed/>
    <w:rsid w:val="00934BCA"/>
  </w:style>
  <w:style w:type="numbering" w:customStyle="1" w:styleId="NoList81311">
    <w:name w:val="No List81311"/>
    <w:next w:val="NoList"/>
    <w:uiPriority w:val="99"/>
    <w:semiHidden/>
    <w:unhideWhenUsed/>
    <w:rsid w:val="00934BCA"/>
  </w:style>
  <w:style w:type="numbering" w:customStyle="1" w:styleId="NoList91211">
    <w:name w:val="No List91211"/>
    <w:next w:val="NoList"/>
    <w:uiPriority w:val="99"/>
    <w:semiHidden/>
    <w:unhideWhenUsed/>
    <w:rsid w:val="00934BCA"/>
  </w:style>
  <w:style w:type="numbering" w:customStyle="1" w:styleId="LFO19311">
    <w:name w:val="LFO19311"/>
    <w:basedOn w:val="NoList"/>
    <w:rsid w:val="00934BCA"/>
  </w:style>
  <w:style w:type="numbering" w:customStyle="1" w:styleId="NoList10211">
    <w:name w:val="No List10211"/>
    <w:next w:val="NoList"/>
    <w:uiPriority w:val="99"/>
    <w:semiHidden/>
    <w:unhideWhenUsed/>
    <w:rsid w:val="00934BCA"/>
  </w:style>
  <w:style w:type="numbering" w:customStyle="1" w:styleId="LFO191211">
    <w:name w:val="LFO191211"/>
    <w:basedOn w:val="NoList"/>
    <w:rsid w:val="00934BCA"/>
  </w:style>
  <w:style w:type="numbering" w:customStyle="1" w:styleId="NoList12411">
    <w:name w:val="No List12411"/>
    <w:next w:val="NoList"/>
    <w:uiPriority w:val="99"/>
    <w:semiHidden/>
    <w:rsid w:val="00934BCA"/>
  </w:style>
  <w:style w:type="numbering" w:customStyle="1" w:styleId="NoList111411">
    <w:name w:val="No List111411"/>
    <w:next w:val="NoList"/>
    <w:uiPriority w:val="99"/>
    <w:semiHidden/>
    <w:unhideWhenUsed/>
    <w:rsid w:val="00934BCA"/>
  </w:style>
  <w:style w:type="numbering" w:customStyle="1" w:styleId="14110">
    <w:name w:val="无列表1411"/>
    <w:next w:val="NoList"/>
    <w:semiHidden/>
    <w:rsid w:val="00934BCA"/>
  </w:style>
  <w:style w:type="numbering" w:customStyle="1" w:styleId="14111">
    <w:name w:val="リストなし1411"/>
    <w:next w:val="NoList"/>
    <w:uiPriority w:val="99"/>
    <w:semiHidden/>
    <w:unhideWhenUsed/>
    <w:rsid w:val="00934BCA"/>
  </w:style>
  <w:style w:type="numbering" w:customStyle="1" w:styleId="114110">
    <w:name w:val="无列表11411"/>
    <w:next w:val="NoList"/>
    <w:semiHidden/>
    <w:rsid w:val="00934BCA"/>
  </w:style>
  <w:style w:type="numbering" w:customStyle="1" w:styleId="113111">
    <w:name w:val="リストなし11311"/>
    <w:next w:val="NoList"/>
    <w:uiPriority w:val="99"/>
    <w:semiHidden/>
    <w:unhideWhenUsed/>
    <w:rsid w:val="00934BCA"/>
  </w:style>
  <w:style w:type="numbering" w:customStyle="1" w:styleId="NoList22411">
    <w:name w:val="No List22411"/>
    <w:next w:val="NoList"/>
    <w:uiPriority w:val="99"/>
    <w:semiHidden/>
    <w:unhideWhenUsed/>
    <w:rsid w:val="00934BCA"/>
  </w:style>
  <w:style w:type="numbering" w:customStyle="1" w:styleId="NoList32411">
    <w:name w:val="No List32411"/>
    <w:next w:val="NoList"/>
    <w:uiPriority w:val="99"/>
    <w:semiHidden/>
    <w:unhideWhenUsed/>
    <w:rsid w:val="00934BCA"/>
  </w:style>
  <w:style w:type="numbering" w:customStyle="1" w:styleId="NoList42311">
    <w:name w:val="No List42311"/>
    <w:next w:val="NoList"/>
    <w:uiPriority w:val="99"/>
    <w:semiHidden/>
    <w:unhideWhenUsed/>
    <w:rsid w:val="00934BCA"/>
  </w:style>
  <w:style w:type="numbering" w:customStyle="1" w:styleId="NoList211311">
    <w:name w:val="No List211311"/>
    <w:next w:val="NoList"/>
    <w:uiPriority w:val="99"/>
    <w:semiHidden/>
    <w:unhideWhenUsed/>
    <w:rsid w:val="00934BCA"/>
  </w:style>
  <w:style w:type="numbering" w:customStyle="1" w:styleId="NoList311311">
    <w:name w:val="No List311311"/>
    <w:next w:val="NoList"/>
    <w:uiPriority w:val="99"/>
    <w:semiHidden/>
    <w:unhideWhenUsed/>
    <w:rsid w:val="00934BCA"/>
  </w:style>
  <w:style w:type="numbering" w:customStyle="1" w:styleId="NoList411311">
    <w:name w:val="No List411311"/>
    <w:next w:val="NoList"/>
    <w:uiPriority w:val="99"/>
    <w:semiHidden/>
    <w:unhideWhenUsed/>
    <w:rsid w:val="00934BCA"/>
  </w:style>
  <w:style w:type="numbering" w:customStyle="1" w:styleId="111311">
    <w:name w:val="无列表111311"/>
    <w:next w:val="NoList"/>
    <w:semiHidden/>
    <w:rsid w:val="00934BCA"/>
  </w:style>
  <w:style w:type="numbering" w:customStyle="1" w:styleId="NoList1111311">
    <w:name w:val="No List1111311"/>
    <w:next w:val="NoList"/>
    <w:uiPriority w:val="99"/>
    <w:semiHidden/>
    <w:unhideWhenUsed/>
    <w:rsid w:val="00934BCA"/>
  </w:style>
  <w:style w:type="numbering" w:customStyle="1" w:styleId="NoList121311">
    <w:name w:val="No List121311"/>
    <w:next w:val="NoList"/>
    <w:uiPriority w:val="99"/>
    <w:semiHidden/>
    <w:unhideWhenUsed/>
    <w:rsid w:val="00934BCA"/>
  </w:style>
  <w:style w:type="numbering" w:customStyle="1" w:styleId="NoList221311">
    <w:name w:val="No List221311"/>
    <w:next w:val="NoList"/>
    <w:uiPriority w:val="99"/>
    <w:semiHidden/>
    <w:unhideWhenUsed/>
    <w:rsid w:val="00934BCA"/>
  </w:style>
  <w:style w:type="numbering" w:customStyle="1" w:styleId="NoList321311">
    <w:name w:val="No List321311"/>
    <w:next w:val="NoList"/>
    <w:uiPriority w:val="99"/>
    <w:semiHidden/>
    <w:unhideWhenUsed/>
    <w:rsid w:val="00934BCA"/>
  </w:style>
  <w:style w:type="numbering" w:customStyle="1" w:styleId="LFO195">
    <w:name w:val="LFO195"/>
    <w:basedOn w:val="NoList"/>
    <w:rsid w:val="00934BCA"/>
  </w:style>
  <w:style w:type="numbering" w:customStyle="1" w:styleId="218">
    <w:name w:val="无列表21"/>
    <w:next w:val="NoList"/>
    <w:uiPriority w:val="99"/>
    <w:semiHidden/>
    <w:unhideWhenUsed/>
    <w:rsid w:val="00934BCA"/>
  </w:style>
  <w:style w:type="numbering" w:customStyle="1" w:styleId="162">
    <w:name w:val="无列表16"/>
    <w:next w:val="NoList"/>
    <w:semiHidden/>
    <w:rsid w:val="00934BCA"/>
  </w:style>
  <w:style w:type="numbering" w:customStyle="1" w:styleId="163">
    <w:name w:val="リストなし16"/>
    <w:next w:val="NoList"/>
    <w:uiPriority w:val="99"/>
    <w:semiHidden/>
    <w:unhideWhenUsed/>
    <w:rsid w:val="00934BCA"/>
  </w:style>
  <w:style w:type="numbering" w:customStyle="1" w:styleId="1160">
    <w:name w:val="无列表116"/>
    <w:next w:val="NoList"/>
    <w:semiHidden/>
    <w:rsid w:val="00934BCA"/>
  </w:style>
  <w:style w:type="numbering" w:customStyle="1" w:styleId="1152">
    <w:name w:val="リストなし115"/>
    <w:next w:val="NoList"/>
    <w:uiPriority w:val="99"/>
    <w:semiHidden/>
    <w:unhideWhenUsed/>
    <w:rsid w:val="00934BCA"/>
  </w:style>
  <w:style w:type="numbering" w:customStyle="1" w:styleId="NoList27">
    <w:name w:val="No List27"/>
    <w:next w:val="NoList"/>
    <w:uiPriority w:val="99"/>
    <w:semiHidden/>
    <w:unhideWhenUsed/>
    <w:rsid w:val="00934BCA"/>
  </w:style>
  <w:style w:type="numbering" w:customStyle="1" w:styleId="NoList37">
    <w:name w:val="No List37"/>
    <w:next w:val="NoList"/>
    <w:uiPriority w:val="99"/>
    <w:semiHidden/>
    <w:unhideWhenUsed/>
    <w:rsid w:val="00934BCA"/>
  </w:style>
  <w:style w:type="numbering" w:customStyle="1" w:styleId="NoList116">
    <w:name w:val="No List116"/>
    <w:next w:val="NoList"/>
    <w:uiPriority w:val="99"/>
    <w:semiHidden/>
    <w:unhideWhenUsed/>
    <w:rsid w:val="00934BCA"/>
  </w:style>
  <w:style w:type="numbering" w:customStyle="1" w:styleId="NoList47">
    <w:name w:val="No List47"/>
    <w:next w:val="NoList"/>
    <w:uiPriority w:val="99"/>
    <w:semiHidden/>
    <w:unhideWhenUsed/>
    <w:rsid w:val="00934BCA"/>
  </w:style>
  <w:style w:type="numbering" w:customStyle="1" w:styleId="NoList56">
    <w:name w:val="No List56"/>
    <w:next w:val="NoList"/>
    <w:uiPriority w:val="99"/>
    <w:semiHidden/>
    <w:unhideWhenUsed/>
    <w:rsid w:val="00934BCA"/>
  </w:style>
  <w:style w:type="numbering" w:customStyle="1" w:styleId="NoList1116">
    <w:name w:val="No List1116"/>
    <w:next w:val="NoList"/>
    <w:uiPriority w:val="99"/>
    <w:semiHidden/>
    <w:unhideWhenUsed/>
    <w:rsid w:val="00934BCA"/>
  </w:style>
  <w:style w:type="numbering" w:customStyle="1" w:styleId="NoList216">
    <w:name w:val="No List216"/>
    <w:next w:val="NoList"/>
    <w:uiPriority w:val="99"/>
    <w:semiHidden/>
    <w:unhideWhenUsed/>
    <w:rsid w:val="00934BCA"/>
  </w:style>
  <w:style w:type="numbering" w:customStyle="1" w:styleId="NoList316">
    <w:name w:val="No List316"/>
    <w:next w:val="NoList"/>
    <w:uiPriority w:val="99"/>
    <w:semiHidden/>
    <w:unhideWhenUsed/>
    <w:rsid w:val="00934BCA"/>
  </w:style>
  <w:style w:type="numbering" w:customStyle="1" w:styleId="NoList416">
    <w:name w:val="No List416"/>
    <w:next w:val="NoList"/>
    <w:uiPriority w:val="99"/>
    <w:semiHidden/>
    <w:unhideWhenUsed/>
    <w:rsid w:val="00934BCA"/>
  </w:style>
  <w:style w:type="numbering" w:customStyle="1" w:styleId="NoList66">
    <w:name w:val="No List66"/>
    <w:next w:val="NoList"/>
    <w:uiPriority w:val="99"/>
    <w:semiHidden/>
    <w:unhideWhenUsed/>
    <w:rsid w:val="00934BCA"/>
  </w:style>
  <w:style w:type="numbering" w:customStyle="1" w:styleId="NoList76">
    <w:name w:val="No List76"/>
    <w:next w:val="NoList"/>
    <w:uiPriority w:val="99"/>
    <w:semiHidden/>
    <w:unhideWhenUsed/>
    <w:rsid w:val="00934BCA"/>
  </w:style>
  <w:style w:type="numbering" w:customStyle="1" w:styleId="NoList126">
    <w:name w:val="No List126"/>
    <w:next w:val="NoList"/>
    <w:uiPriority w:val="99"/>
    <w:semiHidden/>
    <w:unhideWhenUsed/>
    <w:rsid w:val="00934BCA"/>
  </w:style>
  <w:style w:type="numbering" w:customStyle="1" w:styleId="NoList226">
    <w:name w:val="No List226"/>
    <w:next w:val="NoList"/>
    <w:uiPriority w:val="99"/>
    <w:semiHidden/>
    <w:unhideWhenUsed/>
    <w:rsid w:val="00934BCA"/>
  </w:style>
  <w:style w:type="numbering" w:customStyle="1" w:styleId="NoList326">
    <w:name w:val="No List326"/>
    <w:next w:val="NoList"/>
    <w:uiPriority w:val="99"/>
    <w:semiHidden/>
    <w:unhideWhenUsed/>
    <w:rsid w:val="00934BCA"/>
  </w:style>
  <w:style w:type="numbering" w:customStyle="1" w:styleId="NoList425">
    <w:name w:val="No List425"/>
    <w:next w:val="NoList"/>
    <w:uiPriority w:val="99"/>
    <w:semiHidden/>
    <w:unhideWhenUsed/>
    <w:rsid w:val="00934BCA"/>
  </w:style>
  <w:style w:type="numbering" w:customStyle="1" w:styleId="NoList515">
    <w:name w:val="No List515"/>
    <w:next w:val="NoList"/>
    <w:uiPriority w:val="99"/>
    <w:semiHidden/>
    <w:unhideWhenUsed/>
    <w:rsid w:val="00934BCA"/>
  </w:style>
  <w:style w:type="numbering" w:customStyle="1" w:styleId="NoList2115">
    <w:name w:val="No List2115"/>
    <w:next w:val="NoList"/>
    <w:uiPriority w:val="99"/>
    <w:semiHidden/>
    <w:unhideWhenUsed/>
    <w:rsid w:val="00934BCA"/>
  </w:style>
  <w:style w:type="numbering" w:customStyle="1" w:styleId="NoList3115">
    <w:name w:val="No List3115"/>
    <w:next w:val="NoList"/>
    <w:uiPriority w:val="99"/>
    <w:semiHidden/>
    <w:unhideWhenUsed/>
    <w:rsid w:val="00934BCA"/>
  </w:style>
  <w:style w:type="numbering" w:customStyle="1" w:styleId="NoList4115">
    <w:name w:val="No List4115"/>
    <w:next w:val="NoList"/>
    <w:uiPriority w:val="99"/>
    <w:semiHidden/>
    <w:unhideWhenUsed/>
    <w:rsid w:val="00934BCA"/>
  </w:style>
  <w:style w:type="numbering" w:customStyle="1" w:styleId="NoList615">
    <w:name w:val="No List615"/>
    <w:next w:val="NoList"/>
    <w:uiPriority w:val="99"/>
    <w:semiHidden/>
    <w:unhideWhenUsed/>
    <w:rsid w:val="00934BCA"/>
  </w:style>
  <w:style w:type="numbering" w:customStyle="1" w:styleId="11150">
    <w:name w:val="无列表1115"/>
    <w:next w:val="NoList"/>
    <w:semiHidden/>
    <w:rsid w:val="00934BCA"/>
  </w:style>
  <w:style w:type="numbering" w:customStyle="1" w:styleId="NoList11115">
    <w:name w:val="No List11115"/>
    <w:next w:val="NoList"/>
    <w:uiPriority w:val="99"/>
    <w:semiHidden/>
    <w:unhideWhenUsed/>
    <w:rsid w:val="00934BCA"/>
  </w:style>
  <w:style w:type="numbering" w:customStyle="1" w:styleId="NoList715">
    <w:name w:val="No List715"/>
    <w:next w:val="NoList"/>
    <w:uiPriority w:val="99"/>
    <w:semiHidden/>
    <w:unhideWhenUsed/>
    <w:rsid w:val="00934BCA"/>
  </w:style>
  <w:style w:type="numbering" w:customStyle="1" w:styleId="NoList1215">
    <w:name w:val="No List1215"/>
    <w:next w:val="NoList"/>
    <w:uiPriority w:val="99"/>
    <w:semiHidden/>
    <w:unhideWhenUsed/>
    <w:rsid w:val="00934BCA"/>
  </w:style>
  <w:style w:type="numbering" w:customStyle="1" w:styleId="NoList2215">
    <w:name w:val="No List2215"/>
    <w:next w:val="NoList"/>
    <w:uiPriority w:val="99"/>
    <w:semiHidden/>
    <w:unhideWhenUsed/>
    <w:rsid w:val="00934BCA"/>
  </w:style>
  <w:style w:type="numbering" w:customStyle="1" w:styleId="NoList3215">
    <w:name w:val="No List3215"/>
    <w:next w:val="NoList"/>
    <w:uiPriority w:val="99"/>
    <w:semiHidden/>
    <w:unhideWhenUsed/>
    <w:rsid w:val="00934BCA"/>
  </w:style>
  <w:style w:type="numbering" w:customStyle="1" w:styleId="NoList85">
    <w:name w:val="No List85"/>
    <w:next w:val="NoList"/>
    <w:uiPriority w:val="99"/>
    <w:semiHidden/>
    <w:unhideWhenUsed/>
    <w:rsid w:val="00934BCA"/>
  </w:style>
  <w:style w:type="numbering" w:customStyle="1" w:styleId="NoList95">
    <w:name w:val="No List95"/>
    <w:next w:val="NoList"/>
    <w:uiPriority w:val="99"/>
    <w:semiHidden/>
    <w:unhideWhenUsed/>
    <w:rsid w:val="00934BCA"/>
  </w:style>
  <w:style w:type="numbering" w:customStyle="1" w:styleId="NoList815">
    <w:name w:val="No List815"/>
    <w:next w:val="NoList"/>
    <w:uiPriority w:val="99"/>
    <w:semiHidden/>
    <w:unhideWhenUsed/>
    <w:rsid w:val="00934BCA"/>
  </w:style>
  <w:style w:type="numbering" w:customStyle="1" w:styleId="NoList914">
    <w:name w:val="No List914"/>
    <w:next w:val="NoList"/>
    <w:uiPriority w:val="99"/>
    <w:semiHidden/>
    <w:unhideWhenUsed/>
    <w:rsid w:val="00934BCA"/>
  </w:style>
  <w:style w:type="numbering" w:customStyle="1" w:styleId="NoList104">
    <w:name w:val="No List104"/>
    <w:next w:val="NoList"/>
    <w:uiPriority w:val="99"/>
    <w:semiHidden/>
    <w:unhideWhenUsed/>
    <w:rsid w:val="00934BCA"/>
  </w:style>
  <w:style w:type="numbering" w:customStyle="1" w:styleId="LFO1914">
    <w:name w:val="LFO1914"/>
    <w:basedOn w:val="NoList"/>
    <w:rsid w:val="00934BCA"/>
  </w:style>
  <w:style w:type="numbering" w:customStyle="1" w:styleId="1220">
    <w:name w:val="无列表122"/>
    <w:next w:val="NoList"/>
    <w:semiHidden/>
    <w:rsid w:val="00934BCA"/>
  </w:style>
  <w:style w:type="numbering" w:customStyle="1" w:styleId="1221">
    <w:name w:val="リストなし122"/>
    <w:next w:val="NoList"/>
    <w:uiPriority w:val="99"/>
    <w:semiHidden/>
    <w:unhideWhenUsed/>
    <w:rsid w:val="00934BCA"/>
  </w:style>
  <w:style w:type="numbering" w:customStyle="1" w:styleId="11122">
    <w:name w:val="リストなし1112"/>
    <w:next w:val="NoList"/>
    <w:uiPriority w:val="99"/>
    <w:semiHidden/>
    <w:unhideWhenUsed/>
    <w:rsid w:val="00934BCA"/>
  </w:style>
  <w:style w:type="numbering" w:customStyle="1" w:styleId="NoList132">
    <w:name w:val="No List132"/>
    <w:next w:val="NoList"/>
    <w:uiPriority w:val="99"/>
    <w:semiHidden/>
    <w:unhideWhenUsed/>
    <w:rsid w:val="00934BCA"/>
  </w:style>
  <w:style w:type="numbering" w:customStyle="1" w:styleId="NoList232">
    <w:name w:val="No List232"/>
    <w:next w:val="NoList"/>
    <w:uiPriority w:val="99"/>
    <w:semiHidden/>
    <w:unhideWhenUsed/>
    <w:rsid w:val="00934BCA"/>
  </w:style>
  <w:style w:type="numbering" w:customStyle="1" w:styleId="NoList332">
    <w:name w:val="No List332"/>
    <w:next w:val="NoList"/>
    <w:uiPriority w:val="99"/>
    <w:semiHidden/>
    <w:unhideWhenUsed/>
    <w:rsid w:val="00934BCA"/>
  </w:style>
  <w:style w:type="numbering" w:customStyle="1" w:styleId="NoList432">
    <w:name w:val="No List432"/>
    <w:next w:val="NoList"/>
    <w:uiPriority w:val="99"/>
    <w:semiHidden/>
    <w:unhideWhenUsed/>
    <w:rsid w:val="00934BCA"/>
  </w:style>
  <w:style w:type="numbering" w:customStyle="1" w:styleId="NoList522">
    <w:name w:val="No List522"/>
    <w:next w:val="NoList"/>
    <w:uiPriority w:val="99"/>
    <w:semiHidden/>
    <w:unhideWhenUsed/>
    <w:rsid w:val="00934BCA"/>
  </w:style>
  <w:style w:type="numbering" w:customStyle="1" w:styleId="NoList622">
    <w:name w:val="No List622"/>
    <w:next w:val="NoList"/>
    <w:uiPriority w:val="99"/>
    <w:semiHidden/>
    <w:unhideWhenUsed/>
    <w:rsid w:val="00934BCA"/>
  </w:style>
  <w:style w:type="numbering" w:customStyle="1" w:styleId="NoList722">
    <w:name w:val="No List722"/>
    <w:next w:val="NoList"/>
    <w:uiPriority w:val="99"/>
    <w:semiHidden/>
    <w:unhideWhenUsed/>
    <w:rsid w:val="00934BCA"/>
  </w:style>
  <w:style w:type="numbering" w:customStyle="1" w:styleId="NoList1122">
    <w:name w:val="No List1122"/>
    <w:next w:val="NoList"/>
    <w:uiPriority w:val="99"/>
    <w:semiHidden/>
    <w:unhideWhenUsed/>
    <w:rsid w:val="00934BCA"/>
  </w:style>
  <w:style w:type="numbering" w:customStyle="1" w:styleId="NoList2122">
    <w:name w:val="No List2122"/>
    <w:next w:val="NoList"/>
    <w:uiPriority w:val="99"/>
    <w:semiHidden/>
    <w:unhideWhenUsed/>
    <w:rsid w:val="00934BCA"/>
  </w:style>
  <w:style w:type="numbering" w:customStyle="1" w:styleId="NoList3122">
    <w:name w:val="No List3122"/>
    <w:next w:val="NoList"/>
    <w:uiPriority w:val="99"/>
    <w:semiHidden/>
    <w:unhideWhenUsed/>
    <w:rsid w:val="00934BCA"/>
  </w:style>
  <w:style w:type="numbering" w:customStyle="1" w:styleId="NoList4122">
    <w:name w:val="No List4122"/>
    <w:next w:val="NoList"/>
    <w:uiPriority w:val="99"/>
    <w:semiHidden/>
    <w:unhideWhenUsed/>
    <w:rsid w:val="00934BCA"/>
  </w:style>
  <w:style w:type="numbering" w:customStyle="1" w:styleId="NoList5112">
    <w:name w:val="No List5112"/>
    <w:next w:val="NoList"/>
    <w:uiPriority w:val="99"/>
    <w:semiHidden/>
    <w:unhideWhenUsed/>
    <w:rsid w:val="00934BCA"/>
  </w:style>
  <w:style w:type="numbering" w:customStyle="1" w:styleId="NoList6112">
    <w:name w:val="No List6112"/>
    <w:next w:val="NoList"/>
    <w:uiPriority w:val="99"/>
    <w:semiHidden/>
    <w:unhideWhenUsed/>
    <w:rsid w:val="00934BCA"/>
  </w:style>
  <w:style w:type="numbering" w:customStyle="1" w:styleId="NoList7112">
    <w:name w:val="No List7112"/>
    <w:next w:val="NoList"/>
    <w:uiPriority w:val="99"/>
    <w:semiHidden/>
    <w:unhideWhenUsed/>
    <w:rsid w:val="00934BCA"/>
  </w:style>
  <w:style w:type="numbering" w:customStyle="1" w:styleId="NoList8112">
    <w:name w:val="No List8112"/>
    <w:next w:val="NoList"/>
    <w:uiPriority w:val="99"/>
    <w:semiHidden/>
    <w:unhideWhenUsed/>
    <w:rsid w:val="00934BCA"/>
  </w:style>
  <w:style w:type="numbering" w:customStyle="1" w:styleId="NoList1222">
    <w:name w:val="No List1222"/>
    <w:next w:val="NoList"/>
    <w:uiPriority w:val="99"/>
    <w:semiHidden/>
    <w:rsid w:val="00934BCA"/>
  </w:style>
  <w:style w:type="numbering" w:customStyle="1" w:styleId="NoList11122">
    <w:name w:val="No List11122"/>
    <w:next w:val="NoList"/>
    <w:uiPriority w:val="99"/>
    <w:semiHidden/>
    <w:unhideWhenUsed/>
    <w:rsid w:val="00934BCA"/>
  </w:style>
  <w:style w:type="numbering" w:customStyle="1" w:styleId="11220">
    <w:name w:val="无列表1122"/>
    <w:next w:val="NoList"/>
    <w:semiHidden/>
    <w:rsid w:val="00934BCA"/>
  </w:style>
  <w:style w:type="numbering" w:customStyle="1" w:styleId="NoList2222">
    <w:name w:val="No List2222"/>
    <w:next w:val="NoList"/>
    <w:uiPriority w:val="99"/>
    <w:semiHidden/>
    <w:unhideWhenUsed/>
    <w:rsid w:val="00934BCA"/>
  </w:style>
  <w:style w:type="numbering" w:customStyle="1" w:styleId="NoList3222">
    <w:name w:val="No List3222"/>
    <w:next w:val="NoList"/>
    <w:uiPriority w:val="99"/>
    <w:semiHidden/>
    <w:unhideWhenUsed/>
    <w:rsid w:val="00934BCA"/>
  </w:style>
  <w:style w:type="numbering" w:customStyle="1" w:styleId="NoList4212">
    <w:name w:val="No List4212"/>
    <w:next w:val="NoList"/>
    <w:uiPriority w:val="99"/>
    <w:semiHidden/>
    <w:unhideWhenUsed/>
    <w:rsid w:val="00934BCA"/>
  </w:style>
  <w:style w:type="numbering" w:customStyle="1" w:styleId="NoList21112">
    <w:name w:val="No List21112"/>
    <w:next w:val="NoList"/>
    <w:uiPriority w:val="99"/>
    <w:semiHidden/>
    <w:unhideWhenUsed/>
    <w:rsid w:val="00934BCA"/>
  </w:style>
  <w:style w:type="numbering" w:customStyle="1" w:styleId="NoList31112">
    <w:name w:val="No List31112"/>
    <w:next w:val="NoList"/>
    <w:uiPriority w:val="99"/>
    <w:semiHidden/>
    <w:unhideWhenUsed/>
    <w:rsid w:val="00934BCA"/>
  </w:style>
  <w:style w:type="numbering" w:customStyle="1" w:styleId="NoList41112">
    <w:name w:val="No List41112"/>
    <w:next w:val="NoList"/>
    <w:uiPriority w:val="99"/>
    <w:semiHidden/>
    <w:unhideWhenUsed/>
    <w:rsid w:val="00934BCA"/>
  </w:style>
  <w:style w:type="numbering" w:customStyle="1" w:styleId="111120">
    <w:name w:val="无列表11112"/>
    <w:next w:val="NoList"/>
    <w:semiHidden/>
    <w:rsid w:val="00934BCA"/>
  </w:style>
  <w:style w:type="numbering" w:customStyle="1" w:styleId="NoList111112">
    <w:name w:val="No List111112"/>
    <w:next w:val="NoList"/>
    <w:uiPriority w:val="99"/>
    <w:semiHidden/>
    <w:unhideWhenUsed/>
    <w:rsid w:val="00934BCA"/>
  </w:style>
  <w:style w:type="numbering" w:customStyle="1" w:styleId="NoList12112">
    <w:name w:val="No List12112"/>
    <w:next w:val="NoList"/>
    <w:uiPriority w:val="99"/>
    <w:semiHidden/>
    <w:unhideWhenUsed/>
    <w:rsid w:val="00934BCA"/>
  </w:style>
  <w:style w:type="numbering" w:customStyle="1" w:styleId="NoList22112">
    <w:name w:val="No List22112"/>
    <w:next w:val="NoList"/>
    <w:uiPriority w:val="99"/>
    <w:semiHidden/>
    <w:unhideWhenUsed/>
    <w:rsid w:val="00934BCA"/>
  </w:style>
  <w:style w:type="numbering" w:customStyle="1" w:styleId="NoList32112">
    <w:name w:val="No List32112"/>
    <w:next w:val="NoList"/>
    <w:uiPriority w:val="99"/>
    <w:semiHidden/>
    <w:unhideWhenUsed/>
    <w:rsid w:val="00934BCA"/>
  </w:style>
  <w:style w:type="numbering" w:customStyle="1" w:styleId="NoList142">
    <w:name w:val="No List142"/>
    <w:next w:val="NoList"/>
    <w:uiPriority w:val="99"/>
    <w:semiHidden/>
    <w:unhideWhenUsed/>
    <w:rsid w:val="00934BCA"/>
  </w:style>
  <w:style w:type="numbering" w:customStyle="1" w:styleId="NoList152">
    <w:name w:val="No List152"/>
    <w:next w:val="NoList"/>
    <w:uiPriority w:val="99"/>
    <w:semiHidden/>
    <w:unhideWhenUsed/>
    <w:rsid w:val="00934BCA"/>
  </w:style>
  <w:style w:type="numbering" w:customStyle="1" w:styleId="NoList242">
    <w:name w:val="No List242"/>
    <w:next w:val="NoList"/>
    <w:uiPriority w:val="99"/>
    <w:semiHidden/>
    <w:unhideWhenUsed/>
    <w:rsid w:val="00934BCA"/>
  </w:style>
  <w:style w:type="numbering" w:customStyle="1" w:styleId="NoList342">
    <w:name w:val="No List342"/>
    <w:next w:val="NoList"/>
    <w:uiPriority w:val="99"/>
    <w:semiHidden/>
    <w:unhideWhenUsed/>
    <w:rsid w:val="00934BCA"/>
  </w:style>
  <w:style w:type="numbering" w:customStyle="1" w:styleId="NoList442">
    <w:name w:val="No List442"/>
    <w:next w:val="NoList"/>
    <w:uiPriority w:val="99"/>
    <w:semiHidden/>
    <w:unhideWhenUsed/>
    <w:rsid w:val="00934BCA"/>
  </w:style>
  <w:style w:type="numbering" w:customStyle="1" w:styleId="NoList532">
    <w:name w:val="No List532"/>
    <w:next w:val="NoList"/>
    <w:uiPriority w:val="99"/>
    <w:semiHidden/>
    <w:unhideWhenUsed/>
    <w:rsid w:val="00934BCA"/>
  </w:style>
  <w:style w:type="numbering" w:customStyle="1" w:styleId="NoList632">
    <w:name w:val="No List632"/>
    <w:next w:val="NoList"/>
    <w:uiPriority w:val="99"/>
    <w:semiHidden/>
    <w:unhideWhenUsed/>
    <w:rsid w:val="00934BCA"/>
  </w:style>
  <w:style w:type="numbering" w:customStyle="1" w:styleId="NoList732">
    <w:name w:val="No List732"/>
    <w:next w:val="NoList"/>
    <w:uiPriority w:val="99"/>
    <w:semiHidden/>
    <w:unhideWhenUsed/>
    <w:rsid w:val="00934BCA"/>
  </w:style>
  <w:style w:type="numbering" w:customStyle="1" w:styleId="NoList822">
    <w:name w:val="No List822"/>
    <w:next w:val="NoList"/>
    <w:uiPriority w:val="99"/>
    <w:semiHidden/>
    <w:unhideWhenUsed/>
    <w:rsid w:val="00934BCA"/>
  </w:style>
  <w:style w:type="numbering" w:customStyle="1" w:styleId="NoList922">
    <w:name w:val="No List922"/>
    <w:next w:val="NoList"/>
    <w:uiPriority w:val="99"/>
    <w:semiHidden/>
    <w:unhideWhenUsed/>
    <w:rsid w:val="00934BCA"/>
  </w:style>
  <w:style w:type="numbering" w:customStyle="1" w:styleId="NoList1132">
    <w:name w:val="No List1132"/>
    <w:next w:val="NoList"/>
    <w:uiPriority w:val="99"/>
    <w:semiHidden/>
    <w:unhideWhenUsed/>
    <w:rsid w:val="00934BCA"/>
  </w:style>
  <w:style w:type="numbering" w:customStyle="1" w:styleId="NoList2132">
    <w:name w:val="No List2132"/>
    <w:next w:val="NoList"/>
    <w:uiPriority w:val="99"/>
    <w:semiHidden/>
    <w:unhideWhenUsed/>
    <w:rsid w:val="00934BCA"/>
  </w:style>
  <w:style w:type="numbering" w:customStyle="1" w:styleId="NoList3132">
    <w:name w:val="No List3132"/>
    <w:next w:val="NoList"/>
    <w:uiPriority w:val="99"/>
    <w:semiHidden/>
    <w:unhideWhenUsed/>
    <w:rsid w:val="00934BCA"/>
  </w:style>
  <w:style w:type="numbering" w:customStyle="1" w:styleId="NoList4132">
    <w:name w:val="No List4132"/>
    <w:next w:val="NoList"/>
    <w:uiPriority w:val="99"/>
    <w:semiHidden/>
    <w:unhideWhenUsed/>
    <w:rsid w:val="00934BCA"/>
  </w:style>
  <w:style w:type="numbering" w:customStyle="1" w:styleId="NoList5122">
    <w:name w:val="No List5122"/>
    <w:next w:val="NoList"/>
    <w:uiPriority w:val="99"/>
    <w:semiHidden/>
    <w:unhideWhenUsed/>
    <w:rsid w:val="00934BCA"/>
  </w:style>
  <w:style w:type="numbering" w:customStyle="1" w:styleId="NoList6122">
    <w:name w:val="No List6122"/>
    <w:next w:val="NoList"/>
    <w:uiPriority w:val="99"/>
    <w:semiHidden/>
    <w:unhideWhenUsed/>
    <w:rsid w:val="00934BCA"/>
  </w:style>
  <w:style w:type="numbering" w:customStyle="1" w:styleId="NoList7122">
    <w:name w:val="No List7122"/>
    <w:next w:val="NoList"/>
    <w:uiPriority w:val="99"/>
    <w:semiHidden/>
    <w:unhideWhenUsed/>
    <w:rsid w:val="00934BCA"/>
  </w:style>
  <w:style w:type="numbering" w:customStyle="1" w:styleId="NoList8122">
    <w:name w:val="No List8122"/>
    <w:next w:val="NoList"/>
    <w:uiPriority w:val="99"/>
    <w:semiHidden/>
    <w:unhideWhenUsed/>
    <w:rsid w:val="00934BCA"/>
  </w:style>
  <w:style w:type="numbering" w:customStyle="1" w:styleId="NoList9112">
    <w:name w:val="No List9112"/>
    <w:next w:val="NoList"/>
    <w:uiPriority w:val="99"/>
    <w:semiHidden/>
    <w:unhideWhenUsed/>
    <w:rsid w:val="00934BCA"/>
  </w:style>
  <w:style w:type="numbering" w:customStyle="1" w:styleId="LFO1922">
    <w:name w:val="LFO1922"/>
    <w:basedOn w:val="NoList"/>
    <w:rsid w:val="00934BCA"/>
  </w:style>
  <w:style w:type="numbering" w:customStyle="1" w:styleId="NoList1012">
    <w:name w:val="No List1012"/>
    <w:next w:val="NoList"/>
    <w:uiPriority w:val="99"/>
    <w:semiHidden/>
    <w:unhideWhenUsed/>
    <w:rsid w:val="00934BCA"/>
  </w:style>
  <w:style w:type="numbering" w:customStyle="1" w:styleId="LFO19112">
    <w:name w:val="LFO19112"/>
    <w:basedOn w:val="NoList"/>
    <w:rsid w:val="00934BCA"/>
  </w:style>
  <w:style w:type="numbering" w:customStyle="1" w:styleId="NoList1232">
    <w:name w:val="No List1232"/>
    <w:next w:val="NoList"/>
    <w:uiPriority w:val="99"/>
    <w:semiHidden/>
    <w:rsid w:val="00934BCA"/>
  </w:style>
  <w:style w:type="numbering" w:customStyle="1" w:styleId="NoList11132">
    <w:name w:val="No List11132"/>
    <w:next w:val="NoList"/>
    <w:uiPriority w:val="99"/>
    <w:semiHidden/>
    <w:unhideWhenUsed/>
    <w:rsid w:val="00934BCA"/>
  </w:style>
  <w:style w:type="numbering" w:customStyle="1" w:styleId="1320">
    <w:name w:val="无列表132"/>
    <w:next w:val="NoList"/>
    <w:semiHidden/>
    <w:rsid w:val="00934BCA"/>
  </w:style>
  <w:style w:type="numbering" w:customStyle="1" w:styleId="1321">
    <w:name w:val="リストなし132"/>
    <w:next w:val="NoList"/>
    <w:uiPriority w:val="99"/>
    <w:semiHidden/>
    <w:unhideWhenUsed/>
    <w:rsid w:val="00934BCA"/>
  </w:style>
  <w:style w:type="numbering" w:customStyle="1" w:styleId="11320">
    <w:name w:val="无列表1132"/>
    <w:next w:val="NoList"/>
    <w:semiHidden/>
    <w:rsid w:val="00934BCA"/>
  </w:style>
  <w:style w:type="numbering" w:customStyle="1" w:styleId="11221">
    <w:name w:val="リストなし1122"/>
    <w:next w:val="NoList"/>
    <w:uiPriority w:val="99"/>
    <w:semiHidden/>
    <w:unhideWhenUsed/>
    <w:rsid w:val="00934BCA"/>
  </w:style>
  <w:style w:type="numbering" w:customStyle="1" w:styleId="NoList2232">
    <w:name w:val="No List2232"/>
    <w:next w:val="NoList"/>
    <w:uiPriority w:val="99"/>
    <w:semiHidden/>
    <w:unhideWhenUsed/>
    <w:rsid w:val="00934BCA"/>
  </w:style>
  <w:style w:type="numbering" w:customStyle="1" w:styleId="NoList3232">
    <w:name w:val="No List3232"/>
    <w:next w:val="NoList"/>
    <w:uiPriority w:val="99"/>
    <w:semiHidden/>
    <w:unhideWhenUsed/>
    <w:rsid w:val="00934BCA"/>
  </w:style>
  <w:style w:type="numbering" w:customStyle="1" w:styleId="NoList4222">
    <w:name w:val="No List4222"/>
    <w:next w:val="NoList"/>
    <w:uiPriority w:val="99"/>
    <w:semiHidden/>
    <w:unhideWhenUsed/>
    <w:rsid w:val="00934BCA"/>
  </w:style>
  <w:style w:type="numbering" w:customStyle="1" w:styleId="NoList21122">
    <w:name w:val="No List21122"/>
    <w:next w:val="NoList"/>
    <w:uiPriority w:val="99"/>
    <w:semiHidden/>
    <w:unhideWhenUsed/>
    <w:rsid w:val="00934BCA"/>
  </w:style>
  <w:style w:type="numbering" w:customStyle="1" w:styleId="NoList31122">
    <w:name w:val="No List31122"/>
    <w:next w:val="NoList"/>
    <w:uiPriority w:val="99"/>
    <w:semiHidden/>
    <w:unhideWhenUsed/>
    <w:rsid w:val="00934BCA"/>
  </w:style>
  <w:style w:type="numbering" w:customStyle="1" w:styleId="NoList41122">
    <w:name w:val="No List41122"/>
    <w:next w:val="NoList"/>
    <w:uiPriority w:val="99"/>
    <w:semiHidden/>
    <w:unhideWhenUsed/>
    <w:rsid w:val="00934BCA"/>
  </w:style>
  <w:style w:type="numbering" w:customStyle="1" w:styleId="111220">
    <w:name w:val="无列表11122"/>
    <w:next w:val="NoList"/>
    <w:semiHidden/>
    <w:rsid w:val="00934BCA"/>
  </w:style>
  <w:style w:type="numbering" w:customStyle="1" w:styleId="NoList111122">
    <w:name w:val="No List111122"/>
    <w:next w:val="NoList"/>
    <w:uiPriority w:val="99"/>
    <w:semiHidden/>
    <w:unhideWhenUsed/>
    <w:rsid w:val="00934BCA"/>
  </w:style>
  <w:style w:type="numbering" w:customStyle="1" w:styleId="NoList12122">
    <w:name w:val="No List12122"/>
    <w:next w:val="NoList"/>
    <w:uiPriority w:val="99"/>
    <w:semiHidden/>
    <w:unhideWhenUsed/>
    <w:rsid w:val="00934BCA"/>
  </w:style>
  <w:style w:type="numbering" w:customStyle="1" w:styleId="NoList22122">
    <w:name w:val="No List22122"/>
    <w:next w:val="NoList"/>
    <w:uiPriority w:val="99"/>
    <w:semiHidden/>
    <w:unhideWhenUsed/>
    <w:rsid w:val="00934BCA"/>
  </w:style>
  <w:style w:type="numbering" w:customStyle="1" w:styleId="NoList32122">
    <w:name w:val="No List32122"/>
    <w:next w:val="NoList"/>
    <w:uiPriority w:val="99"/>
    <w:semiHidden/>
    <w:unhideWhenUsed/>
    <w:rsid w:val="00934BCA"/>
  </w:style>
  <w:style w:type="numbering" w:customStyle="1" w:styleId="NoList162">
    <w:name w:val="No List162"/>
    <w:next w:val="NoList"/>
    <w:uiPriority w:val="99"/>
    <w:semiHidden/>
    <w:unhideWhenUsed/>
    <w:rsid w:val="00934BCA"/>
  </w:style>
  <w:style w:type="numbering" w:customStyle="1" w:styleId="NoList172">
    <w:name w:val="No List172"/>
    <w:next w:val="NoList"/>
    <w:uiPriority w:val="99"/>
    <w:semiHidden/>
    <w:unhideWhenUsed/>
    <w:rsid w:val="00934BCA"/>
  </w:style>
  <w:style w:type="numbering" w:customStyle="1" w:styleId="NoList252">
    <w:name w:val="No List252"/>
    <w:next w:val="NoList"/>
    <w:uiPriority w:val="99"/>
    <w:semiHidden/>
    <w:unhideWhenUsed/>
    <w:rsid w:val="00934BCA"/>
  </w:style>
  <w:style w:type="numbering" w:customStyle="1" w:styleId="NoList352">
    <w:name w:val="No List352"/>
    <w:next w:val="NoList"/>
    <w:uiPriority w:val="99"/>
    <w:semiHidden/>
    <w:unhideWhenUsed/>
    <w:rsid w:val="00934BCA"/>
  </w:style>
  <w:style w:type="numbering" w:customStyle="1" w:styleId="NoList452">
    <w:name w:val="No List452"/>
    <w:next w:val="NoList"/>
    <w:uiPriority w:val="99"/>
    <w:semiHidden/>
    <w:unhideWhenUsed/>
    <w:rsid w:val="00934BCA"/>
  </w:style>
  <w:style w:type="numbering" w:customStyle="1" w:styleId="NoList542">
    <w:name w:val="No List542"/>
    <w:next w:val="NoList"/>
    <w:uiPriority w:val="99"/>
    <w:semiHidden/>
    <w:unhideWhenUsed/>
    <w:rsid w:val="00934BCA"/>
  </w:style>
  <w:style w:type="numbering" w:customStyle="1" w:styleId="NoList642">
    <w:name w:val="No List642"/>
    <w:next w:val="NoList"/>
    <w:uiPriority w:val="99"/>
    <w:semiHidden/>
    <w:unhideWhenUsed/>
    <w:rsid w:val="00934BCA"/>
  </w:style>
  <w:style w:type="numbering" w:customStyle="1" w:styleId="NoList742">
    <w:name w:val="No List742"/>
    <w:next w:val="NoList"/>
    <w:uiPriority w:val="99"/>
    <w:semiHidden/>
    <w:unhideWhenUsed/>
    <w:rsid w:val="00934BCA"/>
  </w:style>
  <w:style w:type="numbering" w:customStyle="1" w:styleId="NoList832">
    <w:name w:val="No List832"/>
    <w:next w:val="NoList"/>
    <w:uiPriority w:val="99"/>
    <w:semiHidden/>
    <w:unhideWhenUsed/>
    <w:rsid w:val="00934BCA"/>
  </w:style>
  <w:style w:type="numbering" w:customStyle="1" w:styleId="NoList932">
    <w:name w:val="No List932"/>
    <w:next w:val="NoList"/>
    <w:uiPriority w:val="99"/>
    <w:semiHidden/>
    <w:unhideWhenUsed/>
    <w:rsid w:val="00934BCA"/>
  </w:style>
  <w:style w:type="numbering" w:customStyle="1" w:styleId="NoList1142">
    <w:name w:val="No List1142"/>
    <w:next w:val="NoList"/>
    <w:uiPriority w:val="99"/>
    <w:semiHidden/>
    <w:unhideWhenUsed/>
    <w:rsid w:val="00934BCA"/>
  </w:style>
  <w:style w:type="numbering" w:customStyle="1" w:styleId="NoList2142">
    <w:name w:val="No List2142"/>
    <w:next w:val="NoList"/>
    <w:uiPriority w:val="99"/>
    <w:semiHidden/>
    <w:unhideWhenUsed/>
    <w:rsid w:val="00934BCA"/>
  </w:style>
  <w:style w:type="numbering" w:customStyle="1" w:styleId="NoList3142">
    <w:name w:val="No List3142"/>
    <w:next w:val="NoList"/>
    <w:uiPriority w:val="99"/>
    <w:semiHidden/>
    <w:unhideWhenUsed/>
    <w:rsid w:val="00934BCA"/>
  </w:style>
  <w:style w:type="numbering" w:customStyle="1" w:styleId="NoList4142">
    <w:name w:val="No List4142"/>
    <w:next w:val="NoList"/>
    <w:uiPriority w:val="99"/>
    <w:semiHidden/>
    <w:unhideWhenUsed/>
    <w:rsid w:val="00934BCA"/>
  </w:style>
  <w:style w:type="numbering" w:customStyle="1" w:styleId="NoList5132">
    <w:name w:val="No List5132"/>
    <w:next w:val="NoList"/>
    <w:uiPriority w:val="99"/>
    <w:semiHidden/>
    <w:unhideWhenUsed/>
    <w:rsid w:val="00934BCA"/>
  </w:style>
  <w:style w:type="numbering" w:customStyle="1" w:styleId="NoList6132">
    <w:name w:val="No List6132"/>
    <w:next w:val="NoList"/>
    <w:uiPriority w:val="99"/>
    <w:semiHidden/>
    <w:unhideWhenUsed/>
    <w:rsid w:val="00934BCA"/>
  </w:style>
  <w:style w:type="numbering" w:customStyle="1" w:styleId="NoList7132">
    <w:name w:val="No List7132"/>
    <w:next w:val="NoList"/>
    <w:uiPriority w:val="99"/>
    <w:semiHidden/>
    <w:unhideWhenUsed/>
    <w:rsid w:val="00934BCA"/>
  </w:style>
  <w:style w:type="numbering" w:customStyle="1" w:styleId="NoList8132">
    <w:name w:val="No List8132"/>
    <w:next w:val="NoList"/>
    <w:uiPriority w:val="99"/>
    <w:semiHidden/>
    <w:unhideWhenUsed/>
    <w:rsid w:val="00934BCA"/>
  </w:style>
  <w:style w:type="numbering" w:customStyle="1" w:styleId="NoList9122">
    <w:name w:val="No List9122"/>
    <w:next w:val="NoList"/>
    <w:uiPriority w:val="99"/>
    <w:semiHidden/>
    <w:unhideWhenUsed/>
    <w:rsid w:val="00934BCA"/>
  </w:style>
  <w:style w:type="numbering" w:customStyle="1" w:styleId="LFO1932">
    <w:name w:val="LFO1932"/>
    <w:basedOn w:val="NoList"/>
    <w:rsid w:val="00934BCA"/>
  </w:style>
  <w:style w:type="numbering" w:customStyle="1" w:styleId="NoList1022">
    <w:name w:val="No List1022"/>
    <w:next w:val="NoList"/>
    <w:uiPriority w:val="99"/>
    <w:semiHidden/>
    <w:unhideWhenUsed/>
    <w:rsid w:val="00934BCA"/>
  </w:style>
  <w:style w:type="numbering" w:customStyle="1" w:styleId="LFO19122">
    <w:name w:val="LFO19122"/>
    <w:basedOn w:val="NoList"/>
    <w:rsid w:val="00934BCA"/>
  </w:style>
  <w:style w:type="numbering" w:customStyle="1" w:styleId="NoList1242">
    <w:name w:val="No List1242"/>
    <w:next w:val="NoList"/>
    <w:uiPriority w:val="99"/>
    <w:semiHidden/>
    <w:rsid w:val="00934BCA"/>
  </w:style>
  <w:style w:type="numbering" w:customStyle="1" w:styleId="NoList11142">
    <w:name w:val="No List11142"/>
    <w:next w:val="NoList"/>
    <w:uiPriority w:val="99"/>
    <w:semiHidden/>
    <w:unhideWhenUsed/>
    <w:rsid w:val="00934BCA"/>
  </w:style>
  <w:style w:type="numbering" w:customStyle="1" w:styleId="1420">
    <w:name w:val="无列表142"/>
    <w:next w:val="NoList"/>
    <w:semiHidden/>
    <w:rsid w:val="00934BCA"/>
  </w:style>
  <w:style w:type="numbering" w:customStyle="1" w:styleId="1421">
    <w:name w:val="リストなし142"/>
    <w:next w:val="NoList"/>
    <w:uiPriority w:val="99"/>
    <w:semiHidden/>
    <w:unhideWhenUsed/>
    <w:rsid w:val="00934BCA"/>
  </w:style>
  <w:style w:type="numbering" w:customStyle="1" w:styleId="1142">
    <w:name w:val="无列表1142"/>
    <w:next w:val="NoList"/>
    <w:semiHidden/>
    <w:rsid w:val="00934BCA"/>
  </w:style>
  <w:style w:type="numbering" w:customStyle="1" w:styleId="11321">
    <w:name w:val="リストなし1132"/>
    <w:next w:val="NoList"/>
    <w:uiPriority w:val="99"/>
    <w:semiHidden/>
    <w:unhideWhenUsed/>
    <w:rsid w:val="00934BCA"/>
  </w:style>
  <w:style w:type="numbering" w:customStyle="1" w:styleId="NoList2242">
    <w:name w:val="No List2242"/>
    <w:next w:val="NoList"/>
    <w:uiPriority w:val="99"/>
    <w:semiHidden/>
    <w:unhideWhenUsed/>
    <w:rsid w:val="00934BCA"/>
  </w:style>
  <w:style w:type="numbering" w:customStyle="1" w:styleId="NoList3242">
    <w:name w:val="No List3242"/>
    <w:next w:val="NoList"/>
    <w:uiPriority w:val="99"/>
    <w:semiHidden/>
    <w:unhideWhenUsed/>
    <w:rsid w:val="00934BCA"/>
  </w:style>
  <w:style w:type="numbering" w:customStyle="1" w:styleId="NoList4232">
    <w:name w:val="No List4232"/>
    <w:next w:val="NoList"/>
    <w:uiPriority w:val="99"/>
    <w:semiHidden/>
    <w:unhideWhenUsed/>
    <w:rsid w:val="00934BCA"/>
  </w:style>
  <w:style w:type="numbering" w:customStyle="1" w:styleId="NoList21132">
    <w:name w:val="No List21132"/>
    <w:next w:val="NoList"/>
    <w:uiPriority w:val="99"/>
    <w:semiHidden/>
    <w:unhideWhenUsed/>
    <w:rsid w:val="00934BCA"/>
  </w:style>
  <w:style w:type="numbering" w:customStyle="1" w:styleId="NoList31132">
    <w:name w:val="No List31132"/>
    <w:next w:val="NoList"/>
    <w:uiPriority w:val="99"/>
    <w:semiHidden/>
    <w:unhideWhenUsed/>
    <w:rsid w:val="00934BCA"/>
  </w:style>
  <w:style w:type="numbering" w:customStyle="1" w:styleId="NoList41132">
    <w:name w:val="No List41132"/>
    <w:next w:val="NoList"/>
    <w:uiPriority w:val="99"/>
    <w:semiHidden/>
    <w:unhideWhenUsed/>
    <w:rsid w:val="00934BCA"/>
  </w:style>
  <w:style w:type="numbering" w:customStyle="1" w:styleId="11132">
    <w:name w:val="无列表11132"/>
    <w:next w:val="NoList"/>
    <w:semiHidden/>
    <w:rsid w:val="00934BCA"/>
  </w:style>
  <w:style w:type="numbering" w:customStyle="1" w:styleId="NoList111132">
    <w:name w:val="No List111132"/>
    <w:next w:val="NoList"/>
    <w:uiPriority w:val="99"/>
    <w:semiHidden/>
    <w:unhideWhenUsed/>
    <w:rsid w:val="00934BCA"/>
  </w:style>
  <w:style w:type="numbering" w:customStyle="1" w:styleId="NoList12132">
    <w:name w:val="No List12132"/>
    <w:next w:val="NoList"/>
    <w:uiPriority w:val="99"/>
    <w:semiHidden/>
    <w:unhideWhenUsed/>
    <w:rsid w:val="00934BCA"/>
  </w:style>
  <w:style w:type="numbering" w:customStyle="1" w:styleId="NoList22132">
    <w:name w:val="No List22132"/>
    <w:next w:val="NoList"/>
    <w:uiPriority w:val="99"/>
    <w:semiHidden/>
    <w:unhideWhenUsed/>
    <w:rsid w:val="00934BCA"/>
  </w:style>
  <w:style w:type="numbering" w:customStyle="1" w:styleId="NoList32132">
    <w:name w:val="No List32132"/>
    <w:next w:val="NoList"/>
    <w:uiPriority w:val="99"/>
    <w:semiHidden/>
    <w:unhideWhenUsed/>
    <w:rsid w:val="00934BCA"/>
  </w:style>
  <w:style w:type="numbering" w:customStyle="1" w:styleId="224">
    <w:name w:val="无列表22"/>
    <w:next w:val="NoList"/>
    <w:uiPriority w:val="99"/>
    <w:semiHidden/>
    <w:unhideWhenUsed/>
    <w:rsid w:val="00934BCA"/>
  </w:style>
  <w:style w:type="numbering" w:customStyle="1" w:styleId="1520">
    <w:name w:val="无列表152"/>
    <w:next w:val="NoList"/>
    <w:semiHidden/>
    <w:rsid w:val="00934BCA"/>
  </w:style>
  <w:style w:type="numbering" w:customStyle="1" w:styleId="1521">
    <w:name w:val="リストなし152"/>
    <w:next w:val="NoList"/>
    <w:uiPriority w:val="99"/>
    <w:semiHidden/>
    <w:unhideWhenUsed/>
    <w:rsid w:val="00934BCA"/>
  </w:style>
  <w:style w:type="numbering" w:customStyle="1" w:styleId="NoList182">
    <w:name w:val="No List182"/>
    <w:next w:val="NoList"/>
    <w:uiPriority w:val="99"/>
    <w:semiHidden/>
    <w:unhideWhenUsed/>
    <w:rsid w:val="00934BCA"/>
  </w:style>
  <w:style w:type="numbering" w:customStyle="1" w:styleId="11520">
    <w:name w:val="无列表1152"/>
    <w:next w:val="NoList"/>
    <w:semiHidden/>
    <w:rsid w:val="00934BCA"/>
  </w:style>
  <w:style w:type="numbering" w:customStyle="1" w:styleId="11420">
    <w:name w:val="リストなし1142"/>
    <w:next w:val="NoList"/>
    <w:uiPriority w:val="99"/>
    <w:semiHidden/>
    <w:unhideWhenUsed/>
    <w:rsid w:val="00934BCA"/>
  </w:style>
  <w:style w:type="numbering" w:customStyle="1" w:styleId="NoList262">
    <w:name w:val="No List262"/>
    <w:next w:val="NoList"/>
    <w:uiPriority w:val="99"/>
    <w:semiHidden/>
    <w:unhideWhenUsed/>
    <w:rsid w:val="00934BCA"/>
  </w:style>
  <w:style w:type="numbering" w:customStyle="1" w:styleId="NoList362">
    <w:name w:val="No List362"/>
    <w:next w:val="NoList"/>
    <w:uiPriority w:val="99"/>
    <w:semiHidden/>
    <w:unhideWhenUsed/>
    <w:rsid w:val="00934BCA"/>
  </w:style>
  <w:style w:type="numbering" w:customStyle="1" w:styleId="NoList1152">
    <w:name w:val="No List1152"/>
    <w:next w:val="NoList"/>
    <w:uiPriority w:val="99"/>
    <w:semiHidden/>
    <w:unhideWhenUsed/>
    <w:rsid w:val="00934BCA"/>
  </w:style>
  <w:style w:type="numbering" w:customStyle="1" w:styleId="NoList462">
    <w:name w:val="No List462"/>
    <w:next w:val="NoList"/>
    <w:uiPriority w:val="99"/>
    <w:semiHidden/>
    <w:unhideWhenUsed/>
    <w:rsid w:val="00934BCA"/>
  </w:style>
  <w:style w:type="numbering" w:customStyle="1" w:styleId="NoList552">
    <w:name w:val="No List552"/>
    <w:next w:val="NoList"/>
    <w:uiPriority w:val="99"/>
    <w:semiHidden/>
    <w:unhideWhenUsed/>
    <w:rsid w:val="00934BCA"/>
  </w:style>
  <w:style w:type="numbering" w:customStyle="1" w:styleId="NoList11152">
    <w:name w:val="No List11152"/>
    <w:next w:val="NoList"/>
    <w:uiPriority w:val="99"/>
    <w:semiHidden/>
    <w:unhideWhenUsed/>
    <w:rsid w:val="00934BCA"/>
  </w:style>
  <w:style w:type="numbering" w:customStyle="1" w:styleId="NoList2152">
    <w:name w:val="No List2152"/>
    <w:next w:val="NoList"/>
    <w:uiPriority w:val="99"/>
    <w:semiHidden/>
    <w:unhideWhenUsed/>
    <w:rsid w:val="00934BCA"/>
  </w:style>
  <w:style w:type="numbering" w:customStyle="1" w:styleId="NoList3152">
    <w:name w:val="No List3152"/>
    <w:next w:val="NoList"/>
    <w:uiPriority w:val="99"/>
    <w:semiHidden/>
    <w:unhideWhenUsed/>
    <w:rsid w:val="00934BCA"/>
  </w:style>
  <w:style w:type="numbering" w:customStyle="1" w:styleId="NoList4152">
    <w:name w:val="No List4152"/>
    <w:next w:val="NoList"/>
    <w:uiPriority w:val="99"/>
    <w:semiHidden/>
    <w:unhideWhenUsed/>
    <w:rsid w:val="00934BCA"/>
  </w:style>
  <w:style w:type="numbering" w:customStyle="1" w:styleId="NoList652">
    <w:name w:val="No List652"/>
    <w:next w:val="NoList"/>
    <w:uiPriority w:val="99"/>
    <w:semiHidden/>
    <w:unhideWhenUsed/>
    <w:rsid w:val="00934BCA"/>
  </w:style>
  <w:style w:type="numbering" w:customStyle="1" w:styleId="NoList752">
    <w:name w:val="No List752"/>
    <w:next w:val="NoList"/>
    <w:uiPriority w:val="99"/>
    <w:semiHidden/>
    <w:unhideWhenUsed/>
    <w:rsid w:val="00934BCA"/>
  </w:style>
  <w:style w:type="numbering" w:customStyle="1" w:styleId="NoList1252">
    <w:name w:val="No List1252"/>
    <w:next w:val="NoList"/>
    <w:uiPriority w:val="99"/>
    <w:semiHidden/>
    <w:unhideWhenUsed/>
    <w:rsid w:val="00934BCA"/>
  </w:style>
  <w:style w:type="numbering" w:customStyle="1" w:styleId="NoList2252">
    <w:name w:val="No List2252"/>
    <w:next w:val="NoList"/>
    <w:uiPriority w:val="99"/>
    <w:semiHidden/>
    <w:unhideWhenUsed/>
    <w:rsid w:val="00934BCA"/>
  </w:style>
  <w:style w:type="numbering" w:customStyle="1" w:styleId="NoList3252">
    <w:name w:val="No List3252"/>
    <w:next w:val="NoList"/>
    <w:uiPriority w:val="99"/>
    <w:semiHidden/>
    <w:unhideWhenUsed/>
    <w:rsid w:val="00934BCA"/>
  </w:style>
  <w:style w:type="numbering" w:customStyle="1" w:styleId="NoList4242">
    <w:name w:val="No List4242"/>
    <w:next w:val="NoList"/>
    <w:uiPriority w:val="99"/>
    <w:semiHidden/>
    <w:unhideWhenUsed/>
    <w:rsid w:val="00934BCA"/>
  </w:style>
  <w:style w:type="numbering" w:customStyle="1" w:styleId="NoList5142">
    <w:name w:val="No List5142"/>
    <w:next w:val="NoList"/>
    <w:uiPriority w:val="99"/>
    <w:semiHidden/>
    <w:unhideWhenUsed/>
    <w:rsid w:val="00934BCA"/>
  </w:style>
  <w:style w:type="numbering" w:customStyle="1" w:styleId="NoList21142">
    <w:name w:val="No List21142"/>
    <w:next w:val="NoList"/>
    <w:uiPriority w:val="99"/>
    <w:semiHidden/>
    <w:unhideWhenUsed/>
    <w:rsid w:val="00934BCA"/>
  </w:style>
  <w:style w:type="numbering" w:customStyle="1" w:styleId="NoList31142">
    <w:name w:val="No List31142"/>
    <w:next w:val="NoList"/>
    <w:uiPriority w:val="99"/>
    <w:semiHidden/>
    <w:unhideWhenUsed/>
    <w:rsid w:val="00934BCA"/>
  </w:style>
  <w:style w:type="numbering" w:customStyle="1" w:styleId="NoList41142">
    <w:name w:val="No List41142"/>
    <w:next w:val="NoList"/>
    <w:uiPriority w:val="99"/>
    <w:semiHidden/>
    <w:unhideWhenUsed/>
    <w:rsid w:val="00934BCA"/>
  </w:style>
  <w:style w:type="numbering" w:customStyle="1" w:styleId="NoList6142">
    <w:name w:val="No List6142"/>
    <w:next w:val="NoList"/>
    <w:uiPriority w:val="99"/>
    <w:semiHidden/>
    <w:unhideWhenUsed/>
    <w:rsid w:val="00934BCA"/>
  </w:style>
  <w:style w:type="numbering" w:customStyle="1" w:styleId="11142">
    <w:name w:val="无列表11142"/>
    <w:next w:val="NoList"/>
    <w:semiHidden/>
    <w:rsid w:val="00934BCA"/>
  </w:style>
  <w:style w:type="numbering" w:customStyle="1" w:styleId="NoList111142">
    <w:name w:val="No List111142"/>
    <w:next w:val="NoList"/>
    <w:uiPriority w:val="99"/>
    <w:semiHidden/>
    <w:unhideWhenUsed/>
    <w:rsid w:val="00934BCA"/>
  </w:style>
  <w:style w:type="numbering" w:customStyle="1" w:styleId="NoList7142">
    <w:name w:val="No List7142"/>
    <w:next w:val="NoList"/>
    <w:uiPriority w:val="99"/>
    <w:semiHidden/>
    <w:unhideWhenUsed/>
    <w:rsid w:val="00934BCA"/>
  </w:style>
  <w:style w:type="numbering" w:customStyle="1" w:styleId="NoList12142">
    <w:name w:val="No List12142"/>
    <w:next w:val="NoList"/>
    <w:uiPriority w:val="99"/>
    <w:semiHidden/>
    <w:unhideWhenUsed/>
    <w:rsid w:val="00934BCA"/>
  </w:style>
  <w:style w:type="numbering" w:customStyle="1" w:styleId="NoList22142">
    <w:name w:val="No List22142"/>
    <w:next w:val="NoList"/>
    <w:uiPriority w:val="99"/>
    <w:semiHidden/>
    <w:unhideWhenUsed/>
    <w:rsid w:val="00934BCA"/>
  </w:style>
  <w:style w:type="numbering" w:customStyle="1" w:styleId="NoList32142">
    <w:name w:val="No List32142"/>
    <w:next w:val="NoList"/>
    <w:uiPriority w:val="99"/>
    <w:semiHidden/>
    <w:unhideWhenUsed/>
    <w:rsid w:val="00934BCA"/>
  </w:style>
  <w:style w:type="numbering" w:customStyle="1" w:styleId="NoList842">
    <w:name w:val="No List842"/>
    <w:next w:val="NoList"/>
    <w:uiPriority w:val="99"/>
    <w:semiHidden/>
    <w:unhideWhenUsed/>
    <w:rsid w:val="00934BCA"/>
  </w:style>
  <w:style w:type="numbering" w:customStyle="1" w:styleId="NoList942">
    <w:name w:val="No List942"/>
    <w:next w:val="NoList"/>
    <w:uiPriority w:val="99"/>
    <w:semiHidden/>
    <w:unhideWhenUsed/>
    <w:rsid w:val="00934BCA"/>
  </w:style>
  <w:style w:type="numbering" w:customStyle="1" w:styleId="NoList8142">
    <w:name w:val="No List8142"/>
    <w:next w:val="NoList"/>
    <w:uiPriority w:val="99"/>
    <w:semiHidden/>
    <w:unhideWhenUsed/>
    <w:rsid w:val="00934BCA"/>
  </w:style>
  <w:style w:type="numbering" w:customStyle="1" w:styleId="NoList9132">
    <w:name w:val="No List9132"/>
    <w:next w:val="NoList"/>
    <w:uiPriority w:val="99"/>
    <w:semiHidden/>
    <w:unhideWhenUsed/>
    <w:rsid w:val="00934BCA"/>
  </w:style>
  <w:style w:type="numbering" w:customStyle="1" w:styleId="LFO1942">
    <w:name w:val="LFO1942"/>
    <w:basedOn w:val="NoList"/>
    <w:rsid w:val="00934BCA"/>
  </w:style>
  <w:style w:type="numbering" w:customStyle="1" w:styleId="NoList1032">
    <w:name w:val="No List1032"/>
    <w:next w:val="NoList"/>
    <w:uiPriority w:val="99"/>
    <w:semiHidden/>
    <w:unhideWhenUsed/>
    <w:rsid w:val="00934BCA"/>
  </w:style>
  <w:style w:type="numbering" w:customStyle="1" w:styleId="LFO19132">
    <w:name w:val="LFO19132"/>
    <w:basedOn w:val="NoList"/>
    <w:rsid w:val="00934BCA"/>
  </w:style>
  <w:style w:type="numbering" w:customStyle="1" w:styleId="12120">
    <w:name w:val="无列表1212"/>
    <w:next w:val="NoList"/>
    <w:semiHidden/>
    <w:rsid w:val="00934BCA"/>
  </w:style>
  <w:style w:type="numbering" w:customStyle="1" w:styleId="12121">
    <w:name w:val="リストなし1212"/>
    <w:next w:val="NoList"/>
    <w:uiPriority w:val="99"/>
    <w:semiHidden/>
    <w:unhideWhenUsed/>
    <w:rsid w:val="00934BCA"/>
  </w:style>
  <w:style w:type="numbering" w:customStyle="1" w:styleId="111121">
    <w:name w:val="リストなし11112"/>
    <w:next w:val="NoList"/>
    <w:uiPriority w:val="99"/>
    <w:semiHidden/>
    <w:unhideWhenUsed/>
    <w:rsid w:val="00934BCA"/>
  </w:style>
  <w:style w:type="numbering" w:customStyle="1" w:styleId="NoList1312">
    <w:name w:val="No List1312"/>
    <w:next w:val="NoList"/>
    <w:uiPriority w:val="99"/>
    <w:semiHidden/>
    <w:unhideWhenUsed/>
    <w:rsid w:val="00934BCA"/>
  </w:style>
  <w:style w:type="numbering" w:customStyle="1" w:styleId="NoList2312">
    <w:name w:val="No List2312"/>
    <w:next w:val="NoList"/>
    <w:uiPriority w:val="99"/>
    <w:semiHidden/>
    <w:unhideWhenUsed/>
    <w:rsid w:val="00934BCA"/>
  </w:style>
  <w:style w:type="numbering" w:customStyle="1" w:styleId="NoList3312">
    <w:name w:val="No List3312"/>
    <w:next w:val="NoList"/>
    <w:uiPriority w:val="99"/>
    <w:semiHidden/>
    <w:unhideWhenUsed/>
    <w:rsid w:val="00934BCA"/>
  </w:style>
  <w:style w:type="numbering" w:customStyle="1" w:styleId="NoList4312">
    <w:name w:val="No List4312"/>
    <w:next w:val="NoList"/>
    <w:uiPriority w:val="99"/>
    <w:semiHidden/>
    <w:unhideWhenUsed/>
    <w:rsid w:val="00934BCA"/>
  </w:style>
  <w:style w:type="numbering" w:customStyle="1" w:styleId="NoList5212">
    <w:name w:val="No List5212"/>
    <w:next w:val="NoList"/>
    <w:uiPriority w:val="99"/>
    <w:semiHidden/>
    <w:unhideWhenUsed/>
    <w:rsid w:val="00934BCA"/>
  </w:style>
  <w:style w:type="numbering" w:customStyle="1" w:styleId="NoList6212">
    <w:name w:val="No List6212"/>
    <w:next w:val="NoList"/>
    <w:uiPriority w:val="99"/>
    <w:semiHidden/>
    <w:unhideWhenUsed/>
    <w:rsid w:val="00934BCA"/>
  </w:style>
  <w:style w:type="numbering" w:customStyle="1" w:styleId="NoList7212">
    <w:name w:val="No List7212"/>
    <w:next w:val="NoList"/>
    <w:uiPriority w:val="99"/>
    <w:semiHidden/>
    <w:unhideWhenUsed/>
    <w:rsid w:val="00934BCA"/>
  </w:style>
  <w:style w:type="numbering" w:customStyle="1" w:styleId="NoList11212">
    <w:name w:val="No List11212"/>
    <w:next w:val="NoList"/>
    <w:uiPriority w:val="99"/>
    <w:semiHidden/>
    <w:unhideWhenUsed/>
    <w:rsid w:val="00934BCA"/>
  </w:style>
  <w:style w:type="numbering" w:customStyle="1" w:styleId="NoList21212">
    <w:name w:val="No List21212"/>
    <w:next w:val="NoList"/>
    <w:uiPriority w:val="99"/>
    <w:semiHidden/>
    <w:unhideWhenUsed/>
    <w:rsid w:val="00934BCA"/>
  </w:style>
  <w:style w:type="numbering" w:customStyle="1" w:styleId="NoList31212">
    <w:name w:val="No List31212"/>
    <w:next w:val="NoList"/>
    <w:uiPriority w:val="99"/>
    <w:semiHidden/>
    <w:unhideWhenUsed/>
    <w:rsid w:val="00934BCA"/>
  </w:style>
  <w:style w:type="numbering" w:customStyle="1" w:styleId="NoList41212">
    <w:name w:val="No List41212"/>
    <w:next w:val="NoList"/>
    <w:uiPriority w:val="99"/>
    <w:semiHidden/>
    <w:unhideWhenUsed/>
    <w:rsid w:val="00934BCA"/>
  </w:style>
  <w:style w:type="numbering" w:customStyle="1" w:styleId="NoList51112">
    <w:name w:val="No List51112"/>
    <w:next w:val="NoList"/>
    <w:uiPriority w:val="99"/>
    <w:semiHidden/>
    <w:unhideWhenUsed/>
    <w:rsid w:val="00934BCA"/>
  </w:style>
  <w:style w:type="numbering" w:customStyle="1" w:styleId="NoList61112">
    <w:name w:val="No List61112"/>
    <w:next w:val="NoList"/>
    <w:uiPriority w:val="99"/>
    <w:semiHidden/>
    <w:unhideWhenUsed/>
    <w:rsid w:val="00934BCA"/>
  </w:style>
  <w:style w:type="numbering" w:customStyle="1" w:styleId="NoList71112">
    <w:name w:val="No List71112"/>
    <w:next w:val="NoList"/>
    <w:uiPriority w:val="99"/>
    <w:semiHidden/>
    <w:unhideWhenUsed/>
    <w:rsid w:val="00934BCA"/>
  </w:style>
  <w:style w:type="numbering" w:customStyle="1" w:styleId="NoList81112">
    <w:name w:val="No List81112"/>
    <w:next w:val="NoList"/>
    <w:uiPriority w:val="99"/>
    <w:semiHidden/>
    <w:unhideWhenUsed/>
    <w:rsid w:val="00934BCA"/>
  </w:style>
  <w:style w:type="numbering" w:customStyle="1" w:styleId="NoList12212">
    <w:name w:val="No List12212"/>
    <w:next w:val="NoList"/>
    <w:uiPriority w:val="99"/>
    <w:semiHidden/>
    <w:rsid w:val="00934BCA"/>
  </w:style>
  <w:style w:type="numbering" w:customStyle="1" w:styleId="NoList111212">
    <w:name w:val="No List111212"/>
    <w:next w:val="NoList"/>
    <w:uiPriority w:val="99"/>
    <w:semiHidden/>
    <w:unhideWhenUsed/>
    <w:rsid w:val="00934BCA"/>
  </w:style>
  <w:style w:type="numbering" w:customStyle="1" w:styleId="11212">
    <w:name w:val="无列表11212"/>
    <w:next w:val="NoList"/>
    <w:semiHidden/>
    <w:rsid w:val="00934BCA"/>
  </w:style>
  <w:style w:type="numbering" w:customStyle="1" w:styleId="NoList22212">
    <w:name w:val="No List22212"/>
    <w:next w:val="NoList"/>
    <w:uiPriority w:val="99"/>
    <w:semiHidden/>
    <w:unhideWhenUsed/>
    <w:rsid w:val="00934BCA"/>
  </w:style>
  <w:style w:type="numbering" w:customStyle="1" w:styleId="NoList32212">
    <w:name w:val="No List32212"/>
    <w:next w:val="NoList"/>
    <w:uiPriority w:val="99"/>
    <w:semiHidden/>
    <w:unhideWhenUsed/>
    <w:rsid w:val="00934BCA"/>
  </w:style>
  <w:style w:type="numbering" w:customStyle="1" w:styleId="NoList42112">
    <w:name w:val="No List42112"/>
    <w:next w:val="NoList"/>
    <w:uiPriority w:val="99"/>
    <w:semiHidden/>
    <w:unhideWhenUsed/>
    <w:rsid w:val="00934BCA"/>
  </w:style>
  <w:style w:type="numbering" w:customStyle="1" w:styleId="NoList211112">
    <w:name w:val="No List211112"/>
    <w:next w:val="NoList"/>
    <w:uiPriority w:val="99"/>
    <w:semiHidden/>
    <w:unhideWhenUsed/>
    <w:rsid w:val="00934BCA"/>
  </w:style>
  <w:style w:type="numbering" w:customStyle="1" w:styleId="NoList311112">
    <w:name w:val="No List311112"/>
    <w:next w:val="NoList"/>
    <w:uiPriority w:val="99"/>
    <w:semiHidden/>
    <w:unhideWhenUsed/>
    <w:rsid w:val="00934BCA"/>
  </w:style>
  <w:style w:type="numbering" w:customStyle="1" w:styleId="NoList411112">
    <w:name w:val="No List411112"/>
    <w:next w:val="NoList"/>
    <w:uiPriority w:val="99"/>
    <w:semiHidden/>
    <w:unhideWhenUsed/>
    <w:rsid w:val="00934BCA"/>
  </w:style>
  <w:style w:type="numbering" w:customStyle="1" w:styleId="1111120">
    <w:name w:val="无列表111112"/>
    <w:next w:val="NoList"/>
    <w:semiHidden/>
    <w:rsid w:val="00934BCA"/>
  </w:style>
  <w:style w:type="numbering" w:customStyle="1" w:styleId="NoList1111112">
    <w:name w:val="No List1111112"/>
    <w:next w:val="NoList"/>
    <w:uiPriority w:val="99"/>
    <w:semiHidden/>
    <w:unhideWhenUsed/>
    <w:rsid w:val="00934BCA"/>
  </w:style>
  <w:style w:type="numbering" w:customStyle="1" w:styleId="NoList121112">
    <w:name w:val="No List121112"/>
    <w:next w:val="NoList"/>
    <w:uiPriority w:val="99"/>
    <w:semiHidden/>
    <w:unhideWhenUsed/>
    <w:rsid w:val="00934BCA"/>
  </w:style>
  <w:style w:type="numbering" w:customStyle="1" w:styleId="NoList221112">
    <w:name w:val="No List221112"/>
    <w:next w:val="NoList"/>
    <w:uiPriority w:val="99"/>
    <w:semiHidden/>
    <w:unhideWhenUsed/>
    <w:rsid w:val="00934BCA"/>
  </w:style>
  <w:style w:type="numbering" w:customStyle="1" w:styleId="NoList321112">
    <w:name w:val="No List321112"/>
    <w:next w:val="NoList"/>
    <w:uiPriority w:val="99"/>
    <w:semiHidden/>
    <w:unhideWhenUsed/>
    <w:rsid w:val="00934BCA"/>
  </w:style>
  <w:style w:type="numbering" w:customStyle="1" w:styleId="NoList1412">
    <w:name w:val="No List1412"/>
    <w:next w:val="NoList"/>
    <w:uiPriority w:val="99"/>
    <w:semiHidden/>
    <w:unhideWhenUsed/>
    <w:rsid w:val="00934BCA"/>
  </w:style>
  <w:style w:type="numbering" w:customStyle="1" w:styleId="NoList1512">
    <w:name w:val="No List1512"/>
    <w:next w:val="NoList"/>
    <w:uiPriority w:val="99"/>
    <w:semiHidden/>
    <w:unhideWhenUsed/>
    <w:rsid w:val="00934BCA"/>
  </w:style>
  <w:style w:type="numbering" w:customStyle="1" w:styleId="NoList2412">
    <w:name w:val="No List2412"/>
    <w:next w:val="NoList"/>
    <w:uiPriority w:val="99"/>
    <w:semiHidden/>
    <w:unhideWhenUsed/>
    <w:rsid w:val="00934BCA"/>
  </w:style>
  <w:style w:type="numbering" w:customStyle="1" w:styleId="NoList3412">
    <w:name w:val="No List3412"/>
    <w:next w:val="NoList"/>
    <w:uiPriority w:val="99"/>
    <w:semiHidden/>
    <w:unhideWhenUsed/>
    <w:rsid w:val="00934BCA"/>
  </w:style>
  <w:style w:type="numbering" w:customStyle="1" w:styleId="NoList4412">
    <w:name w:val="No List4412"/>
    <w:next w:val="NoList"/>
    <w:uiPriority w:val="99"/>
    <w:semiHidden/>
    <w:unhideWhenUsed/>
    <w:rsid w:val="00934BCA"/>
  </w:style>
  <w:style w:type="numbering" w:customStyle="1" w:styleId="NoList5312">
    <w:name w:val="No List5312"/>
    <w:next w:val="NoList"/>
    <w:uiPriority w:val="99"/>
    <w:semiHidden/>
    <w:unhideWhenUsed/>
    <w:rsid w:val="00934BCA"/>
  </w:style>
  <w:style w:type="numbering" w:customStyle="1" w:styleId="NoList6312">
    <w:name w:val="No List6312"/>
    <w:next w:val="NoList"/>
    <w:uiPriority w:val="99"/>
    <w:semiHidden/>
    <w:unhideWhenUsed/>
    <w:rsid w:val="00934BCA"/>
  </w:style>
  <w:style w:type="numbering" w:customStyle="1" w:styleId="NoList7312">
    <w:name w:val="No List7312"/>
    <w:next w:val="NoList"/>
    <w:uiPriority w:val="99"/>
    <w:semiHidden/>
    <w:unhideWhenUsed/>
    <w:rsid w:val="00934BCA"/>
  </w:style>
  <w:style w:type="numbering" w:customStyle="1" w:styleId="NoList8212">
    <w:name w:val="No List8212"/>
    <w:next w:val="NoList"/>
    <w:uiPriority w:val="99"/>
    <w:semiHidden/>
    <w:unhideWhenUsed/>
    <w:rsid w:val="00934BCA"/>
  </w:style>
  <w:style w:type="numbering" w:customStyle="1" w:styleId="NoList9212">
    <w:name w:val="No List9212"/>
    <w:next w:val="NoList"/>
    <w:uiPriority w:val="99"/>
    <w:semiHidden/>
    <w:unhideWhenUsed/>
    <w:rsid w:val="00934BCA"/>
  </w:style>
  <w:style w:type="numbering" w:customStyle="1" w:styleId="NoList11312">
    <w:name w:val="No List11312"/>
    <w:next w:val="NoList"/>
    <w:uiPriority w:val="99"/>
    <w:semiHidden/>
    <w:unhideWhenUsed/>
    <w:rsid w:val="00934BCA"/>
  </w:style>
  <w:style w:type="numbering" w:customStyle="1" w:styleId="NoList21312">
    <w:name w:val="No List21312"/>
    <w:next w:val="NoList"/>
    <w:uiPriority w:val="99"/>
    <w:semiHidden/>
    <w:unhideWhenUsed/>
    <w:rsid w:val="00934BCA"/>
  </w:style>
  <w:style w:type="numbering" w:customStyle="1" w:styleId="NoList31312">
    <w:name w:val="No List31312"/>
    <w:next w:val="NoList"/>
    <w:uiPriority w:val="99"/>
    <w:semiHidden/>
    <w:unhideWhenUsed/>
    <w:rsid w:val="00934BCA"/>
  </w:style>
  <w:style w:type="numbering" w:customStyle="1" w:styleId="NoList41312">
    <w:name w:val="No List41312"/>
    <w:next w:val="NoList"/>
    <w:uiPriority w:val="99"/>
    <w:semiHidden/>
    <w:unhideWhenUsed/>
    <w:rsid w:val="00934BCA"/>
  </w:style>
  <w:style w:type="numbering" w:customStyle="1" w:styleId="NoList51212">
    <w:name w:val="No List51212"/>
    <w:next w:val="NoList"/>
    <w:uiPriority w:val="99"/>
    <w:semiHidden/>
    <w:unhideWhenUsed/>
    <w:rsid w:val="00934BCA"/>
  </w:style>
  <w:style w:type="numbering" w:customStyle="1" w:styleId="NoList61212">
    <w:name w:val="No List61212"/>
    <w:next w:val="NoList"/>
    <w:uiPriority w:val="99"/>
    <w:semiHidden/>
    <w:unhideWhenUsed/>
    <w:rsid w:val="00934BCA"/>
  </w:style>
  <w:style w:type="numbering" w:customStyle="1" w:styleId="NoList71212">
    <w:name w:val="No List71212"/>
    <w:next w:val="NoList"/>
    <w:uiPriority w:val="99"/>
    <w:semiHidden/>
    <w:unhideWhenUsed/>
    <w:rsid w:val="00934BCA"/>
  </w:style>
  <w:style w:type="numbering" w:customStyle="1" w:styleId="NoList81212">
    <w:name w:val="No List81212"/>
    <w:next w:val="NoList"/>
    <w:uiPriority w:val="99"/>
    <w:semiHidden/>
    <w:unhideWhenUsed/>
    <w:rsid w:val="00934BCA"/>
  </w:style>
  <w:style w:type="numbering" w:customStyle="1" w:styleId="NoList91112">
    <w:name w:val="No List91112"/>
    <w:next w:val="NoList"/>
    <w:uiPriority w:val="99"/>
    <w:semiHidden/>
    <w:unhideWhenUsed/>
    <w:rsid w:val="00934BCA"/>
  </w:style>
  <w:style w:type="numbering" w:customStyle="1" w:styleId="LFO19212">
    <w:name w:val="LFO19212"/>
    <w:basedOn w:val="NoList"/>
    <w:rsid w:val="00934BCA"/>
  </w:style>
  <w:style w:type="numbering" w:customStyle="1" w:styleId="NoList10112">
    <w:name w:val="No List10112"/>
    <w:next w:val="NoList"/>
    <w:uiPriority w:val="99"/>
    <w:semiHidden/>
    <w:unhideWhenUsed/>
    <w:rsid w:val="00934BCA"/>
  </w:style>
  <w:style w:type="numbering" w:customStyle="1" w:styleId="LFO191112">
    <w:name w:val="LFO191112"/>
    <w:basedOn w:val="NoList"/>
    <w:rsid w:val="00934BCA"/>
  </w:style>
  <w:style w:type="numbering" w:customStyle="1" w:styleId="NoList12312">
    <w:name w:val="No List12312"/>
    <w:next w:val="NoList"/>
    <w:uiPriority w:val="99"/>
    <w:semiHidden/>
    <w:rsid w:val="00934BCA"/>
  </w:style>
  <w:style w:type="numbering" w:customStyle="1" w:styleId="NoList111312">
    <w:name w:val="No List111312"/>
    <w:next w:val="NoList"/>
    <w:uiPriority w:val="99"/>
    <w:semiHidden/>
    <w:unhideWhenUsed/>
    <w:rsid w:val="00934BCA"/>
  </w:style>
  <w:style w:type="numbering" w:customStyle="1" w:styleId="13120">
    <w:name w:val="无列表1312"/>
    <w:next w:val="NoList"/>
    <w:semiHidden/>
    <w:rsid w:val="00934BCA"/>
  </w:style>
  <w:style w:type="numbering" w:customStyle="1" w:styleId="13121">
    <w:name w:val="リストなし1312"/>
    <w:next w:val="NoList"/>
    <w:uiPriority w:val="99"/>
    <w:semiHidden/>
    <w:unhideWhenUsed/>
    <w:rsid w:val="00934BCA"/>
  </w:style>
  <w:style w:type="numbering" w:customStyle="1" w:styleId="11312">
    <w:name w:val="无列表11312"/>
    <w:next w:val="NoList"/>
    <w:semiHidden/>
    <w:rsid w:val="00934BCA"/>
  </w:style>
  <w:style w:type="numbering" w:customStyle="1" w:styleId="112120">
    <w:name w:val="リストなし11212"/>
    <w:next w:val="NoList"/>
    <w:uiPriority w:val="99"/>
    <w:semiHidden/>
    <w:unhideWhenUsed/>
    <w:rsid w:val="00934BCA"/>
  </w:style>
  <w:style w:type="numbering" w:customStyle="1" w:styleId="NoList22312">
    <w:name w:val="No List22312"/>
    <w:next w:val="NoList"/>
    <w:uiPriority w:val="99"/>
    <w:semiHidden/>
    <w:unhideWhenUsed/>
    <w:rsid w:val="00934BCA"/>
  </w:style>
  <w:style w:type="numbering" w:customStyle="1" w:styleId="NoList32312">
    <w:name w:val="No List32312"/>
    <w:next w:val="NoList"/>
    <w:uiPriority w:val="99"/>
    <w:semiHidden/>
    <w:unhideWhenUsed/>
    <w:rsid w:val="00934BCA"/>
  </w:style>
  <w:style w:type="numbering" w:customStyle="1" w:styleId="NoList42212">
    <w:name w:val="No List42212"/>
    <w:next w:val="NoList"/>
    <w:uiPriority w:val="99"/>
    <w:semiHidden/>
    <w:unhideWhenUsed/>
    <w:rsid w:val="00934BCA"/>
  </w:style>
  <w:style w:type="numbering" w:customStyle="1" w:styleId="NoList211212">
    <w:name w:val="No List211212"/>
    <w:next w:val="NoList"/>
    <w:uiPriority w:val="99"/>
    <w:semiHidden/>
    <w:unhideWhenUsed/>
    <w:rsid w:val="00934BCA"/>
  </w:style>
  <w:style w:type="numbering" w:customStyle="1" w:styleId="NoList311212">
    <w:name w:val="No List311212"/>
    <w:next w:val="NoList"/>
    <w:uiPriority w:val="99"/>
    <w:semiHidden/>
    <w:unhideWhenUsed/>
    <w:rsid w:val="00934BCA"/>
  </w:style>
  <w:style w:type="numbering" w:customStyle="1" w:styleId="NoList411212">
    <w:name w:val="No List411212"/>
    <w:next w:val="NoList"/>
    <w:uiPriority w:val="99"/>
    <w:semiHidden/>
    <w:unhideWhenUsed/>
    <w:rsid w:val="00934BCA"/>
  </w:style>
  <w:style w:type="numbering" w:customStyle="1" w:styleId="111212">
    <w:name w:val="无列表111212"/>
    <w:next w:val="NoList"/>
    <w:semiHidden/>
    <w:rsid w:val="00934BCA"/>
  </w:style>
  <w:style w:type="numbering" w:customStyle="1" w:styleId="NoList1111212">
    <w:name w:val="No List1111212"/>
    <w:next w:val="NoList"/>
    <w:uiPriority w:val="99"/>
    <w:semiHidden/>
    <w:unhideWhenUsed/>
    <w:rsid w:val="00934BCA"/>
  </w:style>
  <w:style w:type="numbering" w:customStyle="1" w:styleId="NoList121212">
    <w:name w:val="No List121212"/>
    <w:next w:val="NoList"/>
    <w:uiPriority w:val="99"/>
    <w:semiHidden/>
    <w:unhideWhenUsed/>
    <w:rsid w:val="00934BCA"/>
  </w:style>
  <w:style w:type="numbering" w:customStyle="1" w:styleId="NoList221212">
    <w:name w:val="No List221212"/>
    <w:next w:val="NoList"/>
    <w:uiPriority w:val="99"/>
    <w:semiHidden/>
    <w:unhideWhenUsed/>
    <w:rsid w:val="00934BCA"/>
  </w:style>
  <w:style w:type="numbering" w:customStyle="1" w:styleId="NoList321212">
    <w:name w:val="No List321212"/>
    <w:next w:val="NoList"/>
    <w:uiPriority w:val="99"/>
    <w:semiHidden/>
    <w:unhideWhenUsed/>
    <w:rsid w:val="00934BCA"/>
  </w:style>
  <w:style w:type="numbering" w:customStyle="1" w:styleId="NoList1612">
    <w:name w:val="No List1612"/>
    <w:next w:val="NoList"/>
    <w:uiPriority w:val="99"/>
    <w:semiHidden/>
    <w:unhideWhenUsed/>
    <w:rsid w:val="00934BCA"/>
  </w:style>
  <w:style w:type="numbering" w:customStyle="1" w:styleId="NoList1712">
    <w:name w:val="No List1712"/>
    <w:next w:val="NoList"/>
    <w:uiPriority w:val="99"/>
    <w:semiHidden/>
    <w:unhideWhenUsed/>
    <w:rsid w:val="00934BCA"/>
  </w:style>
  <w:style w:type="numbering" w:customStyle="1" w:styleId="NoList2512">
    <w:name w:val="No List2512"/>
    <w:next w:val="NoList"/>
    <w:uiPriority w:val="99"/>
    <w:semiHidden/>
    <w:unhideWhenUsed/>
    <w:rsid w:val="00934BCA"/>
  </w:style>
  <w:style w:type="numbering" w:customStyle="1" w:styleId="NoList3512">
    <w:name w:val="No List3512"/>
    <w:next w:val="NoList"/>
    <w:uiPriority w:val="99"/>
    <w:semiHidden/>
    <w:unhideWhenUsed/>
    <w:rsid w:val="00934BCA"/>
  </w:style>
  <w:style w:type="numbering" w:customStyle="1" w:styleId="NoList4512">
    <w:name w:val="No List4512"/>
    <w:next w:val="NoList"/>
    <w:uiPriority w:val="99"/>
    <w:semiHidden/>
    <w:unhideWhenUsed/>
    <w:rsid w:val="00934BCA"/>
  </w:style>
  <w:style w:type="numbering" w:customStyle="1" w:styleId="NoList5412">
    <w:name w:val="No List5412"/>
    <w:next w:val="NoList"/>
    <w:uiPriority w:val="99"/>
    <w:semiHidden/>
    <w:unhideWhenUsed/>
    <w:rsid w:val="00934BCA"/>
  </w:style>
  <w:style w:type="numbering" w:customStyle="1" w:styleId="NoList6412">
    <w:name w:val="No List6412"/>
    <w:next w:val="NoList"/>
    <w:uiPriority w:val="99"/>
    <w:semiHidden/>
    <w:unhideWhenUsed/>
    <w:rsid w:val="00934BCA"/>
  </w:style>
  <w:style w:type="numbering" w:customStyle="1" w:styleId="NoList7412">
    <w:name w:val="No List7412"/>
    <w:next w:val="NoList"/>
    <w:uiPriority w:val="99"/>
    <w:semiHidden/>
    <w:unhideWhenUsed/>
    <w:rsid w:val="00934BCA"/>
  </w:style>
  <w:style w:type="numbering" w:customStyle="1" w:styleId="NoList8312">
    <w:name w:val="No List8312"/>
    <w:next w:val="NoList"/>
    <w:uiPriority w:val="99"/>
    <w:semiHidden/>
    <w:unhideWhenUsed/>
    <w:rsid w:val="00934BCA"/>
  </w:style>
  <w:style w:type="numbering" w:customStyle="1" w:styleId="NoList9312">
    <w:name w:val="No List9312"/>
    <w:next w:val="NoList"/>
    <w:uiPriority w:val="99"/>
    <w:semiHidden/>
    <w:unhideWhenUsed/>
    <w:rsid w:val="00934BCA"/>
  </w:style>
  <w:style w:type="numbering" w:customStyle="1" w:styleId="NoList11412">
    <w:name w:val="No List11412"/>
    <w:next w:val="NoList"/>
    <w:uiPriority w:val="99"/>
    <w:semiHidden/>
    <w:unhideWhenUsed/>
    <w:rsid w:val="00934BCA"/>
  </w:style>
  <w:style w:type="numbering" w:customStyle="1" w:styleId="NoList21412">
    <w:name w:val="No List21412"/>
    <w:next w:val="NoList"/>
    <w:uiPriority w:val="99"/>
    <w:semiHidden/>
    <w:unhideWhenUsed/>
    <w:rsid w:val="00934BCA"/>
  </w:style>
  <w:style w:type="numbering" w:customStyle="1" w:styleId="NoList31412">
    <w:name w:val="No List31412"/>
    <w:next w:val="NoList"/>
    <w:uiPriority w:val="99"/>
    <w:semiHidden/>
    <w:unhideWhenUsed/>
    <w:rsid w:val="00934BCA"/>
  </w:style>
  <w:style w:type="numbering" w:customStyle="1" w:styleId="NoList41412">
    <w:name w:val="No List41412"/>
    <w:next w:val="NoList"/>
    <w:uiPriority w:val="99"/>
    <w:semiHidden/>
    <w:unhideWhenUsed/>
    <w:rsid w:val="00934BCA"/>
  </w:style>
  <w:style w:type="numbering" w:customStyle="1" w:styleId="NoList51312">
    <w:name w:val="No List51312"/>
    <w:next w:val="NoList"/>
    <w:uiPriority w:val="99"/>
    <w:semiHidden/>
    <w:unhideWhenUsed/>
    <w:rsid w:val="00934BCA"/>
  </w:style>
  <w:style w:type="numbering" w:customStyle="1" w:styleId="NoList61312">
    <w:name w:val="No List61312"/>
    <w:next w:val="NoList"/>
    <w:uiPriority w:val="99"/>
    <w:semiHidden/>
    <w:unhideWhenUsed/>
    <w:rsid w:val="00934BCA"/>
  </w:style>
  <w:style w:type="numbering" w:customStyle="1" w:styleId="NoList71312">
    <w:name w:val="No List71312"/>
    <w:next w:val="NoList"/>
    <w:uiPriority w:val="99"/>
    <w:semiHidden/>
    <w:unhideWhenUsed/>
    <w:rsid w:val="00934BCA"/>
  </w:style>
  <w:style w:type="numbering" w:customStyle="1" w:styleId="NoList81312">
    <w:name w:val="No List81312"/>
    <w:next w:val="NoList"/>
    <w:uiPriority w:val="99"/>
    <w:semiHidden/>
    <w:unhideWhenUsed/>
    <w:rsid w:val="00934BCA"/>
  </w:style>
  <w:style w:type="numbering" w:customStyle="1" w:styleId="NoList91212">
    <w:name w:val="No List91212"/>
    <w:next w:val="NoList"/>
    <w:uiPriority w:val="99"/>
    <w:semiHidden/>
    <w:unhideWhenUsed/>
    <w:rsid w:val="00934BCA"/>
  </w:style>
  <w:style w:type="numbering" w:customStyle="1" w:styleId="LFO19312">
    <w:name w:val="LFO19312"/>
    <w:basedOn w:val="NoList"/>
    <w:rsid w:val="00934BCA"/>
  </w:style>
  <w:style w:type="numbering" w:customStyle="1" w:styleId="NoList10212">
    <w:name w:val="No List10212"/>
    <w:next w:val="NoList"/>
    <w:uiPriority w:val="99"/>
    <w:semiHidden/>
    <w:unhideWhenUsed/>
    <w:rsid w:val="00934BCA"/>
  </w:style>
  <w:style w:type="numbering" w:customStyle="1" w:styleId="LFO191212">
    <w:name w:val="LFO191212"/>
    <w:basedOn w:val="NoList"/>
    <w:rsid w:val="00934BCA"/>
  </w:style>
  <w:style w:type="numbering" w:customStyle="1" w:styleId="NoList12412">
    <w:name w:val="No List12412"/>
    <w:next w:val="NoList"/>
    <w:uiPriority w:val="99"/>
    <w:semiHidden/>
    <w:rsid w:val="00934BCA"/>
  </w:style>
  <w:style w:type="numbering" w:customStyle="1" w:styleId="NoList111412">
    <w:name w:val="No List111412"/>
    <w:next w:val="NoList"/>
    <w:uiPriority w:val="99"/>
    <w:semiHidden/>
    <w:unhideWhenUsed/>
    <w:rsid w:val="00934BCA"/>
  </w:style>
  <w:style w:type="numbering" w:customStyle="1" w:styleId="1412">
    <w:name w:val="无列表1412"/>
    <w:next w:val="NoList"/>
    <w:semiHidden/>
    <w:rsid w:val="00934BCA"/>
  </w:style>
  <w:style w:type="numbering" w:customStyle="1" w:styleId="14120">
    <w:name w:val="リストなし1412"/>
    <w:next w:val="NoList"/>
    <w:uiPriority w:val="99"/>
    <w:semiHidden/>
    <w:unhideWhenUsed/>
    <w:rsid w:val="00934BCA"/>
  </w:style>
  <w:style w:type="numbering" w:customStyle="1" w:styleId="11412">
    <w:name w:val="无列表11412"/>
    <w:next w:val="NoList"/>
    <w:semiHidden/>
    <w:rsid w:val="00934BCA"/>
  </w:style>
  <w:style w:type="numbering" w:customStyle="1" w:styleId="113120">
    <w:name w:val="リストなし11312"/>
    <w:next w:val="NoList"/>
    <w:uiPriority w:val="99"/>
    <w:semiHidden/>
    <w:unhideWhenUsed/>
    <w:rsid w:val="00934BCA"/>
  </w:style>
  <w:style w:type="numbering" w:customStyle="1" w:styleId="NoList22412">
    <w:name w:val="No List22412"/>
    <w:next w:val="NoList"/>
    <w:uiPriority w:val="99"/>
    <w:semiHidden/>
    <w:unhideWhenUsed/>
    <w:rsid w:val="00934BCA"/>
  </w:style>
  <w:style w:type="numbering" w:customStyle="1" w:styleId="NoList32412">
    <w:name w:val="No List32412"/>
    <w:next w:val="NoList"/>
    <w:uiPriority w:val="99"/>
    <w:semiHidden/>
    <w:unhideWhenUsed/>
    <w:rsid w:val="00934BCA"/>
  </w:style>
  <w:style w:type="numbering" w:customStyle="1" w:styleId="NoList42312">
    <w:name w:val="No List42312"/>
    <w:next w:val="NoList"/>
    <w:uiPriority w:val="99"/>
    <w:semiHidden/>
    <w:unhideWhenUsed/>
    <w:rsid w:val="00934BCA"/>
  </w:style>
  <w:style w:type="numbering" w:customStyle="1" w:styleId="NoList211312">
    <w:name w:val="No List211312"/>
    <w:next w:val="NoList"/>
    <w:uiPriority w:val="99"/>
    <w:semiHidden/>
    <w:unhideWhenUsed/>
    <w:rsid w:val="00934BCA"/>
  </w:style>
  <w:style w:type="numbering" w:customStyle="1" w:styleId="NoList311312">
    <w:name w:val="No List311312"/>
    <w:next w:val="NoList"/>
    <w:uiPriority w:val="99"/>
    <w:semiHidden/>
    <w:unhideWhenUsed/>
    <w:rsid w:val="00934BCA"/>
  </w:style>
  <w:style w:type="numbering" w:customStyle="1" w:styleId="NoList411312">
    <w:name w:val="No List411312"/>
    <w:next w:val="NoList"/>
    <w:uiPriority w:val="99"/>
    <w:semiHidden/>
    <w:unhideWhenUsed/>
    <w:rsid w:val="00934BCA"/>
  </w:style>
  <w:style w:type="numbering" w:customStyle="1" w:styleId="111312">
    <w:name w:val="无列表111312"/>
    <w:next w:val="NoList"/>
    <w:semiHidden/>
    <w:rsid w:val="00934BCA"/>
  </w:style>
  <w:style w:type="numbering" w:customStyle="1" w:styleId="NoList1111312">
    <w:name w:val="No List1111312"/>
    <w:next w:val="NoList"/>
    <w:uiPriority w:val="99"/>
    <w:semiHidden/>
    <w:unhideWhenUsed/>
    <w:rsid w:val="00934BCA"/>
  </w:style>
  <w:style w:type="numbering" w:customStyle="1" w:styleId="NoList121312">
    <w:name w:val="No List121312"/>
    <w:next w:val="NoList"/>
    <w:uiPriority w:val="99"/>
    <w:semiHidden/>
    <w:unhideWhenUsed/>
    <w:rsid w:val="00934BCA"/>
  </w:style>
  <w:style w:type="numbering" w:customStyle="1" w:styleId="NoList221312">
    <w:name w:val="No List221312"/>
    <w:next w:val="NoList"/>
    <w:uiPriority w:val="99"/>
    <w:semiHidden/>
    <w:unhideWhenUsed/>
    <w:rsid w:val="00934BCA"/>
  </w:style>
  <w:style w:type="numbering" w:customStyle="1" w:styleId="NoList321312">
    <w:name w:val="No List321312"/>
    <w:next w:val="NoList"/>
    <w:uiPriority w:val="99"/>
    <w:semiHidden/>
    <w:unhideWhenUsed/>
    <w:rsid w:val="00934BCA"/>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4B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4BC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4BC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4BCA"/>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4BCA"/>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34BCA"/>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4BCA"/>
    <w:rPr>
      <w:rFonts w:ascii="Times New Roman" w:hAnsi="Times New Roman"/>
      <w:lang w:val="en-GB" w:eastAsia="en-US"/>
    </w:rPr>
  </w:style>
  <w:style w:type="numbering" w:customStyle="1" w:styleId="KeineListe1">
    <w:name w:val="Keine Liste1"/>
    <w:next w:val="NoList"/>
    <w:uiPriority w:val="99"/>
    <w:semiHidden/>
    <w:unhideWhenUsed/>
    <w:rsid w:val="00934BCA"/>
  </w:style>
  <w:style w:type="paragraph" w:customStyle="1" w:styleId="134">
    <w:name w:val="修订13"/>
    <w:hidden/>
    <w:uiPriority w:val="99"/>
    <w:semiHidden/>
    <w:qFormat/>
    <w:rsid w:val="00934BCA"/>
    <w:rPr>
      <w:rFonts w:eastAsia="Batang"/>
      <w:lang w:eastAsia="en-US"/>
    </w:rPr>
  </w:style>
  <w:style w:type="numbering" w:customStyle="1" w:styleId="NoList20">
    <w:name w:val="No List20"/>
    <w:next w:val="NoList"/>
    <w:uiPriority w:val="99"/>
    <w:semiHidden/>
    <w:unhideWhenUsed/>
    <w:rsid w:val="00934BCA"/>
  </w:style>
  <w:style w:type="table" w:customStyle="1" w:styleId="TableGrid20">
    <w:name w:val="Table Grid20"/>
    <w:basedOn w:val="TableNormal"/>
    <w:next w:val="TableGrid"/>
    <w:qFormat/>
    <w:rsid w:val="00934BC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34BCA"/>
    <w:pPr>
      <w:ind w:left="1418" w:hanging="1418"/>
    </w:pPr>
    <w:rPr>
      <w:rFonts w:ascii="Intel Clear" w:eastAsia="Intel Clear" w:hAnsi="Intel Clear" w:cs="Intel Clear"/>
      <w:bCs/>
      <w:szCs w:val="22"/>
      <w:lang w:val="en-US"/>
    </w:rPr>
  </w:style>
  <w:style w:type="paragraph" w:customStyle="1" w:styleId="1f6">
    <w:name w:val="题注1"/>
    <w:basedOn w:val="Normal"/>
    <w:next w:val="Normal"/>
    <w:qFormat/>
    <w:rsid w:val="00934BCA"/>
    <w:pPr>
      <w:spacing w:before="120" w:after="120"/>
    </w:pPr>
    <w:rPr>
      <w:rFonts w:ascii="Intel Clear" w:eastAsia="Intel Clear" w:hAnsi="Intel Clear" w:cs="Intel Clear"/>
      <w:b/>
    </w:rPr>
  </w:style>
  <w:style w:type="paragraph" w:customStyle="1" w:styleId="1f7">
    <w:name w:val="图表目录1"/>
    <w:basedOn w:val="Normal"/>
    <w:next w:val="Normal"/>
    <w:qFormat/>
    <w:rsid w:val="00934BC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4BCA"/>
    <w:rPr>
      <w:lang w:val="en-GB" w:eastAsia="ja-JP" w:bidi="ar-SA"/>
    </w:rPr>
  </w:style>
  <w:style w:type="paragraph" w:customStyle="1" w:styleId="1Char5">
    <w:name w:val="(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BCA"/>
    <w:rPr>
      <w:rFonts w:ascii="Calibri Light" w:hAnsi="Calibri Light"/>
      <w:lang w:val="nb-NO" w:eastAsia="ja-JP" w:bidi="ar-SA"/>
    </w:rPr>
  </w:style>
  <w:style w:type="paragraph" w:customStyle="1" w:styleId="CharCharCharCharCharChar5">
    <w:name w:val="Char Char Char Char Char Char5"/>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4BCA"/>
    <w:rPr>
      <w:rFonts w:ascii="Intel Clear" w:hAnsi="Intel Clear" w:cs="Intel Clear"/>
      <w:shd w:val="clear" w:color="auto" w:fill="000080"/>
      <w:lang w:val="en-GB" w:eastAsia="en-US"/>
    </w:rPr>
  </w:style>
  <w:style w:type="character" w:customStyle="1" w:styleId="ZchnZchn55">
    <w:name w:val="Zchn Zchn55"/>
    <w:rsid w:val="00934BCA"/>
    <w:rPr>
      <w:rFonts w:ascii="Calibri Light" w:eastAsia="Calibri Light" w:hAnsi="Calibri Light"/>
      <w:lang w:val="nb-NO" w:eastAsia="en-US" w:bidi="ar-SA"/>
    </w:rPr>
  </w:style>
  <w:style w:type="character" w:customStyle="1" w:styleId="CharChar105">
    <w:name w:val="Char Char105"/>
    <w:semiHidden/>
    <w:rsid w:val="00934BCA"/>
    <w:rPr>
      <w:rFonts w:ascii="Intel Clear" w:hAnsi="Intel Clear"/>
      <w:lang w:val="en-GB" w:eastAsia="en-US"/>
    </w:rPr>
  </w:style>
  <w:style w:type="character" w:customStyle="1" w:styleId="CharChar95">
    <w:name w:val="Char Char95"/>
    <w:semiHidden/>
    <w:rsid w:val="00934BCA"/>
    <w:rPr>
      <w:rFonts w:ascii="Intel Clear" w:hAnsi="Intel Clear" w:cs="Intel Clear"/>
      <w:sz w:val="16"/>
      <w:szCs w:val="16"/>
      <w:lang w:val="en-GB" w:eastAsia="en-US"/>
    </w:rPr>
  </w:style>
  <w:style w:type="character" w:customStyle="1" w:styleId="CharChar85">
    <w:name w:val="Char Char85"/>
    <w:semiHidden/>
    <w:rsid w:val="00934BCA"/>
    <w:rPr>
      <w:rFonts w:ascii="Intel Clear" w:hAnsi="Intel Clear"/>
      <w:b/>
      <w:bCs/>
      <w:lang w:val="en-GB" w:eastAsia="en-US"/>
    </w:rPr>
  </w:style>
  <w:style w:type="paragraph" w:customStyle="1" w:styleId="1CharChar1Char5">
    <w:name w:val="(文字) (文字)1 Char (文字) (文字) Char (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34BCA"/>
    <w:pPr>
      <w:ind w:left="1418" w:hanging="1418"/>
    </w:pPr>
    <w:rPr>
      <w:rFonts w:ascii="Intel Clear" w:eastAsia="Intel Clear" w:hAnsi="Intel Clear" w:cs="Intel Clear"/>
    </w:rPr>
  </w:style>
  <w:style w:type="paragraph" w:customStyle="1" w:styleId="2c">
    <w:name w:val="题注2"/>
    <w:basedOn w:val="Normal"/>
    <w:next w:val="Normal"/>
    <w:qFormat/>
    <w:rsid w:val="00934BCA"/>
    <w:pPr>
      <w:spacing w:before="120" w:after="120"/>
    </w:pPr>
    <w:rPr>
      <w:rFonts w:ascii="Intel Clear" w:eastAsia="Intel Clear" w:hAnsi="Intel Clear" w:cs="Intel Clear"/>
      <w:b/>
    </w:rPr>
  </w:style>
  <w:style w:type="paragraph" w:customStyle="1" w:styleId="2d">
    <w:name w:val="图表目录2"/>
    <w:basedOn w:val="Normal"/>
    <w:next w:val="Normal"/>
    <w:qFormat/>
    <w:rsid w:val="00934BCA"/>
    <w:pPr>
      <w:ind w:left="400" w:hanging="400"/>
      <w:jc w:val="center"/>
    </w:pPr>
    <w:rPr>
      <w:rFonts w:ascii="Intel Clear" w:eastAsia="Intel Clear" w:hAnsi="Intel Clear" w:cs="Intel Clear"/>
      <w:b/>
    </w:rPr>
  </w:style>
  <w:style w:type="character" w:customStyle="1" w:styleId="CharChar295">
    <w:name w:val="Char Char295"/>
    <w:rsid w:val="00934BCA"/>
    <w:rPr>
      <w:rFonts w:ascii="Intel Clear" w:hAnsi="Intel Clear"/>
      <w:sz w:val="36"/>
      <w:lang w:val="en-GB" w:eastAsia="en-US" w:bidi="ar-SA"/>
    </w:rPr>
  </w:style>
  <w:style w:type="character" w:customStyle="1" w:styleId="CharChar285">
    <w:name w:val="Char Char285"/>
    <w:rsid w:val="00934BCA"/>
    <w:rPr>
      <w:rFonts w:ascii="Intel Clear" w:hAnsi="Intel Clear"/>
      <w:sz w:val="32"/>
      <w:lang w:val="en-GB"/>
    </w:rPr>
  </w:style>
  <w:style w:type="paragraph" w:customStyle="1" w:styleId="CharCharCharCharChar4">
    <w:name w:val="Char Char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4BCA"/>
    <w:rPr>
      <w:lang w:val="en-GB" w:eastAsia="ja-JP" w:bidi="ar-SA"/>
    </w:rPr>
  </w:style>
  <w:style w:type="paragraph" w:customStyle="1" w:styleId="1Char4">
    <w:name w:val="(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BCA"/>
    <w:rPr>
      <w:rFonts w:ascii="Calibri Light" w:hAnsi="Calibri Light"/>
      <w:lang w:val="nb-NO" w:eastAsia="ja-JP" w:bidi="ar-SA"/>
    </w:rPr>
  </w:style>
  <w:style w:type="paragraph" w:customStyle="1" w:styleId="CharCharCharCharCharChar4">
    <w:name w:val="Char Char Char Char Char Char4"/>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4BCA"/>
    <w:rPr>
      <w:rFonts w:ascii="Intel Clear" w:hAnsi="Intel Clear" w:cs="Intel Clear"/>
      <w:shd w:val="clear" w:color="auto" w:fill="000080"/>
      <w:lang w:val="en-GB" w:eastAsia="en-US"/>
    </w:rPr>
  </w:style>
  <w:style w:type="character" w:customStyle="1" w:styleId="ZchnZchn54">
    <w:name w:val="Zchn Zchn54"/>
    <w:rsid w:val="00934BCA"/>
    <w:rPr>
      <w:rFonts w:ascii="Calibri Light" w:eastAsia="Calibri Light" w:hAnsi="Calibri Light"/>
      <w:lang w:val="nb-NO" w:eastAsia="en-US" w:bidi="ar-SA"/>
    </w:rPr>
  </w:style>
  <w:style w:type="character" w:customStyle="1" w:styleId="CharChar104">
    <w:name w:val="Char Char104"/>
    <w:semiHidden/>
    <w:rsid w:val="00934BCA"/>
    <w:rPr>
      <w:rFonts w:ascii="Intel Clear" w:hAnsi="Intel Clear"/>
      <w:lang w:val="en-GB" w:eastAsia="en-US"/>
    </w:rPr>
  </w:style>
  <w:style w:type="character" w:customStyle="1" w:styleId="CharChar94">
    <w:name w:val="Char Char94"/>
    <w:semiHidden/>
    <w:rsid w:val="00934BCA"/>
    <w:rPr>
      <w:rFonts w:ascii="Intel Clear" w:hAnsi="Intel Clear" w:cs="Intel Clear"/>
      <w:sz w:val="16"/>
      <w:szCs w:val="16"/>
      <w:lang w:val="en-GB" w:eastAsia="en-US"/>
    </w:rPr>
  </w:style>
  <w:style w:type="character" w:customStyle="1" w:styleId="CharChar84">
    <w:name w:val="Char Char84"/>
    <w:semiHidden/>
    <w:rsid w:val="00934BCA"/>
    <w:rPr>
      <w:rFonts w:ascii="Intel Clear" w:hAnsi="Intel Clear"/>
      <w:b/>
      <w:bCs/>
      <w:lang w:val="en-GB" w:eastAsia="en-US"/>
    </w:rPr>
  </w:style>
  <w:style w:type="paragraph" w:customStyle="1" w:styleId="1CharChar1Char4">
    <w:name w:val="(文字) (文字)1 Char (文字) (文字) Char (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34BCA"/>
    <w:pPr>
      <w:ind w:left="1418" w:hanging="1418"/>
    </w:pPr>
    <w:rPr>
      <w:rFonts w:ascii="Intel Clear" w:eastAsia="Intel Clear" w:hAnsi="Intel Clear" w:cs="Intel Clear"/>
      <w:lang w:val="en-US"/>
    </w:rPr>
  </w:style>
  <w:style w:type="paragraph" w:customStyle="1" w:styleId="3b">
    <w:name w:val="题注3"/>
    <w:basedOn w:val="Normal"/>
    <w:next w:val="Normal"/>
    <w:qFormat/>
    <w:rsid w:val="00934BCA"/>
    <w:pPr>
      <w:spacing w:before="120" w:after="120"/>
    </w:pPr>
    <w:rPr>
      <w:rFonts w:ascii="Intel Clear" w:eastAsia="Intel Clear" w:hAnsi="Intel Clear" w:cs="Intel Clear"/>
      <w:b/>
    </w:rPr>
  </w:style>
  <w:style w:type="paragraph" w:customStyle="1" w:styleId="3c">
    <w:name w:val="图表目录3"/>
    <w:basedOn w:val="Normal"/>
    <w:next w:val="Normal"/>
    <w:qFormat/>
    <w:rsid w:val="00934BCA"/>
    <w:pPr>
      <w:ind w:left="400" w:hanging="400"/>
      <w:jc w:val="center"/>
    </w:pPr>
    <w:rPr>
      <w:rFonts w:ascii="Intel Clear" w:eastAsia="Intel Clear" w:hAnsi="Intel Clear" w:cs="Intel Clear"/>
      <w:b/>
    </w:rPr>
  </w:style>
  <w:style w:type="character" w:customStyle="1" w:styleId="CharChar294">
    <w:name w:val="Char Char294"/>
    <w:rsid w:val="00934BCA"/>
    <w:rPr>
      <w:rFonts w:ascii="Intel Clear" w:hAnsi="Intel Clear"/>
      <w:sz w:val="36"/>
      <w:lang w:val="en-GB" w:eastAsia="en-US" w:bidi="ar-SA"/>
    </w:rPr>
  </w:style>
  <w:style w:type="character" w:customStyle="1" w:styleId="CharChar284">
    <w:name w:val="Char Char284"/>
    <w:rsid w:val="00934BCA"/>
    <w:rPr>
      <w:rFonts w:ascii="Intel Clear" w:hAnsi="Intel Clear"/>
      <w:sz w:val="32"/>
      <w:lang w:val="en-GB"/>
    </w:rPr>
  </w:style>
  <w:style w:type="paragraph" w:customStyle="1" w:styleId="CharCharCharCharChar3">
    <w:name w:val="Char Char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BCA"/>
    <w:rPr>
      <w:rFonts w:ascii="Calibri Light" w:hAnsi="Calibri Light"/>
      <w:lang w:val="nb-NO" w:eastAsia="ja-JP" w:bidi="ar-SA"/>
    </w:rPr>
  </w:style>
  <w:style w:type="paragraph" w:customStyle="1" w:styleId="CharCharCharCharCharChar3">
    <w:name w:val="Char Char Char Char Char Char3"/>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4BCA"/>
    <w:rPr>
      <w:rFonts w:ascii="Intel Clear" w:hAnsi="Intel Clear" w:cs="Intel Clear"/>
      <w:shd w:val="clear" w:color="auto" w:fill="000080"/>
      <w:lang w:val="en-GB" w:eastAsia="en-US"/>
    </w:rPr>
  </w:style>
  <w:style w:type="character" w:customStyle="1" w:styleId="ZchnZchn53">
    <w:name w:val="Zchn Zchn53"/>
    <w:rsid w:val="00934BCA"/>
    <w:rPr>
      <w:rFonts w:ascii="Calibri Light" w:eastAsia="Calibri Light" w:hAnsi="Calibri Light"/>
      <w:lang w:val="nb-NO" w:eastAsia="en-US" w:bidi="ar-SA"/>
    </w:rPr>
  </w:style>
  <w:style w:type="character" w:customStyle="1" w:styleId="CharChar103">
    <w:name w:val="Char Char103"/>
    <w:semiHidden/>
    <w:rsid w:val="00934BCA"/>
    <w:rPr>
      <w:rFonts w:ascii="Intel Clear" w:hAnsi="Intel Clear"/>
      <w:lang w:val="en-GB" w:eastAsia="en-US"/>
    </w:rPr>
  </w:style>
  <w:style w:type="character" w:customStyle="1" w:styleId="CharChar93">
    <w:name w:val="Char Char93"/>
    <w:semiHidden/>
    <w:rsid w:val="00934BCA"/>
    <w:rPr>
      <w:rFonts w:ascii="Intel Clear" w:hAnsi="Intel Clear" w:cs="Intel Clear"/>
      <w:sz w:val="16"/>
      <w:szCs w:val="16"/>
      <w:lang w:val="en-GB" w:eastAsia="en-US"/>
    </w:rPr>
  </w:style>
  <w:style w:type="character" w:customStyle="1" w:styleId="CharChar83">
    <w:name w:val="Char Char83"/>
    <w:semiHidden/>
    <w:rsid w:val="00934BCA"/>
    <w:rPr>
      <w:rFonts w:ascii="Intel Clear" w:hAnsi="Intel Clear"/>
      <w:b/>
      <w:bCs/>
      <w:lang w:val="en-GB" w:eastAsia="en-US"/>
    </w:rPr>
  </w:style>
  <w:style w:type="paragraph" w:customStyle="1" w:styleId="1CharChar1Char3">
    <w:name w:val="(文字) (文字)1 Char (文字) (文字) Char (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34BCA"/>
    <w:pPr>
      <w:ind w:left="1418" w:hanging="1418"/>
    </w:pPr>
    <w:rPr>
      <w:rFonts w:ascii="Intel Clear" w:eastAsia="Intel Clear" w:hAnsi="Intel Clear" w:cs="Intel Clear"/>
      <w:lang w:val="en-US"/>
    </w:rPr>
  </w:style>
  <w:style w:type="paragraph" w:customStyle="1" w:styleId="4b">
    <w:name w:val="题注4"/>
    <w:basedOn w:val="Normal"/>
    <w:next w:val="Normal"/>
    <w:qFormat/>
    <w:rsid w:val="00934BCA"/>
    <w:pPr>
      <w:spacing w:before="120" w:after="120"/>
    </w:pPr>
    <w:rPr>
      <w:rFonts w:ascii="Intel Clear" w:eastAsia="Intel Clear" w:hAnsi="Intel Clear" w:cs="Intel Clear"/>
      <w:b/>
    </w:rPr>
  </w:style>
  <w:style w:type="paragraph" w:customStyle="1" w:styleId="4c">
    <w:name w:val="图表目录4"/>
    <w:basedOn w:val="Normal"/>
    <w:next w:val="Normal"/>
    <w:qFormat/>
    <w:rsid w:val="00934BCA"/>
    <w:pPr>
      <w:ind w:left="400" w:hanging="400"/>
      <w:jc w:val="center"/>
    </w:pPr>
    <w:rPr>
      <w:rFonts w:ascii="Intel Clear" w:eastAsia="Intel Clear" w:hAnsi="Intel Clear" w:cs="Intel Clear"/>
      <w:b/>
    </w:rPr>
  </w:style>
  <w:style w:type="character" w:customStyle="1" w:styleId="CharChar293">
    <w:name w:val="Char Char293"/>
    <w:rsid w:val="00934BCA"/>
    <w:rPr>
      <w:rFonts w:ascii="Intel Clear" w:hAnsi="Intel Clear"/>
      <w:sz w:val="36"/>
      <w:lang w:val="en-GB" w:eastAsia="en-US" w:bidi="ar-SA"/>
    </w:rPr>
  </w:style>
  <w:style w:type="character" w:customStyle="1" w:styleId="CharChar283">
    <w:name w:val="Char Char283"/>
    <w:rsid w:val="00934BCA"/>
    <w:rPr>
      <w:rFonts w:ascii="Intel Clear" w:hAnsi="Intel Clear"/>
      <w:sz w:val="32"/>
      <w:lang w:val="en-GB"/>
    </w:rPr>
  </w:style>
  <w:style w:type="paragraph" w:customStyle="1" w:styleId="95">
    <w:name w:val="目录 95"/>
    <w:basedOn w:val="TOC8"/>
    <w:qFormat/>
    <w:rsid w:val="00934BCA"/>
    <w:pPr>
      <w:ind w:left="1418" w:hanging="1418"/>
    </w:pPr>
    <w:rPr>
      <w:rFonts w:ascii="Intel Clear" w:eastAsia="Intel Clear" w:hAnsi="Intel Clear" w:cs="Intel Clear"/>
      <w:lang w:val="en-US"/>
    </w:rPr>
  </w:style>
  <w:style w:type="paragraph" w:customStyle="1" w:styleId="54">
    <w:name w:val="题注5"/>
    <w:basedOn w:val="Normal"/>
    <w:next w:val="Normal"/>
    <w:qFormat/>
    <w:rsid w:val="00934BCA"/>
    <w:pPr>
      <w:spacing w:before="120" w:after="120"/>
    </w:pPr>
    <w:rPr>
      <w:rFonts w:ascii="Intel Clear" w:eastAsia="Intel Clear" w:hAnsi="Intel Clear" w:cs="Intel Clear"/>
      <w:b/>
    </w:rPr>
  </w:style>
  <w:style w:type="paragraph" w:customStyle="1" w:styleId="55">
    <w:name w:val="图表目录5"/>
    <w:basedOn w:val="Normal"/>
    <w:next w:val="Normal"/>
    <w:qFormat/>
    <w:rsid w:val="00934BCA"/>
    <w:pPr>
      <w:ind w:left="400" w:hanging="400"/>
      <w:jc w:val="center"/>
    </w:pPr>
    <w:rPr>
      <w:rFonts w:ascii="Intel Clear" w:eastAsia="Intel Clear" w:hAnsi="Intel Clear" w:cs="Intel Clear"/>
      <w:b/>
    </w:rPr>
  </w:style>
  <w:style w:type="paragraph" w:customStyle="1" w:styleId="CharChar2">
    <w:name w:val="Char Char2"/>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34BCA"/>
    <w:pPr>
      <w:ind w:left="1418" w:hanging="1418"/>
    </w:pPr>
    <w:rPr>
      <w:rFonts w:ascii="Intel Clear" w:eastAsia="Intel Clear" w:hAnsi="Intel Clear" w:cs="Intel Clear"/>
      <w:lang w:val="en-US"/>
    </w:rPr>
  </w:style>
  <w:style w:type="paragraph" w:customStyle="1" w:styleId="64">
    <w:name w:val="题注6"/>
    <w:basedOn w:val="Normal"/>
    <w:next w:val="Normal"/>
    <w:qFormat/>
    <w:rsid w:val="00934BCA"/>
    <w:pPr>
      <w:spacing w:before="120" w:after="120"/>
    </w:pPr>
    <w:rPr>
      <w:rFonts w:ascii="Intel Clear" w:eastAsia="Intel Clear" w:hAnsi="Intel Clear" w:cs="Intel Clear"/>
      <w:b/>
    </w:rPr>
  </w:style>
  <w:style w:type="paragraph" w:customStyle="1" w:styleId="65">
    <w:name w:val="图表目录6"/>
    <w:basedOn w:val="Normal"/>
    <w:next w:val="Normal"/>
    <w:qFormat/>
    <w:rsid w:val="00934BCA"/>
    <w:pPr>
      <w:ind w:left="400" w:hanging="400"/>
      <w:jc w:val="center"/>
    </w:pPr>
    <w:rPr>
      <w:rFonts w:ascii="Intel Clear" w:eastAsia="Intel Clear" w:hAnsi="Intel Clear" w:cs="Intel Clear"/>
      <w:b/>
    </w:rPr>
  </w:style>
  <w:style w:type="table" w:customStyle="1" w:styleId="180">
    <w:name w:val="网格型18"/>
    <w:basedOn w:val="TableNormal"/>
    <w:next w:val="TableGrid"/>
    <w:qFormat/>
    <w:rsid w:val="00934BCA"/>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34BCA"/>
    <w:rPr>
      <w:rFonts w:ascii="Arial" w:eastAsia="Times New Roman" w:hAnsi="Arial"/>
      <w:sz w:val="36"/>
    </w:rPr>
  </w:style>
  <w:style w:type="table" w:customStyle="1" w:styleId="TableGrid1128">
    <w:name w:val="Table Grid1128"/>
    <w:basedOn w:val="TableNormal"/>
    <w:next w:val="TableGrid"/>
    <w:uiPriority w:val="39"/>
    <w:qFormat/>
    <w:rsid w:val="00934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34BCA"/>
  </w:style>
  <w:style w:type="table" w:customStyle="1" w:styleId="324">
    <w:name w:val="网格型3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34BC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34BC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34BCA"/>
  </w:style>
  <w:style w:type="numbering" w:customStyle="1" w:styleId="171">
    <w:name w:val="无列表17"/>
    <w:next w:val="NoList"/>
    <w:semiHidden/>
    <w:rsid w:val="00934BCA"/>
  </w:style>
  <w:style w:type="numbering" w:customStyle="1" w:styleId="172">
    <w:name w:val="リストなし17"/>
    <w:next w:val="NoList"/>
    <w:uiPriority w:val="99"/>
    <w:semiHidden/>
    <w:unhideWhenUsed/>
    <w:rsid w:val="00934BCA"/>
  </w:style>
  <w:style w:type="numbering" w:customStyle="1" w:styleId="NoList110">
    <w:name w:val="No List110"/>
    <w:next w:val="NoList"/>
    <w:uiPriority w:val="99"/>
    <w:semiHidden/>
    <w:unhideWhenUsed/>
    <w:rsid w:val="00934BCA"/>
  </w:style>
  <w:style w:type="numbering" w:customStyle="1" w:styleId="1170">
    <w:name w:val="无列表117"/>
    <w:next w:val="NoList"/>
    <w:semiHidden/>
    <w:rsid w:val="00934BCA"/>
  </w:style>
  <w:style w:type="numbering" w:customStyle="1" w:styleId="1161">
    <w:name w:val="リストなし116"/>
    <w:next w:val="NoList"/>
    <w:uiPriority w:val="99"/>
    <w:semiHidden/>
    <w:unhideWhenUsed/>
    <w:rsid w:val="00934BCA"/>
  </w:style>
  <w:style w:type="numbering" w:customStyle="1" w:styleId="NoList28">
    <w:name w:val="No List28"/>
    <w:next w:val="NoList"/>
    <w:uiPriority w:val="99"/>
    <w:semiHidden/>
    <w:unhideWhenUsed/>
    <w:rsid w:val="00934BCA"/>
  </w:style>
  <w:style w:type="numbering" w:customStyle="1" w:styleId="NoList38">
    <w:name w:val="No List38"/>
    <w:next w:val="NoList"/>
    <w:uiPriority w:val="99"/>
    <w:semiHidden/>
    <w:unhideWhenUsed/>
    <w:rsid w:val="00934BCA"/>
  </w:style>
  <w:style w:type="numbering" w:customStyle="1" w:styleId="NoList117">
    <w:name w:val="No List117"/>
    <w:next w:val="NoList"/>
    <w:uiPriority w:val="99"/>
    <w:semiHidden/>
    <w:unhideWhenUsed/>
    <w:rsid w:val="00934BCA"/>
  </w:style>
  <w:style w:type="numbering" w:customStyle="1" w:styleId="NoList48">
    <w:name w:val="No List48"/>
    <w:next w:val="NoList"/>
    <w:uiPriority w:val="99"/>
    <w:semiHidden/>
    <w:unhideWhenUsed/>
    <w:rsid w:val="00934BCA"/>
  </w:style>
  <w:style w:type="numbering" w:customStyle="1" w:styleId="NoList57">
    <w:name w:val="No List57"/>
    <w:next w:val="NoList"/>
    <w:uiPriority w:val="99"/>
    <w:semiHidden/>
    <w:unhideWhenUsed/>
    <w:rsid w:val="00934BCA"/>
  </w:style>
  <w:style w:type="numbering" w:customStyle="1" w:styleId="NoList1117">
    <w:name w:val="No List1117"/>
    <w:next w:val="NoList"/>
    <w:uiPriority w:val="99"/>
    <w:semiHidden/>
    <w:unhideWhenUsed/>
    <w:rsid w:val="00934BCA"/>
  </w:style>
  <w:style w:type="numbering" w:customStyle="1" w:styleId="NoList217">
    <w:name w:val="No List217"/>
    <w:next w:val="NoList"/>
    <w:uiPriority w:val="99"/>
    <w:semiHidden/>
    <w:unhideWhenUsed/>
    <w:rsid w:val="00934BCA"/>
  </w:style>
  <w:style w:type="numbering" w:customStyle="1" w:styleId="NoList317">
    <w:name w:val="No List317"/>
    <w:next w:val="NoList"/>
    <w:uiPriority w:val="99"/>
    <w:semiHidden/>
    <w:unhideWhenUsed/>
    <w:rsid w:val="00934BCA"/>
  </w:style>
  <w:style w:type="numbering" w:customStyle="1" w:styleId="NoList417">
    <w:name w:val="No List417"/>
    <w:next w:val="NoList"/>
    <w:uiPriority w:val="99"/>
    <w:semiHidden/>
    <w:unhideWhenUsed/>
    <w:rsid w:val="00934BCA"/>
  </w:style>
  <w:style w:type="numbering" w:customStyle="1" w:styleId="NoList67">
    <w:name w:val="No List67"/>
    <w:next w:val="NoList"/>
    <w:uiPriority w:val="99"/>
    <w:semiHidden/>
    <w:unhideWhenUsed/>
    <w:rsid w:val="00934BCA"/>
  </w:style>
  <w:style w:type="numbering" w:customStyle="1" w:styleId="NoList77">
    <w:name w:val="No List77"/>
    <w:next w:val="NoList"/>
    <w:uiPriority w:val="99"/>
    <w:semiHidden/>
    <w:unhideWhenUsed/>
    <w:rsid w:val="00934BCA"/>
  </w:style>
  <w:style w:type="numbering" w:customStyle="1" w:styleId="NoList127">
    <w:name w:val="No List127"/>
    <w:next w:val="NoList"/>
    <w:uiPriority w:val="99"/>
    <w:semiHidden/>
    <w:unhideWhenUsed/>
    <w:rsid w:val="00934BCA"/>
  </w:style>
  <w:style w:type="numbering" w:customStyle="1" w:styleId="NoList227">
    <w:name w:val="No List227"/>
    <w:next w:val="NoList"/>
    <w:uiPriority w:val="99"/>
    <w:semiHidden/>
    <w:unhideWhenUsed/>
    <w:rsid w:val="00934BCA"/>
  </w:style>
  <w:style w:type="numbering" w:customStyle="1" w:styleId="NoList327">
    <w:name w:val="No List327"/>
    <w:next w:val="NoList"/>
    <w:uiPriority w:val="99"/>
    <w:semiHidden/>
    <w:unhideWhenUsed/>
    <w:rsid w:val="00934BCA"/>
  </w:style>
  <w:style w:type="numbering" w:customStyle="1" w:styleId="NoList29">
    <w:name w:val="No List29"/>
    <w:next w:val="NoList"/>
    <w:uiPriority w:val="99"/>
    <w:semiHidden/>
    <w:unhideWhenUsed/>
    <w:rsid w:val="00934BCA"/>
  </w:style>
  <w:style w:type="numbering" w:customStyle="1" w:styleId="NoList118">
    <w:name w:val="No List118"/>
    <w:next w:val="NoList"/>
    <w:uiPriority w:val="99"/>
    <w:semiHidden/>
    <w:unhideWhenUsed/>
    <w:rsid w:val="00934BCA"/>
  </w:style>
  <w:style w:type="numbering" w:customStyle="1" w:styleId="NoList210">
    <w:name w:val="No List210"/>
    <w:next w:val="NoList"/>
    <w:uiPriority w:val="99"/>
    <w:semiHidden/>
    <w:unhideWhenUsed/>
    <w:rsid w:val="00934BCA"/>
  </w:style>
  <w:style w:type="numbering" w:customStyle="1" w:styleId="NoList39">
    <w:name w:val="No List39"/>
    <w:next w:val="NoList"/>
    <w:uiPriority w:val="99"/>
    <w:semiHidden/>
    <w:unhideWhenUsed/>
    <w:rsid w:val="00934BCA"/>
  </w:style>
  <w:style w:type="numbering" w:customStyle="1" w:styleId="NoList49">
    <w:name w:val="No List49"/>
    <w:next w:val="NoList"/>
    <w:uiPriority w:val="99"/>
    <w:semiHidden/>
    <w:unhideWhenUsed/>
    <w:rsid w:val="00934BCA"/>
  </w:style>
  <w:style w:type="numbering" w:customStyle="1" w:styleId="NoList58">
    <w:name w:val="No List58"/>
    <w:next w:val="NoList"/>
    <w:uiPriority w:val="99"/>
    <w:semiHidden/>
    <w:unhideWhenUsed/>
    <w:rsid w:val="00934BCA"/>
  </w:style>
  <w:style w:type="numbering" w:customStyle="1" w:styleId="NoList119">
    <w:name w:val="No List119"/>
    <w:next w:val="NoList"/>
    <w:uiPriority w:val="99"/>
    <w:semiHidden/>
    <w:unhideWhenUsed/>
    <w:rsid w:val="00934BCA"/>
  </w:style>
  <w:style w:type="numbering" w:customStyle="1" w:styleId="NoList218">
    <w:name w:val="No List218"/>
    <w:next w:val="NoList"/>
    <w:uiPriority w:val="99"/>
    <w:semiHidden/>
    <w:unhideWhenUsed/>
    <w:rsid w:val="00934BCA"/>
  </w:style>
  <w:style w:type="numbering" w:customStyle="1" w:styleId="NoList318">
    <w:name w:val="No List318"/>
    <w:next w:val="NoList"/>
    <w:uiPriority w:val="99"/>
    <w:semiHidden/>
    <w:unhideWhenUsed/>
    <w:rsid w:val="00934BCA"/>
  </w:style>
  <w:style w:type="numbering" w:customStyle="1" w:styleId="NoList418">
    <w:name w:val="No List418"/>
    <w:next w:val="NoList"/>
    <w:uiPriority w:val="99"/>
    <w:semiHidden/>
    <w:unhideWhenUsed/>
    <w:rsid w:val="00934BCA"/>
  </w:style>
  <w:style w:type="numbering" w:customStyle="1" w:styleId="NoList68">
    <w:name w:val="No List68"/>
    <w:next w:val="NoList"/>
    <w:uiPriority w:val="99"/>
    <w:semiHidden/>
    <w:unhideWhenUsed/>
    <w:rsid w:val="00934BCA"/>
  </w:style>
  <w:style w:type="numbering" w:customStyle="1" w:styleId="181">
    <w:name w:val="无列表18"/>
    <w:next w:val="NoList"/>
    <w:uiPriority w:val="99"/>
    <w:semiHidden/>
    <w:rsid w:val="00934BCA"/>
  </w:style>
  <w:style w:type="numbering" w:customStyle="1" w:styleId="182">
    <w:name w:val="リストなし18"/>
    <w:next w:val="NoList"/>
    <w:uiPriority w:val="99"/>
    <w:semiHidden/>
    <w:unhideWhenUsed/>
    <w:rsid w:val="00934BCA"/>
  </w:style>
  <w:style w:type="numbering" w:customStyle="1" w:styleId="1180">
    <w:name w:val="无列表118"/>
    <w:next w:val="NoList"/>
    <w:semiHidden/>
    <w:rsid w:val="00934BCA"/>
  </w:style>
  <w:style w:type="numbering" w:customStyle="1" w:styleId="1171">
    <w:name w:val="リストなし117"/>
    <w:next w:val="NoList"/>
    <w:uiPriority w:val="99"/>
    <w:semiHidden/>
    <w:unhideWhenUsed/>
    <w:rsid w:val="00934BCA"/>
  </w:style>
  <w:style w:type="numbering" w:customStyle="1" w:styleId="NoList1118">
    <w:name w:val="No List1118"/>
    <w:next w:val="NoList"/>
    <w:uiPriority w:val="99"/>
    <w:semiHidden/>
    <w:unhideWhenUsed/>
    <w:rsid w:val="00934BCA"/>
  </w:style>
  <w:style w:type="numbering" w:customStyle="1" w:styleId="NoList78">
    <w:name w:val="No List78"/>
    <w:next w:val="NoList"/>
    <w:uiPriority w:val="99"/>
    <w:semiHidden/>
    <w:unhideWhenUsed/>
    <w:rsid w:val="00934BCA"/>
  </w:style>
  <w:style w:type="numbering" w:customStyle="1" w:styleId="NoList128">
    <w:name w:val="No List128"/>
    <w:next w:val="NoList"/>
    <w:uiPriority w:val="99"/>
    <w:semiHidden/>
    <w:unhideWhenUsed/>
    <w:rsid w:val="00934BCA"/>
  </w:style>
  <w:style w:type="numbering" w:customStyle="1" w:styleId="NoList228">
    <w:name w:val="No List228"/>
    <w:next w:val="NoList"/>
    <w:uiPriority w:val="99"/>
    <w:semiHidden/>
    <w:unhideWhenUsed/>
    <w:rsid w:val="00934BCA"/>
  </w:style>
  <w:style w:type="numbering" w:customStyle="1" w:styleId="NoList328">
    <w:name w:val="No List328"/>
    <w:next w:val="NoList"/>
    <w:uiPriority w:val="99"/>
    <w:semiHidden/>
    <w:unhideWhenUsed/>
    <w:rsid w:val="00934BCA"/>
  </w:style>
  <w:style w:type="numbering" w:customStyle="1" w:styleId="NoList426">
    <w:name w:val="No List426"/>
    <w:next w:val="NoList"/>
    <w:uiPriority w:val="99"/>
    <w:semiHidden/>
    <w:unhideWhenUsed/>
    <w:rsid w:val="00934BCA"/>
  </w:style>
  <w:style w:type="numbering" w:customStyle="1" w:styleId="NoList516">
    <w:name w:val="No List516"/>
    <w:next w:val="NoList"/>
    <w:uiPriority w:val="99"/>
    <w:semiHidden/>
    <w:unhideWhenUsed/>
    <w:rsid w:val="00934BCA"/>
  </w:style>
  <w:style w:type="numbering" w:customStyle="1" w:styleId="NoList2116">
    <w:name w:val="No List2116"/>
    <w:next w:val="NoList"/>
    <w:uiPriority w:val="99"/>
    <w:semiHidden/>
    <w:unhideWhenUsed/>
    <w:rsid w:val="00934BCA"/>
  </w:style>
  <w:style w:type="numbering" w:customStyle="1" w:styleId="NoList3116">
    <w:name w:val="No List3116"/>
    <w:next w:val="NoList"/>
    <w:uiPriority w:val="99"/>
    <w:semiHidden/>
    <w:unhideWhenUsed/>
    <w:rsid w:val="00934BCA"/>
  </w:style>
  <w:style w:type="numbering" w:customStyle="1" w:styleId="NoList4116">
    <w:name w:val="No List4116"/>
    <w:next w:val="NoList"/>
    <w:uiPriority w:val="99"/>
    <w:semiHidden/>
    <w:unhideWhenUsed/>
    <w:rsid w:val="00934BCA"/>
  </w:style>
  <w:style w:type="numbering" w:customStyle="1" w:styleId="NoList616">
    <w:name w:val="No List616"/>
    <w:next w:val="NoList"/>
    <w:uiPriority w:val="99"/>
    <w:semiHidden/>
    <w:unhideWhenUsed/>
    <w:rsid w:val="00934BCA"/>
  </w:style>
  <w:style w:type="numbering" w:customStyle="1" w:styleId="1116">
    <w:name w:val="无列表1116"/>
    <w:next w:val="NoList"/>
    <w:semiHidden/>
    <w:rsid w:val="00934BCA"/>
  </w:style>
  <w:style w:type="numbering" w:customStyle="1" w:styleId="NoList11116">
    <w:name w:val="No List11116"/>
    <w:next w:val="NoList"/>
    <w:uiPriority w:val="99"/>
    <w:semiHidden/>
    <w:unhideWhenUsed/>
    <w:rsid w:val="00934BCA"/>
  </w:style>
  <w:style w:type="numbering" w:customStyle="1" w:styleId="NoList716">
    <w:name w:val="No List716"/>
    <w:next w:val="NoList"/>
    <w:uiPriority w:val="99"/>
    <w:semiHidden/>
    <w:unhideWhenUsed/>
    <w:rsid w:val="00934BCA"/>
  </w:style>
  <w:style w:type="numbering" w:customStyle="1" w:styleId="NoList1216">
    <w:name w:val="No List1216"/>
    <w:next w:val="NoList"/>
    <w:uiPriority w:val="99"/>
    <w:semiHidden/>
    <w:unhideWhenUsed/>
    <w:rsid w:val="00934BCA"/>
  </w:style>
  <w:style w:type="numbering" w:customStyle="1" w:styleId="NoList2216">
    <w:name w:val="No List2216"/>
    <w:next w:val="NoList"/>
    <w:uiPriority w:val="99"/>
    <w:semiHidden/>
    <w:unhideWhenUsed/>
    <w:rsid w:val="00934BCA"/>
  </w:style>
  <w:style w:type="numbering" w:customStyle="1" w:styleId="NoList3216">
    <w:name w:val="No List3216"/>
    <w:next w:val="NoList"/>
    <w:uiPriority w:val="99"/>
    <w:semiHidden/>
    <w:unhideWhenUsed/>
    <w:rsid w:val="00934BCA"/>
  </w:style>
  <w:style w:type="numbering" w:customStyle="1" w:styleId="NoList86">
    <w:name w:val="No List86"/>
    <w:next w:val="NoList"/>
    <w:uiPriority w:val="99"/>
    <w:semiHidden/>
    <w:unhideWhenUsed/>
    <w:rsid w:val="00934BCA"/>
  </w:style>
  <w:style w:type="numbering" w:customStyle="1" w:styleId="NoList133">
    <w:name w:val="No List133"/>
    <w:next w:val="NoList"/>
    <w:uiPriority w:val="99"/>
    <w:semiHidden/>
    <w:unhideWhenUsed/>
    <w:rsid w:val="00934BCA"/>
  </w:style>
  <w:style w:type="numbering" w:customStyle="1" w:styleId="NoList233">
    <w:name w:val="No List233"/>
    <w:next w:val="NoList"/>
    <w:uiPriority w:val="99"/>
    <w:semiHidden/>
    <w:unhideWhenUsed/>
    <w:rsid w:val="00934BCA"/>
  </w:style>
  <w:style w:type="numbering" w:customStyle="1" w:styleId="NoList333">
    <w:name w:val="No List333"/>
    <w:next w:val="NoList"/>
    <w:uiPriority w:val="99"/>
    <w:semiHidden/>
    <w:unhideWhenUsed/>
    <w:rsid w:val="00934BCA"/>
  </w:style>
  <w:style w:type="numbering" w:customStyle="1" w:styleId="NoList433">
    <w:name w:val="No List433"/>
    <w:next w:val="NoList"/>
    <w:uiPriority w:val="99"/>
    <w:semiHidden/>
    <w:unhideWhenUsed/>
    <w:rsid w:val="00934BCA"/>
  </w:style>
  <w:style w:type="numbering" w:customStyle="1" w:styleId="NoList523">
    <w:name w:val="No List523"/>
    <w:next w:val="NoList"/>
    <w:uiPriority w:val="99"/>
    <w:semiHidden/>
    <w:unhideWhenUsed/>
    <w:rsid w:val="00934BCA"/>
  </w:style>
  <w:style w:type="numbering" w:customStyle="1" w:styleId="NoList623">
    <w:name w:val="No List623"/>
    <w:next w:val="NoList"/>
    <w:uiPriority w:val="99"/>
    <w:semiHidden/>
    <w:unhideWhenUsed/>
    <w:rsid w:val="00934BCA"/>
  </w:style>
  <w:style w:type="numbering" w:customStyle="1" w:styleId="NoList723">
    <w:name w:val="No List723"/>
    <w:next w:val="NoList"/>
    <w:uiPriority w:val="99"/>
    <w:semiHidden/>
    <w:unhideWhenUsed/>
    <w:rsid w:val="00934BCA"/>
  </w:style>
  <w:style w:type="numbering" w:customStyle="1" w:styleId="NoList816">
    <w:name w:val="No List816"/>
    <w:next w:val="NoList"/>
    <w:uiPriority w:val="99"/>
    <w:semiHidden/>
    <w:unhideWhenUsed/>
    <w:rsid w:val="00934BCA"/>
  </w:style>
  <w:style w:type="numbering" w:customStyle="1" w:styleId="NoList96">
    <w:name w:val="No List96"/>
    <w:next w:val="NoList"/>
    <w:uiPriority w:val="99"/>
    <w:semiHidden/>
    <w:unhideWhenUsed/>
    <w:rsid w:val="00934BCA"/>
  </w:style>
  <w:style w:type="numbering" w:customStyle="1" w:styleId="NoList1123">
    <w:name w:val="No List1123"/>
    <w:next w:val="NoList"/>
    <w:uiPriority w:val="99"/>
    <w:semiHidden/>
    <w:unhideWhenUsed/>
    <w:rsid w:val="00934BCA"/>
  </w:style>
  <w:style w:type="numbering" w:customStyle="1" w:styleId="NoList2123">
    <w:name w:val="No List2123"/>
    <w:next w:val="NoList"/>
    <w:uiPriority w:val="99"/>
    <w:semiHidden/>
    <w:unhideWhenUsed/>
    <w:rsid w:val="00934BCA"/>
  </w:style>
  <w:style w:type="numbering" w:customStyle="1" w:styleId="NoList3123">
    <w:name w:val="No List3123"/>
    <w:next w:val="NoList"/>
    <w:uiPriority w:val="99"/>
    <w:semiHidden/>
    <w:unhideWhenUsed/>
    <w:rsid w:val="00934BCA"/>
  </w:style>
  <w:style w:type="numbering" w:customStyle="1" w:styleId="NoList4123">
    <w:name w:val="No List4123"/>
    <w:next w:val="NoList"/>
    <w:uiPriority w:val="99"/>
    <w:semiHidden/>
    <w:unhideWhenUsed/>
    <w:rsid w:val="00934BCA"/>
  </w:style>
  <w:style w:type="numbering" w:customStyle="1" w:styleId="NoList5113">
    <w:name w:val="No List5113"/>
    <w:next w:val="NoList"/>
    <w:uiPriority w:val="99"/>
    <w:semiHidden/>
    <w:unhideWhenUsed/>
    <w:rsid w:val="00934BCA"/>
  </w:style>
  <w:style w:type="numbering" w:customStyle="1" w:styleId="NoList6113">
    <w:name w:val="No List6113"/>
    <w:next w:val="NoList"/>
    <w:uiPriority w:val="99"/>
    <w:semiHidden/>
    <w:unhideWhenUsed/>
    <w:rsid w:val="00934BCA"/>
  </w:style>
  <w:style w:type="numbering" w:customStyle="1" w:styleId="NoList7113">
    <w:name w:val="No List7113"/>
    <w:next w:val="NoList"/>
    <w:uiPriority w:val="99"/>
    <w:semiHidden/>
    <w:unhideWhenUsed/>
    <w:rsid w:val="00934BCA"/>
  </w:style>
  <w:style w:type="numbering" w:customStyle="1" w:styleId="NoList8113">
    <w:name w:val="No List8113"/>
    <w:next w:val="NoList"/>
    <w:uiPriority w:val="99"/>
    <w:semiHidden/>
    <w:unhideWhenUsed/>
    <w:rsid w:val="00934BCA"/>
  </w:style>
  <w:style w:type="numbering" w:customStyle="1" w:styleId="NoList915">
    <w:name w:val="No List915"/>
    <w:next w:val="NoList"/>
    <w:uiPriority w:val="99"/>
    <w:semiHidden/>
    <w:unhideWhenUsed/>
    <w:rsid w:val="00934BCA"/>
  </w:style>
  <w:style w:type="numbering" w:customStyle="1" w:styleId="LFO197">
    <w:name w:val="LFO197"/>
    <w:basedOn w:val="NoList"/>
    <w:rsid w:val="00934BCA"/>
  </w:style>
  <w:style w:type="numbering" w:customStyle="1" w:styleId="NoList105">
    <w:name w:val="No List105"/>
    <w:next w:val="NoList"/>
    <w:uiPriority w:val="99"/>
    <w:semiHidden/>
    <w:unhideWhenUsed/>
    <w:rsid w:val="00934BCA"/>
  </w:style>
  <w:style w:type="numbering" w:customStyle="1" w:styleId="LFO1915">
    <w:name w:val="LFO1915"/>
    <w:basedOn w:val="NoList"/>
    <w:rsid w:val="00934BCA"/>
  </w:style>
  <w:style w:type="numbering" w:customStyle="1" w:styleId="NoList1223">
    <w:name w:val="No List1223"/>
    <w:next w:val="NoList"/>
    <w:uiPriority w:val="99"/>
    <w:semiHidden/>
    <w:rsid w:val="00934BCA"/>
  </w:style>
  <w:style w:type="numbering" w:customStyle="1" w:styleId="NoList11123">
    <w:name w:val="No List11123"/>
    <w:next w:val="NoList"/>
    <w:uiPriority w:val="99"/>
    <w:semiHidden/>
    <w:unhideWhenUsed/>
    <w:rsid w:val="00934BCA"/>
  </w:style>
  <w:style w:type="numbering" w:customStyle="1" w:styleId="1230">
    <w:name w:val="无列表123"/>
    <w:next w:val="NoList"/>
    <w:semiHidden/>
    <w:rsid w:val="00934BCA"/>
  </w:style>
  <w:style w:type="numbering" w:customStyle="1" w:styleId="1231">
    <w:name w:val="リストなし123"/>
    <w:next w:val="NoList"/>
    <w:uiPriority w:val="99"/>
    <w:semiHidden/>
    <w:unhideWhenUsed/>
    <w:rsid w:val="00934BCA"/>
  </w:style>
  <w:style w:type="numbering" w:customStyle="1" w:styleId="11230">
    <w:name w:val="无列表1123"/>
    <w:next w:val="NoList"/>
    <w:semiHidden/>
    <w:rsid w:val="00934BCA"/>
  </w:style>
  <w:style w:type="numbering" w:customStyle="1" w:styleId="11133">
    <w:name w:val="リストなし1113"/>
    <w:next w:val="NoList"/>
    <w:uiPriority w:val="99"/>
    <w:semiHidden/>
    <w:unhideWhenUsed/>
    <w:rsid w:val="00934BCA"/>
  </w:style>
  <w:style w:type="numbering" w:customStyle="1" w:styleId="NoList2223">
    <w:name w:val="No List2223"/>
    <w:next w:val="NoList"/>
    <w:uiPriority w:val="99"/>
    <w:semiHidden/>
    <w:unhideWhenUsed/>
    <w:rsid w:val="00934BCA"/>
  </w:style>
  <w:style w:type="numbering" w:customStyle="1" w:styleId="NoList3223">
    <w:name w:val="No List3223"/>
    <w:next w:val="NoList"/>
    <w:uiPriority w:val="99"/>
    <w:semiHidden/>
    <w:unhideWhenUsed/>
    <w:rsid w:val="00934BCA"/>
  </w:style>
  <w:style w:type="numbering" w:customStyle="1" w:styleId="NoList4213">
    <w:name w:val="No List4213"/>
    <w:next w:val="NoList"/>
    <w:uiPriority w:val="99"/>
    <w:semiHidden/>
    <w:unhideWhenUsed/>
    <w:rsid w:val="00934BCA"/>
  </w:style>
  <w:style w:type="numbering" w:customStyle="1" w:styleId="NoList21113">
    <w:name w:val="No List21113"/>
    <w:next w:val="NoList"/>
    <w:uiPriority w:val="99"/>
    <w:semiHidden/>
    <w:unhideWhenUsed/>
    <w:rsid w:val="00934BCA"/>
  </w:style>
  <w:style w:type="numbering" w:customStyle="1" w:styleId="NoList31113">
    <w:name w:val="No List31113"/>
    <w:next w:val="NoList"/>
    <w:uiPriority w:val="99"/>
    <w:semiHidden/>
    <w:unhideWhenUsed/>
    <w:rsid w:val="00934BCA"/>
  </w:style>
  <w:style w:type="numbering" w:customStyle="1" w:styleId="NoList41113">
    <w:name w:val="No List41113"/>
    <w:next w:val="NoList"/>
    <w:uiPriority w:val="99"/>
    <w:semiHidden/>
    <w:unhideWhenUsed/>
    <w:rsid w:val="00934BCA"/>
  </w:style>
  <w:style w:type="numbering" w:customStyle="1" w:styleId="111130">
    <w:name w:val="无列表11113"/>
    <w:next w:val="NoList"/>
    <w:semiHidden/>
    <w:rsid w:val="00934BCA"/>
  </w:style>
  <w:style w:type="numbering" w:customStyle="1" w:styleId="NoList111113">
    <w:name w:val="No List111113"/>
    <w:next w:val="NoList"/>
    <w:uiPriority w:val="99"/>
    <w:semiHidden/>
    <w:unhideWhenUsed/>
    <w:rsid w:val="00934BCA"/>
  </w:style>
  <w:style w:type="numbering" w:customStyle="1" w:styleId="NoList12113">
    <w:name w:val="No List12113"/>
    <w:next w:val="NoList"/>
    <w:uiPriority w:val="99"/>
    <w:semiHidden/>
    <w:unhideWhenUsed/>
    <w:rsid w:val="00934BCA"/>
  </w:style>
  <w:style w:type="numbering" w:customStyle="1" w:styleId="NoList22113">
    <w:name w:val="No List22113"/>
    <w:next w:val="NoList"/>
    <w:uiPriority w:val="99"/>
    <w:semiHidden/>
    <w:unhideWhenUsed/>
    <w:rsid w:val="00934BCA"/>
  </w:style>
  <w:style w:type="numbering" w:customStyle="1" w:styleId="NoList32113">
    <w:name w:val="No List32113"/>
    <w:next w:val="NoList"/>
    <w:uiPriority w:val="99"/>
    <w:semiHidden/>
    <w:unhideWhenUsed/>
    <w:rsid w:val="00934BCA"/>
  </w:style>
  <w:style w:type="numbering" w:customStyle="1" w:styleId="NoList143">
    <w:name w:val="No List143"/>
    <w:next w:val="NoList"/>
    <w:uiPriority w:val="99"/>
    <w:semiHidden/>
    <w:unhideWhenUsed/>
    <w:rsid w:val="00934BCA"/>
  </w:style>
  <w:style w:type="numbering" w:customStyle="1" w:styleId="NoList153">
    <w:name w:val="No List153"/>
    <w:next w:val="NoList"/>
    <w:uiPriority w:val="99"/>
    <w:semiHidden/>
    <w:unhideWhenUsed/>
    <w:rsid w:val="00934BCA"/>
  </w:style>
  <w:style w:type="numbering" w:customStyle="1" w:styleId="NoList243">
    <w:name w:val="No List243"/>
    <w:next w:val="NoList"/>
    <w:uiPriority w:val="99"/>
    <w:semiHidden/>
    <w:unhideWhenUsed/>
    <w:rsid w:val="00934BCA"/>
  </w:style>
  <w:style w:type="numbering" w:customStyle="1" w:styleId="NoList343">
    <w:name w:val="No List343"/>
    <w:next w:val="NoList"/>
    <w:uiPriority w:val="99"/>
    <w:semiHidden/>
    <w:unhideWhenUsed/>
    <w:rsid w:val="00934BCA"/>
  </w:style>
  <w:style w:type="numbering" w:customStyle="1" w:styleId="NoList443">
    <w:name w:val="No List443"/>
    <w:next w:val="NoList"/>
    <w:uiPriority w:val="99"/>
    <w:semiHidden/>
    <w:unhideWhenUsed/>
    <w:rsid w:val="00934BCA"/>
  </w:style>
  <w:style w:type="numbering" w:customStyle="1" w:styleId="NoList533">
    <w:name w:val="No List533"/>
    <w:next w:val="NoList"/>
    <w:uiPriority w:val="99"/>
    <w:semiHidden/>
    <w:unhideWhenUsed/>
    <w:rsid w:val="00934BCA"/>
  </w:style>
  <w:style w:type="numbering" w:customStyle="1" w:styleId="NoList633">
    <w:name w:val="No List633"/>
    <w:next w:val="NoList"/>
    <w:uiPriority w:val="99"/>
    <w:semiHidden/>
    <w:unhideWhenUsed/>
    <w:rsid w:val="00934BCA"/>
  </w:style>
  <w:style w:type="numbering" w:customStyle="1" w:styleId="NoList733">
    <w:name w:val="No List733"/>
    <w:next w:val="NoList"/>
    <w:uiPriority w:val="99"/>
    <w:semiHidden/>
    <w:unhideWhenUsed/>
    <w:rsid w:val="00934BCA"/>
  </w:style>
  <w:style w:type="numbering" w:customStyle="1" w:styleId="NoList823">
    <w:name w:val="No List823"/>
    <w:next w:val="NoList"/>
    <w:uiPriority w:val="99"/>
    <w:semiHidden/>
    <w:unhideWhenUsed/>
    <w:rsid w:val="00934BCA"/>
  </w:style>
  <w:style w:type="numbering" w:customStyle="1" w:styleId="NoList923">
    <w:name w:val="No List923"/>
    <w:next w:val="NoList"/>
    <w:uiPriority w:val="99"/>
    <w:semiHidden/>
    <w:unhideWhenUsed/>
    <w:rsid w:val="00934BCA"/>
  </w:style>
  <w:style w:type="numbering" w:customStyle="1" w:styleId="NoList1133">
    <w:name w:val="No List1133"/>
    <w:next w:val="NoList"/>
    <w:uiPriority w:val="99"/>
    <w:semiHidden/>
    <w:unhideWhenUsed/>
    <w:rsid w:val="00934BCA"/>
  </w:style>
  <w:style w:type="numbering" w:customStyle="1" w:styleId="NoList2133">
    <w:name w:val="No List2133"/>
    <w:next w:val="NoList"/>
    <w:uiPriority w:val="99"/>
    <w:semiHidden/>
    <w:unhideWhenUsed/>
    <w:rsid w:val="00934BCA"/>
  </w:style>
  <w:style w:type="numbering" w:customStyle="1" w:styleId="NoList3133">
    <w:name w:val="No List3133"/>
    <w:next w:val="NoList"/>
    <w:uiPriority w:val="99"/>
    <w:semiHidden/>
    <w:unhideWhenUsed/>
    <w:rsid w:val="00934BCA"/>
  </w:style>
  <w:style w:type="numbering" w:customStyle="1" w:styleId="NoList4133">
    <w:name w:val="No List4133"/>
    <w:next w:val="NoList"/>
    <w:uiPriority w:val="99"/>
    <w:semiHidden/>
    <w:unhideWhenUsed/>
    <w:rsid w:val="00934BCA"/>
  </w:style>
  <w:style w:type="numbering" w:customStyle="1" w:styleId="NoList5123">
    <w:name w:val="No List5123"/>
    <w:next w:val="NoList"/>
    <w:uiPriority w:val="99"/>
    <w:semiHidden/>
    <w:unhideWhenUsed/>
    <w:rsid w:val="00934BCA"/>
  </w:style>
  <w:style w:type="numbering" w:customStyle="1" w:styleId="NoList6123">
    <w:name w:val="No List6123"/>
    <w:next w:val="NoList"/>
    <w:uiPriority w:val="99"/>
    <w:semiHidden/>
    <w:unhideWhenUsed/>
    <w:rsid w:val="00934BCA"/>
  </w:style>
  <w:style w:type="numbering" w:customStyle="1" w:styleId="NoList7123">
    <w:name w:val="No List7123"/>
    <w:next w:val="NoList"/>
    <w:uiPriority w:val="99"/>
    <w:semiHidden/>
    <w:unhideWhenUsed/>
    <w:rsid w:val="00934BCA"/>
  </w:style>
  <w:style w:type="numbering" w:customStyle="1" w:styleId="NoList8123">
    <w:name w:val="No List8123"/>
    <w:next w:val="NoList"/>
    <w:uiPriority w:val="99"/>
    <w:semiHidden/>
    <w:unhideWhenUsed/>
    <w:rsid w:val="00934BCA"/>
  </w:style>
  <w:style w:type="numbering" w:customStyle="1" w:styleId="NoList9113">
    <w:name w:val="No List9113"/>
    <w:next w:val="NoList"/>
    <w:uiPriority w:val="99"/>
    <w:semiHidden/>
    <w:unhideWhenUsed/>
    <w:rsid w:val="00934BCA"/>
  </w:style>
  <w:style w:type="numbering" w:customStyle="1" w:styleId="LFO1923">
    <w:name w:val="LFO1923"/>
    <w:basedOn w:val="NoList"/>
    <w:rsid w:val="00934BCA"/>
  </w:style>
  <w:style w:type="numbering" w:customStyle="1" w:styleId="NoList1013">
    <w:name w:val="No List1013"/>
    <w:next w:val="NoList"/>
    <w:uiPriority w:val="99"/>
    <w:semiHidden/>
    <w:unhideWhenUsed/>
    <w:rsid w:val="00934BCA"/>
  </w:style>
  <w:style w:type="numbering" w:customStyle="1" w:styleId="LFO19113">
    <w:name w:val="LFO19113"/>
    <w:basedOn w:val="NoList"/>
    <w:rsid w:val="00934BCA"/>
  </w:style>
  <w:style w:type="numbering" w:customStyle="1" w:styleId="NoList1233">
    <w:name w:val="No List1233"/>
    <w:next w:val="NoList"/>
    <w:uiPriority w:val="99"/>
    <w:semiHidden/>
    <w:rsid w:val="00934BCA"/>
  </w:style>
  <w:style w:type="numbering" w:customStyle="1" w:styleId="NoList11133">
    <w:name w:val="No List11133"/>
    <w:next w:val="NoList"/>
    <w:uiPriority w:val="99"/>
    <w:semiHidden/>
    <w:unhideWhenUsed/>
    <w:rsid w:val="00934BCA"/>
  </w:style>
  <w:style w:type="numbering" w:customStyle="1" w:styleId="1330">
    <w:name w:val="无列表133"/>
    <w:next w:val="NoList"/>
    <w:semiHidden/>
    <w:rsid w:val="00934BCA"/>
  </w:style>
  <w:style w:type="numbering" w:customStyle="1" w:styleId="1331">
    <w:name w:val="リストなし133"/>
    <w:next w:val="NoList"/>
    <w:uiPriority w:val="99"/>
    <w:semiHidden/>
    <w:unhideWhenUsed/>
    <w:rsid w:val="00934BCA"/>
  </w:style>
  <w:style w:type="numbering" w:customStyle="1" w:styleId="1133">
    <w:name w:val="无列表1133"/>
    <w:next w:val="NoList"/>
    <w:semiHidden/>
    <w:rsid w:val="00934BCA"/>
  </w:style>
  <w:style w:type="numbering" w:customStyle="1" w:styleId="11231">
    <w:name w:val="リストなし1123"/>
    <w:next w:val="NoList"/>
    <w:uiPriority w:val="99"/>
    <w:semiHidden/>
    <w:unhideWhenUsed/>
    <w:rsid w:val="00934BCA"/>
  </w:style>
  <w:style w:type="numbering" w:customStyle="1" w:styleId="NoList2233">
    <w:name w:val="No List2233"/>
    <w:next w:val="NoList"/>
    <w:uiPriority w:val="99"/>
    <w:semiHidden/>
    <w:unhideWhenUsed/>
    <w:rsid w:val="00934BCA"/>
  </w:style>
  <w:style w:type="numbering" w:customStyle="1" w:styleId="NoList3233">
    <w:name w:val="No List3233"/>
    <w:next w:val="NoList"/>
    <w:uiPriority w:val="99"/>
    <w:semiHidden/>
    <w:unhideWhenUsed/>
    <w:rsid w:val="00934BCA"/>
  </w:style>
  <w:style w:type="numbering" w:customStyle="1" w:styleId="NoList4223">
    <w:name w:val="No List4223"/>
    <w:next w:val="NoList"/>
    <w:uiPriority w:val="99"/>
    <w:semiHidden/>
    <w:unhideWhenUsed/>
    <w:rsid w:val="00934BCA"/>
  </w:style>
  <w:style w:type="numbering" w:customStyle="1" w:styleId="NoList21123">
    <w:name w:val="No List21123"/>
    <w:next w:val="NoList"/>
    <w:uiPriority w:val="99"/>
    <w:semiHidden/>
    <w:unhideWhenUsed/>
    <w:rsid w:val="00934BCA"/>
  </w:style>
  <w:style w:type="numbering" w:customStyle="1" w:styleId="NoList31123">
    <w:name w:val="No List31123"/>
    <w:next w:val="NoList"/>
    <w:uiPriority w:val="99"/>
    <w:semiHidden/>
    <w:unhideWhenUsed/>
    <w:rsid w:val="00934BCA"/>
  </w:style>
  <w:style w:type="numbering" w:customStyle="1" w:styleId="NoList41123">
    <w:name w:val="No List41123"/>
    <w:next w:val="NoList"/>
    <w:uiPriority w:val="99"/>
    <w:semiHidden/>
    <w:unhideWhenUsed/>
    <w:rsid w:val="00934BCA"/>
  </w:style>
  <w:style w:type="numbering" w:customStyle="1" w:styleId="11123">
    <w:name w:val="无列表11123"/>
    <w:next w:val="NoList"/>
    <w:semiHidden/>
    <w:rsid w:val="00934BCA"/>
  </w:style>
  <w:style w:type="numbering" w:customStyle="1" w:styleId="NoList111123">
    <w:name w:val="No List111123"/>
    <w:next w:val="NoList"/>
    <w:uiPriority w:val="99"/>
    <w:semiHidden/>
    <w:unhideWhenUsed/>
    <w:rsid w:val="00934BCA"/>
  </w:style>
  <w:style w:type="numbering" w:customStyle="1" w:styleId="NoList12123">
    <w:name w:val="No List12123"/>
    <w:next w:val="NoList"/>
    <w:uiPriority w:val="99"/>
    <w:semiHidden/>
    <w:unhideWhenUsed/>
    <w:rsid w:val="00934BCA"/>
  </w:style>
  <w:style w:type="numbering" w:customStyle="1" w:styleId="NoList22123">
    <w:name w:val="No List22123"/>
    <w:next w:val="NoList"/>
    <w:uiPriority w:val="99"/>
    <w:semiHidden/>
    <w:unhideWhenUsed/>
    <w:rsid w:val="00934BCA"/>
  </w:style>
  <w:style w:type="numbering" w:customStyle="1" w:styleId="NoList32123">
    <w:name w:val="No List32123"/>
    <w:next w:val="NoList"/>
    <w:uiPriority w:val="99"/>
    <w:semiHidden/>
    <w:unhideWhenUsed/>
    <w:rsid w:val="00934BCA"/>
  </w:style>
  <w:style w:type="numbering" w:customStyle="1" w:styleId="NoList163">
    <w:name w:val="No List163"/>
    <w:next w:val="NoList"/>
    <w:uiPriority w:val="99"/>
    <w:semiHidden/>
    <w:unhideWhenUsed/>
    <w:rsid w:val="00934BCA"/>
  </w:style>
  <w:style w:type="numbering" w:customStyle="1" w:styleId="NoList173">
    <w:name w:val="No List173"/>
    <w:next w:val="NoList"/>
    <w:uiPriority w:val="99"/>
    <w:semiHidden/>
    <w:unhideWhenUsed/>
    <w:rsid w:val="00934BCA"/>
  </w:style>
  <w:style w:type="numbering" w:customStyle="1" w:styleId="NoList253">
    <w:name w:val="No List253"/>
    <w:next w:val="NoList"/>
    <w:uiPriority w:val="99"/>
    <w:semiHidden/>
    <w:unhideWhenUsed/>
    <w:rsid w:val="00934BCA"/>
  </w:style>
  <w:style w:type="numbering" w:customStyle="1" w:styleId="NoList353">
    <w:name w:val="No List353"/>
    <w:next w:val="NoList"/>
    <w:uiPriority w:val="99"/>
    <w:semiHidden/>
    <w:unhideWhenUsed/>
    <w:rsid w:val="00934BCA"/>
  </w:style>
  <w:style w:type="numbering" w:customStyle="1" w:styleId="NoList453">
    <w:name w:val="No List453"/>
    <w:next w:val="NoList"/>
    <w:uiPriority w:val="99"/>
    <w:semiHidden/>
    <w:unhideWhenUsed/>
    <w:rsid w:val="00934BCA"/>
  </w:style>
  <w:style w:type="numbering" w:customStyle="1" w:styleId="NoList543">
    <w:name w:val="No List543"/>
    <w:next w:val="NoList"/>
    <w:uiPriority w:val="99"/>
    <w:semiHidden/>
    <w:unhideWhenUsed/>
    <w:rsid w:val="00934BCA"/>
  </w:style>
  <w:style w:type="numbering" w:customStyle="1" w:styleId="NoList643">
    <w:name w:val="No List643"/>
    <w:next w:val="NoList"/>
    <w:uiPriority w:val="99"/>
    <w:semiHidden/>
    <w:unhideWhenUsed/>
    <w:rsid w:val="00934BCA"/>
  </w:style>
  <w:style w:type="numbering" w:customStyle="1" w:styleId="NoList743">
    <w:name w:val="No List743"/>
    <w:next w:val="NoList"/>
    <w:uiPriority w:val="99"/>
    <w:semiHidden/>
    <w:unhideWhenUsed/>
    <w:rsid w:val="00934BCA"/>
  </w:style>
  <w:style w:type="numbering" w:customStyle="1" w:styleId="NoList833">
    <w:name w:val="No List833"/>
    <w:next w:val="NoList"/>
    <w:uiPriority w:val="99"/>
    <w:semiHidden/>
    <w:unhideWhenUsed/>
    <w:rsid w:val="00934BCA"/>
  </w:style>
  <w:style w:type="numbering" w:customStyle="1" w:styleId="NoList933">
    <w:name w:val="No List933"/>
    <w:next w:val="NoList"/>
    <w:uiPriority w:val="99"/>
    <w:semiHidden/>
    <w:unhideWhenUsed/>
    <w:rsid w:val="00934BCA"/>
  </w:style>
  <w:style w:type="numbering" w:customStyle="1" w:styleId="NoList1143">
    <w:name w:val="No List1143"/>
    <w:next w:val="NoList"/>
    <w:uiPriority w:val="99"/>
    <w:semiHidden/>
    <w:unhideWhenUsed/>
    <w:rsid w:val="00934BCA"/>
  </w:style>
  <w:style w:type="numbering" w:customStyle="1" w:styleId="NoList2143">
    <w:name w:val="No List2143"/>
    <w:next w:val="NoList"/>
    <w:uiPriority w:val="99"/>
    <w:semiHidden/>
    <w:unhideWhenUsed/>
    <w:rsid w:val="00934BCA"/>
  </w:style>
  <w:style w:type="numbering" w:customStyle="1" w:styleId="NoList3143">
    <w:name w:val="No List3143"/>
    <w:next w:val="NoList"/>
    <w:uiPriority w:val="99"/>
    <w:semiHidden/>
    <w:unhideWhenUsed/>
    <w:rsid w:val="00934BCA"/>
  </w:style>
  <w:style w:type="numbering" w:customStyle="1" w:styleId="NoList4143">
    <w:name w:val="No List4143"/>
    <w:next w:val="NoList"/>
    <w:uiPriority w:val="99"/>
    <w:semiHidden/>
    <w:unhideWhenUsed/>
    <w:rsid w:val="00934BCA"/>
  </w:style>
  <w:style w:type="numbering" w:customStyle="1" w:styleId="NoList5133">
    <w:name w:val="No List5133"/>
    <w:next w:val="NoList"/>
    <w:uiPriority w:val="99"/>
    <w:semiHidden/>
    <w:unhideWhenUsed/>
    <w:rsid w:val="00934BCA"/>
  </w:style>
  <w:style w:type="numbering" w:customStyle="1" w:styleId="NoList6133">
    <w:name w:val="No List6133"/>
    <w:next w:val="NoList"/>
    <w:uiPriority w:val="99"/>
    <w:semiHidden/>
    <w:unhideWhenUsed/>
    <w:rsid w:val="00934BCA"/>
  </w:style>
  <w:style w:type="numbering" w:customStyle="1" w:styleId="NoList7133">
    <w:name w:val="No List7133"/>
    <w:next w:val="NoList"/>
    <w:uiPriority w:val="99"/>
    <w:semiHidden/>
    <w:unhideWhenUsed/>
    <w:rsid w:val="00934BCA"/>
  </w:style>
  <w:style w:type="numbering" w:customStyle="1" w:styleId="NoList8133">
    <w:name w:val="No List8133"/>
    <w:next w:val="NoList"/>
    <w:uiPriority w:val="99"/>
    <w:semiHidden/>
    <w:unhideWhenUsed/>
    <w:rsid w:val="00934BCA"/>
  </w:style>
  <w:style w:type="numbering" w:customStyle="1" w:styleId="NoList9123">
    <w:name w:val="No List9123"/>
    <w:next w:val="NoList"/>
    <w:uiPriority w:val="99"/>
    <w:semiHidden/>
    <w:unhideWhenUsed/>
    <w:rsid w:val="00934BCA"/>
  </w:style>
  <w:style w:type="numbering" w:customStyle="1" w:styleId="LFO1933">
    <w:name w:val="LFO1933"/>
    <w:basedOn w:val="NoList"/>
    <w:rsid w:val="00934BCA"/>
  </w:style>
  <w:style w:type="numbering" w:customStyle="1" w:styleId="NoList1023">
    <w:name w:val="No List1023"/>
    <w:next w:val="NoList"/>
    <w:uiPriority w:val="99"/>
    <w:semiHidden/>
    <w:unhideWhenUsed/>
    <w:rsid w:val="00934BCA"/>
  </w:style>
  <w:style w:type="numbering" w:customStyle="1" w:styleId="LFO19123">
    <w:name w:val="LFO19123"/>
    <w:basedOn w:val="NoList"/>
    <w:rsid w:val="00934BCA"/>
  </w:style>
  <w:style w:type="numbering" w:customStyle="1" w:styleId="NoList1243">
    <w:name w:val="No List1243"/>
    <w:next w:val="NoList"/>
    <w:uiPriority w:val="99"/>
    <w:semiHidden/>
    <w:rsid w:val="00934BCA"/>
  </w:style>
  <w:style w:type="numbering" w:customStyle="1" w:styleId="NoList11143">
    <w:name w:val="No List11143"/>
    <w:next w:val="NoList"/>
    <w:uiPriority w:val="99"/>
    <w:semiHidden/>
    <w:unhideWhenUsed/>
    <w:rsid w:val="00934BCA"/>
  </w:style>
  <w:style w:type="numbering" w:customStyle="1" w:styleId="1430">
    <w:name w:val="无列表143"/>
    <w:next w:val="NoList"/>
    <w:semiHidden/>
    <w:rsid w:val="00934BCA"/>
  </w:style>
  <w:style w:type="numbering" w:customStyle="1" w:styleId="1431">
    <w:name w:val="リストなし143"/>
    <w:next w:val="NoList"/>
    <w:uiPriority w:val="99"/>
    <w:semiHidden/>
    <w:unhideWhenUsed/>
    <w:rsid w:val="00934BCA"/>
  </w:style>
  <w:style w:type="numbering" w:customStyle="1" w:styleId="1143">
    <w:name w:val="无列表1143"/>
    <w:next w:val="NoList"/>
    <w:semiHidden/>
    <w:rsid w:val="00934BCA"/>
  </w:style>
  <w:style w:type="numbering" w:customStyle="1" w:styleId="11330">
    <w:name w:val="リストなし1133"/>
    <w:next w:val="NoList"/>
    <w:uiPriority w:val="99"/>
    <w:semiHidden/>
    <w:unhideWhenUsed/>
    <w:rsid w:val="00934BCA"/>
  </w:style>
  <w:style w:type="numbering" w:customStyle="1" w:styleId="NoList2243">
    <w:name w:val="No List2243"/>
    <w:next w:val="NoList"/>
    <w:uiPriority w:val="99"/>
    <w:semiHidden/>
    <w:unhideWhenUsed/>
    <w:rsid w:val="00934BCA"/>
  </w:style>
  <w:style w:type="numbering" w:customStyle="1" w:styleId="NoList3243">
    <w:name w:val="No List3243"/>
    <w:next w:val="NoList"/>
    <w:uiPriority w:val="99"/>
    <w:semiHidden/>
    <w:unhideWhenUsed/>
    <w:rsid w:val="00934BCA"/>
  </w:style>
  <w:style w:type="numbering" w:customStyle="1" w:styleId="NoList4233">
    <w:name w:val="No List4233"/>
    <w:next w:val="NoList"/>
    <w:uiPriority w:val="99"/>
    <w:semiHidden/>
    <w:unhideWhenUsed/>
    <w:rsid w:val="00934BCA"/>
  </w:style>
  <w:style w:type="numbering" w:customStyle="1" w:styleId="NoList21133">
    <w:name w:val="No List21133"/>
    <w:next w:val="NoList"/>
    <w:uiPriority w:val="99"/>
    <w:semiHidden/>
    <w:unhideWhenUsed/>
    <w:rsid w:val="00934BCA"/>
  </w:style>
  <w:style w:type="numbering" w:customStyle="1" w:styleId="NoList31133">
    <w:name w:val="No List31133"/>
    <w:next w:val="NoList"/>
    <w:uiPriority w:val="99"/>
    <w:semiHidden/>
    <w:unhideWhenUsed/>
    <w:rsid w:val="00934BCA"/>
  </w:style>
  <w:style w:type="numbering" w:customStyle="1" w:styleId="NoList41133">
    <w:name w:val="No List41133"/>
    <w:next w:val="NoList"/>
    <w:uiPriority w:val="99"/>
    <w:semiHidden/>
    <w:unhideWhenUsed/>
    <w:rsid w:val="00934BCA"/>
  </w:style>
  <w:style w:type="numbering" w:customStyle="1" w:styleId="111330">
    <w:name w:val="无列表11133"/>
    <w:next w:val="NoList"/>
    <w:semiHidden/>
    <w:rsid w:val="00934BCA"/>
  </w:style>
  <w:style w:type="numbering" w:customStyle="1" w:styleId="NoList111133">
    <w:name w:val="No List111133"/>
    <w:next w:val="NoList"/>
    <w:uiPriority w:val="99"/>
    <w:semiHidden/>
    <w:unhideWhenUsed/>
    <w:rsid w:val="00934BCA"/>
  </w:style>
  <w:style w:type="numbering" w:customStyle="1" w:styleId="NoList12133">
    <w:name w:val="No List12133"/>
    <w:next w:val="NoList"/>
    <w:uiPriority w:val="99"/>
    <w:semiHidden/>
    <w:unhideWhenUsed/>
    <w:rsid w:val="00934BCA"/>
  </w:style>
  <w:style w:type="numbering" w:customStyle="1" w:styleId="NoList22133">
    <w:name w:val="No List22133"/>
    <w:next w:val="NoList"/>
    <w:uiPriority w:val="99"/>
    <w:semiHidden/>
    <w:unhideWhenUsed/>
    <w:rsid w:val="00934BCA"/>
  </w:style>
  <w:style w:type="numbering" w:customStyle="1" w:styleId="NoList32133">
    <w:name w:val="No List32133"/>
    <w:next w:val="NoList"/>
    <w:uiPriority w:val="99"/>
    <w:semiHidden/>
    <w:unhideWhenUsed/>
    <w:rsid w:val="00934BCA"/>
  </w:style>
  <w:style w:type="numbering" w:customStyle="1" w:styleId="235">
    <w:name w:val="无列表23"/>
    <w:next w:val="NoList"/>
    <w:uiPriority w:val="99"/>
    <w:semiHidden/>
    <w:unhideWhenUsed/>
    <w:rsid w:val="00934BCA"/>
  </w:style>
  <w:style w:type="numbering" w:customStyle="1" w:styleId="1530">
    <w:name w:val="无列表153"/>
    <w:next w:val="NoList"/>
    <w:semiHidden/>
    <w:rsid w:val="00934BCA"/>
  </w:style>
  <w:style w:type="numbering" w:customStyle="1" w:styleId="1531">
    <w:name w:val="リストなし153"/>
    <w:next w:val="NoList"/>
    <w:uiPriority w:val="99"/>
    <w:semiHidden/>
    <w:unhideWhenUsed/>
    <w:rsid w:val="00934BCA"/>
  </w:style>
  <w:style w:type="numbering" w:customStyle="1" w:styleId="NoList183">
    <w:name w:val="No List183"/>
    <w:next w:val="NoList"/>
    <w:uiPriority w:val="99"/>
    <w:semiHidden/>
    <w:unhideWhenUsed/>
    <w:rsid w:val="00934BCA"/>
  </w:style>
  <w:style w:type="numbering" w:customStyle="1" w:styleId="1153">
    <w:name w:val="无列表1153"/>
    <w:next w:val="NoList"/>
    <w:semiHidden/>
    <w:rsid w:val="00934BCA"/>
  </w:style>
  <w:style w:type="numbering" w:customStyle="1" w:styleId="11430">
    <w:name w:val="リストなし1143"/>
    <w:next w:val="NoList"/>
    <w:uiPriority w:val="99"/>
    <w:semiHidden/>
    <w:unhideWhenUsed/>
    <w:rsid w:val="00934BCA"/>
  </w:style>
  <w:style w:type="numbering" w:customStyle="1" w:styleId="NoList263">
    <w:name w:val="No List263"/>
    <w:next w:val="NoList"/>
    <w:uiPriority w:val="99"/>
    <w:semiHidden/>
    <w:unhideWhenUsed/>
    <w:rsid w:val="00934BCA"/>
  </w:style>
  <w:style w:type="numbering" w:customStyle="1" w:styleId="NoList363">
    <w:name w:val="No List363"/>
    <w:next w:val="NoList"/>
    <w:uiPriority w:val="99"/>
    <w:semiHidden/>
    <w:unhideWhenUsed/>
    <w:rsid w:val="00934BCA"/>
  </w:style>
  <w:style w:type="numbering" w:customStyle="1" w:styleId="NoList1153">
    <w:name w:val="No List1153"/>
    <w:next w:val="NoList"/>
    <w:uiPriority w:val="99"/>
    <w:semiHidden/>
    <w:unhideWhenUsed/>
    <w:rsid w:val="00934BCA"/>
  </w:style>
  <w:style w:type="numbering" w:customStyle="1" w:styleId="NoList463">
    <w:name w:val="No List463"/>
    <w:next w:val="NoList"/>
    <w:uiPriority w:val="99"/>
    <w:semiHidden/>
    <w:unhideWhenUsed/>
    <w:rsid w:val="00934BCA"/>
  </w:style>
  <w:style w:type="numbering" w:customStyle="1" w:styleId="NoList553">
    <w:name w:val="No List553"/>
    <w:next w:val="NoList"/>
    <w:uiPriority w:val="99"/>
    <w:semiHidden/>
    <w:unhideWhenUsed/>
    <w:rsid w:val="00934BCA"/>
  </w:style>
  <w:style w:type="numbering" w:customStyle="1" w:styleId="NoList11153">
    <w:name w:val="No List11153"/>
    <w:next w:val="NoList"/>
    <w:uiPriority w:val="99"/>
    <w:semiHidden/>
    <w:unhideWhenUsed/>
    <w:rsid w:val="00934BCA"/>
  </w:style>
  <w:style w:type="numbering" w:customStyle="1" w:styleId="NoList2153">
    <w:name w:val="No List2153"/>
    <w:next w:val="NoList"/>
    <w:uiPriority w:val="99"/>
    <w:semiHidden/>
    <w:unhideWhenUsed/>
    <w:rsid w:val="00934BCA"/>
  </w:style>
  <w:style w:type="numbering" w:customStyle="1" w:styleId="NoList3153">
    <w:name w:val="No List3153"/>
    <w:next w:val="NoList"/>
    <w:uiPriority w:val="99"/>
    <w:semiHidden/>
    <w:unhideWhenUsed/>
    <w:rsid w:val="00934BCA"/>
  </w:style>
  <w:style w:type="numbering" w:customStyle="1" w:styleId="NoList4153">
    <w:name w:val="No List4153"/>
    <w:next w:val="NoList"/>
    <w:uiPriority w:val="99"/>
    <w:semiHidden/>
    <w:unhideWhenUsed/>
    <w:rsid w:val="00934BCA"/>
  </w:style>
  <w:style w:type="numbering" w:customStyle="1" w:styleId="NoList653">
    <w:name w:val="No List653"/>
    <w:next w:val="NoList"/>
    <w:uiPriority w:val="99"/>
    <w:semiHidden/>
    <w:unhideWhenUsed/>
    <w:rsid w:val="00934BCA"/>
  </w:style>
  <w:style w:type="numbering" w:customStyle="1" w:styleId="NoList753">
    <w:name w:val="No List753"/>
    <w:next w:val="NoList"/>
    <w:uiPriority w:val="99"/>
    <w:semiHidden/>
    <w:unhideWhenUsed/>
    <w:rsid w:val="00934BCA"/>
  </w:style>
  <w:style w:type="numbering" w:customStyle="1" w:styleId="NoList1253">
    <w:name w:val="No List1253"/>
    <w:next w:val="NoList"/>
    <w:uiPriority w:val="99"/>
    <w:semiHidden/>
    <w:unhideWhenUsed/>
    <w:rsid w:val="00934BCA"/>
  </w:style>
  <w:style w:type="numbering" w:customStyle="1" w:styleId="NoList2253">
    <w:name w:val="No List2253"/>
    <w:next w:val="NoList"/>
    <w:uiPriority w:val="99"/>
    <w:semiHidden/>
    <w:unhideWhenUsed/>
    <w:rsid w:val="00934BCA"/>
  </w:style>
  <w:style w:type="numbering" w:customStyle="1" w:styleId="NoList3253">
    <w:name w:val="No List3253"/>
    <w:next w:val="NoList"/>
    <w:uiPriority w:val="99"/>
    <w:semiHidden/>
    <w:unhideWhenUsed/>
    <w:rsid w:val="00934BCA"/>
  </w:style>
  <w:style w:type="numbering" w:customStyle="1" w:styleId="NoList4243">
    <w:name w:val="No List4243"/>
    <w:next w:val="NoList"/>
    <w:uiPriority w:val="99"/>
    <w:semiHidden/>
    <w:unhideWhenUsed/>
    <w:rsid w:val="00934BCA"/>
  </w:style>
  <w:style w:type="numbering" w:customStyle="1" w:styleId="NoList5143">
    <w:name w:val="No List5143"/>
    <w:next w:val="NoList"/>
    <w:uiPriority w:val="99"/>
    <w:semiHidden/>
    <w:unhideWhenUsed/>
    <w:rsid w:val="00934BCA"/>
  </w:style>
  <w:style w:type="numbering" w:customStyle="1" w:styleId="NoList21143">
    <w:name w:val="No List21143"/>
    <w:next w:val="NoList"/>
    <w:uiPriority w:val="99"/>
    <w:semiHidden/>
    <w:unhideWhenUsed/>
    <w:rsid w:val="00934BCA"/>
  </w:style>
  <w:style w:type="numbering" w:customStyle="1" w:styleId="NoList31143">
    <w:name w:val="No List31143"/>
    <w:next w:val="NoList"/>
    <w:uiPriority w:val="99"/>
    <w:semiHidden/>
    <w:unhideWhenUsed/>
    <w:rsid w:val="00934BCA"/>
  </w:style>
  <w:style w:type="numbering" w:customStyle="1" w:styleId="NoList41143">
    <w:name w:val="No List41143"/>
    <w:next w:val="NoList"/>
    <w:uiPriority w:val="99"/>
    <w:semiHidden/>
    <w:unhideWhenUsed/>
    <w:rsid w:val="00934BCA"/>
  </w:style>
  <w:style w:type="numbering" w:customStyle="1" w:styleId="NoList6143">
    <w:name w:val="No List6143"/>
    <w:next w:val="NoList"/>
    <w:uiPriority w:val="99"/>
    <w:semiHidden/>
    <w:unhideWhenUsed/>
    <w:rsid w:val="00934BCA"/>
  </w:style>
  <w:style w:type="numbering" w:customStyle="1" w:styleId="11143">
    <w:name w:val="无列表11143"/>
    <w:next w:val="NoList"/>
    <w:semiHidden/>
    <w:rsid w:val="00934BCA"/>
  </w:style>
  <w:style w:type="numbering" w:customStyle="1" w:styleId="NoList111143">
    <w:name w:val="No List111143"/>
    <w:next w:val="NoList"/>
    <w:uiPriority w:val="99"/>
    <w:semiHidden/>
    <w:unhideWhenUsed/>
    <w:rsid w:val="00934BCA"/>
  </w:style>
  <w:style w:type="numbering" w:customStyle="1" w:styleId="NoList7143">
    <w:name w:val="No List7143"/>
    <w:next w:val="NoList"/>
    <w:uiPriority w:val="99"/>
    <w:semiHidden/>
    <w:unhideWhenUsed/>
    <w:rsid w:val="00934BCA"/>
  </w:style>
  <w:style w:type="numbering" w:customStyle="1" w:styleId="NoList12143">
    <w:name w:val="No List12143"/>
    <w:next w:val="NoList"/>
    <w:uiPriority w:val="99"/>
    <w:semiHidden/>
    <w:unhideWhenUsed/>
    <w:rsid w:val="00934BCA"/>
  </w:style>
  <w:style w:type="numbering" w:customStyle="1" w:styleId="NoList22143">
    <w:name w:val="No List22143"/>
    <w:next w:val="NoList"/>
    <w:uiPriority w:val="99"/>
    <w:semiHidden/>
    <w:unhideWhenUsed/>
    <w:rsid w:val="00934BCA"/>
  </w:style>
  <w:style w:type="numbering" w:customStyle="1" w:styleId="NoList32143">
    <w:name w:val="No List32143"/>
    <w:next w:val="NoList"/>
    <w:uiPriority w:val="99"/>
    <w:semiHidden/>
    <w:unhideWhenUsed/>
    <w:rsid w:val="00934BCA"/>
  </w:style>
  <w:style w:type="numbering" w:customStyle="1" w:styleId="NoList843">
    <w:name w:val="No List843"/>
    <w:next w:val="NoList"/>
    <w:uiPriority w:val="99"/>
    <w:semiHidden/>
    <w:unhideWhenUsed/>
    <w:rsid w:val="00934BCA"/>
  </w:style>
  <w:style w:type="numbering" w:customStyle="1" w:styleId="NoList943">
    <w:name w:val="No List943"/>
    <w:next w:val="NoList"/>
    <w:uiPriority w:val="99"/>
    <w:semiHidden/>
    <w:unhideWhenUsed/>
    <w:rsid w:val="00934BCA"/>
  </w:style>
  <w:style w:type="numbering" w:customStyle="1" w:styleId="NoList8143">
    <w:name w:val="No List8143"/>
    <w:next w:val="NoList"/>
    <w:uiPriority w:val="99"/>
    <w:semiHidden/>
    <w:unhideWhenUsed/>
    <w:rsid w:val="00934BCA"/>
  </w:style>
  <w:style w:type="numbering" w:customStyle="1" w:styleId="NoList9133">
    <w:name w:val="No List9133"/>
    <w:next w:val="NoList"/>
    <w:uiPriority w:val="99"/>
    <w:semiHidden/>
    <w:unhideWhenUsed/>
    <w:rsid w:val="00934BCA"/>
  </w:style>
  <w:style w:type="numbering" w:customStyle="1" w:styleId="LFO1943">
    <w:name w:val="LFO1943"/>
    <w:basedOn w:val="NoList"/>
    <w:rsid w:val="00934BCA"/>
  </w:style>
  <w:style w:type="numbering" w:customStyle="1" w:styleId="NoList1033">
    <w:name w:val="No List1033"/>
    <w:next w:val="NoList"/>
    <w:uiPriority w:val="99"/>
    <w:semiHidden/>
    <w:unhideWhenUsed/>
    <w:rsid w:val="00934BCA"/>
  </w:style>
  <w:style w:type="numbering" w:customStyle="1" w:styleId="LFO19133">
    <w:name w:val="LFO19133"/>
    <w:basedOn w:val="NoList"/>
    <w:rsid w:val="00934BCA"/>
  </w:style>
  <w:style w:type="numbering" w:customStyle="1" w:styleId="1213">
    <w:name w:val="无列表1213"/>
    <w:next w:val="NoList"/>
    <w:semiHidden/>
    <w:rsid w:val="00934BCA"/>
  </w:style>
  <w:style w:type="numbering" w:customStyle="1" w:styleId="12130">
    <w:name w:val="リストなし1213"/>
    <w:next w:val="NoList"/>
    <w:uiPriority w:val="99"/>
    <w:semiHidden/>
    <w:unhideWhenUsed/>
    <w:rsid w:val="00934BCA"/>
  </w:style>
  <w:style w:type="numbering" w:customStyle="1" w:styleId="111131">
    <w:name w:val="リストなし11113"/>
    <w:next w:val="NoList"/>
    <w:uiPriority w:val="99"/>
    <w:semiHidden/>
    <w:unhideWhenUsed/>
    <w:rsid w:val="00934BCA"/>
  </w:style>
  <w:style w:type="numbering" w:customStyle="1" w:styleId="NoList1313">
    <w:name w:val="No List1313"/>
    <w:next w:val="NoList"/>
    <w:uiPriority w:val="99"/>
    <w:semiHidden/>
    <w:unhideWhenUsed/>
    <w:rsid w:val="00934BCA"/>
  </w:style>
  <w:style w:type="numbering" w:customStyle="1" w:styleId="NoList2313">
    <w:name w:val="No List2313"/>
    <w:next w:val="NoList"/>
    <w:uiPriority w:val="99"/>
    <w:semiHidden/>
    <w:unhideWhenUsed/>
    <w:rsid w:val="00934BCA"/>
  </w:style>
  <w:style w:type="numbering" w:customStyle="1" w:styleId="NoList3313">
    <w:name w:val="No List3313"/>
    <w:next w:val="NoList"/>
    <w:uiPriority w:val="99"/>
    <w:semiHidden/>
    <w:unhideWhenUsed/>
    <w:rsid w:val="00934BCA"/>
  </w:style>
  <w:style w:type="numbering" w:customStyle="1" w:styleId="NoList4313">
    <w:name w:val="No List4313"/>
    <w:next w:val="NoList"/>
    <w:uiPriority w:val="99"/>
    <w:semiHidden/>
    <w:unhideWhenUsed/>
    <w:rsid w:val="00934BCA"/>
  </w:style>
  <w:style w:type="numbering" w:customStyle="1" w:styleId="NoList5213">
    <w:name w:val="No List5213"/>
    <w:next w:val="NoList"/>
    <w:uiPriority w:val="99"/>
    <w:semiHidden/>
    <w:unhideWhenUsed/>
    <w:rsid w:val="00934BCA"/>
  </w:style>
  <w:style w:type="numbering" w:customStyle="1" w:styleId="NoList6213">
    <w:name w:val="No List6213"/>
    <w:next w:val="NoList"/>
    <w:uiPriority w:val="99"/>
    <w:semiHidden/>
    <w:unhideWhenUsed/>
    <w:rsid w:val="00934BCA"/>
  </w:style>
  <w:style w:type="numbering" w:customStyle="1" w:styleId="NoList7213">
    <w:name w:val="No List7213"/>
    <w:next w:val="NoList"/>
    <w:uiPriority w:val="99"/>
    <w:semiHidden/>
    <w:unhideWhenUsed/>
    <w:rsid w:val="00934BCA"/>
  </w:style>
  <w:style w:type="numbering" w:customStyle="1" w:styleId="NoList11213">
    <w:name w:val="No List11213"/>
    <w:next w:val="NoList"/>
    <w:uiPriority w:val="99"/>
    <w:semiHidden/>
    <w:unhideWhenUsed/>
    <w:rsid w:val="00934BCA"/>
  </w:style>
  <w:style w:type="numbering" w:customStyle="1" w:styleId="NoList21213">
    <w:name w:val="No List21213"/>
    <w:next w:val="NoList"/>
    <w:uiPriority w:val="99"/>
    <w:semiHidden/>
    <w:unhideWhenUsed/>
    <w:rsid w:val="00934BCA"/>
  </w:style>
  <w:style w:type="numbering" w:customStyle="1" w:styleId="NoList31213">
    <w:name w:val="No List31213"/>
    <w:next w:val="NoList"/>
    <w:uiPriority w:val="99"/>
    <w:semiHidden/>
    <w:unhideWhenUsed/>
    <w:rsid w:val="00934BCA"/>
  </w:style>
  <w:style w:type="numbering" w:customStyle="1" w:styleId="NoList41213">
    <w:name w:val="No List41213"/>
    <w:next w:val="NoList"/>
    <w:uiPriority w:val="99"/>
    <w:semiHidden/>
    <w:unhideWhenUsed/>
    <w:rsid w:val="00934BCA"/>
  </w:style>
  <w:style w:type="numbering" w:customStyle="1" w:styleId="NoList51113">
    <w:name w:val="No List51113"/>
    <w:next w:val="NoList"/>
    <w:uiPriority w:val="99"/>
    <w:semiHidden/>
    <w:unhideWhenUsed/>
    <w:rsid w:val="00934BCA"/>
  </w:style>
  <w:style w:type="numbering" w:customStyle="1" w:styleId="NoList61113">
    <w:name w:val="No List61113"/>
    <w:next w:val="NoList"/>
    <w:uiPriority w:val="99"/>
    <w:semiHidden/>
    <w:unhideWhenUsed/>
    <w:rsid w:val="00934BCA"/>
  </w:style>
  <w:style w:type="numbering" w:customStyle="1" w:styleId="NoList71113">
    <w:name w:val="No List71113"/>
    <w:next w:val="NoList"/>
    <w:uiPriority w:val="99"/>
    <w:semiHidden/>
    <w:unhideWhenUsed/>
    <w:rsid w:val="00934BCA"/>
  </w:style>
  <w:style w:type="numbering" w:customStyle="1" w:styleId="NoList81113">
    <w:name w:val="No List81113"/>
    <w:next w:val="NoList"/>
    <w:uiPriority w:val="99"/>
    <w:semiHidden/>
    <w:unhideWhenUsed/>
    <w:rsid w:val="00934BCA"/>
  </w:style>
  <w:style w:type="numbering" w:customStyle="1" w:styleId="NoList12213">
    <w:name w:val="No List12213"/>
    <w:next w:val="NoList"/>
    <w:uiPriority w:val="99"/>
    <w:semiHidden/>
    <w:rsid w:val="00934BCA"/>
  </w:style>
  <w:style w:type="numbering" w:customStyle="1" w:styleId="NoList111213">
    <w:name w:val="No List111213"/>
    <w:next w:val="NoList"/>
    <w:uiPriority w:val="99"/>
    <w:semiHidden/>
    <w:unhideWhenUsed/>
    <w:rsid w:val="00934BCA"/>
  </w:style>
  <w:style w:type="numbering" w:customStyle="1" w:styleId="11213">
    <w:name w:val="无列表11213"/>
    <w:next w:val="NoList"/>
    <w:semiHidden/>
    <w:rsid w:val="00934BCA"/>
  </w:style>
  <w:style w:type="numbering" w:customStyle="1" w:styleId="NoList22213">
    <w:name w:val="No List22213"/>
    <w:next w:val="NoList"/>
    <w:uiPriority w:val="99"/>
    <w:semiHidden/>
    <w:unhideWhenUsed/>
    <w:rsid w:val="00934BCA"/>
  </w:style>
  <w:style w:type="numbering" w:customStyle="1" w:styleId="NoList32213">
    <w:name w:val="No List32213"/>
    <w:next w:val="NoList"/>
    <w:uiPriority w:val="99"/>
    <w:semiHidden/>
    <w:unhideWhenUsed/>
    <w:rsid w:val="00934BCA"/>
  </w:style>
  <w:style w:type="numbering" w:customStyle="1" w:styleId="NoList42113">
    <w:name w:val="No List42113"/>
    <w:next w:val="NoList"/>
    <w:uiPriority w:val="99"/>
    <w:semiHidden/>
    <w:unhideWhenUsed/>
    <w:rsid w:val="00934BCA"/>
  </w:style>
  <w:style w:type="numbering" w:customStyle="1" w:styleId="NoList211113">
    <w:name w:val="No List211113"/>
    <w:next w:val="NoList"/>
    <w:uiPriority w:val="99"/>
    <w:semiHidden/>
    <w:unhideWhenUsed/>
    <w:rsid w:val="00934BCA"/>
  </w:style>
  <w:style w:type="numbering" w:customStyle="1" w:styleId="NoList311113">
    <w:name w:val="No List311113"/>
    <w:next w:val="NoList"/>
    <w:uiPriority w:val="99"/>
    <w:semiHidden/>
    <w:unhideWhenUsed/>
    <w:rsid w:val="00934BCA"/>
  </w:style>
  <w:style w:type="numbering" w:customStyle="1" w:styleId="NoList411113">
    <w:name w:val="No List411113"/>
    <w:next w:val="NoList"/>
    <w:uiPriority w:val="99"/>
    <w:semiHidden/>
    <w:unhideWhenUsed/>
    <w:rsid w:val="00934BCA"/>
  </w:style>
  <w:style w:type="numbering" w:customStyle="1" w:styleId="111113">
    <w:name w:val="无列表111113"/>
    <w:next w:val="NoList"/>
    <w:semiHidden/>
    <w:rsid w:val="00934BCA"/>
  </w:style>
  <w:style w:type="numbering" w:customStyle="1" w:styleId="NoList1111113">
    <w:name w:val="No List1111113"/>
    <w:next w:val="NoList"/>
    <w:uiPriority w:val="99"/>
    <w:semiHidden/>
    <w:unhideWhenUsed/>
    <w:rsid w:val="00934BCA"/>
  </w:style>
  <w:style w:type="numbering" w:customStyle="1" w:styleId="NoList121113">
    <w:name w:val="No List121113"/>
    <w:next w:val="NoList"/>
    <w:uiPriority w:val="99"/>
    <w:semiHidden/>
    <w:unhideWhenUsed/>
    <w:rsid w:val="00934BCA"/>
  </w:style>
  <w:style w:type="numbering" w:customStyle="1" w:styleId="NoList221113">
    <w:name w:val="No List221113"/>
    <w:next w:val="NoList"/>
    <w:uiPriority w:val="99"/>
    <w:semiHidden/>
    <w:unhideWhenUsed/>
    <w:rsid w:val="00934BCA"/>
  </w:style>
  <w:style w:type="numbering" w:customStyle="1" w:styleId="NoList321113">
    <w:name w:val="No List321113"/>
    <w:next w:val="NoList"/>
    <w:uiPriority w:val="99"/>
    <w:semiHidden/>
    <w:unhideWhenUsed/>
    <w:rsid w:val="00934BCA"/>
  </w:style>
  <w:style w:type="numbering" w:customStyle="1" w:styleId="NoList1413">
    <w:name w:val="No List1413"/>
    <w:next w:val="NoList"/>
    <w:uiPriority w:val="99"/>
    <w:semiHidden/>
    <w:unhideWhenUsed/>
    <w:rsid w:val="00934BCA"/>
  </w:style>
  <w:style w:type="numbering" w:customStyle="1" w:styleId="NoList1513">
    <w:name w:val="No List1513"/>
    <w:next w:val="NoList"/>
    <w:uiPriority w:val="99"/>
    <w:semiHidden/>
    <w:unhideWhenUsed/>
    <w:rsid w:val="00934BCA"/>
  </w:style>
  <w:style w:type="numbering" w:customStyle="1" w:styleId="NoList2413">
    <w:name w:val="No List2413"/>
    <w:next w:val="NoList"/>
    <w:uiPriority w:val="99"/>
    <w:semiHidden/>
    <w:unhideWhenUsed/>
    <w:rsid w:val="00934BCA"/>
  </w:style>
  <w:style w:type="numbering" w:customStyle="1" w:styleId="NoList3413">
    <w:name w:val="No List3413"/>
    <w:next w:val="NoList"/>
    <w:uiPriority w:val="99"/>
    <w:semiHidden/>
    <w:unhideWhenUsed/>
    <w:rsid w:val="00934BCA"/>
  </w:style>
  <w:style w:type="numbering" w:customStyle="1" w:styleId="NoList4413">
    <w:name w:val="No List4413"/>
    <w:next w:val="NoList"/>
    <w:uiPriority w:val="99"/>
    <w:semiHidden/>
    <w:unhideWhenUsed/>
    <w:rsid w:val="00934BCA"/>
  </w:style>
  <w:style w:type="numbering" w:customStyle="1" w:styleId="NoList5313">
    <w:name w:val="No List5313"/>
    <w:next w:val="NoList"/>
    <w:uiPriority w:val="99"/>
    <w:semiHidden/>
    <w:unhideWhenUsed/>
    <w:rsid w:val="00934BCA"/>
  </w:style>
  <w:style w:type="numbering" w:customStyle="1" w:styleId="NoList6313">
    <w:name w:val="No List6313"/>
    <w:next w:val="NoList"/>
    <w:uiPriority w:val="99"/>
    <w:semiHidden/>
    <w:unhideWhenUsed/>
    <w:rsid w:val="00934BCA"/>
  </w:style>
  <w:style w:type="numbering" w:customStyle="1" w:styleId="NoList7313">
    <w:name w:val="No List7313"/>
    <w:next w:val="NoList"/>
    <w:uiPriority w:val="99"/>
    <w:semiHidden/>
    <w:unhideWhenUsed/>
    <w:rsid w:val="00934BCA"/>
  </w:style>
  <w:style w:type="numbering" w:customStyle="1" w:styleId="NoList8213">
    <w:name w:val="No List8213"/>
    <w:next w:val="NoList"/>
    <w:uiPriority w:val="99"/>
    <w:semiHidden/>
    <w:unhideWhenUsed/>
    <w:rsid w:val="00934BCA"/>
  </w:style>
  <w:style w:type="numbering" w:customStyle="1" w:styleId="NoList9213">
    <w:name w:val="No List9213"/>
    <w:next w:val="NoList"/>
    <w:uiPriority w:val="99"/>
    <w:semiHidden/>
    <w:unhideWhenUsed/>
    <w:rsid w:val="00934BCA"/>
  </w:style>
  <w:style w:type="numbering" w:customStyle="1" w:styleId="NoList11313">
    <w:name w:val="No List11313"/>
    <w:next w:val="NoList"/>
    <w:uiPriority w:val="99"/>
    <w:semiHidden/>
    <w:unhideWhenUsed/>
    <w:rsid w:val="00934BCA"/>
  </w:style>
  <w:style w:type="numbering" w:customStyle="1" w:styleId="NoList21313">
    <w:name w:val="No List21313"/>
    <w:next w:val="NoList"/>
    <w:uiPriority w:val="99"/>
    <w:semiHidden/>
    <w:unhideWhenUsed/>
    <w:rsid w:val="00934BCA"/>
  </w:style>
  <w:style w:type="numbering" w:customStyle="1" w:styleId="NoList31313">
    <w:name w:val="No List31313"/>
    <w:next w:val="NoList"/>
    <w:uiPriority w:val="99"/>
    <w:semiHidden/>
    <w:unhideWhenUsed/>
    <w:rsid w:val="00934BCA"/>
  </w:style>
  <w:style w:type="numbering" w:customStyle="1" w:styleId="NoList41313">
    <w:name w:val="No List41313"/>
    <w:next w:val="NoList"/>
    <w:uiPriority w:val="99"/>
    <w:semiHidden/>
    <w:unhideWhenUsed/>
    <w:rsid w:val="00934BCA"/>
  </w:style>
  <w:style w:type="numbering" w:customStyle="1" w:styleId="NoList51213">
    <w:name w:val="No List51213"/>
    <w:next w:val="NoList"/>
    <w:uiPriority w:val="99"/>
    <w:semiHidden/>
    <w:unhideWhenUsed/>
    <w:rsid w:val="00934BCA"/>
  </w:style>
  <w:style w:type="numbering" w:customStyle="1" w:styleId="NoList61213">
    <w:name w:val="No List61213"/>
    <w:next w:val="NoList"/>
    <w:uiPriority w:val="99"/>
    <w:semiHidden/>
    <w:unhideWhenUsed/>
    <w:rsid w:val="00934BCA"/>
  </w:style>
  <w:style w:type="numbering" w:customStyle="1" w:styleId="NoList71213">
    <w:name w:val="No List71213"/>
    <w:next w:val="NoList"/>
    <w:uiPriority w:val="99"/>
    <w:semiHidden/>
    <w:unhideWhenUsed/>
    <w:rsid w:val="00934BCA"/>
  </w:style>
  <w:style w:type="numbering" w:customStyle="1" w:styleId="NoList81213">
    <w:name w:val="No List81213"/>
    <w:next w:val="NoList"/>
    <w:uiPriority w:val="99"/>
    <w:semiHidden/>
    <w:unhideWhenUsed/>
    <w:rsid w:val="00934BCA"/>
  </w:style>
  <w:style w:type="numbering" w:customStyle="1" w:styleId="NoList91113">
    <w:name w:val="No List91113"/>
    <w:next w:val="NoList"/>
    <w:uiPriority w:val="99"/>
    <w:semiHidden/>
    <w:unhideWhenUsed/>
    <w:rsid w:val="00934BCA"/>
  </w:style>
  <w:style w:type="numbering" w:customStyle="1" w:styleId="LFO19213">
    <w:name w:val="LFO19213"/>
    <w:basedOn w:val="NoList"/>
    <w:rsid w:val="00934BCA"/>
  </w:style>
  <w:style w:type="numbering" w:customStyle="1" w:styleId="NoList10113">
    <w:name w:val="No List10113"/>
    <w:next w:val="NoList"/>
    <w:uiPriority w:val="99"/>
    <w:semiHidden/>
    <w:unhideWhenUsed/>
    <w:rsid w:val="00934BCA"/>
  </w:style>
  <w:style w:type="numbering" w:customStyle="1" w:styleId="LFO191113">
    <w:name w:val="LFO191113"/>
    <w:basedOn w:val="NoList"/>
    <w:rsid w:val="00934BCA"/>
  </w:style>
  <w:style w:type="numbering" w:customStyle="1" w:styleId="NoList12313">
    <w:name w:val="No List12313"/>
    <w:next w:val="NoList"/>
    <w:uiPriority w:val="99"/>
    <w:semiHidden/>
    <w:rsid w:val="00934BCA"/>
  </w:style>
  <w:style w:type="numbering" w:customStyle="1" w:styleId="NoList111313">
    <w:name w:val="No List111313"/>
    <w:next w:val="NoList"/>
    <w:uiPriority w:val="99"/>
    <w:semiHidden/>
    <w:unhideWhenUsed/>
    <w:rsid w:val="00934BCA"/>
  </w:style>
  <w:style w:type="numbering" w:customStyle="1" w:styleId="1313">
    <w:name w:val="无列表1313"/>
    <w:next w:val="NoList"/>
    <w:semiHidden/>
    <w:rsid w:val="00934BCA"/>
  </w:style>
  <w:style w:type="numbering" w:customStyle="1" w:styleId="13130">
    <w:name w:val="リストなし1313"/>
    <w:next w:val="NoList"/>
    <w:uiPriority w:val="99"/>
    <w:semiHidden/>
    <w:unhideWhenUsed/>
    <w:rsid w:val="00934BCA"/>
  </w:style>
  <w:style w:type="numbering" w:customStyle="1" w:styleId="11313">
    <w:name w:val="无列表11313"/>
    <w:next w:val="NoList"/>
    <w:semiHidden/>
    <w:rsid w:val="00934BCA"/>
  </w:style>
  <w:style w:type="numbering" w:customStyle="1" w:styleId="112130">
    <w:name w:val="リストなし11213"/>
    <w:next w:val="NoList"/>
    <w:uiPriority w:val="99"/>
    <w:semiHidden/>
    <w:unhideWhenUsed/>
    <w:rsid w:val="00934BCA"/>
  </w:style>
  <w:style w:type="numbering" w:customStyle="1" w:styleId="NoList22313">
    <w:name w:val="No List22313"/>
    <w:next w:val="NoList"/>
    <w:uiPriority w:val="99"/>
    <w:semiHidden/>
    <w:unhideWhenUsed/>
    <w:rsid w:val="00934BCA"/>
  </w:style>
  <w:style w:type="numbering" w:customStyle="1" w:styleId="NoList32313">
    <w:name w:val="No List32313"/>
    <w:next w:val="NoList"/>
    <w:uiPriority w:val="99"/>
    <w:semiHidden/>
    <w:unhideWhenUsed/>
    <w:rsid w:val="00934BCA"/>
  </w:style>
  <w:style w:type="numbering" w:customStyle="1" w:styleId="NoList42213">
    <w:name w:val="No List42213"/>
    <w:next w:val="NoList"/>
    <w:uiPriority w:val="99"/>
    <w:semiHidden/>
    <w:unhideWhenUsed/>
    <w:rsid w:val="00934BCA"/>
  </w:style>
  <w:style w:type="numbering" w:customStyle="1" w:styleId="NoList211213">
    <w:name w:val="No List211213"/>
    <w:next w:val="NoList"/>
    <w:uiPriority w:val="99"/>
    <w:semiHidden/>
    <w:unhideWhenUsed/>
    <w:rsid w:val="00934BCA"/>
  </w:style>
  <w:style w:type="numbering" w:customStyle="1" w:styleId="NoList311213">
    <w:name w:val="No List311213"/>
    <w:next w:val="NoList"/>
    <w:uiPriority w:val="99"/>
    <w:semiHidden/>
    <w:unhideWhenUsed/>
    <w:rsid w:val="00934BCA"/>
  </w:style>
  <w:style w:type="numbering" w:customStyle="1" w:styleId="NoList411213">
    <w:name w:val="No List411213"/>
    <w:next w:val="NoList"/>
    <w:uiPriority w:val="99"/>
    <w:semiHidden/>
    <w:unhideWhenUsed/>
    <w:rsid w:val="00934BCA"/>
  </w:style>
  <w:style w:type="numbering" w:customStyle="1" w:styleId="111213">
    <w:name w:val="无列表111213"/>
    <w:next w:val="NoList"/>
    <w:semiHidden/>
    <w:rsid w:val="00934BCA"/>
  </w:style>
  <w:style w:type="numbering" w:customStyle="1" w:styleId="NoList1111213">
    <w:name w:val="No List1111213"/>
    <w:next w:val="NoList"/>
    <w:uiPriority w:val="99"/>
    <w:semiHidden/>
    <w:unhideWhenUsed/>
    <w:rsid w:val="00934BCA"/>
  </w:style>
  <w:style w:type="numbering" w:customStyle="1" w:styleId="NoList121213">
    <w:name w:val="No List121213"/>
    <w:next w:val="NoList"/>
    <w:uiPriority w:val="99"/>
    <w:semiHidden/>
    <w:unhideWhenUsed/>
    <w:rsid w:val="00934BCA"/>
  </w:style>
  <w:style w:type="numbering" w:customStyle="1" w:styleId="NoList221213">
    <w:name w:val="No List221213"/>
    <w:next w:val="NoList"/>
    <w:uiPriority w:val="99"/>
    <w:semiHidden/>
    <w:unhideWhenUsed/>
    <w:rsid w:val="00934BCA"/>
  </w:style>
  <w:style w:type="numbering" w:customStyle="1" w:styleId="NoList321213">
    <w:name w:val="No List321213"/>
    <w:next w:val="NoList"/>
    <w:uiPriority w:val="99"/>
    <w:semiHidden/>
    <w:unhideWhenUsed/>
    <w:rsid w:val="00934BCA"/>
  </w:style>
  <w:style w:type="numbering" w:customStyle="1" w:styleId="NoList1613">
    <w:name w:val="No List1613"/>
    <w:next w:val="NoList"/>
    <w:uiPriority w:val="99"/>
    <w:semiHidden/>
    <w:unhideWhenUsed/>
    <w:rsid w:val="00934BCA"/>
  </w:style>
  <w:style w:type="numbering" w:customStyle="1" w:styleId="NoList1713">
    <w:name w:val="No List1713"/>
    <w:next w:val="NoList"/>
    <w:uiPriority w:val="99"/>
    <w:semiHidden/>
    <w:unhideWhenUsed/>
    <w:rsid w:val="00934BCA"/>
  </w:style>
  <w:style w:type="numbering" w:customStyle="1" w:styleId="NoList2513">
    <w:name w:val="No List2513"/>
    <w:next w:val="NoList"/>
    <w:uiPriority w:val="99"/>
    <w:semiHidden/>
    <w:unhideWhenUsed/>
    <w:rsid w:val="00934BCA"/>
  </w:style>
  <w:style w:type="numbering" w:customStyle="1" w:styleId="NoList3513">
    <w:name w:val="No List3513"/>
    <w:next w:val="NoList"/>
    <w:uiPriority w:val="99"/>
    <w:semiHidden/>
    <w:unhideWhenUsed/>
    <w:rsid w:val="00934BCA"/>
  </w:style>
  <w:style w:type="numbering" w:customStyle="1" w:styleId="NoList4513">
    <w:name w:val="No List4513"/>
    <w:next w:val="NoList"/>
    <w:uiPriority w:val="99"/>
    <w:semiHidden/>
    <w:unhideWhenUsed/>
    <w:rsid w:val="00934BCA"/>
  </w:style>
  <w:style w:type="numbering" w:customStyle="1" w:styleId="NoList5413">
    <w:name w:val="No List5413"/>
    <w:next w:val="NoList"/>
    <w:uiPriority w:val="99"/>
    <w:semiHidden/>
    <w:unhideWhenUsed/>
    <w:rsid w:val="00934BCA"/>
  </w:style>
  <w:style w:type="numbering" w:customStyle="1" w:styleId="NoList6413">
    <w:name w:val="No List6413"/>
    <w:next w:val="NoList"/>
    <w:uiPriority w:val="99"/>
    <w:semiHidden/>
    <w:unhideWhenUsed/>
    <w:rsid w:val="00934BCA"/>
  </w:style>
  <w:style w:type="numbering" w:customStyle="1" w:styleId="NoList7413">
    <w:name w:val="No List7413"/>
    <w:next w:val="NoList"/>
    <w:uiPriority w:val="99"/>
    <w:semiHidden/>
    <w:unhideWhenUsed/>
    <w:rsid w:val="00934BCA"/>
  </w:style>
  <w:style w:type="numbering" w:customStyle="1" w:styleId="NoList8313">
    <w:name w:val="No List8313"/>
    <w:next w:val="NoList"/>
    <w:uiPriority w:val="99"/>
    <w:semiHidden/>
    <w:unhideWhenUsed/>
    <w:rsid w:val="00934BCA"/>
  </w:style>
  <w:style w:type="numbering" w:customStyle="1" w:styleId="NoList9313">
    <w:name w:val="No List9313"/>
    <w:next w:val="NoList"/>
    <w:uiPriority w:val="99"/>
    <w:semiHidden/>
    <w:unhideWhenUsed/>
    <w:rsid w:val="00934BCA"/>
  </w:style>
  <w:style w:type="numbering" w:customStyle="1" w:styleId="NoList11413">
    <w:name w:val="No List11413"/>
    <w:next w:val="NoList"/>
    <w:uiPriority w:val="99"/>
    <w:semiHidden/>
    <w:unhideWhenUsed/>
    <w:rsid w:val="00934BCA"/>
  </w:style>
  <w:style w:type="numbering" w:customStyle="1" w:styleId="NoList21413">
    <w:name w:val="No List21413"/>
    <w:next w:val="NoList"/>
    <w:uiPriority w:val="99"/>
    <w:semiHidden/>
    <w:unhideWhenUsed/>
    <w:rsid w:val="00934BCA"/>
  </w:style>
  <w:style w:type="numbering" w:customStyle="1" w:styleId="NoList31413">
    <w:name w:val="No List31413"/>
    <w:next w:val="NoList"/>
    <w:uiPriority w:val="99"/>
    <w:semiHidden/>
    <w:unhideWhenUsed/>
    <w:rsid w:val="00934BCA"/>
  </w:style>
  <w:style w:type="numbering" w:customStyle="1" w:styleId="NoList41413">
    <w:name w:val="No List41413"/>
    <w:next w:val="NoList"/>
    <w:uiPriority w:val="99"/>
    <w:semiHidden/>
    <w:unhideWhenUsed/>
    <w:rsid w:val="00934BCA"/>
  </w:style>
  <w:style w:type="numbering" w:customStyle="1" w:styleId="NoList51313">
    <w:name w:val="No List51313"/>
    <w:next w:val="NoList"/>
    <w:uiPriority w:val="99"/>
    <w:semiHidden/>
    <w:unhideWhenUsed/>
    <w:rsid w:val="00934BCA"/>
  </w:style>
  <w:style w:type="numbering" w:customStyle="1" w:styleId="NoList61313">
    <w:name w:val="No List61313"/>
    <w:next w:val="NoList"/>
    <w:uiPriority w:val="99"/>
    <w:semiHidden/>
    <w:unhideWhenUsed/>
    <w:rsid w:val="00934BCA"/>
  </w:style>
  <w:style w:type="numbering" w:customStyle="1" w:styleId="NoList71313">
    <w:name w:val="No List71313"/>
    <w:next w:val="NoList"/>
    <w:uiPriority w:val="99"/>
    <w:semiHidden/>
    <w:unhideWhenUsed/>
    <w:rsid w:val="00934BCA"/>
  </w:style>
  <w:style w:type="numbering" w:customStyle="1" w:styleId="NoList81313">
    <w:name w:val="No List81313"/>
    <w:next w:val="NoList"/>
    <w:uiPriority w:val="99"/>
    <w:semiHidden/>
    <w:unhideWhenUsed/>
    <w:rsid w:val="00934BCA"/>
  </w:style>
  <w:style w:type="numbering" w:customStyle="1" w:styleId="NoList91213">
    <w:name w:val="No List91213"/>
    <w:next w:val="NoList"/>
    <w:uiPriority w:val="99"/>
    <w:semiHidden/>
    <w:unhideWhenUsed/>
    <w:rsid w:val="00934BCA"/>
  </w:style>
  <w:style w:type="numbering" w:customStyle="1" w:styleId="LFO19313">
    <w:name w:val="LFO19313"/>
    <w:basedOn w:val="NoList"/>
    <w:rsid w:val="00934BCA"/>
  </w:style>
  <w:style w:type="numbering" w:customStyle="1" w:styleId="NoList10213">
    <w:name w:val="No List10213"/>
    <w:next w:val="NoList"/>
    <w:uiPriority w:val="99"/>
    <w:semiHidden/>
    <w:unhideWhenUsed/>
    <w:rsid w:val="00934BCA"/>
  </w:style>
  <w:style w:type="numbering" w:customStyle="1" w:styleId="LFO191213">
    <w:name w:val="LFO191213"/>
    <w:basedOn w:val="NoList"/>
    <w:rsid w:val="00934BCA"/>
  </w:style>
  <w:style w:type="numbering" w:customStyle="1" w:styleId="NoList12413">
    <w:name w:val="No List12413"/>
    <w:next w:val="NoList"/>
    <w:uiPriority w:val="99"/>
    <w:semiHidden/>
    <w:rsid w:val="00934BCA"/>
  </w:style>
  <w:style w:type="numbering" w:customStyle="1" w:styleId="NoList111413">
    <w:name w:val="No List111413"/>
    <w:next w:val="NoList"/>
    <w:uiPriority w:val="99"/>
    <w:semiHidden/>
    <w:unhideWhenUsed/>
    <w:rsid w:val="00934BCA"/>
  </w:style>
  <w:style w:type="numbering" w:customStyle="1" w:styleId="1413">
    <w:name w:val="无列表1413"/>
    <w:next w:val="NoList"/>
    <w:semiHidden/>
    <w:rsid w:val="00934BCA"/>
  </w:style>
  <w:style w:type="numbering" w:customStyle="1" w:styleId="14130">
    <w:name w:val="リストなし1413"/>
    <w:next w:val="NoList"/>
    <w:uiPriority w:val="99"/>
    <w:semiHidden/>
    <w:unhideWhenUsed/>
    <w:rsid w:val="00934BCA"/>
  </w:style>
  <w:style w:type="numbering" w:customStyle="1" w:styleId="11413">
    <w:name w:val="无列表11413"/>
    <w:next w:val="NoList"/>
    <w:semiHidden/>
    <w:rsid w:val="00934BCA"/>
  </w:style>
  <w:style w:type="numbering" w:customStyle="1" w:styleId="113130">
    <w:name w:val="リストなし11313"/>
    <w:next w:val="NoList"/>
    <w:uiPriority w:val="99"/>
    <w:semiHidden/>
    <w:unhideWhenUsed/>
    <w:rsid w:val="00934BCA"/>
  </w:style>
  <w:style w:type="numbering" w:customStyle="1" w:styleId="NoList22413">
    <w:name w:val="No List22413"/>
    <w:next w:val="NoList"/>
    <w:uiPriority w:val="99"/>
    <w:semiHidden/>
    <w:unhideWhenUsed/>
    <w:rsid w:val="00934BCA"/>
  </w:style>
  <w:style w:type="numbering" w:customStyle="1" w:styleId="NoList32413">
    <w:name w:val="No List32413"/>
    <w:next w:val="NoList"/>
    <w:uiPriority w:val="99"/>
    <w:semiHidden/>
    <w:unhideWhenUsed/>
    <w:rsid w:val="00934BCA"/>
  </w:style>
  <w:style w:type="numbering" w:customStyle="1" w:styleId="NoList42313">
    <w:name w:val="No List42313"/>
    <w:next w:val="NoList"/>
    <w:uiPriority w:val="99"/>
    <w:semiHidden/>
    <w:unhideWhenUsed/>
    <w:rsid w:val="00934BCA"/>
  </w:style>
  <w:style w:type="numbering" w:customStyle="1" w:styleId="NoList211313">
    <w:name w:val="No List211313"/>
    <w:next w:val="NoList"/>
    <w:uiPriority w:val="99"/>
    <w:semiHidden/>
    <w:unhideWhenUsed/>
    <w:rsid w:val="00934BCA"/>
  </w:style>
  <w:style w:type="numbering" w:customStyle="1" w:styleId="NoList311313">
    <w:name w:val="No List311313"/>
    <w:next w:val="NoList"/>
    <w:uiPriority w:val="99"/>
    <w:semiHidden/>
    <w:unhideWhenUsed/>
    <w:rsid w:val="00934BCA"/>
  </w:style>
  <w:style w:type="numbering" w:customStyle="1" w:styleId="NoList411313">
    <w:name w:val="No List411313"/>
    <w:next w:val="NoList"/>
    <w:uiPriority w:val="99"/>
    <w:semiHidden/>
    <w:unhideWhenUsed/>
    <w:rsid w:val="00934BCA"/>
  </w:style>
  <w:style w:type="numbering" w:customStyle="1" w:styleId="111313">
    <w:name w:val="无列表111313"/>
    <w:next w:val="NoList"/>
    <w:semiHidden/>
    <w:rsid w:val="00934BCA"/>
  </w:style>
  <w:style w:type="numbering" w:customStyle="1" w:styleId="NoList1111313">
    <w:name w:val="No List1111313"/>
    <w:next w:val="NoList"/>
    <w:uiPriority w:val="99"/>
    <w:semiHidden/>
    <w:unhideWhenUsed/>
    <w:rsid w:val="00934BCA"/>
  </w:style>
  <w:style w:type="numbering" w:customStyle="1" w:styleId="NoList121313">
    <w:name w:val="No List121313"/>
    <w:next w:val="NoList"/>
    <w:uiPriority w:val="99"/>
    <w:semiHidden/>
    <w:unhideWhenUsed/>
    <w:rsid w:val="00934BCA"/>
  </w:style>
  <w:style w:type="numbering" w:customStyle="1" w:styleId="NoList221313">
    <w:name w:val="No List221313"/>
    <w:next w:val="NoList"/>
    <w:uiPriority w:val="99"/>
    <w:semiHidden/>
    <w:unhideWhenUsed/>
    <w:rsid w:val="00934BCA"/>
  </w:style>
  <w:style w:type="numbering" w:customStyle="1" w:styleId="NoList321313">
    <w:name w:val="No List321313"/>
    <w:next w:val="NoList"/>
    <w:uiPriority w:val="99"/>
    <w:semiHidden/>
    <w:unhideWhenUsed/>
    <w:rsid w:val="00934BCA"/>
  </w:style>
  <w:style w:type="numbering" w:customStyle="1" w:styleId="31b">
    <w:name w:val="无列表31"/>
    <w:next w:val="NoList"/>
    <w:uiPriority w:val="99"/>
    <w:semiHidden/>
    <w:unhideWhenUsed/>
    <w:rsid w:val="00934BCA"/>
  </w:style>
  <w:style w:type="table" w:customStyle="1" w:styleId="TableClassic231">
    <w:name w:val="Table Classic 231"/>
    <w:basedOn w:val="TableNormal"/>
    <w:unhideWhenUsed/>
    <w:qFormat/>
    <w:rsid w:val="00934B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34BCA"/>
  </w:style>
  <w:style w:type="table" w:customStyle="1" w:styleId="TableGrid201">
    <w:name w:val="Table Grid201"/>
    <w:basedOn w:val="TableNormal"/>
    <w:next w:val="TableGrid"/>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34BCA"/>
  </w:style>
  <w:style w:type="numbering" w:customStyle="1" w:styleId="NoList271">
    <w:name w:val="No List271"/>
    <w:next w:val="NoList"/>
    <w:uiPriority w:val="99"/>
    <w:semiHidden/>
    <w:unhideWhenUsed/>
    <w:rsid w:val="00934BCA"/>
  </w:style>
  <w:style w:type="numbering" w:customStyle="1" w:styleId="NoList371">
    <w:name w:val="No List371"/>
    <w:next w:val="NoList"/>
    <w:uiPriority w:val="99"/>
    <w:semiHidden/>
    <w:unhideWhenUsed/>
    <w:rsid w:val="00934BCA"/>
  </w:style>
  <w:style w:type="numbering" w:customStyle="1" w:styleId="NoList471">
    <w:name w:val="No List471"/>
    <w:next w:val="NoList"/>
    <w:uiPriority w:val="99"/>
    <w:semiHidden/>
    <w:unhideWhenUsed/>
    <w:rsid w:val="00934BCA"/>
  </w:style>
  <w:style w:type="numbering" w:customStyle="1" w:styleId="NoList561">
    <w:name w:val="No List561"/>
    <w:next w:val="NoList"/>
    <w:uiPriority w:val="99"/>
    <w:semiHidden/>
    <w:unhideWhenUsed/>
    <w:rsid w:val="00934BCA"/>
  </w:style>
  <w:style w:type="numbering" w:customStyle="1" w:styleId="NoList1161">
    <w:name w:val="No List1161"/>
    <w:next w:val="NoList"/>
    <w:uiPriority w:val="99"/>
    <w:semiHidden/>
    <w:unhideWhenUsed/>
    <w:rsid w:val="00934BCA"/>
  </w:style>
  <w:style w:type="numbering" w:customStyle="1" w:styleId="NoList2161">
    <w:name w:val="No List2161"/>
    <w:next w:val="NoList"/>
    <w:uiPriority w:val="99"/>
    <w:semiHidden/>
    <w:unhideWhenUsed/>
    <w:rsid w:val="00934BCA"/>
  </w:style>
  <w:style w:type="numbering" w:customStyle="1" w:styleId="NoList3161">
    <w:name w:val="No List3161"/>
    <w:next w:val="NoList"/>
    <w:uiPriority w:val="99"/>
    <w:semiHidden/>
    <w:unhideWhenUsed/>
    <w:rsid w:val="00934BCA"/>
  </w:style>
  <w:style w:type="numbering" w:customStyle="1" w:styleId="NoList4161">
    <w:name w:val="No List4161"/>
    <w:next w:val="NoList"/>
    <w:uiPriority w:val="99"/>
    <w:semiHidden/>
    <w:unhideWhenUsed/>
    <w:rsid w:val="00934BCA"/>
  </w:style>
  <w:style w:type="numbering" w:customStyle="1" w:styleId="NoList661">
    <w:name w:val="No List661"/>
    <w:next w:val="NoList"/>
    <w:uiPriority w:val="99"/>
    <w:semiHidden/>
    <w:unhideWhenUsed/>
    <w:rsid w:val="00934BCA"/>
  </w:style>
  <w:style w:type="numbering" w:customStyle="1" w:styleId="1610">
    <w:name w:val="无列表161"/>
    <w:next w:val="NoList"/>
    <w:uiPriority w:val="99"/>
    <w:semiHidden/>
    <w:rsid w:val="00934BCA"/>
  </w:style>
  <w:style w:type="numbering" w:customStyle="1" w:styleId="1611">
    <w:name w:val="リストなし161"/>
    <w:next w:val="NoList"/>
    <w:uiPriority w:val="99"/>
    <w:semiHidden/>
    <w:unhideWhenUsed/>
    <w:rsid w:val="00934BCA"/>
  </w:style>
  <w:style w:type="numbering" w:customStyle="1" w:styleId="11610">
    <w:name w:val="无列表1161"/>
    <w:next w:val="NoList"/>
    <w:semiHidden/>
    <w:rsid w:val="00934BCA"/>
  </w:style>
  <w:style w:type="numbering" w:customStyle="1" w:styleId="11510">
    <w:name w:val="リストなし1151"/>
    <w:next w:val="NoList"/>
    <w:uiPriority w:val="99"/>
    <w:semiHidden/>
    <w:unhideWhenUsed/>
    <w:rsid w:val="00934BCA"/>
  </w:style>
  <w:style w:type="numbering" w:customStyle="1" w:styleId="NoList11161">
    <w:name w:val="No List11161"/>
    <w:next w:val="NoList"/>
    <w:uiPriority w:val="99"/>
    <w:semiHidden/>
    <w:unhideWhenUsed/>
    <w:rsid w:val="00934BCA"/>
  </w:style>
  <w:style w:type="numbering" w:customStyle="1" w:styleId="NoList761">
    <w:name w:val="No List761"/>
    <w:next w:val="NoList"/>
    <w:uiPriority w:val="99"/>
    <w:semiHidden/>
    <w:unhideWhenUsed/>
    <w:rsid w:val="00934BCA"/>
  </w:style>
  <w:style w:type="numbering" w:customStyle="1" w:styleId="NoList1261">
    <w:name w:val="No List1261"/>
    <w:next w:val="NoList"/>
    <w:uiPriority w:val="99"/>
    <w:semiHidden/>
    <w:unhideWhenUsed/>
    <w:rsid w:val="00934BCA"/>
  </w:style>
  <w:style w:type="numbering" w:customStyle="1" w:styleId="NoList2261">
    <w:name w:val="No List2261"/>
    <w:next w:val="NoList"/>
    <w:uiPriority w:val="99"/>
    <w:semiHidden/>
    <w:unhideWhenUsed/>
    <w:rsid w:val="00934BCA"/>
  </w:style>
  <w:style w:type="numbering" w:customStyle="1" w:styleId="NoList3261">
    <w:name w:val="No List3261"/>
    <w:next w:val="NoList"/>
    <w:uiPriority w:val="99"/>
    <w:semiHidden/>
    <w:unhideWhenUsed/>
    <w:rsid w:val="00934BCA"/>
  </w:style>
  <w:style w:type="numbering" w:customStyle="1" w:styleId="NoList4251">
    <w:name w:val="No List4251"/>
    <w:next w:val="NoList"/>
    <w:uiPriority w:val="99"/>
    <w:semiHidden/>
    <w:unhideWhenUsed/>
    <w:rsid w:val="00934BCA"/>
  </w:style>
  <w:style w:type="numbering" w:customStyle="1" w:styleId="NoList5151">
    <w:name w:val="No List5151"/>
    <w:next w:val="NoList"/>
    <w:uiPriority w:val="99"/>
    <w:semiHidden/>
    <w:unhideWhenUsed/>
    <w:rsid w:val="00934BCA"/>
  </w:style>
  <w:style w:type="numbering" w:customStyle="1" w:styleId="NoList21151">
    <w:name w:val="No List21151"/>
    <w:next w:val="NoList"/>
    <w:uiPriority w:val="99"/>
    <w:semiHidden/>
    <w:unhideWhenUsed/>
    <w:rsid w:val="00934BCA"/>
  </w:style>
  <w:style w:type="numbering" w:customStyle="1" w:styleId="NoList31151">
    <w:name w:val="No List31151"/>
    <w:next w:val="NoList"/>
    <w:uiPriority w:val="99"/>
    <w:semiHidden/>
    <w:unhideWhenUsed/>
    <w:rsid w:val="00934BCA"/>
  </w:style>
  <w:style w:type="numbering" w:customStyle="1" w:styleId="NoList41151">
    <w:name w:val="No List41151"/>
    <w:next w:val="NoList"/>
    <w:uiPriority w:val="99"/>
    <w:semiHidden/>
    <w:unhideWhenUsed/>
    <w:rsid w:val="00934BCA"/>
  </w:style>
  <w:style w:type="numbering" w:customStyle="1" w:styleId="NoList6151">
    <w:name w:val="No List6151"/>
    <w:next w:val="NoList"/>
    <w:uiPriority w:val="99"/>
    <w:semiHidden/>
    <w:unhideWhenUsed/>
    <w:rsid w:val="00934BCA"/>
  </w:style>
  <w:style w:type="numbering" w:customStyle="1" w:styleId="11151">
    <w:name w:val="无列表11151"/>
    <w:next w:val="NoList"/>
    <w:semiHidden/>
    <w:rsid w:val="00934BCA"/>
  </w:style>
  <w:style w:type="numbering" w:customStyle="1" w:styleId="NoList111151">
    <w:name w:val="No List111151"/>
    <w:next w:val="NoList"/>
    <w:uiPriority w:val="99"/>
    <w:semiHidden/>
    <w:unhideWhenUsed/>
    <w:rsid w:val="00934BCA"/>
  </w:style>
  <w:style w:type="numbering" w:customStyle="1" w:styleId="NoList7151">
    <w:name w:val="No List7151"/>
    <w:next w:val="NoList"/>
    <w:uiPriority w:val="99"/>
    <w:semiHidden/>
    <w:unhideWhenUsed/>
    <w:rsid w:val="00934BCA"/>
  </w:style>
  <w:style w:type="numbering" w:customStyle="1" w:styleId="NoList12151">
    <w:name w:val="No List12151"/>
    <w:next w:val="NoList"/>
    <w:uiPriority w:val="99"/>
    <w:semiHidden/>
    <w:unhideWhenUsed/>
    <w:rsid w:val="00934BCA"/>
  </w:style>
  <w:style w:type="numbering" w:customStyle="1" w:styleId="NoList22151">
    <w:name w:val="No List22151"/>
    <w:next w:val="NoList"/>
    <w:uiPriority w:val="99"/>
    <w:semiHidden/>
    <w:unhideWhenUsed/>
    <w:rsid w:val="00934BCA"/>
  </w:style>
  <w:style w:type="numbering" w:customStyle="1" w:styleId="NoList32151">
    <w:name w:val="No List32151"/>
    <w:next w:val="NoList"/>
    <w:uiPriority w:val="99"/>
    <w:semiHidden/>
    <w:unhideWhenUsed/>
    <w:rsid w:val="00934BCA"/>
  </w:style>
  <w:style w:type="numbering" w:customStyle="1" w:styleId="NoList851">
    <w:name w:val="No List851"/>
    <w:next w:val="NoList"/>
    <w:uiPriority w:val="99"/>
    <w:semiHidden/>
    <w:unhideWhenUsed/>
    <w:rsid w:val="00934BCA"/>
  </w:style>
  <w:style w:type="numbering" w:customStyle="1" w:styleId="NoList1321">
    <w:name w:val="No List1321"/>
    <w:next w:val="NoList"/>
    <w:uiPriority w:val="99"/>
    <w:semiHidden/>
    <w:unhideWhenUsed/>
    <w:rsid w:val="00934BCA"/>
  </w:style>
  <w:style w:type="numbering" w:customStyle="1" w:styleId="NoList2321">
    <w:name w:val="No List2321"/>
    <w:next w:val="NoList"/>
    <w:uiPriority w:val="99"/>
    <w:semiHidden/>
    <w:unhideWhenUsed/>
    <w:rsid w:val="00934BCA"/>
  </w:style>
  <w:style w:type="numbering" w:customStyle="1" w:styleId="NoList3321">
    <w:name w:val="No List3321"/>
    <w:next w:val="NoList"/>
    <w:uiPriority w:val="99"/>
    <w:semiHidden/>
    <w:unhideWhenUsed/>
    <w:rsid w:val="00934BCA"/>
  </w:style>
  <w:style w:type="numbering" w:customStyle="1" w:styleId="NoList4321">
    <w:name w:val="No List4321"/>
    <w:next w:val="NoList"/>
    <w:uiPriority w:val="99"/>
    <w:semiHidden/>
    <w:unhideWhenUsed/>
    <w:rsid w:val="00934BCA"/>
  </w:style>
  <w:style w:type="numbering" w:customStyle="1" w:styleId="NoList5221">
    <w:name w:val="No List5221"/>
    <w:next w:val="NoList"/>
    <w:uiPriority w:val="99"/>
    <w:semiHidden/>
    <w:unhideWhenUsed/>
    <w:rsid w:val="00934BCA"/>
  </w:style>
  <w:style w:type="numbering" w:customStyle="1" w:styleId="NoList6221">
    <w:name w:val="No List6221"/>
    <w:next w:val="NoList"/>
    <w:uiPriority w:val="99"/>
    <w:semiHidden/>
    <w:unhideWhenUsed/>
    <w:rsid w:val="00934BCA"/>
  </w:style>
  <w:style w:type="numbering" w:customStyle="1" w:styleId="NoList7221">
    <w:name w:val="No List7221"/>
    <w:next w:val="NoList"/>
    <w:uiPriority w:val="99"/>
    <w:semiHidden/>
    <w:unhideWhenUsed/>
    <w:rsid w:val="00934BCA"/>
  </w:style>
  <w:style w:type="numbering" w:customStyle="1" w:styleId="NoList8151">
    <w:name w:val="No List8151"/>
    <w:next w:val="NoList"/>
    <w:uiPriority w:val="99"/>
    <w:semiHidden/>
    <w:unhideWhenUsed/>
    <w:rsid w:val="00934BCA"/>
  </w:style>
  <w:style w:type="numbering" w:customStyle="1" w:styleId="NoList951">
    <w:name w:val="No List951"/>
    <w:next w:val="NoList"/>
    <w:uiPriority w:val="99"/>
    <w:semiHidden/>
    <w:unhideWhenUsed/>
    <w:rsid w:val="00934BCA"/>
  </w:style>
  <w:style w:type="numbering" w:customStyle="1" w:styleId="NoList11221">
    <w:name w:val="No List11221"/>
    <w:next w:val="NoList"/>
    <w:uiPriority w:val="99"/>
    <w:semiHidden/>
    <w:unhideWhenUsed/>
    <w:rsid w:val="00934BCA"/>
  </w:style>
  <w:style w:type="numbering" w:customStyle="1" w:styleId="NoList21221">
    <w:name w:val="No List21221"/>
    <w:next w:val="NoList"/>
    <w:uiPriority w:val="99"/>
    <w:semiHidden/>
    <w:unhideWhenUsed/>
    <w:rsid w:val="00934BCA"/>
  </w:style>
  <w:style w:type="numbering" w:customStyle="1" w:styleId="NoList31221">
    <w:name w:val="No List31221"/>
    <w:next w:val="NoList"/>
    <w:uiPriority w:val="99"/>
    <w:semiHidden/>
    <w:unhideWhenUsed/>
    <w:rsid w:val="00934BCA"/>
  </w:style>
  <w:style w:type="numbering" w:customStyle="1" w:styleId="NoList41221">
    <w:name w:val="No List41221"/>
    <w:next w:val="NoList"/>
    <w:uiPriority w:val="99"/>
    <w:semiHidden/>
    <w:unhideWhenUsed/>
    <w:rsid w:val="00934BCA"/>
  </w:style>
  <w:style w:type="numbering" w:customStyle="1" w:styleId="NoList51121">
    <w:name w:val="No List51121"/>
    <w:next w:val="NoList"/>
    <w:uiPriority w:val="99"/>
    <w:semiHidden/>
    <w:unhideWhenUsed/>
    <w:rsid w:val="00934BCA"/>
  </w:style>
  <w:style w:type="numbering" w:customStyle="1" w:styleId="NoList61121">
    <w:name w:val="No List61121"/>
    <w:next w:val="NoList"/>
    <w:uiPriority w:val="99"/>
    <w:semiHidden/>
    <w:unhideWhenUsed/>
    <w:rsid w:val="00934BCA"/>
  </w:style>
  <w:style w:type="numbering" w:customStyle="1" w:styleId="NoList71121">
    <w:name w:val="No List71121"/>
    <w:next w:val="NoList"/>
    <w:uiPriority w:val="99"/>
    <w:semiHidden/>
    <w:unhideWhenUsed/>
    <w:rsid w:val="00934BCA"/>
  </w:style>
  <w:style w:type="numbering" w:customStyle="1" w:styleId="NoList81121">
    <w:name w:val="No List81121"/>
    <w:next w:val="NoList"/>
    <w:uiPriority w:val="99"/>
    <w:semiHidden/>
    <w:unhideWhenUsed/>
    <w:rsid w:val="00934BCA"/>
  </w:style>
  <w:style w:type="numbering" w:customStyle="1" w:styleId="NoList9141">
    <w:name w:val="No List9141"/>
    <w:next w:val="NoList"/>
    <w:uiPriority w:val="99"/>
    <w:semiHidden/>
    <w:unhideWhenUsed/>
    <w:rsid w:val="00934BCA"/>
  </w:style>
  <w:style w:type="numbering" w:customStyle="1" w:styleId="NoList1041">
    <w:name w:val="No List1041"/>
    <w:next w:val="NoList"/>
    <w:uiPriority w:val="99"/>
    <w:semiHidden/>
    <w:unhideWhenUsed/>
    <w:rsid w:val="00934BCA"/>
  </w:style>
  <w:style w:type="numbering" w:customStyle="1" w:styleId="LFO19141">
    <w:name w:val="LFO19141"/>
    <w:basedOn w:val="NoList"/>
    <w:rsid w:val="00934BCA"/>
  </w:style>
  <w:style w:type="numbering" w:customStyle="1" w:styleId="NoList12221">
    <w:name w:val="No List12221"/>
    <w:next w:val="NoList"/>
    <w:uiPriority w:val="99"/>
    <w:semiHidden/>
    <w:rsid w:val="00934BCA"/>
  </w:style>
  <w:style w:type="numbering" w:customStyle="1" w:styleId="NoList111221">
    <w:name w:val="No List111221"/>
    <w:next w:val="NoList"/>
    <w:uiPriority w:val="99"/>
    <w:semiHidden/>
    <w:unhideWhenUsed/>
    <w:rsid w:val="00934BCA"/>
  </w:style>
  <w:style w:type="numbering" w:customStyle="1" w:styleId="12210">
    <w:name w:val="无列表1221"/>
    <w:next w:val="NoList"/>
    <w:semiHidden/>
    <w:rsid w:val="00934BCA"/>
  </w:style>
  <w:style w:type="numbering" w:customStyle="1" w:styleId="12211">
    <w:name w:val="リストなし1221"/>
    <w:next w:val="NoList"/>
    <w:uiPriority w:val="99"/>
    <w:semiHidden/>
    <w:unhideWhenUsed/>
    <w:rsid w:val="00934BCA"/>
  </w:style>
  <w:style w:type="numbering" w:customStyle="1" w:styleId="112210">
    <w:name w:val="无列表11221"/>
    <w:next w:val="NoList"/>
    <w:semiHidden/>
    <w:rsid w:val="00934BCA"/>
  </w:style>
  <w:style w:type="numbering" w:customStyle="1" w:styleId="111210">
    <w:name w:val="リストなし11121"/>
    <w:next w:val="NoList"/>
    <w:uiPriority w:val="99"/>
    <w:semiHidden/>
    <w:unhideWhenUsed/>
    <w:rsid w:val="00934BCA"/>
  </w:style>
  <w:style w:type="numbering" w:customStyle="1" w:styleId="NoList22221">
    <w:name w:val="No List22221"/>
    <w:next w:val="NoList"/>
    <w:uiPriority w:val="99"/>
    <w:semiHidden/>
    <w:unhideWhenUsed/>
    <w:rsid w:val="00934BCA"/>
  </w:style>
  <w:style w:type="numbering" w:customStyle="1" w:styleId="NoList32221">
    <w:name w:val="No List32221"/>
    <w:next w:val="NoList"/>
    <w:uiPriority w:val="99"/>
    <w:semiHidden/>
    <w:unhideWhenUsed/>
    <w:rsid w:val="00934BCA"/>
  </w:style>
  <w:style w:type="numbering" w:customStyle="1" w:styleId="NoList42121">
    <w:name w:val="No List42121"/>
    <w:next w:val="NoList"/>
    <w:uiPriority w:val="99"/>
    <w:semiHidden/>
    <w:unhideWhenUsed/>
    <w:rsid w:val="00934BCA"/>
  </w:style>
  <w:style w:type="numbering" w:customStyle="1" w:styleId="NoList211121">
    <w:name w:val="No List211121"/>
    <w:next w:val="NoList"/>
    <w:uiPriority w:val="99"/>
    <w:semiHidden/>
    <w:unhideWhenUsed/>
    <w:rsid w:val="00934BCA"/>
  </w:style>
  <w:style w:type="numbering" w:customStyle="1" w:styleId="NoList311121">
    <w:name w:val="No List311121"/>
    <w:next w:val="NoList"/>
    <w:uiPriority w:val="99"/>
    <w:semiHidden/>
    <w:unhideWhenUsed/>
    <w:rsid w:val="00934BCA"/>
  </w:style>
  <w:style w:type="numbering" w:customStyle="1" w:styleId="NoList411121">
    <w:name w:val="No List411121"/>
    <w:next w:val="NoList"/>
    <w:uiPriority w:val="99"/>
    <w:semiHidden/>
    <w:unhideWhenUsed/>
    <w:rsid w:val="00934BCA"/>
  </w:style>
  <w:style w:type="numbering" w:customStyle="1" w:styleId="1111210">
    <w:name w:val="无列表111121"/>
    <w:next w:val="NoList"/>
    <w:semiHidden/>
    <w:rsid w:val="00934BCA"/>
  </w:style>
  <w:style w:type="numbering" w:customStyle="1" w:styleId="NoList1111121">
    <w:name w:val="No List1111121"/>
    <w:next w:val="NoList"/>
    <w:uiPriority w:val="99"/>
    <w:semiHidden/>
    <w:unhideWhenUsed/>
    <w:rsid w:val="00934BCA"/>
  </w:style>
  <w:style w:type="numbering" w:customStyle="1" w:styleId="NoList121121">
    <w:name w:val="No List121121"/>
    <w:next w:val="NoList"/>
    <w:uiPriority w:val="99"/>
    <w:semiHidden/>
    <w:unhideWhenUsed/>
    <w:rsid w:val="00934BCA"/>
  </w:style>
  <w:style w:type="numbering" w:customStyle="1" w:styleId="NoList221121">
    <w:name w:val="No List221121"/>
    <w:next w:val="NoList"/>
    <w:uiPriority w:val="99"/>
    <w:semiHidden/>
    <w:unhideWhenUsed/>
    <w:rsid w:val="00934BCA"/>
  </w:style>
  <w:style w:type="numbering" w:customStyle="1" w:styleId="NoList321121">
    <w:name w:val="No List321121"/>
    <w:next w:val="NoList"/>
    <w:uiPriority w:val="99"/>
    <w:semiHidden/>
    <w:unhideWhenUsed/>
    <w:rsid w:val="00934BCA"/>
  </w:style>
  <w:style w:type="numbering" w:customStyle="1" w:styleId="NoList1421">
    <w:name w:val="No List1421"/>
    <w:next w:val="NoList"/>
    <w:uiPriority w:val="99"/>
    <w:semiHidden/>
    <w:unhideWhenUsed/>
    <w:rsid w:val="00934BCA"/>
  </w:style>
  <w:style w:type="numbering" w:customStyle="1" w:styleId="NoList1521">
    <w:name w:val="No List1521"/>
    <w:next w:val="NoList"/>
    <w:uiPriority w:val="99"/>
    <w:semiHidden/>
    <w:unhideWhenUsed/>
    <w:rsid w:val="00934BCA"/>
  </w:style>
  <w:style w:type="numbering" w:customStyle="1" w:styleId="NoList2421">
    <w:name w:val="No List2421"/>
    <w:next w:val="NoList"/>
    <w:uiPriority w:val="99"/>
    <w:semiHidden/>
    <w:unhideWhenUsed/>
    <w:rsid w:val="00934BCA"/>
  </w:style>
  <w:style w:type="numbering" w:customStyle="1" w:styleId="NoList3421">
    <w:name w:val="No List3421"/>
    <w:next w:val="NoList"/>
    <w:uiPriority w:val="99"/>
    <w:semiHidden/>
    <w:unhideWhenUsed/>
    <w:rsid w:val="00934BCA"/>
  </w:style>
  <w:style w:type="numbering" w:customStyle="1" w:styleId="NoList4421">
    <w:name w:val="No List4421"/>
    <w:next w:val="NoList"/>
    <w:uiPriority w:val="99"/>
    <w:semiHidden/>
    <w:unhideWhenUsed/>
    <w:rsid w:val="00934BCA"/>
  </w:style>
  <w:style w:type="numbering" w:customStyle="1" w:styleId="NoList5321">
    <w:name w:val="No List5321"/>
    <w:next w:val="NoList"/>
    <w:uiPriority w:val="99"/>
    <w:semiHidden/>
    <w:unhideWhenUsed/>
    <w:rsid w:val="00934BCA"/>
  </w:style>
  <w:style w:type="numbering" w:customStyle="1" w:styleId="NoList6321">
    <w:name w:val="No List6321"/>
    <w:next w:val="NoList"/>
    <w:uiPriority w:val="99"/>
    <w:semiHidden/>
    <w:unhideWhenUsed/>
    <w:rsid w:val="00934BCA"/>
  </w:style>
  <w:style w:type="numbering" w:customStyle="1" w:styleId="NoList7321">
    <w:name w:val="No List7321"/>
    <w:next w:val="NoList"/>
    <w:uiPriority w:val="99"/>
    <w:semiHidden/>
    <w:unhideWhenUsed/>
    <w:rsid w:val="00934BCA"/>
  </w:style>
  <w:style w:type="numbering" w:customStyle="1" w:styleId="NoList8221">
    <w:name w:val="No List8221"/>
    <w:next w:val="NoList"/>
    <w:uiPriority w:val="99"/>
    <w:semiHidden/>
    <w:unhideWhenUsed/>
    <w:rsid w:val="00934BCA"/>
  </w:style>
  <w:style w:type="numbering" w:customStyle="1" w:styleId="NoList9221">
    <w:name w:val="No List9221"/>
    <w:next w:val="NoList"/>
    <w:uiPriority w:val="99"/>
    <w:semiHidden/>
    <w:unhideWhenUsed/>
    <w:rsid w:val="00934BCA"/>
  </w:style>
  <w:style w:type="numbering" w:customStyle="1" w:styleId="NoList11321">
    <w:name w:val="No List11321"/>
    <w:next w:val="NoList"/>
    <w:uiPriority w:val="99"/>
    <w:semiHidden/>
    <w:unhideWhenUsed/>
    <w:rsid w:val="00934BCA"/>
  </w:style>
  <w:style w:type="numbering" w:customStyle="1" w:styleId="NoList21321">
    <w:name w:val="No List21321"/>
    <w:next w:val="NoList"/>
    <w:uiPriority w:val="99"/>
    <w:semiHidden/>
    <w:unhideWhenUsed/>
    <w:rsid w:val="00934BCA"/>
  </w:style>
  <w:style w:type="numbering" w:customStyle="1" w:styleId="NoList31321">
    <w:name w:val="No List31321"/>
    <w:next w:val="NoList"/>
    <w:uiPriority w:val="99"/>
    <w:semiHidden/>
    <w:unhideWhenUsed/>
    <w:rsid w:val="00934BCA"/>
  </w:style>
  <w:style w:type="numbering" w:customStyle="1" w:styleId="NoList41321">
    <w:name w:val="No List41321"/>
    <w:next w:val="NoList"/>
    <w:uiPriority w:val="99"/>
    <w:semiHidden/>
    <w:unhideWhenUsed/>
    <w:rsid w:val="00934BCA"/>
  </w:style>
  <w:style w:type="numbering" w:customStyle="1" w:styleId="NoList51221">
    <w:name w:val="No List51221"/>
    <w:next w:val="NoList"/>
    <w:uiPriority w:val="99"/>
    <w:semiHidden/>
    <w:unhideWhenUsed/>
    <w:rsid w:val="00934BCA"/>
  </w:style>
  <w:style w:type="numbering" w:customStyle="1" w:styleId="NoList61221">
    <w:name w:val="No List61221"/>
    <w:next w:val="NoList"/>
    <w:uiPriority w:val="99"/>
    <w:semiHidden/>
    <w:unhideWhenUsed/>
    <w:rsid w:val="00934BCA"/>
  </w:style>
  <w:style w:type="numbering" w:customStyle="1" w:styleId="NoList71221">
    <w:name w:val="No List71221"/>
    <w:next w:val="NoList"/>
    <w:uiPriority w:val="99"/>
    <w:semiHidden/>
    <w:unhideWhenUsed/>
    <w:rsid w:val="00934BCA"/>
  </w:style>
  <w:style w:type="numbering" w:customStyle="1" w:styleId="NoList81221">
    <w:name w:val="No List81221"/>
    <w:next w:val="NoList"/>
    <w:uiPriority w:val="99"/>
    <w:semiHidden/>
    <w:unhideWhenUsed/>
    <w:rsid w:val="00934BCA"/>
  </w:style>
  <w:style w:type="numbering" w:customStyle="1" w:styleId="NoList91121">
    <w:name w:val="No List91121"/>
    <w:next w:val="NoList"/>
    <w:uiPriority w:val="99"/>
    <w:semiHidden/>
    <w:unhideWhenUsed/>
    <w:rsid w:val="00934BCA"/>
  </w:style>
  <w:style w:type="numbering" w:customStyle="1" w:styleId="LFO19221">
    <w:name w:val="LFO19221"/>
    <w:basedOn w:val="NoList"/>
    <w:rsid w:val="00934BCA"/>
  </w:style>
  <w:style w:type="numbering" w:customStyle="1" w:styleId="NoList10121">
    <w:name w:val="No List10121"/>
    <w:next w:val="NoList"/>
    <w:uiPriority w:val="99"/>
    <w:semiHidden/>
    <w:unhideWhenUsed/>
    <w:rsid w:val="00934BCA"/>
  </w:style>
  <w:style w:type="numbering" w:customStyle="1" w:styleId="LFO191121">
    <w:name w:val="LFO191121"/>
    <w:basedOn w:val="NoList"/>
    <w:rsid w:val="00934BCA"/>
  </w:style>
  <w:style w:type="numbering" w:customStyle="1" w:styleId="NoList12321">
    <w:name w:val="No List12321"/>
    <w:next w:val="NoList"/>
    <w:uiPriority w:val="99"/>
    <w:semiHidden/>
    <w:rsid w:val="00934BCA"/>
  </w:style>
  <w:style w:type="numbering" w:customStyle="1" w:styleId="NoList111321">
    <w:name w:val="No List111321"/>
    <w:next w:val="NoList"/>
    <w:uiPriority w:val="99"/>
    <w:semiHidden/>
    <w:unhideWhenUsed/>
    <w:rsid w:val="00934BCA"/>
  </w:style>
  <w:style w:type="numbering" w:customStyle="1" w:styleId="13210">
    <w:name w:val="无列表1321"/>
    <w:next w:val="NoList"/>
    <w:semiHidden/>
    <w:rsid w:val="00934BCA"/>
  </w:style>
  <w:style w:type="numbering" w:customStyle="1" w:styleId="13211">
    <w:name w:val="リストなし1321"/>
    <w:next w:val="NoList"/>
    <w:uiPriority w:val="99"/>
    <w:semiHidden/>
    <w:unhideWhenUsed/>
    <w:rsid w:val="00934BCA"/>
  </w:style>
  <w:style w:type="numbering" w:customStyle="1" w:styleId="113210">
    <w:name w:val="无列表11321"/>
    <w:next w:val="NoList"/>
    <w:semiHidden/>
    <w:rsid w:val="00934BCA"/>
  </w:style>
  <w:style w:type="numbering" w:customStyle="1" w:styleId="112211">
    <w:name w:val="リストなし11221"/>
    <w:next w:val="NoList"/>
    <w:uiPriority w:val="99"/>
    <w:semiHidden/>
    <w:unhideWhenUsed/>
    <w:rsid w:val="00934BCA"/>
  </w:style>
  <w:style w:type="numbering" w:customStyle="1" w:styleId="NoList22321">
    <w:name w:val="No List22321"/>
    <w:next w:val="NoList"/>
    <w:uiPriority w:val="99"/>
    <w:semiHidden/>
    <w:unhideWhenUsed/>
    <w:rsid w:val="00934BCA"/>
  </w:style>
  <w:style w:type="numbering" w:customStyle="1" w:styleId="NoList32321">
    <w:name w:val="No List32321"/>
    <w:next w:val="NoList"/>
    <w:uiPriority w:val="99"/>
    <w:semiHidden/>
    <w:unhideWhenUsed/>
    <w:rsid w:val="00934BCA"/>
  </w:style>
  <w:style w:type="numbering" w:customStyle="1" w:styleId="NoList42221">
    <w:name w:val="No List42221"/>
    <w:next w:val="NoList"/>
    <w:uiPriority w:val="99"/>
    <w:semiHidden/>
    <w:unhideWhenUsed/>
    <w:rsid w:val="00934BCA"/>
  </w:style>
  <w:style w:type="numbering" w:customStyle="1" w:styleId="NoList211221">
    <w:name w:val="No List211221"/>
    <w:next w:val="NoList"/>
    <w:uiPriority w:val="99"/>
    <w:semiHidden/>
    <w:unhideWhenUsed/>
    <w:rsid w:val="00934BCA"/>
  </w:style>
  <w:style w:type="numbering" w:customStyle="1" w:styleId="NoList311221">
    <w:name w:val="No List311221"/>
    <w:next w:val="NoList"/>
    <w:uiPriority w:val="99"/>
    <w:semiHidden/>
    <w:unhideWhenUsed/>
    <w:rsid w:val="00934BCA"/>
  </w:style>
  <w:style w:type="numbering" w:customStyle="1" w:styleId="NoList411221">
    <w:name w:val="No List411221"/>
    <w:next w:val="NoList"/>
    <w:uiPriority w:val="99"/>
    <w:semiHidden/>
    <w:unhideWhenUsed/>
    <w:rsid w:val="00934BCA"/>
  </w:style>
  <w:style w:type="numbering" w:customStyle="1" w:styleId="111221">
    <w:name w:val="无列表111221"/>
    <w:next w:val="NoList"/>
    <w:semiHidden/>
    <w:rsid w:val="00934BCA"/>
  </w:style>
  <w:style w:type="numbering" w:customStyle="1" w:styleId="NoList1111221">
    <w:name w:val="No List1111221"/>
    <w:next w:val="NoList"/>
    <w:uiPriority w:val="99"/>
    <w:semiHidden/>
    <w:unhideWhenUsed/>
    <w:rsid w:val="00934BCA"/>
  </w:style>
  <w:style w:type="numbering" w:customStyle="1" w:styleId="NoList121221">
    <w:name w:val="No List121221"/>
    <w:next w:val="NoList"/>
    <w:uiPriority w:val="99"/>
    <w:semiHidden/>
    <w:unhideWhenUsed/>
    <w:rsid w:val="00934BCA"/>
  </w:style>
  <w:style w:type="numbering" w:customStyle="1" w:styleId="NoList221221">
    <w:name w:val="No List221221"/>
    <w:next w:val="NoList"/>
    <w:uiPriority w:val="99"/>
    <w:semiHidden/>
    <w:unhideWhenUsed/>
    <w:rsid w:val="00934BCA"/>
  </w:style>
  <w:style w:type="numbering" w:customStyle="1" w:styleId="NoList321221">
    <w:name w:val="No List321221"/>
    <w:next w:val="NoList"/>
    <w:uiPriority w:val="99"/>
    <w:semiHidden/>
    <w:unhideWhenUsed/>
    <w:rsid w:val="00934BCA"/>
  </w:style>
  <w:style w:type="numbering" w:customStyle="1" w:styleId="NoList1621">
    <w:name w:val="No List1621"/>
    <w:next w:val="NoList"/>
    <w:uiPriority w:val="99"/>
    <w:semiHidden/>
    <w:unhideWhenUsed/>
    <w:rsid w:val="00934BCA"/>
  </w:style>
  <w:style w:type="numbering" w:customStyle="1" w:styleId="NoList1721">
    <w:name w:val="No List1721"/>
    <w:next w:val="NoList"/>
    <w:uiPriority w:val="99"/>
    <w:semiHidden/>
    <w:unhideWhenUsed/>
    <w:rsid w:val="00934BCA"/>
  </w:style>
  <w:style w:type="numbering" w:customStyle="1" w:styleId="NoList2521">
    <w:name w:val="No List2521"/>
    <w:next w:val="NoList"/>
    <w:uiPriority w:val="99"/>
    <w:semiHidden/>
    <w:unhideWhenUsed/>
    <w:rsid w:val="00934BCA"/>
  </w:style>
  <w:style w:type="numbering" w:customStyle="1" w:styleId="NoList3521">
    <w:name w:val="No List3521"/>
    <w:next w:val="NoList"/>
    <w:uiPriority w:val="99"/>
    <w:semiHidden/>
    <w:unhideWhenUsed/>
    <w:rsid w:val="00934BCA"/>
  </w:style>
  <w:style w:type="numbering" w:customStyle="1" w:styleId="NoList4521">
    <w:name w:val="No List4521"/>
    <w:next w:val="NoList"/>
    <w:uiPriority w:val="99"/>
    <w:semiHidden/>
    <w:unhideWhenUsed/>
    <w:rsid w:val="00934BCA"/>
  </w:style>
  <w:style w:type="numbering" w:customStyle="1" w:styleId="NoList5421">
    <w:name w:val="No List5421"/>
    <w:next w:val="NoList"/>
    <w:uiPriority w:val="99"/>
    <w:semiHidden/>
    <w:unhideWhenUsed/>
    <w:rsid w:val="00934BCA"/>
  </w:style>
  <w:style w:type="numbering" w:customStyle="1" w:styleId="NoList6421">
    <w:name w:val="No List6421"/>
    <w:next w:val="NoList"/>
    <w:uiPriority w:val="99"/>
    <w:semiHidden/>
    <w:unhideWhenUsed/>
    <w:rsid w:val="00934BCA"/>
  </w:style>
  <w:style w:type="numbering" w:customStyle="1" w:styleId="NoList7421">
    <w:name w:val="No List7421"/>
    <w:next w:val="NoList"/>
    <w:uiPriority w:val="99"/>
    <w:semiHidden/>
    <w:unhideWhenUsed/>
    <w:rsid w:val="00934BCA"/>
  </w:style>
  <w:style w:type="numbering" w:customStyle="1" w:styleId="NoList8321">
    <w:name w:val="No List8321"/>
    <w:next w:val="NoList"/>
    <w:uiPriority w:val="99"/>
    <w:semiHidden/>
    <w:unhideWhenUsed/>
    <w:rsid w:val="00934BCA"/>
  </w:style>
  <w:style w:type="numbering" w:customStyle="1" w:styleId="NoList9321">
    <w:name w:val="No List9321"/>
    <w:next w:val="NoList"/>
    <w:uiPriority w:val="99"/>
    <w:semiHidden/>
    <w:unhideWhenUsed/>
    <w:rsid w:val="00934BCA"/>
  </w:style>
  <w:style w:type="numbering" w:customStyle="1" w:styleId="NoList11421">
    <w:name w:val="No List11421"/>
    <w:next w:val="NoList"/>
    <w:uiPriority w:val="99"/>
    <w:semiHidden/>
    <w:unhideWhenUsed/>
    <w:rsid w:val="00934BCA"/>
  </w:style>
  <w:style w:type="numbering" w:customStyle="1" w:styleId="NoList21421">
    <w:name w:val="No List21421"/>
    <w:next w:val="NoList"/>
    <w:uiPriority w:val="99"/>
    <w:semiHidden/>
    <w:unhideWhenUsed/>
    <w:rsid w:val="00934BCA"/>
  </w:style>
  <w:style w:type="numbering" w:customStyle="1" w:styleId="NoList31421">
    <w:name w:val="No List31421"/>
    <w:next w:val="NoList"/>
    <w:uiPriority w:val="99"/>
    <w:semiHidden/>
    <w:unhideWhenUsed/>
    <w:rsid w:val="00934BCA"/>
  </w:style>
  <w:style w:type="numbering" w:customStyle="1" w:styleId="NoList41421">
    <w:name w:val="No List41421"/>
    <w:next w:val="NoList"/>
    <w:uiPriority w:val="99"/>
    <w:semiHidden/>
    <w:unhideWhenUsed/>
    <w:rsid w:val="00934BCA"/>
  </w:style>
  <w:style w:type="numbering" w:customStyle="1" w:styleId="NoList51321">
    <w:name w:val="No List51321"/>
    <w:next w:val="NoList"/>
    <w:uiPriority w:val="99"/>
    <w:semiHidden/>
    <w:unhideWhenUsed/>
    <w:rsid w:val="00934BCA"/>
  </w:style>
  <w:style w:type="numbering" w:customStyle="1" w:styleId="NoList61321">
    <w:name w:val="No List61321"/>
    <w:next w:val="NoList"/>
    <w:uiPriority w:val="99"/>
    <w:semiHidden/>
    <w:unhideWhenUsed/>
    <w:rsid w:val="00934BCA"/>
  </w:style>
  <w:style w:type="numbering" w:customStyle="1" w:styleId="NoList71321">
    <w:name w:val="No List71321"/>
    <w:next w:val="NoList"/>
    <w:uiPriority w:val="99"/>
    <w:semiHidden/>
    <w:unhideWhenUsed/>
    <w:rsid w:val="00934BCA"/>
  </w:style>
  <w:style w:type="numbering" w:customStyle="1" w:styleId="NoList81321">
    <w:name w:val="No List81321"/>
    <w:next w:val="NoList"/>
    <w:uiPriority w:val="99"/>
    <w:semiHidden/>
    <w:unhideWhenUsed/>
    <w:rsid w:val="00934BCA"/>
  </w:style>
  <w:style w:type="numbering" w:customStyle="1" w:styleId="NoList91221">
    <w:name w:val="No List91221"/>
    <w:next w:val="NoList"/>
    <w:uiPriority w:val="99"/>
    <w:semiHidden/>
    <w:unhideWhenUsed/>
    <w:rsid w:val="00934BCA"/>
  </w:style>
  <w:style w:type="numbering" w:customStyle="1" w:styleId="LFO19321">
    <w:name w:val="LFO19321"/>
    <w:basedOn w:val="NoList"/>
    <w:rsid w:val="00934BCA"/>
  </w:style>
  <w:style w:type="numbering" w:customStyle="1" w:styleId="NoList10221">
    <w:name w:val="No List10221"/>
    <w:next w:val="NoList"/>
    <w:uiPriority w:val="99"/>
    <w:semiHidden/>
    <w:unhideWhenUsed/>
    <w:rsid w:val="00934BCA"/>
  </w:style>
  <w:style w:type="numbering" w:customStyle="1" w:styleId="LFO191221">
    <w:name w:val="LFO191221"/>
    <w:basedOn w:val="NoList"/>
    <w:rsid w:val="00934BCA"/>
  </w:style>
  <w:style w:type="numbering" w:customStyle="1" w:styleId="NoList12421">
    <w:name w:val="No List12421"/>
    <w:next w:val="NoList"/>
    <w:uiPriority w:val="99"/>
    <w:semiHidden/>
    <w:rsid w:val="00934BCA"/>
  </w:style>
  <w:style w:type="numbering" w:customStyle="1" w:styleId="NoList111421">
    <w:name w:val="No List111421"/>
    <w:next w:val="NoList"/>
    <w:uiPriority w:val="99"/>
    <w:semiHidden/>
    <w:unhideWhenUsed/>
    <w:rsid w:val="00934BCA"/>
  </w:style>
  <w:style w:type="numbering" w:customStyle="1" w:styleId="14210">
    <w:name w:val="无列表1421"/>
    <w:next w:val="NoList"/>
    <w:semiHidden/>
    <w:rsid w:val="00934BCA"/>
  </w:style>
  <w:style w:type="numbering" w:customStyle="1" w:styleId="14211">
    <w:name w:val="リストなし1421"/>
    <w:next w:val="NoList"/>
    <w:uiPriority w:val="99"/>
    <w:semiHidden/>
    <w:unhideWhenUsed/>
    <w:rsid w:val="00934BCA"/>
  </w:style>
  <w:style w:type="numbering" w:customStyle="1" w:styleId="11421">
    <w:name w:val="无列表11421"/>
    <w:next w:val="NoList"/>
    <w:semiHidden/>
    <w:rsid w:val="00934BCA"/>
  </w:style>
  <w:style w:type="numbering" w:customStyle="1" w:styleId="113211">
    <w:name w:val="リストなし11321"/>
    <w:next w:val="NoList"/>
    <w:uiPriority w:val="99"/>
    <w:semiHidden/>
    <w:unhideWhenUsed/>
    <w:rsid w:val="00934BCA"/>
  </w:style>
  <w:style w:type="numbering" w:customStyle="1" w:styleId="NoList22421">
    <w:name w:val="No List22421"/>
    <w:next w:val="NoList"/>
    <w:uiPriority w:val="99"/>
    <w:semiHidden/>
    <w:unhideWhenUsed/>
    <w:rsid w:val="00934BCA"/>
  </w:style>
  <w:style w:type="numbering" w:customStyle="1" w:styleId="NoList32421">
    <w:name w:val="No List32421"/>
    <w:next w:val="NoList"/>
    <w:uiPriority w:val="99"/>
    <w:semiHidden/>
    <w:unhideWhenUsed/>
    <w:rsid w:val="00934BCA"/>
  </w:style>
  <w:style w:type="numbering" w:customStyle="1" w:styleId="NoList42321">
    <w:name w:val="No List42321"/>
    <w:next w:val="NoList"/>
    <w:uiPriority w:val="99"/>
    <w:semiHidden/>
    <w:unhideWhenUsed/>
    <w:rsid w:val="00934BCA"/>
  </w:style>
  <w:style w:type="numbering" w:customStyle="1" w:styleId="NoList211321">
    <w:name w:val="No List211321"/>
    <w:next w:val="NoList"/>
    <w:uiPriority w:val="99"/>
    <w:semiHidden/>
    <w:unhideWhenUsed/>
    <w:rsid w:val="00934BCA"/>
  </w:style>
  <w:style w:type="numbering" w:customStyle="1" w:styleId="NoList311321">
    <w:name w:val="No List311321"/>
    <w:next w:val="NoList"/>
    <w:uiPriority w:val="99"/>
    <w:semiHidden/>
    <w:unhideWhenUsed/>
    <w:rsid w:val="00934BCA"/>
  </w:style>
  <w:style w:type="numbering" w:customStyle="1" w:styleId="NoList411321">
    <w:name w:val="No List411321"/>
    <w:next w:val="NoList"/>
    <w:uiPriority w:val="99"/>
    <w:semiHidden/>
    <w:unhideWhenUsed/>
    <w:rsid w:val="00934BCA"/>
  </w:style>
  <w:style w:type="numbering" w:customStyle="1" w:styleId="111321">
    <w:name w:val="无列表111321"/>
    <w:next w:val="NoList"/>
    <w:semiHidden/>
    <w:rsid w:val="00934BCA"/>
  </w:style>
  <w:style w:type="numbering" w:customStyle="1" w:styleId="NoList1111321">
    <w:name w:val="No List1111321"/>
    <w:next w:val="NoList"/>
    <w:uiPriority w:val="99"/>
    <w:semiHidden/>
    <w:unhideWhenUsed/>
    <w:rsid w:val="00934BCA"/>
  </w:style>
  <w:style w:type="numbering" w:customStyle="1" w:styleId="NoList121321">
    <w:name w:val="No List121321"/>
    <w:next w:val="NoList"/>
    <w:uiPriority w:val="99"/>
    <w:semiHidden/>
    <w:unhideWhenUsed/>
    <w:rsid w:val="00934BCA"/>
  </w:style>
  <w:style w:type="numbering" w:customStyle="1" w:styleId="NoList221321">
    <w:name w:val="No List221321"/>
    <w:next w:val="NoList"/>
    <w:uiPriority w:val="99"/>
    <w:semiHidden/>
    <w:unhideWhenUsed/>
    <w:rsid w:val="00934BCA"/>
  </w:style>
  <w:style w:type="numbering" w:customStyle="1" w:styleId="NoList321321">
    <w:name w:val="No List321321"/>
    <w:next w:val="NoList"/>
    <w:uiPriority w:val="99"/>
    <w:semiHidden/>
    <w:unhideWhenUsed/>
    <w:rsid w:val="00934BCA"/>
  </w:style>
  <w:style w:type="table" w:customStyle="1" w:styleId="TableGrid542">
    <w:name w:val="Table Grid542"/>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B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974</Words>
  <Characters>6142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11</cp:revision>
  <cp:lastPrinted>2019-02-25T14:05:00Z</cp:lastPrinted>
  <dcterms:created xsi:type="dcterms:W3CDTF">2024-11-06T12:27:00Z</dcterms:created>
  <dcterms:modified xsi:type="dcterms:W3CDTF">2024-11-20T18:07:00Z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2024-11-06T12:27:09Z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711c9de3-963b-440e-b713-013a02b1666e</vt:lpwstr>
  </property>
  <property fmtid="{D5CDD505-2E9C-101B-9397-08002B2CF9AE}" pid="8" name="MSIP_Label_9764cdcd-3664-4d05-9615-7cbf65a4f0a8_ContentBits">
    <vt:lpwstr>0</vt:lpwstr>
  </property>
</Properties>
</file>