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E58E2" w14:textId="297CFA75" w:rsidR="007B35E5" w:rsidRDefault="007B35E5" w:rsidP="007B35E5">
      <w:pPr>
        <w:pStyle w:val="CRCoverPage"/>
        <w:tabs>
          <w:tab w:val="right" w:pos="9639"/>
        </w:tabs>
        <w:spacing w:after="0"/>
        <w:rPr>
          <w:b/>
          <w:i/>
          <w:noProof/>
          <w:sz w:val="28"/>
        </w:rPr>
      </w:pPr>
      <w:bookmarkStart w:id="0" w:name="_Hlk19882370"/>
      <w:bookmarkStart w:id="1" w:name="_Hlk181088658"/>
      <w:bookmarkStart w:id="2" w:name="_Toc107234606"/>
      <w:bookmarkStart w:id="3" w:name="_Toc107419575"/>
      <w:bookmarkStart w:id="4" w:name="_Toc107476868"/>
      <w:bookmarkStart w:id="5" w:name="_Toc114565681"/>
      <w:bookmarkStart w:id="6" w:name="_Toc123935974"/>
      <w:bookmarkStart w:id="7" w:name="_Toc12437698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113</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R4-241796</w:t>
      </w:r>
      <w:r>
        <w:rPr>
          <w:b/>
          <w:i/>
          <w:noProof/>
          <w:sz w:val="28"/>
        </w:rPr>
        <w:t>5</w:t>
      </w:r>
      <w:r>
        <w:rPr>
          <w:b/>
          <w:i/>
          <w:noProof/>
          <w:sz w:val="28"/>
        </w:rPr>
        <w:fldChar w:fldCharType="end"/>
      </w:r>
    </w:p>
    <w:p w14:paraId="0E14D5EF" w14:textId="77777777" w:rsidR="007B35E5" w:rsidRDefault="007B35E5" w:rsidP="007B35E5">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w:t>
      </w:r>
      <w:r w:rsidRPr="00D55AD3">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w:t>
      </w:r>
      <w:r>
        <w:rPr>
          <w:b/>
          <w:noProof/>
          <w:sz w:val="24"/>
          <w:vertAlign w:val="superscript"/>
        </w:rPr>
        <w:t>nd</w:t>
      </w:r>
      <w:r>
        <w:rPr>
          <w:b/>
          <w:noProof/>
          <w:sz w:val="24"/>
        </w:rPr>
        <w:t xml:space="preserve">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5E5" w14:paraId="0CAFACD5" w14:textId="77777777" w:rsidTr="00B50EEE">
        <w:tc>
          <w:tcPr>
            <w:tcW w:w="9641" w:type="dxa"/>
            <w:gridSpan w:val="9"/>
            <w:tcBorders>
              <w:top w:val="single" w:sz="4" w:space="0" w:color="auto"/>
              <w:left w:val="single" w:sz="4" w:space="0" w:color="auto"/>
              <w:right w:val="single" w:sz="4" w:space="0" w:color="auto"/>
            </w:tcBorders>
          </w:tcPr>
          <w:p w14:paraId="505FF7BB" w14:textId="77777777" w:rsidR="007B35E5" w:rsidRDefault="007B35E5" w:rsidP="00B50EEE">
            <w:pPr>
              <w:pStyle w:val="CRCoverPage"/>
              <w:spacing w:after="0"/>
              <w:jc w:val="right"/>
              <w:rPr>
                <w:i/>
                <w:noProof/>
              </w:rPr>
            </w:pPr>
            <w:r>
              <w:rPr>
                <w:i/>
                <w:noProof/>
                <w:sz w:val="14"/>
              </w:rPr>
              <w:t>CR-Form-v12.3</w:t>
            </w:r>
          </w:p>
        </w:tc>
      </w:tr>
      <w:tr w:rsidR="007B35E5" w14:paraId="18FCEFFD" w14:textId="77777777" w:rsidTr="00B50EEE">
        <w:tc>
          <w:tcPr>
            <w:tcW w:w="9641" w:type="dxa"/>
            <w:gridSpan w:val="9"/>
            <w:tcBorders>
              <w:left w:val="single" w:sz="4" w:space="0" w:color="auto"/>
              <w:right w:val="single" w:sz="4" w:space="0" w:color="auto"/>
            </w:tcBorders>
          </w:tcPr>
          <w:p w14:paraId="4A86306F" w14:textId="77777777" w:rsidR="007B35E5" w:rsidRDefault="007B35E5" w:rsidP="00B50EEE">
            <w:pPr>
              <w:pStyle w:val="CRCoverPage"/>
              <w:spacing w:after="0"/>
              <w:jc w:val="center"/>
              <w:rPr>
                <w:noProof/>
              </w:rPr>
            </w:pPr>
            <w:r>
              <w:rPr>
                <w:b/>
                <w:noProof/>
                <w:sz w:val="32"/>
              </w:rPr>
              <w:t>CHANGE REQUEST</w:t>
            </w:r>
          </w:p>
        </w:tc>
      </w:tr>
      <w:tr w:rsidR="007B35E5" w14:paraId="2C221447" w14:textId="77777777" w:rsidTr="00B50EEE">
        <w:tc>
          <w:tcPr>
            <w:tcW w:w="9641" w:type="dxa"/>
            <w:gridSpan w:val="9"/>
            <w:tcBorders>
              <w:left w:val="single" w:sz="4" w:space="0" w:color="auto"/>
              <w:right w:val="single" w:sz="4" w:space="0" w:color="auto"/>
            </w:tcBorders>
          </w:tcPr>
          <w:p w14:paraId="3A8F7256" w14:textId="77777777" w:rsidR="007B35E5" w:rsidRDefault="007B35E5" w:rsidP="00B50EEE">
            <w:pPr>
              <w:pStyle w:val="CRCoverPage"/>
              <w:spacing w:after="0"/>
              <w:rPr>
                <w:noProof/>
                <w:sz w:val="8"/>
                <w:szCs w:val="8"/>
              </w:rPr>
            </w:pPr>
          </w:p>
        </w:tc>
      </w:tr>
      <w:tr w:rsidR="007B35E5" w14:paraId="29DDFCE9" w14:textId="77777777" w:rsidTr="00B50EEE">
        <w:tc>
          <w:tcPr>
            <w:tcW w:w="142" w:type="dxa"/>
            <w:tcBorders>
              <w:left w:val="single" w:sz="4" w:space="0" w:color="auto"/>
            </w:tcBorders>
          </w:tcPr>
          <w:p w14:paraId="3270A2C3" w14:textId="77777777" w:rsidR="007B35E5" w:rsidRDefault="007B35E5" w:rsidP="00B50EEE">
            <w:pPr>
              <w:pStyle w:val="CRCoverPage"/>
              <w:spacing w:after="0"/>
              <w:jc w:val="right"/>
              <w:rPr>
                <w:noProof/>
              </w:rPr>
            </w:pPr>
          </w:p>
        </w:tc>
        <w:tc>
          <w:tcPr>
            <w:tcW w:w="1559" w:type="dxa"/>
            <w:shd w:val="pct30" w:color="FFFF00" w:fill="auto"/>
          </w:tcPr>
          <w:p w14:paraId="2620EACF" w14:textId="77777777" w:rsidR="007B35E5" w:rsidRPr="00410371" w:rsidRDefault="007B35E5" w:rsidP="00B50EEE">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38.101-4</w:t>
            </w:r>
            <w:r>
              <w:rPr>
                <w:b/>
                <w:noProof/>
                <w:sz w:val="28"/>
              </w:rPr>
              <w:fldChar w:fldCharType="end"/>
            </w:r>
          </w:p>
        </w:tc>
        <w:tc>
          <w:tcPr>
            <w:tcW w:w="709" w:type="dxa"/>
          </w:tcPr>
          <w:p w14:paraId="57DCC41D" w14:textId="77777777" w:rsidR="007B35E5" w:rsidRDefault="007B35E5" w:rsidP="00B50EEE">
            <w:pPr>
              <w:pStyle w:val="CRCoverPage"/>
              <w:spacing w:after="0"/>
              <w:jc w:val="center"/>
              <w:rPr>
                <w:noProof/>
              </w:rPr>
            </w:pPr>
            <w:r>
              <w:rPr>
                <w:b/>
                <w:noProof/>
                <w:sz w:val="28"/>
              </w:rPr>
              <w:t>CR</w:t>
            </w:r>
          </w:p>
        </w:tc>
        <w:tc>
          <w:tcPr>
            <w:tcW w:w="1276" w:type="dxa"/>
            <w:shd w:val="pct30" w:color="FFFF00" w:fill="auto"/>
          </w:tcPr>
          <w:p w14:paraId="4B5C8039" w14:textId="04B3CB4B" w:rsidR="007B35E5" w:rsidRPr="00410371" w:rsidRDefault="007B35E5" w:rsidP="00B50EEE">
            <w:pPr>
              <w:pStyle w:val="CRCoverPage"/>
              <w:spacing w:after="0"/>
              <w:rPr>
                <w:noProof/>
              </w:rPr>
            </w:pPr>
            <w:r>
              <w:rPr>
                <w:b/>
                <w:noProof/>
                <w:sz w:val="28"/>
              </w:rPr>
              <w:t xml:space="preserve">  06</w:t>
            </w:r>
            <w:r>
              <w:rPr>
                <w:b/>
                <w:noProof/>
                <w:sz w:val="28"/>
              </w:rPr>
              <w:t>50</w:t>
            </w:r>
          </w:p>
        </w:tc>
        <w:tc>
          <w:tcPr>
            <w:tcW w:w="709" w:type="dxa"/>
          </w:tcPr>
          <w:p w14:paraId="36AFF5EE" w14:textId="77777777" w:rsidR="007B35E5" w:rsidRDefault="007B35E5" w:rsidP="00B50EEE">
            <w:pPr>
              <w:pStyle w:val="CRCoverPage"/>
              <w:tabs>
                <w:tab w:val="right" w:pos="625"/>
              </w:tabs>
              <w:spacing w:after="0"/>
              <w:jc w:val="center"/>
              <w:rPr>
                <w:noProof/>
              </w:rPr>
            </w:pPr>
            <w:r>
              <w:rPr>
                <w:b/>
                <w:bCs/>
                <w:noProof/>
                <w:sz w:val="28"/>
              </w:rPr>
              <w:t>rev</w:t>
            </w:r>
          </w:p>
        </w:tc>
        <w:tc>
          <w:tcPr>
            <w:tcW w:w="992" w:type="dxa"/>
            <w:shd w:val="pct30" w:color="FFFF00" w:fill="auto"/>
          </w:tcPr>
          <w:p w14:paraId="177A8288" w14:textId="77777777" w:rsidR="007B35E5" w:rsidRPr="00410371" w:rsidRDefault="007B35E5" w:rsidP="00B50EEE">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1EE516E" w14:textId="77777777" w:rsidR="007B35E5" w:rsidRDefault="007B35E5" w:rsidP="00B50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6C160" w14:textId="2BB0E2BC" w:rsidR="007B35E5" w:rsidRPr="00410371" w:rsidRDefault="007B35E5" w:rsidP="00B50EEE">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8</w:t>
            </w:r>
            <w:r>
              <w:rPr>
                <w:b/>
                <w:noProof/>
                <w:sz w:val="28"/>
              </w:rPr>
              <w:t>.</w:t>
            </w:r>
            <w:r>
              <w:rPr>
                <w:b/>
                <w:noProof/>
                <w:sz w:val="28"/>
              </w:rPr>
              <w:t>5</w:t>
            </w:r>
            <w:r>
              <w:rPr>
                <w:b/>
                <w:noProof/>
                <w:sz w:val="28"/>
              </w:rPr>
              <w:t>.0</w:t>
            </w:r>
            <w:r>
              <w:rPr>
                <w:b/>
                <w:noProof/>
                <w:sz w:val="28"/>
              </w:rPr>
              <w:fldChar w:fldCharType="end"/>
            </w:r>
          </w:p>
        </w:tc>
        <w:tc>
          <w:tcPr>
            <w:tcW w:w="143" w:type="dxa"/>
            <w:tcBorders>
              <w:right w:val="single" w:sz="4" w:space="0" w:color="auto"/>
            </w:tcBorders>
          </w:tcPr>
          <w:p w14:paraId="0425669B" w14:textId="77777777" w:rsidR="007B35E5" w:rsidRDefault="007B35E5" w:rsidP="00B50EEE">
            <w:pPr>
              <w:pStyle w:val="CRCoverPage"/>
              <w:spacing w:after="0"/>
              <w:rPr>
                <w:noProof/>
              </w:rPr>
            </w:pPr>
          </w:p>
        </w:tc>
      </w:tr>
      <w:tr w:rsidR="007B35E5" w14:paraId="5619D70D" w14:textId="77777777" w:rsidTr="00B50EEE">
        <w:tc>
          <w:tcPr>
            <w:tcW w:w="9641" w:type="dxa"/>
            <w:gridSpan w:val="9"/>
            <w:tcBorders>
              <w:left w:val="single" w:sz="4" w:space="0" w:color="auto"/>
              <w:right w:val="single" w:sz="4" w:space="0" w:color="auto"/>
            </w:tcBorders>
          </w:tcPr>
          <w:p w14:paraId="443C3DC0" w14:textId="77777777" w:rsidR="007B35E5" w:rsidRDefault="007B35E5" w:rsidP="00B50EEE">
            <w:pPr>
              <w:pStyle w:val="CRCoverPage"/>
              <w:spacing w:after="0"/>
              <w:rPr>
                <w:noProof/>
              </w:rPr>
            </w:pPr>
          </w:p>
        </w:tc>
      </w:tr>
      <w:tr w:rsidR="007B35E5" w14:paraId="37E95B55" w14:textId="77777777" w:rsidTr="00B50EEE">
        <w:tc>
          <w:tcPr>
            <w:tcW w:w="9641" w:type="dxa"/>
            <w:gridSpan w:val="9"/>
            <w:tcBorders>
              <w:top w:val="single" w:sz="4" w:space="0" w:color="auto"/>
            </w:tcBorders>
          </w:tcPr>
          <w:p w14:paraId="385BE191" w14:textId="77777777" w:rsidR="007B35E5" w:rsidRPr="00F25D98" w:rsidRDefault="007B35E5" w:rsidP="00B50E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35E5" w14:paraId="50B83131" w14:textId="77777777" w:rsidTr="00B50EEE">
        <w:tc>
          <w:tcPr>
            <w:tcW w:w="9641" w:type="dxa"/>
            <w:gridSpan w:val="9"/>
          </w:tcPr>
          <w:p w14:paraId="0E6195B0" w14:textId="77777777" w:rsidR="007B35E5" w:rsidRDefault="007B35E5" w:rsidP="00B50EEE">
            <w:pPr>
              <w:pStyle w:val="CRCoverPage"/>
              <w:spacing w:after="0"/>
              <w:rPr>
                <w:noProof/>
                <w:sz w:val="8"/>
                <w:szCs w:val="8"/>
              </w:rPr>
            </w:pPr>
          </w:p>
        </w:tc>
      </w:tr>
    </w:tbl>
    <w:p w14:paraId="4543FDBE" w14:textId="77777777" w:rsidR="007B35E5" w:rsidRDefault="007B35E5" w:rsidP="007B3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5E5" w14:paraId="67343C07" w14:textId="77777777" w:rsidTr="00B50EEE">
        <w:tc>
          <w:tcPr>
            <w:tcW w:w="2835" w:type="dxa"/>
          </w:tcPr>
          <w:p w14:paraId="5C6A2CCD" w14:textId="77777777" w:rsidR="007B35E5" w:rsidRDefault="007B35E5" w:rsidP="00B50EEE">
            <w:pPr>
              <w:pStyle w:val="CRCoverPage"/>
              <w:tabs>
                <w:tab w:val="right" w:pos="2751"/>
              </w:tabs>
              <w:spacing w:after="0"/>
              <w:rPr>
                <w:b/>
                <w:i/>
                <w:noProof/>
              </w:rPr>
            </w:pPr>
            <w:r>
              <w:rPr>
                <w:b/>
                <w:i/>
                <w:noProof/>
              </w:rPr>
              <w:t>Proposed change affects:</w:t>
            </w:r>
          </w:p>
        </w:tc>
        <w:tc>
          <w:tcPr>
            <w:tcW w:w="1418" w:type="dxa"/>
          </w:tcPr>
          <w:p w14:paraId="704598F3" w14:textId="77777777" w:rsidR="007B35E5" w:rsidRDefault="007B35E5" w:rsidP="00B50E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9925F" w14:textId="77777777" w:rsidR="007B35E5" w:rsidRDefault="007B35E5" w:rsidP="00B50EEE">
            <w:pPr>
              <w:pStyle w:val="CRCoverPage"/>
              <w:spacing w:after="0"/>
              <w:jc w:val="center"/>
              <w:rPr>
                <w:b/>
                <w:caps/>
                <w:noProof/>
              </w:rPr>
            </w:pPr>
          </w:p>
        </w:tc>
        <w:tc>
          <w:tcPr>
            <w:tcW w:w="709" w:type="dxa"/>
            <w:tcBorders>
              <w:left w:val="single" w:sz="4" w:space="0" w:color="auto"/>
            </w:tcBorders>
          </w:tcPr>
          <w:p w14:paraId="3F411629" w14:textId="77777777" w:rsidR="007B35E5" w:rsidRDefault="007B35E5" w:rsidP="00B50E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BFFF5" w14:textId="77777777" w:rsidR="007B35E5" w:rsidRDefault="007B35E5" w:rsidP="00B50EEE">
            <w:pPr>
              <w:pStyle w:val="CRCoverPage"/>
              <w:spacing w:after="0"/>
              <w:jc w:val="center"/>
              <w:rPr>
                <w:b/>
                <w:caps/>
                <w:noProof/>
              </w:rPr>
            </w:pPr>
            <w:r>
              <w:rPr>
                <w:b/>
                <w:caps/>
                <w:noProof/>
              </w:rPr>
              <w:t>x</w:t>
            </w:r>
          </w:p>
        </w:tc>
        <w:tc>
          <w:tcPr>
            <w:tcW w:w="2126" w:type="dxa"/>
          </w:tcPr>
          <w:p w14:paraId="64972468" w14:textId="77777777" w:rsidR="007B35E5" w:rsidRDefault="007B35E5" w:rsidP="00B50E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C91C9" w14:textId="77777777" w:rsidR="007B35E5" w:rsidRDefault="007B35E5" w:rsidP="00B50EEE">
            <w:pPr>
              <w:pStyle w:val="CRCoverPage"/>
              <w:spacing w:after="0"/>
              <w:jc w:val="center"/>
              <w:rPr>
                <w:b/>
                <w:caps/>
                <w:noProof/>
              </w:rPr>
            </w:pPr>
          </w:p>
        </w:tc>
        <w:tc>
          <w:tcPr>
            <w:tcW w:w="1418" w:type="dxa"/>
            <w:tcBorders>
              <w:left w:val="nil"/>
            </w:tcBorders>
          </w:tcPr>
          <w:p w14:paraId="1B5183FE" w14:textId="77777777" w:rsidR="007B35E5" w:rsidRDefault="007B35E5" w:rsidP="00B50E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41750D" w14:textId="77777777" w:rsidR="007B35E5" w:rsidRDefault="007B35E5" w:rsidP="00B50EEE">
            <w:pPr>
              <w:pStyle w:val="CRCoverPage"/>
              <w:spacing w:after="0"/>
              <w:jc w:val="center"/>
              <w:rPr>
                <w:b/>
                <w:bCs/>
                <w:caps/>
                <w:noProof/>
              </w:rPr>
            </w:pPr>
          </w:p>
        </w:tc>
      </w:tr>
    </w:tbl>
    <w:p w14:paraId="59EFBD3F" w14:textId="77777777" w:rsidR="007B35E5" w:rsidRDefault="007B35E5" w:rsidP="007B3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5E5" w14:paraId="60B9EFF7" w14:textId="77777777" w:rsidTr="00B50EEE">
        <w:tc>
          <w:tcPr>
            <w:tcW w:w="9640" w:type="dxa"/>
            <w:gridSpan w:val="11"/>
          </w:tcPr>
          <w:p w14:paraId="5D3BF885" w14:textId="77777777" w:rsidR="007B35E5" w:rsidRDefault="007B35E5" w:rsidP="00B50EEE">
            <w:pPr>
              <w:pStyle w:val="CRCoverPage"/>
              <w:spacing w:after="0"/>
              <w:rPr>
                <w:noProof/>
                <w:sz w:val="8"/>
                <w:szCs w:val="8"/>
              </w:rPr>
            </w:pPr>
          </w:p>
        </w:tc>
      </w:tr>
      <w:tr w:rsidR="007B35E5" w14:paraId="49CBF72A" w14:textId="77777777" w:rsidTr="00B50EEE">
        <w:tc>
          <w:tcPr>
            <w:tcW w:w="1843" w:type="dxa"/>
            <w:tcBorders>
              <w:top w:val="single" w:sz="4" w:space="0" w:color="auto"/>
              <w:left w:val="single" w:sz="4" w:space="0" w:color="auto"/>
            </w:tcBorders>
          </w:tcPr>
          <w:p w14:paraId="5837B4EA" w14:textId="77777777" w:rsidR="007B35E5" w:rsidRDefault="007B35E5" w:rsidP="00B50E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245B35" w14:textId="77777777" w:rsidR="007B35E5" w:rsidRDefault="007B35E5" w:rsidP="00B50EEE">
            <w:pPr>
              <w:pStyle w:val="CRCoverPage"/>
              <w:spacing w:after="0"/>
              <w:ind w:left="100"/>
              <w:rPr>
                <w:noProof/>
              </w:rPr>
            </w:pPr>
            <w:r>
              <w:fldChar w:fldCharType="begin"/>
            </w:r>
            <w:r>
              <w:instrText xml:space="preserve"> DOCPROPERTY  CrTitle  \* MERGEFORMAT </w:instrText>
            </w:r>
            <w:r>
              <w:fldChar w:fldCharType="separate"/>
            </w:r>
            <w:r>
              <w:t>(</w:t>
            </w:r>
            <w:r w:rsidRPr="001466FC">
              <w:t>NR_DL1024QAM_FR1-Perf</w:t>
            </w:r>
            <w:r>
              <w:t xml:space="preserve">) Correction of Es level for SDR tests </w:t>
            </w:r>
            <w:r>
              <w:fldChar w:fldCharType="end"/>
            </w:r>
          </w:p>
        </w:tc>
      </w:tr>
      <w:tr w:rsidR="007B35E5" w14:paraId="594336A2" w14:textId="77777777" w:rsidTr="00B50EEE">
        <w:tc>
          <w:tcPr>
            <w:tcW w:w="1843" w:type="dxa"/>
            <w:tcBorders>
              <w:left w:val="single" w:sz="4" w:space="0" w:color="auto"/>
            </w:tcBorders>
          </w:tcPr>
          <w:p w14:paraId="30D5EA4A" w14:textId="77777777" w:rsidR="007B35E5" w:rsidRDefault="007B35E5" w:rsidP="00B50EEE">
            <w:pPr>
              <w:pStyle w:val="CRCoverPage"/>
              <w:spacing w:after="0"/>
              <w:rPr>
                <w:b/>
                <w:i/>
                <w:noProof/>
                <w:sz w:val="8"/>
                <w:szCs w:val="8"/>
              </w:rPr>
            </w:pPr>
          </w:p>
        </w:tc>
        <w:tc>
          <w:tcPr>
            <w:tcW w:w="7797" w:type="dxa"/>
            <w:gridSpan w:val="10"/>
            <w:tcBorders>
              <w:right w:val="single" w:sz="4" w:space="0" w:color="auto"/>
            </w:tcBorders>
          </w:tcPr>
          <w:p w14:paraId="1989DF2B" w14:textId="77777777" w:rsidR="007B35E5" w:rsidRDefault="007B35E5" w:rsidP="00B50EEE">
            <w:pPr>
              <w:pStyle w:val="CRCoverPage"/>
              <w:spacing w:after="0"/>
              <w:rPr>
                <w:noProof/>
                <w:sz w:val="8"/>
                <w:szCs w:val="8"/>
              </w:rPr>
            </w:pPr>
          </w:p>
        </w:tc>
      </w:tr>
      <w:tr w:rsidR="007B35E5" w14:paraId="4440536D" w14:textId="77777777" w:rsidTr="00B50EEE">
        <w:tc>
          <w:tcPr>
            <w:tcW w:w="1843" w:type="dxa"/>
            <w:tcBorders>
              <w:left w:val="single" w:sz="4" w:space="0" w:color="auto"/>
            </w:tcBorders>
          </w:tcPr>
          <w:p w14:paraId="0293BFAB" w14:textId="77777777" w:rsidR="007B35E5" w:rsidRDefault="007B35E5" w:rsidP="00B50E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CBC4A" w14:textId="77777777" w:rsidR="007B35E5" w:rsidRDefault="007B35E5" w:rsidP="00B50EE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B35E5" w14:paraId="276446FA" w14:textId="77777777" w:rsidTr="00B50EEE">
        <w:tc>
          <w:tcPr>
            <w:tcW w:w="1843" w:type="dxa"/>
            <w:tcBorders>
              <w:left w:val="single" w:sz="4" w:space="0" w:color="auto"/>
            </w:tcBorders>
          </w:tcPr>
          <w:p w14:paraId="72CD66C5" w14:textId="77777777" w:rsidR="007B35E5" w:rsidRDefault="007B35E5" w:rsidP="00B50E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C7C2A" w14:textId="77777777" w:rsidR="007B35E5" w:rsidRDefault="007B35E5" w:rsidP="00B50EEE">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7B35E5" w14:paraId="4824344C" w14:textId="77777777" w:rsidTr="00B50EEE">
        <w:tc>
          <w:tcPr>
            <w:tcW w:w="1843" w:type="dxa"/>
            <w:tcBorders>
              <w:left w:val="single" w:sz="4" w:space="0" w:color="auto"/>
            </w:tcBorders>
          </w:tcPr>
          <w:p w14:paraId="4D03B7FE" w14:textId="77777777" w:rsidR="007B35E5" w:rsidRDefault="007B35E5" w:rsidP="00B50EEE">
            <w:pPr>
              <w:pStyle w:val="CRCoverPage"/>
              <w:spacing w:after="0"/>
              <w:rPr>
                <w:b/>
                <w:i/>
                <w:noProof/>
                <w:sz w:val="8"/>
                <w:szCs w:val="8"/>
              </w:rPr>
            </w:pPr>
          </w:p>
        </w:tc>
        <w:tc>
          <w:tcPr>
            <w:tcW w:w="7797" w:type="dxa"/>
            <w:gridSpan w:val="10"/>
            <w:tcBorders>
              <w:right w:val="single" w:sz="4" w:space="0" w:color="auto"/>
            </w:tcBorders>
          </w:tcPr>
          <w:p w14:paraId="22B65694" w14:textId="77777777" w:rsidR="007B35E5" w:rsidRDefault="007B35E5" w:rsidP="00B50EEE">
            <w:pPr>
              <w:pStyle w:val="CRCoverPage"/>
              <w:spacing w:after="0"/>
              <w:rPr>
                <w:noProof/>
                <w:sz w:val="8"/>
                <w:szCs w:val="8"/>
              </w:rPr>
            </w:pPr>
          </w:p>
        </w:tc>
      </w:tr>
      <w:tr w:rsidR="007B35E5" w14:paraId="4DB960B4" w14:textId="77777777" w:rsidTr="00B50EEE">
        <w:tc>
          <w:tcPr>
            <w:tcW w:w="1843" w:type="dxa"/>
            <w:tcBorders>
              <w:left w:val="single" w:sz="4" w:space="0" w:color="auto"/>
            </w:tcBorders>
          </w:tcPr>
          <w:p w14:paraId="2FF71ADB" w14:textId="77777777" w:rsidR="007B35E5" w:rsidRDefault="007B35E5" w:rsidP="00B50EEE">
            <w:pPr>
              <w:pStyle w:val="CRCoverPage"/>
              <w:tabs>
                <w:tab w:val="right" w:pos="1759"/>
              </w:tabs>
              <w:spacing w:after="0"/>
              <w:rPr>
                <w:b/>
                <w:i/>
                <w:noProof/>
              </w:rPr>
            </w:pPr>
            <w:r>
              <w:rPr>
                <w:b/>
                <w:i/>
                <w:noProof/>
              </w:rPr>
              <w:t>Work item code:</w:t>
            </w:r>
          </w:p>
        </w:tc>
        <w:tc>
          <w:tcPr>
            <w:tcW w:w="3686" w:type="dxa"/>
            <w:gridSpan w:val="5"/>
            <w:shd w:val="pct30" w:color="FFFF00" w:fill="auto"/>
          </w:tcPr>
          <w:p w14:paraId="35CE15D5" w14:textId="77777777" w:rsidR="007B35E5" w:rsidRPr="001466FC" w:rsidRDefault="007B35E5" w:rsidP="00B50EEE">
            <w:pPr>
              <w:pStyle w:val="CRCoverPage"/>
              <w:spacing w:after="0"/>
              <w:ind w:left="100"/>
              <w:rPr>
                <w:noProof/>
                <w:lang w:val="de-DE"/>
              </w:rPr>
            </w:pPr>
            <w:r>
              <w:fldChar w:fldCharType="begin"/>
            </w:r>
            <w:r w:rsidRPr="001466FC">
              <w:rPr>
                <w:lang w:val="de-DE"/>
              </w:rPr>
              <w:instrText xml:space="preserve"> DOCPROPERTY  RelatedWis  \* MERGEFORMAT </w:instrText>
            </w:r>
            <w:r>
              <w:fldChar w:fldCharType="separate"/>
            </w:r>
            <w:r w:rsidRPr="001466FC">
              <w:rPr>
                <w:noProof/>
                <w:lang w:val="de-DE"/>
              </w:rPr>
              <w:t>NR_DL1024QAM_FR1-Perf</w:t>
            </w:r>
            <w:r>
              <w:rPr>
                <w:noProof/>
              </w:rPr>
              <w:fldChar w:fldCharType="end"/>
            </w:r>
          </w:p>
        </w:tc>
        <w:tc>
          <w:tcPr>
            <w:tcW w:w="567" w:type="dxa"/>
            <w:tcBorders>
              <w:left w:val="nil"/>
            </w:tcBorders>
          </w:tcPr>
          <w:p w14:paraId="3E2850CA" w14:textId="77777777" w:rsidR="007B35E5" w:rsidRPr="001466FC" w:rsidRDefault="007B35E5" w:rsidP="00B50EEE">
            <w:pPr>
              <w:pStyle w:val="CRCoverPage"/>
              <w:spacing w:after="0"/>
              <w:ind w:right="100"/>
              <w:rPr>
                <w:noProof/>
                <w:lang w:val="de-DE"/>
              </w:rPr>
            </w:pPr>
          </w:p>
        </w:tc>
        <w:tc>
          <w:tcPr>
            <w:tcW w:w="1417" w:type="dxa"/>
            <w:gridSpan w:val="3"/>
            <w:tcBorders>
              <w:left w:val="nil"/>
            </w:tcBorders>
          </w:tcPr>
          <w:p w14:paraId="2BB02901" w14:textId="77777777" w:rsidR="007B35E5" w:rsidRDefault="007B35E5" w:rsidP="00B50E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21DA1D" w14:textId="11F7B7A2" w:rsidR="007B35E5" w:rsidRDefault="007B35E5" w:rsidP="00B50EEE">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2</w:t>
            </w:r>
            <w:r>
              <w:rPr>
                <w:noProof/>
              </w:rPr>
              <w:t>0</w:t>
            </w:r>
            <w:r>
              <w:rPr>
                <w:noProof/>
              </w:rPr>
              <w:fldChar w:fldCharType="end"/>
            </w:r>
          </w:p>
        </w:tc>
      </w:tr>
      <w:tr w:rsidR="007B35E5" w14:paraId="7B630E0D" w14:textId="77777777" w:rsidTr="00B50EEE">
        <w:tc>
          <w:tcPr>
            <w:tcW w:w="1843" w:type="dxa"/>
            <w:tcBorders>
              <w:left w:val="single" w:sz="4" w:space="0" w:color="auto"/>
            </w:tcBorders>
          </w:tcPr>
          <w:p w14:paraId="5BBFAEE2" w14:textId="77777777" w:rsidR="007B35E5" w:rsidRDefault="007B35E5" w:rsidP="00B50EEE">
            <w:pPr>
              <w:pStyle w:val="CRCoverPage"/>
              <w:spacing w:after="0"/>
              <w:rPr>
                <w:b/>
                <w:i/>
                <w:noProof/>
                <w:sz w:val="8"/>
                <w:szCs w:val="8"/>
              </w:rPr>
            </w:pPr>
          </w:p>
        </w:tc>
        <w:tc>
          <w:tcPr>
            <w:tcW w:w="1986" w:type="dxa"/>
            <w:gridSpan w:val="4"/>
          </w:tcPr>
          <w:p w14:paraId="63A4F79B" w14:textId="77777777" w:rsidR="007B35E5" w:rsidRDefault="007B35E5" w:rsidP="00B50EEE">
            <w:pPr>
              <w:pStyle w:val="CRCoverPage"/>
              <w:spacing w:after="0"/>
              <w:rPr>
                <w:noProof/>
                <w:sz w:val="8"/>
                <w:szCs w:val="8"/>
              </w:rPr>
            </w:pPr>
          </w:p>
        </w:tc>
        <w:tc>
          <w:tcPr>
            <w:tcW w:w="2267" w:type="dxa"/>
            <w:gridSpan w:val="2"/>
          </w:tcPr>
          <w:p w14:paraId="4ABBD78A" w14:textId="77777777" w:rsidR="007B35E5" w:rsidRDefault="007B35E5" w:rsidP="00B50EEE">
            <w:pPr>
              <w:pStyle w:val="CRCoverPage"/>
              <w:spacing w:after="0"/>
              <w:rPr>
                <w:noProof/>
                <w:sz w:val="8"/>
                <w:szCs w:val="8"/>
              </w:rPr>
            </w:pPr>
          </w:p>
        </w:tc>
        <w:tc>
          <w:tcPr>
            <w:tcW w:w="1417" w:type="dxa"/>
            <w:gridSpan w:val="3"/>
          </w:tcPr>
          <w:p w14:paraId="2348A7FE" w14:textId="77777777" w:rsidR="007B35E5" w:rsidRDefault="007B35E5" w:rsidP="00B50EEE">
            <w:pPr>
              <w:pStyle w:val="CRCoverPage"/>
              <w:spacing w:after="0"/>
              <w:rPr>
                <w:noProof/>
                <w:sz w:val="8"/>
                <w:szCs w:val="8"/>
              </w:rPr>
            </w:pPr>
          </w:p>
        </w:tc>
        <w:tc>
          <w:tcPr>
            <w:tcW w:w="2127" w:type="dxa"/>
            <w:tcBorders>
              <w:right w:val="single" w:sz="4" w:space="0" w:color="auto"/>
            </w:tcBorders>
          </w:tcPr>
          <w:p w14:paraId="35619377" w14:textId="77777777" w:rsidR="007B35E5" w:rsidRDefault="007B35E5" w:rsidP="00B50EEE">
            <w:pPr>
              <w:pStyle w:val="CRCoverPage"/>
              <w:spacing w:after="0"/>
              <w:rPr>
                <w:noProof/>
                <w:sz w:val="8"/>
                <w:szCs w:val="8"/>
              </w:rPr>
            </w:pPr>
          </w:p>
        </w:tc>
      </w:tr>
      <w:tr w:rsidR="007B35E5" w14:paraId="1EBD56D9" w14:textId="77777777" w:rsidTr="00B50EEE">
        <w:trPr>
          <w:cantSplit/>
        </w:trPr>
        <w:tc>
          <w:tcPr>
            <w:tcW w:w="1843" w:type="dxa"/>
            <w:tcBorders>
              <w:left w:val="single" w:sz="4" w:space="0" w:color="auto"/>
            </w:tcBorders>
          </w:tcPr>
          <w:p w14:paraId="221EF00D" w14:textId="77777777" w:rsidR="007B35E5" w:rsidRDefault="007B35E5" w:rsidP="00B50EEE">
            <w:pPr>
              <w:pStyle w:val="CRCoverPage"/>
              <w:tabs>
                <w:tab w:val="right" w:pos="1759"/>
              </w:tabs>
              <w:spacing w:after="0"/>
              <w:rPr>
                <w:b/>
                <w:i/>
                <w:noProof/>
              </w:rPr>
            </w:pPr>
            <w:r>
              <w:rPr>
                <w:b/>
                <w:i/>
                <w:noProof/>
              </w:rPr>
              <w:t>Category:</w:t>
            </w:r>
          </w:p>
        </w:tc>
        <w:tc>
          <w:tcPr>
            <w:tcW w:w="851" w:type="dxa"/>
            <w:shd w:val="pct30" w:color="FFFF00" w:fill="auto"/>
          </w:tcPr>
          <w:p w14:paraId="17EBE8C9" w14:textId="377C1358" w:rsidR="007B35E5" w:rsidRDefault="007B35E5" w:rsidP="00B50EEE">
            <w:pPr>
              <w:pStyle w:val="CRCoverPage"/>
              <w:spacing w:after="0"/>
              <w:ind w:left="100" w:right="-609"/>
              <w:rPr>
                <w:b/>
                <w:noProof/>
              </w:rPr>
            </w:pPr>
            <w:r>
              <w:rPr>
                <w:b/>
                <w:noProof/>
              </w:rPr>
              <w:t>A</w:t>
            </w:r>
          </w:p>
        </w:tc>
        <w:tc>
          <w:tcPr>
            <w:tcW w:w="3402" w:type="dxa"/>
            <w:gridSpan w:val="5"/>
            <w:tcBorders>
              <w:left w:val="nil"/>
            </w:tcBorders>
          </w:tcPr>
          <w:p w14:paraId="504E1420" w14:textId="77777777" w:rsidR="007B35E5" w:rsidRDefault="007B35E5" w:rsidP="00B50EEE">
            <w:pPr>
              <w:pStyle w:val="CRCoverPage"/>
              <w:spacing w:after="0"/>
              <w:rPr>
                <w:noProof/>
              </w:rPr>
            </w:pPr>
          </w:p>
        </w:tc>
        <w:tc>
          <w:tcPr>
            <w:tcW w:w="1417" w:type="dxa"/>
            <w:gridSpan w:val="3"/>
            <w:tcBorders>
              <w:left w:val="nil"/>
            </w:tcBorders>
          </w:tcPr>
          <w:p w14:paraId="5E66F6CD" w14:textId="77777777" w:rsidR="007B35E5" w:rsidRDefault="007B35E5" w:rsidP="00B50E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6F4E2" w14:textId="7B43A8ED" w:rsidR="007B35E5" w:rsidRDefault="007B35E5" w:rsidP="00B50EEE">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8</w:t>
            </w:r>
            <w:r>
              <w:rPr>
                <w:noProof/>
              </w:rPr>
              <w:fldChar w:fldCharType="end"/>
            </w:r>
          </w:p>
        </w:tc>
      </w:tr>
      <w:tr w:rsidR="007B35E5" w14:paraId="55D3497B" w14:textId="77777777" w:rsidTr="00B50EEE">
        <w:tc>
          <w:tcPr>
            <w:tcW w:w="1843" w:type="dxa"/>
            <w:tcBorders>
              <w:left w:val="single" w:sz="4" w:space="0" w:color="auto"/>
              <w:bottom w:val="single" w:sz="4" w:space="0" w:color="auto"/>
            </w:tcBorders>
          </w:tcPr>
          <w:p w14:paraId="60B98704" w14:textId="77777777" w:rsidR="007B35E5" w:rsidRDefault="007B35E5" w:rsidP="00B50EEE">
            <w:pPr>
              <w:pStyle w:val="CRCoverPage"/>
              <w:spacing w:after="0"/>
              <w:rPr>
                <w:b/>
                <w:i/>
                <w:noProof/>
              </w:rPr>
            </w:pPr>
          </w:p>
        </w:tc>
        <w:tc>
          <w:tcPr>
            <w:tcW w:w="4677" w:type="dxa"/>
            <w:gridSpan w:val="8"/>
            <w:tcBorders>
              <w:bottom w:val="single" w:sz="4" w:space="0" w:color="auto"/>
            </w:tcBorders>
          </w:tcPr>
          <w:p w14:paraId="487D8988" w14:textId="77777777" w:rsidR="007B35E5" w:rsidRDefault="007B35E5" w:rsidP="00B50E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20186" w14:textId="77777777" w:rsidR="007B35E5" w:rsidRDefault="007B35E5" w:rsidP="00B50E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1205C" w14:textId="77777777" w:rsidR="007B35E5" w:rsidRPr="007C2097" w:rsidRDefault="007B35E5" w:rsidP="00B50E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35E5" w14:paraId="35D0E4BD" w14:textId="77777777" w:rsidTr="00B50EEE">
        <w:tc>
          <w:tcPr>
            <w:tcW w:w="1843" w:type="dxa"/>
          </w:tcPr>
          <w:p w14:paraId="25B6C848" w14:textId="77777777" w:rsidR="007B35E5" w:rsidRDefault="007B35E5" w:rsidP="00B50EEE">
            <w:pPr>
              <w:pStyle w:val="CRCoverPage"/>
              <w:spacing w:after="0"/>
              <w:rPr>
                <w:b/>
                <w:i/>
                <w:noProof/>
                <w:sz w:val="8"/>
                <w:szCs w:val="8"/>
              </w:rPr>
            </w:pPr>
          </w:p>
        </w:tc>
        <w:tc>
          <w:tcPr>
            <w:tcW w:w="7797" w:type="dxa"/>
            <w:gridSpan w:val="10"/>
          </w:tcPr>
          <w:p w14:paraId="702E2867" w14:textId="77777777" w:rsidR="007B35E5" w:rsidRDefault="007B35E5" w:rsidP="00B50EEE">
            <w:pPr>
              <w:pStyle w:val="CRCoverPage"/>
              <w:spacing w:after="0"/>
              <w:rPr>
                <w:noProof/>
                <w:sz w:val="8"/>
                <w:szCs w:val="8"/>
              </w:rPr>
            </w:pPr>
          </w:p>
        </w:tc>
      </w:tr>
      <w:tr w:rsidR="007B35E5" w14:paraId="4BE7BFB9" w14:textId="77777777" w:rsidTr="00B50EEE">
        <w:tc>
          <w:tcPr>
            <w:tcW w:w="2694" w:type="dxa"/>
            <w:gridSpan w:val="2"/>
            <w:tcBorders>
              <w:top w:val="single" w:sz="4" w:space="0" w:color="auto"/>
              <w:left w:val="single" w:sz="4" w:space="0" w:color="auto"/>
            </w:tcBorders>
          </w:tcPr>
          <w:p w14:paraId="29E4011A" w14:textId="77777777" w:rsidR="007B35E5" w:rsidRDefault="007B35E5" w:rsidP="00B50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AFF24" w14:textId="77777777" w:rsidR="007B35E5" w:rsidRPr="00CC0469" w:rsidRDefault="007B35E5" w:rsidP="00B50EEE">
            <w:pPr>
              <w:pStyle w:val="CRCoverPage"/>
              <w:spacing w:after="0"/>
              <w:ind w:left="100"/>
            </w:pPr>
            <w:r>
              <w:t>The Es value in table 5.5A.1-1 is incorrect since it is given in dBm/kHz. According to section 4.4.4 the value is defined in dBm/Hz.</w:t>
            </w:r>
          </w:p>
          <w:p w14:paraId="5FEAC07F" w14:textId="77777777" w:rsidR="007B35E5" w:rsidRDefault="007B35E5" w:rsidP="00B50EEE">
            <w:pPr>
              <w:pStyle w:val="CRCoverPage"/>
              <w:spacing w:after="0"/>
              <w:ind w:left="100"/>
              <w:rPr>
                <w:noProof/>
              </w:rPr>
            </w:pPr>
          </w:p>
        </w:tc>
      </w:tr>
      <w:tr w:rsidR="007B35E5" w14:paraId="1EA515FC" w14:textId="77777777" w:rsidTr="00B50EEE">
        <w:tc>
          <w:tcPr>
            <w:tcW w:w="2694" w:type="dxa"/>
            <w:gridSpan w:val="2"/>
            <w:tcBorders>
              <w:left w:val="single" w:sz="4" w:space="0" w:color="auto"/>
            </w:tcBorders>
          </w:tcPr>
          <w:p w14:paraId="14B2F227" w14:textId="77777777" w:rsidR="007B35E5" w:rsidRDefault="007B35E5" w:rsidP="00B50EEE">
            <w:pPr>
              <w:pStyle w:val="CRCoverPage"/>
              <w:spacing w:after="0"/>
              <w:rPr>
                <w:b/>
                <w:i/>
                <w:noProof/>
                <w:sz w:val="8"/>
                <w:szCs w:val="8"/>
              </w:rPr>
            </w:pPr>
          </w:p>
        </w:tc>
        <w:tc>
          <w:tcPr>
            <w:tcW w:w="6946" w:type="dxa"/>
            <w:gridSpan w:val="9"/>
            <w:tcBorders>
              <w:right w:val="single" w:sz="4" w:space="0" w:color="auto"/>
            </w:tcBorders>
          </w:tcPr>
          <w:p w14:paraId="300082C2" w14:textId="77777777" w:rsidR="007B35E5" w:rsidRDefault="007B35E5" w:rsidP="00B50EEE">
            <w:pPr>
              <w:pStyle w:val="CRCoverPage"/>
              <w:spacing w:after="0"/>
              <w:rPr>
                <w:noProof/>
                <w:sz w:val="8"/>
                <w:szCs w:val="8"/>
              </w:rPr>
            </w:pPr>
          </w:p>
        </w:tc>
      </w:tr>
      <w:tr w:rsidR="007B35E5" w14:paraId="071CF6FC" w14:textId="77777777" w:rsidTr="00B50EEE">
        <w:tc>
          <w:tcPr>
            <w:tcW w:w="2694" w:type="dxa"/>
            <w:gridSpan w:val="2"/>
            <w:tcBorders>
              <w:left w:val="single" w:sz="4" w:space="0" w:color="auto"/>
            </w:tcBorders>
          </w:tcPr>
          <w:p w14:paraId="3E491F4B" w14:textId="77777777" w:rsidR="007B35E5" w:rsidRDefault="007B35E5" w:rsidP="00B50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42434F" w14:textId="77777777" w:rsidR="007B35E5" w:rsidRDefault="007B35E5" w:rsidP="00B50EEE">
            <w:pPr>
              <w:pStyle w:val="CRCoverPage"/>
              <w:tabs>
                <w:tab w:val="left" w:pos="825"/>
              </w:tabs>
              <w:spacing w:after="0"/>
              <w:ind w:left="100"/>
              <w:rPr>
                <w:noProof/>
              </w:rPr>
            </w:pPr>
            <w:r>
              <w:rPr>
                <w:noProof/>
              </w:rPr>
              <w:t>Correct table entry for Es from dBm/kHz to dBm/Hz.</w:t>
            </w:r>
          </w:p>
        </w:tc>
      </w:tr>
      <w:tr w:rsidR="007B35E5" w14:paraId="7D7EF47B" w14:textId="77777777" w:rsidTr="00B50EEE">
        <w:tc>
          <w:tcPr>
            <w:tcW w:w="2694" w:type="dxa"/>
            <w:gridSpan w:val="2"/>
            <w:tcBorders>
              <w:left w:val="single" w:sz="4" w:space="0" w:color="auto"/>
            </w:tcBorders>
          </w:tcPr>
          <w:p w14:paraId="7D3BC762" w14:textId="77777777" w:rsidR="007B35E5" w:rsidRDefault="007B35E5" w:rsidP="00B50EEE">
            <w:pPr>
              <w:pStyle w:val="CRCoverPage"/>
              <w:spacing w:after="0"/>
              <w:rPr>
                <w:b/>
                <w:i/>
                <w:noProof/>
                <w:sz w:val="8"/>
                <w:szCs w:val="8"/>
              </w:rPr>
            </w:pPr>
          </w:p>
        </w:tc>
        <w:tc>
          <w:tcPr>
            <w:tcW w:w="6946" w:type="dxa"/>
            <w:gridSpan w:val="9"/>
            <w:tcBorders>
              <w:right w:val="single" w:sz="4" w:space="0" w:color="auto"/>
            </w:tcBorders>
          </w:tcPr>
          <w:p w14:paraId="795CF063" w14:textId="77777777" w:rsidR="007B35E5" w:rsidRDefault="007B35E5" w:rsidP="00B50EEE">
            <w:pPr>
              <w:pStyle w:val="CRCoverPage"/>
              <w:spacing w:after="0"/>
              <w:rPr>
                <w:noProof/>
                <w:sz w:val="8"/>
                <w:szCs w:val="8"/>
              </w:rPr>
            </w:pPr>
          </w:p>
        </w:tc>
      </w:tr>
      <w:tr w:rsidR="007B35E5" w14:paraId="03DA4C5A" w14:textId="77777777" w:rsidTr="00B50EEE">
        <w:tc>
          <w:tcPr>
            <w:tcW w:w="2694" w:type="dxa"/>
            <w:gridSpan w:val="2"/>
            <w:tcBorders>
              <w:left w:val="single" w:sz="4" w:space="0" w:color="auto"/>
              <w:bottom w:val="single" w:sz="4" w:space="0" w:color="auto"/>
            </w:tcBorders>
          </w:tcPr>
          <w:p w14:paraId="0A760FE4" w14:textId="77777777" w:rsidR="007B35E5" w:rsidRDefault="007B35E5" w:rsidP="00B50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C6562" w14:textId="77777777" w:rsidR="007B35E5" w:rsidRDefault="007B35E5" w:rsidP="00B50EEE">
            <w:pPr>
              <w:pStyle w:val="CRCoverPage"/>
              <w:spacing w:after="0"/>
              <w:ind w:left="100"/>
              <w:rPr>
                <w:noProof/>
              </w:rPr>
            </w:pPr>
            <w:r>
              <w:rPr>
                <w:noProof/>
              </w:rPr>
              <w:t>Incorrect power level for SDR testing remains in the specification.</w:t>
            </w:r>
          </w:p>
        </w:tc>
      </w:tr>
      <w:tr w:rsidR="007B35E5" w14:paraId="4F075C0D" w14:textId="77777777" w:rsidTr="00B50EEE">
        <w:tc>
          <w:tcPr>
            <w:tcW w:w="2694" w:type="dxa"/>
            <w:gridSpan w:val="2"/>
          </w:tcPr>
          <w:p w14:paraId="68AFD3F6" w14:textId="77777777" w:rsidR="007B35E5" w:rsidRDefault="007B35E5" w:rsidP="00B50EEE">
            <w:pPr>
              <w:pStyle w:val="CRCoverPage"/>
              <w:spacing w:after="0"/>
              <w:rPr>
                <w:b/>
                <w:i/>
                <w:noProof/>
                <w:sz w:val="8"/>
                <w:szCs w:val="8"/>
              </w:rPr>
            </w:pPr>
          </w:p>
        </w:tc>
        <w:tc>
          <w:tcPr>
            <w:tcW w:w="6946" w:type="dxa"/>
            <w:gridSpan w:val="9"/>
          </w:tcPr>
          <w:p w14:paraId="3C637835" w14:textId="77777777" w:rsidR="007B35E5" w:rsidRDefault="007B35E5" w:rsidP="00B50EEE">
            <w:pPr>
              <w:pStyle w:val="CRCoverPage"/>
              <w:spacing w:after="0"/>
              <w:rPr>
                <w:noProof/>
                <w:sz w:val="8"/>
                <w:szCs w:val="8"/>
              </w:rPr>
            </w:pPr>
          </w:p>
        </w:tc>
      </w:tr>
      <w:tr w:rsidR="007B35E5" w14:paraId="3D7F7802" w14:textId="77777777" w:rsidTr="00B50EEE">
        <w:tc>
          <w:tcPr>
            <w:tcW w:w="2694" w:type="dxa"/>
            <w:gridSpan w:val="2"/>
            <w:tcBorders>
              <w:top w:val="single" w:sz="4" w:space="0" w:color="auto"/>
              <w:left w:val="single" w:sz="4" w:space="0" w:color="auto"/>
            </w:tcBorders>
          </w:tcPr>
          <w:p w14:paraId="68632D8C" w14:textId="77777777" w:rsidR="007B35E5" w:rsidRDefault="007B35E5" w:rsidP="00B50E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730FF" w14:textId="77777777" w:rsidR="007B35E5" w:rsidRDefault="007B35E5" w:rsidP="00B50EEE">
            <w:pPr>
              <w:pStyle w:val="CRCoverPage"/>
              <w:spacing w:after="0"/>
              <w:ind w:left="100"/>
              <w:rPr>
                <w:noProof/>
              </w:rPr>
            </w:pPr>
            <w:r>
              <w:rPr>
                <w:noProof/>
              </w:rPr>
              <w:t>5.5A.1</w:t>
            </w:r>
          </w:p>
        </w:tc>
      </w:tr>
      <w:tr w:rsidR="007B35E5" w14:paraId="4DE8A712" w14:textId="77777777" w:rsidTr="00B50EEE">
        <w:tc>
          <w:tcPr>
            <w:tcW w:w="2694" w:type="dxa"/>
            <w:gridSpan w:val="2"/>
            <w:tcBorders>
              <w:left w:val="single" w:sz="4" w:space="0" w:color="auto"/>
            </w:tcBorders>
          </w:tcPr>
          <w:p w14:paraId="5E2BC89B" w14:textId="77777777" w:rsidR="007B35E5" w:rsidRDefault="007B35E5" w:rsidP="00B50EEE">
            <w:pPr>
              <w:pStyle w:val="CRCoverPage"/>
              <w:spacing w:after="0"/>
              <w:rPr>
                <w:b/>
                <w:i/>
                <w:noProof/>
                <w:sz w:val="8"/>
                <w:szCs w:val="8"/>
              </w:rPr>
            </w:pPr>
          </w:p>
        </w:tc>
        <w:tc>
          <w:tcPr>
            <w:tcW w:w="6946" w:type="dxa"/>
            <w:gridSpan w:val="9"/>
            <w:tcBorders>
              <w:right w:val="single" w:sz="4" w:space="0" w:color="auto"/>
            </w:tcBorders>
          </w:tcPr>
          <w:p w14:paraId="50BBC104" w14:textId="77777777" w:rsidR="007B35E5" w:rsidRDefault="007B35E5" w:rsidP="00B50EEE">
            <w:pPr>
              <w:pStyle w:val="CRCoverPage"/>
              <w:spacing w:after="0"/>
              <w:rPr>
                <w:noProof/>
                <w:sz w:val="8"/>
                <w:szCs w:val="8"/>
              </w:rPr>
            </w:pPr>
          </w:p>
        </w:tc>
      </w:tr>
      <w:tr w:rsidR="007B35E5" w14:paraId="23AD8EBB" w14:textId="77777777" w:rsidTr="00B50EEE">
        <w:tc>
          <w:tcPr>
            <w:tcW w:w="2694" w:type="dxa"/>
            <w:gridSpan w:val="2"/>
            <w:tcBorders>
              <w:left w:val="single" w:sz="4" w:space="0" w:color="auto"/>
            </w:tcBorders>
          </w:tcPr>
          <w:p w14:paraId="715E379A" w14:textId="77777777" w:rsidR="007B35E5" w:rsidRDefault="007B35E5" w:rsidP="00B50E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7F586" w14:textId="77777777" w:rsidR="007B35E5" w:rsidRDefault="007B35E5" w:rsidP="00B50E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2E2C7" w14:textId="77777777" w:rsidR="007B35E5" w:rsidRDefault="007B35E5" w:rsidP="00B50EEE">
            <w:pPr>
              <w:pStyle w:val="CRCoverPage"/>
              <w:spacing w:after="0"/>
              <w:jc w:val="center"/>
              <w:rPr>
                <w:b/>
                <w:caps/>
                <w:noProof/>
              </w:rPr>
            </w:pPr>
            <w:r>
              <w:rPr>
                <w:b/>
                <w:caps/>
                <w:noProof/>
              </w:rPr>
              <w:t>N</w:t>
            </w:r>
          </w:p>
        </w:tc>
        <w:tc>
          <w:tcPr>
            <w:tcW w:w="2977" w:type="dxa"/>
            <w:gridSpan w:val="4"/>
          </w:tcPr>
          <w:p w14:paraId="6322E8F9" w14:textId="77777777" w:rsidR="007B35E5" w:rsidRDefault="007B35E5" w:rsidP="00B50E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07BE3" w14:textId="77777777" w:rsidR="007B35E5" w:rsidRDefault="007B35E5" w:rsidP="00B50EEE">
            <w:pPr>
              <w:pStyle w:val="CRCoverPage"/>
              <w:spacing w:after="0"/>
              <w:ind w:left="99"/>
              <w:rPr>
                <w:noProof/>
              </w:rPr>
            </w:pPr>
          </w:p>
        </w:tc>
      </w:tr>
      <w:tr w:rsidR="007B35E5" w14:paraId="5EAB378A" w14:textId="77777777" w:rsidTr="00B50EEE">
        <w:tc>
          <w:tcPr>
            <w:tcW w:w="2694" w:type="dxa"/>
            <w:gridSpan w:val="2"/>
            <w:tcBorders>
              <w:left w:val="single" w:sz="4" w:space="0" w:color="auto"/>
            </w:tcBorders>
          </w:tcPr>
          <w:p w14:paraId="5449588D" w14:textId="77777777" w:rsidR="007B35E5" w:rsidRDefault="007B35E5" w:rsidP="00B50E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6F10B" w14:textId="77777777" w:rsidR="007B35E5" w:rsidRDefault="007B35E5" w:rsidP="00B50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9E1F9" w14:textId="77777777" w:rsidR="007B35E5" w:rsidRDefault="007B35E5" w:rsidP="00B50EEE">
            <w:pPr>
              <w:pStyle w:val="CRCoverPage"/>
              <w:spacing w:after="0"/>
              <w:jc w:val="center"/>
              <w:rPr>
                <w:b/>
                <w:caps/>
                <w:noProof/>
              </w:rPr>
            </w:pPr>
            <w:r>
              <w:rPr>
                <w:b/>
                <w:caps/>
                <w:noProof/>
              </w:rPr>
              <w:t>X</w:t>
            </w:r>
          </w:p>
        </w:tc>
        <w:tc>
          <w:tcPr>
            <w:tcW w:w="2977" w:type="dxa"/>
            <w:gridSpan w:val="4"/>
          </w:tcPr>
          <w:p w14:paraId="338F0964" w14:textId="77777777" w:rsidR="007B35E5" w:rsidRDefault="007B35E5" w:rsidP="00B50E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80597" w14:textId="77777777" w:rsidR="007B35E5" w:rsidRDefault="007B35E5" w:rsidP="00B50EEE">
            <w:pPr>
              <w:pStyle w:val="CRCoverPage"/>
              <w:spacing w:after="0"/>
              <w:ind w:left="99"/>
              <w:rPr>
                <w:noProof/>
              </w:rPr>
            </w:pPr>
            <w:r>
              <w:rPr>
                <w:noProof/>
              </w:rPr>
              <w:t xml:space="preserve">TS/TR ... CR ... </w:t>
            </w:r>
          </w:p>
        </w:tc>
      </w:tr>
      <w:tr w:rsidR="007B35E5" w14:paraId="6EBA2314" w14:textId="77777777" w:rsidTr="00B50EEE">
        <w:tc>
          <w:tcPr>
            <w:tcW w:w="2694" w:type="dxa"/>
            <w:gridSpan w:val="2"/>
            <w:tcBorders>
              <w:left w:val="single" w:sz="4" w:space="0" w:color="auto"/>
            </w:tcBorders>
          </w:tcPr>
          <w:p w14:paraId="697E801F" w14:textId="77777777" w:rsidR="007B35E5" w:rsidRDefault="007B35E5" w:rsidP="00B50E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6210B" w14:textId="77777777" w:rsidR="007B35E5" w:rsidRDefault="007B35E5" w:rsidP="00B50E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E7F88" w14:textId="77777777" w:rsidR="007B35E5" w:rsidRDefault="007B35E5" w:rsidP="00B50EEE">
            <w:pPr>
              <w:pStyle w:val="CRCoverPage"/>
              <w:spacing w:after="0"/>
              <w:jc w:val="center"/>
              <w:rPr>
                <w:b/>
                <w:caps/>
                <w:noProof/>
              </w:rPr>
            </w:pPr>
          </w:p>
        </w:tc>
        <w:tc>
          <w:tcPr>
            <w:tcW w:w="2977" w:type="dxa"/>
            <w:gridSpan w:val="4"/>
          </w:tcPr>
          <w:p w14:paraId="5DDF6AC2" w14:textId="77777777" w:rsidR="007B35E5" w:rsidRDefault="007B35E5" w:rsidP="00B50E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F72F6" w14:textId="77777777" w:rsidR="007B35E5" w:rsidRDefault="007B35E5" w:rsidP="00B50EEE">
            <w:pPr>
              <w:pStyle w:val="CRCoverPage"/>
              <w:spacing w:after="0"/>
              <w:ind w:left="99"/>
              <w:rPr>
                <w:noProof/>
              </w:rPr>
            </w:pPr>
            <w:r>
              <w:rPr>
                <w:noProof/>
              </w:rPr>
              <w:t xml:space="preserve">TS/TR 38.521-4 CR ... </w:t>
            </w:r>
          </w:p>
        </w:tc>
      </w:tr>
      <w:tr w:rsidR="007B35E5" w14:paraId="427841DB" w14:textId="77777777" w:rsidTr="00B50EEE">
        <w:tc>
          <w:tcPr>
            <w:tcW w:w="2694" w:type="dxa"/>
            <w:gridSpan w:val="2"/>
            <w:tcBorders>
              <w:left w:val="single" w:sz="4" w:space="0" w:color="auto"/>
            </w:tcBorders>
          </w:tcPr>
          <w:p w14:paraId="75E09CB1" w14:textId="77777777" w:rsidR="007B35E5" w:rsidRDefault="007B35E5" w:rsidP="00B50E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817D4" w14:textId="77777777" w:rsidR="007B35E5" w:rsidRDefault="007B35E5" w:rsidP="00B50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6FEA7" w14:textId="77777777" w:rsidR="007B35E5" w:rsidRDefault="007B35E5" w:rsidP="00B50EEE">
            <w:pPr>
              <w:pStyle w:val="CRCoverPage"/>
              <w:spacing w:after="0"/>
              <w:jc w:val="center"/>
              <w:rPr>
                <w:b/>
                <w:caps/>
                <w:noProof/>
              </w:rPr>
            </w:pPr>
            <w:r>
              <w:rPr>
                <w:b/>
                <w:caps/>
                <w:noProof/>
              </w:rPr>
              <w:t>X</w:t>
            </w:r>
          </w:p>
        </w:tc>
        <w:tc>
          <w:tcPr>
            <w:tcW w:w="2977" w:type="dxa"/>
            <w:gridSpan w:val="4"/>
          </w:tcPr>
          <w:p w14:paraId="36C40FF4" w14:textId="77777777" w:rsidR="007B35E5" w:rsidRDefault="007B35E5" w:rsidP="00B50E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E1D4" w14:textId="77777777" w:rsidR="007B35E5" w:rsidRDefault="007B35E5" w:rsidP="00B50EEE">
            <w:pPr>
              <w:pStyle w:val="CRCoverPage"/>
              <w:spacing w:after="0"/>
              <w:ind w:left="99"/>
              <w:rPr>
                <w:noProof/>
              </w:rPr>
            </w:pPr>
            <w:r>
              <w:rPr>
                <w:noProof/>
              </w:rPr>
              <w:t xml:space="preserve">TS/TR ... CR ... </w:t>
            </w:r>
          </w:p>
        </w:tc>
      </w:tr>
      <w:tr w:rsidR="007B35E5" w14:paraId="2B5A6885" w14:textId="77777777" w:rsidTr="00B50EEE">
        <w:tc>
          <w:tcPr>
            <w:tcW w:w="2694" w:type="dxa"/>
            <w:gridSpan w:val="2"/>
            <w:tcBorders>
              <w:left w:val="single" w:sz="4" w:space="0" w:color="auto"/>
            </w:tcBorders>
          </w:tcPr>
          <w:p w14:paraId="1A833F1C" w14:textId="77777777" w:rsidR="007B35E5" w:rsidRDefault="007B35E5" w:rsidP="00B50EEE">
            <w:pPr>
              <w:pStyle w:val="CRCoverPage"/>
              <w:spacing w:after="0"/>
              <w:rPr>
                <w:b/>
                <w:i/>
                <w:noProof/>
              </w:rPr>
            </w:pPr>
          </w:p>
        </w:tc>
        <w:tc>
          <w:tcPr>
            <w:tcW w:w="6946" w:type="dxa"/>
            <w:gridSpan w:val="9"/>
            <w:tcBorders>
              <w:right w:val="single" w:sz="4" w:space="0" w:color="auto"/>
            </w:tcBorders>
          </w:tcPr>
          <w:p w14:paraId="3818D2C4" w14:textId="77777777" w:rsidR="007B35E5" w:rsidRDefault="007B35E5" w:rsidP="00B50EEE">
            <w:pPr>
              <w:pStyle w:val="CRCoverPage"/>
              <w:spacing w:after="0"/>
              <w:rPr>
                <w:noProof/>
              </w:rPr>
            </w:pPr>
          </w:p>
        </w:tc>
      </w:tr>
      <w:tr w:rsidR="007B35E5" w14:paraId="5BDC7B09" w14:textId="77777777" w:rsidTr="00B50EEE">
        <w:tc>
          <w:tcPr>
            <w:tcW w:w="2694" w:type="dxa"/>
            <w:gridSpan w:val="2"/>
            <w:tcBorders>
              <w:left w:val="single" w:sz="4" w:space="0" w:color="auto"/>
              <w:bottom w:val="single" w:sz="4" w:space="0" w:color="auto"/>
            </w:tcBorders>
          </w:tcPr>
          <w:p w14:paraId="46687C73" w14:textId="77777777" w:rsidR="007B35E5" w:rsidRDefault="007B35E5" w:rsidP="00B50E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B2238" w14:textId="77777777" w:rsidR="007B35E5" w:rsidRDefault="007B35E5" w:rsidP="00B50EEE">
            <w:pPr>
              <w:pStyle w:val="CRCoverPage"/>
              <w:spacing w:after="0"/>
              <w:ind w:left="100"/>
              <w:rPr>
                <w:noProof/>
              </w:rPr>
            </w:pPr>
          </w:p>
        </w:tc>
      </w:tr>
      <w:tr w:rsidR="007B35E5" w:rsidRPr="008863B9" w14:paraId="18280DA5" w14:textId="77777777" w:rsidTr="00B50EEE">
        <w:tc>
          <w:tcPr>
            <w:tcW w:w="2694" w:type="dxa"/>
            <w:gridSpan w:val="2"/>
            <w:tcBorders>
              <w:top w:val="single" w:sz="4" w:space="0" w:color="auto"/>
              <w:bottom w:val="single" w:sz="4" w:space="0" w:color="auto"/>
            </w:tcBorders>
          </w:tcPr>
          <w:p w14:paraId="3468E70E" w14:textId="77777777" w:rsidR="007B35E5" w:rsidRPr="008863B9" w:rsidRDefault="007B35E5" w:rsidP="00B50E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74D54F" w14:textId="77777777" w:rsidR="007B35E5" w:rsidRPr="008863B9" w:rsidRDefault="007B35E5" w:rsidP="00B50EEE">
            <w:pPr>
              <w:pStyle w:val="CRCoverPage"/>
              <w:spacing w:after="0"/>
              <w:ind w:left="100"/>
              <w:rPr>
                <w:noProof/>
                <w:sz w:val="8"/>
                <w:szCs w:val="8"/>
              </w:rPr>
            </w:pPr>
          </w:p>
        </w:tc>
      </w:tr>
      <w:tr w:rsidR="007B35E5" w14:paraId="5DE718C0" w14:textId="77777777" w:rsidTr="00B50EEE">
        <w:tc>
          <w:tcPr>
            <w:tcW w:w="2694" w:type="dxa"/>
            <w:gridSpan w:val="2"/>
            <w:tcBorders>
              <w:top w:val="single" w:sz="4" w:space="0" w:color="auto"/>
              <w:left w:val="single" w:sz="4" w:space="0" w:color="auto"/>
              <w:bottom w:val="single" w:sz="4" w:space="0" w:color="auto"/>
            </w:tcBorders>
          </w:tcPr>
          <w:p w14:paraId="53A03387" w14:textId="77777777" w:rsidR="007B35E5" w:rsidRDefault="007B35E5" w:rsidP="00B50E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B1E9" w14:textId="77777777" w:rsidR="007B35E5" w:rsidRDefault="007B35E5" w:rsidP="00B50EEE">
            <w:pPr>
              <w:pStyle w:val="CRCoverPage"/>
              <w:spacing w:after="0"/>
              <w:ind w:left="100"/>
              <w:rPr>
                <w:noProof/>
              </w:rPr>
            </w:pPr>
          </w:p>
        </w:tc>
      </w:tr>
      <w:bookmarkEnd w:id="2"/>
      <w:bookmarkEnd w:id="3"/>
      <w:bookmarkEnd w:id="4"/>
      <w:bookmarkEnd w:id="5"/>
      <w:bookmarkEnd w:id="6"/>
      <w:bookmarkEnd w:id="7"/>
    </w:tbl>
    <w:p w14:paraId="43FED485" w14:textId="77777777" w:rsidR="007B35E5" w:rsidRDefault="007B35E5" w:rsidP="007B35E5"/>
    <w:p w14:paraId="04C29207" w14:textId="77777777" w:rsidR="007B35E5" w:rsidRDefault="007B35E5" w:rsidP="007B35E5"/>
    <w:p w14:paraId="49155F42" w14:textId="77777777" w:rsidR="007B35E5" w:rsidRDefault="007B35E5" w:rsidP="007B35E5"/>
    <w:p w14:paraId="5B0B933F" w14:textId="77777777" w:rsidR="007B35E5" w:rsidRDefault="007B35E5" w:rsidP="007B35E5"/>
    <w:p w14:paraId="75C6DF25" w14:textId="77777777" w:rsidR="007B35E5" w:rsidRPr="007B35E5" w:rsidRDefault="007B35E5" w:rsidP="007B35E5"/>
    <w:p w14:paraId="449307FB" w14:textId="7137312F" w:rsidR="00C414A2" w:rsidRPr="00BD313C" w:rsidRDefault="00BD313C" w:rsidP="00BD313C">
      <w:pPr>
        <w:pStyle w:val="Heading4"/>
        <w:ind w:left="0" w:firstLine="0"/>
        <w:rPr>
          <w:lang w:eastAsia="en-GB"/>
        </w:rPr>
      </w:pPr>
      <w:r>
        <w:rPr>
          <w:rFonts w:cs="Arial"/>
          <w:b/>
          <w:color w:val="0000FF"/>
          <w:sz w:val="36"/>
          <w:szCs w:val="36"/>
        </w:rPr>
        <w:lastRenderedPageBreak/>
        <w:t>&lt; Unchanged sections omitted &gt;</w:t>
      </w:r>
      <w:bookmarkEnd w:id="1"/>
    </w:p>
    <w:p w14:paraId="5F308C26" w14:textId="77777777" w:rsidR="005B3300" w:rsidRPr="00C25669" w:rsidRDefault="005B3300" w:rsidP="005B3300">
      <w:pPr>
        <w:pStyle w:val="Heading3"/>
      </w:pPr>
      <w:bookmarkStart w:id="9" w:name="_Toc21338214"/>
      <w:bookmarkStart w:id="10" w:name="_Toc29808322"/>
      <w:bookmarkStart w:id="11" w:name="_Toc37068241"/>
      <w:bookmarkStart w:id="12" w:name="_Toc37083786"/>
      <w:bookmarkStart w:id="13" w:name="_Toc37084128"/>
      <w:bookmarkStart w:id="14" w:name="_Toc40209490"/>
      <w:bookmarkStart w:id="15" w:name="_Toc40209832"/>
      <w:bookmarkStart w:id="16" w:name="_Toc45892791"/>
      <w:bookmarkStart w:id="17" w:name="_Toc53176648"/>
      <w:bookmarkStart w:id="18" w:name="_Toc61120961"/>
      <w:bookmarkStart w:id="19" w:name="_Toc67918128"/>
      <w:bookmarkStart w:id="20" w:name="_Toc76298171"/>
      <w:bookmarkStart w:id="21" w:name="_Toc76572183"/>
      <w:bookmarkStart w:id="22" w:name="_Toc76652050"/>
      <w:bookmarkStart w:id="23" w:name="_Toc76652888"/>
      <w:bookmarkStart w:id="24" w:name="_Toc83742160"/>
      <w:bookmarkStart w:id="25" w:name="_Toc91440650"/>
      <w:bookmarkStart w:id="26" w:name="_Toc98849440"/>
      <w:bookmarkStart w:id="27" w:name="_Toc106543293"/>
      <w:bookmarkStart w:id="28" w:name="_Toc106737390"/>
      <w:bookmarkStart w:id="29" w:name="_Toc107233157"/>
      <w:bookmarkStart w:id="30" w:name="_Toc107234747"/>
      <w:bookmarkStart w:id="31" w:name="_Toc107419716"/>
      <w:bookmarkStart w:id="32" w:name="_Toc107477010"/>
      <w:bookmarkStart w:id="33" w:name="_Toc114565847"/>
      <w:bookmarkStart w:id="34" w:name="_Toc123936155"/>
      <w:bookmarkStart w:id="35" w:name="_Toc124377170"/>
      <w:r w:rsidRPr="00C25669">
        <w:rPr>
          <w:rFonts w:hint="eastAsia"/>
        </w:rPr>
        <w:t>5.5</w:t>
      </w:r>
      <w:r w:rsidRPr="00C25669">
        <w:t>A.1</w:t>
      </w:r>
      <w:r w:rsidRPr="00C25669">
        <w:rPr>
          <w:rFonts w:hint="eastAsia"/>
          <w:lang w:eastAsia="zh-CN"/>
        </w:rPr>
        <w:tab/>
      </w:r>
      <w:r w:rsidRPr="00C25669">
        <w:t>FR1 CA requirements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
    </w:p>
    <w:p w14:paraId="15C1E0C6"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5B3300" w:rsidRPr="00C25669" w14:paraId="6297FB3E" w14:textId="77777777" w:rsidTr="008D6126">
        <w:tc>
          <w:tcPr>
            <w:tcW w:w="5404"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47"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27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8D6126">
        <w:tc>
          <w:tcPr>
            <w:tcW w:w="5404"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947" w:type="dxa"/>
            <w:shd w:val="clear" w:color="auto" w:fill="auto"/>
            <w:vAlign w:val="center"/>
          </w:tcPr>
          <w:p w14:paraId="20AA8B3B" w14:textId="77777777" w:rsidR="005B3300" w:rsidRPr="00C25669" w:rsidRDefault="005B3300" w:rsidP="00833BE6">
            <w:pPr>
              <w:pStyle w:val="TAC"/>
              <w:rPr>
                <w:rFonts w:eastAsia="SimSun"/>
              </w:rPr>
            </w:pPr>
          </w:p>
        </w:tc>
        <w:tc>
          <w:tcPr>
            <w:tcW w:w="327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8D6126">
        <w:tc>
          <w:tcPr>
            <w:tcW w:w="5404"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947"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27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8D6126">
        <w:tc>
          <w:tcPr>
            <w:tcW w:w="5404"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947"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27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8D6126">
        <w:tc>
          <w:tcPr>
            <w:tcW w:w="178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17"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947" w:type="dxa"/>
            <w:shd w:val="clear" w:color="auto" w:fill="auto"/>
            <w:vAlign w:val="center"/>
          </w:tcPr>
          <w:p w14:paraId="17AB0512" w14:textId="77777777" w:rsidR="005B3300" w:rsidRPr="00C25669" w:rsidRDefault="005B3300" w:rsidP="00833BE6">
            <w:pPr>
              <w:pStyle w:val="TAC"/>
              <w:rPr>
                <w:rFonts w:eastAsia="SimSun"/>
              </w:rPr>
            </w:pPr>
          </w:p>
        </w:tc>
        <w:tc>
          <w:tcPr>
            <w:tcW w:w="327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8D6126">
        <w:tc>
          <w:tcPr>
            <w:tcW w:w="1787" w:type="dxa"/>
            <w:vMerge/>
            <w:shd w:val="clear" w:color="auto" w:fill="auto"/>
            <w:vAlign w:val="center"/>
          </w:tcPr>
          <w:p w14:paraId="2B760EDC" w14:textId="77777777" w:rsidR="005B3300" w:rsidRPr="00C25669" w:rsidRDefault="005B3300" w:rsidP="00833BE6">
            <w:pPr>
              <w:pStyle w:val="TAL"/>
              <w:rPr>
                <w:rFonts w:eastAsia="SimSun"/>
              </w:rPr>
            </w:pPr>
          </w:p>
        </w:tc>
        <w:tc>
          <w:tcPr>
            <w:tcW w:w="3617"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47" w:type="dxa"/>
            <w:shd w:val="clear" w:color="auto" w:fill="auto"/>
            <w:vAlign w:val="center"/>
          </w:tcPr>
          <w:p w14:paraId="7CB770BD" w14:textId="77777777" w:rsidR="005B3300" w:rsidRPr="00C25669" w:rsidRDefault="005B3300" w:rsidP="00833BE6">
            <w:pPr>
              <w:pStyle w:val="TAC"/>
              <w:rPr>
                <w:rFonts w:eastAsia="SimSun"/>
              </w:rPr>
            </w:pPr>
          </w:p>
        </w:tc>
        <w:tc>
          <w:tcPr>
            <w:tcW w:w="327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8D6126">
        <w:tc>
          <w:tcPr>
            <w:tcW w:w="1787" w:type="dxa"/>
            <w:vMerge/>
            <w:shd w:val="clear" w:color="auto" w:fill="auto"/>
            <w:vAlign w:val="center"/>
          </w:tcPr>
          <w:p w14:paraId="38D68AC5" w14:textId="77777777" w:rsidR="005B3300" w:rsidRPr="00C25669" w:rsidRDefault="005B3300" w:rsidP="00833BE6">
            <w:pPr>
              <w:pStyle w:val="TAL"/>
              <w:rPr>
                <w:rFonts w:eastAsia="SimSun"/>
              </w:rPr>
            </w:pPr>
          </w:p>
        </w:tc>
        <w:tc>
          <w:tcPr>
            <w:tcW w:w="3617"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947"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27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8D6126">
        <w:tc>
          <w:tcPr>
            <w:tcW w:w="1787" w:type="dxa"/>
            <w:vMerge/>
            <w:shd w:val="clear" w:color="auto" w:fill="auto"/>
            <w:vAlign w:val="center"/>
          </w:tcPr>
          <w:p w14:paraId="6F39354E" w14:textId="77777777" w:rsidR="005B3300" w:rsidRPr="00C25669" w:rsidRDefault="005B3300" w:rsidP="00833BE6">
            <w:pPr>
              <w:pStyle w:val="TAL"/>
              <w:rPr>
                <w:rFonts w:eastAsia="SimSun"/>
              </w:rPr>
            </w:pPr>
          </w:p>
        </w:tc>
        <w:tc>
          <w:tcPr>
            <w:tcW w:w="3617"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947" w:type="dxa"/>
            <w:shd w:val="clear" w:color="auto" w:fill="auto"/>
            <w:vAlign w:val="center"/>
          </w:tcPr>
          <w:p w14:paraId="36148606" w14:textId="77777777" w:rsidR="005B3300" w:rsidRPr="00C25669" w:rsidRDefault="005B3300" w:rsidP="00833BE6">
            <w:pPr>
              <w:pStyle w:val="TAC"/>
              <w:rPr>
                <w:rFonts w:eastAsia="SimSun"/>
              </w:rPr>
            </w:pPr>
          </w:p>
        </w:tc>
        <w:tc>
          <w:tcPr>
            <w:tcW w:w="327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8D6126">
        <w:tc>
          <w:tcPr>
            <w:tcW w:w="5404"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947" w:type="dxa"/>
            <w:shd w:val="clear" w:color="auto" w:fill="auto"/>
            <w:vAlign w:val="center"/>
          </w:tcPr>
          <w:p w14:paraId="3F7F3C47" w14:textId="77777777" w:rsidR="005B3300" w:rsidRPr="00C25669" w:rsidRDefault="005B3300" w:rsidP="00833BE6">
            <w:pPr>
              <w:pStyle w:val="TAC"/>
              <w:rPr>
                <w:rFonts w:eastAsia="SimSun"/>
              </w:rPr>
            </w:pPr>
          </w:p>
        </w:tc>
        <w:tc>
          <w:tcPr>
            <w:tcW w:w="327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8D6126">
        <w:tc>
          <w:tcPr>
            <w:tcW w:w="5404"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947" w:type="dxa"/>
            <w:shd w:val="clear" w:color="auto" w:fill="auto"/>
            <w:vAlign w:val="center"/>
          </w:tcPr>
          <w:p w14:paraId="6C2C4C0F" w14:textId="77777777" w:rsidR="005B3300" w:rsidRPr="00C25669" w:rsidRDefault="005B3300" w:rsidP="00833BE6">
            <w:pPr>
              <w:pStyle w:val="TAC"/>
              <w:rPr>
                <w:rFonts w:eastAsia="SimSun"/>
              </w:rPr>
            </w:pPr>
          </w:p>
        </w:tc>
        <w:tc>
          <w:tcPr>
            <w:tcW w:w="327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8D6126">
        <w:tc>
          <w:tcPr>
            <w:tcW w:w="178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17"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947"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27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8D6126">
        <w:tc>
          <w:tcPr>
            <w:tcW w:w="1787" w:type="dxa"/>
            <w:vMerge/>
            <w:shd w:val="clear" w:color="auto" w:fill="auto"/>
            <w:vAlign w:val="center"/>
          </w:tcPr>
          <w:p w14:paraId="001EEFDB" w14:textId="77777777" w:rsidR="005B3300" w:rsidRPr="00C25669" w:rsidRDefault="005B3300" w:rsidP="00833BE6">
            <w:pPr>
              <w:pStyle w:val="TAL"/>
              <w:rPr>
                <w:rFonts w:eastAsia="SimSun"/>
              </w:rPr>
            </w:pPr>
          </w:p>
        </w:tc>
        <w:tc>
          <w:tcPr>
            <w:tcW w:w="3617"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947"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27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8D6126">
        <w:tc>
          <w:tcPr>
            <w:tcW w:w="178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17"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947"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27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8D6126">
        <w:tc>
          <w:tcPr>
            <w:tcW w:w="1787" w:type="dxa"/>
            <w:vMerge/>
            <w:shd w:val="clear" w:color="auto" w:fill="auto"/>
            <w:vAlign w:val="center"/>
          </w:tcPr>
          <w:p w14:paraId="313CFF28" w14:textId="77777777" w:rsidR="005B3300" w:rsidRPr="00C25669" w:rsidRDefault="005B3300" w:rsidP="00833BE6">
            <w:pPr>
              <w:pStyle w:val="TAL"/>
              <w:rPr>
                <w:rFonts w:eastAsia="SimSun"/>
              </w:rPr>
            </w:pPr>
          </w:p>
        </w:tc>
        <w:tc>
          <w:tcPr>
            <w:tcW w:w="3617"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947" w:type="dxa"/>
            <w:shd w:val="clear" w:color="auto" w:fill="auto"/>
            <w:vAlign w:val="center"/>
          </w:tcPr>
          <w:p w14:paraId="2D7B9095" w14:textId="77777777" w:rsidR="005B3300" w:rsidRPr="00C25669" w:rsidRDefault="005B3300" w:rsidP="00833BE6">
            <w:pPr>
              <w:pStyle w:val="TAC"/>
              <w:rPr>
                <w:rFonts w:eastAsia="SimSun"/>
              </w:rPr>
            </w:pPr>
          </w:p>
        </w:tc>
        <w:tc>
          <w:tcPr>
            <w:tcW w:w="327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8D6126">
        <w:tc>
          <w:tcPr>
            <w:tcW w:w="1787" w:type="dxa"/>
            <w:vMerge/>
            <w:shd w:val="clear" w:color="auto" w:fill="auto"/>
            <w:vAlign w:val="center"/>
          </w:tcPr>
          <w:p w14:paraId="43A30F0F" w14:textId="77777777" w:rsidR="005B3300" w:rsidRPr="00C25669" w:rsidRDefault="005B3300" w:rsidP="00833BE6">
            <w:pPr>
              <w:pStyle w:val="TAL"/>
              <w:rPr>
                <w:rFonts w:eastAsia="SimSun"/>
              </w:rPr>
            </w:pPr>
          </w:p>
        </w:tc>
        <w:tc>
          <w:tcPr>
            <w:tcW w:w="3617"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947"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27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8D6126">
        <w:tc>
          <w:tcPr>
            <w:tcW w:w="1787" w:type="dxa"/>
            <w:vMerge/>
            <w:shd w:val="clear" w:color="auto" w:fill="auto"/>
            <w:vAlign w:val="center"/>
          </w:tcPr>
          <w:p w14:paraId="5F33B090" w14:textId="77777777" w:rsidR="005B3300" w:rsidRPr="00C25669" w:rsidRDefault="005B3300" w:rsidP="00833BE6">
            <w:pPr>
              <w:pStyle w:val="TAL"/>
              <w:rPr>
                <w:rFonts w:eastAsia="SimSun"/>
              </w:rPr>
            </w:pPr>
          </w:p>
        </w:tc>
        <w:tc>
          <w:tcPr>
            <w:tcW w:w="3617"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947" w:type="dxa"/>
            <w:shd w:val="clear" w:color="auto" w:fill="auto"/>
            <w:vAlign w:val="center"/>
          </w:tcPr>
          <w:p w14:paraId="4D61F956" w14:textId="77777777" w:rsidR="005B3300" w:rsidRPr="00C25669" w:rsidRDefault="005B3300" w:rsidP="00833BE6">
            <w:pPr>
              <w:pStyle w:val="TAC"/>
              <w:rPr>
                <w:rFonts w:eastAsia="SimSun"/>
              </w:rPr>
            </w:pPr>
          </w:p>
        </w:tc>
        <w:tc>
          <w:tcPr>
            <w:tcW w:w="327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8D6126">
        <w:tc>
          <w:tcPr>
            <w:tcW w:w="178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8D6126">
        <w:tc>
          <w:tcPr>
            <w:tcW w:w="1787" w:type="dxa"/>
            <w:vMerge/>
            <w:shd w:val="clear" w:color="auto" w:fill="auto"/>
            <w:vAlign w:val="center"/>
          </w:tcPr>
          <w:p w14:paraId="5130DA55" w14:textId="77777777" w:rsidR="000811C5" w:rsidRPr="00C25669" w:rsidRDefault="000811C5" w:rsidP="00833BE6">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8D6126">
        <w:tc>
          <w:tcPr>
            <w:tcW w:w="1787" w:type="dxa"/>
            <w:vMerge/>
            <w:shd w:val="clear" w:color="auto" w:fill="auto"/>
            <w:vAlign w:val="center"/>
          </w:tcPr>
          <w:p w14:paraId="31CBCEB9" w14:textId="77777777" w:rsidR="000811C5" w:rsidRPr="00C25669" w:rsidRDefault="000811C5" w:rsidP="00833BE6">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8D6126">
        <w:tc>
          <w:tcPr>
            <w:tcW w:w="1787" w:type="dxa"/>
            <w:vMerge/>
            <w:shd w:val="clear" w:color="auto" w:fill="auto"/>
            <w:vAlign w:val="center"/>
          </w:tcPr>
          <w:p w14:paraId="59719CC3"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0867AC19"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8D6126">
        <w:tc>
          <w:tcPr>
            <w:tcW w:w="1787" w:type="dxa"/>
            <w:vMerge/>
            <w:shd w:val="clear" w:color="auto" w:fill="auto"/>
            <w:vAlign w:val="center"/>
          </w:tcPr>
          <w:p w14:paraId="1BBF6B44"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8D6126">
        <w:tc>
          <w:tcPr>
            <w:tcW w:w="1787" w:type="dxa"/>
            <w:vMerge/>
            <w:shd w:val="clear" w:color="auto" w:fill="auto"/>
            <w:vAlign w:val="center"/>
          </w:tcPr>
          <w:p w14:paraId="516DDCB8"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8D6126">
        <w:tc>
          <w:tcPr>
            <w:tcW w:w="1787" w:type="dxa"/>
            <w:vMerge/>
            <w:shd w:val="clear" w:color="auto" w:fill="auto"/>
            <w:vAlign w:val="center"/>
          </w:tcPr>
          <w:p w14:paraId="5048BDCC"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D6126">
        <w:tc>
          <w:tcPr>
            <w:tcW w:w="1787" w:type="dxa"/>
            <w:vMerge/>
            <w:shd w:val="clear" w:color="auto" w:fill="auto"/>
            <w:vAlign w:val="center"/>
          </w:tcPr>
          <w:p w14:paraId="0994D955"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8D6126">
        <w:tc>
          <w:tcPr>
            <w:tcW w:w="178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8D6126">
        <w:tc>
          <w:tcPr>
            <w:tcW w:w="1787" w:type="dxa"/>
            <w:vMerge/>
            <w:shd w:val="clear" w:color="auto" w:fill="auto"/>
            <w:vAlign w:val="center"/>
          </w:tcPr>
          <w:p w14:paraId="30197DFE"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8D6126">
        <w:tc>
          <w:tcPr>
            <w:tcW w:w="1787" w:type="dxa"/>
            <w:vMerge/>
            <w:shd w:val="clear" w:color="auto" w:fill="auto"/>
            <w:vAlign w:val="center"/>
          </w:tcPr>
          <w:p w14:paraId="3CF1B3F8"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8D6126">
        <w:tc>
          <w:tcPr>
            <w:tcW w:w="1787" w:type="dxa"/>
            <w:vMerge/>
            <w:shd w:val="clear" w:color="auto" w:fill="auto"/>
            <w:vAlign w:val="center"/>
          </w:tcPr>
          <w:p w14:paraId="1A09BD91"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8D6126">
        <w:tc>
          <w:tcPr>
            <w:tcW w:w="1787" w:type="dxa"/>
            <w:vMerge/>
            <w:shd w:val="clear" w:color="auto" w:fill="auto"/>
            <w:vAlign w:val="center"/>
          </w:tcPr>
          <w:p w14:paraId="745C74C0"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8D6126">
        <w:tc>
          <w:tcPr>
            <w:tcW w:w="1787" w:type="dxa"/>
            <w:vMerge/>
            <w:shd w:val="clear" w:color="auto" w:fill="auto"/>
            <w:vAlign w:val="center"/>
          </w:tcPr>
          <w:p w14:paraId="79A11026"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8D6126">
        <w:tc>
          <w:tcPr>
            <w:tcW w:w="1787" w:type="dxa"/>
            <w:vMerge/>
            <w:shd w:val="clear" w:color="auto" w:fill="auto"/>
            <w:vAlign w:val="center"/>
          </w:tcPr>
          <w:p w14:paraId="645B4303"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8D6126">
        <w:tc>
          <w:tcPr>
            <w:tcW w:w="1787" w:type="dxa"/>
            <w:vMerge/>
            <w:shd w:val="clear" w:color="auto" w:fill="auto"/>
            <w:vAlign w:val="center"/>
          </w:tcPr>
          <w:p w14:paraId="4272FF6B"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8D6126">
        <w:tc>
          <w:tcPr>
            <w:tcW w:w="178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8D6126">
        <w:tc>
          <w:tcPr>
            <w:tcW w:w="1787" w:type="dxa"/>
            <w:vMerge/>
            <w:shd w:val="clear" w:color="auto" w:fill="auto"/>
            <w:vAlign w:val="center"/>
          </w:tcPr>
          <w:p w14:paraId="56D2FC09"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8D6126">
        <w:tc>
          <w:tcPr>
            <w:tcW w:w="1787" w:type="dxa"/>
            <w:vMerge/>
            <w:shd w:val="clear" w:color="auto" w:fill="auto"/>
            <w:vAlign w:val="center"/>
          </w:tcPr>
          <w:p w14:paraId="33750A81"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FD27640" w14:textId="77777777" w:rsidR="002C6829" w:rsidRDefault="002C6829" w:rsidP="002C6829">
            <w:pPr>
              <w:pStyle w:val="TAC"/>
            </w:pPr>
            <w:r>
              <w:t>Rank 2/4: 1</w:t>
            </w:r>
          </w:p>
          <w:p w14:paraId="470FB001" w14:textId="41CF486A" w:rsidR="0032312A" w:rsidRPr="00C25669" w:rsidRDefault="002C6829" w:rsidP="002C6829">
            <w:pPr>
              <w:pStyle w:val="TAC"/>
              <w:rPr>
                <w:rFonts w:eastAsia="SimSun"/>
              </w:rPr>
            </w:pPr>
            <w:r>
              <w:rPr>
                <w:rFonts w:hint="eastAsia"/>
                <w:lang w:eastAsia="zh-CN"/>
              </w:rPr>
              <w:t>R</w:t>
            </w:r>
            <w:r>
              <w:rPr>
                <w:lang w:eastAsia="zh-CN"/>
              </w:rPr>
              <w:t>ank 8: 2</w:t>
            </w:r>
          </w:p>
        </w:tc>
      </w:tr>
      <w:tr w:rsidR="0032312A" w:rsidRPr="00C25669" w14:paraId="353F5C86" w14:textId="77777777" w:rsidTr="008D6126">
        <w:tc>
          <w:tcPr>
            <w:tcW w:w="1787" w:type="dxa"/>
            <w:vMerge/>
            <w:shd w:val="clear" w:color="auto" w:fill="auto"/>
            <w:vAlign w:val="center"/>
          </w:tcPr>
          <w:p w14:paraId="0F537271"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1C050999" w14:textId="77777777" w:rsidR="0068775D" w:rsidRDefault="0032312A" w:rsidP="0068775D">
            <w:pPr>
              <w:pStyle w:val="TAC"/>
            </w:pPr>
            <w:r w:rsidRPr="00C25669">
              <w:rPr>
                <w:rFonts w:eastAsia="SimSun"/>
              </w:rPr>
              <w:t>{1000 – 1003} for 4 Layers CCs</w:t>
            </w:r>
          </w:p>
          <w:p w14:paraId="0C1C5040" w14:textId="084E011C" w:rsidR="0032312A" w:rsidRPr="00C25669" w:rsidRDefault="0068775D" w:rsidP="0068775D">
            <w:pPr>
              <w:pStyle w:val="TAC"/>
              <w:rPr>
                <w:rFonts w:eastAsia="SimSun"/>
              </w:rPr>
            </w:pPr>
            <w:r>
              <w:rPr>
                <w:rFonts w:hint="eastAsia"/>
                <w:lang w:eastAsia="zh-CN"/>
              </w:rPr>
              <w:t>{</w:t>
            </w:r>
            <w:r>
              <w:rPr>
                <w:lang w:eastAsia="zh-CN"/>
              </w:rPr>
              <w:t>1000-1007} for 8 Layers CCs</w:t>
            </w:r>
          </w:p>
        </w:tc>
      </w:tr>
      <w:tr w:rsidR="0032312A" w:rsidRPr="00C25669" w14:paraId="3D4E081E" w14:textId="77777777" w:rsidTr="008D6126">
        <w:tc>
          <w:tcPr>
            <w:tcW w:w="1787" w:type="dxa"/>
            <w:vMerge/>
            <w:shd w:val="clear" w:color="auto" w:fill="auto"/>
            <w:vAlign w:val="center"/>
          </w:tcPr>
          <w:p w14:paraId="5ACD6023"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1EF40DE0" w:rsidR="0032312A" w:rsidRPr="00C25669" w:rsidRDefault="0032312A" w:rsidP="0032312A">
            <w:pPr>
              <w:pStyle w:val="TAC"/>
              <w:rPr>
                <w:rFonts w:eastAsia="SimSun"/>
              </w:rPr>
            </w:pPr>
            <w:r w:rsidRPr="00C25669">
              <w:rPr>
                <w:rFonts w:eastAsia="SimSun"/>
              </w:rPr>
              <w:t>2 for 4 Layers</w:t>
            </w:r>
            <w:r w:rsidR="005D2F2A">
              <w:t xml:space="preserve"> and 8 Layers</w:t>
            </w:r>
            <w:r w:rsidRPr="00C25669">
              <w:rPr>
                <w:rFonts w:eastAsia="SimSun"/>
              </w:rPr>
              <w:t xml:space="preserve"> CCs</w:t>
            </w:r>
          </w:p>
        </w:tc>
      </w:tr>
      <w:tr w:rsidR="0032312A" w:rsidRPr="00C25669" w14:paraId="58014724" w14:textId="77777777" w:rsidTr="008D6126">
        <w:tc>
          <w:tcPr>
            <w:tcW w:w="5404"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8D6126">
        <w:tc>
          <w:tcPr>
            <w:tcW w:w="178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8D6126">
        <w:tc>
          <w:tcPr>
            <w:tcW w:w="1787" w:type="dxa"/>
            <w:vMerge/>
            <w:shd w:val="clear" w:color="auto" w:fill="auto"/>
            <w:vAlign w:val="center"/>
          </w:tcPr>
          <w:p w14:paraId="55FABC53"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8D6126">
        <w:tc>
          <w:tcPr>
            <w:tcW w:w="1787" w:type="dxa"/>
            <w:vMerge/>
            <w:shd w:val="clear" w:color="auto" w:fill="auto"/>
            <w:vAlign w:val="center"/>
          </w:tcPr>
          <w:p w14:paraId="7736EF96"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8D6126">
        <w:tc>
          <w:tcPr>
            <w:tcW w:w="1787" w:type="dxa"/>
            <w:vMerge/>
            <w:shd w:val="clear" w:color="auto" w:fill="auto"/>
            <w:vAlign w:val="center"/>
          </w:tcPr>
          <w:p w14:paraId="782E1828"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8D6126">
        <w:tc>
          <w:tcPr>
            <w:tcW w:w="1787" w:type="dxa"/>
            <w:vMerge/>
            <w:shd w:val="clear" w:color="auto" w:fill="auto"/>
            <w:vAlign w:val="center"/>
          </w:tcPr>
          <w:p w14:paraId="3E7F0476"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8D6126">
        <w:tc>
          <w:tcPr>
            <w:tcW w:w="1787" w:type="dxa"/>
            <w:vMerge/>
            <w:shd w:val="clear" w:color="auto" w:fill="auto"/>
            <w:vAlign w:val="center"/>
          </w:tcPr>
          <w:p w14:paraId="5C67F299"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8D6126">
        <w:tc>
          <w:tcPr>
            <w:tcW w:w="1787" w:type="dxa"/>
            <w:vMerge/>
            <w:shd w:val="clear" w:color="auto" w:fill="auto"/>
            <w:vAlign w:val="center"/>
          </w:tcPr>
          <w:p w14:paraId="1BAAC8AA"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8D6126">
        <w:tc>
          <w:tcPr>
            <w:tcW w:w="1787" w:type="dxa"/>
            <w:vMerge/>
            <w:shd w:val="clear" w:color="auto" w:fill="auto"/>
            <w:vAlign w:val="center"/>
          </w:tcPr>
          <w:p w14:paraId="0F0A4C82"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8D6126">
        <w:tc>
          <w:tcPr>
            <w:tcW w:w="1787" w:type="dxa"/>
            <w:vMerge/>
            <w:shd w:val="clear" w:color="auto" w:fill="auto"/>
            <w:vAlign w:val="center"/>
          </w:tcPr>
          <w:p w14:paraId="49D03997"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8D6126">
        <w:tc>
          <w:tcPr>
            <w:tcW w:w="178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8D6126">
        <w:tc>
          <w:tcPr>
            <w:tcW w:w="1787" w:type="dxa"/>
            <w:vMerge/>
            <w:shd w:val="clear" w:color="auto" w:fill="auto"/>
            <w:vAlign w:val="center"/>
          </w:tcPr>
          <w:p w14:paraId="690B2D57"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8D6126">
        <w:tc>
          <w:tcPr>
            <w:tcW w:w="1787" w:type="dxa"/>
            <w:vMerge/>
            <w:shd w:val="clear" w:color="auto" w:fill="auto"/>
            <w:vAlign w:val="center"/>
          </w:tcPr>
          <w:p w14:paraId="02E33240"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8D6126">
        <w:tc>
          <w:tcPr>
            <w:tcW w:w="1787" w:type="dxa"/>
            <w:vMerge/>
            <w:shd w:val="clear" w:color="auto" w:fill="auto"/>
            <w:vAlign w:val="center"/>
          </w:tcPr>
          <w:p w14:paraId="649C8869"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8D6126">
        <w:tc>
          <w:tcPr>
            <w:tcW w:w="1787" w:type="dxa"/>
            <w:vMerge/>
            <w:shd w:val="clear" w:color="auto" w:fill="auto"/>
            <w:vAlign w:val="center"/>
          </w:tcPr>
          <w:p w14:paraId="13EF43C3"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8D6126">
        <w:tc>
          <w:tcPr>
            <w:tcW w:w="1787" w:type="dxa"/>
            <w:vMerge/>
            <w:shd w:val="clear" w:color="auto" w:fill="auto"/>
            <w:vAlign w:val="center"/>
          </w:tcPr>
          <w:p w14:paraId="2E1AC2AD"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8D6126">
        <w:tc>
          <w:tcPr>
            <w:tcW w:w="1787" w:type="dxa"/>
            <w:vMerge/>
            <w:shd w:val="clear" w:color="auto" w:fill="auto"/>
            <w:vAlign w:val="center"/>
          </w:tcPr>
          <w:p w14:paraId="3052AACA"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8D6126">
        <w:tc>
          <w:tcPr>
            <w:tcW w:w="1787" w:type="dxa"/>
            <w:vMerge/>
            <w:shd w:val="clear" w:color="auto" w:fill="auto"/>
            <w:vAlign w:val="center"/>
          </w:tcPr>
          <w:p w14:paraId="1BCD52BB"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8D6126">
        <w:tc>
          <w:tcPr>
            <w:tcW w:w="1787" w:type="dxa"/>
            <w:vMerge/>
            <w:shd w:val="clear" w:color="auto" w:fill="auto"/>
            <w:vAlign w:val="center"/>
          </w:tcPr>
          <w:p w14:paraId="6B19591B"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8D6126">
        <w:tc>
          <w:tcPr>
            <w:tcW w:w="178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8D6126">
        <w:tc>
          <w:tcPr>
            <w:tcW w:w="1787" w:type="dxa"/>
            <w:vMerge/>
            <w:shd w:val="clear" w:color="auto" w:fill="auto"/>
            <w:vAlign w:val="center"/>
          </w:tcPr>
          <w:p w14:paraId="576EAF95"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8D6126">
        <w:tc>
          <w:tcPr>
            <w:tcW w:w="1787" w:type="dxa"/>
            <w:vMerge/>
            <w:shd w:val="clear" w:color="auto" w:fill="auto"/>
            <w:vAlign w:val="center"/>
          </w:tcPr>
          <w:p w14:paraId="1D4C6D8F"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8D6126">
        <w:tc>
          <w:tcPr>
            <w:tcW w:w="1787" w:type="dxa"/>
            <w:vMerge/>
            <w:shd w:val="clear" w:color="auto" w:fill="auto"/>
            <w:vAlign w:val="center"/>
          </w:tcPr>
          <w:p w14:paraId="3DEB6926"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8D6126">
        <w:tc>
          <w:tcPr>
            <w:tcW w:w="1787" w:type="dxa"/>
            <w:vMerge/>
            <w:shd w:val="clear" w:color="auto" w:fill="auto"/>
            <w:vAlign w:val="center"/>
          </w:tcPr>
          <w:p w14:paraId="6A211092"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8D6126">
        <w:tc>
          <w:tcPr>
            <w:tcW w:w="1787" w:type="dxa"/>
            <w:vMerge/>
            <w:shd w:val="clear" w:color="auto" w:fill="auto"/>
            <w:vAlign w:val="center"/>
          </w:tcPr>
          <w:p w14:paraId="4DC6C6B5"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8D6126">
        <w:tc>
          <w:tcPr>
            <w:tcW w:w="1787" w:type="dxa"/>
            <w:vMerge/>
            <w:shd w:val="clear" w:color="auto" w:fill="auto"/>
            <w:vAlign w:val="center"/>
          </w:tcPr>
          <w:p w14:paraId="7BFE2DD7"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8D6126">
        <w:tc>
          <w:tcPr>
            <w:tcW w:w="1787" w:type="dxa"/>
            <w:vMerge/>
            <w:shd w:val="clear" w:color="auto" w:fill="auto"/>
            <w:vAlign w:val="center"/>
          </w:tcPr>
          <w:p w14:paraId="06A6DF9C"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8D6126">
        <w:tc>
          <w:tcPr>
            <w:tcW w:w="178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8D6126">
        <w:tc>
          <w:tcPr>
            <w:tcW w:w="1787" w:type="dxa"/>
            <w:vMerge/>
            <w:shd w:val="clear" w:color="auto" w:fill="auto"/>
            <w:vAlign w:val="center"/>
          </w:tcPr>
          <w:p w14:paraId="61E64EB5" w14:textId="77777777" w:rsidR="0032312A" w:rsidRPr="00C25669" w:rsidRDefault="0032312A" w:rsidP="0032312A">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8D6126">
        <w:tc>
          <w:tcPr>
            <w:tcW w:w="1787" w:type="dxa"/>
            <w:vMerge/>
            <w:shd w:val="clear" w:color="auto" w:fill="auto"/>
            <w:vAlign w:val="center"/>
          </w:tcPr>
          <w:p w14:paraId="2C9DBAE6" w14:textId="77777777" w:rsidR="0032312A" w:rsidRPr="00C25669" w:rsidRDefault="0032312A" w:rsidP="0032312A">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8D6126">
        <w:tc>
          <w:tcPr>
            <w:tcW w:w="1787" w:type="dxa"/>
            <w:vMerge/>
            <w:shd w:val="clear" w:color="auto" w:fill="auto"/>
            <w:vAlign w:val="center"/>
          </w:tcPr>
          <w:p w14:paraId="5B11AEFC" w14:textId="77777777" w:rsidR="0032312A" w:rsidRPr="00C25669" w:rsidRDefault="0032312A" w:rsidP="0032312A">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8D6126">
        <w:tc>
          <w:tcPr>
            <w:tcW w:w="178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8D6126">
        <w:tc>
          <w:tcPr>
            <w:tcW w:w="1787" w:type="dxa"/>
            <w:vMerge/>
            <w:shd w:val="clear" w:color="auto" w:fill="auto"/>
            <w:vAlign w:val="center"/>
          </w:tcPr>
          <w:p w14:paraId="4248315E" w14:textId="77777777" w:rsidR="0032312A" w:rsidRPr="00C25669" w:rsidRDefault="0032312A" w:rsidP="0032312A">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8D6126">
        <w:tc>
          <w:tcPr>
            <w:tcW w:w="1787" w:type="dxa"/>
            <w:vMerge/>
            <w:shd w:val="clear" w:color="auto" w:fill="auto"/>
            <w:vAlign w:val="center"/>
          </w:tcPr>
          <w:p w14:paraId="5E1A80CB" w14:textId="77777777" w:rsidR="0032312A" w:rsidRPr="00C25669" w:rsidRDefault="0032312A" w:rsidP="0032312A">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8D6126">
        <w:tc>
          <w:tcPr>
            <w:tcW w:w="1787" w:type="dxa"/>
            <w:vMerge/>
            <w:shd w:val="clear" w:color="auto" w:fill="auto"/>
            <w:vAlign w:val="center"/>
          </w:tcPr>
          <w:p w14:paraId="2A81B374" w14:textId="77777777" w:rsidR="0032312A" w:rsidRPr="00C25669" w:rsidRDefault="0032312A" w:rsidP="0032312A">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8D6126">
        <w:trPr>
          <w:trHeight w:val="58"/>
        </w:trPr>
        <w:tc>
          <w:tcPr>
            <w:tcW w:w="5404"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8D6126">
        <w:trPr>
          <w:trHeight w:val="58"/>
        </w:trPr>
        <w:tc>
          <w:tcPr>
            <w:tcW w:w="5404"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8D6126">
        <w:trPr>
          <w:trHeight w:val="58"/>
        </w:trPr>
        <w:tc>
          <w:tcPr>
            <w:tcW w:w="5404" w:type="dxa"/>
            <w:gridSpan w:val="3"/>
            <w:tcBorders>
              <w:right w:val="single" w:sz="4" w:space="0" w:color="auto"/>
            </w:tcBorders>
            <w:shd w:val="clear" w:color="auto" w:fill="auto"/>
            <w:vAlign w:val="center"/>
          </w:tcPr>
          <w:p w14:paraId="78BDF56D" w14:textId="68009CFE" w:rsidR="0032312A" w:rsidRPr="00C25669" w:rsidRDefault="006B34E8" w:rsidP="0032312A">
            <w:pPr>
              <w:pStyle w:val="TAL"/>
              <w:rPr>
                <w:rFonts w:eastAsia="SimSun"/>
              </w:rPr>
            </w:pPr>
            <w:r>
              <w:rPr>
                <w:rFonts w:eastAsia="SimSun"/>
              </w:rPr>
              <w:t>PUCCH HARQ ACK spaitial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A93B79A" w:rsidR="0032312A" w:rsidRPr="00C25669" w:rsidRDefault="00564770" w:rsidP="0032312A">
            <w:pPr>
              <w:pStyle w:val="TAC"/>
              <w:rPr>
                <w:rFonts w:eastAsia="SimSun"/>
                <w:lang w:eastAsia="zh-CN"/>
              </w:rPr>
            </w:pPr>
            <w:r>
              <w:rPr>
                <w:rFonts w:eastAsia="SimSun"/>
              </w:rPr>
              <w:t>Not configured</w:t>
            </w:r>
          </w:p>
        </w:tc>
      </w:tr>
      <w:tr w:rsidR="0032312A" w:rsidRPr="00C25669" w14:paraId="34B8AD5A" w14:textId="77777777" w:rsidTr="008D6126">
        <w:trPr>
          <w:trHeight w:val="58"/>
        </w:trPr>
        <w:tc>
          <w:tcPr>
            <w:tcW w:w="5404"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8D6126">
        <w:trPr>
          <w:trHeight w:val="58"/>
        </w:trPr>
        <w:tc>
          <w:tcPr>
            <w:tcW w:w="5404"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8D6126">
        <w:trPr>
          <w:trHeight w:val="58"/>
        </w:trPr>
        <w:tc>
          <w:tcPr>
            <w:tcW w:w="5404"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8D6126">
        <w:trPr>
          <w:trHeight w:val="58"/>
        </w:trPr>
        <w:tc>
          <w:tcPr>
            <w:tcW w:w="5404"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8D6126" w:rsidRPr="00C25669" w14:paraId="1EF17C16" w14:textId="77777777" w:rsidTr="008D6126">
        <w:trPr>
          <w:trHeight w:val="58"/>
        </w:trPr>
        <w:tc>
          <w:tcPr>
            <w:tcW w:w="1787" w:type="dxa"/>
            <w:vMerge w:val="restart"/>
            <w:tcBorders>
              <w:right w:val="single" w:sz="4" w:space="0" w:color="auto"/>
            </w:tcBorders>
            <w:shd w:val="clear" w:color="auto" w:fill="auto"/>
            <w:vAlign w:val="center"/>
          </w:tcPr>
          <w:p w14:paraId="7D0649B6" w14:textId="77777777" w:rsidR="008D6126" w:rsidRPr="00C25669" w:rsidRDefault="008D6126" w:rsidP="0032312A">
            <w:pPr>
              <w:pStyle w:val="TAL"/>
              <w:rPr>
                <w:rFonts w:eastAsia="SimSun" w:cs="Arial"/>
              </w:rPr>
            </w:pPr>
            <w:r w:rsidRPr="00C25669">
              <w:rPr>
                <w:rFonts w:eastAsia="SimSun" w:cs="Arial"/>
              </w:rPr>
              <w:t>Antenna configuration</w:t>
            </w:r>
          </w:p>
        </w:tc>
        <w:tc>
          <w:tcPr>
            <w:tcW w:w="3617" w:type="dxa"/>
            <w:gridSpan w:val="2"/>
            <w:tcBorders>
              <w:right w:val="single" w:sz="4" w:space="0" w:color="auto"/>
            </w:tcBorders>
            <w:shd w:val="clear" w:color="auto" w:fill="auto"/>
            <w:vAlign w:val="center"/>
          </w:tcPr>
          <w:p w14:paraId="7546B8E2" w14:textId="77777777" w:rsidR="008D6126" w:rsidRPr="00C25669" w:rsidRDefault="008D6126" w:rsidP="0032312A">
            <w:pPr>
              <w:pStyle w:val="TAL"/>
              <w:rPr>
                <w:rFonts w:eastAsia="SimSun" w:cs="Arial"/>
              </w:rPr>
            </w:pPr>
            <w:r w:rsidRPr="00C25669">
              <w:rPr>
                <w:rFonts w:eastAsia="SimSun" w:cs="Arial"/>
              </w:rPr>
              <w:t>1 layer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8D6126" w:rsidRPr="00C25669" w:rsidRDefault="008D6126"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09BBFCAC" w:rsidR="008D6126" w:rsidRPr="00C25669" w:rsidRDefault="008D6126" w:rsidP="0032312A">
            <w:pPr>
              <w:pStyle w:val="TAC"/>
              <w:rPr>
                <w:rFonts w:eastAsia="SimSun"/>
                <w:lang w:eastAsia="zh-CN"/>
              </w:rPr>
            </w:pPr>
            <w:r>
              <w:rPr>
                <w:rFonts w:eastAsia="SimSun" w:cs="Arial"/>
                <w:lang w:val="fr-FR"/>
              </w:rPr>
              <w:t xml:space="preserve">1x1 or </w:t>
            </w:r>
            <w:r w:rsidRPr="00C25669">
              <w:rPr>
                <w:rFonts w:eastAsia="SimSun"/>
              </w:rPr>
              <w:t>1x2 or 1x4</w:t>
            </w:r>
          </w:p>
        </w:tc>
      </w:tr>
      <w:tr w:rsidR="008D6126" w:rsidRPr="00C25669" w14:paraId="5A039C0E" w14:textId="77777777" w:rsidTr="008D6126">
        <w:trPr>
          <w:trHeight w:val="58"/>
        </w:trPr>
        <w:tc>
          <w:tcPr>
            <w:tcW w:w="1787" w:type="dxa"/>
            <w:vMerge/>
            <w:tcBorders>
              <w:right w:val="single" w:sz="4" w:space="0" w:color="auto"/>
            </w:tcBorders>
            <w:shd w:val="clear" w:color="auto" w:fill="auto"/>
            <w:vAlign w:val="center"/>
          </w:tcPr>
          <w:p w14:paraId="31320FF8" w14:textId="77777777" w:rsidR="008D6126" w:rsidRPr="00C25669" w:rsidRDefault="008D6126" w:rsidP="0032312A">
            <w:pPr>
              <w:pStyle w:val="TAL"/>
              <w:rPr>
                <w:rFonts w:eastAsia="SimSun" w:cs="Arial"/>
              </w:rPr>
            </w:pPr>
          </w:p>
        </w:tc>
        <w:tc>
          <w:tcPr>
            <w:tcW w:w="3617" w:type="dxa"/>
            <w:gridSpan w:val="2"/>
            <w:tcBorders>
              <w:right w:val="single" w:sz="4" w:space="0" w:color="auto"/>
            </w:tcBorders>
            <w:shd w:val="clear" w:color="auto" w:fill="auto"/>
            <w:vAlign w:val="center"/>
          </w:tcPr>
          <w:p w14:paraId="689B5B82" w14:textId="77777777" w:rsidR="008D6126" w:rsidRPr="00C25669" w:rsidRDefault="008D6126" w:rsidP="0032312A">
            <w:pPr>
              <w:pStyle w:val="TAL"/>
              <w:rPr>
                <w:rFonts w:eastAsia="SimSun" w:cs="Arial"/>
              </w:rPr>
            </w:pPr>
            <w:r w:rsidRPr="00C25669">
              <w:rPr>
                <w:rFonts w:eastAsia="SimSun"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8D6126" w:rsidRPr="00C25669" w:rsidRDefault="008D6126"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0594D6C5" w:rsidR="008D6126" w:rsidRPr="00C25669" w:rsidRDefault="008D6126" w:rsidP="0032312A">
            <w:pPr>
              <w:pStyle w:val="TAC"/>
              <w:rPr>
                <w:rFonts w:eastAsia="SimSun"/>
                <w:lang w:eastAsia="zh-CN"/>
              </w:rPr>
            </w:pPr>
            <w:r w:rsidRPr="00C25669">
              <w:rPr>
                <w:rFonts w:eastAsia="SimSun"/>
              </w:rPr>
              <w:t>2x2 or 2x4</w:t>
            </w:r>
            <w:r>
              <w:t xml:space="preserve"> or 2</w:t>
            </w:r>
            <w:r>
              <w:rPr>
                <w:rFonts w:hint="eastAsia"/>
                <w:lang w:eastAsia="zh-CN"/>
              </w:rPr>
              <w:t>x8</w:t>
            </w:r>
          </w:p>
        </w:tc>
      </w:tr>
      <w:tr w:rsidR="008D6126" w:rsidRPr="00C25669" w14:paraId="66B25D77" w14:textId="77777777" w:rsidTr="008D6126">
        <w:trPr>
          <w:trHeight w:val="58"/>
        </w:trPr>
        <w:tc>
          <w:tcPr>
            <w:tcW w:w="1787" w:type="dxa"/>
            <w:vMerge/>
            <w:tcBorders>
              <w:right w:val="single" w:sz="4" w:space="0" w:color="auto"/>
            </w:tcBorders>
            <w:shd w:val="clear" w:color="auto" w:fill="auto"/>
            <w:vAlign w:val="center"/>
          </w:tcPr>
          <w:p w14:paraId="5786A7EA" w14:textId="77777777" w:rsidR="008D6126" w:rsidRPr="00C25669" w:rsidRDefault="008D6126" w:rsidP="0032312A">
            <w:pPr>
              <w:pStyle w:val="TAL"/>
              <w:rPr>
                <w:rFonts w:eastAsia="SimSun" w:cs="Arial"/>
              </w:rPr>
            </w:pPr>
          </w:p>
        </w:tc>
        <w:tc>
          <w:tcPr>
            <w:tcW w:w="3617" w:type="dxa"/>
            <w:gridSpan w:val="2"/>
            <w:tcBorders>
              <w:right w:val="single" w:sz="4" w:space="0" w:color="auto"/>
            </w:tcBorders>
            <w:shd w:val="clear" w:color="auto" w:fill="auto"/>
            <w:vAlign w:val="center"/>
          </w:tcPr>
          <w:p w14:paraId="63E4AC40" w14:textId="77777777" w:rsidR="008D6126" w:rsidRPr="00C25669" w:rsidRDefault="008D6126" w:rsidP="0032312A">
            <w:pPr>
              <w:pStyle w:val="TAL"/>
              <w:rPr>
                <w:rFonts w:eastAsia="SimSun" w:cs="Arial"/>
              </w:rPr>
            </w:pPr>
            <w:r w:rsidRPr="00C25669">
              <w:rPr>
                <w:rFonts w:eastAsia="SimSun"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8D6126" w:rsidRPr="00C25669" w:rsidRDefault="008D6126"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097E7FFC" w:rsidR="008D6126" w:rsidRPr="00C25669" w:rsidRDefault="008D6126" w:rsidP="0032312A">
            <w:pPr>
              <w:pStyle w:val="TAC"/>
              <w:rPr>
                <w:rFonts w:eastAsia="SimSun"/>
                <w:lang w:eastAsia="zh-CN"/>
              </w:rPr>
            </w:pPr>
            <w:r w:rsidRPr="00C25669">
              <w:rPr>
                <w:rFonts w:eastAsia="SimSun"/>
              </w:rPr>
              <w:t>4x4</w:t>
            </w:r>
            <w:r>
              <w:t xml:space="preserve"> or 4x8</w:t>
            </w:r>
          </w:p>
        </w:tc>
      </w:tr>
      <w:tr w:rsidR="008D6126" w:rsidRPr="00C25669" w14:paraId="16B62AFC" w14:textId="77777777" w:rsidTr="008D6126">
        <w:trPr>
          <w:trHeight w:val="58"/>
        </w:trPr>
        <w:tc>
          <w:tcPr>
            <w:tcW w:w="1787" w:type="dxa"/>
            <w:vMerge/>
            <w:tcBorders>
              <w:right w:val="single" w:sz="4" w:space="0" w:color="auto"/>
            </w:tcBorders>
            <w:shd w:val="clear" w:color="auto" w:fill="auto"/>
            <w:vAlign w:val="center"/>
          </w:tcPr>
          <w:p w14:paraId="5882B8CF" w14:textId="77777777" w:rsidR="008D6126" w:rsidRPr="00C25669" w:rsidRDefault="008D6126" w:rsidP="008D6126">
            <w:pPr>
              <w:pStyle w:val="TAL"/>
              <w:rPr>
                <w:rFonts w:eastAsia="SimSun" w:cs="Arial"/>
              </w:rPr>
            </w:pPr>
          </w:p>
        </w:tc>
        <w:tc>
          <w:tcPr>
            <w:tcW w:w="3617" w:type="dxa"/>
            <w:gridSpan w:val="2"/>
            <w:tcBorders>
              <w:right w:val="single" w:sz="4" w:space="0" w:color="auto"/>
            </w:tcBorders>
            <w:shd w:val="clear" w:color="auto" w:fill="auto"/>
            <w:vAlign w:val="center"/>
          </w:tcPr>
          <w:p w14:paraId="29F8C174" w14:textId="1B3383AA" w:rsidR="008D6126" w:rsidRPr="00C25669" w:rsidRDefault="008D6126" w:rsidP="008D6126">
            <w:pPr>
              <w:pStyle w:val="TAL"/>
              <w:rPr>
                <w:rFonts w:eastAsia="SimSun" w:cs="Arial"/>
              </w:rPr>
            </w:pPr>
            <w:r>
              <w:rPr>
                <w:rFonts w:cs="Arial" w:hint="eastAsia"/>
                <w:lang w:eastAsia="zh-TW"/>
              </w:rPr>
              <w:t>8</w:t>
            </w:r>
            <w:r w:rsidRPr="006254A5">
              <w:rPr>
                <w:rFonts w:eastAsia="SimSun"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7225A54" w14:textId="77777777" w:rsidR="008D6126" w:rsidRPr="00C25669" w:rsidRDefault="008D6126" w:rsidP="008D6126">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BF02488" w14:textId="224ED492" w:rsidR="008D6126" w:rsidRPr="00C25669" w:rsidRDefault="008D6126" w:rsidP="008D6126">
            <w:pPr>
              <w:pStyle w:val="TAC"/>
              <w:rPr>
                <w:rFonts w:eastAsia="SimSun"/>
              </w:rPr>
            </w:pPr>
            <w:r>
              <w:rPr>
                <w:rFonts w:hint="eastAsia"/>
                <w:lang w:eastAsia="zh-TW"/>
              </w:rPr>
              <w:t>8x8</w:t>
            </w:r>
          </w:p>
        </w:tc>
      </w:tr>
      <w:tr w:rsidR="008D6126" w:rsidRPr="00C25669" w14:paraId="6EBD6736" w14:textId="77777777" w:rsidTr="008D6126">
        <w:trPr>
          <w:trHeight w:val="58"/>
        </w:trPr>
        <w:tc>
          <w:tcPr>
            <w:tcW w:w="5404" w:type="dxa"/>
            <w:gridSpan w:val="3"/>
            <w:tcBorders>
              <w:right w:val="single" w:sz="4" w:space="0" w:color="auto"/>
            </w:tcBorders>
            <w:shd w:val="clear" w:color="auto" w:fill="auto"/>
            <w:vAlign w:val="center"/>
          </w:tcPr>
          <w:p w14:paraId="63B87F30" w14:textId="77777777" w:rsidR="008D6126" w:rsidRPr="00661924" w:rsidRDefault="008D6126" w:rsidP="008D6126">
            <w:pPr>
              <w:pStyle w:val="TAL"/>
              <w:rPr>
                <w:rFonts w:eastAsia="SimSun" w:cs="Arial"/>
              </w:rPr>
            </w:pPr>
            <w:r w:rsidRPr="00282513">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8D6126" w:rsidRPr="00661924" w:rsidRDefault="008D6126" w:rsidP="008D6126">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8D6126" w:rsidRPr="00661924" w:rsidRDefault="008D6126" w:rsidP="008D612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8D6126" w:rsidRPr="00C25669" w14:paraId="3A17BD62" w14:textId="77777777" w:rsidTr="008D6126">
        <w:trPr>
          <w:trHeight w:val="58"/>
        </w:trPr>
        <w:tc>
          <w:tcPr>
            <w:tcW w:w="5404" w:type="dxa"/>
            <w:gridSpan w:val="3"/>
            <w:tcBorders>
              <w:right w:val="single" w:sz="4" w:space="0" w:color="auto"/>
            </w:tcBorders>
            <w:shd w:val="clear" w:color="auto" w:fill="auto"/>
            <w:vAlign w:val="center"/>
          </w:tcPr>
          <w:p w14:paraId="2232B9D8" w14:textId="7101D409" w:rsidR="008D6126" w:rsidRPr="00282513" w:rsidRDefault="008D6126" w:rsidP="008D6126">
            <w:pPr>
              <w:pStyle w:val="TAL"/>
              <w:rPr>
                <w:rFonts w:eastAsia="SimSun"/>
              </w:rPr>
            </w:pPr>
            <w:r w:rsidRPr="00FB2F97">
              <w:rPr>
                <w:rFonts w:eastAsia="SimSu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106A3D" w14:textId="6E305D65" w:rsidR="008D6126" w:rsidRPr="00661924" w:rsidRDefault="008D6126" w:rsidP="008D6126">
            <w:pPr>
              <w:pStyle w:val="TAC"/>
              <w:rPr>
                <w:rFonts w:eastAsia="SimSun"/>
              </w:rPr>
            </w:pPr>
            <w:r w:rsidRPr="00FB2F97">
              <w:rPr>
                <w:rFonts w:eastAsia="SimSun"/>
              </w:rPr>
              <w:t>dBm/</w:t>
            </w:r>
            <w:del w:id="37" w:author="R&amp;S" w:date="2024-11-20T08:45:00Z" w16du:dateUtc="2024-11-20T13:45:00Z">
              <w:r w:rsidRPr="00FB2F97" w:rsidDel="00DF4C18">
                <w:rPr>
                  <w:rFonts w:eastAsia="SimSun"/>
                </w:rPr>
                <w:delText>k</w:delText>
              </w:r>
            </w:del>
            <w:r w:rsidRPr="00FB2F97">
              <w:rPr>
                <w:rFonts w:eastAsia="SimSun"/>
              </w:rPr>
              <w:t>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507BDCE8" w14:textId="77777777" w:rsidR="008D6126" w:rsidRPr="00FB2F97" w:rsidRDefault="008D6126" w:rsidP="008D6126">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3AD69BCE" w14:textId="77777777" w:rsidR="008D6126" w:rsidRPr="00FB2F97" w:rsidRDefault="008D6126" w:rsidP="008D6126">
            <w:pPr>
              <w:keepNext/>
              <w:keepLines/>
              <w:spacing w:after="0"/>
              <w:jc w:val="center"/>
              <w:rPr>
                <w:rFonts w:ascii="Arial" w:hAnsi="Arial"/>
                <w:sz w:val="18"/>
              </w:rPr>
            </w:pPr>
          </w:p>
          <w:p w14:paraId="5623FA69" w14:textId="77777777" w:rsidR="008D6126" w:rsidRPr="00FB2F97" w:rsidRDefault="008D6126" w:rsidP="008D6126">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03C866AD" w14:textId="77777777" w:rsidR="008D6126" w:rsidRPr="00661924" w:rsidRDefault="008D6126" w:rsidP="008D6126">
            <w:pPr>
              <w:pStyle w:val="TAC"/>
              <w:rPr>
                <w:rFonts w:eastAsia="SimSun"/>
              </w:rPr>
            </w:pPr>
          </w:p>
        </w:tc>
      </w:tr>
      <w:tr w:rsidR="008D6126"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8D6126" w:rsidRPr="00C25669" w:rsidRDefault="008D6126" w:rsidP="008D6126">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8D6126" w:rsidRPr="00C25669" w:rsidRDefault="008D6126" w:rsidP="008D612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bookmarkEnd w:id="0"/>
    <w:p w14:paraId="54DE342B" w14:textId="7D153EE6" w:rsidR="00BD313C" w:rsidRDefault="00BD313C" w:rsidP="00BD313C">
      <w:pPr>
        <w:pStyle w:val="Heading4"/>
        <w:ind w:left="0" w:firstLine="0"/>
        <w:rPr>
          <w:lang w:eastAsia="en-GB"/>
        </w:rPr>
      </w:pPr>
      <w:r>
        <w:rPr>
          <w:rFonts w:cs="Arial"/>
          <w:b/>
          <w:color w:val="0000FF"/>
          <w:sz w:val="36"/>
          <w:szCs w:val="36"/>
        </w:rPr>
        <w:t xml:space="preserve">&lt; </w:t>
      </w:r>
      <w:r>
        <w:rPr>
          <w:rFonts w:cs="Arial"/>
          <w:b/>
          <w:color w:val="0000FF"/>
          <w:sz w:val="36"/>
          <w:szCs w:val="36"/>
        </w:rPr>
        <w:t>End of changes</w:t>
      </w:r>
      <w:r>
        <w:rPr>
          <w:rFonts w:cs="Arial"/>
          <w:b/>
          <w:color w:val="0000FF"/>
          <w:sz w:val="36"/>
          <w:szCs w:val="36"/>
        </w:rPr>
        <w:t xml:space="preserve"> &gt;</w:t>
      </w:r>
    </w:p>
    <w:p w14:paraId="70C43634" w14:textId="77777777" w:rsidR="004051B5" w:rsidRPr="00C25669" w:rsidRDefault="004051B5" w:rsidP="005B3300">
      <w:pPr>
        <w:rPr>
          <w:rFonts w:eastAsia="SimSun"/>
          <w:lang w:eastAsia="zh-CN"/>
        </w:rPr>
      </w:pPr>
    </w:p>
    <w:sectPr w:rsidR="004051B5" w:rsidRPr="00C25669" w:rsidSect="003D5224">
      <w:footerReference w:type="default" r:id="rId12"/>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596BC" w14:textId="77777777" w:rsidR="006850F3" w:rsidRDefault="006850F3">
      <w:r>
        <w:separator/>
      </w:r>
    </w:p>
  </w:endnote>
  <w:endnote w:type="continuationSeparator" w:id="0">
    <w:p w14:paraId="5B687A8E" w14:textId="77777777" w:rsidR="006850F3" w:rsidRDefault="006850F3">
      <w:r>
        <w:continuationSeparator/>
      </w:r>
    </w:p>
  </w:endnote>
  <w:endnote w:type="continuationNotice" w:id="1">
    <w:p w14:paraId="793FF7B1" w14:textId="77777777" w:rsidR="006850F3" w:rsidRDefault="00685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251EE" w14:textId="77777777" w:rsidR="000C2CD3" w:rsidRDefault="000C2C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C0A9A" w14:textId="77777777" w:rsidR="006850F3" w:rsidRDefault="006850F3">
      <w:r>
        <w:separator/>
      </w:r>
    </w:p>
  </w:footnote>
  <w:footnote w:type="continuationSeparator" w:id="0">
    <w:p w14:paraId="43854626" w14:textId="77777777" w:rsidR="006850F3" w:rsidRDefault="006850F3">
      <w:r>
        <w:continuationSeparator/>
      </w:r>
    </w:p>
  </w:footnote>
  <w:footnote w:type="continuationNotice" w:id="1">
    <w:p w14:paraId="54011EAC" w14:textId="77777777" w:rsidR="006850F3" w:rsidRDefault="006850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06439441">
    <w:abstractNumId w:val="7"/>
  </w:num>
  <w:num w:numId="2" w16cid:durableId="1353921567">
    <w:abstractNumId w:val="35"/>
  </w:num>
  <w:num w:numId="3" w16cid:durableId="603264223">
    <w:abstractNumId w:val="4"/>
  </w:num>
  <w:num w:numId="4" w16cid:durableId="1150904537">
    <w:abstractNumId w:val="19"/>
  </w:num>
  <w:num w:numId="5" w16cid:durableId="891355185">
    <w:abstractNumId w:val="11"/>
  </w:num>
  <w:num w:numId="6" w16cid:durableId="657611622">
    <w:abstractNumId w:val="30"/>
  </w:num>
  <w:num w:numId="7" w16cid:durableId="625895095">
    <w:abstractNumId w:val="36"/>
  </w:num>
  <w:num w:numId="8" w16cid:durableId="2090105446">
    <w:abstractNumId w:val="27"/>
  </w:num>
  <w:num w:numId="9" w16cid:durableId="1905411241">
    <w:abstractNumId w:val="37"/>
  </w:num>
  <w:num w:numId="10" w16cid:durableId="1605502132">
    <w:abstractNumId w:val="8"/>
  </w:num>
  <w:num w:numId="11" w16cid:durableId="1146119159">
    <w:abstractNumId w:val="9"/>
  </w:num>
  <w:num w:numId="12" w16cid:durableId="1897230991">
    <w:abstractNumId w:val="5"/>
  </w:num>
  <w:num w:numId="13" w16cid:durableId="897442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784832">
    <w:abstractNumId w:val="26"/>
  </w:num>
  <w:num w:numId="15" w16cid:durableId="1101340638">
    <w:abstractNumId w:val="1"/>
  </w:num>
  <w:num w:numId="16" w16cid:durableId="483009188">
    <w:abstractNumId w:val="2"/>
  </w:num>
  <w:num w:numId="17" w16cid:durableId="1019283723">
    <w:abstractNumId w:val="31"/>
  </w:num>
  <w:num w:numId="18" w16cid:durableId="454064897">
    <w:abstractNumId w:val="17"/>
  </w:num>
  <w:num w:numId="19" w16cid:durableId="1490710553">
    <w:abstractNumId w:val="34"/>
  </w:num>
  <w:num w:numId="20" w16cid:durableId="132794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3246370">
    <w:abstractNumId w:val="20"/>
  </w:num>
  <w:num w:numId="22" w16cid:durableId="1457142005">
    <w:abstractNumId w:val="3"/>
  </w:num>
  <w:num w:numId="23" w16cid:durableId="11901006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9792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7253771">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857886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96801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0896021">
    <w:abstractNumId w:val="25"/>
  </w:num>
  <w:num w:numId="29" w16cid:durableId="11337175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0742373">
    <w:abstractNumId w:val="6"/>
  </w:num>
  <w:num w:numId="31" w16cid:durableId="4090415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2057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4489799">
    <w:abstractNumId w:val="13"/>
    <w:lvlOverride w:ilvl="0">
      <w:startOverride w:val="1"/>
    </w:lvlOverride>
  </w:num>
  <w:num w:numId="34" w16cid:durableId="1618948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7401016">
    <w:abstractNumId w:val="29"/>
  </w:num>
  <w:num w:numId="36" w16cid:durableId="161116059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747653">
    <w:abstractNumId w:val="14"/>
  </w:num>
  <w:num w:numId="38" w16cid:durableId="69541664">
    <w:abstractNumId w:val="15"/>
  </w:num>
  <w:num w:numId="39" w16cid:durableId="1323015">
    <w:abstractNumId w:val="33"/>
  </w:num>
  <w:num w:numId="40" w16cid:durableId="521474574">
    <w:abstractNumId w:val="28"/>
  </w:num>
  <w:num w:numId="41" w16cid:durableId="477111653">
    <w:abstractNumId w:val="18"/>
  </w:num>
  <w:num w:numId="42" w16cid:durableId="1950820703">
    <w:abstractNumId w:val="22"/>
  </w:num>
  <w:num w:numId="43" w16cid:durableId="1264412089">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13E"/>
    <w:rsid w:val="00016636"/>
    <w:rsid w:val="00020EDE"/>
    <w:rsid w:val="00021089"/>
    <w:rsid w:val="00021872"/>
    <w:rsid w:val="00021D50"/>
    <w:rsid w:val="000252CD"/>
    <w:rsid w:val="000279B1"/>
    <w:rsid w:val="00027A3E"/>
    <w:rsid w:val="00030922"/>
    <w:rsid w:val="00033397"/>
    <w:rsid w:val="0003401F"/>
    <w:rsid w:val="00034EBF"/>
    <w:rsid w:val="00035578"/>
    <w:rsid w:val="00036379"/>
    <w:rsid w:val="0003684F"/>
    <w:rsid w:val="00040095"/>
    <w:rsid w:val="000407E1"/>
    <w:rsid w:val="00041E66"/>
    <w:rsid w:val="00041E9C"/>
    <w:rsid w:val="00042B17"/>
    <w:rsid w:val="0004341B"/>
    <w:rsid w:val="00043F01"/>
    <w:rsid w:val="00044735"/>
    <w:rsid w:val="00044937"/>
    <w:rsid w:val="00045D2C"/>
    <w:rsid w:val="00046853"/>
    <w:rsid w:val="000476EF"/>
    <w:rsid w:val="00047D26"/>
    <w:rsid w:val="00047FF9"/>
    <w:rsid w:val="00051834"/>
    <w:rsid w:val="00052208"/>
    <w:rsid w:val="00053014"/>
    <w:rsid w:val="00054A22"/>
    <w:rsid w:val="00054E93"/>
    <w:rsid w:val="00060B02"/>
    <w:rsid w:val="00062023"/>
    <w:rsid w:val="000628EE"/>
    <w:rsid w:val="00063868"/>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55F8"/>
    <w:rsid w:val="0007678A"/>
    <w:rsid w:val="00076E4A"/>
    <w:rsid w:val="0008011C"/>
    <w:rsid w:val="00080512"/>
    <w:rsid w:val="000811C5"/>
    <w:rsid w:val="000821DB"/>
    <w:rsid w:val="00083E28"/>
    <w:rsid w:val="00084781"/>
    <w:rsid w:val="000849D3"/>
    <w:rsid w:val="00084D29"/>
    <w:rsid w:val="000875C9"/>
    <w:rsid w:val="000904FD"/>
    <w:rsid w:val="00091F42"/>
    <w:rsid w:val="000922EB"/>
    <w:rsid w:val="00092C25"/>
    <w:rsid w:val="000963AB"/>
    <w:rsid w:val="00096A66"/>
    <w:rsid w:val="000A1622"/>
    <w:rsid w:val="000A19CA"/>
    <w:rsid w:val="000A3FE2"/>
    <w:rsid w:val="000B2B62"/>
    <w:rsid w:val="000B2FA4"/>
    <w:rsid w:val="000B358A"/>
    <w:rsid w:val="000B526C"/>
    <w:rsid w:val="000B5282"/>
    <w:rsid w:val="000B55C1"/>
    <w:rsid w:val="000B58BB"/>
    <w:rsid w:val="000B65BF"/>
    <w:rsid w:val="000B7272"/>
    <w:rsid w:val="000B75A9"/>
    <w:rsid w:val="000C20CF"/>
    <w:rsid w:val="000C2822"/>
    <w:rsid w:val="000C2CD3"/>
    <w:rsid w:val="000C47C3"/>
    <w:rsid w:val="000C5031"/>
    <w:rsid w:val="000C5A24"/>
    <w:rsid w:val="000C78B0"/>
    <w:rsid w:val="000D1D96"/>
    <w:rsid w:val="000D207C"/>
    <w:rsid w:val="000D38B0"/>
    <w:rsid w:val="000D58AB"/>
    <w:rsid w:val="000D6580"/>
    <w:rsid w:val="000D6903"/>
    <w:rsid w:val="000D7A2E"/>
    <w:rsid w:val="000D7C11"/>
    <w:rsid w:val="000E18A3"/>
    <w:rsid w:val="000E392F"/>
    <w:rsid w:val="000E3CD5"/>
    <w:rsid w:val="000E5168"/>
    <w:rsid w:val="000E5DD8"/>
    <w:rsid w:val="000E7574"/>
    <w:rsid w:val="000F12A7"/>
    <w:rsid w:val="000F144F"/>
    <w:rsid w:val="000F164A"/>
    <w:rsid w:val="000F4CD9"/>
    <w:rsid w:val="000F4DDF"/>
    <w:rsid w:val="000F52BF"/>
    <w:rsid w:val="000F6085"/>
    <w:rsid w:val="000F6F19"/>
    <w:rsid w:val="00101888"/>
    <w:rsid w:val="00101DE5"/>
    <w:rsid w:val="00102744"/>
    <w:rsid w:val="001027E1"/>
    <w:rsid w:val="00102BE1"/>
    <w:rsid w:val="00104A41"/>
    <w:rsid w:val="00104DDE"/>
    <w:rsid w:val="00105345"/>
    <w:rsid w:val="001054A1"/>
    <w:rsid w:val="00105DF2"/>
    <w:rsid w:val="001061EA"/>
    <w:rsid w:val="00106B21"/>
    <w:rsid w:val="00106CD3"/>
    <w:rsid w:val="00106DBC"/>
    <w:rsid w:val="0010723D"/>
    <w:rsid w:val="00107F26"/>
    <w:rsid w:val="00110656"/>
    <w:rsid w:val="00112374"/>
    <w:rsid w:val="0011250C"/>
    <w:rsid w:val="00112680"/>
    <w:rsid w:val="00112F68"/>
    <w:rsid w:val="00113376"/>
    <w:rsid w:val="00114264"/>
    <w:rsid w:val="00115290"/>
    <w:rsid w:val="00116CF8"/>
    <w:rsid w:val="001201F0"/>
    <w:rsid w:val="0012103E"/>
    <w:rsid w:val="00121A9E"/>
    <w:rsid w:val="0012233C"/>
    <w:rsid w:val="00122882"/>
    <w:rsid w:val="001231EC"/>
    <w:rsid w:val="00123B1C"/>
    <w:rsid w:val="00123BB3"/>
    <w:rsid w:val="00124839"/>
    <w:rsid w:val="001270D3"/>
    <w:rsid w:val="00127534"/>
    <w:rsid w:val="001310E1"/>
    <w:rsid w:val="00132E4D"/>
    <w:rsid w:val="00133525"/>
    <w:rsid w:val="00133855"/>
    <w:rsid w:val="00134013"/>
    <w:rsid w:val="00137D51"/>
    <w:rsid w:val="001401BF"/>
    <w:rsid w:val="00140642"/>
    <w:rsid w:val="00141D62"/>
    <w:rsid w:val="001454D0"/>
    <w:rsid w:val="0014644C"/>
    <w:rsid w:val="00146CB6"/>
    <w:rsid w:val="00147B21"/>
    <w:rsid w:val="00151663"/>
    <w:rsid w:val="00151AE2"/>
    <w:rsid w:val="00156082"/>
    <w:rsid w:val="00156147"/>
    <w:rsid w:val="0015638B"/>
    <w:rsid w:val="00156893"/>
    <w:rsid w:val="0015690D"/>
    <w:rsid w:val="00157165"/>
    <w:rsid w:val="001573BA"/>
    <w:rsid w:val="001603B3"/>
    <w:rsid w:val="00161239"/>
    <w:rsid w:val="001628CA"/>
    <w:rsid w:val="00163310"/>
    <w:rsid w:val="00163C2E"/>
    <w:rsid w:val="00164A23"/>
    <w:rsid w:val="00164D5B"/>
    <w:rsid w:val="00166060"/>
    <w:rsid w:val="0016672C"/>
    <w:rsid w:val="00166C2F"/>
    <w:rsid w:val="001670B6"/>
    <w:rsid w:val="00172C27"/>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0375"/>
    <w:rsid w:val="001A2725"/>
    <w:rsid w:val="001A27BF"/>
    <w:rsid w:val="001A2C22"/>
    <w:rsid w:val="001A3AEB"/>
    <w:rsid w:val="001A3B39"/>
    <w:rsid w:val="001A44ED"/>
    <w:rsid w:val="001A4C42"/>
    <w:rsid w:val="001A6829"/>
    <w:rsid w:val="001A689A"/>
    <w:rsid w:val="001A7420"/>
    <w:rsid w:val="001A7828"/>
    <w:rsid w:val="001A782D"/>
    <w:rsid w:val="001A7BC4"/>
    <w:rsid w:val="001A7F4A"/>
    <w:rsid w:val="001B1628"/>
    <w:rsid w:val="001B2A51"/>
    <w:rsid w:val="001B2F02"/>
    <w:rsid w:val="001B5C61"/>
    <w:rsid w:val="001B5E65"/>
    <w:rsid w:val="001B5F92"/>
    <w:rsid w:val="001B6637"/>
    <w:rsid w:val="001B6CEA"/>
    <w:rsid w:val="001B78BB"/>
    <w:rsid w:val="001B7E42"/>
    <w:rsid w:val="001C062F"/>
    <w:rsid w:val="001C11CD"/>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D7299"/>
    <w:rsid w:val="001E0CDD"/>
    <w:rsid w:val="001E159E"/>
    <w:rsid w:val="001E2A44"/>
    <w:rsid w:val="001E4028"/>
    <w:rsid w:val="001E4977"/>
    <w:rsid w:val="001E4E79"/>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337E"/>
    <w:rsid w:val="00204EBA"/>
    <w:rsid w:val="0020514A"/>
    <w:rsid w:val="0020638C"/>
    <w:rsid w:val="00206BE7"/>
    <w:rsid w:val="00207469"/>
    <w:rsid w:val="00207646"/>
    <w:rsid w:val="00207AA3"/>
    <w:rsid w:val="00207BFC"/>
    <w:rsid w:val="00207F8C"/>
    <w:rsid w:val="00210306"/>
    <w:rsid w:val="00210B55"/>
    <w:rsid w:val="002117F3"/>
    <w:rsid w:val="00212E9D"/>
    <w:rsid w:val="002134B7"/>
    <w:rsid w:val="002134DA"/>
    <w:rsid w:val="00216BFF"/>
    <w:rsid w:val="0022257A"/>
    <w:rsid w:val="002231D2"/>
    <w:rsid w:val="002247B7"/>
    <w:rsid w:val="00224901"/>
    <w:rsid w:val="00227F7A"/>
    <w:rsid w:val="002320B7"/>
    <w:rsid w:val="0023361A"/>
    <w:rsid w:val="002336C3"/>
    <w:rsid w:val="00233A06"/>
    <w:rsid w:val="002347A2"/>
    <w:rsid w:val="0023528C"/>
    <w:rsid w:val="00236D5E"/>
    <w:rsid w:val="00237BFF"/>
    <w:rsid w:val="00237FB2"/>
    <w:rsid w:val="00240194"/>
    <w:rsid w:val="0024143F"/>
    <w:rsid w:val="00242987"/>
    <w:rsid w:val="00242D1C"/>
    <w:rsid w:val="002443BE"/>
    <w:rsid w:val="002448BB"/>
    <w:rsid w:val="0024494E"/>
    <w:rsid w:val="00245040"/>
    <w:rsid w:val="00245AE2"/>
    <w:rsid w:val="00245D00"/>
    <w:rsid w:val="002462FA"/>
    <w:rsid w:val="00250183"/>
    <w:rsid w:val="00251438"/>
    <w:rsid w:val="00251824"/>
    <w:rsid w:val="00251AC1"/>
    <w:rsid w:val="002520FD"/>
    <w:rsid w:val="00254ABD"/>
    <w:rsid w:val="00254C32"/>
    <w:rsid w:val="0025594C"/>
    <w:rsid w:val="00257678"/>
    <w:rsid w:val="00257A27"/>
    <w:rsid w:val="0026054B"/>
    <w:rsid w:val="002608E3"/>
    <w:rsid w:val="00263490"/>
    <w:rsid w:val="002634B8"/>
    <w:rsid w:val="002654DF"/>
    <w:rsid w:val="00265C07"/>
    <w:rsid w:val="0026627A"/>
    <w:rsid w:val="0026634B"/>
    <w:rsid w:val="00266C20"/>
    <w:rsid w:val="00266E08"/>
    <w:rsid w:val="00267059"/>
    <w:rsid w:val="002675F0"/>
    <w:rsid w:val="0026797A"/>
    <w:rsid w:val="002739E0"/>
    <w:rsid w:val="00273D1C"/>
    <w:rsid w:val="00275750"/>
    <w:rsid w:val="00275E37"/>
    <w:rsid w:val="00277058"/>
    <w:rsid w:val="00281862"/>
    <w:rsid w:val="00286A99"/>
    <w:rsid w:val="00291AF0"/>
    <w:rsid w:val="002921DD"/>
    <w:rsid w:val="00294B78"/>
    <w:rsid w:val="002952FB"/>
    <w:rsid w:val="00295D66"/>
    <w:rsid w:val="00295D9A"/>
    <w:rsid w:val="00296216"/>
    <w:rsid w:val="002964B5"/>
    <w:rsid w:val="0029728F"/>
    <w:rsid w:val="002A0BEA"/>
    <w:rsid w:val="002A0C88"/>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170"/>
    <w:rsid w:val="002C4583"/>
    <w:rsid w:val="002C5F54"/>
    <w:rsid w:val="002C6829"/>
    <w:rsid w:val="002D0244"/>
    <w:rsid w:val="002D0329"/>
    <w:rsid w:val="002D053B"/>
    <w:rsid w:val="002D065C"/>
    <w:rsid w:val="002D0A22"/>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0955"/>
    <w:rsid w:val="002F2117"/>
    <w:rsid w:val="002F2283"/>
    <w:rsid w:val="002F2A8A"/>
    <w:rsid w:val="002F2C6B"/>
    <w:rsid w:val="002F3ED5"/>
    <w:rsid w:val="002F4FCC"/>
    <w:rsid w:val="002F60F9"/>
    <w:rsid w:val="002F654B"/>
    <w:rsid w:val="002F6AAC"/>
    <w:rsid w:val="002F7517"/>
    <w:rsid w:val="00301503"/>
    <w:rsid w:val="003021B4"/>
    <w:rsid w:val="00302571"/>
    <w:rsid w:val="00302A76"/>
    <w:rsid w:val="00303064"/>
    <w:rsid w:val="00303D31"/>
    <w:rsid w:val="003047EB"/>
    <w:rsid w:val="00305C6F"/>
    <w:rsid w:val="003063F8"/>
    <w:rsid w:val="00306A0B"/>
    <w:rsid w:val="00306B5A"/>
    <w:rsid w:val="00307E1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7BF"/>
    <w:rsid w:val="00325807"/>
    <w:rsid w:val="0033095C"/>
    <w:rsid w:val="00330BA5"/>
    <w:rsid w:val="00330F32"/>
    <w:rsid w:val="00331823"/>
    <w:rsid w:val="00331D0D"/>
    <w:rsid w:val="00331FDF"/>
    <w:rsid w:val="003329C5"/>
    <w:rsid w:val="00334C55"/>
    <w:rsid w:val="003354E7"/>
    <w:rsid w:val="0033595D"/>
    <w:rsid w:val="003377CD"/>
    <w:rsid w:val="00342061"/>
    <w:rsid w:val="00343BBE"/>
    <w:rsid w:val="003459FB"/>
    <w:rsid w:val="003468EF"/>
    <w:rsid w:val="003505F6"/>
    <w:rsid w:val="00350838"/>
    <w:rsid w:val="003508AE"/>
    <w:rsid w:val="00350FB8"/>
    <w:rsid w:val="00352053"/>
    <w:rsid w:val="00352E33"/>
    <w:rsid w:val="0035304E"/>
    <w:rsid w:val="003536E3"/>
    <w:rsid w:val="00353CFE"/>
    <w:rsid w:val="003542B4"/>
    <w:rsid w:val="0035462D"/>
    <w:rsid w:val="00354F07"/>
    <w:rsid w:val="00356DC9"/>
    <w:rsid w:val="003616E7"/>
    <w:rsid w:val="00362C40"/>
    <w:rsid w:val="003639AE"/>
    <w:rsid w:val="00363EA2"/>
    <w:rsid w:val="00364542"/>
    <w:rsid w:val="00364D40"/>
    <w:rsid w:val="0036534C"/>
    <w:rsid w:val="00367C34"/>
    <w:rsid w:val="00370304"/>
    <w:rsid w:val="00370800"/>
    <w:rsid w:val="00370AE7"/>
    <w:rsid w:val="003725AF"/>
    <w:rsid w:val="0037270D"/>
    <w:rsid w:val="003732AE"/>
    <w:rsid w:val="0037351A"/>
    <w:rsid w:val="003765B8"/>
    <w:rsid w:val="00377313"/>
    <w:rsid w:val="00380B2C"/>
    <w:rsid w:val="0038535C"/>
    <w:rsid w:val="003864A4"/>
    <w:rsid w:val="00387A09"/>
    <w:rsid w:val="00387B2D"/>
    <w:rsid w:val="00391B0C"/>
    <w:rsid w:val="00391CF4"/>
    <w:rsid w:val="00391D09"/>
    <w:rsid w:val="0039224D"/>
    <w:rsid w:val="00392688"/>
    <w:rsid w:val="00393AF4"/>
    <w:rsid w:val="00394899"/>
    <w:rsid w:val="003952AB"/>
    <w:rsid w:val="003968F4"/>
    <w:rsid w:val="00396A00"/>
    <w:rsid w:val="00396FB1"/>
    <w:rsid w:val="003A0CE7"/>
    <w:rsid w:val="003A175F"/>
    <w:rsid w:val="003A26CE"/>
    <w:rsid w:val="003A4B75"/>
    <w:rsid w:val="003A6404"/>
    <w:rsid w:val="003B100D"/>
    <w:rsid w:val="003B157C"/>
    <w:rsid w:val="003B15E4"/>
    <w:rsid w:val="003B22BB"/>
    <w:rsid w:val="003B2C9B"/>
    <w:rsid w:val="003B2D5F"/>
    <w:rsid w:val="003B2E2E"/>
    <w:rsid w:val="003B3B0F"/>
    <w:rsid w:val="003B4802"/>
    <w:rsid w:val="003B560E"/>
    <w:rsid w:val="003B70A8"/>
    <w:rsid w:val="003C1B47"/>
    <w:rsid w:val="003C26E4"/>
    <w:rsid w:val="003C3971"/>
    <w:rsid w:val="003C4430"/>
    <w:rsid w:val="003C44A2"/>
    <w:rsid w:val="003C4A43"/>
    <w:rsid w:val="003C54C3"/>
    <w:rsid w:val="003C6AB0"/>
    <w:rsid w:val="003C7604"/>
    <w:rsid w:val="003D0462"/>
    <w:rsid w:val="003D261C"/>
    <w:rsid w:val="003D2D12"/>
    <w:rsid w:val="003D3DBF"/>
    <w:rsid w:val="003D5224"/>
    <w:rsid w:val="003D6305"/>
    <w:rsid w:val="003E1E6A"/>
    <w:rsid w:val="003E2543"/>
    <w:rsid w:val="003E40A9"/>
    <w:rsid w:val="003E50D2"/>
    <w:rsid w:val="003F01B8"/>
    <w:rsid w:val="003F093A"/>
    <w:rsid w:val="003F1202"/>
    <w:rsid w:val="003F2591"/>
    <w:rsid w:val="003F3005"/>
    <w:rsid w:val="003F39CB"/>
    <w:rsid w:val="003F5613"/>
    <w:rsid w:val="003F5852"/>
    <w:rsid w:val="003F5EFD"/>
    <w:rsid w:val="003F683B"/>
    <w:rsid w:val="003F7682"/>
    <w:rsid w:val="00401CAC"/>
    <w:rsid w:val="00402C54"/>
    <w:rsid w:val="00404B69"/>
    <w:rsid w:val="004051B5"/>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27D77"/>
    <w:rsid w:val="0043125D"/>
    <w:rsid w:val="00431751"/>
    <w:rsid w:val="004322AE"/>
    <w:rsid w:val="00432644"/>
    <w:rsid w:val="00434529"/>
    <w:rsid w:val="004345EC"/>
    <w:rsid w:val="00440202"/>
    <w:rsid w:val="00443807"/>
    <w:rsid w:val="004439BA"/>
    <w:rsid w:val="00444372"/>
    <w:rsid w:val="004447C5"/>
    <w:rsid w:val="00444895"/>
    <w:rsid w:val="00445CD4"/>
    <w:rsid w:val="00445F65"/>
    <w:rsid w:val="00447A05"/>
    <w:rsid w:val="0045011B"/>
    <w:rsid w:val="00450BFE"/>
    <w:rsid w:val="00450ED2"/>
    <w:rsid w:val="00451577"/>
    <w:rsid w:val="004521DC"/>
    <w:rsid w:val="00453213"/>
    <w:rsid w:val="00453753"/>
    <w:rsid w:val="004552E5"/>
    <w:rsid w:val="00455342"/>
    <w:rsid w:val="004558F8"/>
    <w:rsid w:val="00457592"/>
    <w:rsid w:val="004579B7"/>
    <w:rsid w:val="00457B7C"/>
    <w:rsid w:val="00457ED9"/>
    <w:rsid w:val="00460614"/>
    <w:rsid w:val="004615BB"/>
    <w:rsid w:val="0046367A"/>
    <w:rsid w:val="004636AD"/>
    <w:rsid w:val="004652A1"/>
    <w:rsid w:val="00465515"/>
    <w:rsid w:val="00465855"/>
    <w:rsid w:val="00465F13"/>
    <w:rsid w:val="00467279"/>
    <w:rsid w:val="004678FC"/>
    <w:rsid w:val="00467912"/>
    <w:rsid w:val="00467D47"/>
    <w:rsid w:val="004723E5"/>
    <w:rsid w:val="00472D8A"/>
    <w:rsid w:val="004737AF"/>
    <w:rsid w:val="0047524E"/>
    <w:rsid w:val="004763B2"/>
    <w:rsid w:val="00476C22"/>
    <w:rsid w:val="00480120"/>
    <w:rsid w:val="00480E2C"/>
    <w:rsid w:val="004813A1"/>
    <w:rsid w:val="00482FB9"/>
    <w:rsid w:val="004836C6"/>
    <w:rsid w:val="0048381C"/>
    <w:rsid w:val="004859C1"/>
    <w:rsid w:val="00485CEA"/>
    <w:rsid w:val="00486A0B"/>
    <w:rsid w:val="00490946"/>
    <w:rsid w:val="00490E07"/>
    <w:rsid w:val="00492669"/>
    <w:rsid w:val="0049280D"/>
    <w:rsid w:val="004940C2"/>
    <w:rsid w:val="0049656C"/>
    <w:rsid w:val="00497E29"/>
    <w:rsid w:val="004A0C92"/>
    <w:rsid w:val="004A2DA5"/>
    <w:rsid w:val="004A4E78"/>
    <w:rsid w:val="004A5182"/>
    <w:rsid w:val="004A553F"/>
    <w:rsid w:val="004B0D30"/>
    <w:rsid w:val="004B0DD6"/>
    <w:rsid w:val="004B103B"/>
    <w:rsid w:val="004B21C9"/>
    <w:rsid w:val="004B292E"/>
    <w:rsid w:val="004B342D"/>
    <w:rsid w:val="004B426D"/>
    <w:rsid w:val="004B48BA"/>
    <w:rsid w:val="004B621A"/>
    <w:rsid w:val="004B64D7"/>
    <w:rsid w:val="004B7DFA"/>
    <w:rsid w:val="004C18FE"/>
    <w:rsid w:val="004C1AA0"/>
    <w:rsid w:val="004C1C88"/>
    <w:rsid w:val="004C362E"/>
    <w:rsid w:val="004C379A"/>
    <w:rsid w:val="004C461C"/>
    <w:rsid w:val="004C56F2"/>
    <w:rsid w:val="004C5C32"/>
    <w:rsid w:val="004C66C1"/>
    <w:rsid w:val="004C7C5F"/>
    <w:rsid w:val="004C7D48"/>
    <w:rsid w:val="004D0B8A"/>
    <w:rsid w:val="004D14FB"/>
    <w:rsid w:val="004D19DA"/>
    <w:rsid w:val="004D1C57"/>
    <w:rsid w:val="004D3578"/>
    <w:rsid w:val="004D3B88"/>
    <w:rsid w:val="004D67C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E03"/>
    <w:rsid w:val="005613C4"/>
    <w:rsid w:val="00562A26"/>
    <w:rsid w:val="00562D1E"/>
    <w:rsid w:val="00563FA4"/>
    <w:rsid w:val="00564190"/>
    <w:rsid w:val="0056477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87AF9"/>
    <w:rsid w:val="00591248"/>
    <w:rsid w:val="00592A5A"/>
    <w:rsid w:val="00594F54"/>
    <w:rsid w:val="00597B11"/>
    <w:rsid w:val="00597EA1"/>
    <w:rsid w:val="005A2146"/>
    <w:rsid w:val="005A367C"/>
    <w:rsid w:val="005A4490"/>
    <w:rsid w:val="005A6FB9"/>
    <w:rsid w:val="005A72CB"/>
    <w:rsid w:val="005A7B29"/>
    <w:rsid w:val="005B0C37"/>
    <w:rsid w:val="005B1C70"/>
    <w:rsid w:val="005B24AC"/>
    <w:rsid w:val="005B2B50"/>
    <w:rsid w:val="005B2F55"/>
    <w:rsid w:val="005B3300"/>
    <w:rsid w:val="005B3371"/>
    <w:rsid w:val="005B4C3F"/>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2F2A"/>
    <w:rsid w:val="005D4215"/>
    <w:rsid w:val="005D656F"/>
    <w:rsid w:val="005D684E"/>
    <w:rsid w:val="005D7526"/>
    <w:rsid w:val="005E147E"/>
    <w:rsid w:val="005E1C51"/>
    <w:rsid w:val="005E440D"/>
    <w:rsid w:val="005E441C"/>
    <w:rsid w:val="005E44CC"/>
    <w:rsid w:val="005E48A0"/>
    <w:rsid w:val="005E4BB2"/>
    <w:rsid w:val="005E53CB"/>
    <w:rsid w:val="005E5752"/>
    <w:rsid w:val="005E5B3B"/>
    <w:rsid w:val="005E5C13"/>
    <w:rsid w:val="005E5E8B"/>
    <w:rsid w:val="005E64AC"/>
    <w:rsid w:val="005F0409"/>
    <w:rsid w:val="005F1464"/>
    <w:rsid w:val="005F14F0"/>
    <w:rsid w:val="005F2414"/>
    <w:rsid w:val="005F2BD7"/>
    <w:rsid w:val="005F433B"/>
    <w:rsid w:val="005F45A7"/>
    <w:rsid w:val="005F52DA"/>
    <w:rsid w:val="005F53DC"/>
    <w:rsid w:val="005F5A76"/>
    <w:rsid w:val="005F6011"/>
    <w:rsid w:val="005F65C8"/>
    <w:rsid w:val="005F7F7A"/>
    <w:rsid w:val="006004B1"/>
    <w:rsid w:val="006004D0"/>
    <w:rsid w:val="006011F7"/>
    <w:rsid w:val="006014B7"/>
    <w:rsid w:val="00602AEA"/>
    <w:rsid w:val="00602EFE"/>
    <w:rsid w:val="00603331"/>
    <w:rsid w:val="00604728"/>
    <w:rsid w:val="00607CAB"/>
    <w:rsid w:val="00607EBA"/>
    <w:rsid w:val="0061197B"/>
    <w:rsid w:val="00611E62"/>
    <w:rsid w:val="0061216D"/>
    <w:rsid w:val="00613A03"/>
    <w:rsid w:val="00614FDF"/>
    <w:rsid w:val="00615191"/>
    <w:rsid w:val="00620531"/>
    <w:rsid w:val="00621033"/>
    <w:rsid w:val="0062124A"/>
    <w:rsid w:val="006232CF"/>
    <w:rsid w:val="00623515"/>
    <w:rsid w:val="00624278"/>
    <w:rsid w:val="00626A08"/>
    <w:rsid w:val="00626F6F"/>
    <w:rsid w:val="0062736A"/>
    <w:rsid w:val="006274E2"/>
    <w:rsid w:val="0062766D"/>
    <w:rsid w:val="006309D7"/>
    <w:rsid w:val="00630B97"/>
    <w:rsid w:val="00631B98"/>
    <w:rsid w:val="00632262"/>
    <w:rsid w:val="00634A2E"/>
    <w:rsid w:val="00634CE2"/>
    <w:rsid w:val="0063543D"/>
    <w:rsid w:val="00636B0D"/>
    <w:rsid w:val="006374EB"/>
    <w:rsid w:val="00637864"/>
    <w:rsid w:val="0063798E"/>
    <w:rsid w:val="00637CF6"/>
    <w:rsid w:val="0064090A"/>
    <w:rsid w:val="00640BE8"/>
    <w:rsid w:val="00641B17"/>
    <w:rsid w:val="00641EBF"/>
    <w:rsid w:val="0064389C"/>
    <w:rsid w:val="0064404A"/>
    <w:rsid w:val="006442F8"/>
    <w:rsid w:val="006458FA"/>
    <w:rsid w:val="00645B04"/>
    <w:rsid w:val="00645B6C"/>
    <w:rsid w:val="00645F9C"/>
    <w:rsid w:val="00646C2B"/>
    <w:rsid w:val="00647114"/>
    <w:rsid w:val="0065095E"/>
    <w:rsid w:val="00650EBD"/>
    <w:rsid w:val="00651FD0"/>
    <w:rsid w:val="0065225C"/>
    <w:rsid w:val="0065258F"/>
    <w:rsid w:val="00654657"/>
    <w:rsid w:val="00654E91"/>
    <w:rsid w:val="00655B45"/>
    <w:rsid w:val="006564F8"/>
    <w:rsid w:val="00656900"/>
    <w:rsid w:val="00656E47"/>
    <w:rsid w:val="00662E66"/>
    <w:rsid w:val="00663860"/>
    <w:rsid w:val="00663EE7"/>
    <w:rsid w:val="006642CD"/>
    <w:rsid w:val="006656C6"/>
    <w:rsid w:val="006700AA"/>
    <w:rsid w:val="00670A0C"/>
    <w:rsid w:val="00670C28"/>
    <w:rsid w:val="006710B2"/>
    <w:rsid w:val="00673740"/>
    <w:rsid w:val="00675C57"/>
    <w:rsid w:val="00676226"/>
    <w:rsid w:val="00677ECA"/>
    <w:rsid w:val="00681788"/>
    <w:rsid w:val="006817A4"/>
    <w:rsid w:val="00681A55"/>
    <w:rsid w:val="00681E0C"/>
    <w:rsid w:val="006822BB"/>
    <w:rsid w:val="00684391"/>
    <w:rsid w:val="00684F99"/>
    <w:rsid w:val="006850F3"/>
    <w:rsid w:val="00685CCE"/>
    <w:rsid w:val="0068775D"/>
    <w:rsid w:val="00687BAC"/>
    <w:rsid w:val="00690361"/>
    <w:rsid w:val="006908BD"/>
    <w:rsid w:val="00690E63"/>
    <w:rsid w:val="0069228B"/>
    <w:rsid w:val="00692FE8"/>
    <w:rsid w:val="00693F73"/>
    <w:rsid w:val="00694F71"/>
    <w:rsid w:val="00695A9C"/>
    <w:rsid w:val="006963A8"/>
    <w:rsid w:val="006A0387"/>
    <w:rsid w:val="006A0CFA"/>
    <w:rsid w:val="006A10C2"/>
    <w:rsid w:val="006A208F"/>
    <w:rsid w:val="006A323F"/>
    <w:rsid w:val="006A380E"/>
    <w:rsid w:val="006A637B"/>
    <w:rsid w:val="006A703F"/>
    <w:rsid w:val="006A747B"/>
    <w:rsid w:val="006A7D62"/>
    <w:rsid w:val="006B022B"/>
    <w:rsid w:val="006B086C"/>
    <w:rsid w:val="006B193E"/>
    <w:rsid w:val="006B19EF"/>
    <w:rsid w:val="006B30D0"/>
    <w:rsid w:val="006B34E8"/>
    <w:rsid w:val="006B39BA"/>
    <w:rsid w:val="006B5284"/>
    <w:rsid w:val="006B5F78"/>
    <w:rsid w:val="006C0538"/>
    <w:rsid w:val="006C0543"/>
    <w:rsid w:val="006C058D"/>
    <w:rsid w:val="006C193E"/>
    <w:rsid w:val="006C1BB7"/>
    <w:rsid w:val="006C3467"/>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5E6F"/>
    <w:rsid w:val="006E7E69"/>
    <w:rsid w:val="006F01FF"/>
    <w:rsid w:val="006F265F"/>
    <w:rsid w:val="006F2879"/>
    <w:rsid w:val="006F2AF5"/>
    <w:rsid w:val="006F3404"/>
    <w:rsid w:val="006F3E5A"/>
    <w:rsid w:val="006F49DE"/>
    <w:rsid w:val="006F4E76"/>
    <w:rsid w:val="006F6864"/>
    <w:rsid w:val="006F752A"/>
    <w:rsid w:val="007006B8"/>
    <w:rsid w:val="00700A8D"/>
    <w:rsid w:val="00701116"/>
    <w:rsid w:val="00701461"/>
    <w:rsid w:val="0070250B"/>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2252"/>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64A"/>
    <w:rsid w:val="00792943"/>
    <w:rsid w:val="00792EDE"/>
    <w:rsid w:val="00794B0E"/>
    <w:rsid w:val="0079534C"/>
    <w:rsid w:val="0079544E"/>
    <w:rsid w:val="0079580E"/>
    <w:rsid w:val="00795BB7"/>
    <w:rsid w:val="00796491"/>
    <w:rsid w:val="00796986"/>
    <w:rsid w:val="00797096"/>
    <w:rsid w:val="007A19C2"/>
    <w:rsid w:val="007A4901"/>
    <w:rsid w:val="007A594E"/>
    <w:rsid w:val="007A6367"/>
    <w:rsid w:val="007A6B30"/>
    <w:rsid w:val="007A77B8"/>
    <w:rsid w:val="007A77C8"/>
    <w:rsid w:val="007B039C"/>
    <w:rsid w:val="007B0EF1"/>
    <w:rsid w:val="007B1572"/>
    <w:rsid w:val="007B1BB0"/>
    <w:rsid w:val="007B35E5"/>
    <w:rsid w:val="007B5BCF"/>
    <w:rsid w:val="007B600E"/>
    <w:rsid w:val="007B6330"/>
    <w:rsid w:val="007C01FD"/>
    <w:rsid w:val="007C11F1"/>
    <w:rsid w:val="007C3135"/>
    <w:rsid w:val="007C34F4"/>
    <w:rsid w:val="007C3695"/>
    <w:rsid w:val="007C62D9"/>
    <w:rsid w:val="007C6DFA"/>
    <w:rsid w:val="007C7111"/>
    <w:rsid w:val="007C71BD"/>
    <w:rsid w:val="007D13B5"/>
    <w:rsid w:val="007D1E21"/>
    <w:rsid w:val="007D20C5"/>
    <w:rsid w:val="007D45C2"/>
    <w:rsid w:val="007D4E91"/>
    <w:rsid w:val="007D774A"/>
    <w:rsid w:val="007D7E5D"/>
    <w:rsid w:val="007E07CB"/>
    <w:rsid w:val="007E1200"/>
    <w:rsid w:val="007E1C9C"/>
    <w:rsid w:val="007E285E"/>
    <w:rsid w:val="007E3D97"/>
    <w:rsid w:val="007E7632"/>
    <w:rsid w:val="007E781A"/>
    <w:rsid w:val="007F085E"/>
    <w:rsid w:val="007F0F4A"/>
    <w:rsid w:val="007F1B9E"/>
    <w:rsid w:val="007F5EAB"/>
    <w:rsid w:val="007F6BA9"/>
    <w:rsid w:val="007F6DD2"/>
    <w:rsid w:val="007F71BF"/>
    <w:rsid w:val="007F7771"/>
    <w:rsid w:val="00800269"/>
    <w:rsid w:val="008006DE"/>
    <w:rsid w:val="008016EC"/>
    <w:rsid w:val="008028A4"/>
    <w:rsid w:val="00802B08"/>
    <w:rsid w:val="0080417C"/>
    <w:rsid w:val="00804FCE"/>
    <w:rsid w:val="00805495"/>
    <w:rsid w:val="00807A15"/>
    <w:rsid w:val="008214C0"/>
    <w:rsid w:val="00821598"/>
    <w:rsid w:val="0082168B"/>
    <w:rsid w:val="00822B87"/>
    <w:rsid w:val="00823518"/>
    <w:rsid w:val="00824F7F"/>
    <w:rsid w:val="00826666"/>
    <w:rsid w:val="00830747"/>
    <w:rsid w:val="008314C1"/>
    <w:rsid w:val="008316E7"/>
    <w:rsid w:val="0083385A"/>
    <w:rsid w:val="00833BE6"/>
    <w:rsid w:val="00833F52"/>
    <w:rsid w:val="00835B55"/>
    <w:rsid w:val="00836D71"/>
    <w:rsid w:val="0083760B"/>
    <w:rsid w:val="00837C1B"/>
    <w:rsid w:val="00837D92"/>
    <w:rsid w:val="00837E4E"/>
    <w:rsid w:val="008410B9"/>
    <w:rsid w:val="00843CD9"/>
    <w:rsid w:val="00846ADA"/>
    <w:rsid w:val="00847D69"/>
    <w:rsid w:val="00853AB4"/>
    <w:rsid w:val="00853FBD"/>
    <w:rsid w:val="008551F9"/>
    <w:rsid w:val="00857710"/>
    <w:rsid w:val="0086098F"/>
    <w:rsid w:val="00861AB0"/>
    <w:rsid w:val="00861D19"/>
    <w:rsid w:val="00861EE3"/>
    <w:rsid w:val="0086457E"/>
    <w:rsid w:val="00864D20"/>
    <w:rsid w:val="008670C8"/>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6B89"/>
    <w:rsid w:val="0088775A"/>
    <w:rsid w:val="00887B43"/>
    <w:rsid w:val="00887EB1"/>
    <w:rsid w:val="008905CF"/>
    <w:rsid w:val="0089101A"/>
    <w:rsid w:val="008925F5"/>
    <w:rsid w:val="008927CE"/>
    <w:rsid w:val="00892C09"/>
    <w:rsid w:val="00893AC9"/>
    <w:rsid w:val="0089448D"/>
    <w:rsid w:val="00894865"/>
    <w:rsid w:val="00896A81"/>
    <w:rsid w:val="00896F23"/>
    <w:rsid w:val="00897B69"/>
    <w:rsid w:val="008A0227"/>
    <w:rsid w:val="008A1CC2"/>
    <w:rsid w:val="008A32CE"/>
    <w:rsid w:val="008A3310"/>
    <w:rsid w:val="008A35EB"/>
    <w:rsid w:val="008A5881"/>
    <w:rsid w:val="008A6106"/>
    <w:rsid w:val="008A73C6"/>
    <w:rsid w:val="008A7CA8"/>
    <w:rsid w:val="008B13E3"/>
    <w:rsid w:val="008B1D43"/>
    <w:rsid w:val="008B30B4"/>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126"/>
    <w:rsid w:val="008D643F"/>
    <w:rsid w:val="008D645C"/>
    <w:rsid w:val="008E0E3F"/>
    <w:rsid w:val="008E2D85"/>
    <w:rsid w:val="008E3657"/>
    <w:rsid w:val="008E3818"/>
    <w:rsid w:val="008E3BA3"/>
    <w:rsid w:val="008E3CD7"/>
    <w:rsid w:val="008E5351"/>
    <w:rsid w:val="008F0BFF"/>
    <w:rsid w:val="008F267F"/>
    <w:rsid w:val="008F3E3D"/>
    <w:rsid w:val="008F4F69"/>
    <w:rsid w:val="008F6455"/>
    <w:rsid w:val="008F680A"/>
    <w:rsid w:val="009000E0"/>
    <w:rsid w:val="0090253F"/>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14A"/>
    <w:rsid w:val="0093059E"/>
    <w:rsid w:val="00930BD1"/>
    <w:rsid w:val="00931932"/>
    <w:rsid w:val="0093289A"/>
    <w:rsid w:val="00933A27"/>
    <w:rsid w:val="0093445A"/>
    <w:rsid w:val="00934994"/>
    <w:rsid w:val="0093512E"/>
    <w:rsid w:val="0093571A"/>
    <w:rsid w:val="00935FB3"/>
    <w:rsid w:val="00936B12"/>
    <w:rsid w:val="00940FBA"/>
    <w:rsid w:val="009416C3"/>
    <w:rsid w:val="009422C9"/>
    <w:rsid w:val="00942EC2"/>
    <w:rsid w:val="00945516"/>
    <w:rsid w:val="00947096"/>
    <w:rsid w:val="009503BE"/>
    <w:rsid w:val="00950727"/>
    <w:rsid w:val="00951F0E"/>
    <w:rsid w:val="00953824"/>
    <w:rsid w:val="009538C8"/>
    <w:rsid w:val="009541C5"/>
    <w:rsid w:val="00954B62"/>
    <w:rsid w:val="00955191"/>
    <w:rsid w:val="009607F4"/>
    <w:rsid w:val="00961998"/>
    <w:rsid w:val="00962841"/>
    <w:rsid w:val="00965719"/>
    <w:rsid w:val="009659EE"/>
    <w:rsid w:val="009661FA"/>
    <w:rsid w:val="0096760E"/>
    <w:rsid w:val="00970214"/>
    <w:rsid w:val="009719BE"/>
    <w:rsid w:val="00971D4A"/>
    <w:rsid w:val="0097227E"/>
    <w:rsid w:val="00972C5E"/>
    <w:rsid w:val="0097321E"/>
    <w:rsid w:val="0097340D"/>
    <w:rsid w:val="00973733"/>
    <w:rsid w:val="009738B2"/>
    <w:rsid w:val="00973D47"/>
    <w:rsid w:val="0097459B"/>
    <w:rsid w:val="0097470E"/>
    <w:rsid w:val="00976A46"/>
    <w:rsid w:val="00976F77"/>
    <w:rsid w:val="00977F70"/>
    <w:rsid w:val="00981141"/>
    <w:rsid w:val="00981E75"/>
    <w:rsid w:val="00981EFC"/>
    <w:rsid w:val="00982C3F"/>
    <w:rsid w:val="009830CD"/>
    <w:rsid w:val="00983E35"/>
    <w:rsid w:val="00985D2F"/>
    <w:rsid w:val="00986F2B"/>
    <w:rsid w:val="0098719C"/>
    <w:rsid w:val="00990139"/>
    <w:rsid w:val="00990345"/>
    <w:rsid w:val="00991045"/>
    <w:rsid w:val="00991662"/>
    <w:rsid w:val="0099617C"/>
    <w:rsid w:val="00996B43"/>
    <w:rsid w:val="0099729A"/>
    <w:rsid w:val="00997AD4"/>
    <w:rsid w:val="00997B98"/>
    <w:rsid w:val="00997E5E"/>
    <w:rsid w:val="009A0160"/>
    <w:rsid w:val="009A0AF2"/>
    <w:rsid w:val="009A1102"/>
    <w:rsid w:val="009A3044"/>
    <w:rsid w:val="009A35BF"/>
    <w:rsid w:val="009A35D3"/>
    <w:rsid w:val="009A4B65"/>
    <w:rsid w:val="009A61F6"/>
    <w:rsid w:val="009A757B"/>
    <w:rsid w:val="009B0AD6"/>
    <w:rsid w:val="009B1F46"/>
    <w:rsid w:val="009B3E63"/>
    <w:rsid w:val="009B5E6B"/>
    <w:rsid w:val="009B67EE"/>
    <w:rsid w:val="009B6B42"/>
    <w:rsid w:val="009B7100"/>
    <w:rsid w:val="009B7B68"/>
    <w:rsid w:val="009C03E9"/>
    <w:rsid w:val="009C1683"/>
    <w:rsid w:val="009C1CD7"/>
    <w:rsid w:val="009C4068"/>
    <w:rsid w:val="009C67E7"/>
    <w:rsid w:val="009C7243"/>
    <w:rsid w:val="009D0AEE"/>
    <w:rsid w:val="009D3550"/>
    <w:rsid w:val="009D3CB2"/>
    <w:rsid w:val="009D4487"/>
    <w:rsid w:val="009D4AD5"/>
    <w:rsid w:val="009D4FEE"/>
    <w:rsid w:val="009D6CA3"/>
    <w:rsid w:val="009E135F"/>
    <w:rsid w:val="009E2A0D"/>
    <w:rsid w:val="009E4D54"/>
    <w:rsid w:val="009E5E48"/>
    <w:rsid w:val="009E6920"/>
    <w:rsid w:val="009E6C4F"/>
    <w:rsid w:val="009E74E3"/>
    <w:rsid w:val="009F0BC5"/>
    <w:rsid w:val="009F15A4"/>
    <w:rsid w:val="009F15D0"/>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8C9"/>
    <w:rsid w:val="00A22A9A"/>
    <w:rsid w:val="00A22C57"/>
    <w:rsid w:val="00A22FC6"/>
    <w:rsid w:val="00A2348C"/>
    <w:rsid w:val="00A23B46"/>
    <w:rsid w:val="00A23DBC"/>
    <w:rsid w:val="00A23DD1"/>
    <w:rsid w:val="00A241AB"/>
    <w:rsid w:val="00A25856"/>
    <w:rsid w:val="00A26956"/>
    <w:rsid w:val="00A26AE8"/>
    <w:rsid w:val="00A27486"/>
    <w:rsid w:val="00A3038D"/>
    <w:rsid w:val="00A3265E"/>
    <w:rsid w:val="00A32A90"/>
    <w:rsid w:val="00A343CF"/>
    <w:rsid w:val="00A34618"/>
    <w:rsid w:val="00A3769B"/>
    <w:rsid w:val="00A3790A"/>
    <w:rsid w:val="00A40C1D"/>
    <w:rsid w:val="00A410C8"/>
    <w:rsid w:val="00A419A4"/>
    <w:rsid w:val="00A41B94"/>
    <w:rsid w:val="00A41D89"/>
    <w:rsid w:val="00A41DC7"/>
    <w:rsid w:val="00A44A50"/>
    <w:rsid w:val="00A4578D"/>
    <w:rsid w:val="00A45967"/>
    <w:rsid w:val="00A460B0"/>
    <w:rsid w:val="00A4665B"/>
    <w:rsid w:val="00A522B6"/>
    <w:rsid w:val="00A53724"/>
    <w:rsid w:val="00A53C97"/>
    <w:rsid w:val="00A56066"/>
    <w:rsid w:val="00A56D09"/>
    <w:rsid w:val="00A57A91"/>
    <w:rsid w:val="00A64230"/>
    <w:rsid w:val="00A73028"/>
    <w:rsid w:val="00A73129"/>
    <w:rsid w:val="00A74703"/>
    <w:rsid w:val="00A74C0B"/>
    <w:rsid w:val="00A75549"/>
    <w:rsid w:val="00A82346"/>
    <w:rsid w:val="00A82530"/>
    <w:rsid w:val="00A83535"/>
    <w:rsid w:val="00A85430"/>
    <w:rsid w:val="00A903DE"/>
    <w:rsid w:val="00A910C0"/>
    <w:rsid w:val="00A91B55"/>
    <w:rsid w:val="00A92304"/>
    <w:rsid w:val="00A9239D"/>
    <w:rsid w:val="00A92BA1"/>
    <w:rsid w:val="00A930FE"/>
    <w:rsid w:val="00A9527D"/>
    <w:rsid w:val="00A971DB"/>
    <w:rsid w:val="00A97432"/>
    <w:rsid w:val="00AA1804"/>
    <w:rsid w:val="00AA245E"/>
    <w:rsid w:val="00AA2B64"/>
    <w:rsid w:val="00AA2C96"/>
    <w:rsid w:val="00AA6907"/>
    <w:rsid w:val="00AA74C2"/>
    <w:rsid w:val="00AA797D"/>
    <w:rsid w:val="00AB008F"/>
    <w:rsid w:val="00AB3C60"/>
    <w:rsid w:val="00AB53B8"/>
    <w:rsid w:val="00AB6831"/>
    <w:rsid w:val="00AC0598"/>
    <w:rsid w:val="00AC0EC9"/>
    <w:rsid w:val="00AC2CDD"/>
    <w:rsid w:val="00AC34DE"/>
    <w:rsid w:val="00AC40FE"/>
    <w:rsid w:val="00AC5D3B"/>
    <w:rsid w:val="00AC6054"/>
    <w:rsid w:val="00AC6BC6"/>
    <w:rsid w:val="00AC6FEA"/>
    <w:rsid w:val="00AD0393"/>
    <w:rsid w:val="00AD03AF"/>
    <w:rsid w:val="00AD23FE"/>
    <w:rsid w:val="00AD2A97"/>
    <w:rsid w:val="00AD2B7F"/>
    <w:rsid w:val="00AD402E"/>
    <w:rsid w:val="00AD5763"/>
    <w:rsid w:val="00AD5952"/>
    <w:rsid w:val="00AD6980"/>
    <w:rsid w:val="00AD69CE"/>
    <w:rsid w:val="00AD795F"/>
    <w:rsid w:val="00AE211A"/>
    <w:rsid w:val="00AE242F"/>
    <w:rsid w:val="00AE2649"/>
    <w:rsid w:val="00AE2FA2"/>
    <w:rsid w:val="00AE3A69"/>
    <w:rsid w:val="00AE5273"/>
    <w:rsid w:val="00AE591E"/>
    <w:rsid w:val="00AE5939"/>
    <w:rsid w:val="00AE5BD9"/>
    <w:rsid w:val="00AE65E2"/>
    <w:rsid w:val="00AF0759"/>
    <w:rsid w:val="00AF0F79"/>
    <w:rsid w:val="00AF30DB"/>
    <w:rsid w:val="00AF401C"/>
    <w:rsid w:val="00AF750F"/>
    <w:rsid w:val="00AF7684"/>
    <w:rsid w:val="00B001AD"/>
    <w:rsid w:val="00B007C7"/>
    <w:rsid w:val="00B01FD4"/>
    <w:rsid w:val="00B02160"/>
    <w:rsid w:val="00B03034"/>
    <w:rsid w:val="00B053B7"/>
    <w:rsid w:val="00B07066"/>
    <w:rsid w:val="00B073FB"/>
    <w:rsid w:val="00B07B10"/>
    <w:rsid w:val="00B07BB2"/>
    <w:rsid w:val="00B10B4B"/>
    <w:rsid w:val="00B10C09"/>
    <w:rsid w:val="00B112AA"/>
    <w:rsid w:val="00B12433"/>
    <w:rsid w:val="00B12DF6"/>
    <w:rsid w:val="00B13038"/>
    <w:rsid w:val="00B138BB"/>
    <w:rsid w:val="00B1521A"/>
    <w:rsid w:val="00B15449"/>
    <w:rsid w:val="00B17620"/>
    <w:rsid w:val="00B179CA"/>
    <w:rsid w:val="00B20233"/>
    <w:rsid w:val="00B209DA"/>
    <w:rsid w:val="00B222B4"/>
    <w:rsid w:val="00B2322D"/>
    <w:rsid w:val="00B235B0"/>
    <w:rsid w:val="00B273D1"/>
    <w:rsid w:val="00B276A1"/>
    <w:rsid w:val="00B276FA"/>
    <w:rsid w:val="00B320A7"/>
    <w:rsid w:val="00B327B3"/>
    <w:rsid w:val="00B329D2"/>
    <w:rsid w:val="00B3344D"/>
    <w:rsid w:val="00B34BAF"/>
    <w:rsid w:val="00B3532C"/>
    <w:rsid w:val="00B36B79"/>
    <w:rsid w:val="00B4030C"/>
    <w:rsid w:val="00B472A4"/>
    <w:rsid w:val="00B47391"/>
    <w:rsid w:val="00B4763A"/>
    <w:rsid w:val="00B47916"/>
    <w:rsid w:val="00B47F1C"/>
    <w:rsid w:val="00B549FD"/>
    <w:rsid w:val="00B56B76"/>
    <w:rsid w:val="00B578F2"/>
    <w:rsid w:val="00B6154B"/>
    <w:rsid w:val="00B61D64"/>
    <w:rsid w:val="00B630D4"/>
    <w:rsid w:val="00B641FF"/>
    <w:rsid w:val="00B651C8"/>
    <w:rsid w:val="00B65449"/>
    <w:rsid w:val="00B65BF1"/>
    <w:rsid w:val="00B665CD"/>
    <w:rsid w:val="00B67C71"/>
    <w:rsid w:val="00B67EA6"/>
    <w:rsid w:val="00B70493"/>
    <w:rsid w:val="00B733DA"/>
    <w:rsid w:val="00B76D50"/>
    <w:rsid w:val="00B772CC"/>
    <w:rsid w:val="00B8036C"/>
    <w:rsid w:val="00B80FF7"/>
    <w:rsid w:val="00B83481"/>
    <w:rsid w:val="00B84089"/>
    <w:rsid w:val="00B84E8A"/>
    <w:rsid w:val="00B851DB"/>
    <w:rsid w:val="00B866A8"/>
    <w:rsid w:val="00B86DD7"/>
    <w:rsid w:val="00B86F92"/>
    <w:rsid w:val="00B87C80"/>
    <w:rsid w:val="00B92A78"/>
    <w:rsid w:val="00B93086"/>
    <w:rsid w:val="00B93568"/>
    <w:rsid w:val="00B93847"/>
    <w:rsid w:val="00B94196"/>
    <w:rsid w:val="00B9431B"/>
    <w:rsid w:val="00B94ADF"/>
    <w:rsid w:val="00B96E4E"/>
    <w:rsid w:val="00BA0AED"/>
    <w:rsid w:val="00BA19ED"/>
    <w:rsid w:val="00BA1A36"/>
    <w:rsid w:val="00BA25B6"/>
    <w:rsid w:val="00BA395A"/>
    <w:rsid w:val="00BA4B8D"/>
    <w:rsid w:val="00BA4DC6"/>
    <w:rsid w:val="00BA56CF"/>
    <w:rsid w:val="00BA6D36"/>
    <w:rsid w:val="00BA7349"/>
    <w:rsid w:val="00BB0388"/>
    <w:rsid w:val="00BB0AEF"/>
    <w:rsid w:val="00BB1FCB"/>
    <w:rsid w:val="00BB3353"/>
    <w:rsid w:val="00BB3B47"/>
    <w:rsid w:val="00BB5419"/>
    <w:rsid w:val="00BB69D3"/>
    <w:rsid w:val="00BB7FB9"/>
    <w:rsid w:val="00BC0F7D"/>
    <w:rsid w:val="00BC1330"/>
    <w:rsid w:val="00BC2573"/>
    <w:rsid w:val="00BC4DC7"/>
    <w:rsid w:val="00BC5ED1"/>
    <w:rsid w:val="00BC7B9B"/>
    <w:rsid w:val="00BC7F23"/>
    <w:rsid w:val="00BD246A"/>
    <w:rsid w:val="00BD313C"/>
    <w:rsid w:val="00BD49AB"/>
    <w:rsid w:val="00BD4E16"/>
    <w:rsid w:val="00BD55E3"/>
    <w:rsid w:val="00BD7D31"/>
    <w:rsid w:val="00BE2748"/>
    <w:rsid w:val="00BE2C31"/>
    <w:rsid w:val="00BE3255"/>
    <w:rsid w:val="00BE3FC4"/>
    <w:rsid w:val="00BE50AC"/>
    <w:rsid w:val="00BE7723"/>
    <w:rsid w:val="00BF10C1"/>
    <w:rsid w:val="00BF128E"/>
    <w:rsid w:val="00BF5702"/>
    <w:rsid w:val="00BF5C41"/>
    <w:rsid w:val="00C00046"/>
    <w:rsid w:val="00C00A15"/>
    <w:rsid w:val="00C02948"/>
    <w:rsid w:val="00C03E7E"/>
    <w:rsid w:val="00C05C63"/>
    <w:rsid w:val="00C072BC"/>
    <w:rsid w:val="00C074DD"/>
    <w:rsid w:val="00C10974"/>
    <w:rsid w:val="00C10A8F"/>
    <w:rsid w:val="00C10AAC"/>
    <w:rsid w:val="00C11C1F"/>
    <w:rsid w:val="00C129A7"/>
    <w:rsid w:val="00C1463F"/>
    <w:rsid w:val="00C14688"/>
    <w:rsid w:val="00C1496A"/>
    <w:rsid w:val="00C14D9D"/>
    <w:rsid w:val="00C1680B"/>
    <w:rsid w:val="00C16D24"/>
    <w:rsid w:val="00C17112"/>
    <w:rsid w:val="00C172CE"/>
    <w:rsid w:val="00C17517"/>
    <w:rsid w:val="00C17CA2"/>
    <w:rsid w:val="00C202ED"/>
    <w:rsid w:val="00C227F9"/>
    <w:rsid w:val="00C23640"/>
    <w:rsid w:val="00C23898"/>
    <w:rsid w:val="00C23CB4"/>
    <w:rsid w:val="00C24602"/>
    <w:rsid w:val="00C26474"/>
    <w:rsid w:val="00C2697A"/>
    <w:rsid w:val="00C2728F"/>
    <w:rsid w:val="00C312EA"/>
    <w:rsid w:val="00C318A4"/>
    <w:rsid w:val="00C31A8C"/>
    <w:rsid w:val="00C32024"/>
    <w:rsid w:val="00C32393"/>
    <w:rsid w:val="00C33012"/>
    <w:rsid w:val="00C33079"/>
    <w:rsid w:val="00C335A3"/>
    <w:rsid w:val="00C3770B"/>
    <w:rsid w:val="00C37E93"/>
    <w:rsid w:val="00C414A2"/>
    <w:rsid w:val="00C42605"/>
    <w:rsid w:val="00C44D26"/>
    <w:rsid w:val="00C45231"/>
    <w:rsid w:val="00C45E10"/>
    <w:rsid w:val="00C52601"/>
    <w:rsid w:val="00C53BDA"/>
    <w:rsid w:val="00C548FD"/>
    <w:rsid w:val="00C564DC"/>
    <w:rsid w:val="00C578F1"/>
    <w:rsid w:val="00C60AE6"/>
    <w:rsid w:val="00C6117A"/>
    <w:rsid w:val="00C6347D"/>
    <w:rsid w:val="00C63CAA"/>
    <w:rsid w:val="00C63EAF"/>
    <w:rsid w:val="00C6682B"/>
    <w:rsid w:val="00C67359"/>
    <w:rsid w:val="00C70BDA"/>
    <w:rsid w:val="00C70D4B"/>
    <w:rsid w:val="00C72833"/>
    <w:rsid w:val="00C72D6E"/>
    <w:rsid w:val="00C75B07"/>
    <w:rsid w:val="00C75FED"/>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5531"/>
    <w:rsid w:val="00C96167"/>
    <w:rsid w:val="00CA0727"/>
    <w:rsid w:val="00CA12DF"/>
    <w:rsid w:val="00CA23F2"/>
    <w:rsid w:val="00CA25E6"/>
    <w:rsid w:val="00CA28E7"/>
    <w:rsid w:val="00CA2B27"/>
    <w:rsid w:val="00CA3D0C"/>
    <w:rsid w:val="00CA429E"/>
    <w:rsid w:val="00CA7375"/>
    <w:rsid w:val="00CA7777"/>
    <w:rsid w:val="00CB019A"/>
    <w:rsid w:val="00CB154C"/>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532C"/>
    <w:rsid w:val="00CD6FC0"/>
    <w:rsid w:val="00CE4A93"/>
    <w:rsid w:val="00CE5EC5"/>
    <w:rsid w:val="00CE6166"/>
    <w:rsid w:val="00CE676C"/>
    <w:rsid w:val="00CF159B"/>
    <w:rsid w:val="00CF18BF"/>
    <w:rsid w:val="00CF20CF"/>
    <w:rsid w:val="00CF2E20"/>
    <w:rsid w:val="00CF639D"/>
    <w:rsid w:val="00CF6A8B"/>
    <w:rsid w:val="00CF7A78"/>
    <w:rsid w:val="00D01824"/>
    <w:rsid w:val="00D025AF"/>
    <w:rsid w:val="00D02611"/>
    <w:rsid w:val="00D02EF8"/>
    <w:rsid w:val="00D03673"/>
    <w:rsid w:val="00D055AA"/>
    <w:rsid w:val="00D05D5E"/>
    <w:rsid w:val="00D068E3"/>
    <w:rsid w:val="00D0783C"/>
    <w:rsid w:val="00D11B1E"/>
    <w:rsid w:val="00D12514"/>
    <w:rsid w:val="00D12B80"/>
    <w:rsid w:val="00D15BCD"/>
    <w:rsid w:val="00D2186F"/>
    <w:rsid w:val="00D21B46"/>
    <w:rsid w:val="00D222C8"/>
    <w:rsid w:val="00D23D3B"/>
    <w:rsid w:val="00D23F17"/>
    <w:rsid w:val="00D241DC"/>
    <w:rsid w:val="00D25199"/>
    <w:rsid w:val="00D252D9"/>
    <w:rsid w:val="00D25BBA"/>
    <w:rsid w:val="00D30E96"/>
    <w:rsid w:val="00D326C4"/>
    <w:rsid w:val="00D32C31"/>
    <w:rsid w:val="00D336FA"/>
    <w:rsid w:val="00D35940"/>
    <w:rsid w:val="00D361B4"/>
    <w:rsid w:val="00D36EBA"/>
    <w:rsid w:val="00D36F30"/>
    <w:rsid w:val="00D408A4"/>
    <w:rsid w:val="00D40A12"/>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0E85"/>
    <w:rsid w:val="00D83E74"/>
    <w:rsid w:val="00D83F81"/>
    <w:rsid w:val="00D852EC"/>
    <w:rsid w:val="00D87E00"/>
    <w:rsid w:val="00D9134D"/>
    <w:rsid w:val="00D95A70"/>
    <w:rsid w:val="00D95F75"/>
    <w:rsid w:val="00D962B9"/>
    <w:rsid w:val="00D964C0"/>
    <w:rsid w:val="00D96D18"/>
    <w:rsid w:val="00D96FE3"/>
    <w:rsid w:val="00D9724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B7029"/>
    <w:rsid w:val="00DC00E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944"/>
    <w:rsid w:val="00DD7A8E"/>
    <w:rsid w:val="00DD7E55"/>
    <w:rsid w:val="00DE0AB6"/>
    <w:rsid w:val="00DE173C"/>
    <w:rsid w:val="00DE183F"/>
    <w:rsid w:val="00DE6FA7"/>
    <w:rsid w:val="00DF1C1A"/>
    <w:rsid w:val="00DF2972"/>
    <w:rsid w:val="00DF2B1F"/>
    <w:rsid w:val="00DF484F"/>
    <w:rsid w:val="00DF4C18"/>
    <w:rsid w:val="00DF62CD"/>
    <w:rsid w:val="00E02A5B"/>
    <w:rsid w:val="00E04E2A"/>
    <w:rsid w:val="00E06335"/>
    <w:rsid w:val="00E07E26"/>
    <w:rsid w:val="00E11F59"/>
    <w:rsid w:val="00E12A12"/>
    <w:rsid w:val="00E16356"/>
    <w:rsid w:val="00E16509"/>
    <w:rsid w:val="00E17920"/>
    <w:rsid w:val="00E20E5C"/>
    <w:rsid w:val="00E21B68"/>
    <w:rsid w:val="00E233C1"/>
    <w:rsid w:val="00E24B44"/>
    <w:rsid w:val="00E24EE5"/>
    <w:rsid w:val="00E26859"/>
    <w:rsid w:val="00E27D89"/>
    <w:rsid w:val="00E30B75"/>
    <w:rsid w:val="00E30F6B"/>
    <w:rsid w:val="00E332D0"/>
    <w:rsid w:val="00E33AEE"/>
    <w:rsid w:val="00E34FA2"/>
    <w:rsid w:val="00E35C2D"/>
    <w:rsid w:val="00E368C6"/>
    <w:rsid w:val="00E36D23"/>
    <w:rsid w:val="00E36DC8"/>
    <w:rsid w:val="00E374E6"/>
    <w:rsid w:val="00E37C71"/>
    <w:rsid w:val="00E401F2"/>
    <w:rsid w:val="00E40486"/>
    <w:rsid w:val="00E405B2"/>
    <w:rsid w:val="00E406A8"/>
    <w:rsid w:val="00E412FF"/>
    <w:rsid w:val="00E41824"/>
    <w:rsid w:val="00E44582"/>
    <w:rsid w:val="00E4502A"/>
    <w:rsid w:val="00E4575C"/>
    <w:rsid w:val="00E464B3"/>
    <w:rsid w:val="00E47B88"/>
    <w:rsid w:val="00E51546"/>
    <w:rsid w:val="00E516F6"/>
    <w:rsid w:val="00E5592D"/>
    <w:rsid w:val="00E5739C"/>
    <w:rsid w:val="00E57769"/>
    <w:rsid w:val="00E57A2D"/>
    <w:rsid w:val="00E623E6"/>
    <w:rsid w:val="00E6366E"/>
    <w:rsid w:val="00E66045"/>
    <w:rsid w:val="00E6658A"/>
    <w:rsid w:val="00E66776"/>
    <w:rsid w:val="00E66C57"/>
    <w:rsid w:val="00E7022B"/>
    <w:rsid w:val="00E704F1"/>
    <w:rsid w:val="00E73D3C"/>
    <w:rsid w:val="00E77645"/>
    <w:rsid w:val="00E8092D"/>
    <w:rsid w:val="00E8201B"/>
    <w:rsid w:val="00E83CB2"/>
    <w:rsid w:val="00E843FF"/>
    <w:rsid w:val="00E845A2"/>
    <w:rsid w:val="00E84757"/>
    <w:rsid w:val="00E84839"/>
    <w:rsid w:val="00E86211"/>
    <w:rsid w:val="00E86325"/>
    <w:rsid w:val="00E8678F"/>
    <w:rsid w:val="00E86A66"/>
    <w:rsid w:val="00E86C90"/>
    <w:rsid w:val="00E87C96"/>
    <w:rsid w:val="00E9004B"/>
    <w:rsid w:val="00E9361E"/>
    <w:rsid w:val="00E93C4A"/>
    <w:rsid w:val="00E94E94"/>
    <w:rsid w:val="00E97AF0"/>
    <w:rsid w:val="00EA029F"/>
    <w:rsid w:val="00EA097C"/>
    <w:rsid w:val="00EA15B0"/>
    <w:rsid w:val="00EA324F"/>
    <w:rsid w:val="00EA39BC"/>
    <w:rsid w:val="00EA5BA5"/>
    <w:rsid w:val="00EA5EA7"/>
    <w:rsid w:val="00EA6D3E"/>
    <w:rsid w:val="00EA7D3B"/>
    <w:rsid w:val="00EB0F64"/>
    <w:rsid w:val="00EB107F"/>
    <w:rsid w:val="00EB2E6A"/>
    <w:rsid w:val="00EB4237"/>
    <w:rsid w:val="00EB52B5"/>
    <w:rsid w:val="00EB5E79"/>
    <w:rsid w:val="00EB693B"/>
    <w:rsid w:val="00EB7E60"/>
    <w:rsid w:val="00EC0542"/>
    <w:rsid w:val="00EC0642"/>
    <w:rsid w:val="00EC06C0"/>
    <w:rsid w:val="00EC4A25"/>
    <w:rsid w:val="00EC5540"/>
    <w:rsid w:val="00EC7128"/>
    <w:rsid w:val="00ED1875"/>
    <w:rsid w:val="00ED38FE"/>
    <w:rsid w:val="00ED4AB7"/>
    <w:rsid w:val="00ED5551"/>
    <w:rsid w:val="00ED5AE9"/>
    <w:rsid w:val="00ED736E"/>
    <w:rsid w:val="00ED7745"/>
    <w:rsid w:val="00EE2542"/>
    <w:rsid w:val="00EE25D8"/>
    <w:rsid w:val="00EE297C"/>
    <w:rsid w:val="00EE2B47"/>
    <w:rsid w:val="00EE39C9"/>
    <w:rsid w:val="00EE4621"/>
    <w:rsid w:val="00EE4AB9"/>
    <w:rsid w:val="00EE5318"/>
    <w:rsid w:val="00EE6302"/>
    <w:rsid w:val="00EE75DF"/>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054"/>
    <w:rsid w:val="00F07375"/>
    <w:rsid w:val="00F100C2"/>
    <w:rsid w:val="00F10DDF"/>
    <w:rsid w:val="00F1101E"/>
    <w:rsid w:val="00F11D8A"/>
    <w:rsid w:val="00F11E95"/>
    <w:rsid w:val="00F12797"/>
    <w:rsid w:val="00F13360"/>
    <w:rsid w:val="00F13F70"/>
    <w:rsid w:val="00F1483B"/>
    <w:rsid w:val="00F15073"/>
    <w:rsid w:val="00F1534D"/>
    <w:rsid w:val="00F155BD"/>
    <w:rsid w:val="00F16C8F"/>
    <w:rsid w:val="00F178B4"/>
    <w:rsid w:val="00F21229"/>
    <w:rsid w:val="00F21859"/>
    <w:rsid w:val="00F22A38"/>
    <w:rsid w:val="00F22EC7"/>
    <w:rsid w:val="00F245EC"/>
    <w:rsid w:val="00F25C06"/>
    <w:rsid w:val="00F266F9"/>
    <w:rsid w:val="00F26DA2"/>
    <w:rsid w:val="00F3006D"/>
    <w:rsid w:val="00F325C8"/>
    <w:rsid w:val="00F32DB4"/>
    <w:rsid w:val="00F32E35"/>
    <w:rsid w:val="00F34787"/>
    <w:rsid w:val="00F349B2"/>
    <w:rsid w:val="00F35D6B"/>
    <w:rsid w:val="00F41721"/>
    <w:rsid w:val="00F41A2A"/>
    <w:rsid w:val="00F4361E"/>
    <w:rsid w:val="00F43F5A"/>
    <w:rsid w:val="00F4601D"/>
    <w:rsid w:val="00F4617B"/>
    <w:rsid w:val="00F477E3"/>
    <w:rsid w:val="00F5075D"/>
    <w:rsid w:val="00F51547"/>
    <w:rsid w:val="00F5247E"/>
    <w:rsid w:val="00F52CDA"/>
    <w:rsid w:val="00F53546"/>
    <w:rsid w:val="00F54D77"/>
    <w:rsid w:val="00F555A7"/>
    <w:rsid w:val="00F55F5D"/>
    <w:rsid w:val="00F56332"/>
    <w:rsid w:val="00F5677B"/>
    <w:rsid w:val="00F5747C"/>
    <w:rsid w:val="00F60B18"/>
    <w:rsid w:val="00F61062"/>
    <w:rsid w:val="00F62E06"/>
    <w:rsid w:val="00F62F24"/>
    <w:rsid w:val="00F63177"/>
    <w:rsid w:val="00F63BF8"/>
    <w:rsid w:val="00F63D8E"/>
    <w:rsid w:val="00F641D9"/>
    <w:rsid w:val="00F653B8"/>
    <w:rsid w:val="00F65DFB"/>
    <w:rsid w:val="00F66057"/>
    <w:rsid w:val="00F66BA6"/>
    <w:rsid w:val="00F66C89"/>
    <w:rsid w:val="00F66D67"/>
    <w:rsid w:val="00F71C7A"/>
    <w:rsid w:val="00F71DA7"/>
    <w:rsid w:val="00F71FA6"/>
    <w:rsid w:val="00F71FDE"/>
    <w:rsid w:val="00F72550"/>
    <w:rsid w:val="00F72F36"/>
    <w:rsid w:val="00F74E62"/>
    <w:rsid w:val="00F75672"/>
    <w:rsid w:val="00F76837"/>
    <w:rsid w:val="00F768B8"/>
    <w:rsid w:val="00F81F63"/>
    <w:rsid w:val="00F82667"/>
    <w:rsid w:val="00F834B9"/>
    <w:rsid w:val="00F83F1F"/>
    <w:rsid w:val="00F843C6"/>
    <w:rsid w:val="00F85BAB"/>
    <w:rsid w:val="00F87720"/>
    <w:rsid w:val="00F9008D"/>
    <w:rsid w:val="00F9079A"/>
    <w:rsid w:val="00F93F39"/>
    <w:rsid w:val="00F94B8C"/>
    <w:rsid w:val="00F956C0"/>
    <w:rsid w:val="00F960D8"/>
    <w:rsid w:val="00F962F0"/>
    <w:rsid w:val="00F979BB"/>
    <w:rsid w:val="00FA1266"/>
    <w:rsid w:val="00FA1A42"/>
    <w:rsid w:val="00FA26B8"/>
    <w:rsid w:val="00FA48EB"/>
    <w:rsid w:val="00FA515B"/>
    <w:rsid w:val="00FA5286"/>
    <w:rsid w:val="00FA578E"/>
    <w:rsid w:val="00FA5AAA"/>
    <w:rsid w:val="00FA5FBB"/>
    <w:rsid w:val="00FA62CC"/>
    <w:rsid w:val="00FA6457"/>
    <w:rsid w:val="00FB0445"/>
    <w:rsid w:val="00FB0B67"/>
    <w:rsid w:val="00FB136C"/>
    <w:rsid w:val="00FB27FE"/>
    <w:rsid w:val="00FB4A76"/>
    <w:rsid w:val="00FC0F23"/>
    <w:rsid w:val="00FC1192"/>
    <w:rsid w:val="00FC1BD8"/>
    <w:rsid w:val="00FC1C51"/>
    <w:rsid w:val="00FC5A89"/>
    <w:rsid w:val="00FC6030"/>
    <w:rsid w:val="00FC7383"/>
    <w:rsid w:val="00FD02BB"/>
    <w:rsid w:val="00FD08CE"/>
    <w:rsid w:val="00FD2ED5"/>
    <w:rsid w:val="00FD4200"/>
    <w:rsid w:val="00FD5D13"/>
    <w:rsid w:val="00FD704B"/>
    <w:rsid w:val="00FE0307"/>
    <w:rsid w:val="00FE08DC"/>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footer" w:qFormat="1"/>
    <w:lsdException w:name="index heading" w:uiPriority="99"/>
    <w:lsdException w:name="caption" w:semiHidden="1" w:unhideWhenUsed="1" w:qFormat="1"/>
    <w:lsdException w:name="annotation reference" w:qFormat="1"/>
    <w:lsdException w:name="endnote text" w:uiPriority="99"/>
    <w:lsdException w:name="List" w:qFormat="1"/>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qFormat/>
    <w:rsid w:val="005B3300"/>
    <w:rPr>
      <w:rFonts w:eastAsia="SimSun"/>
    </w:rPr>
  </w:style>
  <w:style w:type="character" w:customStyle="1" w:styleId="CommentTextChar">
    <w:name w:val="Comment Text Char"/>
    <w:basedOn w:val="DefaultParagraphFont"/>
    <w:link w:val="CommentText"/>
    <w:qFormat/>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aliases w:val="Figure Heading Char,FH Char"/>
    <w:link w:val="Heading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uiPriority w:val="99"/>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qFormat/>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uiPriority w:val="99"/>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71F16-58C3-4383-B25C-03D9D6AC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1521</Words>
  <Characters>9584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5</cp:revision>
  <cp:lastPrinted>2019-02-25T14:05:00Z</cp:lastPrinted>
  <dcterms:created xsi:type="dcterms:W3CDTF">2024-11-20T13:46:00Z</dcterms:created>
  <dcterms:modified xsi:type="dcterms:W3CDTF">2024-11-20T13:51:00Z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1712061243</vt:lpwstr>
  </property>
  <property fmtid="{D5CDD505-2E9C-101B-9397-08002B2CF9AE}" pid="6" name="MSIP_Label_9764cdcd-3664-4d05-9615-7cbf65a4f0a8_Enabled">
    <vt:lpwstr>true</vt:lpwstr>
  </property>
  <property fmtid="{D5CDD505-2E9C-101B-9397-08002B2CF9AE}" pid="7" name="MSIP_Label_9764cdcd-3664-4d05-9615-7cbf65a4f0a8_SetDate">
    <vt:lpwstr>2024-11-20T13:45:52Z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8346a158-c1aa-4e38-ab79-4fd6e5b91529</vt:lpwstr>
  </property>
  <property fmtid="{D5CDD505-2E9C-101B-9397-08002B2CF9AE}" pid="12" name="MSIP_Label_9764cdcd-3664-4d05-9615-7cbf65a4f0a8_ContentBits">
    <vt:lpwstr>0</vt:lpwstr>
  </property>
</Properties>
</file>