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AB3531" w:rsidR="001E41F3" w:rsidRDefault="0063156C">
      <w:pPr>
        <w:pStyle w:val="CRCoverPage"/>
        <w:tabs>
          <w:tab w:val="right" w:pos="9639"/>
        </w:tabs>
        <w:spacing w:after="0"/>
        <w:rPr>
          <w:b/>
          <w:i/>
          <w:noProof/>
          <w:sz w:val="28"/>
        </w:rPr>
      </w:pPr>
      <w:r>
        <w:rPr>
          <w:b/>
          <w:noProof/>
          <w:sz w:val="24"/>
        </w:rPr>
        <w:t>3GPP TSG-RAN4 WG4 Meeting#11</w:t>
      </w:r>
      <w:r w:rsidR="00BF3486">
        <w:rPr>
          <w:b/>
          <w:noProof/>
          <w:sz w:val="24"/>
        </w:rPr>
        <w:t>2</w:t>
      </w:r>
      <w:r w:rsidR="001E41F3">
        <w:rPr>
          <w:b/>
          <w:i/>
          <w:noProof/>
          <w:sz w:val="28"/>
        </w:rPr>
        <w:tab/>
      </w:r>
      <w:r w:rsidR="001B4526">
        <w:fldChar w:fldCharType="begin"/>
      </w:r>
      <w:r w:rsidR="001B4526">
        <w:instrText xml:space="preserve"> DOCPROPERTY  Tdoc#  \* MERGEFORMAT </w:instrText>
      </w:r>
      <w:r w:rsidR="001B4526">
        <w:fldChar w:fldCharType="separate"/>
      </w:r>
      <w:r w:rsidR="001B4526">
        <w:rPr>
          <w:b/>
          <w:i/>
          <w:noProof/>
          <w:sz w:val="28"/>
        </w:rPr>
        <w:t>R4-241</w:t>
      </w:r>
      <w:r w:rsidR="001B4526">
        <w:rPr>
          <w:b/>
          <w:i/>
          <w:noProof/>
          <w:sz w:val="28"/>
        </w:rPr>
        <w:t>4383</w:t>
      </w:r>
      <w:r w:rsidR="001B4526">
        <w:rPr>
          <w:b/>
          <w:i/>
          <w:noProof/>
          <w:sz w:val="28"/>
        </w:rPr>
        <w:fldChar w:fldCharType="end"/>
      </w:r>
    </w:p>
    <w:p w14:paraId="7CB45193" w14:textId="531833EA" w:rsidR="001E41F3" w:rsidRDefault="00BF3486"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5C7A61">
        <w:rPr>
          <w:b/>
          <w:bCs/>
          <w:sz w:val="24"/>
          <w:szCs w:val="24"/>
          <w:vertAlign w:val="superscript"/>
        </w:rPr>
        <w:t>rd</w:t>
      </w:r>
      <w:r w:rsidR="009E1DB5" w:rsidRPr="003C36CD">
        <w:rPr>
          <w:b/>
          <w:bCs/>
          <w:sz w:val="24"/>
          <w:szCs w:val="24"/>
        </w:rPr>
        <w:t xml:space="preserve"> </w:t>
      </w:r>
      <w:r>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A3214C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33FCB" w:rsidR="001E41F3" w:rsidRPr="00057888" w:rsidRDefault="00057888" w:rsidP="00547111">
            <w:pPr>
              <w:pStyle w:val="CRCoverPage"/>
              <w:spacing w:after="0"/>
              <w:rPr>
                <w:b/>
                <w:bCs/>
                <w:noProof/>
                <w:sz w:val="28"/>
                <w:szCs w:val="28"/>
              </w:rPr>
            </w:pPr>
            <w:r w:rsidRPr="00057888">
              <w:rPr>
                <w:b/>
                <w:bCs/>
                <w:sz w:val="28"/>
                <w:szCs w:val="28"/>
              </w:rPr>
              <w:t>2459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B23EB" w:rsidR="001E41F3" w:rsidRPr="00410371" w:rsidRDefault="005063A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2BFA" w:rsidR="001E41F3" w:rsidRPr="00C67F06" w:rsidRDefault="00107791">
            <w:pPr>
              <w:pStyle w:val="CRCoverPage"/>
              <w:spacing w:after="0"/>
              <w:jc w:val="center"/>
              <w:rPr>
                <w:b/>
                <w:bCs/>
                <w:noProof/>
                <w:sz w:val="28"/>
                <w:szCs w:val="28"/>
              </w:rPr>
            </w:pPr>
            <w:r>
              <w:rPr>
                <w:b/>
                <w:bCs/>
                <w:sz w:val="28"/>
                <w:szCs w:val="28"/>
              </w:rPr>
              <w:t>18.</w:t>
            </w:r>
            <w:r w:rsidR="00BF3486">
              <w:rPr>
                <w:b/>
                <w:bCs/>
                <w:sz w:val="28"/>
                <w:szCs w:val="28"/>
              </w:rPr>
              <w:t>6</w:t>
            </w:r>
            <w:r w:rsidR="00C67F06"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DBB8D" w:rsidR="00F25D98" w:rsidRDefault="00506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803C6" w:rsidR="001E41F3" w:rsidRDefault="00BD2C35">
            <w:pPr>
              <w:pStyle w:val="CRCoverPage"/>
              <w:spacing w:after="0"/>
              <w:ind w:left="100"/>
              <w:rPr>
                <w:noProof/>
              </w:rPr>
            </w:pPr>
            <w:r>
              <w:t xml:space="preserve">CR </w:t>
            </w:r>
            <w:r w:rsidR="00292E53">
              <w:t>Adding missing MSD for CA_n2A-n66A</w:t>
            </w:r>
            <w:r w:rsidR="006B3BC4">
              <w:t xml:space="preserve"> and for CA_n25A-n66A</w:t>
            </w:r>
            <w:r w:rsidR="00167697">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E8DE6" w:rsidR="001E41F3" w:rsidRDefault="00E034EC">
            <w:pPr>
              <w:pStyle w:val="CRCoverPage"/>
              <w:spacing w:after="0"/>
              <w:ind w:left="100"/>
              <w:rPr>
                <w:noProof/>
              </w:rPr>
            </w:pPr>
            <w:r>
              <w:t>Qualcomm</w:t>
            </w:r>
            <w:r w:rsidR="006E46C5">
              <w:t xml:space="preserve"> France, Skyworks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1BA5" w:rsidR="001E41F3" w:rsidRDefault="00DF24BE">
            <w:pPr>
              <w:pStyle w:val="CRCoverPage"/>
              <w:spacing w:after="0"/>
              <w:ind w:left="100"/>
              <w:rPr>
                <w:noProof/>
              </w:rPr>
            </w:pPr>
            <w:r w:rsidRPr="00DF24BE">
              <w:t>NR_CADC_R1</w:t>
            </w:r>
            <w:r w:rsidR="00F31E08">
              <w:t>8</w:t>
            </w:r>
            <w:r w:rsidRPr="00DF24BE">
              <w:t>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A5E1B" w:rsidR="001E41F3" w:rsidRDefault="00E22F23">
            <w:pPr>
              <w:pStyle w:val="CRCoverPage"/>
              <w:spacing w:after="0"/>
              <w:ind w:left="100"/>
              <w:rPr>
                <w:noProof/>
              </w:rPr>
            </w:pPr>
            <w:r>
              <w:t>2024-</w:t>
            </w:r>
            <w:r w:rsidR="006E46C5">
              <w:t>0</w:t>
            </w:r>
            <w:r w:rsidR="00D50D96">
              <w:t>8</w:t>
            </w:r>
            <w:r>
              <w:t>-</w:t>
            </w:r>
            <w:r w:rsidR="00D50D9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AA5A0" w:rsidR="001E41F3" w:rsidRDefault="00766619">
            <w:pPr>
              <w:pStyle w:val="CRCoverPage"/>
              <w:spacing w:after="0"/>
              <w:ind w:left="100"/>
              <w:rPr>
                <w:noProof/>
              </w:rPr>
            </w:pPr>
            <w:r>
              <w:t>Rel-1</w:t>
            </w:r>
            <w:r w:rsidR="00F31E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061A1" w:rsidR="001E41F3" w:rsidRDefault="004819EF">
            <w:pPr>
              <w:pStyle w:val="CRCoverPage"/>
              <w:spacing w:after="0"/>
              <w:ind w:left="100"/>
              <w:rPr>
                <w:noProof/>
              </w:rPr>
            </w:pPr>
            <w:r>
              <w:rPr>
                <w:noProof/>
              </w:rPr>
              <w:t xml:space="preserve">Cross-band MSD for CA_n2A-n66A </w:t>
            </w:r>
            <w:r w:rsidR="006B3BC4">
              <w:rPr>
                <w:noProof/>
              </w:rPr>
              <w:t xml:space="preserve">and for CA_n25A-n66A </w:t>
            </w:r>
            <w:r w:rsidR="006B57E2">
              <w:rPr>
                <w:noProof/>
              </w:rPr>
              <w:t>were added into R16 and R17, but R18 was not included in Big CR even</w:t>
            </w:r>
            <w:r w:rsidR="00BF3486">
              <w:rPr>
                <w:noProof/>
              </w:rPr>
              <w:t>R4-2408848 was endorsed in RAN4#111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973D9" w:rsidR="001E41F3" w:rsidRDefault="004819EF">
            <w:pPr>
              <w:pStyle w:val="CRCoverPage"/>
              <w:spacing w:after="0"/>
              <w:ind w:left="100"/>
              <w:rPr>
                <w:noProof/>
              </w:rPr>
            </w:pPr>
            <w:r>
              <w:rPr>
                <w:noProof/>
              </w:rPr>
              <w:t xml:space="preserve">Adding cross-band MSD for </w:t>
            </w:r>
            <w:r w:rsidR="006B3BC4">
              <w:rPr>
                <w:noProof/>
              </w:rPr>
              <w:t xml:space="preserve">n2 and </w:t>
            </w:r>
            <w:r>
              <w:rPr>
                <w:noProof/>
              </w:rPr>
              <w:t>n25 DL with 40MHz UL</w:t>
            </w:r>
            <w:r w:rsidR="00BF3486">
              <w:rPr>
                <w:noProof/>
              </w:rPr>
              <w:t xml:space="preserve"> according to R4-2408848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30E29" w:rsidR="001E41F3" w:rsidRDefault="009F24E6">
            <w:pPr>
              <w:pStyle w:val="CRCoverPage"/>
              <w:spacing w:after="0"/>
              <w:ind w:left="100"/>
              <w:rPr>
                <w:noProof/>
              </w:rPr>
            </w:pPr>
            <w:r>
              <w:rPr>
                <w:noProof/>
              </w:rPr>
              <w:t xml:space="preserve">Challening to meet 0dB MSD for CA_n2A-n66A </w:t>
            </w:r>
            <w:r w:rsidR="006B3BC4">
              <w:rPr>
                <w:noProof/>
              </w:rPr>
              <w:t xml:space="preserve">and for CA_n25A-n66A </w:t>
            </w:r>
            <w:r>
              <w:rPr>
                <w:noProof/>
              </w:rPr>
              <w:t>with 40MHz n66 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8AD3" w:rsidR="001E41F3" w:rsidRDefault="00724B33">
            <w:pPr>
              <w:pStyle w:val="CRCoverPage"/>
              <w:spacing w:after="0"/>
              <w:ind w:left="100"/>
              <w:rPr>
                <w:noProof/>
              </w:rPr>
            </w:pPr>
            <w:r>
              <w:t>7.3A.</w:t>
            </w:r>
            <w:r w:rsidR="0048580B">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42538" w:rsidR="001E41F3" w:rsidRDefault="00432D5D">
            <w:pPr>
              <w:pStyle w:val="CRCoverPage"/>
              <w:spacing w:after="0"/>
              <w:ind w:left="99"/>
              <w:rPr>
                <w:noProof/>
              </w:rPr>
            </w:pPr>
            <w:r>
              <w:rPr>
                <w:noProof/>
              </w:rPr>
              <w:t>TS38.521</w:t>
            </w:r>
            <w:r w:rsidR="00D46464">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743E31C" w14:textId="77777777" w:rsidR="0015502B" w:rsidRPr="00A1115A" w:rsidRDefault="0015502B" w:rsidP="0015502B">
      <w:pPr>
        <w:pStyle w:val="Heading3"/>
        <w:rPr>
          <w:lang w:eastAsia="zh-CN"/>
        </w:rPr>
      </w:pPr>
      <w:bookmarkStart w:id="24" w:name="_Toc83580841"/>
      <w:bookmarkStart w:id="25" w:name="_Toc84405350"/>
      <w:bookmarkStart w:id="26" w:name="_Toc844139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115A">
        <w:rPr>
          <w:lang w:eastAsia="zh-CN"/>
        </w:rPr>
        <w:t>7.3A.6</w:t>
      </w:r>
      <w:r w:rsidRPr="00A1115A">
        <w:rPr>
          <w:lang w:eastAsia="zh-CN"/>
        </w:rPr>
        <w:tab/>
        <w:t>Reference sensitivity exceptions due to cross band isolation for CA</w:t>
      </w:r>
      <w:bookmarkEnd w:id="24"/>
      <w:bookmarkEnd w:id="25"/>
      <w:bookmarkEnd w:id="26"/>
    </w:p>
    <w:p w14:paraId="526C5621" w14:textId="77777777" w:rsidR="0015502B" w:rsidRDefault="0015502B" w:rsidP="0015502B">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lang w:val="en-US" w:eastAsia="zh-CN"/>
        </w:rPr>
        <w:t>The r</w:t>
      </w:r>
      <w:r>
        <w:rPr>
          <w:lang w:val="en-US"/>
        </w:rPr>
        <w:t>eference sensitivity</w:t>
      </w:r>
      <w:r>
        <w:rPr>
          <w:rFonts w:eastAsia="SimSun"/>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a 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rPr>
        <w:t xml:space="preserve">, and in Table </w:t>
      </w:r>
      <w:r>
        <w:rPr>
          <w:rFonts w:eastAsia="DengXian"/>
        </w:rPr>
        <w:t xml:space="preserve">7.3A.6-3 </w:t>
      </w:r>
      <w:r>
        <w:rPr>
          <w:rFonts w:eastAsia="SimSun"/>
        </w:rPr>
        <w:t>when a DL band &lt; 1 GHz  is victim of two simultaneous PC3 aggressor NR UL bands.</w:t>
      </w:r>
    </w:p>
    <w:p w14:paraId="2131093B" w14:textId="77777777" w:rsidR="0015502B" w:rsidRDefault="0015502B" w:rsidP="0015502B">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713BDCB8" w14:textId="77777777" w:rsidR="0015502B" w:rsidRPr="002B20E6" w:rsidRDefault="0015502B" w:rsidP="0015502B">
      <w:pPr>
        <w:pStyle w:val="B10"/>
        <w:rPr>
          <w:lang w:val="en-US"/>
        </w:rPr>
      </w:pPr>
      <w:r>
        <w:t>-</w:t>
      </w:r>
      <w:r>
        <w:tab/>
        <w:t>“</w:t>
      </w:r>
      <w:r w:rsidRPr="006C4027">
        <w:rPr>
          <w:lang w:eastAsia="ja-JP"/>
        </w:rPr>
        <w:t>ACLR1</w:t>
      </w:r>
      <w:r>
        <w:rPr>
          <w:lang w:eastAsia="ja-JP"/>
        </w:rPr>
        <w:t>” indicates that the first adjacent channel of the aggressor UL band falls into the Rx channel of victim band.</w:t>
      </w:r>
    </w:p>
    <w:p w14:paraId="208F7934" w14:textId="77777777" w:rsidR="0015502B" w:rsidRPr="002B20E6" w:rsidRDefault="0015502B" w:rsidP="0015502B">
      <w:pPr>
        <w:pStyle w:val="B10"/>
        <w:rPr>
          <w:lang w:val="en-US"/>
        </w:rPr>
      </w:pPr>
      <w:r>
        <w:t>-</w:t>
      </w:r>
      <w:r>
        <w:tab/>
        <w:t>“</w:t>
      </w:r>
      <w:r w:rsidRPr="006C4027">
        <w:rPr>
          <w:lang w:eastAsia="ja-JP"/>
        </w:rPr>
        <w:t>ACLR</w:t>
      </w:r>
      <w:r>
        <w:rPr>
          <w:lang w:eastAsia="ja-JP"/>
        </w:rPr>
        <w:t xml:space="preserve">2” indicates that the second adjacent channel of the aggressor UL band falls into the Rx channel of victim band. </w:t>
      </w:r>
    </w:p>
    <w:p w14:paraId="3B298B32" w14:textId="77777777" w:rsidR="0015502B" w:rsidRDefault="0015502B" w:rsidP="0015502B">
      <w:pPr>
        <w:pStyle w:val="B10"/>
        <w:rPr>
          <w:lang w:eastAsia="ja-JP"/>
        </w:rPr>
      </w:pPr>
      <w:r>
        <w:t>-</w:t>
      </w:r>
      <w:r>
        <w:tab/>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43CDC5B2" w14:textId="77777777" w:rsidR="0015502B" w:rsidRDefault="0015502B" w:rsidP="0015502B">
      <w:pPr>
        <w:rPr>
          <w:lang w:val="en-US"/>
        </w:rPr>
      </w:pPr>
      <w:r>
        <w:rPr>
          <w:rFonts w:eastAsia="SimSun"/>
          <w:lang w:val="en-US" w:eastAsia="zh-CN"/>
        </w:rPr>
        <w:t xml:space="preserve">In </w:t>
      </w:r>
      <w:r>
        <w:rPr>
          <w:rFonts w:eastAsia="SimSun"/>
        </w:rPr>
        <w:t xml:space="preserve">Table </w:t>
      </w:r>
      <w:r>
        <w:rPr>
          <w:rFonts w:eastAsia="DengXian"/>
        </w:rPr>
        <w:t xml:space="preserve">7.3A.6-3 only two DL / two UL &lt; 1 GHz bands cases where one DL is </w:t>
      </w:r>
      <w:proofErr w:type="spellStart"/>
      <w:r>
        <w:rPr>
          <w:rFonts w:eastAsia="DengXian"/>
        </w:rPr>
        <w:t>simulateneously</w:t>
      </w:r>
      <w:proofErr w:type="spellEnd"/>
      <w:r>
        <w:rPr>
          <w:rFonts w:eastAsia="DengXian"/>
        </w:rPr>
        <w:t xml:space="preserve"> victim of UL channel ACLR1 of one band and UL channel ACLR1 or 2 of the other band are specified.</w:t>
      </w:r>
    </w:p>
    <w:p w14:paraId="27FB4BAF" w14:textId="77777777" w:rsidR="00290073" w:rsidRDefault="00290073" w:rsidP="00290073">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290073" w:rsidRPr="00411233" w14:paraId="4C69A922" w14:textId="77777777" w:rsidTr="00EE6E46">
        <w:trPr>
          <w:trHeight w:val="732"/>
          <w:jc w:val="center"/>
        </w:trPr>
        <w:tc>
          <w:tcPr>
            <w:tcW w:w="0" w:type="auto"/>
            <w:vMerge w:val="restart"/>
            <w:vAlign w:val="center"/>
          </w:tcPr>
          <w:p w14:paraId="6E934633" w14:textId="77777777" w:rsidR="00290073" w:rsidRPr="00411233" w:rsidRDefault="00290073" w:rsidP="00EE6E46">
            <w:pPr>
              <w:pStyle w:val="TAH"/>
              <w:rPr>
                <w:rFonts w:eastAsiaTheme="minorEastAsia"/>
              </w:rPr>
            </w:pPr>
            <w:r w:rsidRPr="00411233">
              <w:rPr>
                <w:rFonts w:eastAsiaTheme="minorEastAsia"/>
              </w:rPr>
              <w:t>UL band</w:t>
            </w:r>
          </w:p>
        </w:tc>
        <w:tc>
          <w:tcPr>
            <w:tcW w:w="0" w:type="auto"/>
            <w:vMerge w:val="restart"/>
            <w:vAlign w:val="center"/>
          </w:tcPr>
          <w:p w14:paraId="22F8F343" w14:textId="77777777" w:rsidR="00290073" w:rsidRPr="00411233" w:rsidRDefault="00290073" w:rsidP="00EE6E46">
            <w:pPr>
              <w:pStyle w:val="TAH"/>
              <w:rPr>
                <w:rFonts w:eastAsiaTheme="minorEastAsia"/>
              </w:rPr>
            </w:pPr>
            <w:r w:rsidRPr="00411233">
              <w:rPr>
                <w:rFonts w:eastAsiaTheme="minorEastAsia"/>
              </w:rPr>
              <w:t>DL band</w:t>
            </w:r>
          </w:p>
        </w:tc>
        <w:tc>
          <w:tcPr>
            <w:tcW w:w="0" w:type="auto"/>
            <w:vAlign w:val="center"/>
          </w:tcPr>
          <w:p w14:paraId="439917FF" w14:textId="77777777" w:rsidR="00290073" w:rsidRPr="00411233" w:rsidRDefault="00290073" w:rsidP="00EE6E46">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633A767D" w14:textId="77777777" w:rsidR="00290073" w:rsidRPr="00411233" w:rsidRDefault="00290073" w:rsidP="00EE6E46">
            <w:pPr>
              <w:pStyle w:val="TAH"/>
              <w:rPr>
                <w:rFonts w:eastAsiaTheme="minorEastAsia"/>
              </w:rPr>
            </w:pPr>
            <w:r w:rsidRPr="00411233">
              <w:rPr>
                <w:rFonts w:eastAsiaTheme="minorEastAsia"/>
              </w:rPr>
              <w:t>UL BW</w:t>
            </w:r>
          </w:p>
        </w:tc>
        <w:tc>
          <w:tcPr>
            <w:tcW w:w="0" w:type="auto"/>
            <w:vAlign w:val="center"/>
          </w:tcPr>
          <w:p w14:paraId="54E085FB" w14:textId="77777777" w:rsidR="00290073" w:rsidRPr="00411233" w:rsidRDefault="00290073" w:rsidP="00EE6E46">
            <w:pPr>
              <w:pStyle w:val="TAH"/>
              <w:rPr>
                <w:rFonts w:eastAsiaTheme="minorEastAsia"/>
                <w:lang w:eastAsia="zh-CN"/>
              </w:rPr>
            </w:pPr>
            <w:r w:rsidRPr="00411233">
              <w:rPr>
                <w:rFonts w:eastAsiaTheme="minorEastAsia"/>
                <w:lang w:eastAsia="zh-CN"/>
              </w:rPr>
              <w:t>SCS of UL band</w:t>
            </w:r>
          </w:p>
        </w:tc>
        <w:tc>
          <w:tcPr>
            <w:tcW w:w="0" w:type="auto"/>
            <w:vAlign w:val="center"/>
          </w:tcPr>
          <w:p w14:paraId="4480CF97" w14:textId="77777777" w:rsidR="00290073" w:rsidRPr="00411233" w:rsidRDefault="00290073" w:rsidP="00EE6E46">
            <w:pPr>
              <w:pStyle w:val="TAH"/>
              <w:rPr>
                <w:rFonts w:eastAsiaTheme="minorEastAsia"/>
              </w:rPr>
            </w:pPr>
            <w:r w:rsidRPr="00411233">
              <w:rPr>
                <w:rFonts w:eastAsiaTheme="minorEastAsia"/>
              </w:rPr>
              <w:t>UL RB Allocation</w:t>
            </w:r>
          </w:p>
        </w:tc>
        <w:tc>
          <w:tcPr>
            <w:tcW w:w="0" w:type="auto"/>
            <w:vAlign w:val="center"/>
          </w:tcPr>
          <w:p w14:paraId="1CA8B2CB" w14:textId="77777777" w:rsidR="00290073" w:rsidRPr="00411233" w:rsidRDefault="00290073" w:rsidP="00EE6E46">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0EDFCE8C" w14:textId="77777777" w:rsidR="00290073" w:rsidRPr="00411233" w:rsidRDefault="00290073" w:rsidP="00EE6E46">
            <w:pPr>
              <w:pStyle w:val="TAH"/>
              <w:rPr>
                <w:rFonts w:eastAsiaTheme="minorEastAsia"/>
              </w:rPr>
            </w:pPr>
            <w:r w:rsidRPr="00411233">
              <w:rPr>
                <w:rFonts w:eastAsiaTheme="minorEastAsia"/>
              </w:rPr>
              <w:t>DL BW</w:t>
            </w:r>
          </w:p>
        </w:tc>
        <w:tc>
          <w:tcPr>
            <w:tcW w:w="0" w:type="auto"/>
            <w:vAlign w:val="center"/>
          </w:tcPr>
          <w:p w14:paraId="3B037833" w14:textId="77777777" w:rsidR="00290073" w:rsidRPr="00411233" w:rsidRDefault="00290073" w:rsidP="00EE6E46">
            <w:pPr>
              <w:pStyle w:val="TAH"/>
              <w:rPr>
                <w:rFonts w:eastAsiaTheme="minorEastAsia"/>
              </w:rPr>
            </w:pPr>
            <w:r w:rsidRPr="00411233">
              <w:rPr>
                <w:rFonts w:eastAsiaTheme="minorEastAsia"/>
              </w:rPr>
              <w:t>MSD</w:t>
            </w:r>
          </w:p>
        </w:tc>
        <w:tc>
          <w:tcPr>
            <w:tcW w:w="0" w:type="auto"/>
            <w:vMerge w:val="restart"/>
            <w:vAlign w:val="center"/>
          </w:tcPr>
          <w:p w14:paraId="0F26FDDE" w14:textId="77777777" w:rsidR="00290073" w:rsidRPr="00411233" w:rsidRDefault="00290073" w:rsidP="00EE6E46">
            <w:pPr>
              <w:pStyle w:val="TAH"/>
              <w:rPr>
                <w:rFonts w:eastAsiaTheme="minorEastAsia"/>
                <w:lang w:eastAsia="zh-CN"/>
              </w:rPr>
            </w:pPr>
            <w:r w:rsidRPr="00411233">
              <w:rPr>
                <w:rFonts w:eastAsiaTheme="minorEastAsia"/>
                <w:lang w:eastAsia="zh-CN"/>
              </w:rPr>
              <w:t>Cross-band</w:t>
            </w:r>
          </w:p>
          <w:p w14:paraId="65E5F01C" w14:textId="77777777" w:rsidR="00290073" w:rsidRPr="00411233" w:rsidRDefault="00290073" w:rsidP="00EE6E46">
            <w:pPr>
              <w:pStyle w:val="TAH"/>
              <w:rPr>
                <w:rFonts w:eastAsiaTheme="minorEastAsia"/>
                <w:lang w:eastAsia="zh-CN"/>
              </w:rPr>
            </w:pPr>
            <w:r w:rsidRPr="00411233">
              <w:rPr>
                <w:rFonts w:eastAsiaTheme="minorEastAsia"/>
                <w:lang w:eastAsia="zh-CN"/>
              </w:rPr>
              <w:t>Interference</w:t>
            </w:r>
          </w:p>
          <w:p w14:paraId="4139406F" w14:textId="77777777" w:rsidR="00290073" w:rsidRPr="00411233" w:rsidRDefault="00290073" w:rsidP="00EE6E46">
            <w:pPr>
              <w:pStyle w:val="TAH"/>
              <w:rPr>
                <w:rFonts w:eastAsiaTheme="minorEastAsia"/>
                <w:lang w:eastAsia="zh-CN"/>
              </w:rPr>
            </w:pPr>
            <w:r w:rsidRPr="00411233">
              <w:rPr>
                <w:rFonts w:eastAsiaTheme="minorEastAsia"/>
                <w:lang w:eastAsia="zh-CN"/>
              </w:rPr>
              <w:t>source</w:t>
            </w:r>
          </w:p>
        </w:tc>
      </w:tr>
      <w:tr w:rsidR="00290073" w:rsidRPr="00411233" w14:paraId="3BF62C34" w14:textId="77777777" w:rsidTr="00EE6E46">
        <w:trPr>
          <w:trHeight w:val="492"/>
          <w:jc w:val="center"/>
        </w:trPr>
        <w:tc>
          <w:tcPr>
            <w:tcW w:w="0" w:type="auto"/>
            <w:vMerge/>
            <w:vAlign w:val="center"/>
          </w:tcPr>
          <w:p w14:paraId="0C8A49C8" w14:textId="77777777" w:rsidR="00290073" w:rsidRPr="00411233" w:rsidRDefault="00290073" w:rsidP="00EE6E46">
            <w:pPr>
              <w:pStyle w:val="TAH"/>
              <w:rPr>
                <w:rFonts w:eastAsiaTheme="minorEastAsia" w:cs="Arial"/>
                <w:bCs/>
                <w:szCs w:val="18"/>
              </w:rPr>
            </w:pPr>
          </w:p>
        </w:tc>
        <w:tc>
          <w:tcPr>
            <w:tcW w:w="0" w:type="auto"/>
            <w:vMerge/>
            <w:vAlign w:val="center"/>
          </w:tcPr>
          <w:p w14:paraId="303D3BA0" w14:textId="77777777" w:rsidR="00290073" w:rsidRPr="00411233" w:rsidRDefault="00290073" w:rsidP="00EE6E46">
            <w:pPr>
              <w:pStyle w:val="TAH"/>
              <w:rPr>
                <w:rFonts w:eastAsiaTheme="minorEastAsia" w:cs="Arial"/>
                <w:bCs/>
                <w:szCs w:val="18"/>
              </w:rPr>
            </w:pPr>
          </w:p>
        </w:tc>
        <w:tc>
          <w:tcPr>
            <w:tcW w:w="0" w:type="auto"/>
            <w:vAlign w:val="center"/>
          </w:tcPr>
          <w:p w14:paraId="382524EB"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04062344"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7A839DA6" w14:textId="77777777" w:rsidR="00290073" w:rsidRPr="00411233" w:rsidRDefault="00290073" w:rsidP="00EE6E46">
            <w:pPr>
              <w:pStyle w:val="TAH"/>
              <w:rPr>
                <w:rFonts w:eastAsiaTheme="minorEastAsia"/>
                <w:lang w:eastAsia="zh-CN"/>
              </w:rPr>
            </w:pPr>
            <w:r w:rsidRPr="00411233">
              <w:rPr>
                <w:rFonts w:eastAsiaTheme="minorEastAsia"/>
                <w:lang w:eastAsia="zh-CN"/>
              </w:rPr>
              <w:t>(kHz)</w:t>
            </w:r>
          </w:p>
        </w:tc>
        <w:tc>
          <w:tcPr>
            <w:tcW w:w="0" w:type="auto"/>
            <w:vAlign w:val="center"/>
          </w:tcPr>
          <w:p w14:paraId="2643E11E" w14:textId="77777777" w:rsidR="00290073" w:rsidRPr="00411233" w:rsidRDefault="00290073" w:rsidP="00EE6E46">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15200076"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07BE6A10"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2EF7AE52" w14:textId="77777777" w:rsidR="00290073" w:rsidRPr="00411233" w:rsidRDefault="00290073" w:rsidP="00EE6E46">
            <w:pPr>
              <w:pStyle w:val="TAH"/>
              <w:rPr>
                <w:rFonts w:eastAsiaTheme="minorEastAsia"/>
              </w:rPr>
            </w:pPr>
            <w:r w:rsidRPr="00411233">
              <w:rPr>
                <w:rFonts w:eastAsiaTheme="minorEastAsia"/>
              </w:rPr>
              <w:t>(dB)</w:t>
            </w:r>
          </w:p>
        </w:tc>
        <w:tc>
          <w:tcPr>
            <w:tcW w:w="0" w:type="auto"/>
            <w:vMerge/>
            <w:vAlign w:val="center"/>
          </w:tcPr>
          <w:p w14:paraId="6EE756B4" w14:textId="77777777" w:rsidR="00290073" w:rsidRPr="00411233" w:rsidRDefault="00290073" w:rsidP="00EE6E46">
            <w:pPr>
              <w:spacing w:after="0"/>
              <w:jc w:val="center"/>
              <w:rPr>
                <w:rFonts w:ascii="Arial" w:eastAsiaTheme="minorEastAsia" w:hAnsi="Arial" w:cs="Arial"/>
                <w:b/>
                <w:bCs/>
                <w:sz w:val="18"/>
                <w:szCs w:val="18"/>
                <w:lang w:eastAsia="zh-CN"/>
              </w:rPr>
            </w:pPr>
          </w:p>
        </w:tc>
      </w:tr>
      <w:tr w:rsidR="00290073" w:rsidRPr="00411233" w14:paraId="78C680B1" w14:textId="77777777" w:rsidTr="00EE6E46">
        <w:trPr>
          <w:trHeight w:val="300"/>
          <w:jc w:val="center"/>
        </w:trPr>
        <w:tc>
          <w:tcPr>
            <w:tcW w:w="0" w:type="auto"/>
            <w:vAlign w:val="center"/>
          </w:tcPr>
          <w:p w14:paraId="6E0AA79F"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1</w:t>
            </w:r>
          </w:p>
        </w:tc>
        <w:tc>
          <w:tcPr>
            <w:tcW w:w="0" w:type="auto"/>
            <w:vAlign w:val="center"/>
          </w:tcPr>
          <w:p w14:paraId="29CD6BB6"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14:paraId="48A9DCC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1922.5</w:t>
            </w:r>
          </w:p>
        </w:tc>
        <w:tc>
          <w:tcPr>
            <w:tcW w:w="0" w:type="auto"/>
            <w:noWrap/>
            <w:vAlign w:val="center"/>
          </w:tcPr>
          <w:p w14:paraId="378809A6" w14:textId="77777777" w:rsidR="00290073" w:rsidRPr="00411233" w:rsidRDefault="00290073" w:rsidP="00EE6E46">
            <w:pPr>
              <w:pStyle w:val="TAC"/>
              <w:rPr>
                <w:rFonts w:eastAsiaTheme="minorEastAsia"/>
                <w:bCs/>
                <w:lang w:eastAsia="zh-CN"/>
              </w:rPr>
            </w:pPr>
            <w:r w:rsidRPr="00411233">
              <w:rPr>
                <w:rFonts w:eastAsiaTheme="minorEastAsia"/>
                <w:bCs/>
                <w:lang w:eastAsia="zh-CN"/>
              </w:rPr>
              <w:t>5</w:t>
            </w:r>
          </w:p>
        </w:tc>
        <w:tc>
          <w:tcPr>
            <w:tcW w:w="0" w:type="auto"/>
            <w:vAlign w:val="center"/>
          </w:tcPr>
          <w:p w14:paraId="78E6FE1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0AEC1E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B526774"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0357BC7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7E6B7B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w:t>
            </w:r>
          </w:p>
        </w:tc>
        <w:tc>
          <w:tcPr>
            <w:tcW w:w="0" w:type="auto"/>
            <w:vAlign w:val="center"/>
          </w:tcPr>
          <w:p w14:paraId="4923AD9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C54E24C" w14:textId="77777777" w:rsidTr="00EE6E46">
        <w:trPr>
          <w:trHeight w:val="300"/>
          <w:jc w:val="center"/>
        </w:trPr>
        <w:tc>
          <w:tcPr>
            <w:tcW w:w="0" w:type="auto"/>
          </w:tcPr>
          <w:p w14:paraId="72441184" w14:textId="77777777" w:rsidR="00290073" w:rsidRPr="00411233" w:rsidRDefault="00290073" w:rsidP="00EE6E46">
            <w:pPr>
              <w:pStyle w:val="TAC"/>
              <w:rPr>
                <w:rFonts w:eastAsiaTheme="minorEastAsia"/>
                <w:lang w:eastAsia="zh-CN"/>
              </w:rPr>
            </w:pPr>
            <w:r w:rsidRPr="00411233">
              <w:rPr>
                <w:rFonts w:eastAsiaTheme="minorEastAsia"/>
              </w:rPr>
              <w:t>n1</w:t>
            </w:r>
          </w:p>
        </w:tc>
        <w:tc>
          <w:tcPr>
            <w:tcW w:w="0" w:type="auto"/>
          </w:tcPr>
          <w:p w14:paraId="3860E1AD" w14:textId="77777777" w:rsidR="00290073" w:rsidRPr="00411233" w:rsidRDefault="00290073" w:rsidP="00EE6E46">
            <w:pPr>
              <w:pStyle w:val="TAC"/>
              <w:rPr>
                <w:rFonts w:eastAsiaTheme="minorEastAsia"/>
                <w:lang w:eastAsia="zh-CN"/>
              </w:rPr>
            </w:pPr>
            <w:r w:rsidRPr="00411233">
              <w:rPr>
                <w:rFonts w:eastAsiaTheme="minorEastAsia"/>
              </w:rPr>
              <w:t>n3</w:t>
            </w:r>
          </w:p>
        </w:tc>
        <w:tc>
          <w:tcPr>
            <w:tcW w:w="0" w:type="auto"/>
          </w:tcPr>
          <w:p w14:paraId="77BE72E6" w14:textId="77777777" w:rsidR="00290073" w:rsidRPr="00411233" w:rsidRDefault="00290073" w:rsidP="00EE6E46">
            <w:pPr>
              <w:pStyle w:val="TAC"/>
              <w:rPr>
                <w:rFonts w:eastAsiaTheme="minorEastAsia"/>
                <w:bCs/>
                <w:lang w:eastAsia="zh-CN"/>
              </w:rPr>
            </w:pPr>
            <w:r w:rsidRPr="00411233">
              <w:rPr>
                <w:rFonts w:eastAsiaTheme="minorEastAsia"/>
              </w:rPr>
              <w:t>1945</w:t>
            </w:r>
          </w:p>
        </w:tc>
        <w:tc>
          <w:tcPr>
            <w:tcW w:w="0" w:type="auto"/>
            <w:noWrap/>
          </w:tcPr>
          <w:p w14:paraId="604AE594" w14:textId="77777777" w:rsidR="00290073" w:rsidRPr="00411233" w:rsidRDefault="00290073" w:rsidP="00EE6E46">
            <w:pPr>
              <w:pStyle w:val="TAC"/>
              <w:rPr>
                <w:rFonts w:eastAsiaTheme="minorEastAsia"/>
                <w:bCs/>
                <w:lang w:eastAsia="zh-CN"/>
              </w:rPr>
            </w:pPr>
            <w:r w:rsidRPr="00411233">
              <w:rPr>
                <w:rFonts w:eastAsiaTheme="minorEastAsia"/>
              </w:rPr>
              <w:t>50</w:t>
            </w:r>
          </w:p>
        </w:tc>
        <w:tc>
          <w:tcPr>
            <w:tcW w:w="0" w:type="auto"/>
          </w:tcPr>
          <w:p w14:paraId="34563AB4"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tcPr>
          <w:p w14:paraId="6B16E05B" w14:textId="77777777" w:rsidR="00290073" w:rsidRPr="00411233" w:rsidRDefault="00290073" w:rsidP="00EE6E46">
            <w:pPr>
              <w:pStyle w:val="TAC"/>
              <w:rPr>
                <w:rFonts w:eastAsiaTheme="minorEastAsia"/>
                <w:bCs/>
                <w:lang w:eastAsia="zh-CN"/>
              </w:rPr>
            </w:pPr>
            <w:r w:rsidRPr="00411233">
              <w:rPr>
                <w:rFonts w:eastAsiaTheme="minorEastAsia"/>
              </w:rPr>
              <w:t>128 (</w:t>
            </w:r>
            <w:proofErr w:type="spellStart"/>
            <w:r w:rsidRPr="00411233">
              <w:rPr>
                <w:rFonts w:eastAsiaTheme="minorEastAsia"/>
              </w:rPr>
              <w:t>RBstart</w:t>
            </w:r>
            <w:proofErr w:type="spellEnd"/>
            <w:r w:rsidRPr="00411233">
              <w:rPr>
                <w:rFonts w:eastAsiaTheme="minorEastAsia"/>
              </w:rPr>
              <w:t>=0)</w:t>
            </w:r>
          </w:p>
        </w:tc>
        <w:tc>
          <w:tcPr>
            <w:tcW w:w="0" w:type="auto"/>
          </w:tcPr>
          <w:p w14:paraId="67AA0282" w14:textId="77777777" w:rsidR="00290073" w:rsidRPr="00411233" w:rsidRDefault="00290073" w:rsidP="00EE6E46">
            <w:pPr>
              <w:pStyle w:val="TAC"/>
              <w:rPr>
                <w:rFonts w:eastAsiaTheme="minorEastAsia"/>
                <w:lang w:eastAsia="zh-CN"/>
              </w:rPr>
            </w:pPr>
            <w:r w:rsidRPr="00411233">
              <w:rPr>
                <w:rFonts w:eastAsiaTheme="minorEastAsia"/>
              </w:rPr>
              <w:t>1877.5</w:t>
            </w:r>
          </w:p>
        </w:tc>
        <w:tc>
          <w:tcPr>
            <w:tcW w:w="0" w:type="auto"/>
            <w:noWrap/>
          </w:tcPr>
          <w:p w14:paraId="002F3462" w14:textId="77777777" w:rsidR="00290073" w:rsidRPr="00411233" w:rsidRDefault="00290073" w:rsidP="00EE6E46">
            <w:pPr>
              <w:pStyle w:val="TAC"/>
              <w:rPr>
                <w:rFonts w:eastAsiaTheme="minorEastAsia"/>
                <w:lang w:eastAsia="zh-CN"/>
              </w:rPr>
            </w:pPr>
            <w:r w:rsidRPr="00411233">
              <w:rPr>
                <w:rFonts w:eastAsiaTheme="minorEastAsia"/>
              </w:rPr>
              <w:t>5</w:t>
            </w:r>
          </w:p>
        </w:tc>
        <w:tc>
          <w:tcPr>
            <w:tcW w:w="0" w:type="auto"/>
            <w:noWrap/>
          </w:tcPr>
          <w:p w14:paraId="2DF95072" w14:textId="77777777" w:rsidR="00290073" w:rsidRPr="00411233" w:rsidRDefault="00290073" w:rsidP="00EE6E46">
            <w:pPr>
              <w:pStyle w:val="TAC"/>
              <w:rPr>
                <w:rFonts w:eastAsiaTheme="minorEastAsia"/>
                <w:bCs/>
                <w:lang w:eastAsia="zh-CN"/>
              </w:rPr>
            </w:pPr>
            <w:r w:rsidRPr="00411233">
              <w:rPr>
                <w:rFonts w:eastAsiaTheme="minorEastAsia"/>
              </w:rPr>
              <w:t>19.7</w:t>
            </w:r>
          </w:p>
        </w:tc>
        <w:tc>
          <w:tcPr>
            <w:tcW w:w="0" w:type="auto"/>
          </w:tcPr>
          <w:p w14:paraId="508FEBC6" w14:textId="77777777" w:rsidR="00290073" w:rsidRPr="00411233" w:rsidRDefault="00290073" w:rsidP="00EE6E46">
            <w:pPr>
              <w:pStyle w:val="TAC"/>
              <w:rPr>
                <w:rFonts w:eastAsiaTheme="minorEastAsia"/>
                <w:bCs/>
                <w:lang w:eastAsia="zh-CN"/>
              </w:rPr>
            </w:pPr>
            <w:r w:rsidRPr="00411233">
              <w:rPr>
                <w:rFonts w:eastAsiaTheme="minorEastAsia"/>
              </w:rPr>
              <w:t>ACLR1</w:t>
            </w:r>
          </w:p>
        </w:tc>
      </w:tr>
      <w:tr w:rsidR="00290073" w:rsidRPr="00411233" w14:paraId="0B4973CA" w14:textId="77777777" w:rsidTr="00EE6E46">
        <w:trPr>
          <w:trHeight w:val="300"/>
          <w:jc w:val="center"/>
        </w:trPr>
        <w:tc>
          <w:tcPr>
            <w:tcW w:w="0" w:type="auto"/>
            <w:vAlign w:val="center"/>
          </w:tcPr>
          <w:p w14:paraId="1F7A4F82"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3248F629"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341844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221293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3DABCB7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2A9AA6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41FA721B" w14:textId="77777777" w:rsidR="00290073" w:rsidRPr="00411233" w:rsidRDefault="00290073" w:rsidP="00EE6E46">
            <w:pPr>
              <w:pStyle w:val="TAC"/>
              <w:rPr>
                <w:rFonts w:eastAsiaTheme="minorEastAsia"/>
                <w:lang w:eastAsia="zh-CN"/>
              </w:rPr>
            </w:pPr>
            <w:r w:rsidRPr="00411233">
              <w:rPr>
                <w:rFonts w:eastAsiaTheme="minorEastAsia"/>
                <w:lang w:eastAsia="zh-CN"/>
              </w:rPr>
              <w:t>2572.5</w:t>
            </w:r>
          </w:p>
        </w:tc>
        <w:tc>
          <w:tcPr>
            <w:tcW w:w="0" w:type="auto"/>
            <w:noWrap/>
            <w:vAlign w:val="center"/>
          </w:tcPr>
          <w:p w14:paraId="3FF83CF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148BC2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2.9</w:t>
            </w:r>
          </w:p>
        </w:tc>
        <w:tc>
          <w:tcPr>
            <w:tcW w:w="0" w:type="auto"/>
            <w:vAlign w:val="center"/>
          </w:tcPr>
          <w:p w14:paraId="4E681D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4613BEB" w14:textId="77777777" w:rsidTr="00EE6E46">
        <w:trPr>
          <w:trHeight w:val="300"/>
          <w:jc w:val="center"/>
        </w:trPr>
        <w:tc>
          <w:tcPr>
            <w:tcW w:w="0" w:type="auto"/>
            <w:vAlign w:val="center"/>
          </w:tcPr>
          <w:p w14:paraId="1BEBD298"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40FACC43"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707B054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3A862D9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488FC7B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EED3A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7DD7FF1F" w14:textId="77777777" w:rsidR="00290073" w:rsidRPr="00411233" w:rsidRDefault="00290073" w:rsidP="00EE6E46">
            <w:pPr>
              <w:pStyle w:val="TAC"/>
              <w:rPr>
                <w:rFonts w:eastAsiaTheme="minorEastAsia"/>
                <w:lang w:eastAsia="zh-CN"/>
              </w:rPr>
            </w:pPr>
            <w:r w:rsidRPr="00411233">
              <w:rPr>
                <w:rFonts w:eastAsiaTheme="minorEastAsia"/>
                <w:lang w:eastAsia="zh-CN"/>
              </w:rPr>
              <w:t>2590</w:t>
            </w:r>
          </w:p>
        </w:tc>
        <w:tc>
          <w:tcPr>
            <w:tcW w:w="0" w:type="auto"/>
            <w:noWrap/>
            <w:vAlign w:val="center"/>
          </w:tcPr>
          <w:p w14:paraId="62634DA2"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6A625F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2.9</w:t>
            </w:r>
          </w:p>
        </w:tc>
        <w:tc>
          <w:tcPr>
            <w:tcW w:w="0" w:type="auto"/>
            <w:vAlign w:val="center"/>
          </w:tcPr>
          <w:p w14:paraId="7F0BD7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FB0B649" w14:textId="77777777" w:rsidTr="00EE6E46">
        <w:trPr>
          <w:trHeight w:val="300"/>
          <w:jc w:val="center"/>
        </w:trPr>
        <w:tc>
          <w:tcPr>
            <w:tcW w:w="0" w:type="auto"/>
            <w:vAlign w:val="center"/>
          </w:tcPr>
          <w:p w14:paraId="21446563" w14:textId="77777777" w:rsidR="00290073" w:rsidRPr="00411233" w:rsidRDefault="00290073" w:rsidP="00EE6E46">
            <w:pPr>
              <w:pStyle w:val="TAC"/>
              <w:rPr>
                <w:rFonts w:eastAsiaTheme="minorEastAsia"/>
                <w:lang w:eastAsia="zh-CN"/>
              </w:rPr>
            </w:pPr>
            <w:r>
              <w:rPr>
                <w:lang w:eastAsia="zh-CN"/>
              </w:rPr>
              <w:t>n1</w:t>
            </w:r>
          </w:p>
        </w:tc>
        <w:tc>
          <w:tcPr>
            <w:tcW w:w="0" w:type="auto"/>
            <w:vAlign w:val="center"/>
          </w:tcPr>
          <w:p w14:paraId="57F25796" w14:textId="77777777" w:rsidR="00290073" w:rsidRPr="00411233" w:rsidRDefault="00290073" w:rsidP="00EE6E46">
            <w:pPr>
              <w:pStyle w:val="TAC"/>
              <w:rPr>
                <w:rFonts w:eastAsiaTheme="minorEastAsia"/>
                <w:lang w:eastAsia="zh-CN"/>
              </w:rPr>
            </w:pPr>
            <w:r>
              <w:rPr>
                <w:lang w:eastAsia="zh-CN"/>
              </w:rPr>
              <w:t>n40</w:t>
            </w:r>
          </w:p>
        </w:tc>
        <w:tc>
          <w:tcPr>
            <w:tcW w:w="0" w:type="auto"/>
            <w:vAlign w:val="center"/>
          </w:tcPr>
          <w:p w14:paraId="0717006B" w14:textId="77777777" w:rsidR="00290073" w:rsidRPr="00411233" w:rsidRDefault="00290073" w:rsidP="00EE6E46">
            <w:pPr>
              <w:pStyle w:val="TAC"/>
              <w:rPr>
                <w:rFonts w:eastAsiaTheme="minorEastAsia"/>
                <w:bCs/>
                <w:lang w:eastAsia="zh-CN"/>
              </w:rPr>
            </w:pPr>
            <w:r>
              <w:rPr>
                <w:bCs/>
                <w:lang w:eastAsia="zh-CN"/>
              </w:rPr>
              <w:t>1955</w:t>
            </w:r>
          </w:p>
        </w:tc>
        <w:tc>
          <w:tcPr>
            <w:tcW w:w="0" w:type="auto"/>
            <w:noWrap/>
            <w:vAlign w:val="center"/>
          </w:tcPr>
          <w:p w14:paraId="1877C411" w14:textId="77777777" w:rsidR="00290073" w:rsidRPr="00411233" w:rsidRDefault="00290073" w:rsidP="00EE6E46">
            <w:pPr>
              <w:pStyle w:val="TAC"/>
              <w:rPr>
                <w:rFonts w:eastAsiaTheme="minorEastAsia"/>
                <w:bCs/>
                <w:lang w:eastAsia="zh-CN"/>
              </w:rPr>
            </w:pPr>
            <w:r>
              <w:rPr>
                <w:bCs/>
                <w:lang w:eastAsia="zh-CN"/>
              </w:rPr>
              <w:t>50</w:t>
            </w:r>
          </w:p>
        </w:tc>
        <w:tc>
          <w:tcPr>
            <w:tcW w:w="0" w:type="auto"/>
            <w:vAlign w:val="center"/>
          </w:tcPr>
          <w:p w14:paraId="45A986AF" w14:textId="77777777" w:rsidR="00290073" w:rsidRPr="00411233" w:rsidRDefault="00290073" w:rsidP="00EE6E46">
            <w:pPr>
              <w:pStyle w:val="TAC"/>
              <w:rPr>
                <w:rFonts w:eastAsiaTheme="minorEastAsia"/>
                <w:bCs/>
                <w:lang w:eastAsia="zh-CN"/>
              </w:rPr>
            </w:pPr>
            <w:r>
              <w:rPr>
                <w:bCs/>
                <w:lang w:eastAsia="zh-CN"/>
              </w:rPr>
              <w:t>15</w:t>
            </w:r>
          </w:p>
        </w:tc>
        <w:tc>
          <w:tcPr>
            <w:tcW w:w="0" w:type="auto"/>
            <w:noWrap/>
            <w:vAlign w:val="center"/>
          </w:tcPr>
          <w:p w14:paraId="13A0BE7E" w14:textId="77777777" w:rsidR="00290073" w:rsidRPr="00411233" w:rsidRDefault="00290073" w:rsidP="00EE6E46">
            <w:pPr>
              <w:pStyle w:val="TAC"/>
              <w:rPr>
                <w:rFonts w:eastAsiaTheme="minorEastAsia"/>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8B8B63A" w14:textId="77777777" w:rsidR="00290073" w:rsidRPr="00411233" w:rsidRDefault="00290073" w:rsidP="00EE6E46">
            <w:pPr>
              <w:pStyle w:val="TAC"/>
              <w:rPr>
                <w:rFonts w:eastAsiaTheme="minorEastAsia"/>
                <w:lang w:eastAsia="zh-CN"/>
              </w:rPr>
            </w:pPr>
            <w:r>
              <w:rPr>
                <w:lang w:eastAsia="zh-CN"/>
              </w:rPr>
              <w:t>2302.5</w:t>
            </w:r>
          </w:p>
        </w:tc>
        <w:tc>
          <w:tcPr>
            <w:tcW w:w="0" w:type="auto"/>
            <w:noWrap/>
            <w:vAlign w:val="center"/>
          </w:tcPr>
          <w:p w14:paraId="0133895E" w14:textId="77777777" w:rsidR="00290073" w:rsidRPr="00411233" w:rsidRDefault="00290073" w:rsidP="00EE6E46">
            <w:pPr>
              <w:pStyle w:val="TAC"/>
              <w:rPr>
                <w:rFonts w:eastAsiaTheme="minorEastAsia"/>
                <w:lang w:eastAsia="zh-CN"/>
              </w:rPr>
            </w:pPr>
            <w:r>
              <w:rPr>
                <w:lang w:eastAsia="zh-CN"/>
              </w:rPr>
              <w:t>5</w:t>
            </w:r>
          </w:p>
        </w:tc>
        <w:tc>
          <w:tcPr>
            <w:tcW w:w="0" w:type="auto"/>
            <w:noWrap/>
            <w:vAlign w:val="center"/>
          </w:tcPr>
          <w:p w14:paraId="31299AC4" w14:textId="77777777" w:rsidR="00290073" w:rsidRPr="00411233" w:rsidRDefault="00290073" w:rsidP="00EE6E46">
            <w:pPr>
              <w:pStyle w:val="TAC"/>
              <w:rPr>
                <w:rFonts w:eastAsiaTheme="minorEastAsia"/>
                <w:bCs/>
                <w:lang w:eastAsia="zh-CN"/>
              </w:rPr>
            </w:pPr>
            <w:r>
              <w:rPr>
                <w:bCs/>
                <w:lang w:eastAsia="zh-CN"/>
              </w:rPr>
              <w:t>6.6</w:t>
            </w:r>
          </w:p>
        </w:tc>
        <w:tc>
          <w:tcPr>
            <w:tcW w:w="0" w:type="auto"/>
            <w:vAlign w:val="center"/>
          </w:tcPr>
          <w:p w14:paraId="24230CD9" w14:textId="77777777" w:rsidR="00290073" w:rsidRPr="00411233" w:rsidRDefault="00290073" w:rsidP="00EE6E46">
            <w:pPr>
              <w:pStyle w:val="TAC"/>
              <w:rPr>
                <w:rFonts w:eastAsiaTheme="minorEastAsia"/>
                <w:bCs/>
                <w:lang w:eastAsia="zh-CN"/>
              </w:rPr>
            </w:pPr>
            <w:r>
              <w:rPr>
                <w:bCs/>
                <w:lang w:eastAsia="zh-CN"/>
              </w:rPr>
              <w:t>&gt;ACLR2</w:t>
            </w:r>
          </w:p>
        </w:tc>
      </w:tr>
      <w:tr w:rsidR="00290073" w:rsidRPr="00411233" w14:paraId="41A3AA32" w14:textId="77777777" w:rsidTr="00EE6E46">
        <w:trPr>
          <w:trHeight w:val="300"/>
          <w:jc w:val="center"/>
        </w:trPr>
        <w:tc>
          <w:tcPr>
            <w:tcW w:w="0" w:type="auto"/>
            <w:vAlign w:val="center"/>
          </w:tcPr>
          <w:p w14:paraId="694E01B8"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70A4E75A"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014C5D0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6999E72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5044B40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6BC64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 (</w:t>
            </w:r>
            <w:proofErr w:type="spellStart"/>
            <w:r w:rsidRPr="00411233">
              <w:rPr>
                <w:rFonts w:eastAsiaTheme="minorEastAsia"/>
                <w:bCs/>
                <w:lang w:eastAsia="zh-CN"/>
              </w:rPr>
              <w:t>RBstart</w:t>
            </w:r>
            <w:proofErr w:type="spellEnd"/>
            <w:r w:rsidRPr="00411233">
              <w:rPr>
                <w:rFonts w:eastAsiaTheme="minorEastAsia"/>
                <w:bCs/>
                <w:lang w:eastAsia="zh-CN"/>
              </w:rPr>
              <w:t>=6)</w:t>
            </w:r>
          </w:p>
        </w:tc>
        <w:tc>
          <w:tcPr>
            <w:tcW w:w="0" w:type="auto"/>
            <w:vAlign w:val="center"/>
          </w:tcPr>
          <w:p w14:paraId="34791B96" w14:textId="77777777" w:rsidR="00290073" w:rsidRPr="00411233" w:rsidRDefault="00290073" w:rsidP="00EE6E46">
            <w:pPr>
              <w:pStyle w:val="TAC"/>
              <w:rPr>
                <w:rFonts w:eastAsiaTheme="minorEastAsia"/>
                <w:lang w:eastAsia="zh-CN"/>
              </w:rPr>
            </w:pPr>
            <w:r w:rsidRPr="00411233">
              <w:rPr>
                <w:rFonts w:eastAsiaTheme="minorEastAsia"/>
                <w:lang w:eastAsia="zh-CN"/>
              </w:rPr>
              <w:t>2302.5</w:t>
            </w:r>
          </w:p>
        </w:tc>
        <w:tc>
          <w:tcPr>
            <w:tcW w:w="0" w:type="auto"/>
            <w:noWrap/>
            <w:vAlign w:val="center"/>
          </w:tcPr>
          <w:p w14:paraId="25241F96"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5DC8C04" w14:textId="77777777" w:rsidR="00290073" w:rsidRPr="00411233" w:rsidRDefault="00290073" w:rsidP="00EE6E46">
            <w:pPr>
              <w:pStyle w:val="TAC"/>
              <w:rPr>
                <w:rFonts w:eastAsiaTheme="minorEastAsia"/>
                <w:bCs/>
                <w:lang w:eastAsia="zh-CN"/>
              </w:rPr>
            </w:pPr>
            <w:r w:rsidRPr="00411233">
              <w:rPr>
                <w:rFonts w:eastAsiaTheme="minorEastAsia"/>
                <w:bCs/>
                <w:lang w:eastAsia="zh-CN"/>
              </w:rPr>
              <w:t>6.6</w:t>
            </w:r>
          </w:p>
        </w:tc>
        <w:tc>
          <w:tcPr>
            <w:tcW w:w="0" w:type="auto"/>
            <w:vAlign w:val="center"/>
          </w:tcPr>
          <w:p w14:paraId="28F45D1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D46E085" w14:textId="77777777" w:rsidTr="00EE6E46">
        <w:trPr>
          <w:trHeight w:val="300"/>
          <w:jc w:val="center"/>
        </w:trPr>
        <w:tc>
          <w:tcPr>
            <w:tcW w:w="0" w:type="auto"/>
            <w:vAlign w:val="center"/>
          </w:tcPr>
          <w:p w14:paraId="3EC52983"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2CD66F44"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397754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31DF5F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616315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14BDD9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467FC251"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2501</w:t>
            </w:r>
          </w:p>
        </w:tc>
        <w:tc>
          <w:tcPr>
            <w:tcW w:w="0" w:type="auto"/>
            <w:noWrap/>
            <w:vAlign w:val="center"/>
          </w:tcPr>
          <w:p w14:paraId="2E4E7192"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10</w:t>
            </w:r>
          </w:p>
        </w:tc>
        <w:tc>
          <w:tcPr>
            <w:tcW w:w="0" w:type="auto"/>
            <w:noWrap/>
            <w:vAlign w:val="center"/>
          </w:tcPr>
          <w:p w14:paraId="1267C7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6.1</w:t>
            </w:r>
          </w:p>
        </w:tc>
        <w:tc>
          <w:tcPr>
            <w:tcW w:w="0" w:type="auto"/>
            <w:vAlign w:val="center"/>
          </w:tcPr>
          <w:p w14:paraId="3251F593"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E9A4DD1" w14:textId="77777777" w:rsidTr="00EE6E46">
        <w:trPr>
          <w:trHeight w:val="300"/>
          <w:jc w:val="center"/>
        </w:trPr>
        <w:tc>
          <w:tcPr>
            <w:tcW w:w="0" w:type="auto"/>
            <w:vAlign w:val="center"/>
          </w:tcPr>
          <w:p w14:paraId="7320192B"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31727212"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0E8EE24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1A8C5B9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15A1C15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982DD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 (</w:t>
            </w:r>
            <w:proofErr w:type="spellStart"/>
            <w:r w:rsidRPr="00411233">
              <w:rPr>
                <w:rFonts w:eastAsiaTheme="minorEastAsia"/>
                <w:bCs/>
                <w:lang w:eastAsia="zh-CN"/>
              </w:rPr>
              <w:t>RBstart</w:t>
            </w:r>
            <w:proofErr w:type="spellEnd"/>
            <w:r w:rsidRPr="00411233">
              <w:rPr>
                <w:rFonts w:eastAsiaTheme="minorEastAsia"/>
                <w:bCs/>
                <w:lang w:eastAsia="zh-CN"/>
              </w:rPr>
              <w:t>=6)</w:t>
            </w:r>
          </w:p>
        </w:tc>
        <w:tc>
          <w:tcPr>
            <w:tcW w:w="0" w:type="auto"/>
            <w:vAlign w:val="center"/>
          </w:tcPr>
          <w:p w14:paraId="2C6B0400" w14:textId="77777777" w:rsidR="00290073" w:rsidRPr="00411233" w:rsidRDefault="00290073" w:rsidP="00EE6E46">
            <w:pPr>
              <w:pStyle w:val="TAC"/>
              <w:rPr>
                <w:rFonts w:eastAsiaTheme="minorEastAsia"/>
                <w:lang w:eastAsia="zh-CN"/>
              </w:rPr>
            </w:pPr>
            <w:r w:rsidRPr="00411233">
              <w:rPr>
                <w:rFonts w:eastAsiaTheme="minorEastAsia"/>
                <w:lang w:eastAsia="zh-CN"/>
              </w:rPr>
              <w:t>2546</w:t>
            </w:r>
          </w:p>
        </w:tc>
        <w:tc>
          <w:tcPr>
            <w:tcW w:w="0" w:type="auto"/>
            <w:noWrap/>
            <w:vAlign w:val="center"/>
          </w:tcPr>
          <w:p w14:paraId="20853DF5"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2A69E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0.7</w:t>
            </w:r>
          </w:p>
        </w:tc>
        <w:tc>
          <w:tcPr>
            <w:tcW w:w="0" w:type="auto"/>
            <w:vAlign w:val="center"/>
          </w:tcPr>
          <w:p w14:paraId="3D0FB4D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FCF1861" w14:textId="77777777" w:rsidTr="00EE6E46">
        <w:trPr>
          <w:trHeight w:val="300"/>
          <w:jc w:val="center"/>
        </w:trPr>
        <w:tc>
          <w:tcPr>
            <w:tcW w:w="0" w:type="auto"/>
            <w:vAlign w:val="center"/>
          </w:tcPr>
          <w:p w14:paraId="20A80200" w14:textId="77777777" w:rsidR="00290073" w:rsidRPr="00411233" w:rsidRDefault="00290073" w:rsidP="00EE6E46">
            <w:pPr>
              <w:pStyle w:val="TAC"/>
              <w:rPr>
                <w:rFonts w:eastAsiaTheme="minorEastAsia"/>
                <w:lang w:eastAsia="zh-CN"/>
              </w:rPr>
            </w:pPr>
            <w:r>
              <w:rPr>
                <w:rFonts w:eastAsiaTheme="minorEastAsia"/>
                <w:lang w:eastAsia="zh-CN"/>
              </w:rPr>
              <w:t>n3</w:t>
            </w:r>
          </w:p>
        </w:tc>
        <w:tc>
          <w:tcPr>
            <w:tcW w:w="0" w:type="auto"/>
            <w:vAlign w:val="center"/>
          </w:tcPr>
          <w:p w14:paraId="686180E1" w14:textId="77777777" w:rsidR="00290073" w:rsidRPr="00411233" w:rsidRDefault="00290073" w:rsidP="00EE6E46">
            <w:pPr>
              <w:pStyle w:val="TAC"/>
              <w:rPr>
                <w:rFonts w:eastAsiaTheme="minorEastAsia"/>
                <w:lang w:eastAsia="zh-CN"/>
              </w:rPr>
            </w:pPr>
            <w:r>
              <w:rPr>
                <w:rFonts w:eastAsiaTheme="minorEastAsia"/>
                <w:lang w:eastAsia="zh-CN"/>
              </w:rPr>
              <w:t>n39</w:t>
            </w:r>
          </w:p>
        </w:tc>
        <w:tc>
          <w:tcPr>
            <w:tcW w:w="0" w:type="auto"/>
            <w:vAlign w:val="center"/>
          </w:tcPr>
          <w:p w14:paraId="7F9A317E" w14:textId="77777777" w:rsidR="00290073" w:rsidRPr="00411233" w:rsidRDefault="00290073" w:rsidP="00EE6E46">
            <w:pPr>
              <w:pStyle w:val="TAC"/>
              <w:rPr>
                <w:rFonts w:eastAsiaTheme="minorEastAsia"/>
                <w:lang w:val="en-US" w:eastAsia="zh-CN"/>
              </w:rPr>
            </w:pPr>
            <w:r>
              <w:rPr>
                <w:rFonts w:eastAsiaTheme="minorEastAsia"/>
                <w:bCs/>
                <w:lang w:eastAsia="zh-CN"/>
              </w:rPr>
              <w:t>1770</w:t>
            </w:r>
          </w:p>
        </w:tc>
        <w:tc>
          <w:tcPr>
            <w:tcW w:w="0" w:type="auto"/>
            <w:noWrap/>
            <w:vAlign w:val="center"/>
          </w:tcPr>
          <w:p w14:paraId="5969B558" w14:textId="77777777" w:rsidR="00290073" w:rsidRPr="00411233" w:rsidRDefault="00290073" w:rsidP="00EE6E46">
            <w:pPr>
              <w:pStyle w:val="TAC"/>
              <w:rPr>
                <w:rFonts w:eastAsiaTheme="minorEastAsia"/>
                <w:lang w:val="en-US" w:eastAsia="zh-CN"/>
              </w:rPr>
            </w:pPr>
            <w:r>
              <w:rPr>
                <w:rFonts w:eastAsiaTheme="minorEastAsia"/>
                <w:bCs/>
                <w:lang w:eastAsia="zh-CN"/>
              </w:rPr>
              <w:t>30</w:t>
            </w:r>
          </w:p>
        </w:tc>
        <w:tc>
          <w:tcPr>
            <w:tcW w:w="0" w:type="auto"/>
            <w:vAlign w:val="center"/>
          </w:tcPr>
          <w:p w14:paraId="475ED380" w14:textId="77777777" w:rsidR="00290073" w:rsidRPr="00411233" w:rsidRDefault="00290073" w:rsidP="00EE6E46">
            <w:pPr>
              <w:pStyle w:val="TAC"/>
              <w:rPr>
                <w:rFonts w:eastAsiaTheme="minorEastAsia"/>
              </w:rPr>
            </w:pPr>
            <w:r>
              <w:rPr>
                <w:rFonts w:eastAsiaTheme="minorEastAsia"/>
                <w:bCs/>
                <w:lang w:eastAsia="zh-CN"/>
              </w:rPr>
              <w:t>15</w:t>
            </w:r>
          </w:p>
        </w:tc>
        <w:tc>
          <w:tcPr>
            <w:tcW w:w="0" w:type="auto"/>
            <w:noWrap/>
            <w:vAlign w:val="center"/>
          </w:tcPr>
          <w:p w14:paraId="1BE4A9DF" w14:textId="77777777" w:rsidR="00290073" w:rsidRPr="00411233" w:rsidRDefault="00290073" w:rsidP="00EE6E46">
            <w:pPr>
              <w:pStyle w:val="TAC"/>
              <w:rPr>
                <w:rFonts w:eastAsiaTheme="minorEastAsia"/>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=110)</w:t>
            </w:r>
          </w:p>
        </w:tc>
        <w:tc>
          <w:tcPr>
            <w:tcW w:w="0" w:type="auto"/>
            <w:vAlign w:val="center"/>
          </w:tcPr>
          <w:p w14:paraId="2E5597B8" w14:textId="77777777" w:rsidR="00290073" w:rsidRPr="00411233" w:rsidRDefault="00290073" w:rsidP="00EE6E46">
            <w:pPr>
              <w:pStyle w:val="TAC"/>
              <w:rPr>
                <w:rFonts w:eastAsiaTheme="minorEastAsia"/>
              </w:rPr>
            </w:pPr>
            <w:r>
              <w:rPr>
                <w:rFonts w:eastAsiaTheme="minorEastAsia"/>
                <w:lang w:eastAsia="zh-CN"/>
              </w:rPr>
              <w:t>1882.5</w:t>
            </w:r>
          </w:p>
        </w:tc>
        <w:tc>
          <w:tcPr>
            <w:tcW w:w="0" w:type="auto"/>
            <w:noWrap/>
            <w:vAlign w:val="center"/>
          </w:tcPr>
          <w:p w14:paraId="24AA412A" w14:textId="77777777" w:rsidR="00290073" w:rsidRPr="00411233" w:rsidRDefault="00290073" w:rsidP="00EE6E46">
            <w:pPr>
              <w:pStyle w:val="TAC"/>
              <w:rPr>
                <w:rFonts w:eastAsiaTheme="minorEastAsia"/>
              </w:rPr>
            </w:pPr>
            <w:r>
              <w:rPr>
                <w:rFonts w:eastAsiaTheme="minorEastAsia"/>
                <w:lang w:eastAsia="zh-CN"/>
              </w:rPr>
              <w:t>5</w:t>
            </w:r>
          </w:p>
        </w:tc>
        <w:tc>
          <w:tcPr>
            <w:tcW w:w="0" w:type="auto"/>
            <w:noWrap/>
            <w:vAlign w:val="center"/>
          </w:tcPr>
          <w:p w14:paraId="3292C180" w14:textId="77777777" w:rsidR="00290073" w:rsidRPr="00411233" w:rsidRDefault="00290073" w:rsidP="00EE6E46">
            <w:pPr>
              <w:pStyle w:val="TAC"/>
              <w:rPr>
                <w:rFonts w:eastAsiaTheme="minorEastAsia"/>
              </w:rPr>
            </w:pPr>
            <w:r>
              <w:rPr>
                <w:rFonts w:eastAsiaTheme="minorEastAsia"/>
                <w:bCs/>
                <w:lang w:eastAsia="zh-CN"/>
              </w:rPr>
              <w:t>2.1</w:t>
            </w:r>
          </w:p>
        </w:tc>
        <w:tc>
          <w:tcPr>
            <w:tcW w:w="0" w:type="auto"/>
            <w:vAlign w:val="center"/>
          </w:tcPr>
          <w:p w14:paraId="43160BCA" w14:textId="77777777" w:rsidR="00290073" w:rsidRPr="00411233" w:rsidRDefault="00290073" w:rsidP="00EE6E46">
            <w:pPr>
              <w:pStyle w:val="TAC"/>
              <w:rPr>
                <w:rFonts w:eastAsiaTheme="minorEastAsia"/>
                <w:bCs/>
                <w:lang w:eastAsia="zh-CN"/>
              </w:rPr>
            </w:pPr>
            <w:r>
              <w:rPr>
                <w:rFonts w:eastAsiaTheme="minorEastAsia"/>
                <w:bCs/>
                <w:lang w:eastAsia="zh-CN"/>
              </w:rPr>
              <w:t>&gt;ACLR2</w:t>
            </w:r>
          </w:p>
        </w:tc>
      </w:tr>
      <w:tr w:rsidR="00290073" w:rsidRPr="00411233" w14:paraId="0EF95600" w14:textId="77777777" w:rsidTr="00EE6E46">
        <w:trPr>
          <w:trHeight w:val="300"/>
          <w:jc w:val="center"/>
        </w:trPr>
        <w:tc>
          <w:tcPr>
            <w:tcW w:w="0" w:type="auto"/>
            <w:vAlign w:val="center"/>
          </w:tcPr>
          <w:p w14:paraId="06E70C78"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68D61927"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788FEAE5"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44334B74"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7EE26925"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vAlign w:val="center"/>
          </w:tcPr>
          <w:p w14:paraId="4EE89FA2" w14:textId="77777777" w:rsidR="00290073" w:rsidRPr="00411233" w:rsidRDefault="00290073" w:rsidP="00EE6E46">
            <w:pPr>
              <w:pStyle w:val="TAC"/>
              <w:rPr>
                <w:rFonts w:eastAsiaTheme="minorEastAsia"/>
                <w:bCs/>
                <w:lang w:eastAsia="zh-CN"/>
              </w:rPr>
            </w:pPr>
            <w:r w:rsidRPr="00411233">
              <w:rPr>
                <w:rFonts w:eastAsiaTheme="minorEastAsia"/>
              </w:rPr>
              <w:t>50 (</w:t>
            </w:r>
            <w:proofErr w:type="spellStart"/>
            <w:r w:rsidRPr="00411233">
              <w:rPr>
                <w:rFonts w:eastAsiaTheme="minorEastAsia"/>
              </w:rPr>
              <w:t>RBstart</w:t>
            </w:r>
            <w:proofErr w:type="spellEnd"/>
            <w:r w:rsidRPr="00411233">
              <w:rPr>
                <w:rFonts w:eastAsiaTheme="minorEastAsia"/>
              </w:rPr>
              <w:t>=</w:t>
            </w:r>
            <w:r w:rsidRPr="00411233">
              <w:rPr>
                <w:rFonts w:eastAsiaTheme="minorEastAsia" w:hint="eastAsia"/>
                <w:lang w:val="en-US" w:eastAsia="zh-CN"/>
              </w:rPr>
              <w:t>220</w:t>
            </w:r>
            <w:r w:rsidRPr="00411233">
              <w:rPr>
                <w:rFonts w:eastAsiaTheme="minorEastAsia"/>
              </w:rPr>
              <w:t>)</w:t>
            </w:r>
          </w:p>
        </w:tc>
        <w:tc>
          <w:tcPr>
            <w:tcW w:w="0" w:type="auto"/>
            <w:vAlign w:val="center"/>
          </w:tcPr>
          <w:p w14:paraId="4D40F8F8" w14:textId="77777777" w:rsidR="00290073" w:rsidRPr="00411233" w:rsidRDefault="00290073" w:rsidP="00EE6E46">
            <w:pPr>
              <w:pStyle w:val="TAC"/>
              <w:rPr>
                <w:rFonts w:eastAsiaTheme="minorEastAsia"/>
                <w:lang w:eastAsia="zh-CN"/>
              </w:rPr>
            </w:pPr>
            <w:r w:rsidRPr="00411233">
              <w:rPr>
                <w:rFonts w:eastAsiaTheme="minorEastAsia"/>
              </w:rPr>
              <w:t>2501</w:t>
            </w:r>
          </w:p>
        </w:tc>
        <w:tc>
          <w:tcPr>
            <w:tcW w:w="0" w:type="auto"/>
            <w:noWrap/>
            <w:vAlign w:val="center"/>
          </w:tcPr>
          <w:p w14:paraId="509C2A3E" w14:textId="77777777" w:rsidR="00290073" w:rsidRPr="00411233" w:rsidRDefault="00290073" w:rsidP="00EE6E46">
            <w:pPr>
              <w:pStyle w:val="TAC"/>
              <w:rPr>
                <w:rFonts w:eastAsiaTheme="minorEastAsia"/>
                <w:lang w:eastAsia="zh-CN"/>
              </w:rPr>
            </w:pPr>
            <w:r w:rsidRPr="00411233">
              <w:rPr>
                <w:rFonts w:eastAsiaTheme="minorEastAsia"/>
              </w:rPr>
              <w:t>10</w:t>
            </w:r>
          </w:p>
        </w:tc>
        <w:tc>
          <w:tcPr>
            <w:tcW w:w="0" w:type="auto"/>
            <w:noWrap/>
            <w:vAlign w:val="center"/>
          </w:tcPr>
          <w:p w14:paraId="120D78CC" w14:textId="77777777" w:rsidR="00290073" w:rsidRPr="00411233" w:rsidRDefault="00290073" w:rsidP="00EE6E46">
            <w:pPr>
              <w:pStyle w:val="TAC"/>
              <w:rPr>
                <w:rFonts w:eastAsiaTheme="minorEastAsia"/>
                <w:bCs/>
                <w:lang w:eastAsia="zh-CN"/>
              </w:rPr>
            </w:pPr>
            <w:r w:rsidRPr="00411233">
              <w:rPr>
                <w:rFonts w:eastAsiaTheme="minorEastAsia"/>
              </w:rPr>
              <w:t>0.7</w:t>
            </w:r>
          </w:p>
        </w:tc>
        <w:tc>
          <w:tcPr>
            <w:tcW w:w="0" w:type="auto"/>
            <w:vAlign w:val="center"/>
          </w:tcPr>
          <w:p w14:paraId="29DFEFA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AEBDF30" w14:textId="77777777" w:rsidTr="00EE6E46">
        <w:trPr>
          <w:trHeight w:val="300"/>
          <w:jc w:val="center"/>
        </w:trPr>
        <w:tc>
          <w:tcPr>
            <w:tcW w:w="0" w:type="auto"/>
            <w:vAlign w:val="center"/>
          </w:tcPr>
          <w:p w14:paraId="0E64F54D"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52234065"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2D6A5017"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628F3D52"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2C30711F"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vAlign w:val="center"/>
          </w:tcPr>
          <w:p w14:paraId="59706F2D" w14:textId="77777777" w:rsidR="00290073" w:rsidRPr="00411233" w:rsidRDefault="00290073" w:rsidP="00EE6E46">
            <w:pPr>
              <w:pStyle w:val="TAC"/>
              <w:rPr>
                <w:rFonts w:eastAsiaTheme="minorEastAsia"/>
                <w:bCs/>
                <w:lang w:eastAsia="zh-CN"/>
              </w:rPr>
            </w:pPr>
            <w:r w:rsidRPr="00411233">
              <w:rPr>
                <w:rFonts w:eastAsiaTheme="minorEastAsia"/>
              </w:rPr>
              <w:t>50 (</w:t>
            </w:r>
            <w:proofErr w:type="spellStart"/>
            <w:r w:rsidRPr="00411233">
              <w:rPr>
                <w:rFonts w:eastAsiaTheme="minorEastAsia"/>
              </w:rPr>
              <w:t>RBstart</w:t>
            </w:r>
            <w:proofErr w:type="spellEnd"/>
            <w:r w:rsidRPr="00411233">
              <w:rPr>
                <w:rFonts w:eastAsiaTheme="minorEastAsia"/>
              </w:rPr>
              <w:t>=</w:t>
            </w:r>
            <w:r w:rsidRPr="00411233">
              <w:rPr>
                <w:rFonts w:eastAsiaTheme="minorEastAsia" w:hint="eastAsia"/>
                <w:lang w:val="en-US" w:eastAsia="zh-CN"/>
              </w:rPr>
              <w:t>220</w:t>
            </w:r>
            <w:r w:rsidRPr="00411233">
              <w:rPr>
                <w:rFonts w:eastAsiaTheme="minorEastAsia"/>
              </w:rPr>
              <w:t>)</w:t>
            </w:r>
          </w:p>
        </w:tc>
        <w:tc>
          <w:tcPr>
            <w:tcW w:w="0" w:type="auto"/>
            <w:vAlign w:val="center"/>
          </w:tcPr>
          <w:p w14:paraId="49660509" w14:textId="77777777" w:rsidR="00290073" w:rsidRPr="00411233" w:rsidRDefault="00290073" w:rsidP="00EE6E46">
            <w:pPr>
              <w:pStyle w:val="TAC"/>
              <w:rPr>
                <w:rFonts w:eastAsiaTheme="minorEastAsia"/>
                <w:lang w:eastAsia="zh-CN"/>
              </w:rPr>
            </w:pPr>
            <w:r w:rsidRPr="00411233">
              <w:rPr>
                <w:rFonts w:eastAsiaTheme="minorEastAsia"/>
                <w:lang w:eastAsia="zh-CN"/>
              </w:rPr>
              <w:t>2546</w:t>
            </w:r>
          </w:p>
        </w:tc>
        <w:tc>
          <w:tcPr>
            <w:tcW w:w="0" w:type="auto"/>
            <w:noWrap/>
            <w:vAlign w:val="center"/>
          </w:tcPr>
          <w:p w14:paraId="69DC157D"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B3159D7" w14:textId="77777777" w:rsidR="00290073" w:rsidRPr="00411233" w:rsidRDefault="00290073" w:rsidP="00EE6E46">
            <w:pPr>
              <w:pStyle w:val="TAC"/>
              <w:rPr>
                <w:rFonts w:eastAsiaTheme="minorEastAsia"/>
                <w:bCs/>
                <w:lang w:eastAsia="zh-CN"/>
              </w:rPr>
            </w:pPr>
            <w:r w:rsidRPr="00411233">
              <w:rPr>
                <w:rFonts w:eastAsiaTheme="minorEastAsia"/>
                <w:bCs/>
                <w:lang w:eastAsia="zh-CN"/>
              </w:rPr>
              <w:t>0.7</w:t>
            </w:r>
          </w:p>
        </w:tc>
        <w:tc>
          <w:tcPr>
            <w:tcW w:w="0" w:type="auto"/>
            <w:vAlign w:val="center"/>
          </w:tcPr>
          <w:p w14:paraId="6F5069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8B40426" w14:textId="77777777" w:rsidTr="00EE6E46">
        <w:trPr>
          <w:trHeight w:val="300"/>
          <w:jc w:val="center"/>
        </w:trPr>
        <w:tc>
          <w:tcPr>
            <w:tcW w:w="0" w:type="auto"/>
            <w:vAlign w:val="center"/>
          </w:tcPr>
          <w:p w14:paraId="45DE1B2A"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74C4F54B" w14:textId="77777777" w:rsidR="00290073" w:rsidRPr="00411233" w:rsidRDefault="00290073" w:rsidP="00EE6E46">
            <w:pPr>
              <w:pStyle w:val="TAC"/>
              <w:rPr>
                <w:rFonts w:eastAsiaTheme="minorEastAsia"/>
                <w:lang w:eastAsia="zh-CN"/>
              </w:rPr>
            </w:pPr>
            <w:r w:rsidRPr="00411233">
              <w:rPr>
                <w:rFonts w:eastAsiaTheme="minorEastAsia"/>
                <w:lang w:eastAsia="zh-CN"/>
              </w:rPr>
              <w:t>n74</w:t>
            </w:r>
          </w:p>
        </w:tc>
        <w:tc>
          <w:tcPr>
            <w:tcW w:w="0" w:type="auto"/>
            <w:vAlign w:val="center"/>
          </w:tcPr>
          <w:p w14:paraId="430332A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1712.5</w:t>
            </w:r>
          </w:p>
        </w:tc>
        <w:tc>
          <w:tcPr>
            <w:tcW w:w="0" w:type="auto"/>
            <w:noWrap/>
            <w:vAlign w:val="center"/>
          </w:tcPr>
          <w:p w14:paraId="6CBC47E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w:t>
            </w:r>
          </w:p>
        </w:tc>
        <w:tc>
          <w:tcPr>
            <w:tcW w:w="0" w:type="auto"/>
            <w:vAlign w:val="center"/>
          </w:tcPr>
          <w:p w14:paraId="0E1F4B1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18FEFF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9F4DACC" w14:textId="77777777" w:rsidR="00290073" w:rsidRPr="00411233" w:rsidRDefault="00290073" w:rsidP="00EE6E46">
            <w:pPr>
              <w:pStyle w:val="TAC"/>
              <w:rPr>
                <w:rFonts w:eastAsiaTheme="minorEastAsia"/>
                <w:lang w:eastAsia="zh-CN"/>
              </w:rPr>
            </w:pPr>
            <w:r w:rsidRPr="00411233">
              <w:rPr>
                <w:rFonts w:eastAsiaTheme="minorEastAsia"/>
                <w:lang w:eastAsia="zh-CN"/>
              </w:rPr>
              <w:t>1515.5</w:t>
            </w:r>
          </w:p>
        </w:tc>
        <w:tc>
          <w:tcPr>
            <w:tcW w:w="0" w:type="auto"/>
            <w:noWrap/>
            <w:vAlign w:val="center"/>
          </w:tcPr>
          <w:p w14:paraId="717AB3A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0B4BDF7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8C7EBF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D6E6FE0" w14:textId="77777777" w:rsidTr="00EE6E46">
        <w:trPr>
          <w:trHeight w:val="300"/>
          <w:jc w:val="center"/>
        </w:trPr>
        <w:tc>
          <w:tcPr>
            <w:tcW w:w="0" w:type="auto"/>
            <w:vAlign w:val="center"/>
          </w:tcPr>
          <w:p w14:paraId="1D10003F"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09E62D95" w14:textId="77777777" w:rsidR="00290073" w:rsidRPr="00411233" w:rsidRDefault="00290073" w:rsidP="00EE6E46">
            <w:pPr>
              <w:pStyle w:val="TAC"/>
              <w:rPr>
                <w:rFonts w:eastAsiaTheme="minorEastAsia"/>
                <w:lang w:eastAsia="zh-CN"/>
              </w:rPr>
            </w:pPr>
            <w:r w:rsidRPr="00411233">
              <w:rPr>
                <w:rFonts w:eastAsiaTheme="minorEastAsia"/>
                <w:lang w:eastAsia="zh-CN"/>
              </w:rPr>
              <w:t>n75</w:t>
            </w:r>
          </w:p>
        </w:tc>
        <w:tc>
          <w:tcPr>
            <w:tcW w:w="0" w:type="auto"/>
            <w:vAlign w:val="center"/>
          </w:tcPr>
          <w:p w14:paraId="5E6F658C" w14:textId="77777777" w:rsidR="00290073" w:rsidRPr="00411233" w:rsidRDefault="00290073" w:rsidP="00EE6E46">
            <w:pPr>
              <w:pStyle w:val="TAC"/>
              <w:rPr>
                <w:rFonts w:eastAsiaTheme="minorEastAsia"/>
                <w:lang w:eastAsia="zh-CN"/>
              </w:rPr>
            </w:pPr>
            <w:r w:rsidRPr="00411233">
              <w:rPr>
                <w:rFonts w:eastAsiaTheme="minorEastAsia"/>
                <w:lang w:eastAsia="zh-CN"/>
              </w:rPr>
              <w:t>1712.5</w:t>
            </w:r>
          </w:p>
        </w:tc>
        <w:tc>
          <w:tcPr>
            <w:tcW w:w="0" w:type="auto"/>
            <w:noWrap/>
            <w:vAlign w:val="center"/>
          </w:tcPr>
          <w:p w14:paraId="7297A37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vAlign w:val="center"/>
          </w:tcPr>
          <w:p w14:paraId="3E66225B" w14:textId="77777777" w:rsidR="00290073" w:rsidRPr="00411233" w:rsidRDefault="00290073" w:rsidP="00EE6E46">
            <w:pPr>
              <w:pStyle w:val="TAC"/>
              <w:rPr>
                <w:rFonts w:eastAsiaTheme="minorEastAsia"/>
                <w:lang w:eastAsia="zh-CN"/>
              </w:rPr>
            </w:pPr>
            <w:r w:rsidRPr="00411233">
              <w:rPr>
                <w:rFonts w:eastAsiaTheme="minorEastAsia"/>
                <w:lang w:eastAsia="zh-CN"/>
              </w:rPr>
              <w:t>15</w:t>
            </w:r>
          </w:p>
        </w:tc>
        <w:tc>
          <w:tcPr>
            <w:tcW w:w="0" w:type="auto"/>
            <w:noWrap/>
            <w:vAlign w:val="center"/>
          </w:tcPr>
          <w:p w14:paraId="6F40E415" w14:textId="77777777" w:rsidR="00290073" w:rsidRPr="00411233" w:rsidRDefault="00290073" w:rsidP="00EE6E46">
            <w:pPr>
              <w:pStyle w:val="TAC"/>
              <w:rPr>
                <w:rFonts w:eastAsiaTheme="minorEastAsia"/>
                <w:lang w:eastAsia="zh-CN"/>
              </w:rPr>
            </w:pPr>
            <w:r w:rsidRPr="00411233">
              <w:rPr>
                <w:rFonts w:eastAsiaTheme="minorEastAsia"/>
                <w:lang w:eastAsia="zh-CN"/>
              </w:rPr>
              <w:t>25 (</w:t>
            </w:r>
            <w:proofErr w:type="spellStart"/>
            <w:r w:rsidRPr="00411233">
              <w:rPr>
                <w:rFonts w:eastAsiaTheme="minorEastAsia"/>
                <w:lang w:eastAsia="zh-CN"/>
              </w:rPr>
              <w:t>RBstart</w:t>
            </w:r>
            <w:proofErr w:type="spellEnd"/>
            <w:r w:rsidRPr="00411233">
              <w:rPr>
                <w:rFonts w:eastAsiaTheme="minorEastAsia"/>
                <w:lang w:eastAsia="zh-CN"/>
              </w:rPr>
              <w:t>=0)</w:t>
            </w:r>
          </w:p>
        </w:tc>
        <w:tc>
          <w:tcPr>
            <w:tcW w:w="0" w:type="auto"/>
            <w:vAlign w:val="center"/>
          </w:tcPr>
          <w:p w14:paraId="277AF078" w14:textId="77777777" w:rsidR="00290073" w:rsidRPr="00411233" w:rsidRDefault="00290073" w:rsidP="00EE6E46">
            <w:pPr>
              <w:pStyle w:val="TAC"/>
              <w:rPr>
                <w:rFonts w:eastAsiaTheme="minorEastAsia"/>
                <w:lang w:eastAsia="zh-CN"/>
              </w:rPr>
            </w:pPr>
            <w:r w:rsidRPr="00411233">
              <w:rPr>
                <w:rFonts w:eastAsiaTheme="minorEastAsia"/>
                <w:lang w:eastAsia="zh-CN"/>
              </w:rPr>
              <w:t>1515.5</w:t>
            </w:r>
          </w:p>
        </w:tc>
        <w:tc>
          <w:tcPr>
            <w:tcW w:w="0" w:type="auto"/>
            <w:noWrap/>
            <w:vAlign w:val="center"/>
          </w:tcPr>
          <w:p w14:paraId="3267E25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6640185" w14:textId="77777777" w:rsidR="00290073" w:rsidRPr="00411233" w:rsidRDefault="00290073" w:rsidP="00EE6E46">
            <w:pPr>
              <w:pStyle w:val="TAC"/>
              <w:rPr>
                <w:rFonts w:eastAsiaTheme="minorEastAsia"/>
                <w:lang w:eastAsia="zh-CN"/>
              </w:rPr>
            </w:pPr>
            <w:r w:rsidRPr="00411233">
              <w:rPr>
                <w:rFonts w:eastAsiaTheme="minorEastAsia"/>
                <w:lang w:eastAsia="zh-CN"/>
              </w:rPr>
              <w:t>4.3</w:t>
            </w:r>
          </w:p>
        </w:tc>
        <w:tc>
          <w:tcPr>
            <w:tcW w:w="0" w:type="auto"/>
            <w:vAlign w:val="center"/>
          </w:tcPr>
          <w:p w14:paraId="559B2F32" w14:textId="77777777" w:rsidR="00290073" w:rsidRPr="00411233" w:rsidRDefault="00290073" w:rsidP="00EE6E46">
            <w:pPr>
              <w:pStyle w:val="TAC"/>
              <w:rPr>
                <w:rFonts w:eastAsiaTheme="minorEastAsia"/>
                <w:lang w:eastAsia="zh-CN"/>
              </w:rPr>
            </w:pPr>
            <w:r w:rsidRPr="00411233">
              <w:rPr>
                <w:rFonts w:eastAsiaTheme="minorEastAsia"/>
                <w:lang w:eastAsia="zh-CN"/>
              </w:rPr>
              <w:t>&gt;ACLR2</w:t>
            </w:r>
          </w:p>
        </w:tc>
      </w:tr>
      <w:tr w:rsidR="00290073" w:rsidRPr="00411233" w14:paraId="5E4D8072"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6AEA1" w14:textId="77777777" w:rsidR="00290073" w:rsidRPr="00411233" w:rsidRDefault="00290073" w:rsidP="00EE6E46">
            <w:pPr>
              <w:pStyle w:val="TAC"/>
              <w:rPr>
                <w:rFonts w:eastAsiaTheme="minorEastAsia"/>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126308D" w14:textId="77777777" w:rsidR="00290073" w:rsidRPr="00411233" w:rsidRDefault="00290073" w:rsidP="00EE6E46">
            <w:pPr>
              <w:pStyle w:val="TAC"/>
              <w:rPr>
                <w:rFonts w:eastAsiaTheme="minorEastAsia"/>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12177CC" w14:textId="77777777" w:rsidR="00290073" w:rsidRPr="00411233" w:rsidRDefault="00290073" w:rsidP="00EE6E46">
            <w:pPr>
              <w:pStyle w:val="TAC"/>
              <w:rPr>
                <w:rFonts w:eastAsiaTheme="minorEastAsia"/>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5BFDC093" w14:textId="77777777" w:rsidR="00290073" w:rsidRPr="00411233" w:rsidRDefault="00290073" w:rsidP="00EE6E46">
            <w:pPr>
              <w:pStyle w:val="TAC"/>
              <w:rPr>
                <w:rFonts w:eastAsiaTheme="minorEastAsia"/>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D19DB9" w14:textId="77777777" w:rsidR="00290073" w:rsidRPr="00411233" w:rsidRDefault="00290073" w:rsidP="00EE6E46">
            <w:pPr>
              <w:pStyle w:val="TAC"/>
              <w:rPr>
                <w:rFonts w:eastAsiaTheme="minorEastAsia"/>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9C7F45" w14:textId="77777777" w:rsidR="00290073" w:rsidRPr="00411233" w:rsidRDefault="00290073" w:rsidP="00EE6E46">
            <w:pPr>
              <w:pStyle w:val="TAC"/>
              <w:rPr>
                <w:rFonts w:eastAsiaTheme="minorEastAsia"/>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2CB7BB2" w14:textId="77777777" w:rsidR="00290073" w:rsidRPr="00411233" w:rsidRDefault="00290073" w:rsidP="00EE6E46">
            <w:pPr>
              <w:pStyle w:val="TAC"/>
              <w:rPr>
                <w:rFonts w:eastAsiaTheme="minorEastAsia"/>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4355186E" w14:textId="77777777" w:rsidR="00290073" w:rsidRPr="00411233" w:rsidRDefault="00290073" w:rsidP="00EE6E46">
            <w:pPr>
              <w:pStyle w:val="TAC"/>
              <w:rPr>
                <w:rFonts w:eastAsiaTheme="minorEastAsia"/>
                <w:lang w:eastAsia="zh-CN"/>
              </w:rPr>
            </w:pPr>
            <w:r>
              <w:rPr>
                <w:rFonts w:eastAsia="DengXian"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9719B7" w14:textId="77777777" w:rsidR="00290073" w:rsidRPr="00411233" w:rsidRDefault="00290073" w:rsidP="00EE6E46">
            <w:pPr>
              <w:pStyle w:val="TAC"/>
              <w:rPr>
                <w:rFonts w:eastAsiaTheme="minorEastAsia"/>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69C24E94" w14:textId="77777777" w:rsidR="00290073" w:rsidRPr="00411233" w:rsidRDefault="00290073" w:rsidP="00EE6E46">
            <w:pPr>
              <w:pStyle w:val="TAC"/>
              <w:rPr>
                <w:rFonts w:eastAsiaTheme="minorEastAsia"/>
                <w:bCs/>
                <w:lang w:eastAsia="zh-CN"/>
              </w:rPr>
            </w:pPr>
            <w:r>
              <w:rPr>
                <w:rFonts w:eastAsia="MS Mincho" w:cs="Arial"/>
                <w:bCs/>
                <w:szCs w:val="18"/>
                <w:lang w:eastAsia="zh-CN"/>
              </w:rPr>
              <w:t>&gt;ACLR2</w:t>
            </w:r>
          </w:p>
        </w:tc>
      </w:tr>
      <w:tr w:rsidR="00290073" w:rsidRPr="00411233" w14:paraId="0DD1891E" w14:textId="77777777" w:rsidTr="00EE6E46">
        <w:trPr>
          <w:trHeight w:val="300"/>
          <w:jc w:val="center"/>
        </w:trPr>
        <w:tc>
          <w:tcPr>
            <w:tcW w:w="0" w:type="auto"/>
            <w:vAlign w:val="center"/>
          </w:tcPr>
          <w:p w14:paraId="5E4578D8" w14:textId="77777777" w:rsidR="00290073" w:rsidRPr="00411233" w:rsidRDefault="00290073" w:rsidP="00EE6E46">
            <w:pPr>
              <w:pStyle w:val="TAC"/>
              <w:rPr>
                <w:rFonts w:eastAsiaTheme="minorEastAsia"/>
                <w:lang w:eastAsia="zh-CN"/>
              </w:rPr>
            </w:pPr>
            <w:r>
              <w:rPr>
                <w:lang w:eastAsia="zh-CN"/>
              </w:rPr>
              <w:t>n5</w:t>
            </w:r>
          </w:p>
        </w:tc>
        <w:tc>
          <w:tcPr>
            <w:tcW w:w="0" w:type="auto"/>
            <w:vAlign w:val="center"/>
          </w:tcPr>
          <w:p w14:paraId="2A39D1BC" w14:textId="77777777" w:rsidR="00290073" w:rsidRPr="00411233" w:rsidRDefault="00290073" w:rsidP="00EE6E46">
            <w:pPr>
              <w:pStyle w:val="TAC"/>
              <w:rPr>
                <w:rFonts w:eastAsiaTheme="minorEastAsia"/>
                <w:lang w:eastAsia="zh-CN"/>
              </w:rPr>
            </w:pPr>
            <w:r>
              <w:rPr>
                <w:lang w:eastAsia="zh-CN"/>
              </w:rPr>
              <w:t>n13</w:t>
            </w:r>
          </w:p>
        </w:tc>
        <w:tc>
          <w:tcPr>
            <w:tcW w:w="0" w:type="auto"/>
            <w:vAlign w:val="center"/>
          </w:tcPr>
          <w:p w14:paraId="072FD5EB" w14:textId="77777777" w:rsidR="00290073" w:rsidRPr="00411233" w:rsidRDefault="00290073" w:rsidP="00EE6E46">
            <w:pPr>
              <w:pStyle w:val="TAC"/>
              <w:rPr>
                <w:rFonts w:eastAsiaTheme="minorEastAsia"/>
                <w:bCs/>
                <w:lang w:eastAsia="zh-CN"/>
              </w:rPr>
            </w:pPr>
            <w:r>
              <w:rPr>
                <w:rFonts w:eastAsiaTheme="minorEastAsia"/>
                <w:bCs/>
                <w:lang w:eastAsia="zh-CN"/>
              </w:rPr>
              <w:t>8</w:t>
            </w:r>
            <w:r>
              <w:rPr>
                <w:rFonts w:eastAsiaTheme="minorEastAsia" w:hint="eastAsia"/>
                <w:bCs/>
                <w:lang w:eastAsia="zh-CN"/>
              </w:rPr>
              <w:t>34</w:t>
            </w:r>
          </w:p>
        </w:tc>
        <w:tc>
          <w:tcPr>
            <w:tcW w:w="0" w:type="auto"/>
            <w:noWrap/>
            <w:vAlign w:val="center"/>
          </w:tcPr>
          <w:p w14:paraId="512E49D3" w14:textId="77777777" w:rsidR="00290073" w:rsidRPr="00411233" w:rsidRDefault="00290073" w:rsidP="00EE6E46">
            <w:pPr>
              <w:pStyle w:val="TAC"/>
              <w:rPr>
                <w:rFonts w:eastAsiaTheme="minorEastAsia"/>
                <w:bCs/>
                <w:lang w:eastAsia="zh-CN"/>
              </w:rPr>
            </w:pPr>
            <w:r>
              <w:rPr>
                <w:bCs/>
                <w:lang w:eastAsia="zh-CN"/>
              </w:rPr>
              <w:t>20</w:t>
            </w:r>
          </w:p>
        </w:tc>
        <w:tc>
          <w:tcPr>
            <w:tcW w:w="0" w:type="auto"/>
            <w:vAlign w:val="center"/>
          </w:tcPr>
          <w:p w14:paraId="77D2F8FE" w14:textId="77777777" w:rsidR="00290073" w:rsidRPr="00411233" w:rsidRDefault="00290073" w:rsidP="00EE6E46">
            <w:pPr>
              <w:pStyle w:val="TAC"/>
              <w:rPr>
                <w:rFonts w:eastAsiaTheme="minorEastAsia"/>
                <w:bCs/>
                <w:lang w:eastAsia="zh-CN"/>
              </w:rPr>
            </w:pPr>
            <w:r>
              <w:rPr>
                <w:bCs/>
                <w:lang w:eastAsia="zh-CN"/>
              </w:rPr>
              <w:t>15</w:t>
            </w:r>
          </w:p>
        </w:tc>
        <w:tc>
          <w:tcPr>
            <w:tcW w:w="0" w:type="auto"/>
            <w:noWrap/>
            <w:vAlign w:val="center"/>
          </w:tcPr>
          <w:p w14:paraId="73A72434" w14:textId="77777777" w:rsidR="00290073" w:rsidRPr="00411233" w:rsidRDefault="00290073" w:rsidP="00EE6E46">
            <w:pPr>
              <w:pStyle w:val="TAC"/>
              <w:rPr>
                <w:rFonts w:eastAsiaTheme="minorEastAsia"/>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6E24C983" w14:textId="77777777" w:rsidR="00290073" w:rsidRPr="00411233" w:rsidRDefault="00290073" w:rsidP="00EE6E46">
            <w:pPr>
              <w:pStyle w:val="TAC"/>
              <w:rPr>
                <w:rFonts w:eastAsiaTheme="minorEastAsia"/>
                <w:lang w:eastAsia="zh-CN"/>
              </w:rPr>
            </w:pPr>
            <w:r>
              <w:rPr>
                <w:rFonts w:eastAsiaTheme="minorEastAsia"/>
                <w:lang w:eastAsia="zh-CN"/>
              </w:rPr>
              <w:t>75</w:t>
            </w:r>
            <w:r>
              <w:rPr>
                <w:rFonts w:eastAsiaTheme="minorEastAsia" w:hint="eastAsia"/>
                <w:lang w:eastAsia="zh-CN"/>
              </w:rPr>
              <w:t>3.5</w:t>
            </w:r>
          </w:p>
        </w:tc>
        <w:tc>
          <w:tcPr>
            <w:tcW w:w="0" w:type="auto"/>
            <w:noWrap/>
            <w:vAlign w:val="center"/>
          </w:tcPr>
          <w:p w14:paraId="145392B7" w14:textId="77777777" w:rsidR="00290073" w:rsidRPr="00411233" w:rsidRDefault="00290073" w:rsidP="00EE6E46">
            <w:pPr>
              <w:pStyle w:val="TAC"/>
              <w:rPr>
                <w:rFonts w:eastAsiaTheme="minorEastAsia"/>
                <w:lang w:eastAsia="zh-CN"/>
              </w:rPr>
            </w:pPr>
            <w:r>
              <w:rPr>
                <w:lang w:eastAsia="zh-CN"/>
              </w:rPr>
              <w:t>5</w:t>
            </w:r>
          </w:p>
        </w:tc>
        <w:tc>
          <w:tcPr>
            <w:tcW w:w="0" w:type="auto"/>
            <w:noWrap/>
            <w:vAlign w:val="center"/>
          </w:tcPr>
          <w:p w14:paraId="65302E26" w14:textId="77777777" w:rsidR="00290073" w:rsidRPr="00411233" w:rsidRDefault="00290073" w:rsidP="00EE6E46">
            <w:pPr>
              <w:pStyle w:val="TAC"/>
              <w:rPr>
                <w:rFonts w:eastAsiaTheme="minorEastAsia"/>
                <w:bCs/>
                <w:lang w:eastAsia="zh-CN"/>
              </w:rPr>
            </w:pPr>
            <w:r>
              <w:rPr>
                <w:rFonts w:eastAsiaTheme="minorEastAsia"/>
                <w:bCs/>
                <w:lang w:eastAsia="zh-CN"/>
              </w:rPr>
              <w:t>2.4</w:t>
            </w:r>
          </w:p>
        </w:tc>
        <w:tc>
          <w:tcPr>
            <w:tcW w:w="0" w:type="auto"/>
            <w:vAlign w:val="center"/>
          </w:tcPr>
          <w:p w14:paraId="04676670" w14:textId="77777777" w:rsidR="00290073" w:rsidRPr="00411233" w:rsidRDefault="00290073" w:rsidP="00EE6E46">
            <w:pPr>
              <w:pStyle w:val="TAC"/>
              <w:rPr>
                <w:rFonts w:eastAsiaTheme="minorEastAsia"/>
                <w:bCs/>
                <w:lang w:eastAsia="zh-CN"/>
              </w:rPr>
            </w:pPr>
            <w:r>
              <w:rPr>
                <w:bCs/>
                <w:lang w:eastAsia="zh-CN"/>
              </w:rPr>
              <w:t>&gt;ACLR2</w:t>
            </w:r>
          </w:p>
        </w:tc>
      </w:tr>
      <w:tr w:rsidR="00290073" w:rsidRPr="00411233" w14:paraId="278D1723" w14:textId="77777777" w:rsidTr="00EE6E46">
        <w:trPr>
          <w:trHeight w:val="300"/>
          <w:jc w:val="center"/>
        </w:trPr>
        <w:tc>
          <w:tcPr>
            <w:tcW w:w="0" w:type="auto"/>
            <w:vAlign w:val="center"/>
          </w:tcPr>
          <w:p w14:paraId="3A8600BE" w14:textId="77777777" w:rsidR="00290073" w:rsidRPr="00411233" w:rsidRDefault="00290073" w:rsidP="00EE6E46">
            <w:pPr>
              <w:pStyle w:val="TAC"/>
              <w:rPr>
                <w:rFonts w:eastAsiaTheme="minorEastAsia"/>
                <w:lang w:eastAsia="zh-CN"/>
              </w:rPr>
            </w:pPr>
            <w:r w:rsidRPr="00411233">
              <w:rPr>
                <w:rFonts w:eastAsiaTheme="minorEastAsia"/>
                <w:lang w:eastAsia="zh-CN"/>
              </w:rPr>
              <w:t>n5</w:t>
            </w:r>
          </w:p>
        </w:tc>
        <w:tc>
          <w:tcPr>
            <w:tcW w:w="0" w:type="auto"/>
            <w:vAlign w:val="center"/>
          </w:tcPr>
          <w:p w14:paraId="41D73F62"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79A75B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834</w:t>
            </w:r>
          </w:p>
        </w:tc>
        <w:tc>
          <w:tcPr>
            <w:tcW w:w="0" w:type="auto"/>
            <w:noWrap/>
            <w:vAlign w:val="center"/>
          </w:tcPr>
          <w:p w14:paraId="247139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26C40D46"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A3E040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82E6DD1" w14:textId="77777777" w:rsidR="00290073" w:rsidRPr="00411233" w:rsidRDefault="00290073" w:rsidP="00EE6E46">
            <w:pPr>
              <w:pStyle w:val="TAC"/>
              <w:rPr>
                <w:rFonts w:eastAsiaTheme="minorEastAsia"/>
                <w:lang w:eastAsia="zh-CN"/>
              </w:rPr>
            </w:pPr>
            <w:r w:rsidRPr="00411233">
              <w:rPr>
                <w:rFonts w:eastAsiaTheme="minorEastAsia"/>
                <w:lang w:eastAsia="zh-CN"/>
              </w:rPr>
              <w:t>800.5</w:t>
            </w:r>
          </w:p>
        </w:tc>
        <w:tc>
          <w:tcPr>
            <w:tcW w:w="0" w:type="auto"/>
            <w:noWrap/>
            <w:vAlign w:val="center"/>
          </w:tcPr>
          <w:p w14:paraId="3837D7D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16163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17.5</w:t>
            </w:r>
          </w:p>
        </w:tc>
        <w:tc>
          <w:tcPr>
            <w:tcW w:w="0" w:type="auto"/>
            <w:vAlign w:val="center"/>
          </w:tcPr>
          <w:p w14:paraId="204238E3"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7CB32CB" w14:textId="77777777" w:rsidTr="00EE6E46">
        <w:trPr>
          <w:trHeight w:val="300"/>
          <w:jc w:val="center"/>
        </w:trPr>
        <w:tc>
          <w:tcPr>
            <w:tcW w:w="0" w:type="auto"/>
            <w:vAlign w:val="center"/>
          </w:tcPr>
          <w:p w14:paraId="6ABD55CE" w14:textId="77777777" w:rsidR="00290073" w:rsidRPr="00411233" w:rsidRDefault="00290073" w:rsidP="00EE6E46">
            <w:pPr>
              <w:pStyle w:val="TAC"/>
              <w:rPr>
                <w:rFonts w:eastAsia="SimSun"/>
                <w:lang w:val="zh-CN" w:eastAsia="zh-CN"/>
              </w:rPr>
            </w:pPr>
            <w:r w:rsidRPr="00411233">
              <w:rPr>
                <w:rFonts w:eastAsia="SimSun"/>
                <w:lang w:val="zh-CN" w:eastAsia="zh-CN"/>
              </w:rPr>
              <w:t>n5</w:t>
            </w:r>
          </w:p>
        </w:tc>
        <w:tc>
          <w:tcPr>
            <w:tcW w:w="0" w:type="auto"/>
            <w:vAlign w:val="center"/>
          </w:tcPr>
          <w:p w14:paraId="7C91B399" w14:textId="77777777" w:rsidR="00290073" w:rsidRPr="00411233" w:rsidRDefault="00290073" w:rsidP="00EE6E46">
            <w:pPr>
              <w:pStyle w:val="TAC"/>
              <w:rPr>
                <w:rFonts w:eastAsia="SimSun"/>
                <w:lang w:val="zh-CN" w:eastAsia="zh-CN"/>
              </w:rPr>
            </w:pPr>
            <w:r w:rsidRPr="00411233">
              <w:rPr>
                <w:rFonts w:eastAsia="SimSun"/>
                <w:lang w:val="zh-CN" w:eastAsia="zh-CN"/>
              </w:rPr>
              <w:t>n71</w:t>
            </w:r>
          </w:p>
        </w:tc>
        <w:tc>
          <w:tcPr>
            <w:tcW w:w="0" w:type="auto"/>
            <w:vAlign w:val="center"/>
          </w:tcPr>
          <w:p w14:paraId="7CA3E6C5" w14:textId="77777777" w:rsidR="00290073" w:rsidRPr="00411233" w:rsidRDefault="00290073" w:rsidP="00EE6E46">
            <w:pPr>
              <w:pStyle w:val="TAC"/>
              <w:rPr>
                <w:rFonts w:eastAsia="SimSun"/>
                <w:lang w:val="en-US" w:eastAsia="zh-CN"/>
              </w:rPr>
            </w:pPr>
            <w:r w:rsidRPr="00411233">
              <w:rPr>
                <w:rFonts w:eastAsia="SimSun"/>
                <w:lang w:val="en-US" w:eastAsia="zh-CN"/>
              </w:rPr>
              <w:t>834</w:t>
            </w:r>
          </w:p>
        </w:tc>
        <w:tc>
          <w:tcPr>
            <w:tcW w:w="0" w:type="auto"/>
            <w:noWrap/>
            <w:vAlign w:val="center"/>
          </w:tcPr>
          <w:p w14:paraId="36D90CE0" w14:textId="77777777" w:rsidR="00290073" w:rsidRPr="00411233" w:rsidRDefault="00290073" w:rsidP="00EE6E46">
            <w:pPr>
              <w:pStyle w:val="TAC"/>
              <w:rPr>
                <w:rFonts w:eastAsia="SimSun"/>
                <w:lang w:val="zh-CN" w:eastAsia="zh-CN"/>
              </w:rPr>
            </w:pPr>
            <w:r w:rsidRPr="00411233">
              <w:rPr>
                <w:rFonts w:eastAsia="SimSun"/>
                <w:lang w:val="zh-CN" w:eastAsia="zh-CN"/>
              </w:rPr>
              <w:t>20</w:t>
            </w:r>
          </w:p>
        </w:tc>
        <w:tc>
          <w:tcPr>
            <w:tcW w:w="0" w:type="auto"/>
            <w:vAlign w:val="center"/>
          </w:tcPr>
          <w:p w14:paraId="3FCFCA36" w14:textId="77777777" w:rsidR="00290073" w:rsidRPr="00411233" w:rsidRDefault="00290073" w:rsidP="00EE6E46">
            <w:pPr>
              <w:pStyle w:val="TAC"/>
              <w:rPr>
                <w:rFonts w:eastAsia="SimSun"/>
                <w:lang w:val="zh-CN" w:eastAsia="zh-CN"/>
              </w:rPr>
            </w:pPr>
            <w:r w:rsidRPr="00411233">
              <w:rPr>
                <w:rFonts w:eastAsia="SimSun"/>
                <w:lang w:val="zh-CN" w:eastAsia="zh-CN"/>
              </w:rPr>
              <w:t>15</w:t>
            </w:r>
          </w:p>
        </w:tc>
        <w:tc>
          <w:tcPr>
            <w:tcW w:w="0" w:type="auto"/>
            <w:noWrap/>
            <w:vAlign w:val="center"/>
          </w:tcPr>
          <w:p w14:paraId="218D557B" w14:textId="77777777" w:rsidR="00290073" w:rsidRPr="00411233" w:rsidRDefault="00290073" w:rsidP="00EE6E46">
            <w:pPr>
              <w:pStyle w:val="TAC"/>
              <w:rPr>
                <w:rFonts w:eastAsia="SimSun"/>
                <w:lang w:val="zh-CN" w:eastAsia="zh-CN"/>
              </w:rPr>
            </w:pPr>
            <w:r w:rsidRPr="00411233">
              <w:rPr>
                <w:rFonts w:eastAsia="SimSun"/>
                <w:lang w:val="zh-CN" w:eastAsia="zh-CN"/>
              </w:rPr>
              <w:t>20 (RBstart=0)</w:t>
            </w:r>
          </w:p>
        </w:tc>
        <w:tc>
          <w:tcPr>
            <w:tcW w:w="0" w:type="auto"/>
            <w:vAlign w:val="center"/>
          </w:tcPr>
          <w:p w14:paraId="46151DAF" w14:textId="77777777" w:rsidR="00290073" w:rsidRPr="00411233" w:rsidRDefault="00290073" w:rsidP="00EE6E46">
            <w:pPr>
              <w:pStyle w:val="TAC"/>
              <w:rPr>
                <w:rFonts w:eastAsia="SimSun"/>
                <w:lang w:val="zh-CN" w:eastAsia="zh-CN"/>
              </w:rPr>
            </w:pPr>
            <w:r w:rsidRPr="00411233">
              <w:rPr>
                <w:rFonts w:eastAsia="SimSun"/>
                <w:lang w:val="zh-CN" w:eastAsia="zh-CN"/>
              </w:rPr>
              <w:t>649.5</w:t>
            </w:r>
          </w:p>
        </w:tc>
        <w:tc>
          <w:tcPr>
            <w:tcW w:w="0" w:type="auto"/>
            <w:noWrap/>
            <w:vAlign w:val="center"/>
          </w:tcPr>
          <w:p w14:paraId="33209FC9" w14:textId="77777777" w:rsidR="00290073" w:rsidRPr="00411233" w:rsidRDefault="00290073" w:rsidP="00EE6E46">
            <w:pPr>
              <w:pStyle w:val="TAC"/>
              <w:rPr>
                <w:rFonts w:eastAsia="SimSun"/>
                <w:lang w:val="zh-CN" w:eastAsia="zh-CN"/>
              </w:rPr>
            </w:pPr>
            <w:r w:rsidRPr="00411233">
              <w:rPr>
                <w:rFonts w:eastAsia="SimSun"/>
                <w:lang w:val="zh-CN" w:eastAsia="zh-CN"/>
              </w:rPr>
              <w:t>5</w:t>
            </w:r>
          </w:p>
        </w:tc>
        <w:tc>
          <w:tcPr>
            <w:tcW w:w="0" w:type="auto"/>
            <w:noWrap/>
            <w:vAlign w:val="center"/>
          </w:tcPr>
          <w:p w14:paraId="059EBA5D" w14:textId="77777777" w:rsidR="00290073" w:rsidRPr="00411233" w:rsidRDefault="00290073" w:rsidP="00EE6E46">
            <w:pPr>
              <w:pStyle w:val="TAC"/>
              <w:rPr>
                <w:rFonts w:eastAsia="SimSun"/>
                <w:lang w:val="en-US" w:eastAsia="zh-CN"/>
              </w:rPr>
            </w:pPr>
            <w:r w:rsidRPr="00411233">
              <w:rPr>
                <w:rFonts w:eastAsia="SimSun"/>
                <w:lang w:val="en-US" w:eastAsia="zh-CN"/>
              </w:rPr>
              <w:t>3.9</w:t>
            </w:r>
          </w:p>
        </w:tc>
        <w:tc>
          <w:tcPr>
            <w:tcW w:w="0" w:type="auto"/>
            <w:vAlign w:val="center"/>
          </w:tcPr>
          <w:p w14:paraId="35603B2E" w14:textId="77777777" w:rsidR="00290073" w:rsidRPr="00411233" w:rsidRDefault="00290073" w:rsidP="00EE6E46">
            <w:pPr>
              <w:pStyle w:val="TAC"/>
              <w:rPr>
                <w:rFonts w:eastAsia="SimSun"/>
                <w:lang w:val="zh-CN" w:eastAsia="zh-CN"/>
              </w:rPr>
            </w:pPr>
            <w:r w:rsidRPr="00411233">
              <w:rPr>
                <w:rFonts w:eastAsia="SimSun"/>
                <w:lang w:val="zh-CN" w:eastAsia="zh-CN"/>
              </w:rPr>
              <w:t>&gt;ACLR2</w:t>
            </w:r>
          </w:p>
        </w:tc>
      </w:tr>
      <w:tr w:rsidR="00290073" w:rsidRPr="00411233" w14:paraId="06996C59"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6882D7" w14:textId="77777777" w:rsidR="00290073" w:rsidRPr="00411233" w:rsidRDefault="00290073" w:rsidP="00EE6E46">
            <w:pPr>
              <w:pStyle w:val="TAC"/>
              <w:rPr>
                <w:rFonts w:eastAsiaTheme="minorEastAsia"/>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19705DEE" w14:textId="77777777" w:rsidR="00290073" w:rsidRPr="00411233" w:rsidRDefault="00290073" w:rsidP="00EE6E46">
            <w:pPr>
              <w:pStyle w:val="TAC"/>
              <w:rPr>
                <w:rFonts w:eastAsiaTheme="minorEastAsia"/>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6D0358D" w14:textId="77777777" w:rsidR="00290073" w:rsidRPr="00411233" w:rsidRDefault="00290073" w:rsidP="00EE6E46">
            <w:pPr>
              <w:pStyle w:val="TAC"/>
              <w:rPr>
                <w:rFonts w:eastAsiaTheme="minorEastAsia"/>
                <w:bCs/>
                <w:lang w:eastAsia="zh-CN"/>
              </w:rPr>
            </w:pPr>
            <w:r>
              <w:rPr>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7CA31DA3" w14:textId="77777777" w:rsidR="00290073" w:rsidRPr="00411233" w:rsidRDefault="00290073" w:rsidP="00EE6E46">
            <w:pPr>
              <w:pStyle w:val="TAC"/>
              <w:rPr>
                <w:rFonts w:eastAsiaTheme="minorEastAsia"/>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8B4F7FE" w14:textId="77777777" w:rsidR="00290073" w:rsidRPr="00411233" w:rsidRDefault="00290073" w:rsidP="00EE6E46">
            <w:pPr>
              <w:pStyle w:val="TAC"/>
              <w:rPr>
                <w:rFonts w:eastAsiaTheme="minorEastAsia"/>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9A95D3" w14:textId="77777777" w:rsidR="00290073" w:rsidRPr="00411233" w:rsidRDefault="00290073" w:rsidP="00EE6E46">
            <w:pPr>
              <w:pStyle w:val="TAC"/>
              <w:rPr>
                <w:rFonts w:eastAsiaTheme="minorEastAsia"/>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5272B597" w14:textId="77777777" w:rsidR="00290073" w:rsidRPr="00411233" w:rsidRDefault="00290073" w:rsidP="00EE6E46">
            <w:pPr>
              <w:pStyle w:val="TAC"/>
              <w:rPr>
                <w:rFonts w:eastAsiaTheme="minorEastAsia"/>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5AD381A" w14:textId="77777777" w:rsidR="00290073" w:rsidRPr="00411233" w:rsidRDefault="00290073" w:rsidP="00EE6E46">
            <w:pPr>
              <w:pStyle w:val="TAC"/>
              <w:rPr>
                <w:rFonts w:eastAsiaTheme="minorEastAsia"/>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4DF38B" w14:textId="77777777" w:rsidR="00290073" w:rsidRPr="00411233" w:rsidRDefault="00290073" w:rsidP="00EE6E46">
            <w:pPr>
              <w:pStyle w:val="TAC"/>
              <w:rPr>
                <w:rFonts w:eastAsiaTheme="minorEastAsia"/>
                <w:bCs/>
                <w:lang w:eastAsia="zh-CN"/>
              </w:rPr>
            </w:pPr>
            <w:r>
              <w:rPr>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1684FAE2"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733E0C99" w14:textId="77777777" w:rsidTr="00EE6E46">
        <w:trPr>
          <w:trHeight w:val="300"/>
          <w:jc w:val="center"/>
        </w:trPr>
        <w:tc>
          <w:tcPr>
            <w:tcW w:w="0" w:type="auto"/>
            <w:vAlign w:val="center"/>
          </w:tcPr>
          <w:p w14:paraId="46DE474E"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58626549"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51D4753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5EA194B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77D269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E15D3C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66A0CB4"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2D760A97"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24811B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0802ECA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51CC3B9" w14:textId="77777777" w:rsidTr="00EE6E46">
        <w:trPr>
          <w:trHeight w:val="300"/>
          <w:jc w:val="center"/>
        </w:trPr>
        <w:tc>
          <w:tcPr>
            <w:tcW w:w="0" w:type="auto"/>
            <w:vAlign w:val="center"/>
          </w:tcPr>
          <w:p w14:paraId="2E76376E"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08393588"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15C7493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1950C6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4AE0EDC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20F86B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8B12CD9"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012440B"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7C9313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w:t>
            </w:r>
          </w:p>
        </w:tc>
        <w:tc>
          <w:tcPr>
            <w:tcW w:w="0" w:type="auto"/>
            <w:vAlign w:val="center"/>
          </w:tcPr>
          <w:p w14:paraId="3C71CEF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E73775A" w14:textId="77777777" w:rsidTr="00EE6E46">
        <w:trPr>
          <w:trHeight w:val="300"/>
          <w:jc w:val="center"/>
        </w:trPr>
        <w:tc>
          <w:tcPr>
            <w:tcW w:w="0" w:type="auto"/>
            <w:vAlign w:val="center"/>
          </w:tcPr>
          <w:p w14:paraId="6B8D77AE" w14:textId="77777777" w:rsidR="00290073" w:rsidRPr="00411233" w:rsidRDefault="00290073" w:rsidP="00EE6E46">
            <w:pPr>
              <w:pStyle w:val="TAC"/>
              <w:rPr>
                <w:rFonts w:eastAsiaTheme="minorEastAsia"/>
                <w:lang w:eastAsia="zh-CN"/>
              </w:rPr>
            </w:pPr>
            <w:r w:rsidRPr="00411233">
              <w:t>n12</w:t>
            </w:r>
          </w:p>
        </w:tc>
        <w:tc>
          <w:tcPr>
            <w:tcW w:w="0" w:type="auto"/>
            <w:vAlign w:val="center"/>
          </w:tcPr>
          <w:p w14:paraId="2D354892" w14:textId="77777777" w:rsidR="00290073" w:rsidRPr="00411233" w:rsidRDefault="00290073" w:rsidP="00EE6E46">
            <w:pPr>
              <w:pStyle w:val="TAC"/>
              <w:rPr>
                <w:rFonts w:eastAsiaTheme="minorEastAsia"/>
                <w:lang w:eastAsia="zh-CN"/>
              </w:rPr>
            </w:pPr>
            <w:r w:rsidRPr="00411233">
              <w:t>n71</w:t>
            </w:r>
          </w:p>
        </w:tc>
        <w:tc>
          <w:tcPr>
            <w:tcW w:w="0" w:type="auto"/>
            <w:vAlign w:val="center"/>
          </w:tcPr>
          <w:p w14:paraId="702DD457" w14:textId="77777777" w:rsidR="00290073" w:rsidRPr="00411233" w:rsidRDefault="00290073" w:rsidP="00EE6E46">
            <w:pPr>
              <w:pStyle w:val="TAC"/>
              <w:rPr>
                <w:rFonts w:eastAsiaTheme="minorEastAsia"/>
                <w:bCs/>
                <w:lang w:eastAsia="zh-CN"/>
              </w:rPr>
            </w:pPr>
            <w:r w:rsidRPr="00411233">
              <w:t>706.5</w:t>
            </w:r>
          </w:p>
        </w:tc>
        <w:tc>
          <w:tcPr>
            <w:tcW w:w="0" w:type="auto"/>
            <w:noWrap/>
            <w:vAlign w:val="center"/>
          </w:tcPr>
          <w:p w14:paraId="2937FC80" w14:textId="77777777" w:rsidR="00290073" w:rsidRPr="00411233" w:rsidRDefault="00290073" w:rsidP="00EE6E46">
            <w:pPr>
              <w:pStyle w:val="TAC"/>
              <w:rPr>
                <w:rFonts w:eastAsiaTheme="minorEastAsia"/>
                <w:bCs/>
                <w:lang w:eastAsia="zh-CN"/>
              </w:rPr>
            </w:pPr>
            <w:r w:rsidRPr="00411233">
              <w:t>15</w:t>
            </w:r>
          </w:p>
        </w:tc>
        <w:tc>
          <w:tcPr>
            <w:tcW w:w="0" w:type="auto"/>
            <w:vAlign w:val="center"/>
          </w:tcPr>
          <w:p w14:paraId="63DE8DBE" w14:textId="77777777" w:rsidR="00290073" w:rsidRPr="00411233" w:rsidRDefault="00290073" w:rsidP="00EE6E46">
            <w:pPr>
              <w:pStyle w:val="TAC"/>
              <w:rPr>
                <w:rFonts w:eastAsiaTheme="minorEastAsia"/>
                <w:bCs/>
                <w:lang w:eastAsia="zh-CN"/>
              </w:rPr>
            </w:pPr>
            <w:r w:rsidRPr="00411233">
              <w:t>15</w:t>
            </w:r>
          </w:p>
        </w:tc>
        <w:tc>
          <w:tcPr>
            <w:tcW w:w="0" w:type="auto"/>
            <w:noWrap/>
            <w:vAlign w:val="center"/>
          </w:tcPr>
          <w:p w14:paraId="6BF0AAA8" w14:textId="77777777" w:rsidR="00290073" w:rsidRPr="00411233" w:rsidRDefault="00290073" w:rsidP="00EE6E46">
            <w:pPr>
              <w:pStyle w:val="TAC"/>
              <w:rPr>
                <w:rFonts w:eastAsiaTheme="minorEastAsia"/>
                <w:bCs/>
                <w:lang w:eastAsia="zh-CN"/>
              </w:rPr>
            </w:pPr>
            <w:r w:rsidRPr="00411233">
              <w:t>20 (</w:t>
            </w:r>
            <w:proofErr w:type="spellStart"/>
            <w:r w:rsidRPr="00411233">
              <w:t>RBstart</w:t>
            </w:r>
            <w:proofErr w:type="spellEnd"/>
            <w:r w:rsidRPr="00411233">
              <w:t>=0)</w:t>
            </w:r>
          </w:p>
        </w:tc>
        <w:tc>
          <w:tcPr>
            <w:tcW w:w="0" w:type="auto"/>
            <w:vAlign w:val="center"/>
          </w:tcPr>
          <w:p w14:paraId="0ACFD9CF" w14:textId="77777777" w:rsidR="00290073" w:rsidRPr="00411233" w:rsidRDefault="00290073" w:rsidP="00EE6E46">
            <w:pPr>
              <w:pStyle w:val="TAC"/>
              <w:rPr>
                <w:rFonts w:eastAsiaTheme="minorEastAsia"/>
                <w:lang w:eastAsia="zh-CN"/>
              </w:rPr>
            </w:pPr>
            <w:r w:rsidRPr="00411233">
              <w:t>649.5</w:t>
            </w:r>
          </w:p>
        </w:tc>
        <w:tc>
          <w:tcPr>
            <w:tcW w:w="0" w:type="auto"/>
            <w:noWrap/>
            <w:vAlign w:val="center"/>
          </w:tcPr>
          <w:p w14:paraId="62E38787" w14:textId="77777777" w:rsidR="00290073" w:rsidRPr="00411233" w:rsidRDefault="00290073" w:rsidP="00EE6E46">
            <w:pPr>
              <w:pStyle w:val="TAC"/>
              <w:rPr>
                <w:rFonts w:eastAsiaTheme="minorEastAsia"/>
                <w:lang w:eastAsia="zh-CN"/>
              </w:rPr>
            </w:pPr>
            <w:r w:rsidRPr="00411233">
              <w:t>5</w:t>
            </w:r>
          </w:p>
        </w:tc>
        <w:tc>
          <w:tcPr>
            <w:tcW w:w="0" w:type="auto"/>
            <w:noWrap/>
            <w:vAlign w:val="center"/>
          </w:tcPr>
          <w:p w14:paraId="4DD34220" w14:textId="77777777" w:rsidR="00290073" w:rsidRPr="00411233" w:rsidRDefault="00290073" w:rsidP="00EE6E46">
            <w:pPr>
              <w:pStyle w:val="TAC"/>
              <w:rPr>
                <w:rFonts w:eastAsiaTheme="minorEastAsia"/>
                <w:bCs/>
                <w:lang w:eastAsia="zh-CN"/>
              </w:rPr>
            </w:pPr>
            <w:r w:rsidRPr="00411233">
              <w:t>3.8</w:t>
            </w:r>
          </w:p>
        </w:tc>
        <w:tc>
          <w:tcPr>
            <w:tcW w:w="0" w:type="auto"/>
            <w:vAlign w:val="center"/>
          </w:tcPr>
          <w:p w14:paraId="3C9C97AC" w14:textId="77777777" w:rsidR="00290073" w:rsidRPr="00411233" w:rsidRDefault="00290073" w:rsidP="00EE6E46">
            <w:pPr>
              <w:pStyle w:val="TAC"/>
              <w:rPr>
                <w:rFonts w:eastAsiaTheme="minorEastAsia"/>
                <w:bCs/>
                <w:lang w:eastAsia="zh-CN"/>
              </w:rPr>
            </w:pPr>
            <w:r w:rsidRPr="00411233">
              <w:t>&gt;ACLR2</w:t>
            </w:r>
          </w:p>
        </w:tc>
      </w:tr>
      <w:tr w:rsidR="00290073" w:rsidRPr="00411233" w14:paraId="1BC0D9BD" w14:textId="77777777" w:rsidTr="00EE6E46">
        <w:trPr>
          <w:trHeight w:val="300"/>
          <w:jc w:val="center"/>
        </w:trPr>
        <w:tc>
          <w:tcPr>
            <w:tcW w:w="0" w:type="auto"/>
            <w:vAlign w:val="center"/>
          </w:tcPr>
          <w:p w14:paraId="0EB697AF" w14:textId="77777777" w:rsidR="00290073" w:rsidRPr="00411233" w:rsidRDefault="00290073" w:rsidP="00EE6E46">
            <w:pPr>
              <w:pStyle w:val="TAC"/>
            </w:pPr>
            <w:r>
              <w:rPr>
                <w:lang w:eastAsia="zh-CN"/>
              </w:rPr>
              <w:t>n13</w:t>
            </w:r>
          </w:p>
        </w:tc>
        <w:tc>
          <w:tcPr>
            <w:tcW w:w="0" w:type="auto"/>
            <w:vAlign w:val="center"/>
          </w:tcPr>
          <w:p w14:paraId="0DE5BBD7" w14:textId="77777777" w:rsidR="00290073" w:rsidRPr="00411233" w:rsidRDefault="00290073" w:rsidP="00EE6E46">
            <w:pPr>
              <w:pStyle w:val="TAC"/>
            </w:pPr>
            <w:r>
              <w:rPr>
                <w:lang w:eastAsia="zh-CN"/>
              </w:rPr>
              <w:t xml:space="preserve"> n5</w:t>
            </w:r>
          </w:p>
        </w:tc>
        <w:tc>
          <w:tcPr>
            <w:tcW w:w="0" w:type="auto"/>
            <w:vAlign w:val="center"/>
          </w:tcPr>
          <w:p w14:paraId="4163E17A" w14:textId="77777777" w:rsidR="00290073" w:rsidRPr="00411233" w:rsidRDefault="00290073" w:rsidP="00EE6E46">
            <w:pPr>
              <w:pStyle w:val="TAC"/>
            </w:pPr>
            <w:r>
              <w:rPr>
                <w:rFonts w:eastAsiaTheme="minorEastAsia"/>
                <w:bCs/>
                <w:lang w:eastAsia="zh-CN"/>
              </w:rPr>
              <w:t>782</w:t>
            </w:r>
          </w:p>
        </w:tc>
        <w:tc>
          <w:tcPr>
            <w:tcW w:w="0" w:type="auto"/>
            <w:noWrap/>
            <w:vAlign w:val="center"/>
          </w:tcPr>
          <w:p w14:paraId="2FCDCBE7" w14:textId="77777777" w:rsidR="00290073" w:rsidRPr="00411233" w:rsidRDefault="00290073" w:rsidP="00EE6E46">
            <w:pPr>
              <w:pStyle w:val="TAC"/>
            </w:pPr>
            <w:r>
              <w:rPr>
                <w:bCs/>
                <w:lang w:eastAsia="zh-CN"/>
              </w:rPr>
              <w:t>10</w:t>
            </w:r>
          </w:p>
        </w:tc>
        <w:tc>
          <w:tcPr>
            <w:tcW w:w="0" w:type="auto"/>
            <w:vAlign w:val="center"/>
          </w:tcPr>
          <w:p w14:paraId="05143ACF" w14:textId="77777777" w:rsidR="00290073" w:rsidRPr="00411233" w:rsidRDefault="00290073" w:rsidP="00EE6E46">
            <w:pPr>
              <w:pStyle w:val="TAC"/>
            </w:pPr>
            <w:r>
              <w:rPr>
                <w:bCs/>
                <w:lang w:eastAsia="zh-CN"/>
              </w:rPr>
              <w:t>15</w:t>
            </w:r>
          </w:p>
        </w:tc>
        <w:tc>
          <w:tcPr>
            <w:tcW w:w="0" w:type="auto"/>
            <w:noWrap/>
            <w:vAlign w:val="center"/>
          </w:tcPr>
          <w:p w14:paraId="7420BB29" w14:textId="77777777" w:rsidR="00290073" w:rsidRPr="00411233" w:rsidRDefault="00290073" w:rsidP="00EE6E46">
            <w:pPr>
              <w:pStyle w:val="TAC"/>
            </w:pPr>
            <w:r>
              <w:rPr>
                <w:bCs/>
                <w:lang w:eastAsia="zh-CN"/>
              </w:rPr>
              <w:t>20 (</w:t>
            </w:r>
            <w:proofErr w:type="spellStart"/>
            <w:r>
              <w:rPr>
                <w:bCs/>
                <w:lang w:eastAsia="zh-CN"/>
              </w:rPr>
              <w:t>RBstart</w:t>
            </w:r>
            <w:proofErr w:type="spellEnd"/>
            <w:r>
              <w:rPr>
                <w:bCs/>
                <w:lang w:eastAsia="zh-CN"/>
              </w:rPr>
              <w:t>=32)</w:t>
            </w:r>
          </w:p>
        </w:tc>
        <w:tc>
          <w:tcPr>
            <w:tcW w:w="0" w:type="auto"/>
            <w:vAlign w:val="center"/>
          </w:tcPr>
          <w:p w14:paraId="26B91B4B" w14:textId="77777777" w:rsidR="00290073" w:rsidRPr="00411233" w:rsidRDefault="00290073" w:rsidP="00EE6E46">
            <w:pPr>
              <w:pStyle w:val="TAC"/>
            </w:pPr>
            <w:r>
              <w:rPr>
                <w:lang w:eastAsia="zh-CN"/>
              </w:rPr>
              <w:t>87</w:t>
            </w:r>
            <w:r>
              <w:rPr>
                <w:rFonts w:eastAsiaTheme="minorEastAsia" w:hint="eastAsia"/>
                <w:lang w:eastAsia="zh-CN"/>
              </w:rPr>
              <w:t>1.5</w:t>
            </w:r>
          </w:p>
        </w:tc>
        <w:tc>
          <w:tcPr>
            <w:tcW w:w="0" w:type="auto"/>
            <w:noWrap/>
            <w:vAlign w:val="center"/>
          </w:tcPr>
          <w:p w14:paraId="2658C86A" w14:textId="77777777" w:rsidR="00290073" w:rsidRPr="00411233" w:rsidRDefault="00290073" w:rsidP="00EE6E46">
            <w:pPr>
              <w:pStyle w:val="TAC"/>
            </w:pPr>
            <w:r>
              <w:rPr>
                <w:lang w:eastAsia="zh-CN"/>
              </w:rPr>
              <w:t>5</w:t>
            </w:r>
          </w:p>
        </w:tc>
        <w:tc>
          <w:tcPr>
            <w:tcW w:w="0" w:type="auto"/>
            <w:noWrap/>
            <w:vAlign w:val="center"/>
          </w:tcPr>
          <w:p w14:paraId="370D5EE1" w14:textId="77777777" w:rsidR="00290073" w:rsidRPr="00411233" w:rsidRDefault="00290073" w:rsidP="00EE6E46">
            <w:pPr>
              <w:pStyle w:val="TAC"/>
            </w:pPr>
            <w:r>
              <w:rPr>
                <w:rFonts w:eastAsiaTheme="minorEastAsia"/>
                <w:bCs/>
                <w:lang w:eastAsia="zh-CN"/>
              </w:rPr>
              <w:t>2.1</w:t>
            </w:r>
          </w:p>
        </w:tc>
        <w:tc>
          <w:tcPr>
            <w:tcW w:w="0" w:type="auto"/>
            <w:vAlign w:val="center"/>
          </w:tcPr>
          <w:p w14:paraId="16FDA573" w14:textId="77777777" w:rsidR="00290073" w:rsidRPr="00411233" w:rsidRDefault="00290073" w:rsidP="00EE6E46">
            <w:pPr>
              <w:pStyle w:val="TAC"/>
            </w:pPr>
            <w:r>
              <w:rPr>
                <w:bCs/>
                <w:lang w:eastAsia="zh-CN"/>
              </w:rPr>
              <w:t>&gt;ACLR2</w:t>
            </w:r>
          </w:p>
        </w:tc>
      </w:tr>
      <w:tr w:rsidR="00290073" w:rsidRPr="00411233" w14:paraId="08E19D26" w14:textId="77777777" w:rsidTr="00EE6E46">
        <w:trPr>
          <w:trHeight w:val="300"/>
          <w:jc w:val="center"/>
        </w:trPr>
        <w:tc>
          <w:tcPr>
            <w:tcW w:w="0" w:type="auto"/>
            <w:vAlign w:val="center"/>
          </w:tcPr>
          <w:p w14:paraId="506DDA89" w14:textId="77777777" w:rsidR="00290073" w:rsidRPr="00411233" w:rsidRDefault="00290073" w:rsidP="00EE6E46">
            <w:pPr>
              <w:pStyle w:val="TAC"/>
              <w:rPr>
                <w:rFonts w:eastAsiaTheme="minorEastAsia"/>
                <w:lang w:eastAsia="zh-CN"/>
              </w:rPr>
            </w:pPr>
            <w:r w:rsidRPr="00411233">
              <w:rPr>
                <w:rFonts w:eastAsiaTheme="minorEastAsia"/>
                <w:lang w:eastAsia="zh-CN"/>
              </w:rPr>
              <w:t>n18</w:t>
            </w:r>
          </w:p>
        </w:tc>
        <w:tc>
          <w:tcPr>
            <w:tcW w:w="0" w:type="auto"/>
            <w:vAlign w:val="center"/>
          </w:tcPr>
          <w:p w14:paraId="2165A06C" w14:textId="77777777" w:rsidR="00290073" w:rsidRPr="00411233" w:rsidRDefault="00290073" w:rsidP="00EE6E46">
            <w:pPr>
              <w:pStyle w:val="TAC"/>
              <w:rPr>
                <w:rFonts w:eastAsiaTheme="minorEastAsia"/>
                <w:lang w:eastAsia="zh-CN"/>
              </w:rPr>
            </w:pPr>
            <w:r w:rsidRPr="00411233">
              <w:rPr>
                <w:rFonts w:eastAsiaTheme="minorEastAsia"/>
                <w:lang w:eastAsia="zh-CN"/>
              </w:rPr>
              <w:t>n28</w:t>
            </w:r>
            <w:r w:rsidRPr="00411233">
              <w:rPr>
                <w:rFonts w:eastAsiaTheme="minorEastAsia"/>
                <w:vertAlign w:val="superscript"/>
                <w:lang w:eastAsia="zh-CN"/>
              </w:rPr>
              <w:t>5</w:t>
            </w:r>
          </w:p>
        </w:tc>
        <w:tc>
          <w:tcPr>
            <w:tcW w:w="0" w:type="auto"/>
            <w:vAlign w:val="center"/>
          </w:tcPr>
          <w:p w14:paraId="52C823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822.5</w:t>
            </w:r>
          </w:p>
        </w:tc>
        <w:tc>
          <w:tcPr>
            <w:tcW w:w="0" w:type="auto"/>
            <w:noWrap/>
            <w:vAlign w:val="center"/>
          </w:tcPr>
          <w:p w14:paraId="62FC59A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vAlign w:val="center"/>
          </w:tcPr>
          <w:p w14:paraId="0608905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195712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D22DD6E" w14:textId="77777777" w:rsidR="00290073" w:rsidRPr="00411233" w:rsidRDefault="00290073" w:rsidP="00EE6E46">
            <w:pPr>
              <w:pStyle w:val="TAC"/>
              <w:rPr>
                <w:rFonts w:eastAsiaTheme="minorEastAsia"/>
                <w:lang w:eastAsia="zh-CN"/>
              </w:rPr>
            </w:pPr>
            <w:r w:rsidRPr="00411233">
              <w:rPr>
                <w:rFonts w:eastAsiaTheme="minorEastAsia"/>
                <w:lang w:eastAsia="zh-CN"/>
              </w:rPr>
              <w:t>800.5</w:t>
            </w:r>
          </w:p>
        </w:tc>
        <w:tc>
          <w:tcPr>
            <w:tcW w:w="0" w:type="auto"/>
            <w:noWrap/>
            <w:vAlign w:val="center"/>
          </w:tcPr>
          <w:p w14:paraId="2D958CE5"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D4AEF0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31.3</w:t>
            </w:r>
          </w:p>
        </w:tc>
        <w:tc>
          <w:tcPr>
            <w:tcW w:w="0" w:type="auto"/>
            <w:vAlign w:val="center"/>
          </w:tcPr>
          <w:p w14:paraId="1EC1B8F7"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ACLR1</w:t>
            </w:r>
          </w:p>
        </w:tc>
      </w:tr>
      <w:tr w:rsidR="00290073" w:rsidRPr="00411233" w14:paraId="1697BA07" w14:textId="77777777" w:rsidTr="00EE6E46">
        <w:trPr>
          <w:trHeight w:val="300"/>
          <w:jc w:val="center"/>
        </w:trPr>
        <w:tc>
          <w:tcPr>
            <w:tcW w:w="0" w:type="auto"/>
            <w:shd w:val="clear" w:color="auto" w:fill="auto"/>
            <w:vAlign w:val="center"/>
          </w:tcPr>
          <w:p w14:paraId="52565DDF" w14:textId="77777777" w:rsidR="00290073" w:rsidRPr="00411233" w:rsidRDefault="00290073" w:rsidP="00EE6E46">
            <w:pPr>
              <w:pStyle w:val="TAC"/>
              <w:rPr>
                <w:rFonts w:eastAsiaTheme="minorEastAsia"/>
                <w:lang w:eastAsia="zh-CN"/>
              </w:rPr>
            </w:pPr>
            <w:r w:rsidRPr="00411233">
              <w:rPr>
                <w:rFonts w:eastAsiaTheme="minorEastAsia"/>
                <w:lang w:eastAsia="zh-CN"/>
              </w:rPr>
              <w:t>n18</w:t>
            </w:r>
          </w:p>
        </w:tc>
        <w:tc>
          <w:tcPr>
            <w:tcW w:w="0" w:type="auto"/>
            <w:shd w:val="clear" w:color="auto" w:fill="auto"/>
            <w:vAlign w:val="center"/>
          </w:tcPr>
          <w:p w14:paraId="565C0E26"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shd w:val="clear" w:color="auto" w:fill="auto"/>
            <w:vAlign w:val="center"/>
          </w:tcPr>
          <w:p w14:paraId="2497B55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822.5</w:t>
            </w:r>
          </w:p>
        </w:tc>
        <w:tc>
          <w:tcPr>
            <w:tcW w:w="0" w:type="auto"/>
            <w:shd w:val="clear" w:color="auto" w:fill="auto"/>
            <w:noWrap/>
            <w:vAlign w:val="center"/>
          </w:tcPr>
          <w:p w14:paraId="6B1506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shd w:val="clear" w:color="auto" w:fill="auto"/>
            <w:vAlign w:val="center"/>
          </w:tcPr>
          <w:p w14:paraId="20AB11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shd w:val="clear" w:color="auto" w:fill="auto"/>
            <w:noWrap/>
            <w:vAlign w:val="center"/>
          </w:tcPr>
          <w:p w14:paraId="5DD1B1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shd w:val="clear" w:color="auto" w:fill="auto"/>
            <w:vAlign w:val="center"/>
          </w:tcPr>
          <w:p w14:paraId="5085EB73" w14:textId="77777777" w:rsidR="00290073" w:rsidRPr="00411233" w:rsidRDefault="00290073" w:rsidP="00EE6E46">
            <w:pPr>
              <w:pStyle w:val="TAC"/>
              <w:rPr>
                <w:rFonts w:eastAsiaTheme="minorEastAsia"/>
                <w:lang w:eastAsia="zh-CN"/>
              </w:rPr>
            </w:pPr>
            <w:r w:rsidRPr="00411233">
              <w:rPr>
                <w:rFonts w:eastAsiaTheme="minorEastAsia"/>
                <w:lang w:eastAsia="zh-CN"/>
              </w:rPr>
              <w:t>785.5</w:t>
            </w:r>
          </w:p>
        </w:tc>
        <w:tc>
          <w:tcPr>
            <w:tcW w:w="0" w:type="auto"/>
            <w:shd w:val="clear" w:color="auto" w:fill="auto"/>
            <w:noWrap/>
            <w:vAlign w:val="center"/>
          </w:tcPr>
          <w:p w14:paraId="3CA68327"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shd w:val="clear" w:color="auto" w:fill="auto"/>
            <w:noWrap/>
            <w:vAlign w:val="center"/>
          </w:tcPr>
          <w:p w14:paraId="5B0249F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12.7</w:t>
            </w:r>
          </w:p>
        </w:tc>
        <w:tc>
          <w:tcPr>
            <w:tcW w:w="0" w:type="auto"/>
            <w:shd w:val="clear" w:color="auto" w:fill="auto"/>
            <w:vAlign w:val="center"/>
          </w:tcPr>
          <w:p w14:paraId="01DD01B9"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55AE2D6"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C84B47" w14:textId="77777777" w:rsidR="00290073" w:rsidRPr="00411233" w:rsidRDefault="00290073" w:rsidP="00EE6E46">
            <w:pPr>
              <w:pStyle w:val="TAC"/>
              <w:rPr>
                <w:rFonts w:eastAsiaTheme="minorEastAsia"/>
                <w:lang w:val="zh-CN"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7FFCBE21" w14:textId="77777777" w:rsidR="00290073" w:rsidRPr="00411233" w:rsidRDefault="00290073" w:rsidP="00EE6E46">
            <w:pPr>
              <w:pStyle w:val="TAC"/>
              <w:rPr>
                <w:rFonts w:eastAsiaTheme="minorEastAsia"/>
                <w:lang w:val="zh-CN" w:eastAsia="zh-CN"/>
              </w:rPr>
            </w:pPr>
            <w:r>
              <w:rPr>
                <w:lang w:val="zh-CN" w:eastAsia="zh-CN"/>
              </w:rPr>
              <w:t>n2</w:t>
            </w:r>
            <w:r>
              <w:rPr>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E16E1F0" w14:textId="77777777" w:rsidR="00290073" w:rsidRPr="00411233" w:rsidRDefault="00290073" w:rsidP="00EE6E46">
            <w:pPr>
              <w:pStyle w:val="TAC"/>
              <w:rPr>
                <w:rFonts w:eastAsiaTheme="minorEastAsia"/>
                <w:lang w:val="en-US"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14:paraId="6EE68808" w14:textId="77777777" w:rsidR="00290073" w:rsidRPr="00411233" w:rsidRDefault="00290073" w:rsidP="00EE6E46">
            <w:pPr>
              <w:pStyle w:val="TAC"/>
              <w:rPr>
                <w:rFonts w:eastAsiaTheme="minorEastAsia"/>
                <w:lang w:val="zh-CN"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CFD7E90" w14:textId="77777777" w:rsidR="00290073" w:rsidRPr="00411233" w:rsidRDefault="00290073" w:rsidP="00EE6E46">
            <w:pPr>
              <w:pStyle w:val="TAC"/>
              <w:rPr>
                <w:rFonts w:eastAsiaTheme="minorEastAsia"/>
                <w:lang w:val="zh-CN"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ED2444" w14:textId="77777777" w:rsidR="00290073" w:rsidRPr="00411233" w:rsidRDefault="00290073" w:rsidP="00EE6E46">
            <w:pPr>
              <w:pStyle w:val="TAC"/>
              <w:rPr>
                <w:rFonts w:eastAsiaTheme="minorEastAsia"/>
                <w:lang w:val="zh-CN"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7B952941" w14:textId="77777777" w:rsidR="00290073" w:rsidRPr="00411233" w:rsidRDefault="00290073" w:rsidP="00EE6E46">
            <w:pPr>
              <w:pStyle w:val="TAC"/>
              <w:rPr>
                <w:rFonts w:eastAsiaTheme="minorEastAsia"/>
                <w:lang w:val="zh-CN" w:eastAsia="zh-CN"/>
              </w:rPr>
            </w:pPr>
            <w:r>
              <w:rPr>
                <w:lang w:val="en-US" w:eastAsia="zh-CN"/>
              </w:rPr>
              <w:t>800</w:t>
            </w: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5C99AD" w14:textId="77777777" w:rsidR="00290073" w:rsidRPr="00411233" w:rsidRDefault="00290073" w:rsidP="00EE6E46">
            <w:pPr>
              <w:pStyle w:val="TAC"/>
              <w:rPr>
                <w:rFonts w:eastAsiaTheme="minorEastAsia"/>
                <w:lang w:val="zh-CN"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804D74" w14:textId="77777777" w:rsidR="00290073" w:rsidRPr="00411233" w:rsidRDefault="00290073" w:rsidP="00EE6E46">
            <w:pPr>
              <w:pStyle w:val="TAC"/>
              <w:rPr>
                <w:rFonts w:eastAsiaTheme="minorEastAsia"/>
                <w:lang w:val="en-US" w:eastAsia="zh-CN"/>
              </w:rPr>
            </w:pPr>
            <w:r>
              <w:rPr>
                <w:lang w:val="en-US" w:eastAsia="zh-CN"/>
              </w:rPr>
              <w:t>36.9</w:t>
            </w:r>
          </w:p>
        </w:tc>
        <w:tc>
          <w:tcPr>
            <w:tcW w:w="0" w:type="auto"/>
            <w:tcBorders>
              <w:top w:val="single" w:sz="4" w:space="0" w:color="auto"/>
              <w:left w:val="single" w:sz="4" w:space="0" w:color="auto"/>
              <w:bottom w:val="single" w:sz="4" w:space="0" w:color="auto"/>
              <w:right w:val="single" w:sz="4" w:space="0" w:color="auto"/>
            </w:tcBorders>
            <w:vAlign w:val="center"/>
          </w:tcPr>
          <w:p w14:paraId="4828192E" w14:textId="77777777" w:rsidR="00290073" w:rsidRPr="00411233" w:rsidRDefault="00290073" w:rsidP="00EE6E46">
            <w:pPr>
              <w:pStyle w:val="TAC"/>
              <w:rPr>
                <w:rFonts w:eastAsiaTheme="minorEastAsia"/>
                <w:lang w:val="zh-CN" w:eastAsia="zh-CN"/>
              </w:rPr>
            </w:pPr>
            <w:r>
              <w:rPr>
                <w:lang w:val="zh-CN" w:eastAsia="zh-CN"/>
              </w:rPr>
              <w:t>ACLR</w:t>
            </w:r>
            <w:r>
              <w:rPr>
                <w:lang w:val="en-US" w:eastAsia="zh-CN"/>
              </w:rPr>
              <w:t>1</w:t>
            </w:r>
          </w:p>
        </w:tc>
      </w:tr>
      <w:tr w:rsidR="00290073" w:rsidRPr="00411233" w14:paraId="4F9220BC" w14:textId="77777777" w:rsidTr="00EE6E46">
        <w:trPr>
          <w:trHeight w:val="300"/>
          <w:jc w:val="center"/>
        </w:trPr>
        <w:tc>
          <w:tcPr>
            <w:tcW w:w="0" w:type="auto"/>
            <w:vAlign w:val="center"/>
          </w:tcPr>
          <w:p w14:paraId="4ABCFF83" w14:textId="77777777" w:rsidR="00290073" w:rsidRPr="00411233" w:rsidRDefault="00290073" w:rsidP="00EE6E46">
            <w:pPr>
              <w:pStyle w:val="TAC"/>
              <w:rPr>
                <w:rFonts w:eastAsiaTheme="minorEastAsia"/>
                <w:lang w:eastAsia="zh-CN"/>
              </w:rPr>
            </w:pPr>
            <w:r w:rsidRPr="00411233">
              <w:rPr>
                <w:rFonts w:eastAsiaTheme="minorEastAsia"/>
                <w:lang w:val="zh-CN" w:eastAsia="zh-CN"/>
              </w:rPr>
              <w:t>n26</w:t>
            </w:r>
          </w:p>
        </w:tc>
        <w:tc>
          <w:tcPr>
            <w:tcW w:w="0" w:type="auto"/>
            <w:vAlign w:val="center"/>
          </w:tcPr>
          <w:p w14:paraId="4FA32147" w14:textId="77777777" w:rsidR="00290073" w:rsidRPr="00411233" w:rsidRDefault="00290073" w:rsidP="00EE6E46">
            <w:pPr>
              <w:pStyle w:val="TAC"/>
              <w:rPr>
                <w:rFonts w:eastAsiaTheme="minorEastAsia"/>
                <w:lang w:eastAsia="zh-CN"/>
              </w:rPr>
            </w:pPr>
            <w:r w:rsidRPr="00411233">
              <w:rPr>
                <w:rFonts w:eastAsiaTheme="minorEastAsia"/>
                <w:lang w:val="zh-CN" w:eastAsia="zh-CN"/>
              </w:rPr>
              <w:t>n29</w:t>
            </w:r>
          </w:p>
        </w:tc>
        <w:tc>
          <w:tcPr>
            <w:tcW w:w="0" w:type="auto"/>
            <w:vAlign w:val="center"/>
          </w:tcPr>
          <w:p w14:paraId="40406EB8" w14:textId="77777777" w:rsidR="00290073" w:rsidRPr="00411233" w:rsidRDefault="00290073" w:rsidP="00EE6E46">
            <w:pPr>
              <w:pStyle w:val="TAC"/>
              <w:rPr>
                <w:rFonts w:eastAsiaTheme="minorEastAsia"/>
                <w:bCs/>
                <w:lang w:eastAsia="zh-CN"/>
              </w:rPr>
            </w:pPr>
            <w:r w:rsidRPr="00411233">
              <w:rPr>
                <w:rFonts w:eastAsiaTheme="minorEastAsia"/>
                <w:lang w:val="en-US" w:eastAsia="zh-CN"/>
              </w:rPr>
              <w:t>824</w:t>
            </w:r>
          </w:p>
        </w:tc>
        <w:tc>
          <w:tcPr>
            <w:tcW w:w="0" w:type="auto"/>
            <w:noWrap/>
            <w:vAlign w:val="center"/>
          </w:tcPr>
          <w:p w14:paraId="02E45F17" w14:textId="77777777" w:rsidR="00290073" w:rsidRPr="00411233" w:rsidRDefault="00290073" w:rsidP="00EE6E46">
            <w:pPr>
              <w:pStyle w:val="TAC"/>
              <w:rPr>
                <w:rFonts w:eastAsiaTheme="minorEastAsia"/>
                <w:bCs/>
                <w:lang w:eastAsia="zh-CN"/>
              </w:rPr>
            </w:pPr>
            <w:r w:rsidRPr="00411233">
              <w:rPr>
                <w:rFonts w:eastAsiaTheme="minorEastAsia" w:hint="eastAsia"/>
                <w:lang w:val="zh-CN" w:eastAsia="zh-CN"/>
              </w:rPr>
              <w:t>2</w:t>
            </w:r>
            <w:r w:rsidRPr="00411233">
              <w:rPr>
                <w:rFonts w:eastAsiaTheme="minorEastAsia"/>
                <w:lang w:val="zh-CN" w:eastAsia="zh-CN"/>
              </w:rPr>
              <w:t>0</w:t>
            </w:r>
          </w:p>
        </w:tc>
        <w:tc>
          <w:tcPr>
            <w:tcW w:w="0" w:type="auto"/>
            <w:vAlign w:val="center"/>
          </w:tcPr>
          <w:p w14:paraId="0E20AB75"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15</w:t>
            </w:r>
          </w:p>
        </w:tc>
        <w:tc>
          <w:tcPr>
            <w:tcW w:w="0" w:type="auto"/>
            <w:noWrap/>
            <w:vAlign w:val="center"/>
          </w:tcPr>
          <w:p w14:paraId="165E6088"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25 (RBstart=0)</w:t>
            </w:r>
          </w:p>
        </w:tc>
        <w:tc>
          <w:tcPr>
            <w:tcW w:w="0" w:type="auto"/>
            <w:vAlign w:val="center"/>
          </w:tcPr>
          <w:p w14:paraId="3DA9EE4A" w14:textId="77777777" w:rsidR="00290073" w:rsidRPr="00411233" w:rsidRDefault="00290073" w:rsidP="00EE6E46">
            <w:pPr>
              <w:pStyle w:val="TAC"/>
              <w:rPr>
                <w:rFonts w:eastAsiaTheme="minorEastAsia"/>
                <w:lang w:eastAsia="zh-CN"/>
              </w:rPr>
            </w:pPr>
            <w:r w:rsidRPr="00411233">
              <w:rPr>
                <w:rFonts w:eastAsiaTheme="minorEastAsia"/>
                <w:lang w:val="zh-CN" w:eastAsia="zh-CN"/>
              </w:rPr>
              <w:t>719.5</w:t>
            </w:r>
          </w:p>
        </w:tc>
        <w:tc>
          <w:tcPr>
            <w:tcW w:w="0" w:type="auto"/>
            <w:noWrap/>
            <w:vAlign w:val="center"/>
          </w:tcPr>
          <w:p w14:paraId="3B275F28" w14:textId="77777777" w:rsidR="00290073" w:rsidRPr="00411233" w:rsidRDefault="00290073" w:rsidP="00EE6E46">
            <w:pPr>
              <w:pStyle w:val="TAC"/>
              <w:rPr>
                <w:rFonts w:eastAsiaTheme="minorEastAsia"/>
                <w:lang w:eastAsia="zh-CN"/>
              </w:rPr>
            </w:pPr>
            <w:r w:rsidRPr="00411233">
              <w:rPr>
                <w:rFonts w:eastAsiaTheme="minorEastAsia"/>
                <w:lang w:val="zh-CN" w:eastAsia="zh-CN"/>
              </w:rPr>
              <w:t>5</w:t>
            </w:r>
          </w:p>
        </w:tc>
        <w:tc>
          <w:tcPr>
            <w:tcW w:w="0" w:type="auto"/>
            <w:noWrap/>
            <w:vAlign w:val="center"/>
          </w:tcPr>
          <w:p w14:paraId="707A45F0" w14:textId="77777777" w:rsidR="00290073" w:rsidRPr="00411233" w:rsidRDefault="00290073" w:rsidP="00EE6E46">
            <w:pPr>
              <w:pStyle w:val="TAC"/>
              <w:rPr>
                <w:rFonts w:eastAsiaTheme="minorEastAsia"/>
                <w:bCs/>
                <w:lang w:eastAsia="zh-CN"/>
              </w:rPr>
            </w:pPr>
            <w:r w:rsidRPr="00411233">
              <w:rPr>
                <w:rFonts w:eastAsiaTheme="minorEastAsia"/>
                <w:lang w:val="en-US" w:eastAsia="zh-CN"/>
              </w:rPr>
              <w:t>3.9</w:t>
            </w:r>
          </w:p>
        </w:tc>
        <w:tc>
          <w:tcPr>
            <w:tcW w:w="0" w:type="auto"/>
            <w:vAlign w:val="center"/>
          </w:tcPr>
          <w:p w14:paraId="1DDA022C"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&gt;ACLR2</w:t>
            </w:r>
          </w:p>
        </w:tc>
      </w:tr>
      <w:tr w:rsidR="00290073" w:rsidRPr="00411233" w14:paraId="10BCAA5C" w14:textId="77777777" w:rsidTr="00EE6E46">
        <w:trPr>
          <w:trHeight w:val="300"/>
          <w:jc w:val="center"/>
        </w:trPr>
        <w:tc>
          <w:tcPr>
            <w:tcW w:w="0" w:type="auto"/>
            <w:vAlign w:val="center"/>
          </w:tcPr>
          <w:p w14:paraId="33FEA277" w14:textId="77777777" w:rsidR="00290073" w:rsidRPr="00411233" w:rsidRDefault="00290073" w:rsidP="00EE6E46">
            <w:pPr>
              <w:pStyle w:val="TAC"/>
              <w:rPr>
                <w:rFonts w:eastAsiaTheme="minorEastAsia"/>
                <w:lang w:eastAsia="zh-CN"/>
              </w:rPr>
            </w:pPr>
            <w:r>
              <w:rPr>
                <w:lang w:val="zh-CN" w:eastAsia="zh-CN"/>
              </w:rPr>
              <w:t>n26</w:t>
            </w:r>
          </w:p>
        </w:tc>
        <w:tc>
          <w:tcPr>
            <w:tcW w:w="0" w:type="auto"/>
            <w:vAlign w:val="center"/>
          </w:tcPr>
          <w:p w14:paraId="4AAB84B9" w14:textId="77777777" w:rsidR="00290073" w:rsidRPr="00411233" w:rsidRDefault="00290073" w:rsidP="00EE6E46">
            <w:pPr>
              <w:pStyle w:val="TAC"/>
              <w:rPr>
                <w:rFonts w:eastAsiaTheme="minorEastAsia"/>
                <w:lang w:eastAsia="zh-CN"/>
              </w:rPr>
            </w:pPr>
            <w:r>
              <w:rPr>
                <w:lang w:val="zh-CN" w:eastAsia="zh-CN"/>
              </w:rPr>
              <w:t>n71</w:t>
            </w:r>
          </w:p>
        </w:tc>
        <w:tc>
          <w:tcPr>
            <w:tcW w:w="0" w:type="auto"/>
            <w:vAlign w:val="center"/>
          </w:tcPr>
          <w:p w14:paraId="310F90B7" w14:textId="77777777" w:rsidR="00290073" w:rsidRPr="00411233" w:rsidRDefault="00290073" w:rsidP="00EE6E46">
            <w:pPr>
              <w:pStyle w:val="TAC"/>
              <w:rPr>
                <w:rFonts w:eastAsiaTheme="minorEastAsia"/>
                <w:bCs/>
                <w:lang w:eastAsia="zh-CN"/>
              </w:rPr>
            </w:pPr>
            <w:r>
              <w:rPr>
                <w:lang w:val="en-US" w:eastAsia="zh-CN"/>
              </w:rPr>
              <w:t>824</w:t>
            </w:r>
          </w:p>
        </w:tc>
        <w:tc>
          <w:tcPr>
            <w:tcW w:w="0" w:type="auto"/>
            <w:noWrap/>
            <w:vAlign w:val="center"/>
          </w:tcPr>
          <w:p w14:paraId="3D2F7859" w14:textId="77777777" w:rsidR="00290073" w:rsidRPr="00411233" w:rsidRDefault="00290073" w:rsidP="00EE6E46">
            <w:pPr>
              <w:pStyle w:val="TAC"/>
              <w:rPr>
                <w:rFonts w:eastAsiaTheme="minorEastAsia"/>
                <w:bCs/>
                <w:lang w:eastAsia="zh-CN"/>
              </w:rPr>
            </w:pPr>
            <w:r>
              <w:rPr>
                <w:lang w:val="zh-CN" w:eastAsia="zh-CN"/>
              </w:rPr>
              <w:t>20</w:t>
            </w:r>
          </w:p>
        </w:tc>
        <w:tc>
          <w:tcPr>
            <w:tcW w:w="0" w:type="auto"/>
            <w:vAlign w:val="center"/>
          </w:tcPr>
          <w:p w14:paraId="6128CD31" w14:textId="77777777" w:rsidR="00290073" w:rsidRPr="00411233" w:rsidRDefault="00290073" w:rsidP="00EE6E46">
            <w:pPr>
              <w:pStyle w:val="TAC"/>
              <w:rPr>
                <w:rFonts w:eastAsiaTheme="minorEastAsia"/>
                <w:bCs/>
                <w:lang w:eastAsia="zh-CN"/>
              </w:rPr>
            </w:pPr>
            <w:r>
              <w:rPr>
                <w:lang w:val="zh-CN" w:eastAsia="zh-CN"/>
              </w:rPr>
              <w:t>15</w:t>
            </w:r>
          </w:p>
        </w:tc>
        <w:tc>
          <w:tcPr>
            <w:tcW w:w="0" w:type="auto"/>
            <w:noWrap/>
            <w:vAlign w:val="center"/>
          </w:tcPr>
          <w:p w14:paraId="7554A8FD" w14:textId="77777777" w:rsidR="00290073" w:rsidRPr="00411233" w:rsidRDefault="00290073" w:rsidP="00EE6E46">
            <w:pPr>
              <w:pStyle w:val="TAC"/>
              <w:rPr>
                <w:rFonts w:eastAsiaTheme="minorEastAsia"/>
                <w:bCs/>
                <w:lang w:eastAsia="zh-CN"/>
              </w:rPr>
            </w:pPr>
            <w:r>
              <w:rPr>
                <w:lang w:val="zh-CN" w:eastAsia="zh-CN"/>
              </w:rPr>
              <w:t>20 (RBstart=0)</w:t>
            </w:r>
          </w:p>
        </w:tc>
        <w:tc>
          <w:tcPr>
            <w:tcW w:w="0" w:type="auto"/>
            <w:vAlign w:val="center"/>
          </w:tcPr>
          <w:p w14:paraId="4BE3EA18" w14:textId="77777777" w:rsidR="00290073" w:rsidRPr="00411233" w:rsidRDefault="00290073" w:rsidP="00EE6E46">
            <w:pPr>
              <w:pStyle w:val="TAC"/>
              <w:rPr>
                <w:rFonts w:eastAsiaTheme="minorEastAsia"/>
                <w:lang w:eastAsia="zh-CN"/>
              </w:rPr>
            </w:pPr>
            <w:r>
              <w:rPr>
                <w:lang w:val="zh-CN" w:eastAsia="zh-CN"/>
              </w:rPr>
              <w:t>649.5</w:t>
            </w:r>
          </w:p>
        </w:tc>
        <w:tc>
          <w:tcPr>
            <w:tcW w:w="0" w:type="auto"/>
            <w:noWrap/>
            <w:vAlign w:val="center"/>
          </w:tcPr>
          <w:p w14:paraId="0198820D" w14:textId="77777777" w:rsidR="00290073" w:rsidRPr="00411233" w:rsidRDefault="00290073" w:rsidP="00EE6E46">
            <w:pPr>
              <w:pStyle w:val="TAC"/>
              <w:rPr>
                <w:rFonts w:eastAsiaTheme="minorEastAsia"/>
                <w:lang w:eastAsia="zh-CN"/>
              </w:rPr>
            </w:pPr>
            <w:r>
              <w:rPr>
                <w:lang w:val="zh-CN" w:eastAsia="zh-CN"/>
              </w:rPr>
              <w:t>5</w:t>
            </w:r>
          </w:p>
        </w:tc>
        <w:tc>
          <w:tcPr>
            <w:tcW w:w="0" w:type="auto"/>
            <w:noWrap/>
            <w:vAlign w:val="center"/>
          </w:tcPr>
          <w:p w14:paraId="52C1CC57" w14:textId="77777777" w:rsidR="00290073" w:rsidRPr="00411233" w:rsidRDefault="00290073" w:rsidP="00EE6E46">
            <w:pPr>
              <w:pStyle w:val="TAC"/>
              <w:rPr>
                <w:rFonts w:eastAsiaTheme="minorEastAsia"/>
                <w:bCs/>
                <w:lang w:eastAsia="zh-CN"/>
              </w:rPr>
            </w:pPr>
            <w:r>
              <w:rPr>
                <w:lang w:val="en-US" w:eastAsia="zh-CN"/>
              </w:rPr>
              <w:t>3.9</w:t>
            </w:r>
          </w:p>
        </w:tc>
        <w:tc>
          <w:tcPr>
            <w:tcW w:w="0" w:type="auto"/>
            <w:vAlign w:val="center"/>
          </w:tcPr>
          <w:p w14:paraId="6FC91878"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274049C6" w14:textId="77777777" w:rsidTr="00EE6E46">
        <w:trPr>
          <w:trHeight w:val="300"/>
          <w:jc w:val="center"/>
        </w:trPr>
        <w:tc>
          <w:tcPr>
            <w:tcW w:w="0" w:type="auto"/>
            <w:vAlign w:val="center"/>
          </w:tcPr>
          <w:p w14:paraId="30E03B27"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254A15B2"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262F0EEE" w14:textId="77777777" w:rsidR="00290073" w:rsidRPr="00411233" w:rsidRDefault="00290073" w:rsidP="00EE6E46">
            <w:pPr>
              <w:pStyle w:val="TAC"/>
              <w:rPr>
                <w:rFonts w:eastAsiaTheme="minorEastAsia"/>
                <w:bCs/>
                <w:lang w:eastAsia="zh-CN"/>
              </w:rPr>
            </w:pPr>
            <w:r w:rsidRPr="00411233">
              <w:rPr>
                <w:rFonts w:eastAsiaTheme="minorEastAsia"/>
                <w:bCs/>
                <w:lang w:eastAsia="zh-CN"/>
              </w:rPr>
              <w:t>718</w:t>
            </w:r>
          </w:p>
        </w:tc>
        <w:tc>
          <w:tcPr>
            <w:tcW w:w="0" w:type="auto"/>
            <w:noWrap/>
            <w:vAlign w:val="center"/>
          </w:tcPr>
          <w:p w14:paraId="765C7BF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vAlign w:val="center"/>
          </w:tcPr>
          <w:p w14:paraId="550C220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D8206B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04764DC" w14:textId="77777777" w:rsidR="00290073" w:rsidRPr="00411233" w:rsidRDefault="00290073" w:rsidP="00EE6E46">
            <w:pPr>
              <w:pStyle w:val="TAC"/>
              <w:rPr>
                <w:rFonts w:eastAsiaTheme="minorEastAsia"/>
                <w:lang w:eastAsia="zh-CN"/>
              </w:rPr>
            </w:pPr>
            <w:r w:rsidRPr="00411233">
              <w:rPr>
                <w:rFonts w:eastAsiaTheme="minorEastAsia"/>
                <w:lang w:eastAsia="zh-CN"/>
              </w:rPr>
              <w:t>649.5</w:t>
            </w:r>
          </w:p>
        </w:tc>
        <w:tc>
          <w:tcPr>
            <w:tcW w:w="0" w:type="auto"/>
            <w:noWrap/>
            <w:vAlign w:val="center"/>
          </w:tcPr>
          <w:p w14:paraId="1DF4F403"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941D16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4D0A82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56A5FF56"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5AFAE2" w14:textId="77777777" w:rsidR="00290073" w:rsidRPr="00411233" w:rsidRDefault="00290073" w:rsidP="00EE6E46">
            <w:pPr>
              <w:pStyle w:val="TAC"/>
              <w:rPr>
                <w:rFonts w:eastAsiaTheme="minorEastAsia" w:cs="Arial"/>
                <w:szCs w:val="18"/>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5794A9" w14:textId="77777777" w:rsidR="00290073" w:rsidRPr="00411233" w:rsidRDefault="00290073" w:rsidP="00EE6E46">
            <w:pPr>
              <w:pStyle w:val="TAC"/>
              <w:rPr>
                <w:rFonts w:eastAsiaTheme="minorEastAsia" w:cs="Arial"/>
                <w:szCs w:val="18"/>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BEEC1BC" w14:textId="77777777" w:rsidR="00290073" w:rsidRPr="00411233" w:rsidRDefault="00290073" w:rsidP="00EE6E46">
            <w:pPr>
              <w:pStyle w:val="TAC"/>
              <w:rPr>
                <w:rFonts w:eastAsiaTheme="minorEastAsia" w:cs="Arial"/>
                <w:szCs w:val="18"/>
              </w:rPr>
            </w:pPr>
            <w:r>
              <w:rPr>
                <w:rFonts w:eastAsia="MS Mincho"/>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618AEE76" w14:textId="77777777" w:rsidR="00290073" w:rsidRPr="00411233" w:rsidRDefault="00290073" w:rsidP="00EE6E46">
            <w:pPr>
              <w:pStyle w:val="TAC"/>
              <w:rPr>
                <w:rFonts w:eastAsiaTheme="minorEastAsia" w:cs="Arial"/>
                <w:szCs w:val="18"/>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29EB024E" w14:textId="77777777" w:rsidR="00290073" w:rsidRPr="00411233" w:rsidRDefault="00290073" w:rsidP="00EE6E46">
            <w:pPr>
              <w:pStyle w:val="TAC"/>
              <w:rPr>
                <w:rFonts w:eastAsiaTheme="minorEastAsia" w:cs="Arial"/>
                <w:szCs w:val="18"/>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C43138" w14:textId="77777777" w:rsidR="00290073" w:rsidRPr="00411233" w:rsidRDefault="00290073" w:rsidP="00EE6E46">
            <w:pPr>
              <w:pStyle w:val="TAC"/>
              <w:rPr>
                <w:rFonts w:eastAsiaTheme="minorEastAsia" w:cs="Arial"/>
                <w:szCs w:val="18"/>
              </w:rPr>
            </w:pPr>
            <w:r>
              <w:rPr>
                <w:rFonts w:eastAsia="MS Mincho"/>
              </w:rPr>
              <w:t>25 (</w:t>
            </w:r>
            <w:proofErr w:type="spellStart"/>
            <w:r>
              <w:rPr>
                <w:rFonts w:eastAsia="MS Mincho"/>
              </w:rPr>
              <w:t>RBstart</w:t>
            </w:r>
            <w:proofErr w:type="spellEnd"/>
            <w:r>
              <w:rPr>
                <w:rFonts w:eastAsia="MS Mincho"/>
              </w:rPr>
              <w:t>=0)</w:t>
            </w:r>
          </w:p>
        </w:tc>
        <w:tc>
          <w:tcPr>
            <w:tcW w:w="0" w:type="auto"/>
            <w:tcBorders>
              <w:top w:val="single" w:sz="4" w:space="0" w:color="auto"/>
              <w:left w:val="single" w:sz="4" w:space="0" w:color="auto"/>
              <w:bottom w:val="single" w:sz="4" w:space="0" w:color="auto"/>
              <w:right w:val="single" w:sz="4" w:space="0" w:color="auto"/>
            </w:tcBorders>
            <w:vAlign w:val="center"/>
          </w:tcPr>
          <w:p w14:paraId="7CA104BC" w14:textId="77777777" w:rsidR="00290073" w:rsidRPr="00411233" w:rsidRDefault="00290073" w:rsidP="00EE6E46">
            <w:pPr>
              <w:pStyle w:val="TAC"/>
              <w:rPr>
                <w:rFonts w:eastAsiaTheme="minorEastAsia" w:cs="Arial"/>
                <w:szCs w:val="18"/>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483FA6DE" w14:textId="77777777" w:rsidR="00290073" w:rsidRPr="00411233" w:rsidRDefault="00290073" w:rsidP="00EE6E46">
            <w:pPr>
              <w:pStyle w:val="TAC"/>
              <w:rPr>
                <w:rFonts w:eastAsiaTheme="minorEastAsia" w:cs="Arial"/>
                <w:szCs w:val="18"/>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F1752E" w14:textId="77777777" w:rsidR="00290073" w:rsidRPr="00411233" w:rsidRDefault="00290073" w:rsidP="00EE6E46">
            <w:pPr>
              <w:pStyle w:val="TAC"/>
              <w:rPr>
                <w:rFonts w:eastAsiaTheme="minorEastAsia" w:cs="Arial"/>
                <w:szCs w:val="18"/>
              </w:rPr>
            </w:pPr>
            <w:r>
              <w:rPr>
                <w:rFonts w:eastAsia="MS Mincho"/>
              </w:rPr>
              <w:t>12.1</w:t>
            </w:r>
          </w:p>
        </w:tc>
        <w:tc>
          <w:tcPr>
            <w:tcW w:w="0" w:type="auto"/>
            <w:tcBorders>
              <w:top w:val="single" w:sz="4" w:space="0" w:color="auto"/>
              <w:left w:val="single" w:sz="4" w:space="0" w:color="auto"/>
              <w:bottom w:val="single" w:sz="4" w:space="0" w:color="auto"/>
              <w:right w:val="single" w:sz="4" w:space="0" w:color="auto"/>
            </w:tcBorders>
            <w:vAlign w:val="center"/>
          </w:tcPr>
          <w:p w14:paraId="66293A14" w14:textId="77777777" w:rsidR="00290073" w:rsidRPr="00411233" w:rsidRDefault="00290073" w:rsidP="00EE6E46">
            <w:pPr>
              <w:pStyle w:val="TAC"/>
              <w:rPr>
                <w:rFonts w:eastAsiaTheme="minorEastAsia" w:cs="Arial"/>
                <w:szCs w:val="18"/>
              </w:rPr>
            </w:pPr>
            <w:r>
              <w:rPr>
                <w:rFonts w:eastAsia="MS Mincho"/>
              </w:rPr>
              <w:t>ACLR2</w:t>
            </w:r>
          </w:p>
        </w:tc>
      </w:tr>
      <w:tr w:rsidR="00290073" w:rsidRPr="00411233" w14:paraId="2A4D3A49" w14:textId="77777777" w:rsidTr="00EE6E46">
        <w:trPr>
          <w:trHeight w:val="300"/>
          <w:jc w:val="center"/>
        </w:trPr>
        <w:tc>
          <w:tcPr>
            <w:tcW w:w="0" w:type="auto"/>
            <w:shd w:val="clear" w:color="auto" w:fill="auto"/>
            <w:vAlign w:val="center"/>
          </w:tcPr>
          <w:p w14:paraId="39415990" w14:textId="77777777" w:rsidR="00290073" w:rsidRPr="00411233" w:rsidRDefault="00290073" w:rsidP="00EE6E46">
            <w:pPr>
              <w:pStyle w:val="TAC"/>
              <w:rPr>
                <w:rFonts w:eastAsiaTheme="minorEastAsia"/>
                <w:lang w:eastAsia="zh-CN"/>
              </w:rPr>
            </w:pPr>
            <w:r w:rsidRPr="00411233">
              <w:rPr>
                <w:rFonts w:eastAsiaTheme="minorEastAsia" w:cs="Arial"/>
                <w:szCs w:val="18"/>
              </w:rPr>
              <w:t>n30</w:t>
            </w:r>
          </w:p>
        </w:tc>
        <w:tc>
          <w:tcPr>
            <w:tcW w:w="0" w:type="auto"/>
            <w:shd w:val="clear" w:color="auto" w:fill="auto"/>
            <w:vAlign w:val="center"/>
          </w:tcPr>
          <w:p w14:paraId="1B15C28E" w14:textId="77777777" w:rsidR="00290073" w:rsidRPr="00411233" w:rsidRDefault="00290073" w:rsidP="00EE6E46">
            <w:pPr>
              <w:pStyle w:val="TAC"/>
              <w:rPr>
                <w:rFonts w:eastAsiaTheme="minorEastAsia"/>
                <w:lang w:eastAsia="zh-CN"/>
              </w:rPr>
            </w:pPr>
            <w:r w:rsidRPr="00411233">
              <w:rPr>
                <w:rFonts w:eastAsiaTheme="minorEastAsia" w:cs="Arial"/>
                <w:szCs w:val="18"/>
              </w:rPr>
              <w:t>n66</w:t>
            </w:r>
          </w:p>
        </w:tc>
        <w:tc>
          <w:tcPr>
            <w:tcW w:w="0" w:type="auto"/>
            <w:shd w:val="clear" w:color="auto" w:fill="auto"/>
            <w:vAlign w:val="center"/>
          </w:tcPr>
          <w:p w14:paraId="2CD581E0" w14:textId="77777777" w:rsidR="00290073" w:rsidRPr="00411233" w:rsidRDefault="00290073" w:rsidP="00EE6E46">
            <w:pPr>
              <w:pStyle w:val="TAC"/>
              <w:rPr>
                <w:rFonts w:eastAsiaTheme="minorEastAsia"/>
                <w:bCs/>
                <w:lang w:eastAsia="zh-CN"/>
              </w:rPr>
            </w:pPr>
            <w:r w:rsidRPr="00411233">
              <w:rPr>
                <w:rFonts w:eastAsiaTheme="minorEastAsia" w:cs="Arial"/>
                <w:szCs w:val="18"/>
              </w:rPr>
              <w:t>2310</w:t>
            </w:r>
          </w:p>
        </w:tc>
        <w:tc>
          <w:tcPr>
            <w:tcW w:w="0" w:type="auto"/>
            <w:shd w:val="clear" w:color="auto" w:fill="auto"/>
            <w:noWrap/>
            <w:vAlign w:val="center"/>
          </w:tcPr>
          <w:p w14:paraId="15E4425F" w14:textId="77777777" w:rsidR="00290073" w:rsidRPr="00411233" w:rsidRDefault="00290073" w:rsidP="00EE6E46">
            <w:pPr>
              <w:pStyle w:val="TAC"/>
              <w:rPr>
                <w:rFonts w:eastAsiaTheme="minorEastAsia"/>
                <w:bCs/>
                <w:lang w:eastAsia="zh-CN"/>
              </w:rPr>
            </w:pPr>
            <w:r w:rsidRPr="00411233">
              <w:rPr>
                <w:rFonts w:eastAsiaTheme="minorEastAsia" w:cs="Arial"/>
                <w:szCs w:val="18"/>
              </w:rPr>
              <w:t>10</w:t>
            </w:r>
          </w:p>
        </w:tc>
        <w:tc>
          <w:tcPr>
            <w:tcW w:w="0" w:type="auto"/>
            <w:shd w:val="clear" w:color="auto" w:fill="auto"/>
            <w:vAlign w:val="center"/>
          </w:tcPr>
          <w:p w14:paraId="70D301BD"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shd w:val="clear" w:color="auto" w:fill="auto"/>
            <w:noWrap/>
            <w:vAlign w:val="center"/>
          </w:tcPr>
          <w:p w14:paraId="69F69795" w14:textId="77777777" w:rsidR="00290073" w:rsidRPr="00411233" w:rsidRDefault="00290073" w:rsidP="00EE6E46">
            <w:pPr>
              <w:pStyle w:val="TAC"/>
              <w:rPr>
                <w:rFonts w:eastAsiaTheme="minorEastAsia"/>
                <w:bCs/>
                <w:lang w:eastAsia="zh-CN"/>
              </w:rPr>
            </w:pPr>
            <w:r w:rsidRPr="00411233">
              <w:rPr>
                <w:rFonts w:eastAsiaTheme="minorEastAsia" w:cs="Arial"/>
                <w:szCs w:val="18"/>
              </w:rPr>
              <w:t>20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shd w:val="clear" w:color="auto" w:fill="auto"/>
            <w:vAlign w:val="center"/>
          </w:tcPr>
          <w:p w14:paraId="34222CEF" w14:textId="77777777" w:rsidR="00290073" w:rsidRPr="00411233" w:rsidRDefault="00290073" w:rsidP="00EE6E46">
            <w:pPr>
              <w:pStyle w:val="TAC"/>
              <w:rPr>
                <w:rFonts w:eastAsiaTheme="minorEastAsia"/>
                <w:lang w:eastAsia="zh-CN"/>
              </w:rPr>
            </w:pPr>
            <w:r w:rsidRPr="00411233">
              <w:rPr>
                <w:rFonts w:eastAsiaTheme="minorEastAsia" w:cs="Arial"/>
                <w:szCs w:val="18"/>
              </w:rPr>
              <w:t>2197.5</w:t>
            </w:r>
          </w:p>
        </w:tc>
        <w:tc>
          <w:tcPr>
            <w:tcW w:w="0" w:type="auto"/>
            <w:shd w:val="clear" w:color="auto" w:fill="auto"/>
            <w:noWrap/>
            <w:vAlign w:val="center"/>
          </w:tcPr>
          <w:p w14:paraId="1E22A5B1"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shd w:val="clear" w:color="auto" w:fill="auto"/>
            <w:noWrap/>
            <w:vAlign w:val="center"/>
          </w:tcPr>
          <w:p w14:paraId="323B3B1D" w14:textId="77777777" w:rsidR="00290073" w:rsidRPr="00411233" w:rsidRDefault="00290073" w:rsidP="00EE6E46">
            <w:pPr>
              <w:pStyle w:val="TAC"/>
              <w:rPr>
                <w:rFonts w:eastAsiaTheme="minorEastAsia"/>
                <w:bCs/>
                <w:lang w:eastAsia="zh-CN"/>
              </w:rPr>
            </w:pPr>
            <w:r w:rsidRPr="00411233">
              <w:rPr>
                <w:rFonts w:eastAsiaTheme="minorEastAsia" w:cs="Arial"/>
                <w:szCs w:val="18"/>
              </w:rPr>
              <w:t>8.3</w:t>
            </w:r>
          </w:p>
        </w:tc>
        <w:tc>
          <w:tcPr>
            <w:tcW w:w="0" w:type="auto"/>
            <w:shd w:val="clear" w:color="auto" w:fill="auto"/>
            <w:vAlign w:val="center"/>
          </w:tcPr>
          <w:p w14:paraId="255789C6"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484A1C0" w14:textId="77777777" w:rsidTr="00EE6E46">
        <w:trPr>
          <w:trHeight w:val="300"/>
          <w:jc w:val="center"/>
        </w:trPr>
        <w:tc>
          <w:tcPr>
            <w:tcW w:w="0" w:type="auto"/>
            <w:vAlign w:val="center"/>
          </w:tcPr>
          <w:p w14:paraId="6FC1D5B0" w14:textId="77777777" w:rsidR="00290073" w:rsidRPr="00411233" w:rsidRDefault="00290073" w:rsidP="00EE6E46">
            <w:pPr>
              <w:pStyle w:val="TAC"/>
              <w:rPr>
                <w:rFonts w:eastAsiaTheme="minorEastAsia"/>
                <w:lang w:eastAsia="zh-CN"/>
              </w:rPr>
            </w:pPr>
            <w:r w:rsidRPr="00411233">
              <w:rPr>
                <w:rFonts w:eastAsiaTheme="minorEastAsia"/>
                <w:lang w:eastAsia="zh-CN"/>
              </w:rPr>
              <w:t>n34</w:t>
            </w:r>
          </w:p>
        </w:tc>
        <w:tc>
          <w:tcPr>
            <w:tcW w:w="0" w:type="auto"/>
            <w:vAlign w:val="center"/>
          </w:tcPr>
          <w:p w14:paraId="7A2FB29A"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12E3AC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2017.5</w:t>
            </w:r>
          </w:p>
        </w:tc>
        <w:tc>
          <w:tcPr>
            <w:tcW w:w="0" w:type="auto"/>
            <w:noWrap/>
            <w:vAlign w:val="center"/>
          </w:tcPr>
          <w:p w14:paraId="436D674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vAlign w:val="center"/>
          </w:tcPr>
          <w:p w14:paraId="5720A3B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A35FD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75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44EA70F"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786BA11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40F19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w:t>
            </w:r>
          </w:p>
        </w:tc>
        <w:tc>
          <w:tcPr>
            <w:tcW w:w="0" w:type="auto"/>
            <w:vAlign w:val="center"/>
          </w:tcPr>
          <w:p w14:paraId="624BE45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782343C" w14:textId="77777777" w:rsidTr="00EE6E46">
        <w:trPr>
          <w:trHeight w:val="300"/>
          <w:jc w:val="center"/>
        </w:trPr>
        <w:tc>
          <w:tcPr>
            <w:tcW w:w="0" w:type="auto"/>
            <w:vAlign w:val="center"/>
          </w:tcPr>
          <w:p w14:paraId="3F3DEDAF" w14:textId="77777777" w:rsidR="00290073" w:rsidRPr="00411233" w:rsidRDefault="00290073" w:rsidP="00EE6E46">
            <w:pPr>
              <w:pStyle w:val="TAC"/>
              <w:rPr>
                <w:rFonts w:eastAsiaTheme="minorEastAsia" w:cs="Arial"/>
                <w:szCs w:val="18"/>
                <w:lang w:eastAsia="zh-CN"/>
              </w:rPr>
            </w:pPr>
            <w:r>
              <w:t>n34</w:t>
            </w:r>
          </w:p>
        </w:tc>
        <w:tc>
          <w:tcPr>
            <w:tcW w:w="0" w:type="auto"/>
            <w:vAlign w:val="center"/>
          </w:tcPr>
          <w:p w14:paraId="45D42F7C" w14:textId="77777777" w:rsidR="00290073" w:rsidRPr="00411233" w:rsidRDefault="00290073" w:rsidP="00EE6E46">
            <w:pPr>
              <w:pStyle w:val="TAC"/>
              <w:rPr>
                <w:rFonts w:eastAsiaTheme="minorEastAsia" w:cs="Arial"/>
                <w:szCs w:val="18"/>
                <w:lang w:eastAsia="zh-CN"/>
              </w:rPr>
            </w:pPr>
            <w:r>
              <w:t>n40</w:t>
            </w:r>
          </w:p>
        </w:tc>
        <w:tc>
          <w:tcPr>
            <w:tcW w:w="0" w:type="auto"/>
            <w:vAlign w:val="center"/>
          </w:tcPr>
          <w:p w14:paraId="782E8AE0" w14:textId="77777777" w:rsidR="00290073" w:rsidRPr="00411233" w:rsidRDefault="00290073" w:rsidP="00EE6E46">
            <w:pPr>
              <w:pStyle w:val="TAC"/>
              <w:rPr>
                <w:rFonts w:eastAsiaTheme="minorEastAsia" w:cs="Arial"/>
                <w:bCs/>
                <w:szCs w:val="18"/>
                <w:lang w:eastAsia="zh-CN"/>
              </w:rPr>
            </w:pPr>
            <w:r>
              <w:t>2017.5</w:t>
            </w:r>
          </w:p>
        </w:tc>
        <w:tc>
          <w:tcPr>
            <w:tcW w:w="0" w:type="auto"/>
            <w:noWrap/>
            <w:vAlign w:val="center"/>
          </w:tcPr>
          <w:p w14:paraId="2C92A39E" w14:textId="77777777" w:rsidR="00290073" w:rsidRPr="00411233" w:rsidRDefault="00290073" w:rsidP="00EE6E46">
            <w:pPr>
              <w:pStyle w:val="TAC"/>
              <w:rPr>
                <w:rFonts w:eastAsiaTheme="minorEastAsia" w:cs="Arial"/>
                <w:bCs/>
                <w:szCs w:val="18"/>
                <w:lang w:eastAsia="zh-CN"/>
              </w:rPr>
            </w:pPr>
            <w:r>
              <w:t>15</w:t>
            </w:r>
          </w:p>
        </w:tc>
        <w:tc>
          <w:tcPr>
            <w:tcW w:w="0" w:type="auto"/>
            <w:vAlign w:val="center"/>
          </w:tcPr>
          <w:p w14:paraId="109BC223" w14:textId="77777777" w:rsidR="00290073" w:rsidRPr="00411233" w:rsidRDefault="00290073" w:rsidP="00EE6E46">
            <w:pPr>
              <w:pStyle w:val="TAC"/>
              <w:rPr>
                <w:rFonts w:eastAsiaTheme="minorEastAsia" w:cs="Arial"/>
                <w:bCs/>
                <w:szCs w:val="18"/>
                <w:lang w:eastAsia="zh-CN"/>
              </w:rPr>
            </w:pPr>
            <w:r>
              <w:t>15</w:t>
            </w:r>
          </w:p>
        </w:tc>
        <w:tc>
          <w:tcPr>
            <w:tcW w:w="0" w:type="auto"/>
            <w:noWrap/>
            <w:vAlign w:val="center"/>
          </w:tcPr>
          <w:p w14:paraId="4273751B" w14:textId="77777777" w:rsidR="00290073" w:rsidRPr="00411233" w:rsidRDefault="00290073" w:rsidP="00EE6E46">
            <w:pPr>
              <w:pStyle w:val="TAC"/>
              <w:rPr>
                <w:rFonts w:eastAsiaTheme="minorEastAsia" w:cs="Arial"/>
                <w:bCs/>
                <w:szCs w:val="18"/>
                <w:lang w:eastAsia="zh-CN"/>
              </w:rPr>
            </w:pPr>
            <w:r>
              <w:t>75 (</w:t>
            </w:r>
            <w:proofErr w:type="spellStart"/>
            <w:r>
              <w:t>RBstart</w:t>
            </w:r>
            <w:proofErr w:type="spellEnd"/>
            <w:r>
              <w:t>=4)</w:t>
            </w:r>
          </w:p>
        </w:tc>
        <w:tc>
          <w:tcPr>
            <w:tcW w:w="0" w:type="auto"/>
            <w:vAlign w:val="center"/>
          </w:tcPr>
          <w:p w14:paraId="62607615" w14:textId="77777777" w:rsidR="00290073" w:rsidRPr="00411233" w:rsidRDefault="00290073" w:rsidP="00EE6E46">
            <w:pPr>
              <w:pStyle w:val="TAC"/>
              <w:rPr>
                <w:rFonts w:eastAsiaTheme="minorEastAsia" w:cs="Arial"/>
                <w:bCs/>
                <w:szCs w:val="18"/>
                <w:lang w:eastAsia="zh-CN"/>
              </w:rPr>
            </w:pPr>
            <w:r>
              <w:t>2302.5</w:t>
            </w:r>
          </w:p>
        </w:tc>
        <w:tc>
          <w:tcPr>
            <w:tcW w:w="0" w:type="auto"/>
            <w:noWrap/>
            <w:vAlign w:val="center"/>
          </w:tcPr>
          <w:p w14:paraId="299EE556" w14:textId="77777777" w:rsidR="00290073" w:rsidRPr="00411233" w:rsidRDefault="00290073" w:rsidP="00EE6E46">
            <w:pPr>
              <w:pStyle w:val="TAC"/>
              <w:rPr>
                <w:rFonts w:eastAsiaTheme="minorEastAsia" w:cs="Arial"/>
                <w:color w:val="000000"/>
                <w:szCs w:val="18"/>
                <w:lang w:eastAsia="zh-CN"/>
              </w:rPr>
            </w:pPr>
            <w:r>
              <w:t>5</w:t>
            </w:r>
          </w:p>
        </w:tc>
        <w:tc>
          <w:tcPr>
            <w:tcW w:w="0" w:type="auto"/>
            <w:noWrap/>
            <w:vAlign w:val="center"/>
          </w:tcPr>
          <w:p w14:paraId="4FD0E8B0" w14:textId="77777777" w:rsidR="00290073" w:rsidRPr="00411233" w:rsidRDefault="00290073" w:rsidP="00EE6E46">
            <w:pPr>
              <w:pStyle w:val="TAC"/>
              <w:rPr>
                <w:rFonts w:eastAsiaTheme="minorEastAsia" w:cs="Arial"/>
                <w:bCs/>
                <w:szCs w:val="18"/>
              </w:rPr>
            </w:pPr>
            <w:r>
              <w:t>6</w:t>
            </w:r>
          </w:p>
        </w:tc>
        <w:tc>
          <w:tcPr>
            <w:tcW w:w="0" w:type="auto"/>
            <w:vAlign w:val="center"/>
          </w:tcPr>
          <w:p w14:paraId="1C7B769D" w14:textId="77777777" w:rsidR="00290073" w:rsidRPr="00411233" w:rsidRDefault="00290073" w:rsidP="00EE6E46">
            <w:pPr>
              <w:pStyle w:val="TAC"/>
              <w:rPr>
                <w:rFonts w:eastAsiaTheme="minorEastAsia" w:cs="Arial"/>
                <w:bCs/>
                <w:color w:val="000000"/>
                <w:szCs w:val="18"/>
                <w:lang w:eastAsia="zh-CN"/>
              </w:rPr>
            </w:pPr>
            <w:r>
              <w:t>&gt;ACLR2</w:t>
            </w:r>
          </w:p>
        </w:tc>
      </w:tr>
      <w:tr w:rsidR="00290073" w:rsidRPr="00411233" w14:paraId="4BF8AED4" w14:textId="77777777" w:rsidTr="00EE6E46">
        <w:trPr>
          <w:trHeight w:val="300"/>
          <w:jc w:val="center"/>
        </w:trPr>
        <w:tc>
          <w:tcPr>
            <w:tcW w:w="0" w:type="auto"/>
            <w:vAlign w:val="center"/>
          </w:tcPr>
          <w:p w14:paraId="691ABB69"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n34</w:t>
            </w:r>
          </w:p>
        </w:tc>
        <w:tc>
          <w:tcPr>
            <w:tcW w:w="0" w:type="auto"/>
            <w:vAlign w:val="center"/>
          </w:tcPr>
          <w:p w14:paraId="41948E46"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n41</w:t>
            </w:r>
          </w:p>
        </w:tc>
        <w:tc>
          <w:tcPr>
            <w:tcW w:w="0" w:type="auto"/>
            <w:vAlign w:val="center"/>
          </w:tcPr>
          <w:p w14:paraId="7B22F92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2017.5</w:t>
            </w:r>
          </w:p>
        </w:tc>
        <w:tc>
          <w:tcPr>
            <w:tcW w:w="0" w:type="auto"/>
            <w:noWrap/>
            <w:vAlign w:val="center"/>
          </w:tcPr>
          <w:p w14:paraId="07BE4D2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15</w:t>
            </w:r>
          </w:p>
        </w:tc>
        <w:tc>
          <w:tcPr>
            <w:tcW w:w="0" w:type="auto"/>
            <w:vAlign w:val="center"/>
          </w:tcPr>
          <w:p w14:paraId="2AA38DB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15</w:t>
            </w:r>
          </w:p>
        </w:tc>
        <w:tc>
          <w:tcPr>
            <w:tcW w:w="0" w:type="auto"/>
            <w:noWrap/>
            <w:vAlign w:val="center"/>
          </w:tcPr>
          <w:p w14:paraId="5F81760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75 (</w:t>
            </w:r>
            <w:proofErr w:type="spellStart"/>
            <w:r w:rsidRPr="00411233">
              <w:rPr>
                <w:rFonts w:eastAsiaTheme="minorEastAsia" w:cs="Arial"/>
                <w:bCs/>
                <w:szCs w:val="18"/>
                <w:lang w:eastAsia="zh-CN"/>
              </w:rPr>
              <w:t>RBstart</w:t>
            </w:r>
            <w:proofErr w:type="spellEnd"/>
            <w:r w:rsidRPr="00411233">
              <w:rPr>
                <w:rFonts w:eastAsiaTheme="minorEastAsia" w:cs="Arial"/>
                <w:bCs/>
                <w:szCs w:val="18"/>
                <w:lang w:eastAsia="zh-CN"/>
              </w:rPr>
              <w:t>=4)</w:t>
            </w:r>
          </w:p>
        </w:tc>
        <w:tc>
          <w:tcPr>
            <w:tcW w:w="0" w:type="auto"/>
            <w:vAlign w:val="center"/>
          </w:tcPr>
          <w:p w14:paraId="049AF498" w14:textId="77777777" w:rsidR="00290073" w:rsidRPr="00411233" w:rsidRDefault="00290073" w:rsidP="00EE6E46">
            <w:pPr>
              <w:pStyle w:val="TAC"/>
              <w:rPr>
                <w:rFonts w:eastAsiaTheme="minorEastAsia"/>
                <w:lang w:eastAsia="zh-CN"/>
              </w:rPr>
            </w:pPr>
            <w:r w:rsidRPr="00411233">
              <w:rPr>
                <w:rFonts w:eastAsiaTheme="minorEastAsia" w:cs="Arial"/>
                <w:bCs/>
                <w:szCs w:val="18"/>
                <w:lang w:eastAsia="zh-CN"/>
              </w:rPr>
              <w:t>2501</w:t>
            </w:r>
          </w:p>
        </w:tc>
        <w:tc>
          <w:tcPr>
            <w:tcW w:w="0" w:type="auto"/>
            <w:noWrap/>
            <w:vAlign w:val="center"/>
          </w:tcPr>
          <w:p w14:paraId="47A62836" w14:textId="77777777" w:rsidR="00290073" w:rsidRPr="00411233" w:rsidRDefault="00290073" w:rsidP="00EE6E46">
            <w:pPr>
              <w:pStyle w:val="TAC"/>
              <w:rPr>
                <w:rFonts w:eastAsiaTheme="minorEastAsia"/>
                <w:lang w:eastAsia="zh-CN"/>
              </w:rPr>
            </w:pPr>
            <w:r w:rsidRPr="00411233">
              <w:rPr>
                <w:rFonts w:eastAsiaTheme="minorEastAsia" w:cs="Arial"/>
                <w:color w:val="000000"/>
                <w:szCs w:val="18"/>
                <w:lang w:eastAsia="zh-CN"/>
              </w:rPr>
              <w:t>10</w:t>
            </w:r>
          </w:p>
        </w:tc>
        <w:tc>
          <w:tcPr>
            <w:tcW w:w="0" w:type="auto"/>
            <w:noWrap/>
            <w:vAlign w:val="center"/>
          </w:tcPr>
          <w:p w14:paraId="4C6173E9"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3.2</w:t>
            </w:r>
          </w:p>
        </w:tc>
        <w:tc>
          <w:tcPr>
            <w:tcW w:w="0" w:type="auto"/>
            <w:vAlign w:val="center"/>
          </w:tcPr>
          <w:p w14:paraId="51A898BF" w14:textId="77777777" w:rsidR="00290073" w:rsidRPr="00411233" w:rsidRDefault="00290073" w:rsidP="00EE6E46">
            <w:pPr>
              <w:pStyle w:val="TAC"/>
              <w:rPr>
                <w:rFonts w:eastAsiaTheme="minorEastAsia"/>
                <w:bCs/>
                <w:lang w:eastAsia="zh-CN"/>
              </w:rPr>
            </w:pPr>
            <w:r w:rsidRPr="00411233">
              <w:rPr>
                <w:rFonts w:eastAsiaTheme="minorEastAsia" w:cs="Arial"/>
                <w:bCs/>
                <w:color w:val="000000"/>
                <w:szCs w:val="18"/>
                <w:lang w:eastAsia="zh-CN"/>
              </w:rPr>
              <w:t>&gt;ACLR2</w:t>
            </w:r>
          </w:p>
        </w:tc>
      </w:tr>
      <w:tr w:rsidR="00290073" w:rsidRPr="00411233" w14:paraId="2778637A" w14:textId="77777777" w:rsidTr="00EE6E46">
        <w:trPr>
          <w:trHeight w:val="300"/>
          <w:jc w:val="center"/>
        </w:trPr>
        <w:tc>
          <w:tcPr>
            <w:tcW w:w="0" w:type="auto"/>
            <w:vAlign w:val="center"/>
          </w:tcPr>
          <w:p w14:paraId="1E57D3E2"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2A6848EA"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7DC1FB3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15D0693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76242C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FA851D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75869AA" w14:textId="77777777" w:rsidR="00290073" w:rsidRPr="00411233" w:rsidRDefault="00290073" w:rsidP="00EE6E46">
            <w:pPr>
              <w:pStyle w:val="TAC"/>
              <w:rPr>
                <w:rFonts w:eastAsiaTheme="minorEastAsia"/>
                <w:lang w:eastAsia="zh-CN"/>
              </w:rPr>
            </w:pPr>
            <w:r w:rsidRPr="00411233">
              <w:rPr>
                <w:rFonts w:eastAsiaTheme="minorEastAsia"/>
                <w:lang w:eastAsia="zh-CN"/>
              </w:rPr>
              <w:t>2167.5</w:t>
            </w:r>
          </w:p>
        </w:tc>
        <w:tc>
          <w:tcPr>
            <w:tcW w:w="0" w:type="auto"/>
            <w:noWrap/>
            <w:vAlign w:val="center"/>
          </w:tcPr>
          <w:p w14:paraId="25DA805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A7969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w:t>
            </w:r>
          </w:p>
        </w:tc>
        <w:tc>
          <w:tcPr>
            <w:tcW w:w="0" w:type="auto"/>
            <w:vAlign w:val="center"/>
          </w:tcPr>
          <w:p w14:paraId="2EE1CCB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EBB9B62" w14:textId="77777777" w:rsidTr="00EE6E46">
        <w:trPr>
          <w:trHeight w:val="300"/>
          <w:jc w:val="center"/>
        </w:trPr>
        <w:tc>
          <w:tcPr>
            <w:tcW w:w="0" w:type="auto"/>
            <w:vAlign w:val="center"/>
          </w:tcPr>
          <w:p w14:paraId="508CF99D" w14:textId="77777777" w:rsidR="00290073" w:rsidRPr="00411233" w:rsidRDefault="00290073" w:rsidP="00EE6E46">
            <w:pPr>
              <w:pStyle w:val="TAC"/>
              <w:rPr>
                <w:rFonts w:eastAsiaTheme="minorEastAsia"/>
                <w:lang w:eastAsia="zh-CN"/>
              </w:rPr>
            </w:pPr>
            <w:r w:rsidRPr="00411233">
              <w:rPr>
                <w:rFonts w:eastAsiaTheme="minorEastAsia" w:cs="Arial"/>
                <w:szCs w:val="18"/>
              </w:rPr>
              <w:t>n38</w:t>
            </w:r>
          </w:p>
        </w:tc>
        <w:tc>
          <w:tcPr>
            <w:tcW w:w="0" w:type="auto"/>
            <w:vAlign w:val="center"/>
          </w:tcPr>
          <w:p w14:paraId="4B50E203" w14:textId="77777777" w:rsidR="00290073" w:rsidRPr="00411233" w:rsidRDefault="00290073" w:rsidP="00EE6E46">
            <w:pPr>
              <w:pStyle w:val="TAC"/>
              <w:rPr>
                <w:rFonts w:eastAsiaTheme="minorEastAsia"/>
                <w:lang w:eastAsia="zh-CN"/>
              </w:rPr>
            </w:pPr>
            <w:r w:rsidRPr="00411233">
              <w:rPr>
                <w:rFonts w:eastAsiaTheme="minorEastAsia" w:cs="Arial"/>
                <w:szCs w:val="18"/>
              </w:rPr>
              <w:t>n2</w:t>
            </w:r>
          </w:p>
        </w:tc>
        <w:tc>
          <w:tcPr>
            <w:tcW w:w="0" w:type="auto"/>
            <w:vAlign w:val="center"/>
          </w:tcPr>
          <w:p w14:paraId="78FB6F18" w14:textId="77777777" w:rsidR="00290073" w:rsidRPr="00411233" w:rsidRDefault="00290073" w:rsidP="00EE6E46">
            <w:pPr>
              <w:pStyle w:val="TAC"/>
              <w:rPr>
                <w:rFonts w:eastAsiaTheme="minorEastAsia"/>
                <w:bCs/>
                <w:lang w:eastAsia="zh-CN"/>
              </w:rPr>
            </w:pPr>
            <w:r w:rsidRPr="00411233">
              <w:rPr>
                <w:rFonts w:eastAsiaTheme="minorEastAsia" w:cs="Arial"/>
                <w:szCs w:val="18"/>
              </w:rPr>
              <w:t>2590</w:t>
            </w:r>
          </w:p>
        </w:tc>
        <w:tc>
          <w:tcPr>
            <w:tcW w:w="0" w:type="auto"/>
            <w:noWrap/>
            <w:vAlign w:val="center"/>
          </w:tcPr>
          <w:p w14:paraId="60E1DC09" w14:textId="77777777" w:rsidR="00290073" w:rsidRPr="00411233" w:rsidRDefault="00290073" w:rsidP="00EE6E46">
            <w:pPr>
              <w:pStyle w:val="TAC"/>
              <w:rPr>
                <w:rFonts w:eastAsiaTheme="minorEastAsia"/>
                <w:bCs/>
                <w:lang w:eastAsia="zh-CN"/>
              </w:rPr>
            </w:pPr>
            <w:r w:rsidRPr="00411233">
              <w:rPr>
                <w:rFonts w:eastAsiaTheme="minorEastAsia" w:cs="Arial"/>
                <w:szCs w:val="18"/>
              </w:rPr>
              <w:t>40</w:t>
            </w:r>
          </w:p>
        </w:tc>
        <w:tc>
          <w:tcPr>
            <w:tcW w:w="0" w:type="auto"/>
            <w:vAlign w:val="center"/>
          </w:tcPr>
          <w:p w14:paraId="53C329E6"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noWrap/>
            <w:vAlign w:val="center"/>
          </w:tcPr>
          <w:p w14:paraId="012B343A" w14:textId="77777777" w:rsidR="00290073" w:rsidRPr="00411233" w:rsidRDefault="00290073" w:rsidP="00EE6E46">
            <w:pPr>
              <w:pStyle w:val="TAC"/>
              <w:rPr>
                <w:rFonts w:eastAsiaTheme="minorEastAsia"/>
                <w:bCs/>
                <w:lang w:eastAsia="zh-CN"/>
              </w:rPr>
            </w:pPr>
            <w:r w:rsidRPr="00411233">
              <w:rPr>
                <w:rFonts w:eastAsiaTheme="minorEastAsia" w:cs="Arial"/>
                <w:szCs w:val="18"/>
              </w:rPr>
              <w:t>216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vAlign w:val="center"/>
          </w:tcPr>
          <w:p w14:paraId="717F361C" w14:textId="77777777" w:rsidR="00290073" w:rsidRPr="00411233" w:rsidRDefault="00290073" w:rsidP="00EE6E46">
            <w:pPr>
              <w:pStyle w:val="TAC"/>
              <w:rPr>
                <w:rFonts w:eastAsiaTheme="minorEastAsia"/>
                <w:lang w:eastAsia="zh-CN"/>
              </w:rPr>
            </w:pPr>
            <w:r w:rsidRPr="00411233">
              <w:rPr>
                <w:rFonts w:eastAsiaTheme="minorEastAsia" w:cs="Arial"/>
                <w:szCs w:val="18"/>
              </w:rPr>
              <w:t>1987.5</w:t>
            </w:r>
          </w:p>
        </w:tc>
        <w:tc>
          <w:tcPr>
            <w:tcW w:w="0" w:type="auto"/>
            <w:noWrap/>
            <w:vAlign w:val="center"/>
          </w:tcPr>
          <w:p w14:paraId="384BD459"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501E293B" w14:textId="77777777" w:rsidR="00290073" w:rsidRPr="00411233" w:rsidRDefault="00290073" w:rsidP="00EE6E46">
            <w:pPr>
              <w:pStyle w:val="TAC"/>
              <w:rPr>
                <w:rFonts w:eastAsiaTheme="minorEastAsia"/>
                <w:bCs/>
                <w:lang w:eastAsia="zh-CN"/>
              </w:rPr>
            </w:pPr>
            <w:r w:rsidRPr="00411233">
              <w:rPr>
                <w:rFonts w:eastAsiaTheme="minorEastAsia" w:cs="Arial"/>
                <w:szCs w:val="18"/>
              </w:rPr>
              <w:t>0.6</w:t>
            </w:r>
          </w:p>
        </w:tc>
        <w:tc>
          <w:tcPr>
            <w:tcW w:w="0" w:type="auto"/>
            <w:vAlign w:val="center"/>
          </w:tcPr>
          <w:p w14:paraId="3020A08A"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1A2A124" w14:textId="77777777" w:rsidTr="00EE6E46">
        <w:trPr>
          <w:trHeight w:val="300"/>
          <w:jc w:val="center"/>
        </w:trPr>
        <w:tc>
          <w:tcPr>
            <w:tcW w:w="0" w:type="auto"/>
            <w:vAlign w:val="center"/>
          </w:tcPr>
          <w:p w14:paraId="2E44E2DB"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23BFC6E6" w14:textId="77777777" w:rsidR="00290073" w:rsidRPr="00411233" w:rsidRDefault="00290073" w:rsidP="00EE6E46">
            <w:pPr>
              <w:pStyle w:val="TAC"/>
              <w:rPr>
                <w:rFonts w:eastAsiaTheme="minorEastAsia"/>
                <w:lang w:eastAsia="zh-CN"/>
              </w:rPr>
            </w:pPr>
            <w:r w:rsidRPr="00411233">
              <w:rPr>
                <w:rFonts w:eastAsiaTheme="minorEastAsia"/>
                <w:lang w:eastAsia="zh-CN"/>
              </w:rPr>
              <w:t>n25</w:t>
            </w:r>
          </w:p>
        </w:tc>
        <w:tc>
          <w:tcPr>
            <w:tcW w:w="0" w:type="auto"/>
            <w:vAlign w:val="center"/>
          </w:tcPr>
          <w:p w14:paraId="0F3E2925"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5EBD1DC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182C0AA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CA154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42DD691" w14:textId="77777777" w:rsidR="00290073" w:rsidRPr="00411233" w:rsidRDefault="00290073" w:rsidP="00EE6E46">
            <w:pPr>
              <w:pStyle w:val="TAC"/>
              <w:rPr>
                <w:rFonts w:eastAsiaTheme="minorEastAsia"/>
                <w:lang w:eastAsia="zh-CN"/>
              </w:rPr>
            </w:pPr>
            <w:r w:rsidRPr="00411233">
              <w:rPr>
                <w:rFonts w:eastAsiaTheme="minorEastAsia"/>
                <w:lang w:eastAsia="zh-CN"/>
              </w:rPr>
              <w:t>1992.5</w:t>
            </w:r>
          </w:p>
        </w:tc>
        <w:tc>
          <w:tcPr>
            <w:tcW w:w="0" w:type="auto"/>
            <w:noWrap/>
            <w:vAlign w:val="center"/>
          </w:tcPr>
          <w:p w14:paraId="6D8D327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CD51A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7678C17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FC93A14" w14:textId="77777777" w:rsidTr="00EE6E46">
        <w:trPr>
          <w:trHeight w:val="300"/>
          <w:jc w:val="center"/>
        </w:trPr>
        <w:tc>
          <w:tcPr>
            <w:tcW w:w="0" w:type="auto"/>
            <w:vAlign w:val="center"/>
          </w:tcPr>
          <w:p w14:paraId="270C8A77" w14:textId="77777777" w:rsidR="00290073" w:rsidRPr="00411233" w:rsidRDefault="00290073" w:rsidP="00EE6E46">
            <w:pPr>
              <w:pStyle w:val="TAC"/>
              <w:rPr>
                <w:rFonts w:eastAsiaTheme="minorEastAsia"/>
                <w:lang w:eastAsia="zh-CN"/>
              </w:rPr>
            </w:pPr>
            <w:r w:rsidRPr="00411233">
              <w:rPr>
                <w:rFonts w:eastAsiaTheme="minorEastAsia" w:cs="Arial"/>
                <w:szCs w:val="18"/>
              </w:rPr>
              <w:t>n38</w:t>
            </w:r>
          </w:p>
        </w:tc>
        <w:tc>
          <w:tcPr>
            <w:tcW w:w="0" w:type="auto"/>
            <w:vAlign w:val="center"/>
          </w:tcPr>
          <w:p w14:paraId="2728CD66" w14:textId="77777777" w:rsidR="00290073" w:rsidRPr="00411233" w:rsidRDefault="00290073" w:rsidP="00EE6E46">
            <w:pPr>
              <w:pStyle w:val="TAC"/>
              <w:rPr>
                <w:rFonts w:eastAsiaTheme="minorEastAsia"/>
                <w:lang w:eastAsia="zh-CN"/>
              </w:rPr>
            </w:pPr>
            <w:r w:rsidRPr="00411233">
              <w:rPr>
                <w:rFonts w:eastAsiaTheme="minorEastAsia" w:cs="Arial"/>
                <w:szCs w:val="18"/>
              </w:rPr>
              <w:t>n66</w:t>
            </w:r>
          </w:p>
        </w:tc>
        <w:tc>
          <w:tcPr>
            <w:tcW w:w="0" w:type="auto"/>
            <w:vAlign w:val="center"/>
          </w:tcPr>
          <w:p w14:paraId="635C978C" w14:textId="77777777" w:rsidR="00290073" w:rsidRPr="00411233" w:rsidRDefault="00290073" w:rsidP="00EE6E46">
            <w:pPr>
              <w:pStyle w:val="TAC"/>
              <w:rPr>
                <w:rFonts w:eastAsiaTheme="minorEastAsia"/>
                <w:bCs/>
                <w:lang w:eastAsia="zh-CN"/>
              </w:rPr>
            </w:pPr>
            <w:r w:rsidRPr="00411233">
              <w:rPr>
                <w:rFonts w:eastAsiaTheme="minorEastAsia" w:cs="Arial"/>
                <w:szCs w:val="18"/>
              </w:rPr>
              <w:t>2590</w:t>
            </w:r>
          </w:p>
        </w:tc>
        <w:tc>
          <w:tcPr>
            <w:tcW w:w="0" w:type="auto"/>
            <w:noWrap/>
            <w:vAlign w:val="center"/>
          </w:tcPr>
          <w:p w14:paraId="722EB95D" w14:textId="77777777" w:rsidR="00290073" w:rsidRPr="00411233" w:rsidRDefault="00290073" w:rsidP="00EE6E46">
            <w:pPr>
              <w:pStyle w:val="TAC"/>
              <w:rPr>
                <w:rFonts w:eastAsiaTheme="minorEastAsia"/>
                <w:bCs/>
                <w:lang w:eastAsia="zh-CN"/>
              </w:rPr>
            </w:pPr>
            <w:r w:rsidRPr="00411233">
              <w:rPr>
                <w:rFonts w:eastAsiaTheme="minorEastAsia" w:cs="Arial"/>
                <w:szCs w:val="18"/>
              </w:rPr>
              <w:t>40</w:t>
            </w:r>
          </w:p>
        </w:tc>
        <w:tc>
          <w:tcPr>
            <w:tcW w:w="0" w:type="auto"/>
            <w:vAlign w:val="center"/>
          </w:tcPr>
          <w:p w14:paraId="058A0705"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noWrap/>
            <w:vAlign w:val="center"/>
          </w:tcPr>
          <w:p w14:paraId="1B3C0364" w14:textId="77777777" w:rsidR="00290073" w:rsidRPr="00411233" w:rsidRDefault="00290073" w:rsidP="00EE6E46">
            <w:pPr>
              <w:pStyle w:val="TAC"/>
              <w:rPr>
                <w:rFonts w:eastAsiaTheme="minorEastAsia"/>
                <w:bCs/>
                <w:lang w:eastAsia="zh-CN"/>
              </w:rPr>
            </w:pPr>
            <w:r w:rsidRPr="00411233">
              <w:rPr>
                <w:rFonts w:eastAsiaTheme="minorEastAsia" w:cs="Arial"/>
                <w:szCs w:val="18"/>
              </w:rPr>
              <w:t>216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vAlign w:val="center"/>
          </w:tcPr>
          <w:p w14:paraId="685ACC1F" w14:textId="77777777" w:rsidR="00290073" w:rsidRPr="00411233" w:rsidRDefault="00290073" w:rsidP="00EE6E46">
            <w:pPr>
              <w:pStyle w:val="TAC"/>
              <w:rPr>
                <w:rFonts w:eastAsiaTheme="minorEastAsia"/>
                <w:lang w:eastAsia="zh-CN"/>
              </w:rPr>
            </w:pPr>
            <w:r w:rsidRPr="00411233">
              <w:rPr>
                <w:rFonts w:eastAsiaTheme="minorEastAsia" w:cs="Arial"/>
                <w:szCs w:val="18"/>
              </w:rPr>
              <w:t>2197.5</w:t>
            </w:r>
          </w:p>
        </w:tc>
        <w:tc>
          <w:tcPr>
            <w:tcW w:w="0" w:type="auto"/>
            <w:noWrap/>
            <w:vAlign w:val="center"/>
          </w:tcPr>
          <w:p w14:paraId="7E55B552"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391A18DB" w14:textId="77777777" w:rsidR="00290073" w:rsidRPr="00411233" w:rsidRDefault="00290073" w:rsidP="00EE6E46">
            <w:pPr>
              <w:pStyle w:val="TAC"/>
              <w:rPr>
                <w:rFonts w:eastAsiaTheme="minorEastAsia"/>
                <w:bCs/>
                <w:lang w:eastAsia="zh-CN"/>
              </w:rPr>
            </w:pPr>
            <w:r w:rsidRPr="00411233">
              <w:rPr>
                <w:rFonts w:eastAsiaTheme="minorEastAsia" w:cs="Arial"/>
                <w:szCs w:val="18"/>
              </w:rPr>
              <w:t>1.9</w:t>
            </w:r>
          </w:p>
        </w:tc>
        <w:tc>
          <w:tcPr>
            <w:tcW w:w="0" w:type="auto"/>
            <w:vAlign w:val="center"/>
          </w:tcPr>
          <w:p w14:paraId="39384C05"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3CE78FC9" w14:textId="77777777" w:rsidTr="00EE6E46">
        <w:trPr>
          <w:trHeight w:val="300"/>
          <w:jc w:val="center"/>
        </w:trPr>
        <w:tc>
          <w:tcPr>
            <w:tcW w:w="0" w:type="auto"/>
            <w:vAlign w:val="center"/>
          </w:tcPr>
          <w:p w14:paraId="25C5D813"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31FF1D55"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231503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2600</w:t>
            </w:r>
          </w:p>
        </w:tc>
        <w:tc>
          <w:tcPr>
            <w:tcW w:w="0" w:type="auto"/>
            <w:noWrap/>
            <w:vAlign w:val="center"/>
          </w:tcPr>
          <w:p w14:paraId="7841579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DCB6D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0220ED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5A02699"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5BF582EA"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74AC303C"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0CC356D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19999CC" w14:textId="77777777" w:rsidTr="00EE6E46">
        <w:trPr>
          <w:trHeight w:val="300"/>
          <w:jc w:val="center"/>
        </w:trPr>
        <w:tc>
          <w:tcPr>
            <w:tcW w:w="0" w:type="auto"/>
            <w:vAlign w:val="center"/>
          </w:tcPr>
          <w:p w14:paraId="1A83DA67" w14:textId="77777777" w:rsidR="00290073" w:rsidRPr="00411233" w:rsidRDefault="00290073" w:rsidP="00EE6E46">
            <w:pPr>
              <w:pStyle w:val="TAC"/>
              <w:rPr>
                <w:rFonts w:eastAsiaTheme="minorEastAsia"/>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4F5E66BA" w14:textId="77777777" w:rsidR="00290073" w:rsidRPr="00411233" w:rsidRDefault="00290073" w:rsidP="00EE6E46">
            <w:pPr>
              <w:pStyle w:val="TAC"/>
              <w:rPr>
                <w:rFonts w:eastAsiaTheme="minorEastAsia"/>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7397C815" w14:textId="77777777" w:rsidR="00290073" w:rsidRPr="00411233" w:rsidRDefault="00290073" w:rsidP="00EE6E46">
            <w:pPr>
              <w:pStyle w:val="TAC"/>
              <w:rPr>
                <w:rFonts w:eastAsiaTheme="minorEastAsia"/>
              </w:rPr>
            </w:pPr>
            <w:r w:rsidRPr="00411233">
              <w:rPr>
                <w:rFonts w:eastAsiaTheme="minorEastAsia" w:cs="Arial"/>
                <w:bCs/>
                <w:lang w:val="en-US" w:eastAsia="zh-CN"/>
              </w:rPr>
              <w:t>1900</w:t>
            </w:r>
          </w:p>
        </w:tc>
        <w:tc>
          <w:tcPr>
            <w:tcW w:w="0" w:type="auto"/>
            <w:noWrap/>
            <w:vAlign w:val="center"/>
          </w:tcPr>
          <w:p w14:paraId="20E3B7A8" w14:textId="77777777" w:rsidR="00290073" w:rsidRPr="00411233" w:rsidRDefault="00290073" w:rsidP="00EE6E46">
            <w:pPr>
              <w:pStyle w:val="TAC"/>
              <w:rPr>
                <w:rFonts w:eastAsiaTheme="minorEastAsia"/>
                <w:lang w:val="en-US" w:eastAsia="zh-CN"/>
              </w:rPr>
            </w:pPr>
            <w:r w:rsidRPr="00411233">
              <w:rPr>
                <w:rFonts w:eastAsiaTheme="minorEastAsia" w:cs="Arial"/>
                <w:bCs/>
                <w:lang w:val="en-US" w:eastAsia="zh-CN"/>
              </w:rPr>
              <w:t>40</w:t>
            </w:r>
          </w:p>
        </w:tc>
        <w:tc>
          <w:tcPr>
            <w:tcW w:w="0" w:type="auto"/>
            <w:vAlign w:val="center"/>
          </w:tcPr>
          <w:p w14:paraId="5B095C68" w14:textId="77777777" w:rsidR="00290073" w:rsidRPr="00411233" w:rsidRDefault="00290073" w:rsidP="00EE6E46">
            <w:pPr>
              <w:pStyle w:val="TAC"/>
              <w:rPr>
                <w:rFonts w:eastAsiaTheme="minorEastAsia"/>
              </w:rPr>
            </w:pPr>
            <w:r w:rsidRPr="00411233">
              <w:rPr>
                <w:rFonts w:eastAsiaTheme="minorEastAsia" w:cs="Arial"/>
                <w:bCs/>
                <w:lang w:eastAsia="zh-CN"/>
              </w:rPr>
              <w:t>15</w:t>
            </w:r>
          </w:p>
        </w:tc>
        <w:tc>
          <w:tcPr>
            <w:tcW w:w="0" w:type="auto"/>
            <w:noWrap/>
            <w:vAlign w:val="center"/>
          </w:tcPr>
          <w:p w14:paraId="112ADA5A" w14:textId="77777777" w:rsidR="00290073" w:rsidRPr="00411233" w:rsidRDefault="00290073" w:rsidP="00EE6E46">
            <w:pPr>
              <w:pStyle w:val="TAC"/>
              <w:rPr>
                <w:rFonts w:eastAsiaTheme="minorEastAsia"/>
              </w:rPr>
            </w:pPr>
            <w:r w:rsidRPr="00411233">
              <w:rPr>
                <w:rFonts w:eastAsiaTheme="minorEastAsia" w:cs="Arial"/>
                <w:bCs/>
                <w:lang w:val="en-US" w:eastAsia="zh-CN"/>
              </w:rPr>
              <w:t>216</w:t>
            </w:r>
            <w:r w:rsidRPr="00411233">
              <w:rPr>
                <w:rFonts w:eastAsiaTheme="minorEastAsia" w:cs="Arial"/>
                <w:bCs/>
                <w:lang w:eastAsia="zh-CN"/>
              </w:rPr>
              <w:t xml:space="preserve"> (</w:t>
            </w:r>
            <w:proofErr w:type="spellStart"/>
            <w:r w:rsidRPr="00411233">
              <w:rPr>
                <w:rFonts w:eastAsiaTheme="minorEastAsia" w:cs="Arial"/>
                <w:bCs/>
                <w:lang w:eastAsia="zh-CN"/>
              </w:rPr>
              <w:t>RBstart</w:t>
            </w:r>
            <w:proofErr w:type="spellEnd"/>
            <w:r w:rsidRPr="00411233">
              <w:rPr>
                <w:rFonts w:eastAsiaTheme="minorEastAsia" w:cs="Arial"/>
                <w:bCs/>
                <w:lang w:eastAsia="zh-CN"/>
              </w:rPr>
              <w:t>=</w:t>
            </w:r>
            <w:r w:rsidRPr="00411233">
              <w:rPr>
                <w:rFonts w:eastAsiaTheme="minorEastAsia" w:cs="Arial"/>
                <w:bCs/>
                <w:lang w:val="en-US" w:eastAsia="zh-CN"/>
              </w:rPr>
              <w:t>0</w:t>
            </w:r>
            <w:r w:rsidRPr="00411233">
              <w:rPr>
                <w:rFonts w:eastAsiaTheme="minorEastAsia" w:cs="Arial"/>
                <w:bCs/>
                <w:lang w:eastAsia="zh-CN"/>
              </w:rPr>
              <w:t>)</w:t>
            </w:r>
          </w:p>
        </w:tc>
        <w:tc>
          <w:tcPr>
            <w:tcW w:w="0" w:type="auto"/>
            <w:vAlign w:val="center"/>
          </w:tcPr>
          <w:p w14:paraId="340756A2" w14:textId="77777777" w:rsidR="00290073" w:rsidRPr="00411233" w:rsidRDefault="00290073" w:rsidP="00EE6E46">
            <w:pPr>
              <w:pStyle w:val="TAC"/>
              <w:rPr>
                <w:rFonts w:eastAsiaTheme="minorEastAsia"/>
              </w:rPr>
            </w:pPr>
            <w:r w:rsidRPr="00411233">
              <w:rPr>
                <w:rFonts w:eastAsiaTheme="minorEastAsia" w:cs="Arial"/>
                <w:lang w:val="en-US" w:eastAsia="zh-CN"/>
              </w:rPr>
              <w:t>2501</w:t>
            </w:r>
          </w:p>
        </w:tc>
        <w:tc>
          <w:tcPr>
            <w:tcW w:w="0" w:type="auto"/>
            <w:noWrap/>
            <w:vAlign w:val="center"/>
          </w:tcPr>
          <w:p w14:paraId="18935793" w14:textId="77777777" w:rsidR="00290073" w:rsidRPr="00411233" w:rsidRDefault="00290073" w:rsidP="00EE6E46">
            <w:pPr>
              <w:pStyle w:val="TAC"/>
              <w:rPr>
                <w:rFonts w:eastAsiaTheme="minorEastAsia"/>
              </w:rPr>
            </w:pPr>
            <w:r w:rsidRPr="00411233">
              <w:rPr>
                <w:rFonts w:eastAsiaTheme="minorEastAsia" w:cs="Arial"/>
                <w:lang w:val="en-US" w:eastAsia="zh-CN"/>
              </w:rPr>
              <w:t>10</w:t>
            </w:r>
          </w:p>
        </w:tc>
        <w:tc>
          <w:tcPr>
            <w:tcW w:w="0" w:type="auto"/>
            <w:noWrap/>
            <w:vAlign w:val="center"/>
          </w:tcPr>
          <w:p w14:paraId="67936A42" w14:textId="77777777" w:rsidR="00290073" w:rsidRPr="00411233" w:rsidRDefault="00290073" w:rsidP="00EE6E46">
            <w:pPr>
              <w:pStyle w:val="TAC"/>
              <w:rPr>
                <w:rFonts w:eastAsiaTheme="minorEastAsia"/>
                <w:lang w:val="en-US" w:eastAsia="zh-CN"/>
              </w:rPr>
            </w:pPr>
            <w:r w:rsidRPr="00411233">
              <w:rPr>
                <w:rFonts w:eastAsiaTheme="minorEastAsia" w:cs="Arial"/>
                <w:bCs/>
                <w:lang w:val="en-US" w:eastAsia="zh-CN"/>
              </w:rPr>
              <w:t>3.</w:t>
            </w:r>
            <w:r w:rsidRPr="00411233">
              <w:rPr>
                <w:rFonts w:eastAsiaTheme="minorEastAsia" w:cs="Arial" w:hint="eastAsia"/>
                <w:bCs/>
                <w:lang w:val="en-US" w:eastAsia="zh-CN"/>
              </w:rPr>
              <w:t>3</w:t>
            </w:r>
          </w:p>
        </w:tc>
        <w:tc>
          <w:tcPr>
            <w:tcW w:w="0" w:type="auto"/>
            <w:vAlign w:val="center"/>
          </w:tcPr>
          <w:p w14:paraId="1D60473C" w14:textId="77777777" w:rsidR="00290073" w:rsidRPr="00411233" w:rsidRDefault="00290073" w:rsidP="00EE6E46">
            <w:pPr>
              <w:pStyle w:val="TAC"/>
              <w:rPr>
                <w:rFonts w:eastAsiaTheme="minorEastAsia"/>
              </w:rPr>
            </w:pPr>
            <w:r w:rsidRPr="00411233">
              <w:rPr>
                <w:rFonts w:eastAsiaTheme="minorEastAsia" w:cs="Arial"/>
                <w:bCs/>
                <w:lang w:eastAsia="zh-CN"/>
              </w:rPr>
              <w:t>&gt;ACLR2</w:t>
            </w:r>
          </w:p>
        </w:tc>
      </w:tr>
      <w:tr w:rsidR="00290073" w:rsidRPr="00411233" w14:paraId="10CC427A" w14:textId="77777777" w:rsidTr="00EE6E46">
        <w:trPr>
          <w:trHeight w:val="300"/>
          <w:jc w:val="center"/>
        </w:trPr>
        <w:tc>
          <w:tcPr>
            <w:tcW w:w="0" w:type="auto"/>
            <w:vAlign w:val="center"/>
          </w:tcPr>
          <w:p w14:paraId="4CADE826" w14:textId="77777777" w:rsidR="00290073" w:rsidRPr="00411233" w:rsidRDefault="00290073" w:rsidP="00EE6E46">
            <w:pPr>
              <w:pStyle w:val="TAC"/>
              <w:rPr>
                <w:rFonts w:eastAsiaTheme="minorEastAsia"/>
                <w:lang w:eastAsia="zh-CN"/>
              </w:rPr>
            </w:pPr>
            <w:r w:rsidRPr="00411233">
              <w:rPr>
                <w:rFonts w:eastAsiaTheme="minorEastAsia"/>
              </w:rPr>
              <w:t>n40</w:t>
            </w:r>
          </w:p>
        </w:tc>
        <w:tc>
          <w:tcPr>
            <w:tcW w:w="0" w:type="auto"/>
            <w:vAlign w:val="center"/>
          </w:tcPr>
          <w:p w14:paraId="46AFC6C2" w14:textId="77777777" w:rsidR="00290073" w:rsidRPr="00411233" w:rsidRDefault="00290073" w:rsidP="00EE6E46">
            <w:pPr>
              <w:pStyle w:val="TAC"/>
              <w:rPr>
                <w:rFonts w:eastAsiaTheme="minorEastAsia"/>
                <w:lang w:eastAsia="zh-CN"/>
              </w:rPr>
            </w:pPr>
            <w:r w:rsidRPr="00411233">
              <w:rPr>
                <w:rFonts w:eastAsiaTheme="minorEastAsia"/>
              </w:rPr>
              <w:t>n1</w:t>
            </w:r>
          </w:p>
        </w:tc>
        <w:tc>
          <w:tcPr>
            <w:tcW w:w="0" w:type="auto"/>
            <w:vAlign w:val="center"/>
          </w:tcPr>
          <w:p w14:paraId="6068C8DB" w14:textId="77777777" w:rsidR="00290073" w:rsidRPr="00411233" w:rsidRDefault="00290073" w:rsidP="00EE6E46">
            <w:pPr>
              <w:pStyle w:val="TAC"/>
              <w:rPr>
                <w:rFonts w:eastAsiaTheme="minorEastAsia"/>
                <w:bCs/>
                <w:lang w:eastAsia="zh-CN"/>
              </w:rPr>
            </w:pPr>
            <w:r w:rsidRPr="00411233">
              <w:rPr>
                <w:rFonts w:eastAsiaTheme="minorEastAsia"/>
              </w:rPr>
              <w:t>2340</w:t>
            </w:r>
          </w:p>
        </w:tc>
        <w:tc>
          <w:tcPr>
            <w:tcW w:w="0" w:type="auto"/>
            <w:noWrap/>
            <w:vAlign w:val="center"/>
          </w:tcPr>
          <w:p w14:paraId="2EEE653B"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100</w:t>
            </w:r>
          </w:p>
        </w:tc>
        <w:tc>
          <w:tcPr>
            <w:tcW w:w="0" w:type="auto"/>
            <w:vAlign w:val="center"/>
          </w:tcPr>
          <w:p w14:paraId="0AAE62F3" w14:textId="77777777" w:rsidR="00290073" w:rsidRPr="00411233" w:rsidRDefault="00290073" w:rsidP="00EE6E46">
            <w:pPr>
              <w:pStyle w:val="TAC"/>
              <w:rPr>
                <w:rFonts w:eastAsiaTheme="minorEastAsia"/>
                <w:bCs/>
                <w:lang w:eastAsia="zh-CN"/>
              </w:rPr>
            </w:pPr>
            <w:r w:rsidRPr="00411233">
              <w:rPr>
                <w:rFonts w:eastAsiaTheme="minorEastAsia"/>
              </w:rPr>
              <w:t>30</w:t>
            </w:r>
          </w:p>
        </w:tc>
        <w:tc>
          <w:tcPr>
            <w:tcW w:w="0" w:type="auto"/>
            <w:noWrap/>
            <w:vAlign w:val="center"/>
          </w:tcPr>
          <w:p w14:paraId="5F16C7F0" w14:textId="77777777" w:rsidR="00290073" w:rsidRPr="00411233" w:rsidRDefault="00290073" w:rsidP="00EE6E46">
            <w:pPr>
              <w:pStyle w:val="TAC"/>
              <w:rPr>
                <w:rFonts w:eastAsiaTheme="minorEastAsia"/>
                <w:bCs/>
                <w:lang w:eastAsia="zh-CN"/>
              </w:rPr>
            </w:pPr>
            <w:r w:rsidRPr="00411233">
              <w:rPr>
                <w:rFonts w:eastAsiaTheme="minorEastAsia"/>
              </w:rPr>
              <w:t>2</w:t>
            </w:r>
            <w:r w:rsidRPr="00411233">
              <w:rPr>
                <w:rFonts w:eastAsiaTheme="minorEastAsia" w:hint="eastAsia"/>
                <w:lang w:val="en-US" w:eastAsia="zh-CN"/>
              </w:rPr>
              <w:t>70</w:t>
            </w:r>
            <w:r w:rsidRPr="00411233">
              <w:rPr>
                <w:rFonts w:eastAsiaTheme="minorEastAsia"/>
              </w:rPr>
              <w:t xml:space="preserve"> (</w:t>
            </w:r>
            <w:proofErr w:type="spellStart"/>
            <w:r w:rsidRPr="00411233">
              <w:rPr>
                <w:rFonts w:eastAsiaTheme="minorEastAsia"/>
              </w:rPr>
              <w:t>RBstart</w:t>
            </w:r>
            <w:proofErr w:type="spellEnd"/>
            <w:r w:rsidRPr="00411233">
              <w:rPr>
                <w:rFonts w:eastAsiaTheme="minorEastAsia"/>
              </w:rPr>
              <w:t>=0)</w:t>
            </w:r>
          </w:p>
        </w:tc>
        <w:tc>
          <w:tcPr>
            <w:tcW w:w="0" w:type="auto"/>
            <w:vAlign w:val="center"/>
          </w:tcPr>
          <w:p w14:paraId="08011CDB" w14:textId="77777777" w:rsidR="00290073" w:rsidRPr="00411233" w:rsidRDefault="00290073" w:rsidP="00EE6E46">
            <w:pPr>
              <w:pStyle w:val="TAC"/>
              <w:rPr>
                <w:rFonts w:eastAsiaTheme="minorEastAsia"/>
                <w:lang w:eastAsia="zh-CN"/>
              </w:rPr>
            </w:pPr>
            <w:r w:rsidRPr="00411233">
              <w:rPr>
                <w:rFonts w:eastAsiaTheme="minorEastAsia"/>
              </w:rPr>
              <w:t>2167.5</w:t>
            </w:r>
          </w:p>
        </w:tc>
        <w:tc>
          <w:tcPr>
            <w:tcW w:w="0" w:type="auto"/>
            <w:noWrap/>
            <w:vAlign w:val="center"/>
          </w:tcPr>
          <w:p w14:paraId="2DBCA8CB" w14:textId="77777777" w:rsidR="00290073" w:rsidRPr="00411233" w:rsidRDefault="00290073" w:rsidP="00EE6E46">
            <w:pPr>
              <w:pStyle w:val="TAC"/>
              <w:rPr>
                <w:rFonts w:eastAsiaTheme="minorEastAsia"/>
                <w:lang w:eastAsia="zh-CN"/>
              </w:rPr>
            </w:pPr>
            <w:r w:rsidRPr="00411233">
              <w:rPr>
                <w:rFonts w:eastAsiaTheme="minorEastAsia"/>
              </w:rPr>
              <w:t>5</w:t>
            </w:r>
          </w:p>
        </w:tc>
        <w:tc>
          <w:tcPr>
            <w:tcW w:w="0" w:type="auto"/>
            <w:noWrap/>
            <w:vAlign w:val="center"/>
          </w:tcPr>
          <w:p w14:paraId="39A4462B"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[21.9]</w:t>
            </w:r>
          </w:p>
        </w:tc>
        <w:tc>
          <w:tcPr>
            <w:tcW w:w="0" w:type="auto"/>
            <w:vAlign w:val="center"/>
          </w:tcPr>
          <w:p w14:paraId="6E24B1F7" w14:textId="77777777" w:rsidR="00290073" w:rsidRPr="00411233" w:rsidRDefault="00290073" w:rsidP="00EE6E46">
            <w:pPr>
              <w:pStyle w:val="TAC"/>
              <w:rPr>
                <w:rFonts w:eastAsiaTheme="minorEastAsia"/>
                <w:bCs/>
                <w:lang w:eastAsia="zh-CN"/>
              </w:rPr>
            </w:pPr>
            <w:r w:rsidRPr="00411233">
              <w:rPr>
                <w:rFonts w:eastAsiaTheme="minorEastAsia"/>
              </w:rPr>
              <w:t>ACLR2</w:t>
            </w:r>
          </w:p>
        </w:tc>
      </w:tr>
      <w:tr w:rsidR="00290073" w:rsidRPr="00411233" w14:paraId="1D7F76AD" w14:textId="77777777" w:rsidTr="00EE6E46">
        <w:trPr>
          <w:trHeight w:val="300"/>
          <w:jc w:val="center"/>
        </w:trPr>
        <w:tc>
          <w:tcPr>
            <w:tcW w:w="0" w:type="auto"/>
            <w:vAlign w:val="center"/>
          </w:tcPr>
          <w:p w14:paraId="071EEB9C"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4841765F"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1266E4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1068CD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F8DA41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7DBC79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584B429" w14:textId="77777777" w:rsidR="00290073" w:rsidRPr="00411233" w:rsidRDefault="00290073" w:rsidP="00EE6E46">
            <w:pPr>
              <w:pStyle w:val="TAC"/>
              <w:rPr>
                <w:rFonts w:eastAsiaTheme="minorEastAsia"/>
                <w:lang w:eastAsia="zh-CN"/>
              </w:rPr>
            </w:pPr>
            <w:r w:rsidRPr="00411233">
              <w:rPr>
                <w:rFonts w:eastAsiaTheme="minorEastAsia"/>
                <w:lang w:eastAsia="zh-CN"/>
              </w:rPr>
              <w:t>2622.5</w:t>
            </w:r>
          </w:p>
        </w:tc>
        <w:tc>
          <w:tcPr>
            <w:tcW w:w="0" w:type="auto"/>
            <w:noWrap/>
            <w:vAlign w:val="center"/>
          </w:tcPr>
          <w:p w14:paraId="2F006D9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E79653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22.3</w:t>
            </w:r>
          </w:p>
        </w:tc>
        <w:tc>
          <w:tcPr>
            <w:tcW w:w="0" w:type="auto"/>
            <w:vAlign w:val="center"/>
          </w:tcPr>
          <w:p w14:paraId="522CD8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BBAB14F" w14:textId="77777777" w:rsidTr="00EE6E46">
        <w:trPr>
          <w:trHeight w:val="300"/>
          <w:jc w:val="center"/>
        </w:trPr>
        <w:tc>
          <w:tcPr>
            <w:tcW w:w="0" w:type="auto"/>
            <w:vAlign w:val="center"/>
          </w:tcPr>
          <w:p w14:paraId="3DF88AB0"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02ED527D"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6582430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51513C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491BC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5F373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77AAA444" w14:textId="77777777" w:rsidR="00290073" w:rsidRPr="00411233" w:rsidRDefault="00290073" w:rsidP="00EE6E46">
            <w:pPr>
              <w:pStyle w:val="TAC"/>
              <w:rPr>
                <w:rFonts w:eastAsiaTheme="minorEastAsia"/>
                <w:lang w:eastAsia="zh-CN"/>
              </w:rPr>
            </w:pPr>
            <w:r w:rsidRPr="00411233">
              <w:rPr>
                <w:rFonts w:eastAsiaTheme="minorEastAsia"/>
                <w:lang w:eastAsia="zh-CN"/>
              </w:rPr>
              <w:t>2645</w:t>
            </w:r>
          </w:p>
        </w:tc>
        <w:tc>
          <w:tcPr>
            <w:tcW w:w="0" w:type="auto"/>
            <w:noWrap/>
            <w:vAlign w:val="center"/>
          </w:tcPr>
          <w:p w14:paraId="686CC9C6" w14:textId="77777777" w:rsidR="00290073" w:rsidRPr="00411233" w:rsidRDefault="00290073" w:rsidP="00EE6E46">
            <w:pPr>
              <w:pStyle w:val="TAC"/>
              <w:rPr>
                <w:rFonts w:eastAsiaTheme="minorEastAsia"/>
                <w:lang w:eastAsia="zh-CN"/>
              </w:rPr>
            </w:pPr>
            <w:r w:rsidRPr="00411233">
              <w:rPr>
                <w:rFonts w:eastAsiaTheme="minorEastAsia"/>
                <w:lang w:eastAsia="zh-CN"/>
              </w:rPr>
              <w:t>50</w:t>
            </w:r>
          </w:p>
        </w:tc>
        <w:tc>
          <w:tcPr>
            <w:tcW w:w="0" w:type="auto"/>
            <w:noWrap/>
            <w:vAlign w:val="center"/>
          </w:tcPr>
          <w:p w14:paraId="3085A1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15.6</w:t>
            </w:r>
          </w:p>
        </w:tc>
        <w:tc>
          <w:tcPr>
            <w:tcW w:w="0" w:type="auto"/>
            <w:vAlign w:val="center"/>
          </w:tcPr>
          <w:p w14:paraId="119351E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CBAD589" w14:textId="77777777" w:rsidTr="00EE6E46">
        <w:trPr>
          <w:trHeight w:val="300"/>
          <w:jc w:val="center"/>
        </w:trPr>
        <w:tc>
          <w:tcPr>
            <w:tcW w:w="0" w:type="auto"/>
            <w:vAlign w:val="center"/>
          </w:tcPr>
          <w:p w14:paraId="24311717" w14:textId="77777777" w:rsidR="00290073" w:rsidRPr="00411233" w:rsidRDefault="00290073" w:rsidP="00EE6E46">
            <w:pPr>
              <w:pStyle w:val="TAC"/>
              <w:rPr>
                <w:rFonts w:eastAsiaTheme="minorEastAsia"/>
                <w:lang w:eastAsia="zh-CN"/>
              </w:rPr>
            </w:pPr>
            <w:r>
              <w:t>n40</w:t>
            </w:r>
          </w:p>
        </w:tc>
        <w:tc>
          <w:tcPr>
            <w:tcW w:w="0" w:type="auto"/>
            <w:vAlign w:val="center"/>
          </w:tcPr>
          <w:p w14:paraId="0A4F9CB5" w14:textId="77777777" w:rsidR="00290073" w:rsidRPr="00411233" w:rsidRDefault="00290073" w:rsidP="00EE6E46">
            <w:pPr>
              <w:pStyle w:val="TAC"/>
              <w:rPr>
                <w:rFonts w:eastAsiaTheme="minorEastAsia"/>
                <w:lang w:eastAsia="zh-CN"/>
              </w:rPr>
            </w:pPr>
            <w:r>
              <w:t>n34</w:t>
            </w:r>
          </w:p>
        </w:tc>
        <w:tc>
          <w:tcPr>
            <w:tcW w:w="0" w:type="auto"/>
            <w:vAlign w:val="center"/>
          </w:tcPr>
          <w:p w14:paraId="2B3B8CF1" w14:textId="77777777" w:rsidR="00290073" w:rsidRPr="00411233" w:rsidRDefault="00290073" w:rsidP="00EE6E46">
            <w:pPr>
              <w:pStyle w:val="TAC"/>
              <w:rPr>
                <w:rFonts w:eastAsiaTheme="minorEastAsia"/>
                <w:bCs/>
                <w:lang w:eastAsia="zh-CN"/>
              </w:rPr>
            </w:pPr>
            <w:r>
              <w:t>2350</w:t>
            </w:r>
          </w:p>
        </w:tc>
        <w:tc>
          <w:tcPr>
            <w:tcW w:w="0" w:type="auto"/>
            <w:noWrap/>
            <w:vAlign w:val="center"/>
          </w:tcPr>
          <w:p w14:paraId="269AD471" w14:textId="77777777" w:rsidR="00290073" w:rsidRPr="00411233" w:rsidRDefault="00290073" w:rsidP="00EE6E46">
            <w:pPr>
              <w:pStyle w:val="TAC"/>
              <w:rPr>
                <w:rFonts w:eastAsiaTheme="minorEastAsia"/>
                <w:bCs/>
                <w:lang w:eastAsia="zh-CN"/>
              </w:rPr>
            </w:pPr>
            <w:r>
              <w:t>100</w:t>
            </w:r>
          </w:p>
        </w:tc>
        <w:tc>
          <w:tcPr>
            <w:tcW w:w="0" w:type="auto"/>
            <w:vAlign w:val="center"/>
          </w:tcPr>
          <w:p w14:paraId="1CD4B331" w14:textId="77777777" w:rsidR="00290073" w:rsidRPr="00411233" w:rsidRDefault="00290073" w:rsidP="00EE6E46">
            <w:pPr>
              <w:pStyle w:val="TAC"/>
              <w:rPr>
                <w:rFonts w:eastAsiaTheme="minorEastAsia"/>
                <w:bCs/>
                <w:lang w:eastAsia="zh-CN"/>
              </w:rPr>
            </w:pPr>
            <w:r>
              <w:t>30</w:t>
            </w:r>
          </w:p>
        </w:tc>
        <w:tc>
          <w:tcPr>
            <w:tcW w:w="0" w:type="auto"/>
            <w:noWrap/>
            <w:vAlign w:val="center"/>
          </w:tcPr>
          <w:p w14:paraId="26EB24DC" w14:textId="77777777" w:rsidR="00290073" w:rsidRPr="00411233" w:rsidRDefault="00290073" w:rsidP="00EE6E46">
            <w:pPr>
              <w:pStyle w:val="TAC"/>
              <w:rPr>
                <w:rFonts w:eastAsiaTheme="minorEastAsia"/>
                <w:bCs/>
                <w:lang w:eastAsia="zh-CN"/>
              </w:rPr>
            </w:pPr>
            <w:r>
              <w:t>270 (</w:t>
            </w:r>
            <w:proofErr w:type="spellStart"/>
            <w:r>
              <w:t>RBstart</w:t>
            </w:r>
            <w:proofErr w:type="spellEnd"/>
            <w:r>
              <w:t>=0)</w:t>
            </w:r>
          </w:p>
        </w:tc>
        <w:tc>
          <w:tcPr>
            <w:tcW w:w="0" w:type="auto"/>
            <w:vAlign w:val="center"/>
          </w:tcPr>
          <w:p w14:paraId="25F1DF65" w14:textId="77777777" w:rsidR="00290073" w:rsidRPr="00411233" w:rsidRDefault="00290073" w:rsidP="00EE6E46">
            <w:pPr>
              <w:pStyle w:val="TAC"/>
              <w:rPr>
                <w:rFonts w:eastAsiaTheme="minorEastAsia"/>
                <w:lang w:eastAsia="zh-CN"/>
              </w:rPr>
            </w:pPr>
            <w:r>
              <w:t>2022.5</w:t>
            </w:r>
          </w:p>
        </w:tc>
        <w:tc>
          <w:tcPr>
            <w:tcW w:w="0" w:type="auto"/>
            <w:noWrap/>
            <w:vAlign w:val="center"/>
          </w:tcPr>
          <w:p w14:paraId="4B13E681" w14:textId="77777777" w:rsidR="00290073" w:rsidRPr="00411233" w:rsidRDefault="00290073" w:rsidP="00EE6E46">
            <w:pPr>
              <w:pStyle w:val="TAC"/>
              <w:rPr>
                <w:rFonts w:eastAsiaTheme="minorEastAsia"/>
                <w:lang w:eastAsia="zh-CN"/>
              </w:rPr>
            </w:pPr>
            <w:r>
              <w:t>5</w:t>
            </w:r>
          </w:p>
        </w:tc>
        <w:tc>
          <w:tcPr>
            <w:tcW w:w="0" w:type="auto"/>
            <w:noWrap/>
            <w:vAlign w:val="center"/>
          </w:tcPr>
          <w:p w14:paraId="557EC146" w14:textId="77777777" w:rsidR="00290073" w:rsidRPr="00411233" w:rsidRDefault="00290073" w:rsidP="00EE6E46">
            <w:pPr>
              <w:pStyle w:val="TAC"/>
              <w:rPr>
                <w:rFonts w:eastAsiaTheme="minorEastAsia"/>
                <w:bCs/>
                <w:lang w:eastAsia="zh-CN"/>
              </w:rPr>
            </w:pPr>
            <w:r>
              <w:t>17.9</w:t>
            </w:r>
          </w:p>
        </w:tc>
        <w:tc>
          <w:tcPr>
            <w:tcW w:w="0" w:type="auto"/>
            <w:vAlign w:val="center"/>
          </w:tcPr>
          <w:p w14:paraId="7AC96F2C" w14:textId="77777777" w:rsidR="00290073" w:rsidRPr="00411233" w:rsidRDefault="00290073" w:rsidP="00EE6E46">
            <w:pPr>
              <w:pStyle w:val="TAC"/>
              <w:rPr>
                <w:rFonts w:eastAsiaTheme="minorEastAsia"/>
                <w:bCs/>
                <w:lang w:eastAsia="zh-CN"/>
              </w:rPr>
            </w:pPr>
            <w:r>
              <w:t>&gt;ACLR2</w:t>
            </w:r>
          </w:p>
        </w:tc>
      </w:tr>
      <w:tr w:rsidR="00290073" w:rsidRPr="00411233" w14:paraId="76E6069B" w14:textId="77777777" w:rsidTr="00EE6E46">
        <w:trPr>
          <w:trHeight w:val="300"/>
          <w:jc w:val="center"/>
        </w:trPr>
        <w:tc>
          <w:tcPr>
            <w:tcW w:w="0" w:type="auto"/>
            <w:vAlign w:val="center"/>
          </w:tcPr>
          <w:p w14:paraId="469EA7A2"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4F91DAE7"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29879CB9"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350</w:t>
            </w:r>
          </w:p>
        </w:tc>
        <w:tc>
          <w:tcPr>
            <w:tcW w:w="0" w:type="auto"/>
            <w:noWrap/>
            <w:vAlign w:val="center"/>
          </w:tcPr>
          <w:p w14:paraId="52941FA6"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178F1739"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677A991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55091E0"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2</w:t>
            </w:r>
            <w:r w:rsidRPr="00411233">
              <w:rPr>
                <w:rFonts w:eastAsiaTheme="minorEastAsia"/>
                <w:lang w:eastAsia="zh-CN"/>
              </w:rPr>
              <w:t>501</w:t>
            </w:r>
          </w:p>
        </w:tc>
        <w:tc>
          <w:tcPr>
            <w:tcW w:w="0" w:type="auto"/>
            <w:noWrap/>
            <w:vAlign w:val="center"/>
          </w:tcPr>
          <w:p w14:paraId="5EF91BE2"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1</w:t>
            </w:r>
            <w:r w:rsidRPr="00411233">
              <w:rPr>
                <w:rFonts w:eastAsiaTheme="minorEastAsia"/>
                <w:lang w:eastAsia="zh-CN"/>
              </w:rPr>
              <w:t>0</w:t>
            </w:r>
          </w:p>
        </w:tc>
        <w:tc>
          <w:tcPr>
            <w:tcW w:w="0" w:type="auto"/>
            <w:noWrap/>
            <w:vAlign w:val="center"/>
          </w:tcPr>
          <w:p w14:paraId="15AFA151"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8.1</w:t>
            </w:r>
          </w:p>
        </w:tc>
        <w:tc>
          <w:tcPr>
            <w:tcW w:w="0" w:type="auto"/>
            <w:vAlign w:val="center"/>
          </w:tcPr>
          <w:p w14:paraId="0DCC6FB4"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A</w:t>
            </w:r>
            <w:r w:rsidRPr="00411233">
              <w:rPr>
                <w:rFonts w:eastAsiaTheme="minorEastAsia"/>
                <w:bCs/>
                <w:lang w:eastAsia="zh-CN"/>
              </w:rPr>
              <w:t>CLR2</w:t>
            </w:r>
          </w:p>
        </w:tc>
      </w:tr>
      <w:tr w:rsidR="00290073" w:rsidRPr="00411233" w14:paraId="2614A79F" w14:textId="77777777" w:rsidTr="00EE6E46">
        <w:trPr>
          <w:trHeight w:val="300"/>
          <w:jc w:val="center"/>
        </w:trPr>
        <w:tc>
          <w:tcPr>
            <w:tcW w:w="0" w:type="auto"/>
            <w:vAlign w:val="center"/>
          </w:tcPr>
          <w:p w14:paraId="71986DAE"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7FB49256"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n1</w:t>
            </w:r>
          </w:p>
        </w:tc>
        <w:tc>
          <w:tcPr>
            <w:tcW w:w="0" w:type="auto"/>
            <w:vAlign w:val="center"/>
          </w:tcPr>
          <w:p w14:paraId="4D5EDD4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B5B1C18"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151ACE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561ACE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F339F44" w14:textId="77777777" w:rsidR="00290073" w:rsidRPr="00411233" w:rsidRDefault="00290073" w:rsidP="00EE6E46">
            <w:pPr>
              <w:pStyle w:val="TAC"/>
              <w:rPr>
                <w:rFonts w:eastAsiaTheme="minorEastAsia"/>
                <w:lang w:eastAsia="zh-CN"/>
              </w:rPr>
            </w:pPr>
            <w:r w:rsidRPr="00411233">
              <w:rPr>
                <w:rFonts w:eastAsiaTheme="minorEastAsia"/>
                <w:lang w:eastAsia="zh-CN"/>
              </w:rPr>
              <w:t>2167.5</w:t>
            </w:r>
          </w:p>
        </w:tc>
        <w:tc>
          <w:tcPr>
            <w:tcW w:w="0" w:type="auto"/>
            <w:noWrap/>
            <w:vAlign w:val="center"/>
          </w:tcPr>
          <w:p w14:paraId="7A71EE9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FDC362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18.1</w:t>
            </w:r>
          </w:p>
        </w:tc>
        <w:tc>
          <w:tcPr>
            <w:tcW w:w="0" w:type="auto"/>
            <w:vAlign w:val="center"/>
          </w:tcPr>
          <w:p w14:paraId="3E177C9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77887FB" w14:textId="77777777" w:rsidTr="00EE6E46">
        <w:trPr>
          <w:trHeight w:val="300"/>
          <w:jc w:val="center"/>
        </w:trPr>
        <w:tc>
          <w:tcPr>
            <w:tcW w:w="0" w:type="auto"/>
            <w:vAlign w:val="center"/>
          </w:tcPr>
          <w:p w14:paraId="016F39A9" w14:textId="77777777" w:rsidR="00290073" w:rsidRPr="00411233" w:rsidRDefault="00290073" w:rsidP="00EE6E46">
            <w:pPr>
              <w:pStyle w:val="TAC"/>
              <w:rPr>
                <w:rFonts w:eastAsiaTheme="minorEastAsia"/>
                <w:lang w:eastAsia="zh-CN"/>
              </w:rPr>
            </w:pPr>
            <w:r w:rsidRPr="00411233">
              <w:t>n41</w:t>
            </w:r>
          </w:p>
        </w:tc>
        <w:tc>
          <w:tcPr>
            <w:tcW w:w="0" w:type="auto"/>
            <w:vAlign w:val="center"/>
          </w:tcPr>
          <w:p w14:paraId="2303B308" w14:textId="77777777" w:rsidR="00290073" w:rsidRPr="00411233" w:rsidRDefault="00290073" w:rsidP="00EE6E46">
            <w:pPr>
              <w:pStyle w:val="TAC"/>
              <w:rPr>
                <w:rFonts w:eastAsiaTheme="minorEastAsia"/>
                <w:lang w:eastAsia="zh-CN"/>
              </w:rPr>
            </w:pPr>
            <w:r w:rsidRPr="00411233">
              <w:t>n2</w:t>
            </w:r>
          </w:p>
        </w:tc>
        <w:tc>
          <w:tcPr>
            <w:tcW w:w="0" w:type="auto"/>
            <w:vAlign w:val="center"/>
          </w:tcPr>
          <w:p w14:paraId="5FF7FAF2" w14:textId="77777777" w:rsidR="00290073" w:rsidRPr="00411233" w:rsidRDefault="00290073" w:rsidP="00EE6E46">
            <w:pPr>
              <w:pStyle w:val="TAC"/>
              <w:rPr>
                <w:rFonts w:eastAsiaTheme="minorEastAsia"/>
                <w:bCs/>
                <w:lang w:eastAsia="zh-CN"/>
              </w:rPr>
            </w:pPr>
            <w:r w:rsidRPr="00411233">
              <w:rPr>
                <w:bCs/>
                <w:lang w:eastAsia="zh-CN"/>
              </w:rPr>
              <w:t>2546</w:t>
            </w:r>
          </w:p>
        </w:tc>
        <w:tc>
          <w:tcPr>
            <w:tcW w:w="0" w:type="auto"/>
            <w:noWrap/>
            <w:vAlign w:val="center"/>
          </w:tcPr>
          <w:p w14:paraId="4762EE5E" w14:textId="77777777" w:rsidR="00290073" w:rsidRPr="00411233" w:rsidRDefault="00290073" w:rsidP="00EE6E46">
            <w:pPr>
              <w:pStyle w:val="TAC"/>
              <w:rPr>
                <w:rFonts w:eastAsiaTheme="minorEastAsia"/>
                <w:bCs/>
                <w:lang w:eastAsia="zh-CN"/>
              </w:rPr>
            </w:pPr>
            <w:r w:rsidRPr="00411233">
              <w:rPr>
                <w:bCs/>
                <w:lang w:eastAsia="zh-CN"/>
              </w:rPr>
              <w:t>100</w:t>
            </w:r>
          </w:p>
        </w:tc>
        <w:tc>
          <w:tcPr>
            <w:tcW w:w="0" w:type="auto"/>
            <w:vAlign w:val="center"/>
          </w:tcPr>
          <w:p w14:paraId="395F6337" w14:textId="77777777" w:rsidR="00290073" w:rsidRPr="00411233" w:rsidRDefault="00290073" w:rsidP="00EE6E46">
            <w:pPr>
              <w:pStyle w:val="TAC"/>
              <w:rPr>
                <w:rFonts w:eastAsiaTheme="minorEastAsia"/>
                <w:bCs/>
                <w:lang w:eastAsia="zh-CN"/>
              </w:rPr>
            </w:pPr>
            <w:r w:rsidRPr="00411233">
              <w:rPr>
                <w:bCs/>
                <w:lang w:eastAsia="zh-CN"/>
              </w:rPr>
              <w:t>30</w:t>
            </w:r>
          </w:p>
        </w:tc>
        <w:tc>
          <w:tcPr>
            <w:tcW w:w="0" w:type="auto"/>
            <w:noWrap/>
            <w:vAlign w:val="center"/>
          </w:tcPr>
          <w:p w14:paraId="1B6E115F" w14:textId="77777777" w:rsidR="00290073" w:rsidRPr="00411233" w:rsidRDefault="00290073" w:rsidP="00EE6E46">
            <w:pPr>
              <w:pStyle w:val="TAC"/>
              <w:rPr>
                <w:rFonts w:eastAsiaTheme="minorEastAsia"/>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89D1B90" w14:textId="77777777" w:rsidR="00290073" w:rsidRPr="00411233" w:rsidRDefault="00290073" w:rsidP="00EE6E46">
            <w:pPr>
              <w:pStyle w:val="TAC"/>
              <w:rPr>
                <w:rFonts w:eastAsiaTheme="minorEastAsia"/>
                <w:lang w:eastAsia="zh-CN"/>
              </w:rPr>
            </w:pPr>
            <w:r w:rsidRPr="00411233">
              <w:rPr>
                <w:lang w:eastAsia="zh-CN"/>
              </w:rPr>
              <w:t>1987.5</w:t>
            </w:r>
          </w:p>
        </w:tc>
        <w:tc>
          <w:tcPr>
            <w:tcW w:w="0" w:type="auto"/>
            <w:noWrap/>
            <w:vAlign w:val="center"/>
          </w:tcPr>
          <w:p w14:paraId="6E374A09" w14:textId="77777777" w:rsidR="00290073" w:rsidRPr="00411233" w:rsidRDefault="00290073" w:rsidP="00EE6E46">
            <w:pPr>
              <w:pStyle w:val="TAC"/>
              <w:rPr>
                <w:rFonts w:eastAsiaTheme="minorEastAsia"/>
                <w:lang w:eastAsia="zh-CN"/>
              </w:rPr>
            </w:pPr>
            <w:r w:rsidRPr="00411233">
              <w:rPr>
                <w:lang w:eastAsia="zh-CN"/>
              </w:rPr>
              <w:t>5</w:t>
            </w:r>
          </w:p>
        </w:tc>
        <w:tc>
          <w:tcPr>
            <w:tcW w:w="0" w:type="auto"/>
            <w:noWrap/>
            <w:vAlign w:val="center"/>
          </w:tcPr>
          <w:p w14:paraId="5A203C98" w14:textId="77777777" w:rsidR="00290073" w:rsidRPr="00411233" w:rsidRDefault="00290073" w:rsidP="00EE6E46">
            <w:pPr>
              <w:pStyle w:val="TAC"/>
              <w:rPr>
                <w:rFonts w:eastAsiaTheme="minorEastAsia"/>
                <w:bCs/>
                <w:lang w:eastAsia="zh-CN"/>
              </w:rPr>
            </w:pPr>
            <w:r w:rsidRPr="00411233">
              <w:rPr>
                <w:bCs/>
                <w:lang w:eastAsia="zh-CN"/>
              </w:rPr>
              <w:t>0.6</w:t>
            </w:r>
          </w:p>
        </w:tc>
        <w:tc>
          <w:tcPr>
            <w:tcW w:w="0" w:type="auto"/>
            <w:vAlign w:val="center"/>
          </w:tcPr>
          <w:p w14:paraId="21C180D7" w14:textId="77777777" w:rsidR="00290073" w:rsidRPr="00411233" w:rsidRDefault="00290073" w:rsidP="00EE6E46">
            <w:pPr>
              <w:pStyle w:val="TAC"/>
              <w:rPr>
                <w:rFonts w:eastAsiaTheme="minorEastAsia"/>
                <w:bCs/>
                <w:lang w:eastAsia="zh-CN"/>
              </w:rPr>
            </w:pPr>
            <w:r w:rsidRPr="00411233">
              <w:rPr>
                <w:bCs/>
                <w:lang w:eastAsia="zh-CN"/>
              </w:rPr>
              <w:t>&gt;ACLR2</w:t>
            </w:r>
          </w:p>
        </w:tc>
      </w:tr>
      <w:tr w:rsidR="00290073" w:rsidRPr="00411233" w14:paraId="74C54221" w14:textId="77777777" w:rsidTr="00EE6E46">
        <w:trPr>
          <w:trHeight w:val="300"/>
          <w:jc w:val="center"/>
        </w:trPr>
        <w:tc>
          <w:tcPr>
            <w:tcW w:w="0" w:type="auto"/>
            <w:vAlign w:val="center"/>
          </w:tcPr>
          <w:p w14:paraId="060573CA"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1A37CA6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w:t>
            </w:r>
          </w:p>
        </w:tc>
        <w:tc>
          <w:tcPr>
            <w:tcW w:w="0" w:type="auto"/>
            <w:vAlign w:val="center"/>
          </w:tcPr>
          <w:p w14:paraId="695D7A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22BEF3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2A8407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62014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7B8FD7C"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4EE15A8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65A0C9C"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37A29F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3B06DF4" w14:textId="77777777" w:rsidTr="00EE6E46">
        <w:trPr>
          <w:trHeight w:val="300"/>
          <w:jc w:val="center"/>
        </w:trPr>
        <w:tc>
          <w:tcPr>
            <w:tcW w:w="0" w:type="auto"/>
            <w:vAlign w:val="center"/>
          </w:tcPr>
          <w:p w14:paraId="4E86D5F0"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25CA2C09"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n25</w:t>
            </w:r>
          </w:p>
        </w:tc>
        <w:tc>
          <w:tcPr>
            <w:tcW w:w="0" w:type="auto"/>
            <w:vAlign w:val="center"/>
          </w:tcPr>
          <w:p w14:paraId="5808128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8BCE81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2219D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EA4A9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E1680F7" w14:textId="77777777" w:rsidR="00290073" w:rsidRPr="00411233" w:rsidRDefault="00290073" w:rsidP="00EE6E46">
            <w:pPr>
              <w:pStyle w:val="TAC"/>
              <w:rPr>
                <w:rFonts w:eastAsiaTheme="minorEastAsia"/>
                <w:lang w:eastAsia="zh-CN"/>
              </w:rPr>
            </w:pPr>
            <w:r w:rsidRPr="00411233">
              <w:rPr>
                <w:rFonts w:eastAsiaTheme="minorEastAsia"/>
                <w:lang w:eastAsia="zh-CN"/>
              </w:rPr>
              <w:t>1992.5</w:t>
            </w:r>
          </w:p>
        </w:tc>
        <w:tc>
          <w:tcPr>
            <w:tcW w:w="0" w:type="auto"/>
            <w:noWrap/>
            <w:vAlign w:val="center"/>
          </w:tcPr>
          <w:p w14:paraId="405E8E93"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06906736"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6CD432D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5ABF00E" w14:textId="77777777" w:rsidTr="00EE6E46">
        <w:trPr>
          <w:trHeight w:val="300"/>
          <w:jc w:val="center"/>
        </w:trPr>
        <w:tc>
          <w:tcPr>
            <w:tcW w:w="0" w:type="auto"/>
            <w:vAlign w:val="center"/>
          </w:tcPr>
          <w:p w14:paraId="4276F47F" w14:textId="77777777" w:rsidR="00290073" w:rsidRPr="00411233" w:rsidRDefault="00290073" w:rsidP="00EE6E46">
            <w:pPr>
              <w:pStyle w:val="TAC"/>
              <w:rPr>
                <w:rFonts w:eastAsiaTheme="minorEastAsia"/>
                <w:lang w:eastAsia="zh-CN"/>
              </w:rPr>
            </w:pPr>
            <w:r w:rsidRPr="00411233">
              <w:rPr>
                <w:rFonts w:eastAsiaTheme="minorEastAsia" w:cs="Arial"/>
                <w:szCs w:val="18"/>
              </w:rPr>
              <w:t>n41</w:t>
            </w:r>
          </w:p>
        </w:tc>
        <w:tc>
          <w:tcPr>
            <w:tcW w:w="0" w:type="auto"/>
            <w:vAlign w:val="center"/>
          </w:tcPr>
          <w:p w14:paraId="688E7138" w14:textId="77777777" w:rsidR="00290073" w:rsidRPr="00411233" w:rsidRDefault="00290073" w:rsidP="00EE6E46">
            <w:pPr>
              <w:pStyle w:val="TAC"/>
              <w:rPr>
                <w:rFonts w:eastAsiaTheme="minorEastAsia"/>
                <w:lang w:eastAsia="zh-CN"/>
              </w:rPr>
            </w:pPr>
            <w:r w:rsidRPr="00411233">
              <w:rPr>
                <w:rFonts w:eastAsiaTheme="minorEastAsia" w:cs="Arial"/>
                <w:szCs w:val="18"/>
              </w:rPr>
              <w:t>n34</w:t>
            </w:r>
          </w:p>
        </w:tc>
        <w:tc>
          <w:tcPr>
            <w:tcW w:w="0" w:type="auto"/>
            <w:vAlign w:val="center"/>
          </w:tcPr>
          <w:p w14:paraId="3B9A5D51"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2456</w:t>
            </w:r>
          </w:p>
        </w:tc>
        <w:tc>
          <w:tcPr>
            <w:tcW w:w="0" w:type="auto"/>
            <w:noWrap/>
            <w:vAlign w:val="center"/>
          </w:tcPr>
          <w:p w14:paraId="2BFABC73"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100</w:t>
            </w:r>
          </w:p>
        </w:tc>
        <w:tc>
          <w:tcPr>
            <w:tcW w:w="0" w:type="auto"/>
            <w:vAlign w:val="center"/>
          </w:tcPr>
          <w:p w14:paraId="4D1C6151"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30</w:t>
            </w:r>
          </w:p>
        </w:tc>
        <w:tc>
          <w:tcPr>
            <w:tcW w:w="0" w:type="auto"/>
            <w:noWrap/>
            <w:vAlign w:val="center"/>
          </w:tcPr>
          <w:p w14:paraId="54CE3C96"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270 (</w:t>
            </w:r>
            <w:proofErr w:type="spellStart"/>
            <w:r w:rsidRPr="00411233">
              <w:rPr>
                <w:rFonts w:eastAsiaTheme="minorEastAsia" w:cs="Arial"/>
                <w:bCs/>
                <w:szCs w:val="18"/>
              </w:rPr>
              <w:t>RBstart</w:t>
            </w:r>
            <w:proofErr w:type="spellEnd"/>
            <w:r w:rsidRPr="00411233">
              <w:rPr>
                <w:rFonts w:eastAsiaTheme="minorEastAsia" w:cs="Arial"/>
                <w:bCs/>
                <w:szCs w:val="18"/>
              </w:rPr>
              <w:t>=0)</w:t>
            </w:r>
          </w:p>
        </w:tc>
        <w:tc>
          <w:tcPr>
            <w:tcW w:w="0" w:type="auto"/>
            <w:vAlign w:val="center"/>
          </w:tcPr>
          <w:p w14:paraId="06F7305F" w14:textId="77777777" w:rsidR="00290073" w:rsidRPr="00411233" w:rsidRDefault="00290073" w:rsidP="00EE6E46">
            <w:pPr>
              <w:pStyle w:val="TAC"/>
              <w:rPr>
                <w:rFonts w:eastAsiaTheme="minorEastAsia"/>
                <w:lang w:eastAsia="zh-CN"/>
              </w:rPr>
            </w:pPr>
            <w:r w:rsidRPr="00411233">
              <w:rPr>
                <w:rFonts w:eastAsiaTheme="minorEastAsia" w:cs="Arial"/>
                <w:szCs w:val="18"/>
              </w:rPr>
              <w:t>2022.5</w:t>
            </w:r>
          </w:p>
        </w:tc>
        <w:tc>
          <w:tcPr>
            <w:tcW w:w="0" w:type="auto"/>
            <w:noWrap/>
            <w:vAlign w:val="center"/>
          </w:tcPr>
          <w:p w14:paraId="540752E0"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38033537"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7.2</w:t>
            </w:r>
          </w:p>
        </w:tc>
        <w:tc>
          <w:tcPr>
            <w:tcW w:w="0" w:type="auto"/>
            <w:vAlign w:val="center"/>
          </w:tcPr>
          <w:p w14:paraId="6E1D50A6"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&gt;ACLR2</w:t>
            </w:r>
          </w:p>
        </w:tc>
      </w:tr>
      <w:tr w:rsidR="00290073" w:rsidRPr="00411233" w14:paraId="2967D9CB" w14:textId="77777777" w:rsidTr="00EE6E46">
        <w:trPr>
          <w:trHeight w:val="300"/>
          <w:jc w:val="center"/>
        </w:trPr>
        <w:tc>
          <w:tcPr>
            <w:tcW w:w="0" w:type="auto"/>
            <w:vAlign w:val="center"/>
          </w:tcPr>
          <w:p w14:paraId="60253DBF" w14:textId="77777777" w:rsidR="00290073" w:rsidRPr="00411233" w:rsidRDefault="00290073" w:rsidP="00EE6E46">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0FBEC18D" w14:textId="77777777" w:rsidR="00290073" w:rsidRPr="00411233" w:rsidRDefault="00290073" w:rsidP="00EE6E46">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2413E6B0"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2546</w:t>
            </w:r>
          </w:p>
        </w:tc>
        <w:tc>
          <w:tcPr>
            <w:tcW w:w="0" w:type="auto"/>
            <w:noWrap/>
            <w:vAlign w:val="center"/>
          </w:tcPr>
          <w:p w14:paraId="2A85A4B6"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100</w:t>
            </w:r>
          </w:p>
        </w:tc>
        <w:tc>
          <w:tcPr>
            <w:tcW w:w="0" w:type="auto"/>
            <w:vAlign w:val="center"/>
          </w:tcPr>
          <w:p w14:paraId="640CAB7D"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30</w:t>
            </w:r>
          </w:p>
        </w:tc>
        <w:tc>
          <w:tcPr>
            <w:tcW w:w="0" w:type="auto"/>
            <w:noWrap/>
            <w:vAlign w:val="center"/>
          </w:tcPr>
          <w:p w14:paraId="551BBE4A"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270</w:t>
            </w:r>
            <w:r w:rsidRPr="00411233">
              <w:rPr>
                <w:rFonts w:eastAsiaTheme="minorEastAsia" w:cs="Arial"/>
                <w:bCs/>
                <w:lang w:eastAsia="zh-CN"/>
              </w:rPr>
              <w:t xml:space="preserve"> (</w:t>
            </w:r>
            <w:proofErr w:type="spellStart"/>
            <w:r w:rsidRPr="00411233">
              <w:rPr>
                <w:rFonts w:eastAsiaTheme="minorEastAsia" w:cs="Arial"/>
                <w:bCs/>
                <w:lang w:eastAsia="zh-CN"/>
              </w:rPr>
              <w:t>RBstart</w:t>
            </w:r>
            <w:proofErr w:type="spellEnd"/>
            <w:r w:rsidRPr="00411233">
              <w:rPr>
                <w:rFonts w:eastAsiaTheme="minorEastAsia" w:cs="Arial"/>
                <w:bCs/>
                <w:lang w:eastAsia="zh-CN"/>
              </w:rPr>
              <w:t>=</w:t>
            </w:r>
            <w:r w:rsidRPr="00411233">
              <w:rPr>
                <w:rFonts w:eastAsiaTheme="minorEastAsia" w:cs="Arial"/>
                <w:bCs/>
                <w:lang w:val="en-US" w:eastAsia="zh-CN"/>
              </w:rPr>
              <w:t>3</w:t>
            </w:r>
            <w:r w:rsidRPr="00411233">
              <w:rPr>
                <w:rFonts w:eastAsiaTheme="minorEastAsia" w:cs="Arial"/>
                <w:bCs/>
                <w:lang w:eastAsia="zh-CN"/>
              </w:rPr>
              <w:t>)</w:t>
            </w:r>
          </w:p>
        </w:tc>
        <w:tc>
          <w:tcPr>
            <w:tcW w:w="0" w:type="auto"/>
            <w:vAlign w:val="center"/>
          </w:tcPr>
          <w:p w14:paraId="245FFB98" w14:textId="77777777" w:rsidR="00290073" w:rsidRPr="00411233" w:rsidRDefault="00290073" w:rsidP="00EE6E46">
            <w:pPr>
              <w:pStyle w:val="TAC"/>
              <w:rPr>
                <w:rFonts w:eastAsiaTheme="minorEastAsia"/>
                <w:lang w:eastAsia="zh-CN"/>
              </w:rPr>
            </w:pPr>
            <w:r w:rsidRPr="00411233">
              <w:rPr>
                <w:rFonts w:eastAsiaTheme="minorEastAsia" w:cs="Arial"/>
                <w:bCs/>
                <w:lang w:val="en-US" w:eastAsia="zh-CN"/>
              </w:rPr>
              <w:t>1917.5</w:t>
            </w:r>
          </w:p>
        </w:tc>
        <w:tc>
          <w:tcPr>
            <w:tcW w:w="0" w:type="auto"/>
            <w:noWrap/>
            <w:vAlign w:val="center"/>
          </w:tcPr>
          <w:p w14:paraId="1143C07A" w14:textId="77777777" w:rsidR="00290073" w:rsidRPr="00411233" w:rsidRDefault="00290073" w:rsidP="00EE6E46">
            <w:pPr>
              <w:pStyle w:val="TAC"/>
              <w:rPr>
                <w:rFonts w:eastAsiaTheme="minorEastAsia"/>
                <w:lang w:eastAsia="zh-CN"/>
              </w:rPr>
            </w:pPr>
            <w:r w:rsidRPr="00411233">
              <w:rPr>
                <w:rFonts w:eastAsiaTheme="minorEastAsia" w:cs="Arial"/>
                <w:bCs/>
                <w:lang w:eastAsia="zh-CN"/>
              </w:rPr>
              <w:t>5</w:t>
            </w:r>
          </w:p>
        </w:tc>
        <w:tc>
          <w:tcPr>
            <w:tcW w:w="0" w:type="auto"/>
            <w:noWrap/>
            <w:vAlign w:val="center"/>
          </w:tcPr>
          <w:p w14:paraId="6F3BBC05"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1.</w:t>
            </w:r>
            <w:r w:rsidRPr="00411233">
              <w:rPr>
                <w:rFonts w:eastAsiaTheme="minorEastAsia" w:cs="Arial" w:hint="eastAsia"/>
                <w:bCs/>
                <w:lang w:val="en-US" w:eastAsia="zh-CN"/>
              </w:rPr>
              <w:t>6</w:t>
            </w:r>
          </w:p>
        </w:tc>
        <w:tc>
          <w:tcPr>
            <w:tcW w:w="0" w:type="auto"/>
            <w:vAlign w:val="center"/>
          </w:tcPr>
          <w:p w14:paraId="61A8F264" w14:textId="77777777" w:rsidR="00290073" w:rsidRPr="00411233" w:rsidRDefault="00290073" w:rsidP="00EE6E46">
            <w:pPr>
              <w:pStyle w:val="TAC"/>
              <w:rPr>
                <w:rFonts w:eastAsiaTheme="minorEastAsia"/>
                <w:bCs/>
                <w:lang w:eastAsia="zh-CN"/>
              </w:rPr>
            </w:pPr>
            <w:r w:rsidRPr="00411233">
              <w:rPr>
                <w:rFonts w:eastAsiaTheme="minorEastAsia" w:cs="Arial"/>
                <w:bCs/>
                <w:lang w:eastAsia="zh-CN"/>
              </w:rPr>
              <w:t>&gt;ACLR2</w:t>
            </w:r>
          </w:p>
        </w:tc>
      </w:tr>
      <w:tr w:rsidR="00290073" w:rsidRPr="00411233" w14:paraId="6B61D331" w14:textId="77777777" w:rsidTr="00EE6E46">
        <w:trPr>
          <w:trHeight w:val="300"/>
          <w:jc w:val="center"/>
        </w:trPr>
        <w:tc>
          <w:tcPr>
            <w:tcW w:w="0" w:type="auto"/>
            <w:vAlign w:val="center"/>
          </w:tcPr>
          <w:p w14:paraId="101B1711"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7A50A43D"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02B9B9CA"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546</w:t>
            </w:r>
          </w:p>
        </w:tc>
        <w:tc>
          <w:tcPr>
            <w:tcW w:w="0" w:type="auto"/>
            <w:noWrap/>
            <w:vAlign w:val="center"/>
          </w:tcPr>
          <w:p w14:paraId="2A193727"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24659290"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67B45C0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D3C5257"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5E2F917F"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5</w:t>
            </w:r>
          </w:p>
        </w:tc>
        <w:tc>
          <w:tcPr>
            <w:tcW w:w="0" w:type="auto"/>
            <w:noWrap/>
            <w:vAlign w:val="center"/>
          </w:tcPr>
          <w:p w14:paraId="61ED905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31.4</w:t>
            </w:r>
          </w:p>
        </w:tc>
        <w:tc>
          <w:tcPr>
            <w:tcW w:w="0" w:type="auto"/>
            <w:vAlign w:val="center"/>
          </w:tcPr>
          <w:p w14:paraId="71C69C29"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0CDDBB41" w14:textId="77777777" w:rsidTr="00EE6E46">
        <w:trPr>
          <w:trHeight w:val="300"/>
          <w:jc w:val="center"/>
        </w:trPr>
        <w:tc>
          <w:tcPr>
            <w:tcW w:w="0" w:type="auto"/>
            <w:vAlign w:val="center"/>
          </w:tcPr>
          <w:p w14:paraId="22EFFA36"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6B5EA362"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n48</w:t>
            </w:r>
          </w:p>
        </w:tc>
        <w:tc>
          <w:tcPr>
            <w:tcW w:w="0" w:type="auto"/>
            <w:vAlign w:val="center"/>
          </w:tcPr>
          <w:p w14:paraId="28AEE88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2680</w:t>
            </w:r>
          </w:p>
        </w:tc>
        <w:tc>
          <w:tcPr>
            <w:tcW w:w="0" w:type="auto"/>
            <w:noWrap/>
            <w:vAlign w:val="center"/>
          </w:tcPr>
          <w:p w14:paraId="591B5BA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9991D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21AB611" w14:textId="77777777" w:rsidR="00290073" w:rsidRPr="00411233" w:rsidRDefault="00290073" w:rsidP="00EE6E46">
            <w:pPr>
              <w:pStyle w:val="TAC"/>
              <w:rPr>
                <w:rFonts w:eastAsiaTheme="minorEastAsia"/>
                <w:bCs/>
                <w:lang w:eastAsia="zh-CN"/>
              </w:rPr>
            </w:pPr>
            <w:r w:rsidRPr="00411233">
              <w:rPr>
                <w:rFonts w:eastAsiaTheme="minorEastAsia"/>
                <w:bCs/>
                <w:lang w:eastAsia="zh-CN"/>
              </w:rPr>
              <w:t xml:space="preserve"> 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5C798C5" w14:textId="77777777" w:rsidR="00290073" w:rsidRPr="00411233" w:rsidRDefault="00290073" w:rsidP="00EE6E46">
            <w:pPr>
              <w:pStyle w:val="TAC"/>
              <w:rPr>
                <w:rFonts w:eastAsiaTheme="minorEastAsia"/>
                <w:lang w:eastAsia="zh-CN"/>
              </w:rPr>
            </w:pPr>
            <w:r w:rsidRPr="00411233">
              <w:rPr>
                <w:rFonts w:eastAsiaTheme="minorEastAsia"/>
                <w:lang w:eastAsia="zh-CN"/>
              </w:rPr>
              <w:t>3552.5</w:t>
            </w:r>
          </w:p>
        </w:tc>
        <w:tc>
          <w:tcPr>
            <w:tcW w:w="0" w:type="auto"/>
            <w:noWrap/>
            <w:vAlign w:val="center"/>
          </w:tcPr>
          <w:p w14:paraId="353C9B4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11EBBB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4314B7D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5ECADC5" w14:textId="77777777" w:rsidTr="00EE6E46">
        <w:trPr>
          <w:trHeight w:val="300"/>
          <w:jc w:val="center"/>
        </w:trPr>
        <w:tc>
          <w:tcPr>
            <w:tcW w:w="0" w:type="auto"/>
            <w:vAlign w:val="center"/>
          </w:tcPr>
          <w:p w14:paraId="316561AA" w14:textId="77777777" w:rsidR="00290073" w:rsidRPr="00411233" w:rsidRDefault="00290073" w:rsidP="00EE6E46">
            <w:pPr>
              <w:pStyle w:val="TAC"/>
              <w:rPr>
                <w:rFonts w:eastAsiaTheme="minorEastAsia"/>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19608150"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n66</w:t>
            </w:r>
          </w:p>
        </w:tc>
        <w:tc>
          <w:tcPr>
            <w:tcW w:w="0" w:type="auto"/>
            <w:vAlign w:val="center"/>
          </w:tcPr>
          <w:p w14:paraId="264DA9A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0C71A85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F52AD38"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1CC4B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572DDD0" w14:textId="77777777" w:rsidR="00290073" w:rsidRPr="00411233" w:rsidRDefault="00290073" w:rsidP="00EE6E46">
            <w:pPr>
              <w:pStyle w:val="TAC"/>
              <w:rPr>
                <w:rFonts w:eastAsiaTheme="minorEastAsia"/>
                <w:lang w:eastAsia="zh-CN"/>
              </w:rPr>
            </w:pPr>
            <w:r w:rsidRPr="00411233">
              <w:rPr>
                <w:rFonts w:eastAsiaTheme="minorEastAsia"/>
                <w:lang w:eastAsia="zh-CN"/>
              </w:rPr>
              <w:t>2197.5</w:t>
            </w:r>
          </w:p>
        </w:tc>
        <w:tc>
          <w:tcPr>
            <w:tcW w:w="0" w:type="auto"/>
            <w:noWrap/>
            <w:vAlign w:val="center"/>
          </w:tcPr>
          <w:p w14:paraId="12B4378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26C3DE8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10.5</w:t>
            </w:r>
          </w:p>
        </w:tc>
        <w:tc>
          <w:tcPr>
            <w:tcW w:w="0" w:type="auto"/>
            <w:vAlign w:val="center"/>
          </w:tcPr>
          <w:p w14:paraId="433CFE1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1A76F69" w14:textId="77777777" w:rsidTr="00EE6E46">
        <w:trPr>
          <w:trHeight w:val="300"/>
          <w:jc w:val="center"/>
        </w:trPr>
        <w:tc>
          <w:tcPr>
            <w:tcW w:w="0" w:type="auto"/>
            <w:vAlign w:val="center"/>
          </w:tcPr>
          <w:p w14:paraId="33D32A3F"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470877E5"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n70</w:t>
            </w:r>
          </w:p>
        </w:tc>
        <w:tc>
          <w:tcPr>
            <w:tcW w:w="0" w:type="auto"/>
            <w:vAlign w:val="center"/>
          </w:tcPr>
          <w:p w14:paraId="2AEC71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BBF5F4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7B832DE"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08427F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8FE2D36" w14:textId="77777777" w:rsidR="00290073" w:rsidRPr="00411233" w:rsidRDefault="00290073" w:rsidP="00EE6E46">
            <w:pPr>
              <w:pStyle w:val="TAC"/>
              <w:rPr>
                <w:rFonts w:eastAsiaTheme="minorEastAsia"/>
                <w:lang w:eastAsia="zh-CN"/>
              </w:rPr>
            </w:pPr>
            <w:r w:rsidRPr="00411233">
              <w:rPr>
                <w:rFonts w:eastAsiaTheme="minorEastAsia"/>
                <w:lang w:eastAsia="zh-CN"/>
              </w:rPr>
              <w:t>2017.5</w:t>
            </w:r>
          </w:p>
        </w:tc>
        <w:tc>
          <w:tcPr>
            <w:tcW w:w="0" w:type="auto"/>
            <w:noWrap/>
            <w:vAlign w:val="center"/>
          </w:tcPr>
          <w:p w14:paraId="3A193B7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50B560A"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4EF0A99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12EF01B" w14:textId="77777777" w:rsidTr="00EE6E46">
        <w:trPr>
          <w:trHeight w:val="300"/>
          <w:jc w:val="center"/>
        </w:trPr>
        <w:tc>
          <w:tcPr>
            <w:tcW w:w="0" w:type="auto"/>
            <w:vAlign w:val="center"/>
          </w:tcPr>
          <w:p w14:paraId="0F69C94B"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685BF3EC"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2AA99A7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47985ED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B7C19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2F00B0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DE5028E"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05A00610"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67154C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372BAA3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C3D868" w14:textId="77777777" w:rsidTr="00EE6E46">
        <w:trPr>
          <w:trHeight w:val="300"/>
          <w:jc w:val="center"/>
        </w:trPr>
        <w:tc>
          <w:tcPr>
            <w:tcW w:w="0" w:type="auto"/>
            <w:vAlign w:val="center"/>
          </w:tcPr>
          <w:p w14:paraId="20BDFEA6"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33DEDAAE"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07781DC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261B29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B177EF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F6DAB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3D55961D"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176CAE81"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3F6F47C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2B2190FC"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B71210" w14:textId="77777777" w:rsidTr="00EE6E46">
        <w:trPr>
          <w:trHeight w:val="300"/>
          <w:jc w:val="center"/>
        </w:trPr>
        <w:tc>
          <w:tcPr>
            <w:tcW w:w="0" w:type="auto"/>
            <w:vAlign w:val="center"/>
          </w:tcPr>
          <w:p w14:paraId="1151E4DA"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0DC53539"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61977D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0BC062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6E843FD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2927BA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89F1122" w14:textId="77777777" w:rsidR="00290073" w:rsidRPr="00411233" w:rsidRDefault="00290073" w:rsidP="00EE6E46">
            <w:pPr>
              <w:pStyle w:val="TAC"/>
              <w:rPr>
                <w:rFonts w:eastAsiaTheme="minorEastAsia"/>
                <w:lang w:eastAsia="zh-CN"/>
              </w:rPr>
            </w:pPr>
            <w:r w:rsidRPr="00411233">
              <w:rPr>
                <w:rFonts w:eastAsiaTheme="minorEastAsia"/>
                <w:lang w:eastAsia="zh-CN"/>
              </w:rPr>
              <w:t>3697.5</w:t>
            </w:r>
          </w:p>
        </w:tc>
        <w:tc>
          <w:tcPr>
            <w:tcW w:w="0" w:type="auto"/>
            <w:noWrap/>
            <w:vAlign w:val="center"/>
          </w:tcPr>
          <w:p w14:paraId="7961202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1E1BCAC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2B3F9800"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26620D6" w14:textId="77777777" w:rsidTr="00EE6E46">
        <w:trPr>
          <w:trHeight w:val="300"/>
          <w:jc w:val="center"/>
        </w:trPr>
        <w:tc>
          <w:tcPr>
            <w:tcW w:w="0" w:type="auto"/>
            <w:vAlign w:val="center"/>
          </w:tcPr>
          <w:p w14:paraId="273CD664"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63F9875A"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76CA7D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5139E655"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354625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F29767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4B1D798" w14:textId="77777777" w:rsidR="00290073" w:rsidRPr="00411233" w:rsidRDefault="00290073" w:rsidP="00EE6E46">
            <w:pPr>
              <w:pStyle w:val="TAC"/>
              <w:rPr>
                <w:rFonts w:eastAsiaTheme="minorEastAsia"/>
                <w:lang w:eastAsia="zh-CN"/>
              </w:rPr>
            </w:pPr>
            <w:r w:rsidRPr="00411233">
              <w:rPr>
                <w:rFonts w:eastAsiaTheme="minorEastAsia"/>
                <w:lang w:eastAsia="zh-CN"/>
              </w:rPr>
              <w:t>3650</w:t>
            </w:r>
          </w:p>
        </w:tc>
        <w:tc>
          <w:tcPr>
            <w:tcW w:w="0" w:type="auto"/>
            <w:noWrap/>
            <w:vAlign w:val="center"/>
          </w:tcPr>
          <w:p w14:paraId="45A8B670"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746BC6D1" w14:textId="77777777" w:rsidR="00290073" w:rsidRPr="00411233" w:rsidRDefault="00290073" w:rsidP="00EE6E46">
            <w:pPr>
              <w:pStyle w:val="TAC"/>
              <w:rPr>
                <w:rFonts w:eastAsiaTheme="minorEastAsia"/>
                <w:bCs/>
                <w:lang w:eastAsia="zh-CN"/>
              </w:rPr>
            </w:pPr>
            <w:r w:rsidRPr="00411233">
              <w:rPr>
                <w:rFonts w:eastAsiaTheme="minorEastAsia"/>
                <w:bCs/>
                <w:lang w:eastAsia="zh-CN"/>
              </w:rPr>
              <w:t>6.2</w:t>
            </w:r>
          </w:p>
        </w:tc>
        <w:tc>
          <w:tcPr>
            <w:tcW w:w="0" w:type="auto"/>
            <w:vAlign w:val="center"/>
          </w:tcPr>
          <w:p w14:paraId="65B741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D0CC4A7" w14:textId="77777777" w:rsidTr="00EE6E46">
        <w:trPr>
          <w:trHeight w:val="300"/>
          <w:jc w:val="center"/>
        </w:trPr>
        <w:tc>
          <w:tcPr>
            <w:tcW w:w="0" w:type="auto"/>
          </w:tcPr>
          <w:p w14:paraId="63068702" w14:textId="77777777" w:rsidR="00290073" w:rsidRPr="00411233" w:rsidRDefault="00290073" w:rsidP="00EE6E46">
            <w:pPr>
              <w:pStyle w:val="TAC"/>
              <w:rPr>
                <w:rFonts w:eastAsiaTheme="minorEastAsia"/>
                <w:lang w:eastAsia="zh-CN"/>
              </w:rPr>
            </w:pPr>
            <w:r w:rsidRPr="00411233">
              <w:rPr>
                <w:rFonts w:eastAsiaTheme="minorEastAsia"/>
              </w:rPr>
              <w:t>n46</w:t>
            </w:r>
          </w:p>
        </w:tc>
        <w:tc>
          <w:tcPr>
            <w:tcW w:w="0" w:type="auto"/>
          </w:tcPr>
          <w:p w14:paraId="0C764CB1" w14:textId="77777777" w:rsidR="00290073" w:rsidRPr="00411233" w:rsidRDefault="00290073" w:rsidP="00EE6E46">
            <w:pPr>
              <w:pStyle w:val="TAC"/>
              <w:rPr>
                <w:rFonts w:eastAsiaTheme="minorEastAsia"/>
                <w:lang w:eastAsia="zh-CN"/>
              </w:rPr>
            </w:pPr>
            <w:r w:rsidRPr="00411233">
              <w:rPr>
                <w:rFonts w:eastAsiaTheme="minorEastAsia"/>
              </w:rPr>
              <w:t>n77</w:t>
            </w:r>
          </w:p>
        </w:tc>
        <w:tc>
          <w:tcPr>
            <w:tcW w:w="0" w:type="auto"/>
          </w:tcPr>
          <w:p w14:paraId="3168EA88" w14:textId="77777777" w:rsidR="00290073" w:rsidRPr="00411233" w:rsidRDefault="00290073" w:rsidP="00EE6E46">
            <w:pPr>
              <w:pStyle w:val="TAC"/>
              <w:rPr>
                <w:rFonts w:eastAsiaTheme="minorEastAsia"/>
                <w:lang w:eastAsia="zh-CN"/>
              </w:rPr>
            </w:pPr>
            <w:r w:rsidRPr="00411233">
              <w:rPr>
                <w:rFonts w:eastAsiaTheme="minorEastAsia"/>
              </w:rPr>
              <w:t>5190</w:t>
            </w:r>
          </w:p>
        </w:tc>
        <w:tc>
          <w:tcPr>
            <w:tcW w:w="0" w:type="auto"/>
            <w:noWrap/>
          </w:tcPr>
          <w:p w14:paraId="20FA4125" w14:textId="77777777" w:rsidR="00290073" w:rsidRPr="00411233" w:rsidRDefault="00290073" w:rsidP="00EE6E46">
            <w:pPr>
              <w:pStyle w:val="TAC"/>
              <w:rPr>
                <w:rFonts w:eastAsiaTheme="minorEastAsia"/>
                <w:lang w:eastAsia="zh-CN"/>
              </w:rPr>
            </w:pPr>
            <w:r w:rsidRPr="00411233">
              <w:rPr>
                <w:rFonts w:eastAsiaTheme="minorEastAsia"/>
              </w:rPr>
              <w:t>80</w:t>
            </w:r>
          </w:p>
        </w:tc>
        <w:tc>
          <w:tcPr>
            <w:tcW w:w="0" w:type="auto"/>
          </w:tcPr>
          <w:p w14:paraId="3BA1E4D6" w14:textId="77777777" w:rsidR="00290073" w:rsidRPr="00411233" w:rsidRDefault="00290073" w:rsidP="00EE6E46">
            <w:pPr>
              <w:pStyle w:val="TAC"/>
              <w:rPr>
                <w:rFonts w:eastAsiaTheme="minorEastAsia"/>
                <w:lang w:eastAsia="zh-CN"/>
              </w:rPr>
            </w:pPr>
            <w:r w:rsidRPr="00411233">
              <w:rPr>
                <w:rFonts w:eastAsiaTheme="minorEastAsia"/>
              </w:rPr>
              <w:t>30</w:t>
            </w:r>
          </w:p>
        </w:tc>
        <w:tc>
          <w:tcPr>
            <w:tcW w:w="0" w:type="auto"/>
            <w:noWrap/>
          </w:tcPr>
          <w:p w14:paraId="4CD4A8A7" w14:textId="77777777" w:rsidR="00290073" w:rsidRPr="00411233" w:rsidRDefault="00290073" w:rsidP="00EE6E46">
            <w:pPr>
              <w:pStyle w:val="TAC"/>
              <w:rPr>
                <w:rFonts w:eastAsiaTheme="minorEastAsia"/>
                <w:lang w:eastAsia="zh-CN"/>
              </w:rPr>
            </w:pPr>
            <w:r w:rsidRPr="00411233">
              <w:rPr>
                <w:rFonts w:eastAsiaTheme="minorEastAsia"/>
              </w:rPr>
              <w:t>216 (</w:t>
            </w:r>
            <w:proofErr w:type="spellStart"/>
            <w:r w:rsidRPr="00411233">
              <w:rPr>
                <w:rFonts w:eastAsiaTheme="minorEastAsia"/>
              </w:rPr>
              <w:t>RBstart</w:t>
            </w:r>
            <w:proofErr w:type="spellEnd"/>
            <w:r w:rsidRPr="00411233">
              <w:rPr>
                <w:rFonts w:eastAsiaTheme="minorEastAsia"/>
              </w:rPr>
              <w:t>=0)</w:t>
            </w:r>
          </w:p>
        </w:tc>
        <w:tc>
          <w:tcPr>
            <w:tcW w:w="0" w:type="auto"/>
          </w:tcPr>
          <w:p w14:paraId="1556F061" w14:textId="77777777" w:rsidR="00290073" w:rsidRPr="00411233" w:rsidRDefault="00290073" w:rsidP="00EE6E46">
            <w:pPr>
              <w:pStyle w:val="TAC"/>
              <w:rPr>
                <w:rFonts w:eastAsiaTheme="minorEastAsia"/>
                <w:lang w:eastAsia="zh-CN"/>
              </w:rPr>
            </w:pPr>
            <w:r w:rsidRPr="00411233">
              <w:rPr>
                <w:rFonts w:eastAsiaTheme="minorEastAsia"/>
              </w:rPr>
              <w:t>3975</w:t>
            </w:r>
          </w:p>
        </w:tc>
        <w:tc>
          <w:tcPr>
            <w:tcW w:w="0" w:type="auto"/>
            <w:noWrap/>
          </w:tcPr>
          <w:p w14:paraId="43506752" w14:textId="77777777" w:rsidR="00290073" w:rsidRPr="00411233" w:rsidRDefault="00290073" w:rsidP="00EE6E46">
            <w:pPr>
              <w:pStyle w:val="TAC"/>
              <w:rPr>
                <w:rFonts w:eastAsiaTheme="minorEastAsia"/>
                <w:lang w:eastAsia="zh-CN"/>
              </w:rPr>
            </w:pPr>
            <w:r w:rsidRPr="00411233">
              <w:rPr>
                <w:rFonts w:eastAsiaTheme="minorEastAsia"/>
              </w:rPr>
              <w:t>10</w:t>
            </w:r>
          </w:p>
        </w:tc>
        <w:tc>
          <w:tcPr>
            <w:tcW w:w="0" w:type="auto"/>
            <w:noWrap/>
          </w:tcPr>
          <w:p w14:paraId="7E988376" w14:textId="77777777" w:rsidR="00290073" w:rsidRPr="00411233" w:rsidRDefault="00290073" w:rsidP="00EE6E46">
            <w:pPr>
              <w:pStyle w:val="TAC"/>
              <w:rPr>
                <w:rFonts w:eastAsiaTheme="minorEastAsia"/>
                <w:lang w:eastAsia="zh-CN"/>
              </w:rPr>
            </w:pPr>
            <w:r w:rsidRPr="00411233">
              <w:rPr>
                <w:rFonts w:eastAsiaTheme="minorEastAsia"/>
              </w:rPr>
              <w:t>10.5</w:t>
            </w:r>
          </w:p>
        </w:tc>
        <w:tc>
          <w:tcPr>
            <w:tcW w:w="0" w:type="auto"/>
          </w:tcPr>
          <w:p w14:paraId="3BF83B6E" w14:textId="77777777" w:rsidR="00290073" w:rsidRPr="00411233" w:rsidRDefault="00290073" w:rsidP="00EE6E46">
            <w:pPr>
              <w:pStyle w:val="TAC"/>
              <w:rPr>
                <w:rFonts w:eastAsiaTheme="minorEastAsia"/>
                <w:lang w:eastAsia="zh-CN"/>
              </w:rPr>
            </w:pPr>
            <w:r w:rsidRPr="00411233">
              <w:rPr>
                <w:rFonts w:eastAsiaTheme="minorEastAsia"/>
              </w:rPr>
              <w:t>&gt;ACLR2</w:t>
            </w:r>
          </w:p>
        </w:tc>
      </w:tr>
      <w:tr w:rsidR="00290073" w:rsidRPr="00411233" w14:paraId="37F4B799" w14:textId="77777777" w:rsidTr="00EE6E46">
        <w:trPr>
          <w:trHeight w:val="300"/>
          <w:jc w:val="center"/>
        </w:trPr>
        <w:tc>
          <w:tcPr>
            <w:tcW w:w="0" w:type="auto"/>
          </w:tcPr>
          <w:p w14:paraId="2DE0FE68" w14:textId="77777777" w:rsidR="00290073" w:rsidRPr="00411233" w:rsidRDefault="00290073" w:rsidP="00EE6E46">
            <w:pPr>
              <w:pStyle w:val="TAC"/>
              <w:rPr>
                <w:rFonts w:eastAsiaTheme="minorEastAsia"/>
                <w:lang w:eastAsia="zh-CN"/>
              </w:rPr>
            </w:pPr>
            <w:r w:rsidRPr="00411233">
              <w:rPr>
                <w:rFonts w:eastAsiaTheme="minorEastAsia"/>
              </w:rPr>
              <w:t>n46</w:t>
            </w:r>
          </w:p>
        </w:tc>
        <w:tc>
          <w:tcPr>
            <w:tcW w:w="0" w:type="auto"/>
          </w:tcPr>
          <w:p w14:paraId="2B8C970D" w14:textId="77777777" w:rsidR="00290073" w:rsidRPr="00411233" w:rsidRDefault="00290073" w:rsidP="00EE6E46">
            <w:pPr>
              <w:pStyle w:val="TAC"/>
              <w:rPr>
                <w:rFonts w:eastAsiaTheme="minorEastAsia"/>
                <w:lang w:eastAsia="zh-CN"/>
              </w:rPr>
            </w:pPr>
            <w:r w:rsidRPr="00411233">
              <w:rPr>
                <w:rFonts w:eastAsiaTheme="minorEastAsia"/>
              </w:rPr>
              <w:t>n77</w:t>
            </w:r>
          </w:p>
        </w:tc>
        <w:tc>
          <w:tcPr>
            <w:tcW w:w="0" w:type="auto"/>
          </w:tcPr>
          <w:p w14:paraId="4B8B9B33" w14:textId="77777777" w:rsidR="00290073" w:rsidRPr="00411233" w:rsidRDefault="00290073" w:rsidP="00EE6E46">
            <w:pPr>
              <w:pStyle w:val="TAC"/>
              <w:rPr>
                <w:rFonts w:eastAsiaTheme="minorEastAsia"/>
                <w:lang w:eastAsia="zh-CN"/>
              </w:rPr>
            </w:pPr>
            <w:r w:rsidRPr="00411233">
              <w:rPr>
                <w:rFonts w:eastAsiaTheme="minorEastAsia"/>
              </w:rPr>
              <w:t>5190</w:t>
            </w:r>
          </w:p>
        </w:tc>
        <w:tc>
          <w:tcPr>
            <w:tcW w:w="0" w:type="auto"/>
            <w:noWrap/>
          </w:tcPr>
          <w:p w14:paraId="45CDC653" w14:textId="77777777" w:rsidR="00290073" w:rsidRPr="00411233" w:rsidRDefault="00290073" w:rsidP="00EE6E46">
            <w:pPr>
              <w:pStyle w:val="TAC"/>
              <w:rPr>
                <w:rFonts w:eastAsiaTheme="minorEastAsia"/>
                <w:lang w:eastAsia="zh-CN"/>
              </w:rPr>
            </w:pPr>
            <w:r w:rsidRPr="00411233">
              <w:rPr>
                <w:rFonts w:eastAsiaTheme="minorEastAsia"/>
              </w:rPr>
              <w:t>80</w:t>
            </w:r>
          </w:p>
        </w:tc>
        <w:tc>
          <w:tcPr>
            <w:tcW w:w="0" w:type="auto"/>
          </w:tcPr>
          <w:p w14:paraId="023E2CFB" w14:textId="77777777" w:rsidR="00290073" w:rsidRPr="00411233" w:rsidRDefault="00290073" w:rsidP="00EE6E46">
            <w:pPr>
              <w:pStyle w:val="TAC"/>
              <w:rPr>
                <w:rFonts w:eastAsiaTheme="minorEastAsia"/>
                <w:lang w:eastAsia="zh-CN"/>
              </w:rPr>
            </w:pPr>
            <w:r w:rsidRPr="00411233">
              <w:rPr>
                <w:rFonts w:eastAsiaTheme="minorEastAsia"/>
              </w:rPr>
              <w:t>30</w:t>
            </w:r>
          </w:p>
        </w:tc>
        <w:tc>
          <w:tcPr>
            <w:tcW w:w="0" w:type="auto"/>
            <w:noWrap/>
          </w:tcPr>
          <w:p w14:paraId="26504FF5" w14:textId="77777777" w:rsidR="00290073" w:rsidRPr="00411233" w:rsidRDefault="00290073" w:rsidP="00EE6E46">
            <w:pPr>
              <w:pStyle w:val="TAC"/>
              <w:rPr>
                <w:rFonts w:eastAsiaTheme="minorEastAsia"/>
                <w:lang w:eastAsia="zh-CN"/>
              </w:rPr>
            </w:pPr>
            <w:r w:rsidRPr="00411233">
              <w:rPr>
                <w:rFonts w:eastAsiaTheme="minorEastAsia"/>
              </w:rPr>
              <w:t>216 (</w:t>
            </w:r>
            <w:proofErr w:type="spellStart"/>
            <w:r w:rsidRPr="00411233">
              <w:rPr>
                <w:rFonts w:eastAsiaTheme="minorEastAsia"/>
              </w:rPr>
              <w:t>RBstart</w:t>
            </w:r>
            <w:proofErr w:type="spellEnd"/>
            <w:r w:rsidRPr="00411233">
              <w:rPr>
                <w:rFonts w:eastAsiaTheme="minorEastAsia"/>
              </w:rPr>
              <w:t>=0)</w:t>
            </w:r>
          </w:p>
        </w:tc>
        <w:tc>
          <w:tcPr>
            <w:tcW w:w="0" w:type="auto"/>
          </w:tcPr>
          <w:p w14:paraId="72183B60" w14:textId="77777777" w:rsidR="00290073" w:rsidRPr="00411233" w:rsidRDefault="00290073" w:rsidP="00EE6E46">
            <w:pPr>
              <w:pStyle w:val="TAC"/>
              <w:rPr>
                <w:rFonts w:eastAsiaTheme="minorEastAsia"/>
                <w:lang w:eastAsia="zh-CN"/>
              </w:rPr>
            </w:pPr>
            <w:r w:rsidRPr="00411233">
              <w:rPr>
                <w:rFonts w:eastAsiaTheme="minorEastAsia"/>
              </w:rPr>
              <w:t>3930</w:t>
            </w:r>
          </w:p>
        </w:tc>
        <w:tc>
          <w:tcPr>
            <w:tcW w:w="0" w:type="auto"/>
            <w:noWrap/>
          </w:tcPr>
          <w:p w14:paraId="26AACCC2" w14:textId="77777777" w:rsidR="00290073" w:rsidRPr="00411233" w:rsidRDefault="00290073" w:rsidP="00EE6E46">
            <w:pPr>
              <w:pStyle w:val="TAC"/>
              <w:rPr>
                <w:rFonts w:eastAsiaTheme="minorEastAsia"/>
                <w:lang w:eastAsia="zh-CN"/>
              </w:rPr>
            </w:pPr>
            <w:r w:rsidRPr="00411233">
              <w:rPr>
                <w:rFonts w:eastAsiaTheme="minorEastAsia"/>
              </w:rPr>
              <w:t>100</w:t>
            </w:r>
          </w:p>
        </w:tc>
        <w:tc>
          <w:tcPr>
            <w:tcW w:w="0" w:type="auto"/>
            <w:noWrap/>
          </w:tcPr>
          <w:p w14:paraId="017E0420" w14:textId="77777777" w:rsidR="00290073" w:rsidRPr="00411233" w:rsidRDefault="00290073" w:rsidP="00EE6E46">
            <w:pPr>
              <w:pStyle w:val="TAC"/>
              <w:rPr>
                <w:rFonts w:eastAsiaTheme="minorEastAsia"/>
                <w:lang w:eastAsia="zh-CN"/>
              </w:rPr>
            </w:pPr>
            <w:r w:rsidRPr="00411233">
              <w:rPr>
                <w:rFonts w:eastAsiaTheme="minorEastAsia"/>
              </w:rPr>
              <w:t>5.5</w:t>
            </w:r>
          </w:p>
        </w:tc>
        <w:tc>
          <w:tcPr>
            <w:tcW w:w="0" w:type="auto"/>
          </w:tcPr>
          <w:p w14:paraId="5A70E457" w14:textId="77777777" w:rsidR="00290073" w:rsidRPr="00411233" w:rsidRDefault="00290073" w:rsidP="00EE6E46">
            <w:pPr>
              <w:pStyle w:val="TAC"/>
              <w:rPr>
                <w:rFonts w:eastAsiaTheme="minorEastAsia"/>
                <w:lang w:eastAsia="zh-CN"/>
              </w:rPr>
            </w:pPr>
            <w:r w:rsidRPr="00411233">
              <w:rPr>
                <w:rFonts w:eastAsiaTheme="minorEastAsia"/>
              </w:rPr>
              <w:t>&gt;ACLR2</w:t>
            </w:r>
          </w:p>
        </w:tc>
      </w:tr>
      <w:tr w:rsidR="00290073" w:rsidRPr="00411233" w14:paraId="14AF0168" w14:textId="77777777" w:rsidTr="00EE6E46">
        <w:trPr>
          <w:trHeight w:val="300"/>
          <w:jc w:val="center"/>
        </w:trPr>
        <w:tc>
          <w:tcPr>
            <w:tcW w:w="0" w:type="auto"/>
            <w:vAlign w:val="center"/>
          </w:tcPr>
          <w:p w14:paraId="42342D4B"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66BA5F60"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n78</w:t>
            </w:r>
          </w:p>
        </w:tc>
        <w:tc>
          <w:tcPr>
            <w:tcW w:w="0" w:type="auto"/>
            <w:vAlign w:val="center"/>
          </w:tcPr>
          <w:p w14:paraId="16E9CA8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220A8E8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0A0ABED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9470F5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625993D" w14:textId="77777777" w:rsidR="00290073" w:rsidRPr="00411233" w:rsidRDefault="00290073" w:rsidP="00EE6E46">
            <w:pPr>
              <w:pStyle w:val="TAC"/>
              <w:rPr>
                <w:rFonts w:eastAsiaTheme="minorEastAsia"/>
                <w:lang w:eastAsia="zh-CN"/>
              </w:rPr>
            </w:pPr>
            <w:r w:rsidRPr="00411233">
              <w:rPr>
                <w:rFonts w:eastAsiaTheme="minorEastAsia"/>
                <w:lang w:eastAsia="zh-CN"/>
              </w:rPr>
              <w:t>3795</w:t>
            </w:r>
          </w:p>
        </w:tc>
        <w:tc>
          <w:tcPr>
            <w:tcW w:w="0" w:type="auto"/>
            <w:noWrap/>
            <w:vAlign w:val="center"/>
          </w:tcPr>
          <w:p w14:paraId="3B7477F3"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7E2A87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10.4</w:t>
            </w:r>
          </w:p>
        </w:tc>
        <w:tc>
          <w:tcPr>
            <w:tcW w:w="0" w:type="auto"/>
            <w:vAlign w:val="center"/>
          </w:tcPr>
          <w:p w14:paraId="4097A55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A6CC9CC" w14:textId="77777777" w:rsidTr="00EE6E46">
        <w:trPr>
          <w:trHeight w:val="300"/>
          <w:jc w:val="center"/>
        </w:trPr>
        <w:tc>
          <w:tcPr>
            <w:tcW w:w="0" w:type="auto"/>
            <w:vAlign w:val="center"/>
          </w:tcPr>
          <w:p w14:paraId="18D59D7E"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5607B2C7"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00626B7E"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5AC2632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6E632A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D5ED27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9BBF9DD" w14:textId="77777777" w:rsidR="00290073" w:rsidRPr="00411233" w:rsidRDefault="00290073" w:rsidP="00EE6E46">
            <w:pPr>
              <w:pStyle w:val="TAC"/>
              <w:rPr>
                <w:rFonts w:eastAsiaTheme="minorEastAsia"/>
                <w:lang w:eastAsia="zh-CN"/>
              </w:rPr>
            </w:pPr>
            <w:r w:rsidRPr="00411233">
              <w:rPr>
                <w:rFonts w:eastAsiaTheme="minorEastAsia"/>
                <w:lang w:eastAsia="zh-CN"/>
              </w:rPr>
              <w:t>3750</w:t>
            </w:r>
          </w:p>
        </w:tc>
        <w:tc>
          <w:tcPr>
            <w:tcW w:w="0" w:type="auto"/>
            <w:noWrap/>
            <w:vAlign w:val="center"/>
          </w:tcPr>
          <w:p w14:paraId="6B6D71C4"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0B26E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w:t>
            </w:r>
          </w:p>
        </w:tc>
        <w:tc>
          <w:tcPr>
            <w:tcW w:w="0" w:type="auto"/>
            <w:vAlign w:val="center"/>
          </w:tcPr>
          <w:p w14:paraId="383D8039"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8BCE925" w14:textId="77777777" w:rsidTr="00EE6E46">
        <w:trPr>
          <w:trHeight w:val="300"/>
          <w:jc w:val="center"/>
        </w:trPr>
        <w:tc>
          <w:tcPr>
            <w:tcW w:w="0" w:type="auto"/>
            <w:vAlign w:val="center"/>
          </w:tcPr>
          <w:p w14:paraId="2A866EB4"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0251AFD5"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12D339F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4C62E244"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088F240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6659B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2FAF7C7"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6100590B"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6564ED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BF1DD1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0DF6206" w14:textId="77777777" w:rsidTr="00EE6E46">
        <w:trPr>
          <w:trHeight w:val="300"/>
          <w:jc w:val="center"/>
        </w:trPr>
        <w:tc>
          <w:tcPr>
            <w:tcW w:w="0" w:type="auto"/>
            <w:vAlign w:val="center"/>
          </w:tcPr>
          <w:p w14:paraId="42490616"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067B451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42159D8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524923A7"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5AE98ED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D18B6E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82D80A1"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14AC699F"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55CB7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0E65F36"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717C049" w14:textId="77777777" w:rsidTr="00EE6E46">
        <w:trPr>
          <w:trHeight w:val="300"/>
          <w:jc w:val="center"/>
        </w:trPr>
        <w:tc>
          <w:tcPr>
            <w:tcW w:w="0" w:type="auto"/>
            <w:vAlign w:val="center"/>
          </w:tcPr>
          <w:p w14:paraId="74C05DFD"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12E29CA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1A9FD81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0131605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5E48D0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A6921E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E458DC1" w14:textId="77777777" w:rsidR="00290073" w:rsidRPr="00411233" w:rsidRDefault="00290073" w:rsidP="00EE6E46">
            <w:pPr>
              <w:pStyle w:val="TAC"/>
              <w:rPr>
                <w:rFonts w:eastAsiaTheme="minorEastAsia"/>
                <w:lang w:eastAsia="zh-CN"/>
              </w:rPr>
            </w:pPr>
            <w:r w:rsidRPr="00411233">
              <w:rPr>
                <w:rFonts w:eastAsiaTheme="minorEastAsia"/>
                <w:lang w:eastAsia="zh-CN"/>
              </w:rPr>
              <w:t>5160</w:t>
            </w:r>
          </w:p>
        </w:tc>
        <w:tc>
          <w:tcPr>
            <w:tcW w:w="0" w:type="auto"/>
            <w:noWrap/>
            <w:vAlign w:val="center"/>
          </w:tcPr>
          <w:p w14:paraId="6D5BF6DC"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7C1A36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15.7</w:t>
            </w:r>
          </w:p>
        </w:tc>
        <w:tc>
          <w:tcPr>
            <w:tcW w:w="0" w:type="auto"/>
            <w:vAlign w:val="center"/>
          </w:tcPr>
          <w:p w14:paraId="14A132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C78A36A" w14:textId="77777777" w:rsidTr="00EE6E46">
        <w:trPr>
          <w:trHeight w:val="300"/>
          <w:jc w:val="center"/>
        </w:trPr>
        <w:tc>
          <w:tcPr>
            <w:tcW w:w="0" w:type="auto"/>
            <w:vAlign w:val="center"/>
          </w:tcPr>
          <w:p w14:paraId="353877B4"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5254FD4C"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n96</w:t>
            </w:r>
          </w:p>
        </w:tc>
        <w:tc>
          <w:tcPr>
            <w:tcW w:w="0" w:type="auto"/>
            <w:vAlign w:val="center"/>
          </w:tcPr>
          <w:p w14:paraId="21861C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30F9CCE9"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A36CCE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360887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96064D8" w14:textId="77777777" w:rsidR="00290073" w:rsidRPr="00411233" w:rsidRDefault="00290073" w:rsidP="00EE6E46">
            <w:pPr>
              <w:pStyle w:val="TAC"/>
              <w:rPr>
                <w:rFonts w:eastAsiaTheme="minorEastAsia"/>
                <w:lang w:eastAsia="zh-CN"/>
              </w:rPr>
            </w:pPr>
            <w:r w:rsidRPr="00411233">
              <w:rPr>
                <w:rFonts w:eastAsiaTheme="minorEastAsia"/>
                <w:lang w:eastAsia="zh-CN"/>
              </w:rPr>
              <w:t>5935</w:t>
            </w:r>
          </w:p>
        </w:tc>
        <w:tc>
          <w:tcPr>
            <w:tcW w:w="0" w:type="auto"/>
            <w:noWrap/>
            <w:vAlign w:val="center"/>
          </w:tcPr>
          <w:p w14:paraId="120998F9"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153E4E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15.7</w:t>
            </w:r>
          </w:p>
        </w:tc>
        <w:tc>
          <w:tcPr>
            <w:tcW w:w="0" w:type="auto"/>
            <w:vAlign w:val="center"/>
          </w:tcPr>
          <w:p w14:paraId="1256F16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315A4E" w:rsidRPr="00411233" w14:paraId="2DF6AF5C" w14:textId="77777777" w:rsidTr="00315A4E">
        <w:trPr>
          <w:trHeight w:val="300"/>
          <w:jc w:val="center"/>
          <w:ins w:id="27" w:author="Antti Immonen" w:date="2024-08-06T14:26:00Z"/>
        </w:trPr>
        <w:tc>
          <w:tcPr>
            <w:tcW w:w="0" w:type="auto"/>
            <w:tcBorders>
              <w:top w:val="single" w:sz="4" w:space="0" w:color="auto"/>
              <w:left w:val="single" w:sz="4" w:space="0" w:color="auto"/>
              <w:bottom w:val="single" w:sz="4" w:space="0" w:color="auto"/>
              <w:right w:val="single" w:sz="4" w:space="0" w:color="auto"/>
            </w:tcBorders>
            <w:vAlign w:val="center"/>
          </w:tcPr>
          <w:p w14:paraId="33D80556" w14:textId="77777777" w:rsidR="00315A4E" w:rsidRPr="00315A4E" w:rsidRDefault="00315A4E" w:rsidP="00EE6E46">
            <w:pPr>
              <w:pStyle w:val="TAC"/>
              <w:rPr>
                <w:ins w:id="28" w:author="Antti Immonen" w:date="2024-08-06T14:26:00Z"/>
                <w:rFonts w:eastAsiaTheme="minorEastAsia"/>
                <w:lang w:val="en-US" w:eastAsia="zh-CN"/>
              </w:rPr>
            </w:pPr>
            <w:ins w:id="29" w:author="Antti Immonen" w:date="2024-08-06T14:26:00Z">
              <w:r w:rsidRPr="00315A4E">
                <w:rPr>
                  <w:rFonts w:eastAsiaTheme="minorEastAsia"/>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01517F66" w14:textId="77777777" w:rsidR="00315A4E" w:rsidRPr="00315A4E" w:rsidRDefault="00315A4E" w:rsidP="00EE6E46">
            <w:pPr>
              <w:pStyle w:val="TAC"/>
              <w:rPr>
                <w:ins w:id="30" w:author="Antti Immonen" w:date="2024-08-06T14:26:00Z"/>
                <w:rFonts w:eastAsiaTheme="minorEastAsia"/>
                <w:lang w:val="en-US" w:eastAsia="zh-CN"/>
              </w:rPr>
            </w:pPr>
            <w:ins w:id="31" w:author="Antti Immonen" w:date="2024-08-06T14:26:00Z">
              <w:r w:rsidRPr="00315A4E">
                <w:rPr>
                  <w:rFonts w:eastAsiaTheme="minorEastAsia"/>
                  <w:lang w:val="en-US"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2E9126A6" w14:textId="77777777" w:rsidR="00315A4E" w:rsidRPr="00315A4E" w:rsidRDefault="00315A4E" w:rsidP="00EE6E46">
            <w:pPr>
              <w:pStyle w:val="TAC"/>
              <w:rPr>
                <w:ins w:id="32" w:author="Antti Immonen" w:date="2024-08-06T14:26:00Z"/>
                <w:rFonts w:eastAsiaTheme="minorEastAsia" w:cs="Arial"/>
                <w:bCs/>
                <w:lang w:val="en-US" w:eastAsia="zh-CN"/>
              </w:rPr>
            </w:pPr>
            <w:ins w:id="33" w:author="Antti Immonen" w:date="2024-08-06T14:26:00Z">
              <w:r w:rsidRPr="00315A4E">
                <w:rPr>
                  <w:rFonts w:eastAsiaTheme="minorEastAsia" w:cs="Arial"/>
                  <w:bCs/>
                  <w:lang w:val="en-US" w:eastAsia="zh-CN"/>
                </w:rPr>
                <w:t>1760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8489CC" w14:textId="77777777" w:rsidR="00315A4E" w:rsidRPr="00315A4E" w:rsidRDefault="00315A4E" w:rsidP="00EE6E46">
            <w:pPr>
              <w:pStyle w:val="TAC"/>
              <w:rPr>
                <w:ins w:id="34" w:author="Antti Immonen" w:date="2024-08-06T14:26:00Z"/>
                <w:rFonts w:eastAsiaTheme="minorEastAsia"/>
                <w:bCs/>
                <w:lang w:val="en-US" w:eastAsia="zh-CN"/>
              </w:rPr>
            </w:pPr>
            <w:ins w:id="35" w:author="Antti Immonen" w:date="2024-08-06T14:26:00Z">
              <w:r w:rsidRPr="00315A4E">
                <w:rPr>
                  <w:rFonts w:eastAsiaTheme="minorEastAsia"/>
                  <w:bCs/>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4A70DC6" w14:textId="77777777" w:rsidR="00315A4E" w:rsidRPr="00315A4E" w:rsidRDefault="00315A4E" w:rsidP="00EE6E46">
            <w:pPr>
              <w:pStyle w:val="TAC"/>
              <w:rPr>
                <w:ins w:id="36" w:author="Antti Immonen" w:date="2024-08-06T14:26:00Z"/>
                <w:rFonts w:eastAsiaTheme="minorEastAsia"/>
                <w:bCs/>
                <w:lang w:val="en-US" w:eastAsia="zh-CN"/>
              </w:rPr>
            </w:pPr>
            <w:ins w:id="37" w:author="Antti Immonen" w:date="2024-08-06T14:26:00Z">
              <w:r w:rsidRPr="00315A4E">
                <w:rPr>
                  <w:rFonts w:eastAsiaTheme="minorEastAsia"/>
                  <w:bCs/>
                  <w:lang w:val="en-US"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C818AB" w14:textId="77777777" w:rsidR="00315A4E" w:rsidRPr="00315A4E" w:rsidRDefault="00315A4E" w:rsidP="00EE6E46">
            <w:pPr>
              <w:pStyle w:val="TAC"/>
              <w:rPr>
                <w:ins w:id="38" w:author="Antti Immonen" w:date="2024-08-06T14:26:00Z"/>
                <w:rFonts w:eastAsiaTheme="minorEastAsia" w:cs="Arial"/>
                <w:bCs/>
                <w:lang w:val="en-US" w:eastAsia="zh-CN"/>
              </w:rPr>
            </w:pPr>
            <w:ins w:id="39" w:author="Antti Immonen" w:date="2024-08-06T14:26:00Z">
              <w:r w:rsidRPr="00315A4E">
                <w:rPr>
                  <w:rFonts w:eastAsiaTheme="minorEastAsia" w:cs="Arial"/>
                  <w:bCs/>
                  <w:lang w:val="en-US" w:eastAsia="zh-CN"/>
                </w:rPr>
                <w:t>216 (</w:t>
              </w:r>
              <w:proofErr w:type="spellStart"/>
              <w:r w:rsidRPr="00315A4E">
                <w:rPr>
                  <w:rFonts w:eastAsiaTheme="minorEastAsia" w:cs="Arial"/>
                  <w:bCs/>
                  <w:lang w:val="en-US" w:eastAsia="zh-CN"/>
                </w:rPr>
                <w:t>RBstart</w:t>
              </w:r>
              <w:proofErr w:type="spellEnd"/>
              <w:r w:rsidRPr="00315A4E">
                <w:rPr>
                  <w:rFonts w:eastAsiaTheme="minorEastAsia" w:cs="Arial"/>
                  <w:bCs/>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2672F01" w14:textId="77777777" w:rsidR="00315A4E" w:rsidRPr="00315A4E" w:rsidRDefault="00315A4E" w:rsidP="00EE6E46">
            <w:pPr>
              <w:pStyle w:val="TAC"/>
              <w:rPr>
                <w:ins w:id="40" w:author="Antti Immonen" w:date="2024-08-06T14:26:00Z"/>
                <w:rFonts w:eastAsiaTheme="minorEastAsia" w:cs="Arial"/>
                <w:lang w:val="en-US" w:eastAsia="zh-CN"/>
              </w:rPr>
            </w:pPr>
            <w:ins w:id="41" w:author="Antti Immonen" w:date="2024-08-06T14:26:00Z">
              <w:r w:rsidRPr="00315A4E">
                <w:rPr>
                  <w:rFonts w:eastAsiaTheme="minorEastAsia" w:cs="Arial"/>
                  <w:lang w:val="en-US" w:eastAsia="zh-CN"/>
                </w:rPr>
                <w:t>1932.5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82F11D" w14:textId="77777777" w:rsidR="00315A4E" w:rsidRPr="00315A4E" w:rsidRDefault="00315A4E" w:rsidP="00EE6E46">
            <w:pPr>
              <w:pStyle w:val="TAC"/>
              <w:rPr>
                <w:ins w:id="42" w:author="Antti Immonen" w:date="2024-08-06T14:26:00Z"/>
                <w:rFonts w:eastAsiaTheme="minorEastAsia"/>
                <w:lang w:val="en-US" w:eastAsia="zh-CN"/>
              </w:rPr>
            </w:pPr>
            <w:ins w:id="43" w:author="Antti Immonen" w:date="2024-08-06T14:26:00Z">
              <w:r w:rsidRPr="00315A4E">
                <w:rPr>
                  <w:rFonts w:eastAsiaTheme="minorEastAsia"/>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689E69" w14:textId="77777777" w:rsidR="00315A4E" w:rsidRPr="00315A4E" w:rsidRDefault="00315A4E" w:rsidP="00EE6E46">
            <w:pPr>
              <w:pStyle w:val="TAC"/>
              <w:rPr>
                <w:ins w:id="44" w:author="Antti Immonen" w:date="2024-08-06T14:26:00Z"/>
                <w:rFonts w:eastAsiaTheme="minorEastAsia"/>
                <w:bCs/>
                <w:lang w:val="en-US" w:eastAsia="zh-CN"/>
              </w:rPr>
            </w:pPr>
            <w:ins w:id="45" w:author="Antti Immonen" w:date="2024-08-06T14:26:00Z">
              <w:r w:rsidRPr="00315A4E">
                <w:rPr>
                  <w:rFonts w:eastAsiaTheme="minorEastAsia"/>
                  <w:bCs/>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D91D074" w14:textId="77777777" w:rsidR="00315A4E" w:rsidRPr="00315A4E" w:rsidRDefault="00315A4E" w:rsidP="00EE6E46">
            <w:pPr>
              <w:pStyle w:val="TAC"/>
              <w:rPr>
                <w:ins w:id="46" w:author="Antti Immonen" w:date="2024-08-06T14:26:00Z"/>
                <w:rFonts w:eastAsiaTheme="minorEastAsia"/>
                <w:bCs/>
                <w:lang w:eastAsia="zh-CN"/>
              </w:rPr>
            </w:pPr>
            <w:ins w:id="47" w:author="Antti Immonen" w:date="2024-08-06T14:26:00Z">
              <w:r w:rsidRPr="00315A4E">
                <w:rPr>
                  <w:rFonts w:eastAsiaTheme="minorEastAsia"/>
                  <w:bCs/>
                  <w:lang w:eastAsia="zh-CN"/>
                </w:rPr>
                <w:t>&gt;ACLR2</w:t>
              </w:r>
            </w:ins>
          </w:p>
        </w:tc>
      </w:tr>
      <w:tr w:rsidR="00315A4E" w:rsidRPr="00411233" w14:paraId="415B2203" w14:textId="77777777" w:rsidTr="00315A4E">
        <w:trPr>
          <w:trHeight w:val="300"/>
          <w:jc w:val="center"/>
          <w:ins w:id="48" w:author="Antti Immonen" w:date="2024-08-06T14:26:00Z"/>
        </w:trPr>
        <w:tc>
          <w:tcPr>
            <w:tcW w:w="0" w:type="auto"/>
            <w:tcBorders>
              <w:top w:val="single" w:sz="4" w:space="0" w:color="auto"/>
              <w:left w:val="single" w:sz="4" w:space="0" w:color="auto"/>
              <w:bottom w:val="single" w:sz="4" w:space="0" w:color="auto"/>
              <w:right w:val="single" w:sz="4" w:space="0" w:color="auto"/>
            </w:tcBorders>
            <w:vAlign w:val="center"/>
          </w:tcPr>
          <w:p w14:paraId="6BB21F41" w14:textId="77777777" w:rsidR="00315A4E" w:rsidRPr="00315A4E" w:rsidRDefault="00315A4E" w:rsidP="00EE6E46">
            <w:pPr>
              <w:pStyle w:val="TAC"/>
              <w:rPr>
                <w:ins w:id="49" w:author="Antti Immonen" w:date="2024-08-06T14:26:00Z"/>
                <w:rFonts w:eastAsiaTheme="minorEastAsia"/>
                <w:lang w:val="en-US" w:eastAsia="zh-CN"/>
              </w:rPr>
            </w:pPr>
            <w:ins w:id="50" w:author="Antti Immonen" w:date="2024-08-06T14:26:00Z">
              <w:r w:rsidRPr="00315A4E">
                <w:rPr>
                  <w:rFonts w:eastAsiaTheme="minorEastAsia"/>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B6601B7" w14:textId="77777777" w:rsidR="00315A4E" w:rsidRPr="00315A4E" w:rsidRDefault="00315A4E" w:rsidP="00EE6E46">
            <w:pPr>
              <w:pStyle w:val="TAC"/>
              <w:rPr>
                <w:ins w:id="51" w:author="Antti Immonen" w:date="2024-08-06T14:26:00Z"/>
                <w:rFonts w:eastAsiaTheme="minorEastAsia"/>
                <w:lang w:val="en-US" w:eastAsia="zh-CN"/>
              </w:rPr>
            </w:pPr>
            <w:ins w:id="52" w:author="Antti Immonen" w:date="2024-08-06T14:26:00Z">
              <w:r w:rsidRPr="00315A4E">
                <w:rPr>
                  <w:rFonts w:eastAsiaTheme="minorEastAsia"/>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35CA220" w14:textId="77777777" w:rsidR="00315A4E" w:rsidRPr="00315A4E" w:rsidRDefault="00315A4E" w:rsidP="00EE6E46">
            <w:pPr>
              <w:pStyle w:val="TAC"/>
              <w:rPr>
                <w:ins w:id="53" w:author="Antti Immonen" w:date="2024-08-06T14:26:00Z"/>
                <w:rFonts w:eastAsiaTheme="minorEastAsia" w:cs="Arial"/>
                <w:bCs/>
                <w:lang w:val="en-US" w:eastAsia="zh-CN"/>
              </w:rPr>
            </w:pPr>
            <w:ins w:id="54" w:author="Antti Immonen" w:date="2024-08-06T14:26:00Z">
              <w:r w:rsidRPr="00315A4E">
                <w:rPr>
                  <w:rFonts w:eastAsiaTheme="minorEastAsia" w:cs="Arial"/>
                  <w:bCs/>
                  <w:lang w:val="en-US" w:eastAsia="zh-CN"/>
                </w:rPr>
                <w:t>1757.5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C45488" w14:textId="77777777" w:rsidR="00315A4E" w:rsidRPr="00315A4E" w:rsidRDefault="00315A4E" w:rsidP="00EE6E46">
            <w:pPr>
              <w:pStyle w:val="TAC"/>
              <w:rPr>
                <w:ins w:id="55" w:author="Antti Immonen" w:date="2024-08-06T14:26:00Z"/>
                <w:rFonts w:eastAsiaTheme="minorEastAsia"/>
                <w:bCs/>
                <w:lang w:val="en-US" w:eastAsia="zh-CN"/>
              </w:rPr>
            </w:pPr>
            <w:ins w:id="56" w:author="Antti Immonen" w:date="2024-08-06T14:26:00Z">
              <w:r w:rsidRPr="00315A4E">
                <w:rPr>
                  <w:rFonts w:eastAsiaTheme="minorEastAsia"/>
                  <w:bCs/>
                  <w:lang w:val="en-US" w:eastAsia="zh-CN"/>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DEBB401" w14:textId="77777777" w:rsidR="00315A4E" w:rsidRPr="00315A4E" w:rsidRDefault="00315A4E" w:rsidP="00EE6E46">
            <w:pPr>
              <w:pStyle w:val="TAC"/>
              <w:rPr>
                <w:ins w:id="57" w:author="Antti Immonen" w:date="2024-08-06T14:26:00Z"/>
                <w:rFonts w:eastAsiaTheme="minorEastAsia"/>
                <w:bCs/>
                <w:lang w:val="en-US" w:eastAsia="zh-CN"/>
              </w:rPr>
            </w:pPr>
            <w:ins w:id="58" w:author="Antti Immonen" w:date="2024-08-06T14:26:00Z">
              <w:r w:rsidRPr="00315A4E">
                <w:rPr>
                  <w:rFonts w:eastAsiaTheme="minorEastAsia"/>
                  <w:bCs/>
                  <w:lang w:val="en-US"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6578F6" w14:textId="77777777" w:rsidR="00315A4E" w:rsidRPr="00315A4E" w:rsidRDefault="00315A4E" w:rsidP="00EE6E46">
            <w:pPr>
              <w:pStyle w:val="TAC"/>
              <w:rPr>
                <w:ins w:id="59" w:author="Antti Immonen" w:date="2024-08-06T14:26:00Z"/>
                <w:rFonts w:eastAsiaTheme="minorEastAsia" w:cs="Arial"/>
                <w:bCs/>
                <w:lang w:val="en-US" w:eastAsia="zh-CN"/>
              </w:rPr>
            </w:pPr>
            <w:ins w:id="60" w:author="Antti Immonen" w:date="2024-08-06T14:26:00Z">
              <w:r w:rsidRPr="00315A4E">
                <w:rPr>
                  <w:rFonts w:eastAsiaTheme="minorEastAsia" w:cs="Arial"/>
                  <w:bCs/>
                  <w:lang w:val="en-US" w:eastAsia="zh-CN"/>
                </w:rPr>
                <w:t>240 (</w:t>
              </w:r>
              <w:proofErr w:type="spellStart"/>
              <w:r w:rsidRPr="00315A4E">
                <w:rPr>
                  <w:rFonts w:eastAsiaTheme="minorEastAsia" w:cs="Arial"/>
                  <w:bCs/>
                  <w:lang w:val="en-US" w:eastAsia="zh-CN"/>
                </w:rPr>
                <w:t>RBstart</w:t>
              </w:r>
              <w:proofErr w:type="spellEnd"/>
              <w:r w:rsidRPr="00315A4E">
                <w:rPr>
                  <w:rFonts w:eastAsiaTheme="minorEastAsia" w:cs="Arial"/>
                  <w:bCs/>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DDE2CBC" w14:textId="77777777" w:rsidR="00315A4E" w:rsidRPr="00315A4E" w:rsidRDefault="00315A4E" w:rsidP="00EE6E46">
            <w:pPr>
              <w:pStyle w:val="TAC"/>
              <w:rPr>
                <w:ins w:id="61" w:author="Antti Immonen" w:date="2024-08-06T14:26:00Z"/>
                <w:rFonts w:eastAsiaTheme="minorEastAsia" w:cs="Arial"/>
                <w:lang w:val="en-US" w:eastAsia="zh-CN"/>
              </w:rPr>
            </w:pPr>
            <w:ins w:id="62" w:author="Antti Immonen" w:date="2024-08-06T14:26:00Z">
              <w:r w:rsidRPr="00315A4E">
                <w:rPr>
                  <w:rFonts w:eastAsiaTheme="minorEastAsia" w:cs="Arial"/>
                  <w:lang w:val="en-US" w:eastAsia="zh-CN"/>
                </w:rPr>
                <w:t>1932.5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67316A" w14:textId="77777777" w:rsidR="00315A4E" w:rsidRPr="00315A4E" w:rsidRDefault="00315A4E" w:rsidP="00EE6E46">
            <w:pPr>
              <w:pStyle w:val="TAC"/>
              <w:rPr>
                <w:ins w:id="63" w:author="Antti Immonen" w:date="2024-08-06T14:26:00Z"/>
                <w:rFonts w:eastAsiaTheme="minorEastAsia"/>
                <w:lang w:val="en-US" w:eastAsia="zh-CN"/>
              </w:rPr>
            </w:pPr>
            <w:ins w:id="64" w:author="Antti Immonen" w:date="2024-08-06T14:26:00Z">
              <w:r w:rsidRPr="00315A4E">
                <w:rPr>
                  <w:rFonts w:eastAsiaTheme="minorEastAsia"/>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DF98EF" w14:textId="77777777" w:rsidR="00315A4E" w:rsidRPr="00315A4E" w:rsidRDefault="00315A4E" w:rsidP="00EE6E46">
            <w:pPr>
              <w:pStyle w:val="TAC"/>
              <w:rPr>
                <w:ins w:id="65" w:author="Antti Immonen" w:date="2024-08-06T14:26:00Z"/>
                <w:rFonts w:eastAsiaTheme="minorEastAsia"/>
                <w:bCs/>
                <w:lang w:val="en-US" w:eastAsia="zh-CN"/>
              </w:rPr>
            </w:pPr>
            <w:ins w:id="66" w:author="Antti Immonen" w:date="2024-08-06T14:26:00Z">
              <w:r w:rsidRPr="00315A4E">
                <w:rPr>
                  <w:rFonts w:eastAsiaTheme="minorEastAsia"/>
                  <w:bCs/>
                  <w:lang w:val="en-US"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0FAD21A" w14:textId="77777777" w:rsidR="00315A4E" w:rsidRPr="00315A4E" w:rsidRDefault="00315A4E" w:rsidP="00EE6E46">
            <w:pPr>
              <w:pStyle w:val="TAC"/>
              <w:rPr>
                <w:ins w:id="67" w:author="Antti Immonen" w:date="2024-08-06T14:26:00Z"/>
                <w:rFonts w:eastAsiaTheme="minorEastAsia"/>
                <w:bCs/>
                <w:lang w:eastAsia="zh-CN"/>
              </w:rPr>
            </w:pPr>
            <w:ins w:id="68" w:author="Antti Immonen" w:date="2024-08-06T14:26:00Z">
              <w:r w:rsidRPr="00315A4E">
                <w:rPr>
                  <w:rFonts w:eastAsiaTheme="minorEastAsia"/>
                  <w:bCs/>
                  <w:lang w:eastAsia="zh-CN"/>
                </w:rPr>
                <w:t>&gt;ACLR2</w:t>
              </w:r>
            </w:ins>
          </w:p>
        </w:tc>
      </w:tr>
      <w:tr w:rsidR="00290073" w:rsidRPr="00411233" w14:paraId="42363176" w14:textId="77777777" w:rsidTr="00EE6E46">
        <w:trPr>
          <w:trHeight w:val="300"/>
          <w:jc w:val="center"/>
        </w:trPr>
        <w:tc>
          <w:tcPr>
            <w:tcW w:w="0" w:type="auto"/>
            <w:vAlign w:val="center"/>
          </w:tcPr>
          <w:p w14:paraId="2B21D18E" w14:textId="77777777" w:rsidR="00290073" w:rsidRPr="00411233" w:rsidRDefault="00290073" w:rsidP="00EE6E46">
            <w:pPr>
              <w:pStyle w:val="TAC"/>
              <w:rPr>
                <w:rFonts w:eastAsia="SimSun"/>
                <w:lang w:val="zh-CN" w:eastAsia="zh-CN"/>
              </w:rPr>
            </w:pPr>
            <w:r>
              <w:rPr>
                <w:rFonts w:eastAsiaTheme="minorEastAsia" w:hint="eastAsia"/>
                <w:lang w:val="en-US" w:eastAsia="zh-CN"/>
              </w:rPr>
              <w:t>n66</w:t>
            </w:r>
          </w:p>
        </w:tc>
        <w:tc>
          <w:tcPr>
            <w:tcW w:w="0" w:type="auto"/>
            <w:vAlign w:val="center"/>
          </w:tcPr>
          <w:p w14:paraId="4B710954" w14:textId="77777777" w:rsidR="00290073" w:rsidRPr="00411233" w:rsidRDefault="00290073" w:rsidP="00EE6E46">
            <w:pPr>
              <w:pStyle w:val="TAC"/>
              <w:rPr>
                <w:rFonts w:eastAsia="SimSun"/>
                <w:lang w:val="zh-CN" w:eastAsia="zh-CN"/>
              </w:rPr>
            </w:pPr>
            <w:r>
              <w:rPr>
                <w:rFonts w:eastAsiaTheme="minorEastAsia" w:hint="eastAsia"/>
                <w:lang w:val="en-US" w:eastAsia="zh-CN"/>
              </w:rPr>
              <w:t>n41</w:t>
            </w:r>
          </w:p>
        </w:tc>
        <w:tc>
          <w:tcPr>
            <w:tcW w:w="0" w:type="auto"/>
            <w:vAlign w:val="center"/>
          </w:tcPr>
          <w:p w14:paraId="4A7FC610" w14:textId="77777777" w:rsidR="00290073" w:rsidRPr="00411233" w:rsidRDefault="00290073" w:rsidP="00EE6E46">
            <w:pPr>
              <w:pStyle w:val="TAC"/>
              <w:rPr>
                <w:rFonts w:eastAsia="SimSun"/>
                <w:lang w:val="zh-CN" w:eastAsia="zh-CN"/>
              </w:rPr>
            </w:pPr>
            <w:r>
              <w:rPr>
                <w:rFonts w:eastAsiaTheme="minorEastAsia" w:cs="Arial"/>
                <w:bCs/>
                <w:lang w:val="en-US" w:eastAsia="zh-CN"/>
              </w:rPr>
              <w:t>1760</w:t>
            </w:r>
          </w:p>
        </w:tc>
        <w:tc>
          <w:tcPr>
            <w:tcW w:w="0" w:type="auto"/>
            <w:noWrap/>
            <w:vAlign w:val="center"/>
          </w:tcPr>
          <w:p w14:paraId="22DE38E5" w14:textId="77777777" w:rsidR="00290073" w:rsidRPr="00411233" w:rsidRDefault="00290073" w:rsidP="00EE6E46">
            <w:pPr>
              <w:pStyle w:val="TAC"/>
              <w:rPr>
                <w:rFonts w:eastAsia="SimSun"/>
                <w:lang w:val="zh-CN" w:eastAsia="zh-CN"/>
              </w:rPr>
            </w:pPr>
            <w:r>
              <w:rPr>
                <w:rFonts w:eastAsiaTheme="minorEastAsia" w:hint="eastAsia"/>
                <w:bCs/>
                <w:lang w:val="en-US" w:eastAsia="zh-CN"/>
              </w:rPr>
              <w:t>40</w:t>
            </w:r>
          </w:p>
        </w:tc>
        <w:tc>
          <w:tcPr>
            <w:tcW w:w="0" w:type="auto"/>
            <w:vAlign w:val="center"/>
          </w:tcPr>
          <w:p w14:paraId="42395DF1" w14:textId="77777777" w:rsidR="00290073" w:rsidRPr="00411233" w:rsidRDefault="00290073" w:rsidP="00EE6E46">
            <w:pPr>
              <w:pStyle w:val="TAC"/>
              <w:rPr>
                <w:rFonts w:eastAsia="SimSun"/>
                <w:lang w:val="zh-CN" w:eastAsia="zh-CN"/>
              </w:rPr>
            </w:pPr>
            <w:r>
              <w:rPr>
                <w:rFonts w:eastAsiaTheme="minorEastAsia" w:hint="eastAsia"/>
                <w:bCs/>
                <w:lang w:val="en-US" w:eastAsia="zh-CN"/>
              </w:rPr>
              <w:t>15</w:t>
            </w:r>
          </w:p>
        </w:tc>
        <w:tc>
          <w:tcPr>
            <w:tcW w:w="0" w:type="auto"/>
            <w:noWrap/>
            <w:vAlign w:val="center"/>
          </w:tcPr>
          <w:p w14:paraId="2DD5BB99" w14:textId="77777777" w:rsidR="00290073" w:rsidRPr="00411233" w:rsidRDefault="00290073" w:rsidP="00EE6E46">
            <w:pPr>
              <w:pStyle w:val="TAC"/>
              <w:rPr>
                <w:rFonts w:eastAsia="SimSun"/>
                <w:lang w:val="zh-CN" w:eastAsia="zh-CN"/>
              </w:rPr>
            </w:pPr>
            <w:r>
              <w:rPr>
                <w:rFonts w:eastAsiaTheme="minorEastAsia" w:cs="Arial"/>
                <w:bCs/>
                <w:lang w:val="en-US" w:eastAsia="zh-CN"/>
              </w:rPr>
              <w:t>216</w:t>
            </w:r>
            <w:r>
              <w:rPr>
                <w:rFonts w:eastAsiaTheme="minorEastAsia" w:cs="Arial"/>
                <w:bCs/>
                <w:lang w:eastAsia="zh-CN"/>
              </w:rPr>
              <w:t xml:space="preserve"> (</w:t>
            </w:r>
            <w:proofErr w:type="spellStart"/>
            <w:r>
              <w:rPr>
                <w:rFonts w:eastAsiaTheme="minorEastAsia" w:cs="Arial"/>
                <w:bCs/>
                <w:lang w:eastAsia="zh-CN"/>
              </w:rPr>
              <w:t>RBstart</w:t>
            </w:r>
            <w:proofErr w:type="spellEnd"/>
            <w:r>
              <w:rPr>
                <w:rFonts w:eastAsiaTheme="minorEastAsia" w:cs="Arial"/>
                <w:bCs/>
                <w:lang w:eastAsia="zh-CN"/>
              </w:rPr>
              <w:t>=</w:t>
            </w:r>
            <w:r>
              <w:rPr>
                <w:rFonts w:eastAsiaTheme="minorEastAsia" w:cs="Arial"/>
                <w:bCs/>
                <w:lang w:val="en-US" w:eastAsia="zh-CN"/>
              </w:rPr>
              <w:t>0</w:t>
            </w:r>
            <w:r>
              <w:rPr>
                <w:rFonts w:eastAsiaTheme="minorEastAsia" w:cs="Arial"/>
                <w:bCs/>
                <w:lang w:eastAsia="zh-CN"/>
              </w:rPr>
              <w:t>)</w:t>
            </w:r>
          </w:p>
        </w:tc>
        <w:tc>
          <w:tcPr>
            <w:tcW w:w="0" w:type="auto"/>
            <w:vAlign w:val="center"/>
          </w:tcPr>
          <w:p w14:paraId="7B8A9646" w14:textId="77777777" w:rsidR="00290073" w:rsidRPr="00411233" w:rsidRDefault="00290073" w:rsidP="00EE6E46">
            <w:pPr>
              <w:pStyle w:val="TAC"/>
              <w:rPr>
                <w:rFonts w:eastAsia="SimSun"/>
                <w:lang w:val="zh-CN" w:eastAsia="zh-CN"/>
              </w:rPr>
            </w:pPr>
            <w:r>
              <w:rPr>
                <w:rFonts w:eastAsiaTheme="minorEastAsia" w:cs="Arial"/>
                <w:lang w:val="en-US" w:eastAsia="zh-CN"/>
              </w:rPr>
              <w:t>2501</w:t>
            </w:r>
          </w:p>
        </w:tc>
        <w:tc>
          <w:tcPr>
            <w:tcW w:w="0" w:type="auto"/>
            <w:noWrap/>
            <w:vAlign w:val="center"/>
          </w:tcPr>
          <w:p w14:paraId="0EB3F664" w14:textId="77777777" w:rsidR="00290073" w:rsidRPr="00411233" w:rsidRDefault="00290073" w:rsidP="00EE6E46">
            <w:pPr>
              <w:pStyle w:val="TAC"/>
              <w:rPr>
                <w:rFonts w:eastAsia="SimSun"/>
                <w:lang w:val="zh-CN" w:eastAsia="zh-CN"/>
              </w:rPr>
            </w:pPr>
            <w:r>
              <w:rPr>
                <w:rFonts w:eastAsiaTheme="minorEastAsia" w:hint="eastAsia"/>
                <w:lang w:val="en-US" w:eastAsia="zh-CN"/>
              </w:rPr>
              <w:t>10</w:t>
            </w:r>
          </w:p>
        </w:tc>
        <w:tc>
          <w:tcPr>
            <w:tcW w:w="0" w:type="auto"/>
            <w:noWrap/>
            <w:vAlign w:val="center"/>
          </w:tcPr>
          <w:p w14:paraId="290010A7" w14:textId="77777777" w:rsidR="00290073" w:rsidRPr="00411233" w:rsidRDefault="00290073" w:rsidP="00EE6E46">
            <w:pPr>
              <w:pStyle w:val="TAC"/>
              <w:rPr>
                <w:rFonts w:eastAsia="SimSun"/>
                <w:lang w:val="en-US" w:eastAsia="zh-CN"/>
              </w:rPr>
            </w:pPr>
            <w:r>
              <w:rPr>
                <w:rFonts w:eastAsiaTheme="minorEastAsia" w:hint="eastAsia"/>
                <w:bCs/>
                <w:lang w:val="en-US" w:eastAsia="zh-CN"/>
              </w:rPr>
              <w:t>0.4</w:t>
            </w:r>
          </w:p>
        </w:tc>
        <w:tc>
          <w:tcPr>
            <w:tcW w:w="0" w:type="auto"/>
            <w:vAlign w:val="center"/>
          </w:tcPr>
          <w:p w14:paraId="028BA499" w14:textId="77777777" w:rsidR="00290073" w:rsidRPr="00411233" w:rsidRDefault="00290073" w:rsidP="00EE6E46">
            <w:pPr>
              <w:pStyle w:val="TAC"/>
              <w:rPr>
                <w:rFonts w:eastAsia="SimSun"/>
                <w:lang w:val="zh-CN" w:eastAsia="zh-CN"/>
              </w:rPr>
            </w:pPr>
            <w:r>
              <w:rPr>
                <w:rFonts w:eastAsiaTheme="minorEastAsia"/>
                <w:bCs/>
                <w:lang w:eastAsia="zh-CN"/>
              </w:rPr>
              <w:t>&gt;ACLR2</w:t>
            </w:r>
          </w:p>
        </w:tc>
      </w:tr>
      <w:tr w:rsidR="00290073" w:rsidRPr="00411233" w14:paraId="2968A23E" w14:textId="77777777" w:rsidTr="00EE6E46">
        <w:trPr>
          <w:trHeight w:val="300"/>
          <w:jc w:val="center"/>
        </w:trPr>
        <w:tc>
          <w:tcPr>
            <w:tcW w:w="0" w:type="auto"/>
            <w:vAlign w:val="center"/>
          </w:tcPr>
          <w:p w14:paraId="34145855" w14:textId="77777777" w:rsidR="00290073" w:rsidRPr="00411233" w:rsidRDefault="00290073" w:rsidP="00EE6E46">
            <w:pPr>
              <w:pStyle w:val="TAC"/>
              <w:rPr>
                <w:rFonts w:eastAsia="SimSun"/>
                <w:lang w:val="zh-CN" w:eastAsia="zh-CN"/>
              </w:rPr>
            </w:pPr>
            <w:r w:rsidRPr="00411233">
              <w:rPr>
                <w:rFonts w:eastAsia="SimSun"/>
                <w:lang w:val="zh-CN" w:eastAsia="zh-CN"/>
              </w:rPr>
              <w:t>n71</w:t>
            </w:r>
          </w:p>
        </w:tc>
        <w:tc>
          <w:tcPr>
            <w:tcW w:w="0" w:type="auto"/>
            <w:vAlign w:val="center"/>
          </w:tcPr>
          <w:p w14:paraId="0B8D84E8" w14:textId="77777777" w:rsidR="00290073" w:rsidRPr="00411233" w:rsidRDefault="00290073" w:rsidP="00EE6E46">
            <w:pPr>
              <w:pStyle w:val="TAC"/>
              <w:rPr>
                <w:rFonts w:eastAsia="SimSun"/>
                <w:lang w:val="zh-CN" w:eastAsia="zh-CN"/>
              </w:rPr>
            </w:pPr>
            <w:r w:rsidRPr="00411233">
              <w:rPr>
                <w:rFonts w:eastAsia="SimSun"/>
                <w:lang w:val="zh-CN" w:eastAsia="zh-CN"/>
              </w:rPr>
              <w:t>n5</w:t>
            </w:r>
          </w:p>
        </w:tc>
        <w:tc>
          <w:tcPr>
            <w:tcW w:w="0" w:type="auto"/>
            <w:vAlign w:val="center"/>
          </w:tcPr>
          <w:p w14:paraId="4F306B75" w14:textId="77777777" w:rsidR="00290073" w:rsidRPr="00411233" w:rsidRDefault="00290073" w:rsidP="00EE6E46">
            <w:pPr>
              <w:pStyle w:val="TAC"/>
              <w:rPr>
                <w:rFonts w:eastAsia="SimSun"/>
                <w:lang w:val="zh-CN" w:eastAsia="zh-CN"/>
              </w:rPr>
            </w:pPr>
            <w:r w:rsidRPr="00411233">
              <w:rPr>
                <w:rFonts w:eastAsia="SimSun"/>
                <w:lang w:val="zh-CN" w:eastAsia="zh-CN"/>
              </w:rPr>
              <w:t>688</w:t>
            </w:r>
          </w:p>
        </w:tc>
        <w:tc>
          <w:tcPr>
            <w:tcW w:w="0" w:type="auto"/>
            <w:noWrap/>
            <w:vAlign w:val="center"/>
          </w:tcPr>
          <w:p w14:paraId="0F9743AB" w14:textId="77777777" w:rsidR="00290073" w:rsidRPr="00411233" w:rsidRDefault="00290073" w:rsidP="00EE6E46">
            <w:pPr>
              <w:pStyle w:val="TAC"/>
              <w:rPr>
                <w:rFonts w:eastAsia="SimSun"/>
                <w:lang w:val="zh-CN" w:eastAsia="zh-CN"/>
              </w:rPr>
            </w:pPr>
            <w:r w:rsidRPr="00411233">
              <w:rPr>
                <w:rFonts w:eastAsia="SimSun"/>
                <w:lang w:val="zh-CN" w:eastAsia="zh-CN"/>
              </w:rPr>
              <w:t>20</w:t>
            </w:r>
          </w:p>
        </w:tc>
        <w:tc>
          <w:tcPr>
            <w:tcW w:w="0" w:type="auto"/>
            <w:vAlign w:val="center"/>
          </w:tcPr>
          <w:p w14:paraId="390BBAA2" w14:textId="77777777" w:rsidR="00290073" w:rsidRPr="00411233" w:rsidRDefault="00290073" w:rsidP="00EE6E46">
            <w:pPr>
              <w:pStyle w:val="TAC"/>
              <w:rPr>
                <w:rFonts w:eastAsia="SimSun"/>
                <w:lang w:val="zh-CN" w:eastAsia="zh-CN"/>
              </w:rPr>
            </w:pPr>
            <w:r w:rsidRPr="00411233">
              <w:rPr>
                <w:rFonts w:eastAsia="SimSun"/>
                <w:lang w:val="zh-CN" w:eastAsia="zh-CN"/>
              </w:rPr>
              <w:t>15</w:t>
            </w:r>
          </w:p>
        </w:tc>
        <w:tc>
          <w:tcPr>
            <w:tcW w:w="0" w:type="auto"/>
            <w:noWrap/>
            <w:vAlign w:val="center"/>
          </w:tcPr>
          <w:p w14:paraId="1203A595" w14:textId="77777777" w:rsidR="00290073" w:rsidRPr="00411233" w:rsidRDefault="00290073" w:rsidP="00EE6E46">
            <w:pPr>
              <w:pStyle w:val="TAC"/>
              <w:rPr>
                <w:rFonts w:eastAsia="SimSun"/>
                <w:lang w:val="zh-CN" w:eastAsia="zh-CN"/>
              </w:rPr>
            </w:pPr>
            <w:r w:rsidRPr="00411233">
              <w:rPr>
                <w:rFonts w:eastAsia="SimSun"/>
                <w:lang w:val="zh-CN" w:eastAsia="zh-CN"/>
              </w:rPr>
              <w:t>20 (RBstart=86)</w:t>
            </w:r>
          </w:p>
        </w:tc>
        <w:tc>
          <w:tcPr>
            <w:tcW w:w="0" w:type="auto"/>
            <w:vAlign w:val="center"/>
          </w:tcPr>
          <w:p w14:paraId="30F3F89B" w14:textId="77777777" w:rsidR="00290073" w:rsidRPr="00411233" w:rsidRDefault="00290073" w:rsidP="00EE6E46">
            <w:pPr>
              <w:pStyle w:val="TAC"/>
              <w:rPr>
                <w:rFonts w:eastAsia="SimSun"/>
                <w:lang w:val="zh-CN" w:eastAsia="zh-CN"/>
              </w:rPr>
            </w:pPr>
            <w:r w:rsidRPr="00411233">
              <w:rPr>
                <w:rFonts w:eastAsia="SimSun"/>
                <w:lang w:val="zh-CN" w:eastAsia="zh-CN"/>
              </w:rPr>
              <w:t>871.5</w:t>
            </w:r>
          </w:p>
        </w:tc>
        <w:tc>
          <w:tcPr>
            <w:tcW w:w="0" w:type="auto"/>
            <w:noWrap/>
            <w:vAlign w:val="center"/>
          </w:tcPr>
          <w:p w14:paraId="1A9523FC" w14:textId="77777777" w:rsidR="00290073" w:rsidRPr="00411233" w:rsidRDefault="00290073" w:rsidP="00EE6E46">
            <w:pPr>
              <w:pStyle w:val="TAC"/>
              <w:rPr>
                <w:rFonts w:eastAsia="SimSun"/>
                <w:lang w:val="zh-CN" w:eastAsia="zh-CN"/>
              </w:rPr>
            </w:pPr>
            <w:r w:rsidRPr="00411233">
              <w:rPr>
                <w:rFonts w:eastAsia="SimSun"/>
                <w:lang w:val="zh-CN" w:eastAsia="zh-CN"/>
              </w:rPr>
              <w:t>5</w:t>
            </w:r>
          </w:p>
        </w:tc>
        <w:tc>
          <w:tcPr>
            <w:tcW w:w="0" w:type="auto"/>
            <w:noWrap/>
            <w:vAlign w:val="center"/>
          </w:tcPr>
          <w:p w14:paraId="66922D92" w14:textId="77777777" w:rsidR="00290073" w:rsidRPr="00411233" w:rsidRDefault="00290073" w:rsidP="00EE6E46">
            <w:pPr>
              <w:pStyle w:val="TAC"/>
              <w:rPr>
                <w:rFonts w:eastAsia="SimSun"/>
                <w:lang w:val="en-US" w:eastAsia="zh-CN"/>
              </w:rPr>
            </w:pPr>
            <w:r w:rsidRPr="00411233">
              <w:rPr>
                <w:rFonts w:eastAsia="SimSun"/>
                <w:lang w:val="en-US" w:eastAsia="zh-CN"/>
              </w:rPr>
              <w:t>2.0</w:t>
            </w:r>
          </w:p>
        </w:tc>
        <w:tc>
          <w:tcPr>
            <w:tcW w:w="0" w:type="auto"/>
            <w:vAlign w:val="center"/>
          </w:tcPr>
          <w:p w14:paraId="10EB2EA1" w14:textId="77777777" w:rsidR="00290073" w:rsidRPr="00411233" w:rsidRDefault="00290073" w:rsidP="00EE6E46">
            <w:pPr>
              <w:pStyle w:val="TAC"/>
              <w:rPr>
                <w:rFonts w:eastAsia="SimSun"/>
                <w:lang w:val="zh-CN" w:eastAsia="zh-CN"/>
              </w:rPr>
            </w:pPr>
            <w:r w:rsidRPr="00411233">
              <w:rPr>
                <w:rFonts w:eastAsia="SimSun"/>
                <w:lang w:val="zh-CN" w:eastAsia="zh-CN"/>
              </w:rPr>
              <w:t>&gt;ACLR2</w:t>
            </w:r>
          </w:p>
        </w:tc>
      </w:tr>
      <w:tr w:rsidR="00290073" w:rsidRPr="00411233" w14:paraId="155E93D9" w14:textId="77777777" w:rsidTr="00EE6E46">
        <w:trPr>
          <w:trHeight w:val="300"/>
          <w:jc w:val="center"/>
        </w:trPr>
        <w:tc>
          <w:tcPr>
            <w:tcW w:w="0" w:type="auto"/>
            <w:vAlign w:val="center"/>
          </w:tcPr>
          <w:p w14:paraId="2E24F081" w14:textId="77777777" w:rsidR="00290073" w:rsidRPr="00411233" w:rsidRDefault="00290073" w:rsidP="00EE6E46">
            <w:pPr>
              <w:pStyle w:val="TAC"/>
              <w:rPr>
                <w:rFonts w:eastAsiaTheme="minorEastAsia"/>
                <w:lang w:eastAsia="zh-CN"/>
              </w:rPr>
            </w:pPr>
            <w:r w:rsidRPr="00411233">
              <w:t>n71</w:t>
            </w:r>
          </w:p>
        </w:tc>
        <w:tc>
          <w:tcPr>
            <w:tcW w:w="0" w:type="auto"/>
            <w:vAlign w:val="center"/>
          </w:tcPr>
          <w:p w14:paraId="5A2B3F62" w14:textId="77777777" w:rsidR="00290073" w:rsidRPr="00411233" w:rsidRDefault="00290073" w:rsidP="00EE6E46">
            <w:pPr>
              <w:pStyle w:val="TAC"/>
              <w:rPr>
                <w:rFonts w:eastAsiaTheme="minorEastAsia"/>
                <w:lang w:eastAsia="zh-CN"/>
              </w:rPr>
            </w:pPr>
            <w:r w:rsidRPr="00411233">
              <w:t>n12</w:t>
            </w:r>
          </w:p>
        </w:tc>
        <w:tc>
          <w:tcPr>
            <w:tcW w:w="0" w:type="auto"/>
            <w:vAlign w:val="center"/>
          </w:tcPr>
          <w:p w14:paraId="482B671F" w14:textId="77777777" w:rsidR="00290073" w:rsidRPr="00411233" w:rsidRDefault="00290073" w:rsidP="00EE6E46">
            <w:pPr>
              <w:pStyle w:val="TAC"/>
              <w:rPr>
                <w:rFonts w:eastAsiaTheme="minorEastAsia"/>
                <w:bCs/>
                <w:lang w:eastAsia="zh-CN"/>
              </w:rPr>
            </w:pPr>
            <w:r w:rsidRPr="00411233">
              <w:t>688</w:t>
            </w:r>
          </w:p>
        </w:tc>
        <w:tc>
          <w:tcPr>
            <w:tcW w:w="0" w:type="auto"/>
            <w:noWrap/>
            <w:vAlign w:val="center"/>
          </w:tcPr>
          <w:p w14:paraId="441FE5E8" w14:textId="77777777" w:rsidR="00290073" w:rsidRPr="00411233" w:rsidRDefault="00290073" w:rsidP="00EE6E46">
            <w:pPr>
              <w:pStyle w:val="TAC"/>
              <w:rPr>
                <w:rFonts w:eastAsiaTheme="minorEastAsia"/>
                <w:bCs/>
                <w:lang w:eastAsia="zh-CN"/>
              </w:rPr>
            </w:pPr>
            <w:r w:rsidRPr="00411233">
              <w:t>20</w:t>
            </w:r>
          </w:p>
        </w:tc>
        <w:tc>
          <w:tcPr>
            <w:tcW w:w="0" w:type="auto"/>
            <w:vAlign w:val="center"/>
          </w:tcPr>
          <w:p w14:paraId="16C3C05D" w14:textId="77777777" w:rsidR="00290073" w:rsidRPr="00411233" w:rsidRDefault="00290073" w:rsidP="00EE6E46">
            <w:pPr>
              <w:pStyle w:val="TAC"/>
              <w:rPr>
                <w:rFonts w:eastAsiaTheme="minorEastAsia"/>
                <w:bCs/>
                <w:lang w:eastAsia="zh-CN"/>
              </w:rPr>
            </w:pPr>
            <w:r w:rsidRPr="00411233">
              <w:t>15</w:t>
            </w:r>
          </w:p>
        </w:tc>
        <w:tc>
          <w:tcPr>
            <w:tcW w:w="0" w:type="auto"/>
            <w:noWrap/>
            <w:vAlign w:val="center"/>
          </w:tcPr>
          <w:p w14:paraId="6EB76369" w14:textId="77777777" w:rsidR="00290073" w:rsidRPr="00411233" w:rsidRDefault="00290073" w:rsidP="00EE6E46">
            <w:pPr>
              <w:pStyle w:val="TAC"/>
              <w:rPr>
                <w:rFonts w:eastAsiaTheme="minorEastAsia"/>
                <w:bCs/>
                <w:lang w:eastAsia="zh-CN"/>
              </w:rPr>
            </w:pPr>
            <w:r w:rsidRPr="00411233">
              <w:t>20 (</w:t>
            </w:r>
            <w:proofErr w:type="spellStart"/>
            <w:r w:rsidRPr="00411233">
              <w:t>RBstart</w:t>
            </w:r>
            <w:proofErr w:type="spellEnd"/>
            <w:r w:rsidRPr="00411233">
              <w:t>=86)</w:t>
            </w:r>
          </w:p>
        </w:tc>
        <w:tc>
          <w:tcPr>
            <w:tcW w:w="0" w:type="auto"/>
            <w:vAlign w:val="center"/>
          </w:tcPr>
          <w:p w14:paraId="0C6D92C2" w14:textId="77777777" w:rsidR="00290073" w:rsidRPr="00411233" w:rsidRDefault="00290073" w:rsidP="00EE6E46">
            <w:pPr>
              <w:pStyle w:val="TAC"/>
              <w:rPr>
                <w:rFonts w:eastAsiaTheme="minorEastAsia"/>
                <w:lang w:eastAsia="zh-CN"/>
              </w:rPr>
            </w:pPr>
            <w:r w:rsidRPr="00411233">
              <w:t>731.5</w:t>
            </w:r>
          </w:p>
        </w:tc>
        <w:tc>
          <w:tcPr>
            <w:tcW w:w="0" w:type="auto"/>
            <w:noWrap/>
            <w:vAlign w:val="center"/>
          </w:tcPr>
          <w:p w14:paraId="62A3C742" w14:textId="77777777" w:rsidR="00290073" w:rsidRPr="00411233" w:rsidRDefault="00290073" w:rsidP="00EE6E46">
            <w:pPr>
              <w:pStyle w:val="TAC"/>
              <w:rPr>
                <w:rFonts w:eastAsiaTheme="minorEastAsia"/>
                <w:lang w:eastAsia="zh-CN"/>
              </w:rPr>
            </w:pPr>
            <w:r w:rsidRPr="00411233">
              <w:t>5</w:t>
            </w:r>
          </w:p>
        </w:tc>
        <w:tc>
          <w:tcPr>
            <w:tcW w:w="0" w:type="auto"/>
            <w:noWrap/>
            <w:vAlign w:val="center"/>
          </w:tcPr>
          <w:p w14:paraId="40202451" w14:textId="77777777" w:rsidR="00290073" w:rsidRPr="00411233" w:rsidRDefault="00290073" w:rsidP="00EE6E46">
            <w:pPr>
              <w:pStyle w:val="TAC"/>
              <w:rPr>
                <w:rFonts w:eastAsiaTheme="minorEastAsia"/>
                <w:bCs/>
                <w:lang w:eastAsia="zh-CN"/>
              </w:rPr>
            </w:pPr>
            <w:r w:rsidRPr="00411233">
              <w:t>8.2</w:t>
            </w:r>
          </w:p>
        </w:tc>
        <w:tc>
          <w:tcPr>
            <w:tcW w:w="0" w:type="auto"/>
            <w:vAlign w:val="center"/>
          </w:tcPr>
          <w:p w14:paraId="2C1DFC23" w14:textId="77777777" w:rsidR="00290073" w:rsidRPr="00411233" w:rsidRDefault="00290073" w:rsidP="00EE6E46">
            <w:pPr>
              <w:pStyle w:val="TAC"/>
              <w:rPr>
                <w:rFonts w:eastAsiaTheme="minorEastAsia"/>
                <w:bCs/>
                <w:lang w:eastAsia="zh-CN"/>
              </w:rPr>
            </w:pPr>
            <w:r w:rsidRPr="00411233">
              <w:t>ACLR2</w:t>
            </w:r>
          </w:p>
        </w:tc>
      </w:tr>
      <w:tr w:rsidR="00290073" w:rsidRPr="00411233" w14:paraId="7A10E810" w14:textId="77777777" w:rsidTr="00EE6E46">
        <w:trPr>
          <w:trHeight w:val="300"/>
          <w:jc w:val="center"/>
        </w:trPr>
        <w:tc>
          <w:tcPr>
            <w:tcW w:w="0" w:type="auto"/>
            <w:vAlign w:val="center"/>
          </w:tcPr>
          <w:p w14:paraId="685AAA18" w14:textId="77777777" w:rsidR="00290073" w:rsidRPr="00411233" w:rsidRDefault="00290073" w:rsidP="00EE6E46">
            <w:pPr>
              <w:pStyle w:val="TAC"/>
              <w:rPr>
                <w:rFonts w:eastAsiaTheme="minorEastAsia"/>
                <w:lang w:eastAsia="zh-CN"/>
              </w:rPr>
            </w:pPr>
            <w:r>
              <w:rPr>
                <w:lang w:val="zh-CN" w:eastAsia="zh-CN"/>
              </w:rPr>
              <w:t>n71</w:t>
            </w:r>
          </w:p>
        </w:tc>
        <w:tc>
          <w:tcPr>
            <w:tcW w:w="0" w:type="auto"/>
            <w:vAlign w:val="center"/>
          </w:tcPr>
          <w:p w14:paraId="793C58BF" w14:textId="77777777" w:rsidR="00290073" w:rsidRPr="00411233" w:rsidRDefault="00290073" w:rsidP="00EE6E46">
            <w:pPr>
              <w:pStyle w:val="TAC"/>
              <w:rPr>
                <w:rFonts w:eastAsiaTheme="minorEastAsia"/>
                <w:lang w:eastAsia="zh-CN"/>
              </w:rPr>
            </w:pPr>
            <w:r>
              <w:rPr>
                <w:lang w:val="zh-CN" w:eastAsia="zh-CN"/>
              </w:rPr>
              <w:t>n26</w:t>
            </w:r>
          </w:p>
        </w:tc>
        <w:tc>
          <w:tcPr>
            <w:tcW w:w="0" w:type="auto"/>
            <w:vAlign w:val="center"/>
          </w:tcPr>
          <w:p w14:paraId="1B258529" w14:textId="77777777" w:rsidR="00290073" w:rsidRPr="00411233" w:rsidRDefault="00290073" w:rsidP="00EE6E46">
            <w:pPr>
              <w:pStyle w:val="TAC"/>
              <w:rPr>
                <w:rFonts w:eastAsiaTheme="minorEastAsia"/>
                <w:bCs/>
                <w:lang w:eastAsia="zh-CN"/>
              </w:rPr>
            </w:pPr>
            <w:r>
              <w:rPr>
                <w:lang w:val="en-US" w:eastAsia="zh-CN"/>
              </w:rPr>
              <w:t>688</w:t>
            </w:r>
          </w:p>
        </w:tc>
        <w:tc>
          <w:tcPr>
            <w:tcW w:w="0" w:type="auto"/>
            <w:noWrap/>
            <w:vAlign w:val="center"/>
          </w:tcPr>
          <w:p w14:paraId="09722D6C" w14:textId="77777777" w:rsidR="00290073" w:rsidRPr="00411233" w:rsidRDefault="00290073" w:rsidP="00EE6E46">
            <w:pPr>
              <w:pStyle w:val="TAC"/>
              <w:rPr>
                <w:rFonts w:eastAsiaTheme="minorEastAsia"/>
                <w:bCs/>
                <w:lang w:eastAsia="zh-CN"/>
              </w:rPr>
            </w:pPr>
            <w:r>
              <w:rPr>
                <w:lang w:val="zh-CN" w:eastAsia="zh-CN"/>
              </w:rPr>
              <w:t>20</w:t>
            </w:r>
          </w:p>
        </w:tc>
        <w:tc>
          <w:tcPr>
            <w:tcW w:w="0" w:type="auto"/>
            <w:vAlign w:val="center"/>
          </w:tcPr>
          <w:p w14:paraId="7C452C32" w14:textId="77777777" w:rsidR="00290073" w:rsidRPr="00411233" w:rsidRDefault="00290073" w:rsidP="00EE6E46">
            <w:pPr>
              <w:pStyle w:val="TAC"/>
              <w:rPr>
                <w:rFonts w:eastAsiaTheme="minorEastAsia"/>
                <w:bCs/>
                <w:lang w:eastAsia="zh-CN"/>
              </w:rPr>
            </w:pPr>
            <w:r>
              <w:rPr>
                <w:lang w:val="zh-CN" w:eastAsia="zh-CN"/>
              </w:rPr>
              <w:t>15</w:t>
            </w:r>
          </w:p>
        </w:tc>
        <w:tc>
          <w:tcPr>
            <w:tcW w:w="0" w:type="auto"/>
            <w:noWrap/>
            <w:vAlign w:val="center"/>
          </w:tcPr>
          <w:p w14:paraId="04BD8190" w14:textId="77777777" w:rsidR="00290073" w:rsidRPr="00411233" w:rsidRDefault="00290073" w:rsidP="00EE6E46">
            <w:pPr>
              <w:pStyle w:val="TAC"/>
              <w:rPr>
                <w:rFonts w:eastAsiaTheme="minorEastAsia"/>
                <w:bCs/>
                <w:lang w:eastAsia="zh-CN"/>
              </w:rPr>
            </w:pPr>
            <w:r>
              <w:rPr>
                <w:lang w:val="zh-CN" w:eastAsia="zh-CN"/>
              </w:rPr>
              <w:t>20 (RBstart=86)</w:t>
            </w:r>
          </w:p>
        </w:tc>
        <w:tc>
          <w:tcPr>
            <w:tcW w:w="0" w:type="auto"/>
            <w:vAlign w:val="center"/>
          </w:tcPr>
          <w:p w14:paraId="75202D7A" w14:textId="77777777" w:rsidR="00290073" w:rsidRPr="00411233" w:rsidRDefault="00290073" w:rsidP="00EE6E46">
            <w:pPr>
              <w:pStyle w:val="TAC"/>
              <w:rPr>
                <w:rFonts w:eastAsiaTheme="minorEastAsia"/>
                <w:lang w:eastAsia="zh-CN"/>
              </w:rPr>
            </w:pPr>
            <w:r>
              <w:rPr>
                <w:lang w:val="zh-CN" w:eastAsia="zh-CN"/>
              </w:rPr>
              <w:t>861.5</w:t>
            </w:r>
          </w:p>
        </w:tc>
        <w:tc>
          <w:tcPr>
            <w:tcW w:w="0" w:type="auto"/>
            <w:noWrap/>
            <w:vAlign w:val="center"/>
          </w:tcPr>
          <w:p w14:paraId="6E7D9C0D" w14:textId="77777777" w:rsidR="00290073" w:rsidRPr="00411233" w:rsidRDefault="00290073" w:rsidP="00EE6E46">
            <w:pPr>
              <w:pStyle w:val="TAC"/>
              <w:rPr>
                <w:rFonts w:eastAsiaTheme="minorEastAsia"/>
                <w:lang w:eastAsia="zh-CN"/>
              </w:rPr>
            </w:pPr>
            <w:r>
              <w:rPr>
                <w:lang w:val="zh-CN" w:eastAsia="zh-CN"/>
              </w:rPr>
              <w:t>5</w:t>
            </w:r>
          </w:p>
        </w:tc>
        <w:tc>
          <w:tcPr>
            <w:tcW w:w="0" w:type="auto"/>
            <w:noWrap/>
            <w:vAlign w:val="center"/>
          </w:tcPr>
          <w:p w14:paraId="63D88CF1" w14:textId="77777777" w:rsidR="00290073" w:rsidRPr="00411233" w:rsidRDefault="00290073" w:rsidP="00EE6E46">
            <w:pPr>
              <w:pStyle w:val="TAC"/>
              <w:rPr>
                <w:rFonts w:eastAsiaTheme="minorEastAsia"/>
                <w:bCs/>
                <w:lang w:eastAsia="zh-CN"/>
              </w:rPr>
            </w:pPr>
            <w:r>
              <w:rPr>
                <w:lang w:val="en-US" w:eastAsia="zh-CN"/>
              </w:rPr>
              <w:t>2.0</w:t>
            </w:r>
          </w:p>
        </w:tc>
        <w:tc>
          <w:tcPr>
            <w:tcW w:w="0" w:type="auto"/>
            <w:vAlign w:val="center"/>
          </w:tcPr>
          <w:p w14:paraId="05A3DAE3"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341E47BA" w14:textId="77777777" w:rsidTr="00EE6E46">
        <w:trPr>
          <w:trHeight w:val="300"/>
          <w:jc w:val="center"/>
        </w:trPr>
        <w:tc>
          <w:tcPr>
            <w:tcW w:w="0" w:type="auto"/>
            <w:vAlign w:val="center"/>
          </w:tcPr>
          <w:p w14:paraId="75A3B774"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24C1D0E8"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3A78202F" w14:textId="77777777" w:rsidR="00290073" w:rsidRPr="00411233" w:rsidRDefault="00290073" w:rsidP="00EE6E46">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2D7784F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5D35B68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0A914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=86)</w:t>
            </w:r>
          </w:p>
        </w:tc>
        <w:tc>
          <w:tcPr>
            <w:tcW w:w="0" w:type="auto"/>
            <w:vAlign w:val="center"/>
          </w:tcPr>
          <w:p w14:paraId="2183F460" w14:textId="77777777" w:rsidR="00290073" w:rsidRPr="00411233" w:rsidRDefault="00290073" w:rsidP="00EE6E46">
            <w:pPr>
              <w:pStyle w:val="TAC"/>
              <w:rPr>
                <w:rFonts w:eastAsiaTheme="minorEastAsia"/>
                <w:lang w:eastAsia="zh-CN"/>
              </w:rPr>
            </w:pPr>
            <w:r w:rsidRPr="00411233">
              <w:rPr>
                <w:rFonts w:eastAsiaTheme="minorEastAsia"/>
                <w:lang w:eastAsia="zh-CN"/>
              </w:rPr>
              <w:t>760.5</w:t>
            </w:r>
          </w:p>
        </w:tc>
        <w:tc>
          <w:tcPr>
            <w:tcW w:w="0" w:type="auto"/>
            <w:noWrap/>
            <w:vAlign w:val="center"/>
          </w:tcPr>
          <w:p w14:paraId="5E42CF2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412FC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6.5</w:t>
            </w:r>
          </w:p>
        </w:tc>
        <w:tc>
          <w:tcPr>
            <w:tcW w:w="0" w:type="auto"/>
            <w:vAlign w:val="center"/>
          </w:tcPr>
          <w:p w14:paraId="276A4D2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0856F42" w14:textId="77777777" w:rsidTr="00EE6E46">
        <w:trPr>
          <w:trHeight w:val="300"/>
          <w:jc w:val="center"/>
        </w:trPr>
        <w:tc>
          <w:tcPr>
            <w:tcW w:w="0" w:type="auto"/>
            <w:vAlign w:val="center"/>
          </w:tcPr>
          <w:p w14:paraId="08B288C2"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44353A51"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n29</w:t>
            </w:r>
          </w:p>
        </w:tc>
        <w:tc>
          <w:tcPr>
            <w:tcW w:w="0" w:type="auto"/>
            <w:vAlign w:val="center"/>
          </w:tcPr>
          <w:p w14:paraId="490B05F9" w14:textId="77777777" w:rsidR="00290073" w:rsidRPr="00411233" w:rsidRDefault="00290073" w:rsidP="00EE6E46">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46F1056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276972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366CEC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=86)</w:t>
            </w:r>
          </w:p>
        </w:tc>
        <w:tc>
          <w:tcPr>
            <w:tcW w:w="0" w:type="auto"/>
            <w:vAlign w:val="center"/>
          </w:tcPr>
          <w:p w14:paraId="6A17CF75" w14:textId="77777777" w:rsidR="00290073" w:rsidRPr="00411233" w:rsidRDefault="00290073" w:rsidP="00EE6E46">
            <w:pPr>
              <w:pStyle w:val="TAC"/>
              <w:rPr>
                <w:rFonts w:eastAsiaTheme="minorEastAsia"/>
                <w:lang w:eastAsia="zh-CN"/>
              </w:rPr>
            </w:pPr>
            <w:r w:rsidRPr="00411233">
              <w:rPr>
                <w:rFonts w:eastAsiaTheme="minorEastAsia"/>
                <w:lang w:eastAsia="zh-CN"/>
              </w:rPr>
              <w:t>719.5</w:t>
            </w:r>
          </w:p>
        </w:tc>
        <w:tc>
          <w:tcPr>
            <w:tcW w:w="0" w:type="auto"/>
            <w:noWrap/>
            <w:vAlign w:val="center"/>
          </w:tcPr>
          <w:p w14:paraId="2E7E9E8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A95B2B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17.5</w:t>
            </w:r>
          </w:p>
        </w:tc>
        <w:tc>
          <w:tcPr>
            <w:tcW w:w="0" w:type="auto"/>
            <w:vAlign w:val="center"/>
          </w:tcPr>
          <w:p w14:paraId="6BF6A784"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888DFF2" w14:textId="77777777" w:rsidTr="00EE6E46">
        <w:trPr>
          <w:trHeight w:val="300"/>
          <w:jc w:val="center"/>
        </w:trPr>
        <w:tc>
          <w:tcPr>
            <w:tcW w:w="0" w:type="auto"/>
            <w:vAlign w:val="center"/>
          </w:tcPr>
          <w:p w14:paraId="4A0A1E01"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012DDCEA"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5780BA99"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688</w:t>
            </w:r>
          </w:p>
        </w:tc>
        <w:tc>
          <w:tcPr>
            <w:tcW w:w="0" w:type="auto"/>
            <w:noWrap/>
            <w:vAlign w:val="center"/>
          </w:tcPr>
          <w:p w14:paraId="00836544"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w:t>
            </w:r>
          </w:p>
        </w:tc>
        <w:tc>
          <w:tcPr>
            <w:tcW w:w="0" w:type="auto"/>
            <w:vAlign w:val="center"/>
          </w:tcPr>
          <w:p w14:paraId="4BD08CF0"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1ABBA59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=86)</w:t>
            </w:r>
          </w:p>
        </w:tc>
        <w:tc>
          <w:tcPr>
            <w:tcW w:w="0" w:type="auto"/>
            <w:vAlign w:val="center"/>
          </w:tcPr>
          <w:p w14:paraId="2BCD2F7C"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79A36B67"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0D5C59F0"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8.2</w:t>
            </w:r>
            <w:r w:rsidRPr="00411233">
              <w:rPr>
                <w:rFonts w:eastAsia="MS Mincho" w:cs="Arial" w:hint="eastAsia"/>
                <w:bCs/>
                <w:szCs w:val="18"/>
                <w:vertAlign w:val="superscript"/>
                <w:lang w:val="en-US" w:eastAsia="zh-CN"/>
              </w:rPr>
              <w:t>6</w:t>
            </w:r>
          </w:p>
        </w:tc>
        <w:tc>
          <w:tcPr>
            <w:tcW w:w="0" w:type="auto"/>
            <w:vAlign w:val="center"/>
          </w:tcPr>
          <w:p w14:paraId="2AF3080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ACLR2</w:t>
            </w:r>
          </w:p>
        </w:tc>
      </w:tr>
      <w:tr w:rsidR="00290073" w:rsidRPr="00411233" w14:paraId="0A9A46DD" w14:textId="77777777" w:rsidTr="00EE6E46">
        <w:trPr>
          <w:trHeight w:val="300"/>
          <w:jc w:val="center"/>
        </w:trPr>
        <w:tc>
          <w:tcPr>
            <w:tcW w:w="0" w:type="auto"/>
            <w:vAlign w:val="center"/>
          </w:tcPr>
          <w:p w14:paraId="46041F1B"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272A20A2"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1632A7D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680.5</w:t>
            </w:r>
          </w:p>
        </w:tc>
        <w:tc>
          <w:tcPr>
            <w:tcW w:w="0" w:type="auto"/>
            <w:noWrap/>
            <w:vAlign w:val="center"/>
          </w:tcPr>
          <w:p w14:paraId="305CC2E9"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35</w:t>
            </w:r>
          </w:p>
        </w:tc>
        <w:tc>
          <w:tcPr>
            <w:tcW w:w="0" w:type="auto"/>
            <w:vAlign w:val="center"/>
          </w:tcPr>
          <w:p w14:paraId="71AE3125"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42A043B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=168)</w:t>
            </w:r>
          </w:p>
        </w:tc>
        <w:tc>
          <w:tcPr>
            <w:tcW w:w="0" w:type="auto"/>
            <w:vAlign w:val="center"/>
          </w:tcPr>
          <w:p w14:paraId="195387B3"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34898FEE"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1C63764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23</w:t>
            </w:r>
            <w:r w:rsidRPr="00411233">
              <w:rPr>
                <w:rFonts w:eastAsia="MS Mincho" w:cs="Arial" w:hint="eastAsia"/>
                <w:bCs/>
                <w:szCs w:val="18"/>
                <w:vertAlign w:val="superscript"/>
                <w:lang w:val="en-US" w:eastAsia="zh-CN"/>
              </w:rPr>
              <w:t>7</w:t>
            </w:r>
          </w:p>
        </w:tc>
        <w:tc>
          <w:tcPr>
            <w:tcW w:w="0" w:type="auto"/>
            <w:vAlign w:val="center"/>
          </w:tcPr>
          <w:p w14:paraId="2EBC5875"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ACLR1</w:t>
            </w:r>
          </w:p>
        </w:tc>
      </w:tr>
      <w:tr w:rsidR="00290073" w:rsidRPr="00411233" w14:paraId="67015394" w14:textId="77777777" w:rsidTr="00EE6E46">
        <w:trPr>
          <w:trHeight w:val="300"/>
          <w:jc w:val="center"/>
        </w:trPr>
        <w:tc>
          <w:tcPr>
            <w:tcW w:w="0" w:type="auto"/>
            <w:vAlign w:val="center"/>
          </w:tcPr>
          <w:p w14:paraId="5B9D5544"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n77</w:t>
            </w:r>
          </w:p>
        </w:tc>
        <w:tc>
          <w:tcPr>
            <w:tcW w:w="0" w:type="auto"/>
            <w:vAlign w:val="center"/>
          </w:tcPr>
          <w:p w14:paraId="3DDCE865"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w:t>
            </w:r>
          </w:p>
        </w:tc>
        <w:tc>
          <w:tcPr>
            <w:tcW w:w="0" w:type="auto"/>
            <w:vAlign w:val="center"/>
          </w:tcPr>
          <w:p w14:paraId="5ECC4A99"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3350</w:t>
            </w:r>
          </w:p>
        </w:tc>
        <w:tc>
          <w:tcPr>
            <w:tcW w:w="0" w:type="auto"/>
            <w:noWrap/>
            <w:vAlign w:val="center"/>
          </w:tcPr>
          <w:p w14:paraId="5E56BC9A"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100</w:t>
            </w:r>
          </w:p>
        </w:tc>
        <w:tc>
          <w:tcPr>
            <w:tcW w:w="0" w:type="auto"/>
            <w:vAlign w:val="center"/>
          </w:tcPr>
          <w:p w14:paraId="408E44CD"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30</w:t>
            </w:r>
          </w:p>
        </w:tc>
        <w:tc>
          <w:tcPr>
            <w:tcW w:w="0" w:type="auto"/>
            <w:noWrap/>
            <w:vAlign w:val="center"/>
          </w:tcPr>
          <w:p w14:paraId="2CF232A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270 (</w:t>
            </w:r>
            <w:proofErr w:type="spellStart"/>
            <w:r w:rsidRPr="00411233">
              <w:rPr>
                <w:rFonts w:eastAsiaTheme="minorEastAsia" w:cs="Arial"/>
                <w:bCs/>
                <w:szCs w:val="18"/>
                <w:lang w:eastAsia="zh-CN"/>
              </w:rPr>
              <w:t>RBstart</w:t>
            </w:r>
            <w:proofErr w:type="spellEnd"/>
            <w:r w:rsidRPr="00411233">
              <w:rPr>
                <w:rFonts w:eastAsiaTheme="minorEastAsia" w:cs="Arial"/>
                <w:bCs/>
                <w:szCs w:val="18"/>
                <w:lang w:eastAsia="zh-CN"/>
              </w:rPr>
              <w:t>=0)</w:t>
            </w:r>
          </w:p>
        </w:tc>
        <w:tc>
          <w:tcPr>
            <w:tcW w:w="0" w:type="auto"/>
            <w:vAlign w:val="center"/>
          </w:tcPr>
          <w:p w14:paraId="628F1E9E"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2687.5</w:t>
            </w:r>
          </w:p>
        </w:tc>
        <w:tc>
          <w:tcPr>
            <w:tcW w:w="0" w:type="auto"/>
            <w:noWrap/>
            <w:vAlign w:val="center"/>
          </w:tcPr>
          <w:p w14:paraId="27967256"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5</w:t>
            </w:r>
          </w:p>
        </w:tc>
        <w:tc>
          <w:tcPr>
            <w:tcW w:w="0" w:type="auto"/>
            <w:noWrap/>
            <w:vAlign w:val="center"/>
          </w:tcPr>
          <w:p w14:paraId="51AD0609"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4.5</w:t>
            </w:r>
          </w:p>
        </w:tc>
        <w:tc>
          <w:tcPr>
            <w:tcW w:w="0" w:type="auto"/>
            <w:vAlign w:val="center"/>
          </w:tcPr>
          <w:p w14:paraId="75CD7B55"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&gt;ACLR2</w:t>
            </w:r>
          </w:p>
        </w:tc>
      </w:tr>
      <w:tr w:rsidR="00290073" w:rsidRPr="00411233" w14:paraId="1E371FB6" w14:textId="77777777" w:rsidTr="00EE6E46">
        <w:trPr>
          <w:trHeight w:val="300"/>
          <w:jc w:val="center"/>
        </w:trPr>
        <w:tc>
          <w:tcPr>
            <w:tcW w:w="0" w:type="auto"/>
            <w:vAlign w:val="center"/>
          </w:tcPr>
          <w:p w14:paraId="38F03D97"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7377A81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50794D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58A6E54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5B5D9E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C759DA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72EF47A"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F65C542"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2E4D661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A537186"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238FFA0" w14:textId="77777777" w:rsidTr="00EE6E46">
        <w:trPr>
          <w:trHeight w:val="300"/>
          <w:jc w:val="center"/>
        </w:trPr>
        <w:tc>
          <w:tcPr>
            <w:tcW w:w="0" w:type="auto"/>
            <w:vAlign w:val="center"/>
          </w:tcPr>
          <w:p w14:paraId="43C85086"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76C6027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255A5F2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700809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95196D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A139C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D706C60" w14:textId="77777777" w:rsidR="00290073" w:rsidRPr="00411233" w:rsidRDefault="00290073" w:rsidP="00EE6E46">
            <w:pPr>
              <w:pStyle w:val="TAC"/>
              <w:rPr>
                <w:rFonts w:eastAsiaTheme="minorEastAsia"/>
                <w:lang w:eastAsia="zh-CN"/>
              </w:rPr>
            </w:pPr>
            <w:r w:rsidRPr="00411233">
              <w:rPr>
                <w:rFonts w:eastAsiaTheme="minorEastAsia"/>
                <w:lang w:eastAsia="zh-CN"/>
              </w:rPr>
              <w:t>2350</w:t>
            </w:r>
          </w:p>
        </w:tc>
        <w:tc>
          <w:tcPr>
            <w:tcW w:w="0" w:type="auto"/>
            <w:noWrap/>
            <w:vAlign w:val="center"/>
          </w:tcPr>
          <w:p w14:paraId="5CFA92CA"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13DE29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CE041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631D30B" w14:textId="77777777" w:rsidTr="00EE6E46">
        <w:trPr>
          <w:trHeight w:val="300"/>
          <w:jc w:val="center"/>
        </w:trPr>
        <w:tc>
          <w:tcPr>
            <w:tcW w:w="0" w:type="auto"/>
            <w:vAlign w:val="center"/>
          </w:tcPr>
          <w:p w14:paraId="6FB391B6"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56E9E53B"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60BFA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74A33E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5A88FF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EA8198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1E904C0"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5367FB03"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571583F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F73BD4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08ECF1C" w14:textId="77777777" w:rsidTr="00EE6E46">
        <w:trPr>
          <w:trHeight w:val="300"/>
          <w:jc w:val="center"/>
        </w:trPr>
        <w:tc>
          <w:tcPr>
            <w:tcW w:w="0" w:type="auto"/>
            <w:vAlign w:val="center"/>
          </w:tcPr>
          <w:p w14:paraId="007A1CF3"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67B5427C"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2FC46F5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DEFDE7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636DC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1C5DAB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E658DC8"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08FCF492"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B3F40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7495C40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D09C44B" w14:textId="77777777" w:rsidTr="00EE6E46">
        <w:trPr>
          <w:trHeight w:val="300"/>
          <w:jc w:val="center"/>
        </w:trPr>
        <w:tc>
          <w:tcPr>
            <w:tcW w:w="0" w:type="auto"/>
            <w:vAlign w:val="center"/>
          </w:tcPr>
          <w:p w14:paraId="71AC3B69"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77702DF7"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w:t>
            </w:r>
            <w:r w:rsidRPr="00411233">
              <w:rPr>
                <w:rFonts w:eastAsiaTheme="minorEastAsia"/>
                <w:vertAlign w:val="superscript"/>
                <w:lang w:eastAsia="zh-CN"/>
              </w:rPr>
              <w:t>1</w:t>
            </w:r>
          </w:p>
        </w:tc>
        <w:tc>
          <w:tcPr>
            <w:tcW w:w="0" w:type="auto"/>
            <w:vAlign w:val="center"/>
          </w:tcPr>
          <w:p w14:paraId="25A062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4F484B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395471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0D4FD9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6109710" w14:textId="77777777" w:rsidR="00290073" w:rsidRPr="00411233" w:rsidRDefault="00290073" w:rsidP="00EE6E46">
            <w:pPr>
              <w:pStyle w:val="TAC"/>
              <w:rPr>
                <w:rFonts w:eastAsiaTheme="minorEastAsia"/>
                <w:lang w:eastAsia="zh-CN"/>
              </w:rPr>
            </w:pPr>
            <w:r w:rsidRPr="00411233">
              <w:rPr>
                <w:rFonts w:eastAsiaTheme="minorEastAsia"/>
                <w:lang w:eastAsia="zh-CN"/>
              </w:rPr>
              <w:t>2687.5</w:t>
            </w:r>
          </w:p>
        </w:tc>
        <w:tc>
          <w:tcPr>
            <w:tcW w:w="0" w:type="auto"/>
            <w:noWrap/>
            <w:vAlign w:val="center"/>
          </w:tcPr>
          <w:p w14:paraId="55803686"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2B89A3B"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F01A45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402F3D" w14:textId="77777777" w:rsidTr="00EE6E46">
        <w:trPr>
          <w:trHeight w:val="300"/>
          <w:jc w:val="center"/>
        </w:trPr>
        <w:tc>
          <w:tcPr>
            <w:tcW w:w="0" w:type="auto"/>
            <w:vAlign w:val="center"/>
          </w:tcPr>
          <w:p w14:paraId="6ABC374D"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1A27ECE"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61E78C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AF32D8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2E255C3F"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A50A1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240149E" w14:textId="77777777" w:rsidR="00290073" w:rsidRPr="00411233" w:rsidRDefault="00290073" w:rsidP="00EE6E46">
            <w:pPr>
              <w:pStyle w:val="TAC"/>
              <w:rPr>
                <w:rFonts w:eastAsiaTheme="minorEastAsia"/>
                <w:lang w:eastAsia="zh-CN"/>
              </w:rPr>
            </w:pPr>
            <w:r w:rsidRPr="00411233">
              <w:rPr>
                <w:rFonts w:eastAsiaTheme="minorEastAsia"/>
                <w:lang w:eastAsia="zh-CN"/>
              </w:rPr>
              <w:t>2617.5</w:t>
            </w:r>
          </w:p>
        </w:tc>
        <w:tc>
          <w:tcPr>
            <w:tcW w:w="0" w:type="auto"/>
            <w:noWrap/>
            <w:vAlign w:val="center"/>
          </w:tcPr>
          <w:p w14:paraId="5F63CC8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12A992A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w:t>
            </w:r>
          </w:p>
        </w:tc>
        <w:tc>
          <w:tcPr>
            <w:tcW w:w="0" w:type="auto"/>
            <w:vAlign w:val="center"/>
          </w:tcPr>
          <w:p w14:paraId="0E6B30E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B16E138" w14:textId="77777777" w:rsidTr="00EE6E46">
        <w:trPr>
          <w:trHeight w:val="300"/>
          <w:jc w:val="center"/>
        </w:trPr>
        <w:tc>
          <w:tcPr>
            <w:tcW w:w="0" w:type="auto"/>
            <w:vAlign w:val="center"/>
          </w:tcPr>
          <w:p w14:paraId="566113C5"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654059E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70C533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5862281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48A9506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27F3D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663E0DB" w14:textId="77777777" w:rsidR="00290073" w:rsidRPr="00411233" w:rsidRDefault="00290073" w:rsidP="00EE6E46">
            <w:pPr>
              <w:pStyle w:val="TAC"/>
              <w:rPr>
                <w:rFonts w:eastAsiaTheme="minorEastAsia"/>
                <w:lang w:eastAsia="zh-CN"/>
              </w:rPr>
            </w:pPr>
            <w:r w:rsidRPr="00411233">
              <w:rPr>
                <w:rFonts w:eastAsiaTheme="minorEastAsia"/>
                <w:lang w:eastAsia="zh-CN"/>
              </w:rPr>
              <w:t>2600</w:t>
            </w:r>
          </w:p>
        </w:tc>
        <w:tc>
          <w:tcPr>
            <w:tcW w:w="0" w:type="auto"/>
            <w:noWrap/>
            <w:vAlign w:val="center"/>
          </w:tcPr>
          <w:p w14:paraId="40B5E0C4"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C7C835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w:t>
            </w:r>
          </w:p>
        </w:tc>
        <w:tc>
          <w:tcPr>
            <w:tcW w:w="0" w:type="auto"/>
            <w:vAlign w:val="center"/>
          </w:tcPr>
          <w:p w14:paraId="6FC6722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E992991" w14:textId="77777777" w:rsidTr="00EE6E46">
        <w:trPr>
          <w:trHeight w:val="300"/>
          <w:jc w:val="center"/>
        </w:trPr>
        <w:tc>
          <w:tcPr>
            <w:tcW w:w="0" w:type="auto"/>
            <w:vAlign w:val="center"/>
          </w:tcPr>
          <w:p w14:paraId="27CAF617"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304F948B"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780257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CD88DB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6AC213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2853DE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CA3B555"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F705A7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44C5A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041925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0066063" w14:textId="77777777" w:rsidTr="00EE6E46">
        <w:trPr>
          <w:trHeight w:val="300"/>
          <w:jc w:val="center"/>
        </w:trPr>
        <w:tc>
          <w:tcPr>
            <w:tcW w:w="0" w:type="auto"/>
            <w:vAlign w:val="center"/>
          </w:tcPr>
          <w:p w14:paraId="44DC7E76"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9EC4617"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5849B64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EE368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52F25D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CCAA40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503B055" w14:textId="77777777" w:rsidR="00290073" w:rsidRPr="00411233" w:rsidRDefault="00290073" w:rsidP="00EE6E46">
            <w:pPr>
              <w:pStyle w:val="TAC"/>
              <w:rPr>
                <w:rFonts w:eastAsiaTheme="minorEastAsia"/>
                <w:lang w:eastAsia="zh-CN"/>
              </w:rPr>
            </w:pPr>
            <w:r w:rsidRPr="00411233">
              <w:rPr>
                <w:rFonts w:eastAsiaTheme="minorEastAsia"/>
                <w:lang w:eastAsia="zh-CN"/>
              </w:rPr>
              <w:t>2350</w:t>
            </w:r>
          </w:p>
        </w:tc>
        <w:tc>
          <w:tcPr>
            <w:tcW w:w="0" w:type="auto"/>
            <w:noWrap/>
            <w:vAlign w:val="center"/>
          </w:tcPr>
          <w:p w14:paraId="49907629"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4611CF19"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3442C18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2AE395C" w14:textId="77777777" w:rsidTr="00EE6E46">
        <w:trPr>
          <w:trHeight w:val="300"/>
          <w:jc w:val="center"/>
        </w:trPr>
        <w:tc>
          <w:tcPr>
            <w:tcW w:w="0" w:type="auto"/>
            <w:vAlign w:val="center"/>
          </w:tcPr>
          <w:p w14:paraId="0FAC665F"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63E00B06"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2513DBB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5E19AE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B00876E"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E5855F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DE59CE6"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2CC0ECB0"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0044DA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C73D48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153C9EF" w14:textId="77777777" w:rsidTr="00EE6E46">
        <w:trPr>
          <w:trHeight w:val="300"/>
          <w:jc w:val="center"/>
        </w:trPr>
        <w:tc>
          <w:tcPr>
            <w:tcW w:w="0" w:type="auto"/>
            <w:vAlign w:val="center"/>
          </w:tcPr>
          <w:p w14:paraId="60DB4454"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6D93669"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60949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D57F6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2AA8A4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38659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4346DB5"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5A61815C"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9AC80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19CFBB5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D160313" w14:textId="77777777" w:rsidTr="00EE6E46">
        <w:trPr>
          <w:trHeight w:val="300"/>
          <w:jc w:val="center"/>
        </w:trPr>
        <w:tc>
          <w:tcPr>
            <w:tcW w:w="0" w:type="auto"/>
            <w:vAlign w:val="center"/>
          </w:tcPr>
          <w:p w14:paraId="1676A5ED"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60C82F3E"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7AC935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1418BF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479C0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DE1334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3798F8C" w14:textId="77777777" w:rsidR="00290073" w:rsidRPr="00411233" w:rsidRDefault="00290073" w:rsidP="00EE6E46">
            <w:pPr>
              <w:pStyle w:val="TAC"/>
              <w:rPr>
                <w:rFonts w:eastAsiaTheme="minorEastAsia"/>
                <w:lang w:eastAsia="zh-CN"/>
              </w:rPr>
            </w:pPr>
            <w:r w:rsidRPr="00411233">
              <w:rPr>
                <w:rFonts w:eastAsiaTheme="minorEastAsia"/>
                <w:lang w:eastAsia="zh-CN"/>
              </w:rPr>
              <w:t>5160</w:t>
            </w:r>
          </w:p>
        </w:tc>
        <w:tc>
          <w:tcPr>
            <w:tcW w:w="0" w:type="auto"/>
            <w:noWrap/>
            <w:vAlign w:val="center"/>
          </w:tcPr>
          <w:p w14:paraId="4984DCC1"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0915AB5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13.5</w:t>
            </w:r>
          </w:p>
        </w:tc>
        <w:tc>
          <w:tcPr>
            <w:tcW w:w="0" w:type="auto"/>
            <w:vAlign w:val="center"/>
          </w:tcPr>
          <w:p w14:paraId="1F5BBAB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48BB628" w14:textId="77777777" w:rsidTr="00EE6E46">
        <w:trPr>
          <w:trHeight w:val="300"/>
          <w:jc w:val="center"/>
        </w:trPr>
        <w:tc>
          <w:tcPr>
            <w:tcW w:w="0" w:type="auto"/>
            <w:vAlign w:val="center"/>
          </w:tcPr>
          <w:p w14:paraId="7080C385"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16D9BA6F"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n79</w:t>
            </w:r>
          </w:p>
        </w:tc>
        <w:tc>
          <w:tcPr>
            <w:tcW w:w="0" w:type="auto"/>
            <w:vAlign w:val="center"/>
          </w:tcPr>
          <w:p w14:paraId="39D1E434"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442C7B5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9850B1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006E0E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22EDA65A" w14:textId="77777777" w:rsidR="00290073" w:rsidRPr="00411233" w:rsidRDefault="00290073" w:rsidP="00EE6E46">
            <w:pPr>
              <w:pStyle w:val="TAC"/>
              <w:rPr>
                <w:rFonts w:eastAsiaTheme="minorEastAsia"/>
                <w:lang w:eastAsia="zh-CN"/>
              </w:rPr>
            </w:pPr>
            <w:r w:rsidRPr="00411233">
              <w:rPr>
                <w:rFonts w:eastAsiaTheme="minorEastAsia"/>
                <w:lang w:eastAsia="zh-CN"/>
              </w:rPr>
              <w:t>4420</w:t>
            </w:r>
          </w:p>
        </w:tc>
        <w:tc>
          <w:tcPr>
            <w:tcW w:w="0" w:type="auto"/>
            <w:noWrap/>
            <w:vAlign w:val="center"/>
          </w:tcPr>
          <w:p w14:paraId="12138E49"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346417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w:t>
            </w:r>
          </w:p>
        </w:tc>
        <w:tc>
          <w:tcPr>
            <w:tcW w:w="0" w:type="auto"/>
            <w:vAlign w:val="center"/>
          </w:tcPr>
          <w:p w14:paraId="094B30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0FC74C7" w14:textId="77777777" w:rsidTr="00EE6E46">
        <w:trPr>
          <w:trHeight w:val="300"/>
          <w:jc w:val="center"/>
        </w:trPr>
        <w:tc>
          <w:tcPr>
            <w:tcW w:w="0" w:type="auto"/>
            <w:vAlign w:val="center"/>
          </w:tcPr>
          <w:p w14:paraId="1ED7E9DC"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5C3361C8"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3A3B0CB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0663F1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43382C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D1529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0FE8EDBB" w14:textId="77777777" w:rsidR="00290073" w:rsidRPr="00411233" w:rsidRDefault="00290073" w:rsidP="00EE6E46">
            <w:pPr>
              <w:pStyle w:val="TAC"/>
              <w:rPr>
                <w:rFonts w:eastAsiaTheme="minorEastAsia"/>
                <w:lang w:eastAsia="zh-CN"/>
              </w:rPr>
            </w:pPr>
            <w:r w:rsidRPr="00411233">
              <w:rPr>
                <w:rFonts w:eastAsiaTheme="minorEastAsia"/>
                <w:lang w:eastAsia="zh-CN"/>
              </w:rPr>
              <w:t>4405</w:t>
            </w:r>
          </w:p>
        </w:tc>
        <w:tc>
          <w:tcPr>
            <w:tcW w:w="0" w:type="auto"/>
            <w:noWrap/>
            <w:vAlign w:val="center"/>
          </w:tcPr>
          <w:p w14:paraId="75F4E60A" w14:textId="77777777" w:rsidR="00290073" w:rsidRPr="00411233" w:rsidRDefault="00290073" w:rsidP="00EE6E46">
            <w:pPr>
              <w:pStyle w:val="TAC"/>
              <w:rPr>
                <w:rFonts w:eastAsiaTheme="minorEastAsia"/>
                <w:bCs/>
                <w:lang w:eastAsia="zh-CN"/>
              </w:rPr>
            </w:pPr>
            <w:r w:rsidRPr="00411233">
              <w:rPr>
                <w:rFonts w:eastAsiaTheme="minorEastAsia"/>
                <w:lang w:eastAsia="zh-CN"/>
              </w:rPr>
              <w:t>10</w:t>
            </w:r>
          </w:p>
        </w:tc>
        <w:tc>
          <w:tcPr>
            <w:tcW w:w="0" w:type="auto"/>
            <w:noWrap/>
            <w:vAlign w:val="center"/>
          </w:tcPr>
          <w:p w14:paraId="4F29F5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w:t>
            </w:r>
          </w:p>
        </w:tc>
        <w:tc>
          <w:tcPr>
            <w:tcW w:w="0" w:type="auto"/>
            <w:vAlign w:val="center"/>
          </w:tcPr>
          <w:p w14:paraId="17CCA5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0ABA1BE" w14:textId="77777777" w:rsidTr="00EE6E46">
        <w:trPr>
          <w:trHeight w:val="300"/>
          <w:jc w:val="center"/>
        </w:trPr>
        <w:tc>
          <w:tcPr>
            <w:tcW w:w="0" w:type="auto"/>
            <w:vAlign w:val="center"/>
          </w:tcPr>
          <w:p w14:paraId="1018C01A" w14:textId="77777777" w:rsidR="00290073" w:rsidRPr="00411233" w:rsidRDefault="00290073" w:rsidP="00EE6E46">
            <w:pPr>
              <w:pStyle w:val="TAC"/>
              <w:rPr>
                <w:rFonts w:eastAsiaTheme="minorEastAsia"/>
                <w:lang w:eastAsia="zh-CN"/>
              </w:rPr>
            </w:pPr>
            <w:r>
              <w:rPr>
                <w:rFonts w:eastAsiaTheme="minorEastAsia"/>
                <w:lang w:eastAsia="zh-CN"/>
              </w:rPr>
              <w:t>n78</w:t>
            </w:r>
          </w:p>
        </w:tc>
        <w:tc>
          <w:tcPr>
            <w:tcW w:w="0" w:type="auto"/>
            <w:vAlign w:val="center"/>
          </w:tcPr>
          <w:p w14:paraId="208E55B4" w14:textId="77777777" w:rsidR="00290073" w:rsidRPr="00411233" w:rsidRDefault="00290073" w:rsidP="00EE6E46">
            <w:pPr>
              <w:pStyle w:val="TAC"/>
              <w:rPr>
                <w:rFonts w:eastAsiaTheme="minorEastAsia"/>
                <w:lang w:eastAsia="zh-CN"/>
              </w:rPr>
            </w:pPr>
            <w:r>
              <w:rPr>
                <w:rFonts w:eastAsiaTheme="minorEastAsia"/>
                <w:lang w:eastAsia="zh-CN"/>
              </w:rPr>
              <w:t>n104</w:t>
            </w:r>
          </w:p>
        </w:tc>
        <w:tc>
          <w:tcPr>
            <w:tcW w:w="0" w:type="auto"/>
            <w:vAlign w:val="center"/>
          </w:tcPr>
          <w:p w14:paraId="0F7A8CF8" w14:textId="77777777" w:rsidR="00290073" w:rsidRPr="00411233" w:rsidRDefault="00290073" w:rsidP="00EE6E46">
            <w:pPr>
              <w:pStyle w:val="TAC"/>
              <w:rPr>
                <w:rFonts w:eastAsiaTheme="minorEastAsia"/>
                <w:bCs/>
                <w:lang w:eastAsia="zh-CN"/>
              </w:rPr>
            </w:pPr>
            <w:r>
              <w:rPr>
                <w:rFonts w:eastAsiaTheme="minorEastAsia"/>
                <w:bCs/>
                <w:lang w:eastAsia="zh-CN"/>
              </w:rPr>
              <w:t>3750</w:t>
            </w:r>
          </w:p>
        </w:tc>
        <w:tc>
          <w:tcPr>
            <w:tcW w:w="0" w:type="auto"/>
            <w:noWrap/>
            <w:vAlign w:val="center"/>
          </w:tcPr>
          <w:p w14:paraId="6B7ED0DF" w14:textId="77777777" w:rsidR="00290073" w:rsidRPr="00411233" w:rsidRDefault="00290073" w:rsidP="00EE6E46">
            <w:pPr>
              <w:pStyle w:val="TAC"/>
              <w:rPr>
                <w:rFonts w:eastAsiaTheme="minorEastAsia"/>
                <w:bCs/>
                <w:lang w:eastAsia="zh-CN"/>
              </w:rPr>
            </w:pPr>
            <w:r>
              <w:rPr>
                <w:rFonts w:eastAsiaTheme="minorEastAsia"/>
                <w:bCs/>
                <w:lang w:eastAsia="zh-CN"/>
              </w:rPr>
              <w:t>100</w:t>
            </w:r>
          </w:p>
        </w:tc>
        <w:tc>
          <w:tcPr>
            <w:tcW w:w="0" w:type="auto"/>
            <w:vAlign w:val="center"/>
          </w:tcPr>
          <w:p w14:paraId="7B1FDF7D" w14:textId="77777777" w:rsidR="00290073" w:rsidRPr="00411233" w:rsidRDefault="00290073" w:rsidP="00EE6E46">
            <w:pPr>
              <w:pStyle w:val="TAC"/>
              <w:rPr>
                <w:rFonts w:eastAsiaTheme="minorEastAsia"/>
                <w:bCs/>
                <w:lang w:eastAsia="zh-CN"/>
              </w:rPr>
            </w:pPr>
            <w:r>
              <w:rPr>
                <w:rFonts w:eastAsiaTheme="minorEastAsia"/>
                <w:bCs/>
                <w:lang w:eastAsia="zh-CN"/>
              </w:rPr>
              <w:t>30</w:t>
            </w:r>
          </w:p>
        </w:tc>
        <w:tc>
          <w:tcPr>
            <w:tcW w:w="0" w:type="auto"/>
            <w:noWrap/>
            <w:vAlign w:val="center"/>
          </w:tcPr>
          <w:p w14:paraId="10CDAE95" w14:textId="77777777" w:rsidR="00290073" w:rsidRPr="00411233" w:rsidRDefault="00290073" w:rsidP="00EE6E46">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vAlign w:val="center"/>
          </w:tcPr>
          <w:p w14:paraId="3DAF3A75" w14:textId="77777777" w:rsidR="00290073" w:rsidRPr="00411233" w:rsidRDefault="00290073" w:rsidP="00EE6E46">
            <w:pPr>
              <w:pStyle w:val="TAC"/>
              <w:rPr>
                <w:rFonts w:eastAsiaTheme="minorEastAsia"/>
                <w:lang w:eastAsia="zh-CN"/>
              </w:rPr>
            </w:pPr>
            <w:r>
              <w:rPr>
                <w:rFonts w:eastAsiaTheme="minorEastAsia"/>
                <w:lang w:eastAsia="zh-CN"/>
              </w:rPr>
              <w:t>6435</w:t>
            </w:r>
          </w:p>
        </w:tc>
        <w:tc>
          <w:tcPr>
            <w:tcW w:w="0" w:type="auto"/>
            <w:noWrap/>
            <w:vAlign w:val="center"/>
          </w:tcPr>
          <w:p w14:paraId="06627A6A" w14:textId="77777777" w:rsidR="00290073" w:rsidRPr="00411233" w:rsidRDefault="00290073" w:rsidP="00EE6E46">
            <w:pPr>
              <w:pStyle w:val="TAC"/>
              <w:rPr>
                <w:rFonts w:eastAsiaTheme="minorEastAsia"/>
                <w:lang w:eastAsia="zh-CN"/>
              </w:rPr>
            </w:pPr>
            <w:r>
              <w:rPr>
                <w:rFonts w:eastAsiaTheme="minorEastAsia"/>
                <w:lang w:eastAsia="zh-CN"/>
              </w:rPr>
              <w:t>20</w:t>
            </w:r>
          </w:p>
        </w:tc>
        <w:tc>
          <w:tcPr>
            <w:tcW w:w="0" w:type="auto"/>
            <w:noWrap/>
            <w:vAlign w:val="center"/>
          </w:tcPr>
          <w:p w14:paraId="0AFEFB2B" w14:textId="77777777" w:rsidR="00290073" w:rsidRPr="00411233" w:rsidRDefault="00290073" w:rsidP="00EE6E46">
            <w:pPr>
              <w:pStyle w:val="TAC"/>
              <w:rPr>
                <w:rFonts w:eastAsiaTheme="minorEastAsia"/>
                <w:bCs/>
                <w:lang w:eastAsia="zh-CN"/>
              </w:rPr>
            </w:pPr>
            <w:r>
              <w:rPr>
                <w:rFonts w:eastAsiaTheme="minorEastAsia"/>
                <w:bCs/>
                <w:lang w:eastAsia="zh-CN"/>
              </w:rPr>
              <w:t>14.4</w:t>
            </w:r>
          </w:p>
        </w:tc>
        <w:tc>
          <w:tcPr>
            <w:tcW w:w="0" w:type="auto"/>
            <w:vAlign w:val="center"/>
          </w:tcPr>
          <w:p w14:paraId="72F65F1C" w14:textId="77777777" w:rsidR="00290073" w:rsidRPr="00411233" w:rsidRDefault="00290073" w:rsidP="00EE6E46">
            <w:pPr>
              <w:pStyle w:val="TAC"/>
              <w:rPr>
                <w:rFonts w:eastAsiaTheme="minorEastAsia"/>
                <w:bCs/>
                <w:lang w:eastAsia="zh-CN"/>
              </w:rPr>
            </w:pPr>
            <w:r>
              <w:rPr>
                <w:rFonts w:eastAsiaTheme="minorEastAsia"/>
                <w:bCs/>
                <w:lang w:eastAsia="zh-CN"/>
              </w:rPr>
              <w:t>&gt;ACLR2</w:t>
            </w:r>
          </w:p>
        </w:tc>
      </w:tr>
      <w:tr w:rsidR="00290073" w:rsidRPr="00411233" w14:paraId="68789695" w14:textId="77777777" w:rsidTr="00EE6E46">
        <w:trPr>
          <w:trHeight w:val="300"/>
          <w:jc w:val="center"/>
        </w:trPr>
        <w:tc>
          <w:tcPr>
            <w:tcW w:w="0" w:type="auto"/>
            <w:vAlign w:val="center"/>
          </w:tcPr>
          <w:p w14:paraId="0368D782"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682055D7"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3B89FB1D" w14:textId="77777777" w:rsidR="00290073" w:rsidRPr="00411233" w:rsidRDefault="00290073" w:rsidP="00EE6E46">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377351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5E0A0CF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2A0306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66EB77E" w14:textId="77777777" w:rsidR="00290073" w:rsidRPr="00411233" w:rsidRDefault="00290073" w:rsidP="00EE6E46">
            <w:pPr>
              <w:pStyle w:val="TAC"/>
              <w:rPr>
                <w:rFonts w:eastAsiaTheme="minorEastAsia"/>
                <w:lang w:eastAsia="zh-CN"/>
              </w:rPr>
            </w:pPr>
            <w:r w:rsidRPr="00411233">
              <w:rPr>
                <w:rFonts w:eastAsiaTheme="minorEastAsia"/>
                <w:lang w:eastAsia="zh-CN"/>
              </w:rPr>
              <w:t>3795</w:t>
            </w:r>
          </w:p>
        </w:tc>
        <w:tc>
          <w:tcPr>
            <w:tcW w:w="0" w:type="auto"/>
            <w:noWrap/>
            <w:vAlign w:val="center"/>
          </w:tcPr>
          <w:p w14:paraId="308213D9"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094032B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EE669D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DA58A1D" w14:textId="77777777" w:rsidTr="00EE6E46">
        <w:trPr>
          <w:trHeight w:val="300"/>
          <w:jc w:val="center"/>
        </w:trPr>
        <w:tc>
          <w:tcPr>
            <w:tcW w:w="0" w:type="auto"/>
            <w:vAlign w:val="center"/>
          </w:tcPr>
          <w:p w14:paraId="7535B4A8"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28608BC4"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1ADEA610" w14:textId="77777777" w:rsidR="00290073" w:rsidRPr="00411233" w:rsidRDefault="00290073" w:rsidP="00EE6E46">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6A956E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1C4E6C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9D53B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44B1420" w14:textId="77777777" w:rsidR="00290073" w:rsidRPr="00411233" w:rsidRDefault="00290073" w:rsidP="00EE6E46">
            <w:pPr>
              <w:pStyle w:val="TAC"/>
              <w:rPr>
                <w:rFonts w:eastAsiaTheme="minorEastAsia"/>
                <w:lang w:eastAsia="zh-CN"/>
              </w:rPr>
            </w:pPr>
            <w:r w:rsidRPr="00411233">
              <w:rPr>
                <w:rFonts w:eastAsiaTheme="minorEastAsia"/>
                <w:lang w:eastAsia="zh-CN"/>
              </w:rPr>
              <w:t>3750</w:t>
            </w:r>
          </w:p>
        </w:tc>
        <w:tc>
          <w:tcPr>
            <w:tcW w:w="0" w:type="auto"/>
            <w:noWrap/>
            <w:vAlign w:val="center"/>
          </w:tcPr>
          <w:p w14:paraId="4F4FC8A5"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42D144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13F8A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F680D6E" w14:textId="77777777" w:rsidTr="00EE6E46">
        <w:trPr>
          <w:trHeight w:val="300"/>
          <w:jc w:val="center"/>
        </w:trPr>
        <w:tc>
          <w:tcPr>
            <w:tcW w:w="0" w:type="auto"/>
          </w:tcPr>
          <w:p w14:paraId="42B04E61" w14:textId="77777777" w:rsidR="00290073" w:rsidRPr="00411233" w:rsidRDefault="00290073" w:rsidP="00EE6E46">
            <w:pPr>
              <w:pStyle w:val="TAC"/>
              <w:rPr>
                <w:rFonts w:eastAsiaTheme="minorEastAsia"/>
                <w:lang w:eastAsia="zh-CN"/>
              </w:rPr>
            </w:pPr>
            <w:r w:rsidRPr="00411233">
              <w:rPr>
                <w:rFonts w:eastAsiaTheme="minorEastAsia" w:cs="Arial"/>
                <w:szCs w:val="18"/>
              </w:rPr>
              <w:t>n85</w:t>
            </w:r>
          </w:p>
        </w:tc>
        <w:tc>
          <w:tcPr>
            <w:tcW w:w="0" w:type="auto"/>
          </w:tcPr>
          <w:p w14:paraId="00BBC2E6" w14:textId="77777777" w:rsidR="00290073" w:rsidRPr="00411233" w:rsidRDefault="00290073" w:rsidP="00EE6E46">
            <w:pPr>
              <w:pStyle w:val="TAC"/>
              <w:rPr>
                <w:rFonts w:eastAsiaTheme="minorEastAsia"/>
                <w:lang w:eastAsia="zh-CN"/>
              </w:rPr>
            </w:pPr>
            <w:r w:rsidRPr="00411233">
              <w:rPr>
                <w:rFonts w:eastAsiaTheme="minorEastAsia" w:cs="Arial"/>
                <w:szCs w:val="18"/>
              </w:rPr>
              <w:t>n71</w:t>
            </w:r>
          </w:p>
        </w:tc>
        <w:tc>
          <w:tcPr>
            <w:tcW w:w="0" w:type="auto"/>
            <w:vAlign w:val="center"/>
          </w:tcPr>
          <w:p w14:paraId="3E3094FF"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705.5</w:t>
            </w:r>
          </w:p>
        </w:tc>
        <w:tc>
          <w:tcPr>
            <w:tcW w:w="0" w:type="auto"/>
            <w:noWrap/>
            <w:vAlign w:val="center"/>
          </w:tcPr>
          <w:p w14:paraId="68D0D14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vAlign w:val="center"/>
          </w:tcPr>
          <w:p w14:paraId="2DF88F05"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33937594"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=0)</w:t>
            </w:r>
          </w:p>
        </w:tc>
        <w:tc>
          <w:tcPr>
            <w:tcW w:w="0" w:type="auto"/>
            <w:vAlign w:val="center"/>
          </w:tcPr>
          <w:p w14:paraId="3B128289"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649.5</w:t>
            </w:r>
          </w:p>
        </w:tc>
        <w:tc>
          <w:tcPr>
            <w:tcW w:w="0" w:type="auto"/>
            <w:noWrap/>
            <w:vAlign w:val="center"/>
          </w:tcPr>
          <w:p w14:paraId="50269E75"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7499BC6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3.8</w:t>
            </w:r>
          </w:p>
        </w:tc>
        <w:tc>
          <w:tcPr>
            <w:tcW w:w="0" w:type="auto"/>
          </w:tcPr>
          <w:p w14:paraId="48DE9E34"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A85FD6A" w14:textId="77777777" w:rsidTr="00EE6E46">
        <w:trPr>
          <w:trHeight w:val="300"/>
          <w:jc w:val="center"/>
        </w:trPr>
        <w:tc>
          <w:tcPr>
            <w:tcW w:w="0" w:type="auto"/>
            <w:vAlign w:val="center"/>
          </w:tcPr>
          <w:p w14:paraId="75D7F4F2" w14:textId="77777777" w:rsidR="00290073" w:rsidRPr="00411233" w:rsidRDefault="00290073" w:rsidP="00EE6E46">
            <w:pPr>
              <w:pStyle w:val="TAC"/>
              <w:rPr>
                <w:rFonts w:eastAsiaTheme="minorEastAsia"/>
                <w:lang w:eastAsia="zh-CN"/>
              </w:rPr>
            </w:pPr>
            <w:r w:rsidRPr="00411233">
              <w:rPr>
                <w:rFonts w:eastAsiaTheme="minorEastAsia"/>
                <w:lang w:eastAsia="zh-CN"/>
              </w:rPr>
              <w:t>n96</w:t>
            </w:r>
          </w:p>
        </w:tc>
        <w:tc>
          <w:tcPr>
            <w:tcW w:w="0" w:type="auto"/>
            <w:vAlign w:val="center"/>
          </w:tcPr>
          <w:p w14:paraId="78DCECC2"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4E73D0A0" w14:textId="77777777" w:rsidR="00290073" w:rsidRPr="00411233" w:rsidRDefault="00290073" w:rsidP="00EE6E46">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4C1777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3B53EA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D58C42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16A3C8C" w14:textId="77777777" w:rsidR="00290073" w:rsidRPr="00411233" w:rsidRDefault="00290073" w:rsidP="00EE6E46">
            <w:pPr>
              <w:pStyle w:val="TAC"/>
              <w:rPr>
                <w:rFonts w:eastAsiaTheme="minorEastAsia"/>
                <w:lang w:eastAsia="zh-CN"/>
              </w:rPr>
            </w:pPr>
            <w:r w:rsidRPr="00411233">
              <w:rPr>
                <w:rFonts w:eastAsiaTheme="minorEastAsia"/>
                <w:lang w:eastAsia="zh-CN"/>
              </w:rPr>
              <w:t>3697.5</w:t>
            </w:r>
          </w:p>
        </w:tc>
        <w:tc>
          <w:tcPr>
            <w:tcW w:w="0" w:type="auto"/>
            <w:noWrap/>
            <w:vAlign w:val="center"/>
          </w:tcPr>
          <w:p w14:paraId="13A1B708"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DF75E3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55E703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17219FE" w14:textId="77777777" w:rsidTr="00EE6E46">
        <w:trPr>
          <w:trHeight w:val="300"/>
          <w:jc w:val="center"/>
        </w:trPr>
        <w:tc>
          <w:tcPr>
            <w:tcW w:w="0" w:type="auto"/>
            <w:vAlign w:val="center"/>
          </w:tcPr>
          <w:p w14:paraId="21578A00" w14:textId="77777777" w:rsidR="00290073" w:rsidRPr="00411233" w:rsidRDefault="00290073" w:rsidP="00EE6E46">
            <w:pPr>
              <w:pStyle w:val="TAC"/>
              <w:rPr>
                <w:rFonts w:eastAsiaTheme="minorEastAsia"/>
                <w:lang w:eastAsia="zh-CN"/>
              </w:rPr>
            </w:pPr>
            <w:r w:rsidRPr="00411233">
              <w:rPr>
                <w:rFonts w:eastAsiaTheme="minorEastAsia"/>
                <w:lang w:eastAsia="zh-CN"/>
              </w:rPr>
              <w:t>n96</w:t>
            </w:r>
          </w:p>
        </w:tc>
        <w:tc>
          <w:tcPr>
            <w:tcW w:w="0" w:type="auto"/>
            <w:vAlign w:val="center"/>
          </w:tcPr>
          <w:p w14:paraId="3655E835"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18BA1AAA" w14:textId="77777777" w:rsidR="00290073" w:rsidRPr="00411233" w:rsidRDefault="00290073" w:rsidP="00EE6E46">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369DA454"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58B609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A9DFF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A61858F" w14:textId="77777777" w:rsidR="00290073" w:rsidRPr="00411233" w:rsidRDefault="00290073" w:rsidP="00EE6E46">
            <w:pPr>
              <w:pStyle w:val="TAC"/>
              <w:rPr>
                <w:rFonts w:eastAsiaTheme="minorEastAsia"/>
                <w:lang w:eastAsia="zh-CN"/>
              </w:rPr>
            </w:pPr>
            <w:r w:rsidRPr="00411233">
              <w:rPr>
                <w:rFonts w:eastAsiaTheme="minorEastAsia"/>
                <w:lang w:eastAsia="zh-CN"/>
              </w:rPr>
              <w:t>3650</w:t>
            </w:r>
          </w:p>
        </w:tc>
        <w:tc>
          <w:tcPr>
            <w:tcW w:w="0" w:type="auto"/>
            <w:noWrap/>
            <w:vAlign w:val="center"/>
          </w:tcPr>
          <w:p w14:paraId="0A4DA7C7"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02A3543" w14:textId="77777777" w:rsidR="00290073" w:rsidRPr="00411233" w:rsidRDefault="00290073" w:rsidP="00EE6E46">
            <w:pPr>
              <w:pStyle w:val="TAC"/>
              <w:rPr>
                <w:rFonts w:eastAsiaTheme="minorEastAsia"/>
                <w:bCs/>
                <w:lang w:eastAsia="zh-CN"/>
              </w:rPr>
            </w:pPr>
            <w:r w:rsidRPr="00411233">
              <w:rPr>
                <w:rFonts w:eastAsiaTheme="minorEastAsia"/>
                <w:bCs/>
                <w:lang w:eastAsia="zh-CN"/>
              </w:rPr>
              <w:t>6.2</w:t>
            </w:r>
          </w:p>
        </w:tc>
        <w:tc>
          <w:tcPr>
            <w:tcW w:w="0" w:type="auto"/>
            <w:vAlign w:val="center"/>
          </w:tcPr>
          <w:p w14:paraId="4E4A3F7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D008B32"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5BE39D" w14:textId="77777777" w:rsidR="00290073" w:rsidRDefault="00290073" w:rsidP="00EE6E46">
            <w:pPr>
              <w:pStyle w:val="TAC"/>
              <w:rPr>
                <w:lang w:val="en-US" w:eastAsia="zh-CN"/>
              </w:rPr>
            </w:pPr>
            <w:r>
              <w:rPr>
                <w:rFonts w:eastAsiaTheme="minorEastAsia"/>
              </w:rPr>
              <w:t>n104</w:t>
            </w:r>
          </w:p>
        </w:tc>
        <w:tc>
          <w:tcPr>
            <w:tcW w:w="0" w:type="auto"/>
            <w:tcBorders>
              <w:top w:val="single" w:sz="4" w:space="0" w:color="auto"/>
              <w:left w:val="single" w:sz="4" w:space="0" w:color="auto"/>
              <w:bottom w:val="single" w:sz="4" w:space="0" w:color="auto"/>
              <w:right w:val="single" w:sz="4" w:space="0" w:color="auto"/>
            </w:tcBorders>
            <w:vAlign w:val="center"/>
          </w:tcPr>
          <w:p w14:paraId="1D37DCAC" w14:textId="77777777" w:rsidR="00290073" w:rsidRDefault="00290073" w:rsidP="00EE6E46">
            <w:pPr>
              <w:pStyle w:val="TAC"/>
              <w:rPr>
                <w:lang w:val="zh-CN" w:eastAsia="zh-CN"/>
              </w:rPr>
            </w:pPr>
            <w:r>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1975C6" w14:textId="77777777" w:rsidR="00290073" w:rsidRDefault="00290073" w:rsidP="00EE6E46">
            <w:pPr>
              <w:pStyle w:val="TAC"/>
              <w:rPr>
                <w:lang w:val="zh-CN" w:eastAsia="zh-CN"/>
              </w:rPr>
            </w:pPr>
            <w:r>
              <w:rPr>
                <w:rFonts w:eastAsiaTheme="minorEastAsia"/>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02C7E4C1" w14:textId="77777777" w:rsidR="00290073" w:rsidRDefault="00290073" w:rsidP="00EE6E46">
            <w:pPr>
              <w:pStyle w:val="TAC"/>
              <w:rPr>
                <w:lang w:val="zh-CN"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9F7FF4" w14:textId="77777777" w:rsidR="00290073" w:rsidRDefault="00290073" w:rsidP="00EE6E46">
            <w:pPr>
              <w:pStyle w:val="TAC"/>
              <w:rPr>
                <w:lang w:val="zh-CN"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FC9B31" w14:textId="77777777" w:rsidR="00290073" w:rsidRDefault="00290073" w:rsidP="00EE6E46">
            <w:pPr>
              <w:pStyle w:val="TAC"/>
              <w:rPr>
                <w:lang w:val="zh-CN"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3DA53AF" w14:textId="77777777" w:rsidR="00290073" w:rsidRDefault="00290073" w:rsidP="00EE6E46">
            <w:pPr>
              <w:pStyle w:val="TAC"/>
              <w:rPr>
                <w:lang w:val="zh-CN" w:eastAsia="zh-CN"/>
              </w:rPr>
            </w:pPr>
            <w:r>
              <w:rPr>
                <w:rFonts w:eastAsiaTheme="minorEastAsia"/>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9C932D9" w14:textId="77777777" w:rsidR="00290073" w:rsidRDefault="00290073" w:rsidP="00EE6E46">
            <w:pPr>
              <w:pStyle w:val="TAC"/>
              <w:rPr>
                <w:lang w:val="zh-CN" w:eastAsia="zh-CN"/>
              </w:rPr>
            </w:pPr>
            <w:r>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B0733F" w14:textId="77777777" w:rsidR="00290073" w:rsidRDefault="00290073" w:rsidP="00EE6E46">
            <w:pPr>
              <w:pStyle w:val="TAC"/>
              <w:rPr>
                <w:lang w:val="en-US" w:eastAsia="zh-CN"/>
              </w:rPr>
            </w:pPr>
            <w:r>
              <w:rPr>
                <w:rFonts w:eastAsiaTheme="minorEastAsia"/>
                <w:bCs/>
                <w:lang w:eastAsia="zh-CN"/>
              </w:rPr>
              <w:t>15.8</w:t>
            </w:r>
          </w:p>
        </w:tc>
        <w:tc>
          <w:tcPr>
            <w:tcW w:w="0" w:type="auto"/>
            <w:tcBorders>
              <w:top w:val="single" w:sz="4" w:space="0" w:color="auto"/>
              <w:left w:val="single" w:sz="4" w:space="0" w:color="auto"/>
              <w:bottom w:val="single" w:sz="4" w:space="0" w:color="auto"/>
              <w:right w:val="single" w:sz="4" w:space="0" w:color="auto"/>
            </w:tcBorders>
            <w:vAlign w:val="center"/>
          </w:tcPr>
          <w:p w14:paraId="3A41E525" w14:textId="77777777" w:rsidR="00290073" w:rsidRDefault="00290073" w:rsidP="00EE6E46">
            <w:pPr>
              <w:pStyle w:val="TAC"/>
              <w:rPr>
                <w:lang w:val="zh-CN" w:eastAsia="zh-CN"/>
              </w:rPr>
            </w:pPr>
            <w:r>
              <w:rPr>
                <w:rFonts w:eastAsiaTheme="minorEastAsia"/>
                <w:bCs/>
                <w:lang w:eastAsia="zh-CN"/>
              </w:rPr>
              <w:t>&gt;ACLR2</w:t>
            </w:r>
          </w:p>
        </w:tc>
      </w:tr>
      <w:tr w:rsidR="00290073" w:rsidRPr="00411233" w14:paraId="6051208A"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E8ACF7" w14:textId="77777777" w:rsidR="00290073" w:rsidRPr="00411233" w:rsidRDefault="00290073" w:rsidP="00EE6E46">
            <w:pPr>
              <w:pStyle w:val="TAC"/>
              <w:rPr>
                <w:rFonts w:eastAsiaTheme="minorEastAsia"/>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1407B96" w14:textId="77777777" w:rsidR="00290073" w:rsidRPr="00411233" w:rsidRDefault="00290073" w:rsidP="00EE6E46">
            <w:pPr>
              <w:pStyle w:val="TAC"/>
              <w:rPr>
                <w:rFonts w:eastAsiaTheme="minorEastAsia"/>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61D20CFF" w14:textId="77777777" w:rsidR="00290073" w:rsidRPr="00411233" w:rsidRDefault="00290073" w:rsidP="00EE6E46">
            <w:pPr>
              <w:pStyle w:val="TAC"/>
              <w:rPr>
                <w:rFonts w:eastAsiaTheme="minorEastAsia"/>
                <w:bCs/>
                <w:lang w:eastAsia="zh-CN"/>
              </w:rPr>
            </w:pPr>
            <w:r>
              <w:rPr>
                <w:lang w:val="zh-CN" w:eastAsia="zh-CN"/>
              </w:rPr>
              <w:t>6</w:t>
            </w:r>
            <w:r>
              <w:rPr>
                <w:lang w:val="en-US" w:eastAsia="zh-CN"/>
              </w:rPr>
              <w:t>93</w:t>
            </w:r>
          </w:p>
        </w:tc>
        <w:tc>
          <w:tcPr>
            <w:tcW w:w="0" w:type="auto"/>
            <w:tcBorders>
              <w:top w:val="single" w:sz="4" w:space="0" w:color="auto"/>
              <w:left w:val="single" w:sz="4" w:space="0" w:color="auto"/>
              <w:bottom w:val="single" w:sz="4" w:space="0" w:color="auto"/>
              <w:right w:val="single" w:sz="4" w:space="0" w:color="auto"/>
            </w:tcBorders>
            <w:noWrap/>
            <w:vAlign w:val="center"/>
          </w:tcPr>
          <w:p w14:paraId="524974DE" w14:textId="77777777" w:rsidR="00290073" w:rsidRPr="00411233" w:rsidRDefault="00290073" w:rsidP="00EE6E46">
            <w:pPr>
              <w:pStyle w:val="TAC"/>
              <w:rPr>
                <w:rFonts w:eastAsiaTheme="minorEastAsia"/>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7154781" w14:textId="77777777" w:rsidR="00290073" w:rsidRPr="00411233" w:rsidRDefault="00290073" w:rsidP="00EE6E46">
            <w:pPr>
              <w:pStyle w:val="TAC"/>
              <w:rPr>
                <w:rFonts w:eastAsiaTheme="minorEastAsia"/>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1E6B" w14:textId="77777777" w:rsidR="00290073" w:rsidRPr="00411233" w:rsidRDefault="00290073" w:rsidP="00EE6E46">
            <w:pPr>
              <w:pStyle w:val="TAC"/>
              <w:rPr>
                <w:rFonts w:eastAsiaTheme="minorEastAsia"/>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604CC0B1" w14:textId="77777777" w:rsidR="00290073" w:rsidRPr="00411233" w:rsidRDefault="00290073" w:rsidP="00EE6E46">
            <w:pPr>
              <w:pStyle w:val="TAC"/>
              <w:rPr>
                <w:rFonts w:eastAsiaTheme="minorEastAsia"/>
                <w:lang w:eastAsia="zh-CN"/>
              </w:rPr>
            </w:pPr>
            <w:r>
              <w:rPr>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7B892DA0" w14:textId="77777777" w:rsidR="00290073" w:rsidRPr="00411233" w:rsidRDefault="00290073" w:rsidP="00EE6E46">
            <w:pPr>
              <w:pStyle w:val="TAC"/>
              <w:rPr>
                <w:rFonts w:eastAsiaTheme="minorEastAsia"/>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83F78" w14:textId="77777777" w:rsidR="00290073" w:rsidRPr="00411233" w:rsidRDefault="00290073" w:rsidP="00EE6E46">
            <w:pPr>
              <w:pStyle w:val="TAC"/>
              <w:rPr>
                <w:rFonts w:eastAsiaTheme="minorEastAsia"/>
                <w:bCs/>
                <w:lang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4997D19C"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1C4B620E"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5A4A4B" w14:textId="77777777" w:rsidR="00290073" w:rsidRPr="00411233" w:rsidRDefault="00290073" w:rsidP="00EE6E46">
            <w:pPr>
              <w:pStyle w:val="TAC"/>
              <w:rPr>
                <w:rFonts w:eastAsiaTheme="minorEastAsia"/>
                <w:lang w:eastAsia="zh-CN"/>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59E0D1E5" w14:textId="77777777" w:rsidR="00290073" w:rsidRPr="00411233" w:rsidRDefault="00290073" w:rsidP="00EE6E46">
            <w:pPr>
              <w:pStyle w:val="TAC"/>
              <w:rPr>
                <w:rFonts w:eastAsiaTheme="minorEastAsia"/>
                <w:lang w:eastAsia="zh-CN"/>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20E1364E" w14:textId="77777777" w:rsidR="00290073" w:rsidRPr="00411233" w:rsidRDefault="00290073" w:rsidP="00EE6E46">
            <w:pPr>
              <w:pStyle w:val="TAC"/>
              <w:rPr>
                <w:rFonts w:eastAsiaTheme="minorEastAsia"/>
                <w:bCs/>
                <w:lang w:eastAsia="zh-CN"/>
              </w:rPr>
            </w:pPr>
            <w:r>
              <w:rPr>
                <w:rFonts w:eastAsia="MS Mincho"/>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7AED0854" w14:textId="77777777" w:rsidR="00290073" w:rsidRPr="00411233" w:rsidRDefault="00290073" w:rsidP="00EE6E46">
            <w:pPr>
              <w:pStyle w:val="TAC"/>
              <w:rPr>
                <w:rFonts w:eastAsiaTheme="minorEastAsia"/>
                <w:bCs/>
                <w:lang w:eastAsia="zh-CN"/>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72656EFB" w14:textId="77777777" w:rsidR="00290073" w:rsidRPr="00411233" w:rsidRDefault="00290073" w:rsidP="00EE6E46">
            <w:pPr>
              <w:pStyle w:val="TAC"/>
              <w:rPr>
                <w:rFonts w:eastAsiaTheme="minorEastAsia"/>
                <w:bCs/>
                <w:lang w:eastAsia="zh-CN"/>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5F85C0" w14:textId="77777777" w:rsidR="00290073" w:rsidRPr="00411233" w:rsidRDefault="00290073" w:rsidP="00EE6E46">
            <w:pPr>
              <w:pStyle w:val="TAC"/>
              <w:rPr>
                <w:rFonts w:eastAsiaTheme="minorEastAsia"/>
                <w:bCs/>
                <w:lang w:eastAsia="zh-CN"/>
              </w:rPr>
            </w:pPr>
            <w:r>
              <w:rPr>
                <w:rFonts w:eastAsia="MS Mincho"/>
              </w:rPr>
              <w:t>20 (</w:t>
            </w:r>
            <w:proofErr w:type="spellStart"/>
            <w:r>
              <w:rPr>
                <w:rFonts w:eastAsia="MS Mincho"/>
              </w:rPr>
              <w:t>RBstart</w:t>
            </w:r>
            <w:proofErr w:type="spellEnd"/>
            <w:r>
              <w:rPr>
                <w:rFonts w:eastAsia="MS Mincho"/>
              </w:rPr>
              <w:t>=86)</w:t>
            </w:r>
          </w:p>
        </w:tc>
        <w:tc>
          <w:tcPr>
            <w:tcW w:w="0" w:type="auto"/>
            <w:tcBorders>
              <w:top w:val="single" w:sz="4" w:space="0" w:color="auto"/>
              <w:left w:val="single" w:sz="4" w:space="0" w:color="auto"/>
              <w:bottom w:val="single" w:sz="4" w:space="0" w:color="auto"/>
              <w:right w:val="single" w:sz="4" w:space="0" w:color="auto"/>
            </w:tcBorders>
            <w:vAlign w:val="center"/>
          </w:tcPr>
          <w:p w14:paraId="439AE640" w14:textId="77777777" w:rsidR="00290073" w:rsidRPr="00411233" w:rsidRDefault="00290073" w:rsidP="00EE6E46">
            <w:pPr>
              <w:pStyle w:val="TAC"/>
              <w:rPr>
                <w:rFonts w:eastAsiaTheme="minorEastAsia"/>
                <w:lang w:eastAsia="zh-CN"/>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287FF460" w14:textId="77777777" w:rsidR="00290073" w:rsidRPr="00411233" w:rsidRDefault="00290073" w:rsidP="00EE6E46">
            <w:pPr>
              <w:pStyle w:val="TAC"/>
              <w:rPr>
                <w:rFonts w:eastAsiaTheme="minorEastAsia"/>
                <w:lang w:eastAsia="zh-CN"/>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CED985" w14:textId="77777777" w:rsidR="00290073" w:rsidRPr="00411233" w:rsidRDefault="00290073" w:rsidP="00EE6E46">
            <w:pPr>
              <w:pStyle w:val="TAC"/>
              <w:rPr>
                <w:rFonts w:eastAsiaTheme="minorEastAsia"/>
                <w:bCs/>
                <w:lang w:eastAsia="zh-CN"/>
              </w:rPr>
            </w:pPr>
            <w:r>
              <w:rPr>
                <w:rFonts w:eastAsia="MS Mincho"/>
              </w:rPr>
              <w:t>6.9</w:t>
            </w:r>
          </w:p>
        </w:tc>
        <w:tc>
          <w:tcPr>
            <w:tcW w:w="0" w:type="auto"/>
            <w:tcBorders>
              <w:top w:val="single" w:sz="4" w:space="0" w:color="auto"/>
              <w:left w:val="single" w:sz="4" w:space="0" w:color="auto"/>
              <w:bottom w:val="single" w:sz="4" w:space="0" w:color="auto"/>
              <w:right w:val="single" w:sz="4" w:space="0" w:color="auto"/>
            </w:tcBorders>
            <w:vAlign w:val="center"/>
          </w:tcPr>
          <w:p w14:paraId="4D7BAA91" w14:textId="77777777" w:rsidR="00290073" w:rsidRPr="00411233" w:rsidRDefault="00290073" w:rsidP="00EE6E46">
            <w:pPr>
              <w:pStyle w:val="TAC"/>
              <w:rPr>
                <w:rFonts w:eastAsiaTheme="minorEastAsia"/>
                <w:bCs/>
                <w:lang w:eastAsia="zh-CN"/>
              </w:rPr>
            </w:pPr>
            <w:r>
              <w:rPr>
                <w:rFonts w:eastAsia="MS Mincho"/>
              </w:rPr>
              <w:t>&gt;ACLR2</w:t>
            </w:r>
          </w:p>
        </w:tc>
      </w:tr>
      <w:tr w:rsidR="00290073" w:rsidRPr="00411233" w14:paraId="0231CA4F" w14:textId="77777777" w:rsidTr="00EE6E46">
        <w:trPr>
          <w:trHeight w:val="300"/>
          <w:jc w:val="center"/>
        </w:trPr>
        <w:tc>
          <w:tcPr>
            <w:tcW w:w="0" w:type="auto"/>
            <w:gridSpan w:val="10"/>
            <w:vAlign w:val="center"/>
          </w:tcPr>
          <w:p w14:paraId="12FD83B6" w14:textId="77777777" w:rsidR="00290073" w:rsidRPr="00411233" w:rsidRDefault="00290073" w:rsidP="00EE6E46">
            <w:pPr>
              <w:pStyle w:val="TAN"/>
              <w:rPr>
                <w:rFonts w:eastAsiaTheme="minorEastAsia"/>
              </w:rPr>
            </w:pPr>
            <w:r w:rsidRPr="00411233">
              <w:rPr>
                <w:rFonts w:eastAsiaTheme="minorEastAsia"/>
              </w:rPr>
              <w:t>NOTE 1:</w:t>
            </w:r>
            <w:r w:rsidRPr="00411233">
              <w:rPr>
                <w:rFonts w:eastAsiaTheme="minorEastAsia"/>
              </w:rPr>
              <w:tab/>
              <w:t>Applicable only when harmonic mixing MSD for this combination is not applied.</w:t>
            </w:r>
          </w:p>
          <w:p w14:paraId="22B2A1AE" w14:textId="77777777" w:rsidR="00290073" w:rsidRPr="00411233" w:rsidRDefault="00290073" w:rsidP="00EE6E46">
            <w:pPr>
              <w:pStyle w:val="TAN"/>
              <w:rPr>
                <w:rFonts w:eastAsiaTheme="minorEastAsia"/>
                <w:lang w:val="en-US" w:eastAsia="zh-CN"/>
              </w:rPr>
            </w:pPr>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p>
          <w:p w14:paraId="39F14B68" w14:textId="77777777" w:rsidR="00290073" w:rsidRPr="00411233" w:rsidRDefault="00290073" w:rsidP="00EE6E46">
            <w:pPr>
              <w:pStyle w:val="TAN"/>
              <w:rPr>
                <w:rFonts w:eastAsiaTheme="minorEastAsia"/>
                <w:lang w:eastAsia="ja-JP"/>
              </w:rPr>
            </w:pPr>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8E69B49" w14:textId="77777777" w:rsidR="00290073" w:rsidRPr="00411233" w:rsidRDefault="00290073" w:rsidP="00EE6E46">
            <w:pPr>
              <w:pStyle w:val="TAN"/>
              <w:rPr>
                <w:rFonts w:eastAsiaTheme="minorEastAsia"/>
                <w:lang w:eastAsia="ja-JP"/>
              </w:rPr>
            </w:pPr>
            <w:r w:rsidRPr="00411233">
              <w:rPr>
                <w:rFonts w:eastAsiaTheme="minorEastAsia"/>
              </w:rPr>
              <w:t xml:space="preserve">NOTE </w:t>
            </w:r>
            <w:r w:rsidRPr="00411233">
              <w:rPr>
                <w:rFonts w:eastAsia="SimSun" w:hint="eastAsia"/>
                <w:lang w:val="en-US" w:eastAsia="zh-CN"/>
              </w:rPr>
              <w:t>4</w:t>
            </w:r>
            <w:r w:rsidRPr="00411233">
              <w:rPr>
                <w:rFonts w:eastAsiaTheme="minorEastAsia"/>
              </w:rPr>
              <w:t>:</w:t>
            </w:r>
            <w:r w:rsidRPr="00411233">
              <w:rPr>
                <w:rFonts w:eastAsiaTheme="minorEastAsia"/>
              </w:rPr>
              <w:tab/>
            </w:r>
            <w:r w:rsidRPr="00411233">
              <w:rPr>
                <w:rFonts w:eastAsiaTheme="minorEastAsia"/>
                <w:lang w:eastAsia="ja-JP"/>
              </w:rPr>
              <w:t>Void</w:t>
            </w:r>
          </w:p>
          <w:p w14:paraId="41E03CCD" w14:textId="77777777" w:rsidR="00290073" w:rsidRPr="00411233" w:rsidRDefault="00290073" w:rsidP="00EE6E46">
            <w:pPr>
              <w:pStyle w:val="TAN"/>
              <w:rPr>
                <w:rFonts w:eastAsiaTheme="minorEastAsia" w:cs="Arial"/>
                <w:szCs w:val="18"/>
              </w:rPr>
            </w:pPr>
            <w:r w:rsidRPr="00411233">
              <w:rPr>
                <w:rFonts w:eastAsiaTheme="minorEastAsia" w:cs="Arial"/>
                <w:szCs w:val="18"/>
              </w:rPr>
              <w:t xml:space="preserve">NOTE </w:t>
            </w:r>
            <w:r w:rsidRPr="00411233">
              <w:rPr>
                <w:rFonts w:eastAsia="SimSun" w:cs="Arial"/>
                <w:szCs w:val="18"/>
                <w:lang w:val="en-US" w:eastAsia="zh-CN"/>
              </w:rPr>
              <w:t>5</w:t>
            </w:r>
            <w:r w:rsidRPr="00411233">
              <w:rPr>
                <w:rFonts w:eastAsiaTheme="minorEastAsia" w:cs="Arial"/>
                <w:szCs w:val="18"/>
              </w:rPr>
              <w:t>:</w:t>
            </w:r>
            <w:r w:rsidRPr="00411233">
              <w:rPr>
                <w:rFonts w:eastAsiaTheme="minorEastAsia"/>
              </w:rPr>
              <w:tab/>
            </w:r>
            <w:r w:rsidRPr="00411233">
              <w:rPr>
                <w:rFonts w:eastAsiaTheme="minorEastAsia" w:cs="Arial"/>
                <w:szCs w:val="18"/>
              </w:rPr>
              <w:t>The MSD exceptions are applicable to the case that interference of UL band 3</w:t>
            </w:r>
            <w:r w:rsidRPr="00411233">
              <w:rPr>
                <w:rFonts w:eastAsiaTheme="minorEastAsia" w:cs="Arial"/>
                <w:szCs w:val="18"/>
                <w:vertAlign w:val="superscript"/>
              </w:rPr>
              <w:t>rd</w:t>
            </w:r>
            <w:r w:rsidRPr="00411233">
              <w:rPr>
                <w:rFonts w:eastAsiaTheme="minorEastAsia" w:cs="Arial"/>
                <w:szCs w:val="18"/>
              </w:rPr>
              <w:t xml:space="preserve"> order IMD product falls into the affected DL channels.</w:t>
            </w:r>
          </w:p>
          <w:p w14:paraId="528952EC" w14:textId="77777777" w:rsidR="00290073" w:rsidRPr="00411233" w:rsidRDefault="00290073" w:rsidP="00EE6E46">
            <w:pPr>
              <w:pStyle w:val="TAN"/>
              <w:rPr>
                <w:rFonts w:eastAsiaTheme="minorEastAsia" w:cs="Arial"/>
                <w:szCs w:val="18"/>
              </w:rPr>
            </w:pPr>
            <w:r w:rsidRPr="00411233">
              <w:rPr>
                <w:rFonts w:eastAsiaTheme="minorEastAsia" w:cs="Arial"/>
                <w:szCs w:val="18"/>
              </w:rPr>
              <w:t xml:space="preserve">NOTE </w:t>
            </w:r>
            <w:r w:rsidRPr="00411233">
              <w:rPr>
                <w:rFonts w:eastAsiaTheme="minorEastAsia" w:cs="Arial" w:hint="eastAsia"/>
                <w:szCs w:val="18"/>
                <w:lang w:val="en-US" w:eastAsia="zh-CN"/>
              </w:rPr>
              <w:t>6</w:t>
            </w:r>
            <w:r w:rsidRPr="00411233">
              <w:rPr>
                <w:rFonts w:eastAsiaTheme="minorEastAsia" w:cs="Arial"/>
                <w:szCs w:val="18"/>
              </w:rPr>
              <w:t>:</w:t>
            </w:r>
            <w:r w:rsidRPr="00411233">
              <w:rPr>
                <w:rFonts w:eastAsiaTheme="minorEastAsia"/>
              </w:rPr>
              <w:tab/>
            </w:r>
            <w:r w:rsidRPr="00411233">
              <w:rPr>
                <w:rFonts w:eastAsiaTheme="minorEastAsia" w:cs="Arial" w:hint="eastAsia"/>
                <w:szCs w:val="18"/>
                <w:lang w:val="en-US" w:eastAsia="zh-CN"/>
              </w:rPr>
              <w:t>A</w:t>
            </w:r>
            <w:proofErr w:type="spellStart"/>
            <w:r w:rsidRPr="00411233">
              <w:rPr>
                <w:rFonts w:eastAsiaTheme="minorEastAsia" w:cs="Arial"/>
                <w:szCs w:val="18"/>
              </w:rPr>
              <w:t>pplicable</w:t>
            </w:r>
            <w:proofErr w:type="spellEnd"/>
            <w:r w:rsidRPr="00411233">
              <w:rPr>
                <w:rFonts w:eastAsiaTheme="minorEastAsia" w:cs="Arial"/>
                <w:szCs w:val="18"/>
              </w:rPr>
              <w:t xml:space="preserve"> to UE not supporting n71 optional maximum symmetrical UL/DL channel bandwidth</w:t>
            </w:r>
          </w:p>
          <w:p w14:paraId="793F0864" w14:textId="77777777" w:rsidR="00290073" w:rsidRPr="00411233" w:rsidRDefault="00290073" w:rsidP="00EE6E46">
            <w:pPr>
              <w:pStyle w:val="TAN"/>
              <w:rPr>
                <w:rFonts w:eastAsiaTheme="minorEastAsia" w:cs="Arial"/>
                <w:bCs/>
                <w:szCs w:val="18"/>
                <w:lang w:eastAsia="zh-CN"/>
              </w:rPr>
            </w:pPr>
            <w:r w:rsidRPr="00411233">
              <w:rPr>
                <w:rFonts w:eastAsiaTheme="minorEastAsia" w:cs="Arial"/>
                <w:szCs w:val="18"/>
              </w:rPr>
              <w:t xml:space="preserve">NOTE </w:t>
            </w:r>
            <w:r w:rsidRPr="00411233">
              <w:rPr>
                <w:rFonts w:eastAsia="SimSun" w:cs="Arial" w:hint="eastAsia"/>
                <w:szCs w:val="18"/>
                <w:lang w:val="en-US" w:eastAsia="zh-CN"/>
              </w:rPr>
              <w:t>7</w:t>
            </w:r>
            <w:r w:rsidRPr="00411233">
              <w:rPr>
                <w:rFonts w:eastAsiaTheme="minorEastAsia" w:cs="Arial"/>
                <w:szCs w:val="18"/>
              </w:rPr>
              <w:t>:</w:t>
            </w:r>
            <w:r w:rsidRPr="00411233">
              <w:rPr>
                <w:rFonts w:eastAsiaTheme="minorEastAsia"/>
              </w:rPr>
              <w:tab/>
            </w:r>
            <w:r w:rsidRPr="00411233">
              <w:rPr>
                <w:rFonts w:eastAsia="SimSun" w:cs="Arial" w:hint="eastAsia"/>
                <w:szCs w:val="18"/>
                <w:lang w:val="en-US" w:eastAsia="zh-CN"/>
              </w:rPr>
              <w:t>A</w:t>
            </w:r>
            <w:proofErr w:type="spellStart"/>
            <w:r w:rsidRPr="00411233">
              <w:rPr>
                <w:rFonts w:eastAsiaTheme="minorEastAsia" w:cs="Arial"/>
                <w:szCs w:val="18"/>
              </w:rPr>
              <w:t>pplicable</w:t>
            </w:r>
            <w:proofErr w:type="spellEnd"/>
            <w:r w:rsidRPr="00411233">
              <w:rPr>
                <w:rFonts w:eastAsiaTheme="minorEastAsia" w:cs="Arial"/>
                <w:szCs w:val="18"/>
              </w:rPr>
              <w:t xml:space="preserve"> to UE supporting n71 optional maximum symmetrical UL/DL channel bandwidth</w:t>
            </w:r>
          </w:p>
        </w:tc>
      </w:tr>
    </w:tbl>
    <w:p w14:paraId="1F185C6D" w14:textId="50E6B62E" w:rsidR="005531C6" w:rsidRDefault="005531C6" w:rsidP="008B5123">
      <w:pPr>
        <w:pStyle w:val="Heading3"/>
        <w:ind w:left="0" w:firstLine="0"/>
        <w:rPr>
          <w:noProof/>
        </w:rPr>
      </w:pPr>
    </w:p>
    <w:p w14:paraId="7DF98DB5" w14:textId="77777777" w:rsidR="002A0C37" w:rsidRPr="002A0C37" w:rsidRDefault="002A0C37" w:rsidP="002A0C37"/>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B0EC6" w14:textId="77777777" w:rsidR="00381A1C" w:rsidRDefault="00381A1C">
      <w:r>
        <w:separator/>
      </w:r>
    </w:p>
  </w:endnote>
  <w:endnote w:type="continuationSeparator" w:id="0">
    <w:p w14:paraId="0FD82E0F" w14:textId="77777777" w:rsidR="00381A1C" w:rsidRDefault="0038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2FA0" w14:textId="77777777" w:rsidR="00381A1C" w:rsidRDefault="00381A1C">
      <w:r>
        <w:separator/>
      </w:r>
    </w:p>
  </w:footnote>
  <w:footnote w:type="continuationSeparator" w:id="0">
    <w:p w14:paraId="563E69AA" w14:textId="77777777" w:rsidR="00381A1C" w:rsidRDefault="00381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4"/>
  </w:num>
  <w:num w:numId="2" w16cid:durableId="240988415">
    <w:abstractNumId w:val="39"/>
  </w:num>
  <w:num w:numId="3" w16cid:durableId="453257850">
    <w:abstractNumId w:val="6"/>
  </w:num>
  <w:num w:numId="4" w16cid:durableId="178353229">
    <w:abstractNumId w:val="29"/>
  </w:num>
  <w:num w:numId="5" w16cid:durableId="1036273576">
    <w:abstractNumId w:val="19"/>
  </w:num>
  <w:num w:numId="6" w16cid:durableId="1961186613">
    <w:abstractNumId w:val="37"/>
  </w:num>
  <w:num w:numId="7" w16cid:durableId="1258249907">
    <w:abstractNumId w:val="40"/>
  </w:num>
  <w:num w:numId="8" w16cid:durableId="1492409735">
    <w:abstractNumId w:val="21"/>
  </w:num>
  <w:num w:numId="9" w16cid:durableId="1416705468">
    <w:abstractNumId w:val="41"/>
  </w:num>
  <w:num w:numId="10" w16cid:durableId="1409769992">
    <w:abstractNumId w:val="15"/>
  </w:num>
  <w:num w:numId="11" w16cid:durableId="671954280">
    <w:abstractNumId w:val="7"/>
  </w:num>
  <w:num w:numId="12" w16cid:durableId="397482996">
    <w:abstractNumId w:val="20"/>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30"/>
  </w:num>
  <w:num w:numId="21" w16cid:durableId="1952935307">
    <w:abstractNumId w:val="23"/>
  </w:num>
  <w:num w:numId="22" w16cid:durableId="1052269410">
    <w:abstractNumId w:val="31"/>
  </w:num>
  <w:num w:numId="23"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6383129">
    <w:abstractNumId w:val="16"/>
  </w:num>
  <w:num w:numId="25" w16cid:durableId="69624784">
    <w:abstractNumId w:val="24"/>
  </w:num>
  <w:num w:numId="26" w16cid:durableId="1926764963">
    <w:abstractNumId w:val="9"/>
  </w:num>
  <w:num w:numId="27" w16cid:durableId="677542622">
    <w:abstractNumId w:val="42"/>
  </w:num>
  <w:num w:numId="28" w16cid:durableId="205721424">
    <w:abstractNumId w:val="27"/>
  </w:num>
  <w:num w:numId="29" w16cid:durableId="420954261">
    <w:abstractNumId w:val="44"/>
  </w:num>
  <w:num w:numId="30" w16cid:durableId="789126513">
    <w:abstractNumId w:val="34"/>
  </w:num>
  <w:num w:numId="31" w16cid:durableId="1889141816">
    <w:abstractNumId w:val="26"/>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2"/>
  </w:num>
  <w:num w:numId="38" w16cid:durableId="1404453935">
    <w:abstractNumId w:val="10"/>
  </w:num>
  <w:num w:numId="39" w16cid:durableId="553665145">
    <w:abstractNumId w:val="38"/>
  </w:num>
  <w:num w:numId="40" w16cid:durableId="994531615">
    <w:abstractNumId w:val="33"/>
  </w:num>
  <w:num w:numId="41" w16cid:durableId="1489206967">
    <w:abstractNumId w:val="18"/>
  </w:num>
  <w:num w:numId="42" w16cid:durableId="242759900">
    <w:abstractNumId w:val="8"/>
  </w:num>
  <w:num w:numId="43" w16cid:durableId="812064496">
    <w:abstractNumId w:val="43"/>
  </w:num>
  <w:num w:numId="44" w16cid:durableId="696152210">
    <w:abstractNumId w:val="25"/>
  </w:num>
  <w:num w:numId="45" w16cid:durableId="1231113555">
    <w:abstractNumId w:val="28"/>
  </w:num>
  <w:num w:numId="46" w16cid:durableId="1544899058">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AD"/>
    <w:rsid w:val="00047455"/>
    <w:rsid w:val="00057888"/>
    <w:rsid w:val="000664FB"/>
    <w:rsid w:val="00070E09"/>
    <w:rsid w:val="00081038"/>
    <w:rsid w:val="000A6394"/>
    <w:rsid w:val="000B7FED"/>
    <w:rsid w:val="000C038A"/>
    <w:rsid w:val="000C24E7"/>
    <w:rsid w:val="000C6598"/>
    <w:rsid w:val="000D2043"/>
    <w:rsid w:val="000D44B3"/>
    <w:rsid w:val="000E47C9"/>
    <w:rsid w:val="000E6AD5"/>
    <w:rsid w:val="000F47C6"/>
    <w:rsid w:val="000F7061"/>
    <w:rsid w:val="001000B5"/>
    <w:rsid w:val="00101FF2"/>
    <w:rsid w:val="00103615"/>
    <w:rsid w:val="0010559F"/>
    <w:rsid w:val="00107791"/>
    <w:rsid w:val="001408B4"/>
    <w:rsid w:val="0014352B"/>
    <w:rsid w:val="00145D43"/>
    <w:rsid w:val="001503F6"/>
    <w:rsid w:val="0015502B"/>
    <w:rsid w:val="00167697"/>
    <w:rsid w:val="0017594B"/>
    <w:rsid w:val="00183C07"/>
    <w:rsid w:val="001844E0"/>
    <w:rsid w:val="00192C46"/>
    <w:rsid w:val="00193BC8"/>
    <w:rsid w:val="001A08B3"/>
    <w:rsid w:val="001A7B60"/>
    <w:rsid w:val="001B4526"/>
    <w:rsid w:val="001B52F0"/>
    <w:rsid w:val="001B743F"/>
    <w:rsid w:val="001B7A65"/>
    <w:rsid w:val="001C5DAA"/>
    <w:rsid w:val="001E0E87"/>
    <w:rsid w:val="001E41F3"/>
    <w:rsid w:val="001F2D45"/>
    <w:rsid w:val="00203088"/>
    <w:rsid w:val="00220483"/>
    <w:rsid w:val="0026004D"/>
    <w:rsid w:val="002640DD"/>
    <w:rsid w:val="00275D12"/>
    <w:rsid w:val="002814D8"/>
    <w:rsid w:val="00284FEB"/>
    <w:rsid w:val="002860C4"/>
    <w:rsid w:val="00290073"/>
    <w:rsid w:val="00292E53"/>
    <w:rsid w:val="002A0C37"/>
    <w:rsid w:val="002A7833"/>
    <w:rsid w:val="002B4814"/>
    <w:rsid w:val="002B5741"/>
    <w:rsid w:val="002C3933"/>
    <w:rsid w:val="002D26A3"/>
    <w:rsid w:val="002E472E"/>
    <w:rsid w:val="003040E8"/>
    <w:rsid w:val="00305409"/>
    <w:rsid w:val="00315A4E"/>
    <w:rsid w:val="00317B1F"/>
    <w:rsid w:val="00320997"/>
    <w:rsid w:val="0033588E"/>
    <w:rsid w:val="0036030D"/>
    <w:rsid w:val="003609EF"/>
    <w:rsid w:val="0036231A"/>
    <w:rsid w:val="0036299B"/>
    <w:rsid w:val="003640AA"/>
    <w:rsid w:val="00374DD4"/>
    <w:rsid w:val="003772F5"/>
    <w:rsid w:val="00381A1C"/>
    <w:rsid w:val="003A4264"/>
    <w:rsid w:val="003B7E71"/>
    <w:rsid w:val="003C0FE5"/>
    <w:rsid w:val="003C36CD"/>
    <w:rsid w:val="003C3E51"/>
    <w:rsid w:val="003D41B5"/>
    <w:rsid w:val="003E1A36"/>
    <w:rsid w:val="004076F9"/>
    <w:rsid w:val="00410371"/>
    <w:rsid w:val="004242F1"/>
    <w:rsid w:val="00432D5D"/>
    <w:rsid w:val="00435E28"/>
    <w:rsid w:val="00463FAD"/>
    <w:rsid w:val="004819EF"/>
    <w:rsid w:val="0048580B"/>
    <w:rsid w:val="004B1F74"/>
    <w:rsid w:val="004B75B7"/>
    <w:rsid w:val="004D6B3A"/>
    <w:rsid w:val="004E0909"/>
    <w:rsid w:val="00504F37"/>
    <w:rsid w:val="005063AD"/>
    <w:rsid w:val="005141D9"/>
    <w:rsid w:val="0051580D"/>
    <w:rsid w:val="00541310"/>
    <w:rsid w:val="00544733"/>
    <w:rsid w:val="00547111"/>
    <w:rsid w:val="0055153E"/>
    <w:rsid w:val="005531C6"/>
    <w:rsid w:val="00556929"/>
    <w:rsid w:val="00583783"/>
    <w:rsid w:val="00590DC2"/>
    <w:rsid w:val="00592D74"/>
    <w:rsid w:val="005A2865"/>
    <w:rsid w:val="005C7A61"/>
    <w:rsid w:val="005D0B42"/>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6620"/>
    <w:rsid w:val="00695808"/>
    <w:rsid w:val="00696FCA"/>
    <w:rsid w:val="006B3331"/>
    <w:rsid w:val="006B3BC4"/>
    <w:rsid w:val="006B46FB"/>
    <w:rsid w:val="006B57E2"/>
    <w:rsid w:val="006D2EEC"/>
    <w:rsid w:val="006E21FB"/>
    <w:rsid w:val="006E4508"/>
    <w:rsid w:val="006E46C5"/>
    <w:rsid w:val="006F6200"/>
    <w:rsid w:val="00717575"/>
    <w:rsid w:val="00724B33"/>
    <w:rsid w:val="0073549F"/>
    <w:rsid w:val="00740921"/>
    <w:rsid w:val="00745F98"/>
    <w:rsid w:val="00766619"/>
    <w:rsid w:val="00792342"/>
    <w:rsid w:val="007977A8"/>
    <w:rsid w:val="007B24D9"/>
    <w:rsid w:val="007B3862"/>
    <w:rsid w:val="007B512A"/>
    <w:rsid w:val="007C1976"/>
    <w:rsid w:val="007C2097"/>
    <w:rsid w:val="007C252A"/>
    <w:rsid w:val="007D581D"/>
    <w:rsid w:val="007D6A07"/>
    <w:rsid w:val="007F7259"/>
    <w:rsid w:val="007F728D"/>
    <w:rsid w:val="007F7EE9"/>
    <w:rsid w:val="008040A8"/>
    <w:rsid w:val="0081103E"/>
    <w:rsid w:val="008136B6"/>
    <w:rsid w:val="0082268A"/>
    <w:rsid w:val="008279FA"/>
    <w:rsid w:val="0083235E"/>
    <w:rsid w:val="00852547"/>
    <w:rsid w:val="008626E7"/>
    <w:rsid w:val="00870EE7"/>
    <w:rsid w:val="00872648"/>
    <w:rsid w:val="008759B2"/>
    <w:rsid w:val="00884AEB"/>
    <w:rsid w:val="008863B9"/>
    <w:rsid w:val="008A45A6"/>
    <w:rsid w:val="008B0ACF"/>
    <w:rsid w:val="008B5123"/>
    <w:rsid w:val="008B78E0"/>
    <w:rsid w:val="008D3CCC"/>
    <w:rsid w:val="008E36AE"/>
    <w:rsid w:val="008F02A7"/>
    <w:rsid w:val="008F3789"/>
    <w:rsid w:val="008F686C"/>
    <w:rsid w:val="009148DE"/>
    <w:rsid w:val="00930AA0"/>
    <w:rsid w:val="00941E30"/>
    <w:rsid w:val="009473E3"/>
    <w:rsid w:val="009477B5"/>
    <w:rsid w:val="009531B0"/>
    <w:rsid w:val="00953342"/>
    <w:rsid w:val="00963F02"/>
    <w:rsid w:val="009741B3"/>
    <w:rsid w:val="00976844"/>
    <w:rsid w:val="009777D9"/>
    <w:rsid w:val="00991B88"/>
    <w:rsid w:val="0099760A"/>
    <w:rsid w:val="009A515A"/>
    <w:rsid w:val="009A5753"/>
    <w:rsid w:val="009A579D"/>
    <w:rsid w:val="009C42A7"/>
    <w:rsid w:val="009C5409"/>
    <w:rsid w:val="009D346E"/>
    <w:rsid w:val="009E1DB5"/>
    <w:rsid w:val="009E3297"/>
    <w:rsid w:val="009F24E6"/>
    <w:rsid w:val="009F734F"/>
    <w:rsid w:val="00A246B6"/>
    <w:rsid w:val="00A47E70"/>
    <w:rsid w:val="00A50206"/>
    <w:rsid w:val="00A5031A"/>
    <w:rsid w:val="00A50CF0"/>
    <w:rsid w:val="00A718EC"/>
    <w:rsid w:val="00A7671C"/>
    <w:rsid w:val="00A92BDF"/>
    <w:rsid w:val="00AA1B20"/>
    <w:rsid w:val="00AA2CBC"/>
    <w:rsid w:val="00AC5820"/>
    <w:rsid w:val="00AC69E1"/>
    <w:rsid w:val="00AD1CD8"/>
    <w:rsid w:val="00AE3CFB"/>
    <w:rsid w:val="00AF0827"/>
    <w:rsid w:val="00B003B1"/>
    <w:rsid w:val="00B01CC9"/>
    <w:rsid w:val="00B258BB"/>
    <w:rsid w:val="00B34833"/>
    <w:rsid w:val="00B360E3"/>
    <w:rsid w:val="00B37334"/>
    <w:rsid w:val="00B443F5"/>
    <w:rsid w:val="00B45EE1"/>
    <w:rsid w:val="00B47979"/>
    <w:rsid w:val="00B60D77"/>
    <w:rsid w:val="00B67B97"/>
    <w:rsid w:val="00B701EA"/>
    <w:rsid w:val="00B96784"/>
    <w:rsid w:val="00B968C8"/>
    <w:rsid w:val="00BA3EC5"/>
    <w:rsid w:val="00BA51D9"/>
    <w:rsid w:val="00BA5DA3"/>
    <w:rsid w:val="00BB22C8"/>
    <w:rsid w:val="00BB5DFC"/>
    <w:rsid w:val="00BC00B3"/>
    <w:rsid w:val="00BD279D"/>
    <w:rsid w:val="00BD2804"/>
    <w:rsid w:val="00BD2C35"/>
    <w:rsid w:val="00BD420A"/>
    <w:rsid w:val="00BD45B5"/>
    <w:rsid w:val="00BD6BB8"/>
    <w:rsid w:val="00BE79FE"/>
    <w:rsid w:val="00BF23BA"/>
    <w:rsid w:val="00BF3486"/>
    <w:rsid w:val="00BF3E27"/>
    <w:rsid w:val="00C065FB"/>
    <w:rsid w:val="00C07565"/>
    <w:rsid w:val="00C12880"/>
    <w:rsid w:val="00C27D19"/>
    <w:rsid w:val="00C60BA6"/>
    <w:rsid w:val="00C66BA2"/>
    <w:rsid w:val="00C67F06"/>
    <w:rsid w:val="00C74734"/>
    <w:rsid w:val="00C7764A"/>
    <w:rsid w:val="00C870F6"/>
    <w:rsid w:val="00C95985"/>
    <w:rsid w:val="00CA466B"/>
    <w:rsid w:val="00CC40C5"/>
    <w:rsid w:val="00CC5026"/>
    <w:rsid w:val="00CC68D0"/>
    <w:rsid w:val="00CD41D2"/>
    <w:rsid w:val="00CE645B"/>
    <w:rsid w:val="00CF15DB"/>
    <w:rsid w:val="00CF4BE3"/>
    <w:rsid w:val="00D03F9A"/>
    <w:rsid w:val="00D05620"/>
    <w:rsid w:val="00D06D51"/>
    <w:rsid w:val="00D22E46"/>
    <w:rsid w:val="00D24991"/>
    <w:rsid w:val="00D27926"/>
    <w:rsid w:val="00D42F3B"/>
    <w:rsid w:val="00D46464"/>
    <w:rsid w:val="00D46518"/>
    <w:rsid w:val="00D50255"/>
    <w:rsid w:val="00D505C5"/>
    <w:rsid w:val="00D50D96"/>
    <w:rsid w:val="00D66520"/>
    <w:rsid w:val="00D670F7"/>
    <w:rsid w:val="00D84AE9"/>
    <w:rsid w:val="00D8702B"/>
    <w:rsid w:val="00D9124E"/>
    <w:rsid w:val="00DB6A1B"/>
    <w:rsid w:val="00DC2EC2"/>
    <w:rsid w:val="00DE34CF"/>
    <w:rsid w:val="00DF08FA"/>
    <w:rsid w:val="00DF24BE"/>
    <w:rsid w:val="00E034EC"/>
    <w:rsid w:val="00E10E99"/>
    <w:rsid w:val="00E13F3D"/>
    <w:rsid w:val="00E22F23"/>
    <w:rsid w:val="00E32BEC"/>
    <w:rsid w:val="00E34898"/>
    <w:rsid w:val="00E50986"/>
    <w:rsid w:val="00EB09B7"/>
    <w:rsid w:val="00EB586C"/>
    <w:rsid w:val="00EB5D3C"/>
    <w:rsid w:val="00EC596C"/>
    <w:rsid w:val="00EE7D7C"/>
    <w:rsid w:val="00EF5CF3"/>
    <w:rsid w:val="00F23C48"/>
    <w:rsid w:val="00F25D98"/>
    <w:rsid w:val="00F300FB"/>
    <w:rsid w:val="00F31E08"/>
    <w:rsid w:val="00F35528"/>
    <w:rsid w:val="00F64A13"/>
    <w:rsid w:val="00F658AC"/>
    <w:rsid w:val="00F7253E"/>
    <w:rsid w:val="00F96BFB"/>
    <w:rsid w:val="00FA5A05"/>
    <w:rsid w:val="00FB6386"/>
    <w:rsid w:val="00FE13CF"/>
    <w:rsid w:val="00FF1B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uiPriority w:val="99"/>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uiPriority w:val="99"/>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1498</Words>
  <Characters>8541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2024-08-22T12:16:00Z</dcterms:created>
  <dcterms:modified xsi:type="dcterms:W3CDTF">2024-08-22T12:17:00Z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