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ED7FE" w14:textId="5860C740" w:rsidR="00010547" w:rsidRDefault="00010547" w:rsidP="00010547">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01671A">
          <w:rPr>
            <w:b/>
            <w:i/>
            <w:noProof/>
            <w:sz w:val="28"/>
          </w:rPr>
          <w:t>1153</w:t>
        </w:r>
        <w:r w:rsidR="00885493">
          <w:rPr>
            <w:b/>
            <w:i/>
            <w:noProof/>
            <w:sz w:val="28"/>
          </w:rPr>
          <w:t>3</w:t>
        </w:r>
      </w:fldSimple>
    </w:p>
    <w:p w14:paraId="62A0F800" w14:textId="00517BA2" w:rsidR="00010547" w:rsidRDefault="00000000" w:rsidP="00010547">
      <w:pPr>
        <w:pStyle w:val="CRCoverPage"/>
        <w:outlineLvl w:val="0"/>
        <w:rPr>
          <w:b/>
          <w:noProof/>
          <w:sz w:val="24"/>
        </w:rPr>
      </w:pPr>
      <w:fldSimple w:instr=" DOCPROPERTY  Location  \* MERGEFORMAT ">
        <w:r w:rsidR="00010547">
          <w:rPr>
            <w:b/>
            <w:noProof/>
            <w:sz w:val="24"/>
          </w:rPr>
          <w:t>Maastricht</w:t>
        </w:r>
      </w:fldSimple>
      <w:r w:rsidR="00010547">
        <w:rPr>
          <w:b/>
          <w:noProof/>
          <w:sz w:val="24"/>
        </w:rPr>
        <w:t xml:space="preserve">, </w:t>
      </w:r>
      <w:fldSimple w:instr=" DOCPROPERTY  Country  \* MERGEFORMAT ">
        <w:r w:rsidR="00010547">
          <w:rPr>
            <w:b/>
            <w:noProof/>
            <w:sz w:val="24"/>
          </w:rPr>
          <w:t>Netherlands</w:t>
        </w:r>
      </w:fldSimple>
      <w:r w:rsidR="00010547">
        <w:rPr>
          <w:b/>
          <w:noProof/>
          <w:sz w:val="24"/>
        </w:rPr>
        <w:t xml:space="preserve">, </w:t>
      </w:r>
      <w:fldSimple w:instr=" DOCPROPERTY  StartDate  \* MERGEFORMAT ">
        <w:r w:rsidR="00010547">
          <w:rPr>
            <w:b/>
            <w:noProof/>
            <w:sz w:val="24"/>
          </w:rPr>
          <w:t>19</w:t>
        </w:r>
        <w:r w:rsidR="00010547" w:rsidRPr="00D55AD3">
          <w:rPr>
            <w:b/>
            <w:noProof/>
            <w:sz w:val="24"/>
            <w:vertAlign w:val="superscript"/>
          </w:rPr>
          <w:t>th</w:t>
        </w:r>
      </w:fldSimple>
      <w:r w:rsidR="00010547">
        <w:rPr>
          <w:b/>
          <w:noProof/>
          <w:sz w:val="24"/>
        </w:rPr>
        <w:t xml:space="preserve"> - </w:t>
      </w:r>
      <w:fldSimple w:instr=" DOCPROPERTY  EndDate  \* MERGEFORMAT ">
        <w:r w:rsidR="00010547">
          <w:rPr>
            <w:b/>
            <w:noProof/>
            <w:sz w:val="24"/>
          </w:rPr>
          <w:t>23</w:t>
        </w:r>
        <w:r w:rsidR="00010547">
          <w:rPr>
            <w:b/>
            <w:noProof/>
            <w:sz w:val="24"/>
            <w:vertAlign w:val="superscript"/>
          </w:rPr>
          <w:t>rd</w:t>
        </w:r>
        <w:r w:rsidR="00010547">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547" w14:paraId="268896C7" w14:textId="77777777" w:rsidTr="00B1305E">
        <w:tc>
          <w:tcPr>
            <w:tcW w:w="9641" w:type="dxa"/>
            <w:gridSpan w:val="9"/>
            <w:tcBorders>
              <w:top w:val="single" w:sz="4" w:space="0" w:color="auto"/>
              <w:left w:val="single" w:sz="4" w:space="0" w:color="auto"/>
              <w:right w:val="single" w:sz="4" w:space="0" w:color="auto"/>
            </w:tcBorders>
          </w:tcPr>
          <w:p w14:paraId="5456F1D7" w14:textId="77777777" w:rsidR="00010547" w:rsidRDefault="00010547" w:rsidP="00B1305E">
            <w:pPr>
              <w:pStyle w:val="CRCoverPage"/>
              <w:spacing w:after="0"/>
              <w:jc w:val="right"/>
              <w:rPr>
                <w:i/>
                <w:noProof/>
              </w:rPr>
            </w:pPr>
            <w:r>
              <w:rPr>
                <w:i/>
                <w:noProof/>
                <w:sz w:val="14"/>
              </w:rPr>
              <w:t>CR-Form-v12.3</w:t>
            </w:r>
          </w:p>
        </w:tc>
      </w:tr>
      <w:tr w:rsidR="00010547" w14:paraId="5104ECCC" w14:textId="77777777" w:rsidTr="00B1305E">
        <w:tc>
          <w:tcPr>
            <w:tcW w:w="9641" w:type="dxa"/>
            <w:gridSpan w:val="9"/>
            <w:tcBorders>
              <w:left w:val="single" w:sz="4" w:space="0" w:color="auto"/>
              <w:right w:val="single" w:sz="4" w:space="0" w:color="auto"/>
            </w:tcBorders>
          </w:tcPr>
          <w:p w14:paraId="610D29AE" w14:textId="77777777" w:rsidR="00010547" w:rsidRDefault="00010547" w:rsidP="00B1305E">
            <w:pPr>
              <w:pStyle w:val="CRCoverPage"/>
              <w:spacing w:after="0"/>
              <w:jc w:val="center"/>
              <w:rPr>
                <w:noProof/>
              </w:rPr>
            </w:pPr>
            <w:r>
              <w:rPr>
                <w:b/>
                <w:noProof/>
                <w:sz w:val="32"/>
              </w:rPr>
              <w:t>CHANGE REQUEST</w:t>
            </w:r>
          </w:p>
        </w:tc>
      </w:tr>
      <w:tr w:rsidR="00010547" w14:paraId="4295BD0C" w14:textId="77777777" w:rsidTr="00B1305E">
        <w:tc>
          <w:tcPr>
            <w:tcW w:w="9641" w:type="dxa"/>
            <w:gridSpan w:val="9"/>
            <w:tcBorders>
              <w:left w:val="single" w:sz="4" w:space="0" w:color="auto"/>
              <w:right w:val="single" w:sz="4" w:space="0" w:color="auto"/>
            </w:tcBorders>
          </w:tcPr>
          <w:p w14:paraId="44FD403A" w14:textId="77777777" w:rsidR="00010547" w:rsidRDefault="00010547" w:rsidP="00B1305E">
            <w:pPr>
              <w:pStyle w:val="CRCoverPage"/>
              <w:spacing w:after="0"/>
              <w:rPr>
                <w:noProof/>
                <w:sz w:val="8"/>
                <w:szCs w:val="8"/>
              </w:rPr>
            </w:pPr>
          </w:p>
        </w:tc>
      </w:tr>
      <w:tr w:rsidR="00010547" w14:paraId="42ACE139" w14:textId="77777777" w:rsidTr="00B1305E">
        <w:tc>
          <w:tcPr>
            <w:tcW w:w="142" w:type="dxa"/>
            <w:tcBorders>
              <w:left w:val="single" w:sz="4" w:space="0" w:color="auto"/>
            </w:tcBorders>
          </w:tcPr>
          <w:p w14:paraId="0582563F" w14:textId="77777777" w:rsidR="00010547" w:rsidRDefault="00010547" w:rsidP="00B1305E">
            <w:pPr>
              <w:pStyle w:val="CRCoverPage"/>
              <w:spacing w:after="0"/>
              <w:jc w:val="right"/>
              <w:rPr>
                <w:noProof/>
              </w:rPr>
            </w:pPr>
          </w:p>
        </w:tc>
        <w:tc>
          <w:tcPr>
            <w:tcW w:w="1559" w:type="dxa"/>
            <w:shd w:val="pct30" w:color="FFFF00" w:fill="auto"/>
          </w:tcPr>
          <w:p w14:paraId="74335D0A" w14:textId="21B1CA16" w:rsidR="00010547" w:rsidRPr="00410371" w:rsidRDefault="00000000" w:rsidP="00B1305E">
            <w:pPr>
              <w:pStyle w:val="CRCoverPage"/>
              <w:spacing w:after="0"/>
              <w:jc w:val="right"/>
              <w:rPr>
                <w:b/>
                <w:noProof/>
                <w:sz w:val="28"/>
              </w:rPr>
            </w:pPr>
            <w:fldSimple w:instr=" DOCPROPERTY  Spec#  \* MERGEFORMAT ">
              <w:r w:rsidR="00010547">
                <w:rPr>
                  <w:b/>
                  <w:noProof/>
                  <w:sz w:val="28"/>
                </w:rPr>
                <w:t>38.101-1</w:t>
              </w:r>
            </w:fldSimple>
          </w:p>
        </w:tc>
        <w:tc>
          <w:tcPr>
            <w:tcW w:w="709" w:type="dxa"/>
          </w:tcPr>
          <w:p w14:paraId="718544A3" w14:textId="77777777" w:rsidR="00010547" w:rsidRDefault="00010547" w:rsidP="00B1305E">
            <w:pPr>
              <w:pStyle w:val="CRCoverPage"/>
              <w:spacing w:after="0"/>
              <w:jc w:val="center"/>
              <w:rPr>
                <w:noProof/>
              </w:rPr>
            </w:pPr>
            <w:r>
              <w:rPr>
                <w:b/>
                <w:noProof/>
                <w:sz w:val="28"/>
              </w:rPr>
              <w:t>CR</w:t>
            </w:r>
          </w:p>
        </w:tc>
        <w:tc>
          <w:tcPr>
            <w:tcW w:w="1276" w:type="dxa"/>
            <w:shd w:val="pct30" w:color="FFFF00" w:fill="auto"/>
          </w:tcPr>
          <w:p w14:paraId="20A712BC" w14:textId="7908B788" w:rsidR="00010547" w:rsidRPr="00410371" w:rsidRDefault="00000000" w:rsidP="00B1305E">
            <w:pPr>
              <w:pStyle w:val="CRCoverPage"/>
              <w:spacing w:after="0"/>
              <w:rPr>
                <w:noProof/>
              </w:rPr>
            </w:pPr>
            <w:fldSimple w:instr=" DOCPROPERTY  Cr#  \* MERGEFORMAT ">
              <w:r w:rsidR="0001671A">
                <w:rPr>
                  <w:b/>
                  <w:noProof/>
                  <w:sz w:val="28"/>
                </w:rPr>
                <w:t>238</w:t>
              </w:r>
              <w:r w:rsidR="00885493">
                <w:rPr>
                  <w:b/>
                  <w:noProof/>
                  <w:sz w:val="28"/>
                </w:rPr>
                <w:t>7</w:t>
              </w:r>
            </w:fldSimple>
          </w:p>
        </w:tc>
        <w:tc>
          <w:tcPr>
            <w:tcW w:w="709" w:type="dxa"/>
          </w:tcPr>
          <w:p w14:paraId="448670F7" w14:textId="77777777" w:rsidR="00010547" w:rsidRDefault="00010547" w:rsidP="00B1305E">
            <w:pPr>
              <w:pStyle w:val="CRCoverPage"/>
              <w:tabs>
                <w:tab w:val="right" w:pos="625"/>
              </w:tabs>
              <w:spacing w:after="0"/>
              <w:jc w:val="center"/>
              <w:rPr>
                <w:noProof/>
              </w:rPr>
            </w:pPr>
            <w:r>
              <w:rPr>
                <w:b/>
                <w:bCs/>
                <w:noProof/>
                <w:sz w:val="28"/>
              </w:rPr>
              <w:t>rev</w:t>
            </w:r>
          </w:p>
        </w:tc>
        <w:tc>
          <w:tcPr>
            <w:tcW w:w="992" w:type="dxa"/>
            <w:shd w:val="pct30" w:color="FFFF00" w:fill="auto"/>
          </w:tcPr>
          <w:p w14:paraId="74A8962F" w14:textId="77777777" w:rsidR="00010547" w:rsidRPr="00410371" w:rsidRDefault="00000000" w:rsidP="00B1305E">
            <w:pPr>
              <w:pStyle w:val="CRCoverPage"/>
              <w:spacing w:after="0"/>
              <w:jc w:val="center"/>
              <w:rPr>
                <w:b/>
                <w:noProof/>
              </w:rPr>
            </w:pPr>
            <w:fldSimple w:instr=" DOCPROPERTY  Revision  \* MERGEFORMAT ">
              <w:r w:rsidR="00010547">
                <w:rPr>
                  <w:b/>
                  <w:noProof/>
                  <w:sz w:val="28"/>
                </w:rPr>
                <w:t>-</w:t>
              </w:r>
            </w:fldSimple>
          </w:p>
        </w:tc>
        <w:tc>
          <w:tcPr>
            <w:tcW w:w="2410" w:type="dxa"/>
          </w:tcPr>
          <w:p w14:paraId="02967CD8" w14:textId="77777777" w:rsidR="00010547" w:rsidRDefault="00010547" w:rsidP="00B130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01002" w14:textId="1161F754" w:rsidR="00010547" w:rsidRPr="00410371" w:rsidRDefault="00000000" w:rsidP="00B1305E">
            <w:pPr>
              <w:pStyle w:val="CRCoverPage"/>
              <w:spacing w:after="0"/>
              <w:jc w:val="center"/>
              <w:rPr>
                <w:noProof/>
                <w:sz w:val="28"/>
              </w:rPr>
            </w:pPr>
            <w:fldSimple w:instr=" DOCPROPERTY  Version  \* MERGEFORMAT ">
              <w:r w:rsidR="00010547">
                <w:rPr>
                  <w:b/>
                  <w:noProof/>
                  <w:sz w:val="28"/>
                </w:rPr>
                <w:t>1</w:t>
              </w:r>
              <w:r w:rsidR="00885493">
                <w:rPr>
                  <w:b/>
                  <w:noProof/>
                  <w:sz w:val="28"/>
                </w:rPr>
                <w:t>8</w:t>
              </w:r>
              <w:r w:rsidR="00010547">
                <w:rPr>
                  <w:b/>
                  <w:noProof/>
                  <w:sz w:val="28"/>
                </w:rPr>
                <w:t>.</w:t>
              </w:r>
              <w:r w:rsidR="00885493">
                <w:rPr>
                  <w:b/>
                  <w:noProof/>
                  <w:sz w:val="28"/>
                </w:rPr>
                <w:t>6</w:t>
              </w:r>
              <w:r w:rsidR="00010547">
                <w:rPr>
                  <w:b/>
                  <w:noProof/>
                  <w:sz w:val="28"/>
                </w:rPr>
                <w:t>.0</w:t>
              </w:r>
            </w:fldSimple>
          </w:p>
        </w:tc>
        <w:tc>
          <w:tcPr>
            <w:tcW w:w="143" w:type="dxa"/>
            <w:tcBorders>
              <w:right w:val="single" w:sz="4" w:space="0" w:color="auto"/>
            </w:tcBorders>
          </w:tcPr>
          <w:p w14:paraId="4EB2F6A4" w14:textId="77777777" w:rsidR="00010547" w:rsidRDefault="00010547" w:rsidP="00B1305E">
            <w:pPr>
              <w:pStyle w:val="CRCoverPage"/>
              <w:spacing w:after="0"/>
              <w:rPr>
                <w:noProof/>
              </w:rPr>
            </w:pPr>
          </w:p>
        </w:tc>
      </w:tr>
      <w:tr w:rsidR="00010547" w14:paraId="778DA111" w14:textId="77777777" w:rsidTr="00B1305E">
        <w:tc>
          <w:tcPr>
            <w:tcW w:w="9641" w:type="dxa"/>
            <w:gridSpan w:val="9"/>
            <w:tcBorders>
              <w:left w:val="single" w:sz="4" w:space="0" w:color="auto"/>
              <w:right w:val="single" w:sz="4" w:space="0" w:color="auto"/>
            </w:tcBorders>
          </w:tcPr>
          <w:p w14:paraId="7D4913E8" w14:textId="77777777" w:rsidR="00010547" w:rsidRDefault="00010547" w:rsidP="00B1305E">
            <w:pPr>
              <w:pStyle w:val="CRCoverPage"/>
              <w:spacing w:after="0"/>
              <w:rPr>
                <w:noProof/>
              </w:rPr>
            </w:pPr>
          </w:p>
        </w:tc>
      </w:tr>
      <w:tr w:rsidR="00010547" w14:paraId="48F33E81" w14:textId="77777777" w:rsidTr="00B1305E">
        <w:tc>
          <w:tcPr>
            <w:tcW w:w="9641" w:type="dxa"/>
            <w:gridSpan w:val="9"/>
            <w:tcBorders>
              <w:top w:val="single" w:sz="4" w:space="0" w:color="auto"/>
            </w:tcBorders>
          </w:tcPr>
          <w:p w14:paraId="0F68F7B3" w14:textId="77777777" w:rsidR="00010547" w:rsidRPr="00F25D98" w:rsidRDefault="00010547" w:rsidP="00B130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0547" w14:paraId="5D6DAC88" w14:textId="77777777" w:rsidTr="00B1305E">
        <w:tc>
          <w:tcPr>
            <w:tcW w:w="9641" w:type="dxa"/>
            <w:gridSpan w:val="9"/>
          </w:tcPr>
          <w:p w14:paraId="36B1C8B6" w14:textId="77777777" w:rsidR="00010547" w:rsidRDefault="00010547" w:rsidP="00B1305E">
            <w:pPr>
              <w:pStyle w:val="CRCoverPage"/>
              <w:spacing w:after="0"/>
              <w:rPr>
                <w:noProof/>
                <w:sz w:val="8"/>
                <w:szCs w:val="8"/>
              </w:rPr>
            </w:pPr>
          </w:p>
        </w:tc>
      </w:tr>
    </w:tbl>
    <w:p w14:paraId="5380C302" w14:textId="77777777" w:rsidR="00010547" w:rsidRDefault="00010547" w:rsidP="00010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547" w14:paraId="4BB929B9" w14:textId="77777777" w:rsidTr="00B1305E">
        <w:tc>
          <w:tcPr>
            <w:tcW w:w="2835" w:type="dxa"/>
          </w:tcPr>
          <w:p w14:paraId="0DC60942" w14:textId="77777777" w:rsidR="00010547" w:rsidRDefault="00010547" w:rsidP="00B1305E">
            <w:pPr>
              <w:pStyle w:val="CRCoverPage"/>
              <w:tabs>
                <w:tab w:val="right" w:pos="2751"/>
              </w:tabs>
              <w:spacing w:after="0"/>
              <w:rPr>
                <w:b/>
                <w:i/>
                <w:noProof/>
              </w:rPr>
            </w:pPr>
            <w:r>
              <w:rPr>
                <w:b/>
                <w:i/>
                <w:noProof/>
              </w:rPr>
              <w:t>Proposed change affects:</w:t>
            </w:r>
          </w:p>
        </w:tc>
        <w:tc>
          <w:tcPr>
            <w:tcW w:w="1418" w:type="dxa"/>
          </w:tcPr>
          <w:p w14:paraId="015DE12D" w14:textId="77777777" w:rsidR="00010547" w:rsidRDefault="00010547" w:rsidP="00B130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437AB" w14:textId="77777777" w:rsidR="00010547" w:rsidRDefault="00010547" w:rsidP="00B1305E">
            <w:pPr>
              <w:pStyle w:val="CRCoverPage"/>
              <w:spacing w:after="0"/>
              <w:jc w:val="center"/>
              <w:rPr>
                <w:b/>
                <w:caps/>
                <w:noProof/>
              </w:rPr>
            </w:pPr>
          </w:p>
        </w:tc>
        <w:tc>
          <w:tcPr>
            <w:tcW w:w="709" w:type="dxa"/>
            <w:tcBorders>
              <w:left w:val="single" w:sz="4" w:space="0" w:color="auto"/>
            </w:tcBorders>
          </w:tcPr>
          <w:p w14:paraId="16285711" w14:textId="77777777" w:rsidR="00010547" w:rsidRDefault="00010547" w:rsidP="00B130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0F225" w14:textId="77777777" w:rsidR="00010547" w:rsidRDefault="00010547" w:rsidP="00B1305E">
            <w:pPr>
              <w:pStyle w:val="CRCoverPage"/>
              <w:spacing w:after="0"/>
              <w:jc w:val="center"/>
              <w:rPr>
                <w:b/>
                <w:caps/>
                <w:noProof/>
              </w:rPr>
            </w:pPr>
            <w:r>
              <w:rPr>
                <w:b/>
                <w:caps/>
                <w:noProof/>
              </w:rPr>
              <w:t>x</w:t>
            </w:r>
          </w:p>
        </w:tc>
        <w:tc>
          <w:tcPr>
            <w:tcW w:w="2126" w:type="dxa"/>
          </w:tcPr>
          <w:p w14:paraId="4D7631CC" w14:textId="77777777" w:rsidR="00010547" w:rsidRDefault="00010547" w:rsidP="00B130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131B8" w14:textId="77777777" w:rsidR="00010547" w:rsidRDefault="00010547" w:rsidP="00B1305E">
            <w:pPr>
              <w:pStyle w:val="CRCoverPage"/>
              <w:spacing w:after="0"/>
              <w:jc w:val="center"/>
              <w:rPr>
                <w:b/>
                <w:caps/>
                <w:noProof/>
              </w:rPr>
            </w:pPr>
          </w:p>
        </w:tc>
        <w:tc>
          <w:tcPr>
            <w:tcW w:w="1418" w:type="dxa"/>
            <w:tcBorders>
              <w:left w:val="nil"/>
            </w:tcBorders>
          </w:tcPr>
          <w:p w14:paraId="0DBD3078" w14:textId="77777777" w:rsidR="00010547" w:rsidRDefault="00010547" w:rsidP="00B130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93028" w14:textId="77777777" w:rsidR="00010547" w:rsidRDefault="00010547" w:rsidP="00B1305E">
            <w:pPr>
              <w:pStyle w:val="CRCoverPage"/>
              <w:spacing w:after="0"/>
              <w:jc w:val="center"/>
              <w:rPr>
                <w:b/>
                <w:bCs/>
                <w:caps/>
                <w:noProof/>
              </w:rPr>
            </w:pPr>
          </w:p>
        </w:tc>
      </w:tr>
    </w:tbl>
    <w:p w14:paraId="19828B15" w14:textId="77777777" w:rsidR="00010547" w:rsidRDefault="00010547" w:rsidP="00010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547" w14:paraId="66B6BA86" w14:textId="77777777" w:rsidTr="00B1305E">
        <w:tc>
          <w:tcPr>
            <w:tcW w:w="9640" w:type="dxa"/>
            <w:gridSpan w:val="11"/>
          </w:tcPr>
          <w:p w14:paraId="401E552F" w14:textId="77777777" w:rsidR="00010547" w:rsidRDefault="00010547" w:rsidP="00B1305E">
            <w:pPr>
              <w:pStyle w:val="CRCoverPage"/>
              <w:spacing w:after="0"/>
              <w:rPr>
                <w:noProof/>
                <w:sz w:val="8"/>
                <w:szCs w:val="8"/>
              </w:rPr>
            </w:pPr>
          </w:p>
        </w:tc>
      </w:tr>
      <w:tr w:rsidR="00010547" w14:paraId="44EC4A5A" w14:textId="77777777" w:rsidTr="00B1305E">
        <w:tc>
          <w:tcPr>
            <w:tcW w:w="1843" w:type="dxa"/>
            <w:tcBorders>
              <w:top w:val="single" w:sz="4" w:space="0" w:color="auto"/>
              <w:left w:val="single" w:sz="4" w:space="0" w:color="auto"/>
            </w:tcBorders>
          </w:tcPr>
          <w:p w14:paraId="0B1E8757" w14:textId="77777777" w:rsidR="00010547" w:rsidRDefault="00010547" w:rsidP="00B130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AD439" w14:textId="1C5D87AF" w:rsidR="00010547" w:rsidRDefault="00000000" w:rsidP="00B1305E">
            <w:pPr>
              <w:pStyle w:val="CRCoverPage"/>
              <w:spacing w:after="0"/>
              <w:ind w:left="100"/>
              <w:rPr>
                <w:noProof/>
              </w:rPr>
            </w:pPr>
            <w:fldSimple w:instr=" DOCPROPERTY  CrTitle  \* MERGEFORMAT ">
              <w:r w:rsidR="00010547">
                <w:t>(</w:t>
              </w:r>
              <w:r w:rsidR="00010547" w:rsidRPr="00010547">
                <w:t>NR_CADC_R17_2BDL_xBUL</w:t>
              </w:r>
              <w:r w:rsidR="00010547">
                <w:t>) Removal of CA combinations containing n48(A-C)</w:t>
              </w:r>
            </w:fldSimple>
          </w:p>
        </w:tc>
      </w:tr>
      <w:tr w:rsidR="00010547" w14:paraId="6ABA649E" w14:textId="77777777" w:rsidTr="00B1305E">
        <w:tc>
          <w:tcPr>
            <w:tcW w:w="1843" w:type="dxa"/>
            <w:tcBorders>
              <w:left w:val="single" w:sz="4" w:space="0" w:color="auto"/>
            </w:tcBorders>
          </w:tcPr>
          <w:p w14:paraId="37ED28A6" w14:textId="77777777" w:rsidR="00010547" w:rsidRDefault="00010547" w:rsidP="00B1305E">
            <w:pPr>
              <w:pStyle w:val="CRCoverPage"/>
              <w:spacing w:after="0"/>
              <w:rPr>
                <w:b/>
                <w:i/>
                <w:noProof/>
                <w:sz w:val="8"/>
                <w:szCs w:val="8"/>
              </w:rPr>
            </w:pPr>
          </w:p>
        </w:tc>
        <w:tc>
          <w:tcPr>
            <w:tcW w:w="7797" w:type="dxa"/>
            <w:gridSpan w:val="10"/>
            <w:tcBorders>
              <w:right w:val="single" w:sz="4" w:space="0" w:color="auto"/>
            </w:tcBorders>
          </w:tcPr>
          <w:p w14:paraId="203D4CDC" w14:textId="77777777" w:rsidR="00010547" w:rsidRDefault="00010547" w:rsidP="00B1305E">
            <w:pPr>
              <w:pStyle w:val="CRCoverPage"/>
              <w:spacing w:after="0"/>
              <w:rPr>
                <w:noProof/>
                <w:sz w:val="8"/>
                <w:szCs w:val="8"/>
              </w:rPr>
            </w:pPr>
          </w:p>
        </w:tc>
      </w:tr>
      <w:tr w:rsidR="00010547" w14:paraId="1AEC7FAD" w14:textId="77777777" w:rsidTr="00B1305E">
        <w:tc>
          <w:tcPr>
            <w:tcW w:w="1843" w:type="dxa"/>
            <w:tcBorders>
              <w:left w:val="single" w:sz="4" w:space="0" w:color="auto"/>
            </w:tcBorders>
          </w:tcPr>
          <w:p w14:paraId="0BB2F34B" w14:textId="77777777" w:rsidR="00010547" w:rsidRDefault="00010547" w:rsidP="00B130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C3B51" w14:textId="77777777" w:rsidR="00010547" w:rsidRDefault="00000000" w:rsidP="00B1305E">
            <w:pPr>
              <w:pStyle w:val="CRCoverPage"/>
              <w:spacing w:after="0"/>
              <w:ind w:left="100"/>
              <w:rPr>
                <w:noProof/>
              </w:rPr>
            </w:pPr>
            <w:fldSimple w:instr=" DOCPROPERTY  SourceIfWg  \* MERGEFORMAT ">
              <w:r w:rsidR="00010547">
                <w:rPr>
                  <w:noProof/>
                </w:rPr>
                <w:t>Rohde &amp; Schwarz</w:t>
              </w:r>
            </w:fldSimple>
          </w:p>
        </w:tc>
      </w:tr>
      <w:tr w:rsidR="00010547" w14:paraId="302E7161" w14:textId="77777777" w:rsidTr="00B1305E">
        <w:tc>
          <w:tcPr>
            <w:tcW w:w="1843" w:type="dxa"/>
            <w:tcBorders>
              <w:left w:val="single" w:sz="4" w:space="0" w:color="auto"/>
            </w:tcBorders>
          </w:tcPr>
          <w:p w14:paraId="7DEABD07" w14:textId="77777777" w:rsidR="00010547" w:rsidRDefault="00010547" w:rsidP="00B130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2A3B0" w14:textId="77777777" w:rsidR="00010547" w:rsidRDefault="00000000" w:rsidP="00B1305E">
            <w:pPr>
              <w:pStyle w:val="CRCoverPage"/>
              <w:spacing w:after="0"/>
              <w:ind w:left="100"/>
              <w:rPr>
                <w:noProof/>
              </w:rPr>
            </w:pPr>
            <w:fldSimple w:instr=" DOCPROPERTY  SourceIfTsg  \* MERGEFORMAT ">
              <w:r w:rsidR="00010547">
                <w:rPr>
                  <w:noProof/>
                </w:rPr>
                <w:t>R4</w:t>
              </w:r>
            </w:fldSimple>
          </w:p>
        </w:tc>
      </w:tr>
      <w:tr w:rsidR="00010547" w14:paraId="7198691C" w14:textId="77777777" w:rsidTr="00B1305E">
        <w:tc>
          <w:tcPr>
            <w:tcW w:w="1843" w:type="dxa"/>
            <w:tcBorders>
              <w:left w:val="single" w:sz="4" w:space="0" w:color="auto"/>
            </w:tcBorders>
          </w:tcPr>
          <w:p w14:paraId="00C052EF" w14:textId="77777777" w:rsidR="00010547" w:rsidRDefault="00010547" w:rsidP="00B1305E">
            <w:pPr>
              <w:pStyle w:val="CRCoverPage"/>
              <w:spacing w:after="0"/>
              <w:rPr>
                <w:b/>
                <w:i/>
                <w:noProof/>
                <w:sz w:val="8"/>
                <w:szCs w:val="8"/>
              </w:rPr>
            </w:pPr>
          </w:p>
        </w:tc>
        <w:tc>
          <w:tcPr>
            <w:tcW w:w="7797" w:type="dxa"/>
            <w:gridSpan w:val="10"/>
            <w:tcBorders>
              <w:right w:val="single" w:sz="4" w:space="0" w:color="auto"/>
            </w:tcBorders>
          </w:tcPr>
          <w:p w14:paraId="6D3A533E" w14:textId="77777777" w:rsidR="00010547" w:rsidRDefault="00010547" w:rsidP="00B1305E">
            <w:pPr>
              <w:pStyle w:val="CRCoverPage"/>
              <w:spacing w:after="0"/>
              <w:rPr>
                <w:noProof/>
                <w:sz w:val="8"/>
                <w:szCs w:val="8"/>
              </w:rPr>
            </w:pPr>
          </w:p>
        </w:tc>
      </w:tr>
      <w:tr w:rsidR="00010547" w14:paraId="3ADE58D0" w14:textId="77777777" w:rsidTr="00B1305E">
        <w:tc>
          <w:tcPr>
            <w:tcW w:w="1843" w:type="dxa"/>
            <w:tcBorders>
              <w:left w:val="single" w:sz="4" w:space="0" w:color="auto"/>
            </w:tcBorders>
          </w:tcPr>
          <w:p w14:paraId="7F0538A6" w14:textId="77777777" w:rsidR="00010547" w:rsidRDefault="00010547" w:rsidP="00B1305E">
            <w:pPr>
              <w:pStyle w:val="CRCoverPage"/>
              <w:tabs>
                <w:tab w:val="right" w:pos="1759"/>
              </w:tabs>
              <w:spacing w:after="0"/>
              <w:rPr>
                <w:b/>
                <w:i/>
                <w:noProof/>
              </w:rPr>
            </w:pPr>
            <w:r>
              <w:rPr>
                <w:b/>
                <w:i/>
                <w:noProof/>
              </w:rPr>
              <w:t>Work item code:</w:t>
            </w:r>
          </w:p>
        </w:tc>
        <w:tc>
          <w:tcPr>
            <w:tcW w:w="3686" w:type="dxa"/>
            <w:gridSpan w:val="5"/>
            <w:shd w:val="pct30" w:color="FFFF00" w:fill="auto"/>
          </w:tcPr>
          <w:p w14:paraId="065B44A6" w14:textId="1D495AA0" w:rsidR="00010547" w:rsidRDefault="00000000" w:rsidP="00B1305E">
            <w:pPr>
              <w:pStyle w:val="CRCoverPage"/>
              <w:spacing w:after="0"/>
              <w:ind w:left="100"/>
              <w:rPr>
                <w:noProof/>
              </w:rPr>
            </w:pPr>
            <w:fldSimple w:instr=" DOCPROPERTY  RelatedWis  \* MERGEFORMAT ">
              <w:r w:rsidR="00010547" w:rsidRPr="00010547">
                <w:rPr>
                  <w:noProof/>
                </w:rPr>
                <w:t>NR_CADC_R17_2BDL_xBUL</w:t>
              </w:r>
            </w:fldSimple>
          </w:p>
        </w:tc>
        <w:tc>
          <w:tcPr>
            <w:tcW w:w="567" w:type="dxa"/>
            <w:tcBorders>
              <w:left w:val="nil"/>
            </w:tcBorders>
          </w:tcPr>
          <w:p w14:paraId="76655005" w14:textId="77777777" w:rsidR="00010547" w:rsidRDefault="00010547" w:rsidP="00B1305E">
            <w:pPr>
              <w:pStyle w:val="CRCoverPage"/>
              <w:spacing w:after="0"/>
              <w:ind w:right="100"/>
              <w:rPr>
                <w:noProof/>
              </w:rPr>
            </w:pPr>
          </w:p>
        </w:tc>
        <w:tc>
          <w:tcPr>
            <w:tcW w:w="1417" w:type="dxa"/>
            <w:gridSpan w:val="3"/>
            <w:tcBorders>
              <w:left w:val="nil"/>
            </w:tcBorders>
          </w:tcPr>
          <w:p w14:paraId="27BBC71B" w14:textId="77777777" w:rsidR="00010547" w:rsidRDefault="00010547" w:rsidP="00B130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10E0" w14:textId="3C353D6C" w:rsidR="00010547" w:rsidRDefault="00000000" w:rsidP="00B1305E">
            <w:pPr>
              <w:pStyle w:val="CRCoverPage"/>
              <w:spacing w:after="0"/>
              <w:ind w:left="100"/>
              <w:rPr>
                <w:noProof/>
              </w:rPr>
            </w:pPr>
            <w:fldSimple w:instr=" DOCPROPERTY  ResDate  \* MERGEFORMAT ">
              <w:r w:rsidR="00010547">
                <w:rPr>
                  <w:noProof/>
                </w:rPr>
                <w:t>2024-0</w:t>
              </w:r>
              <w:r w:rsidR="00885493">
                <w:rPr>
                  <w:noProof/>
                </w:rPr>
                <w:t>8</w:t>
              </w:r>
              <w:r w:rsidR="00010547">
                <w:rPr>
                  <w:noProof/>
                </w:rPr>
                <w:t>-2</w:t>
              </w:r>
              <w:r w:rsidR="00885493">
                <w:rPr>
                  <w:noProof/>
                </w:rPr>
                <w:t>2</w:t>
              </w:r>
            </w:fldSimple>
          </w:p>
        </w:tc>
      </w:tr>
      <w:tr w:rsidR="00010547" w14:paraId="7C3AFDB3" w14:textId="77777777" w:rsidTr="00B1305E">
        <w:tc>
          <w:tcPr>
            <w:tcW w:w="1843" w:type="dxa"/>
            <w:tcBorders>
              <w:left w:val="single" w:sz="4" w:space="0" w:color="auto"/>
            </w:tcBorders>
          </w:tcPr>
          <w:p w14:paraId="7F01EB91" w14:textId="77777777" w:rsidR="00010547" w:rsidRDefault="00010547" w:rsidP="00B1305E">
            <w:pPr>
              <w:pStyle w:val="CRCoverPage"/>
              <w:spacing w:after="0"/>
              <w:rPr>
                <w:b/>
                <w:i/>
                <w:noProof/>
                <w:sz w:val="8"/>
                <w:szCs w:val="8"/>
              </w:rPr>
            </w:pPr>
          </w:p>
        </w:tc>
        <w:tc>
          <w:tcPr>
            <w:tcW w:w="1986" w:type="dxa"/>
            <w:gridSpan w:val="4"/>
          </w:tcPr>
          <w:p w14:paraId="07B708E0" w14:textId="77777777" w:rsidR="00010547" w:rsidRDefault="00010547" w:rsidP="00B1305E">
            <w:pPr>
              <w:pStyle w:val="CRCoverPage"/>
              <w:spacing w:after="0"/>
              <w:rPr>
                <w:noProof/>
                <w:sz w:val="8"/>
                <w:szCs w:val="8"/>
              </w:rPr>
            </w:pPr>
          </w:p>
        </w:tc>
        <w:tc>
          <w:tcPr>
            <w:tcW w:w="2267" w:type="dxa"/>
            <w:gridSpan w:val="2"/>
          </w:tcPr>
          <w:p w14:paraId="13DC1BC5" w14:textId="77777777" w:rsidR="00010547" w:rsidRDefault="00010547" w:rsidP="00B1305E">
            <w:pPr>
              <w:pStyle w:val="CRCoverPage"/>
              <w:spacing w:after="0"/>
              <w:rPr>
                <w:noProof/>
                <w:sz w:val="8"/>
                <w:szCs w:val="8"/>
              </w:rPr>
            </w:pPr>
          </w:p>
        </w:tc>
        <w:tc>
          <w:tcPr>
            <w:tcW w:w="1417" w:type="dxa"/>
            <w:gridSpan w:val="3"/>
          </w:tcPr>
          <w:p w14:paraId="7E22165A" w14:textId="77777777" w:rsidR="00010547" w:rsidRDefault="00010547" w:rsidP="00B1305E">
            <w:pPr>
              <w:pStyle w:val="CRCoverPage"/>
              <w:spacing w:after="0"/>
              <w:rPr>
                <w:noProof/>
                <w:sz w:val="8"/>
                <w:szCs w:val="8"/>
              </w:rPr>
            </w:pPr>
          </w:p>
        </w:tc>
        <w:tc>
          <w:tcPr>
            <w:tcW w:w="2127" w:type="dxa"/>
            <w:tcBorders>
              <w:right w:val="single" w:sz="4" w:space="0" w:color="auto"/>
            </w:tcBorders>
          </w:tcPr>
          <w:p w14:paraId="7CC066F7" w14:textId="77777777" w:rsidR="00010547" w:rsidRDefault="00010547" w:rsidP="00B1305E">
            <w:pPr>
              <w:pStyle w:val="CRCoverPage"/>
              <w:spacing w:after="0"/>
              <w:rPr>
                <w:noProof/>
                <w:sz w:val="8"/>
                <w:szCs w:val="8"/>
              </w:rPr>
            </w:pPr>
          </w:p>
        </w:tc>
      </w:tr>
      <w:tr w:rsidR="00010547" w14:paraId="13C5B95D" w14:textId="77777777" w:rsidTr="00B1305E">
        <w:trPr>
          <w:cantSplit/>
        </w:trPr>
        <w:tc>
          <w:tcPr>
            <w:tcW w:w="1843" w:type="dxa"/>
            <w:tcBorders>
              <w:left w:val="single" w:sz="4" w:space="0" w:color="auto"/>
            </w:tcBorders>
          </w:tcPr>
          <w:p w14:paraId="7E23B27C" w14:textId="77777777" w:rsidR="00010547" w:rsidRDefault="00010547" w:rsidP="00B1305E">
            <w:pPr>
              <w:pStyle w:val="CRCoverPage"/>
              <w:tabs>
                <w:tab w:val="right" w:pos="1759"/>
              </w:tabs>
              <w:spacing w:after="0"/>
              <w:rPr>
                <w:b/>
                <w:i/>
                <w:noProof/>
              </w:rPr>
            </w:pPr>
            <w:r>
              <w:rPr>
                <w:b/>
                <w:i/>
                <w:noProof/>
              </w:rPr>
              <w:t>Category:</w:t>
            </w:r>
          </w:p>
        </w:tc>
        <w:tc>
          <w:tcPr>
            <w:tcW w:w="851" w:type="dxa"/>
            <w:shd w:val="pct30" w:color="FFFF00" w:fill="auto"/>
          </w:tcPr>
          <w:p w14:paraId="3A8345FE" w14:textId="4DD15998" w:rsidR="00010547" w:rsidRDefault="00885493" w:rsidP="00B1305E">
            <w:pPr>
              <w:pStyle w:val="CRCoverPage"/>
              <w:spacing w:after="0"/>
              <w:ind w:left="100" w:right="-609"/>
              <w:rPr>
                <w:b/>
                <w:noProof/>
              </w:rPr>
            </w:pPr>
            <w:r>
              <w:rPr>
                <w:b/>
                <w:noProof/>
              </w:rPr>
              <w:t>A</w:t>
            </w:r>
          </w:p>
        </w:tc>
        <w:tc>
          <w:tcPr>
            <w:tcW w:w="3402" w:type="dxa"/>
            <w:gridSpan w:val="5"/>
            <w:tcBorders>
              <w:left w:val="nil"/>
            </w:tcBorders>
          </w:tcPr>
          <w:p w14:paraId="5921005B" w14:textId="77777777" w:rsidR="00010547" w:rsidRDefault="00010547" w:rsidP="00B1305E">
            <w:pPr>
              <w:pStyle w:val="CRCoverPage"/>
              <w:spacing w:after="0"/>
              <w:rPr>
                <w:noProof/>
              </w:rPr>
            </w:pPr>
          </w:p>
        </w:tc>
        <w:tc>
          <w:tcPr>
            <w:tcW w:w="1417" w:type="dxa"/>
            <w:gridSpan w:val="3"/>
            <w:tcBorders>
              <w:left w:val="nil"/>
            </w:tcBorders>
          </w:tcPr>
          <w:p w14:paraId="62179027" w14:textId="77777777" w:rsidR="00010547" w:rsidRDefault="00010547" w:rsidP="00B130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213FE" w14:textId="536A078C" w:rsidR="00010547" w:rsidRDefault="00000000" w:rsidP="00B1305E">
            <w:pPr>
              <w:pStyle w:val="CRCoverPage"/>
              <w:spacing w:after="0"/>
              <w:ind w:left="100"/>
              <w:rPr>
                <w:noProof/>
              </w:rPr>
            </w:pPr>
            <w:fldSimple w:instr=" DOCPROPERTY  Release  \* MERGEFORMAT ">
              <w:r w:rsidR="00010547">
                <w:rPr>
                  <w:noProof/>
                </w:rPr>
                <w:t>Rel-1</w:t>
              </w:r>
              <w:r w:rsidR="00885493">
                <w:rPr>
                  <w:noProof/>
                </w:rPr>
                <w:t>8</w:t>
              </w:r>
            </w:fldSimple>
          </w:p>
        </w:tc>
      </w:tr>
      <w:tr w:rsidR="00010547" w14:paraId="4927DF62" w14:textId="77777777" w:rsidTr="00B1305E">
        <w:tc>
          <w:tcPr>
            <w:tcW w:w="1843" w:type="dxa"/>
            <w:tcBorders>
              <w:left w:val="single" w:sz="4" w:space="0" w:color="auto"/>
              <w:bottom w:val="single" w:sz="4" w:space="0" w:color="auto"/>
            </w:tcBorders>
          </w:tcPr>
          <w:p w14:paraId="2364E035" w14:textId="77777777" w:rsidR="00010547" w:rsidRDefault="00010547" w:rsidP="00B1305E">
            <w:pPr>
              <w:pStyle w:val="CRCoverPage"/>
              <w:spacing w:after="0"/>
              <w:rPr>
                <w:b/>
                <w:i/>
                <w:noProof/>
              </w:rPr>
            </w:pPr>
          </w:p>
        </w:tc>
        <w:tc>
          <w:tcPr>
            <w:tcW w:w="4677" w:type="dxa"/>
            <w:gridSpan w:val="8"/>
            <w:tcBorders>
              <w:bottom w:val="single" w:sz="4" w:space="0" w:color="auto"/>
            </w:tcBorders>
          </w:tcPr>
          <w:p w14:paraId="6FFA064D" w14:textId="77777777" w:rsidR="00010547" w:rsidRDefault="00010547" w:rsidP="00B130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0A8E3" w14:textId="77777777" w:rsidR="00010547" w:rsidRDefault="00010547" w:rsidP="00B130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C027B" w14:textId="77777777" w:rsidR="00010547" w:rsidRPr="007C2097" w:rsidRDefault="00010547" w:rsidP="00B130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0547" w14:paraId="5791091E" w14:textId="77777777" w:rsidTr="00B1305E">
        <w:tc>
          <w:tcPr>
            <w:tcW w:w="1843" w:type="dxa"/>
          </w:tcPr>
          <w:p w14:paraId="19B17D02" w14:textId="77777777" w:rsidR="00010547" w:rsidRDefault="00010547" w:rsidP="00B1305E">
            <w:pPr>
              <w:pStyle w:val="CRCoverPage"/>
              <w:spacing w:after="0"/>
              <w:rPr>
                <w:b/>
                <w:i/>
                <w:noProof/>
                <w:sz w:val="8"/>
                <w:szCs w:val="8"/>
              </w:rPr>
            </w:pPr>
          </w:p>
        </w:tc>
        <w:tc>
          <w:tcPr>
            <w:tcW w:w="7797" w:type="dxa"/>
            <w:gridSpan w:val="10"/>
          </w:tcPr>
          <w:p w14:paraId="4915775D" w14:textId="77777777" w:rsidR="00010547" w:rsidRDefault="00010547" w:rsidP="00B1305E">
            <w:pPr>
              <w:pStyle w:val="CRCoverPage"/>
              <w:spacing w:after="0"/>
              <w:rPr>
                <w:noProof/>
                <w:sz w:val="8"/>
                <w:szCs w:val="8"/>
              </w:rPr>
            </w:pPr>
          </w:p>
        </w:tc>
      </w:tr>
      <w:tr w:rsidR="00010547" w14:paraId="57904D49" w14:textId="77777777" w:rsidTr="00B1305E">
        <w:tc>
          <w:tcPr>
            <w:tcW w:w="2694" w:type="dxa"/>
            <w:gridSpan w:val="2"/>
            <w:tcBorders>
              <w:top w:val="single" w:sz="4" w:space="0" w:color="auto"/>
              <w:left w:val="single" w:sz="4" w:space="0" w:color="auto"/>
            </w:tcBorders>
          </w:tcPr>
          <w:p w14:paraId="7217B809" w14:textId="77777777" w:rsidR="00010547" w:rsidRDefault="00010547" w:rsidP="00B130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7D557" w14:textId="07CA6101" w:rsidR="00010547" w:rsidRDefault="00B4097C" w:rsidP="00B4097C">
            <w:pPr>
              <w:pStyle w:val="CRCoverPage"/>
              <w:spacing w:after="0"/>
              <w:ind w:left="100"/>
            </w:pPr>
            <w:r>
              <w:t>CA_n48(A-C) has been removed from the specification according to R4-2400900. Thus also the higher order CA/DC configurations cannot be supported and need to be removed from the spec.</w:t>
            </w:r>
          </w:p>
        </w:tc>
      </w:tr>
      <w:tr w:rsidR="00010547" w14:paraId="089A99C2" w14:textId="77777777" w:rsidTr="00B1305E">
        <w:tc>
          <w:tcPr>
            <w:tcW w:w="2694" w:type="dxa"/>
            <w:gridSpan w:val="2"/>
            <w:tcBorders>
              <w:left w:val="single" w:sz="4" w:space="0" w:color="auto"/>
            </w:tcBorders>
          </w:tcPr>
          <w:p w14:paraId="55F1CBD3"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3825437B" w14:textId="77777777" w:rsidR="00010547" w:rsidRDefault="00010547" w:rsidP="00B1305E">
            <w:pPr>
              <w:pStyle w:val="CRCoverPage"/>
              <w:spacing w:after="0"/>
              <w:rPr>
                <w:noProof/>
                <w:sz w:val="8"/>
                <w:szCs w:val="8"/>
              </w:rPr>
            </w:pPr>
          </w:p>
        </w:tc>
      </w:tr>
      <w:tr w:rsidR="00010547" w14:paraId="1350E99B" w14:textId="77777777" w:rsidTr="00B1305E">
        <w:tc>
          <w:tcPr>
            <w:tcW w:w="2694" w:type="dxa"/>
            <w:gridSpan w:val="2"/>
            <w:tcBorders>
              <w:left w:val="single" w:sz="4" w:space="0" w:color="auto"/>
            </w:tcBorders>
          </w:tcPr>
          <w:p w14:paraId="2E095350" w14:textId="77777777" w:rsidR="00010547" w:rsidRDefault="00010547" w:rsidP="00B130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DE181" w14:textId="222F1D4A" w:rsidR="00010547" w:rsidRDefault="00B4097C" w:rsidP="00B1305E">
            <w:pPr>
              <w:pStyle w:val="CRCoverPage"/>
              <w:tabs>
                <w:tab w:val="left" w:pos="825"/>
              </w:tabs>
              <w:spacing w:after="0"/>
              <w:ind w:left="100"/>
              <w:rPr>
                <w:noProof/>
              </w:rPr>
            </w:pPr>
            <w:r>
              <w:rPr>
                <w:noProof/>
              </w:rPr>
              <w:t xml:space="preserve">Remove </w:t>
            </w:r>
            <w:r w:rsidRPr="00B4097C">
              <w:rPr>
                <w:lang w:eastAsia="zh-CN"/>
              </w:rPr>
              <w:t>DC_n2A-n48(A-C)</w:t>
            </w:r>
            <w:r>
              <w:rPr>
                <w:lang w:eastAsia="zh-CN"/>
              </w:rPr>
              <w:t>, DC</w:t>
            </w:r>
            <w:r w:rsidRPr="00B4097C">
              <w:rPr>
                <w:lang w:eastAsia="zh-CN"/>
              </w:rPr>
              <w:t>_n48(A-C)-n66A</w:t>
            </w:r>
          </w:p>
        </w:tc>
      </w:tr>
      <w:tr w:rsidR="00010547" w14:paraId="47E9B070" w14:textId="77777777" w:rsidTr="00B1305E">
        <w:tc>
          <w:tcPr>
            <w:tcW w:w="2694" w:type="dxa"/>
            <w:gridSpan w:val="2"/>
            <w:tcBorders>
              <w:left w:val="single" w:sz="4" w:space="0" w:color="auto"/>
            </w:tcBorders>
          </w:tcPr>
          <w:p w14:paraId="221EADB0"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0DF9EC44" w14:textId="77777777" w:rsidR="00010547" w:rsidRDefault="00010547" w:rsidP="00B1305E">
            <w:pPr>
              <w:pStyle w:val="CRCoverPage"/>
              <w:spacing w:after="0"/>
              <w:rPr>
                <w:noProof/>
                <w:sz w:val="8"/>
                <w:szCs w:val="8"/>
              </w:rPr>
            </w:pPr>
          </w:p>
        </w:tc>
      </w:tr>
      <w:tr w:rsidR="00010547" w14:paraId="3C7B48A6" w14:textId="77777777" w:rsidTr="00B1305E">
        <w:tc>
          <w:tcPr>
            <w:tcW w:w="2694" w:type="dxa"/>
            <w:gridSpan w:val="2"/>
            <w:tcBorders>
              <w:left w:val="single" w:sz="4" w:space="0" w:color="auto"/>
              <w:bottom w:val="single" w:sz="4" w:space="0" w:color="auto"/>
            </w:tcBorders>
          </w:tcPr>
          <w:p w14:paraId="6B229A51" w14:textId="77777777" w:rsidR="00010547" w:rsidRDefault="00010547" w:rsidP="00B130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70944" w14:textId="48416A27" w:rsidR="00010547" w:rsidRDefault="00010547" w:rsidP="00B1305E">
            <w:pPr>
              <w:pStyle w:val="CRCoverPage"/>
              <w:spacing w:after="0"/>
              <w:ind w:left="100"/>
              <w:rPr>
                <w:noProof/>
              </w:rPr>
            </w:pPr>
            <w:r>
              <w:rPr>
                <w:noProof/>
              </w:rPr>
              <w:t>Unsupported CA configurations remain in the specification.</w:t>
            </w:r>
          </w:p>
        </w:tc>
      </w:tr>
      <w:tr w:rsidR="00010547" w14:paraId="3EDE8EA9" w14:textId="77777777" w:rsidTr="00B1305E">
        <w:tc>
          <w:tcPr>
            <w:tcW w:w="2694" w:type="dxa"/>
            <w:gridSpan w:val="2"/>
          </w:tcPr>
          <w:p w14:paraId="609EE510" w14:textId="77777777" w:rsidR="00010547" w:rsidRDefault="00010547" w:rsidP="00B1305E">
            <w:pPr>
              <w:pStyle w:val="CRCoverPage"/>
              <w:spacing w:after="0"/>
              <w:rPr>
                <w:b/>
                <w:i/>
                <w:noProof/>
                <w:sz w:val="8"/>
                <w:szCs w:val="8"/>
              </w:rPr>
            </w:pPr>
          </w:p>
        </w:tc>
        <w:tc>
          <w:tcPr>
            <w:tcW w:w="6946" w:type="dxa"/>
            <w:gridSpan w:val="9"/>
          </w:tcPr>
          <w:p w14:paraId="4AC69212" w14:textId="77777777" w:rsidR="00010547" w:rsidRDefault="00010547" w:rsidP="00B1305E">
            <w:pPr>
              <w:pStyle w:val="CRCoverPage"/>
              <w:spacing w:after="0"/>
              <w:rPr>
                <w:noProof/>
                <w:sz w:val="8"/>
                <w:szCs w:val="8"/>
              </w:rPr>
            </w:pPr>
          </w:p>
        </w:tc>
      </w:tr>
      <w:tr w:rsidR="00010547" w14:paraId="2040AEC3" w14:textId="77777777" w:rsidTr="00B1305E">
        <w:tc>
          <w:tcPr>
            <w:tcW w:w="2694" w:type="dxa"/>
            <w:gridSpan w:val="2"/>
            <w:tcBorders>
              <w:top w:val="single" w:sz="4" w:space="0" w:color="auto"/>
              <w:left w:val="single" w:sz="4" w:space="0" w:color="auto"/>
            </w:tcBorders>
          </w:tcPr>
          <w:p w14:paraId="7B13C63A" w14:textId="77777777" w:rsidR="00010547" w:rsidRDefault="00010547" w:rsidP="00B130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8A14C" w14:textId="18196B1E" w:rsidR="00010547" w:rsidRDefault="00010547" w:rsidP="00B1305E">
            <w:pPr>
              <w:pStyle w:val="CRCoverPage"/>
              <w:spacing w:after="0"/>
              <w:ind w:left="100"/>
              <w:rPr>
                <w:noProof/>
              </w:rPr>
            </w:pPr>
            <w:r w:rsidRPr="00A1115A">
              <w:t>5.5B</w:t>
            </w:r>
          </w:p>
        </w:tc>
      </w:tr>
      <w:tr w:rsidR="00010547" w14:paraId="1762D84B" w14:textId="77777777" w:rsidTr="00B1305E">
        <w:tc>
          <w:tcPr>
            <w:tcW w:w="2694" w:type="dxa"/>
            <w:gridSpan w:val="2"/>
            <w:tcBorders>
              <w:left w:val="single" w:sz="4" w:space="0" w:color="auto"/>
            </w:tcBorders>
          </w:tcPr>
          <w:p w14:paraId="6C7D339F"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1A32513A" w14:textId="77777777" w:rsidR="00010547" w:rsidRDefault="00010547" w:rsidP="00B1305E">
            <w:pPr>
              <w:pStyle w:val="CRCoverPage"/>
              <w:spacing w:after="0"/>
              <w:rPr>
                <w:noProof/>
                <w:sz w:val="8"/>
                <w:szCs w:val="8"/>
              </w:rPr>
            </w:pPr>
          </w:p>
        </w:tc>
      </w:tr>
      <w:tr w:rsidR="00010547" w14:paraId="4E528078" w14:textId="77777777" w:rsidTr="00B1305E">
        <w:tc>
          <w:tcPr>
            <w:tcW w:w="2694" w:type="dxa"/>
            <w:gridSpan w:val="2"/>
            <w:tcBorders>
              <w:left w:val="single" w:sz="4" w:space="0" w:color="auto"/>
            </w:tcBorders>
          </w:tcPr>
          <w:p w14:paraId="46106DE4" w14:textId="77777777" w:rsidR="00010547" w:rsidRDefault="00010547" w:rsidP="00B130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4A9F4" w14:textId="77777777" w:rsidR="00010547" w:rsidRDefault="00010547" w:rsidP="00B130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8E595" w14:textId="77777777" w:rsidR="00010547" w:rsidRDefault="00010547" w:rsidP="00B1305E">
            <w:pPr>
              <w:pStyle w:val="CRCoverPage"/>
              <w:spacing w:after="0"/>
              <w:jc w:val="center"/>
              <w:rPr>
                <w:b/>
                <w:caps/>
                <w:noProof/>
              </w:rPr>
            </w:pPr>
            <w:r>
              <w:rPr>
                <w:b/>
                <w:caps/>
                <w:noProof/>
              </w:rPr>
              <w:t>N</w:t>
            </w:r>
          </w:p>
        </w:tc>
        <w:tc>
          <w:tcPr>
            <w:tcW w:w="2977" w:type="dxa"/>
            <w:gridSpan w:val="4"/>
          </w:tcPr>
          <w:p w14:paraId="665C6D5A" w14:textId="77777777" w:rsidR="00010547" w:rsidRDefault="00010547" w:rsidP="00B130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C0904" w14:textId="77777777" w:rsidR="00010547" w:rsidRDefault="00010547" w:rsidP="00B1305E">
            <w:pPr>
              <w:pStyle w:val="CRCoverPage"/>
              <w:spacing w:after="0"/>
              <w:ind w:left="99"/>
              <w:rPr>
                <w:noProof/>
              </w:rPr>
            </w:pPr>
          </w:p>
        </w:tc>
      </w:tr>
      <w:tr w:rsidR="00010547" w14:paraId="2AA6DE90" w14:textId="77777777" w:rsidTr="00B1305E">
        <w:tc>
          <w:tcPr>
            <w:tcW w:w="2694" w:type="dxa"/>
            <w:gridSpan w:val="2"/>
            <w:tcBorders>
              <w:left w:val="single" w:sz="4" w:space="0" w:color="auto"/>
            </w:tcBorders>
          </w:tcPr>
          <w:p w14:paraId="4E176744" w14:textId="77777777" w:rsidR="00010547" w:rsidRDefault="00010547" w:rsidP="00B130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18D37" w14:textId="77777777" w:rsidR="00010547" w:rsidRDefault="00010547" w:rsidP="00B1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37E4D" w14:textId="77777777" w:rsidR="00010547" w:rsidRDefault="00010547" w:rsidP="00B1305E">
            <w:pPr>
              <w:pStyle w:val="CRCoverPage"/>
              <w:spacing w:after="0"/>
              <w:jc w:val="center"/>
              <w:rPr>
                <w:b/>
                <w:caps/>
                <w:noProof/>
              </w:rPr>
            </w:pPr>
          </w:p>
        </w:tc>
        <w:tc>
          <w:tcPr>
            <w:tcW w:w="2977" w:type="dxa"/>
            <w:gridSpan w:val="4"/>
          </w:tcPr>
          <w:p w14:paraId="05412B9D" w14:textId="77777777" w:rsidR="00010547" w:rsidRDefault="00010547" w:rsidP="00B130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2DF22" w14:textId="77777777" w:rsidR="00010547" w:rsidRDefault="00010547" w:rsidP="00B1305E">
            <w:pPr>
              <w:pStyle w:val="CRCoverPage"/>
              <w:spacing w:after="0"/>
              <w:ind w:left="99"/>
              <w:rPr>
                <w:noProof/>
              </w:rPr>
            </w:pPr>
            <w:r>
              <w:rPr>
                <w:noProof/>
              </w:rPr>
              <w:t xml:space="preserve">TS/TR ... CR ... </w:t>
            </w:r>
          </w:p>
        </w:tc>
      </w:tr>
      <w:tr w:rsidR="00010547" w14:paraId="39531B63" w14:textId="77777777" w:rsidTr="00B1305E">
        <w:tc>
          <w:tcPr>
            <w:tcW w:w="2694" w:type="dxa"/>
            <w:gridSpan w:val="2"/>
            <w:tcBorders>
              <w:left w:val="single" w:sz="4" w:space="0" w:color="auto"/>
            </w:tcBorders>
          </w:tcPr>
          <w:p w14:paraId="5EB51187" w14:textId="77777777" w:rsidR="00010547" w:rsidRDefault="00010547" w:rsidP="00B130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E525D" w14:textId="77777777" w:rsidR="00010547" w:rsidRDefault="00010547" w:rsidP="00B130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AB053" w14:textId="77777777" w:rsidR="00010547" w:rsidRDefault="00010547" w:rsidP="00B1305E">
            <w:pPr>
              <w:pStyle w:val="CRCoverPage"/>
              <w:spacing w:after="0"/>
              <w:jc w:val="center"/>
              <w:rPr>
                <w:b/>
                <w:caps/>
                <w:noProof/>
              </w:rPr>
            </w:pPr>
          </w:p>
        </w:tc>
        <w:tc>
          <w:tcPr>
            <w:tcW w:w="2977" w:type="dxa"/>
            <w:gridSpan w:val="4"/>
          </w:tcPr>
          <w:p w14:paraId="242B2144" w14:textId="77777777" w:rsidR="00010547" w:rsidRDefault="00010547" w:rsidP="00B130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801A0" w14:textId="4E7522C0" w:rsidR="00010547" w:rsidRDefault="00010547" w:rsidP="00B1305E">
            <w:pPr>
              <w:pStyle w:val="CRCoverPage"/>
              <w:spacing w:after="0"/>
              <w:ind w:left="99"/>
              <w:rPr>
                <w:noProof/>
              </w:rPr>
            </w:pPr>
            <w:r>
              <w:rPr>
                <w:noProof/>
              </w:rPr>
              <w:t xml:space="preserve">TS/TR 38.521-1 CR ... </w:t>
            </w:r>
          </w:p>
        </w:tc>
      </w:tr>
      <w:tr w:rsidR="00010547" w14:paraId="29B653E2" w14:textId="77777777" w:rsidTr="00B1305E">
        <w:tc>
          <w:tcPr>
            <w:tcW w:w="2694" w:type="dxa"/>
            <w:gridSpan w:val="2"/>
            <w:tcBorders>
              <w:left w:val="single" w:sz="4" w:space="0" w:color="auto"/>
            </w:tcBorders>
          </w:tcPr>
          <w:p w14:paraId="444E6AA6" w14:textId="77777777" w:rsidR="00010547" w:rsidRDefault="00010547" w:rsidP="00B130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E394D" w14:textId="77777777" w:rsidR="00010547" w:rsidRDefault="00010547" w:rsidP="00B1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8EE07" w14:textId="77777777" w:rsidR="00010547" w:rsidRDefault="00010547" w:rsidP="00B1305E">
            <w:pPr>
              <w:pStyle w:val="CRCoverPage"/>
              <w:spacing w:after="0"/>
              <w:jc w:val="center"/>
              <w:rPr>
                <w:b/>
                <w:caps/>
                <w:noProof/>
              </w:rPr>
            </w:pPr>
          </w:p>
        </w:tc>
        <w:tc>
          <w:tcPr>
            <w:tcW w:w="2977" w:type="dxa"/>
            <w:gridSpan w:val="4"/>
          </w:tcPr>
          <w:p w14:paraId="33605F15" w14:textId="77777777" w:rsidR="00010547" w:rsidRDefault="00010547" w:rsidP="00B130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C689F" w14:textId="77777777" w:rsidR="00010547" w:rsidRDefault="00010547" w:rsidP="00B1305E">
            <w:pPr>
              <w:pStyle w:val="CRCoverPage"/>
              <w:spacing w:after="0"/>
              <w:ind w:left="99"/>
              <w:rPr>
                <w:noProof/>
              </w:rPr>
            </w:pPr>
            <w:r>
              <w:rPr>
                <w:noProof/>
              </w:rPr>
              <w:t xml:space="preserve">TS/TR ... CR ... </w:t>
            </w:r>
          </w:p>
        </w:tc>
      </w:tr>
      <w:tr w:rsidR="00010547" w14:paraId="0C66DC5E" w14:textId="77777777" w:rsidTr="00B1305E">
        <w:tc>
          <w:tcPr>
            <w:tcW w:w="2694" w:type="dxa"/>
            <w:gridSpan w:val="2"/>
            <w:tcBorders>
              <w:left w:val="single" w:sz="4" w:space="0" w:color="auto"/>
            </w:tcBorders>
          </w:tcPr>
          <w:p w14:paraId="52BCE0D0" w14:textId="77777777" w:rsidR="00010547" w:rsidRDefault="00010547" w:rsidP="00B1305E">
            <w:pPr>
              <w:pStyle w:val="CRCoverPage"/>
              <w:spacing w:after="0"/>
              <w:rPr>
                <w:b/>
                <w:i/>
                <w:noProof/>
              </w:rPr>
            </w:pPr>
          </w:p>
        </w:tc>
        <w:tc>
          <w:tcPr>
            <w:tcW w:w="6946" w:type="dxa"/>
            <w:gridSpan w:val="9"/>
            <w:tcBorders>
              <w:right w:val="single" w:sz="4" w:space="0" w:color="auto"/>
            </w:tcBorders>
          </w:tcPr>
          <w:p w14:paraId="330971FE" w14:textId="77777777" w:rsidR="00010547" w:rsidRDefault="00010547" w:rsidP="00B1305E">
            <w:pPr>
              <w:pStyle w:val="CRCoverPage"/>
              <w:spacing w:after="0"/>
              <w:rPr>
                <w:noProof/>
              </w:rPr>
            </w:pPr>
          </w:p>
        </w:tc>
      </w:tr>
      <w:tr w:rsidR="00010547" w14:paraId="74B9DEC7" w14:textId="77777777" w:rsidTr="00B1305E">
        <w:tc>
          <w:tcPr>
            <w:tcW w:w="2694" w:type="dxa"/>
            <w:gridSpan w:val="2"/>
            <w:tcBorders>
              <w:left w:val="single" w:sz="4" w:space="0" w:color="auto"/>
              <w:bottom w:val="single" w:sz="4" w:space="0" w:color="auto"/>
            </w:tcBorders>
          </w:tcPr>
          <w:p w14:paraId="6120B360" w14:textId="77777777" w:rsidR="00010547" w:rsidRDefault="00010547" w:rsidP="00B130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E50AD" w14:textId="77777777" w:rsidR="00010547" w:rsidRDefault="00010547" w:rsidP="00B1305E">
            <w:pPr>
              <w:pStyle w:val="CRCoverPage"/>
              <w:spacing w:after="0"/>
              <w:ind w:left="100"/>
              <w:rPr>
                <w:noProof/>
              </w:rPr>
            </w:pPr>
          </w:p>
        </w:tc>
      </w:tr>
      <w:tr w:rsidR="00010547" w:rsidRPr="008863B9" w14:paraId="64CF82AD" w14:textId="77777777" w:rsidTr="00B1305E">
        <w:tc>
          <w:tcPr>
            <w:tcW w:w="2694" w:type="dxa"/>
            <w:gridSpan w:val="2"/>
            <w:tcBorders>
              <w:top w:val="single" w:sz="4" w:space="0" w:color="auto"/>
              <w:bottom w:val="single" w:sz="4" w:space="0" w:color="auto"/>
            </w:tcBorders>
          </w:tcPr>
          <w:p w14:paraId="19A461A5" w14:textId="77777777" w:rsidR="00010547" w:rsidRPr="008863B9" w:rsidRDefault="00010547" w:rsidP="00B130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2B967" w14:textId="77777777" w:rsidR="00010547" w:rsidRPr="008863B9" w:rsidRDefault="00010547" w:rsidP="00B1305E">
            <w:pPr>
              <w:pStyle w:val="CRCoverPage"/>
              <w:spacing w:after="0"/>
              <w:ind w:left="100"/>
              <w:rPr>
                <w:noProof/>
                <w:sz w:val="8"/>
                <w:szCs w:val="8"/>
              </w:rPr>
            </w:pPr>
          </w:p>
        </w:tc>
      </w:tr>
      <w:tr w:rsidR="00010547" w14:paraId="53DABEDA" w14:textId="77777777" w:rsidTr="00B1305E">
        <w:tc>
          <w:tcPr>
            <w:tcW w:w="2694" w:type="dxa"/>
            <w:gridSpan w:val="2"/>
            <w:tcBorders>
              <w:top w:val="single" w:sz="4" w:space="0" w:color="auto"/>
              <w:left w:val="single" w:sz="4" w:space="0" w:color="auto"/>
              <w:bottom w:val="single" w:sz="4" w:space="0" w:color="auto"/>
            </w:tcBorders>
          </w:tcPr>
          <w:p w14:paraId="07D51406" w14:textId="77777777" w:rsidR="00010547" w:rsidRDefault="00010547" w:rsidP="00B130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DD03F" w14:textId="77777777" w:rsidR="00010547" w:rsidRDefault="00010547" w:rsidP="00B1305E">
            <w:pPr>
              <w:pStyle w:val="CRCoverPage"/>
              <w:spacing w:after="0"/>
              <w:ind w:left="100"/>
              <w:rPr>
                <w:noProof/>
              </w:rPr>
            </w:pPr>
          </w:p>
        </w:tc>
      </w:tr>
    </w:tbl>
    <w:p w14:paraId="09F082D9" w14:textId="77777777" w:rsidR="00A1115A" w:rsidRPr="00A1115A" w:rsidRDefault="00A1115A" w:rsidP="00A1115A">
      <w:pPr>
        <w:sectPr w:rsidR="00A1115A" w:rsidRPr="00A1115A" w:rsidSect="005312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2D0409E8" w14:textId="77777777" w:rsidR="00B4097C" w:rsidRDefault="00B4097C" w:rsidP="00B4097C">
      <w:pPr>
        <w:pStyle w:val="Heading4"/>
        <w:ind w:left="0" w:firstLine="0"/>
        <w:rPr>
          <w:lang w:eastAsia="en-GB"/>
        </w:rPr>
      </w:pPr>
      <w:r>
        <w:rPr>
          <w:rFonts w:cs="Arial"/>
          <w:b/>
          <w:color w:val="0000FF"/>
          <w:sz w:val="36"/>
          <w:szCs w:val="36"/>
        </w:rPr>
        <w:lastRenderedPageBreak/>
        <w:t>&lt; Unchanged sections omitted &gt;</w:t>
      </w:r>
    </w:p>
    <w:p w14:paraId="17DAC492" w14:textId="77777777" w:rsidR="00EF3323" w:rsidRPr="00A1115A" w:rsidRDefault="00EF3323" w:rsidP="00EF3323">
      <w:pPr>
        <w:pStyle w:val="Heading2"/>
        <w:rPr>
          <w:szCs w:val="22"/>
          <w:lang w:val="en-US" w:eastAsia="zh-CN"/>
        </w:rPr>
      </w:pPr>
      <w:bookmarkStart w:id="2" w:name="_Toc21344228"/>
      <w:bookmarkStart w:id="3" w:name="_Toc29801712"/>
      <w:bookmarkStart w:id="4" w:name="_Toc29802136"/>
      <w:bookmarkStart w:id="5" w:name="_Toc29802761"/>
      <w:bookmarkStart w:id="6" w:name="_Toc36107503"/>
      <w:bookmarkStart w:id="7" w:name="_Toc37251262"/>
      <w:bookmarkStart w:id="8" w:name="_Toc45888063"/>
      <w:bookmarkStart w:id="9" w:name="_Toc45888662"/>
      <w:bookmarkStart w:id="10" w:name="_Toc61367303"/>
      <w:bookmarkStart w:id="11" w:name="_Toc61372686"/>
      <w:bookmarkStart w:id="12" w:name="_Toc68230626"/>
      <w:bookmarkStart w:id="13" w:name="_Toc69084039"/>
      <w:bookmarkStart w:id="14" w:name="_Toc75467047"/>
      <w:bookmarkStart w:id="15" w:name="_Toc76509069"/>
      <w:bookmarkStart w:id="16" w:name="_Toc76718059"/>
      <w:bookmarkStart w:id="17" w:name="_Toc83580369"/>
      <w:bookmarkStart w:id="18" w:name="_Toc84404878"/>
      <w:bookmarkStart w:id="19"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8"/>
      <w:bookmarkEnd w:id="9"/>
      <w:bookmarkEnd w:id="10"/>
      <w:bookmarkEnd w:id="11"/>
      <w:bookmarkEnd w:id="12"/>
      <w:bookmarkEnd w:id="13"/>
      <w:bookmarkEnd w:id="14"/>
      <w:bookmarkEnd w:id="15"/>
      <w:bookmarkEnd w:id="16"/>
      <w:bookmarkEnd w:id="17"/>
      <w:bookmarkEnd w:id="18"/>
      <w:bookmarkEnd w:id="19"/>
    </w:p>
    <w:p w14:paraId="3EB3C1B2" w14:textId="77777777" w:rsidR="00EF3323" w:rsidRPr="00A1115A" w:rsidRDefault="00EF3323" w:rsidP="00EF3323">
      <w:pPr>
        <w:overflowPunct w:val="0"/>
        <w:autoSpaceDE w:val="0"/>
        <w:autoSpaceDN w:val="0"/>
        <w:adjustRightInd w:val="0"/>
        <w:textAlignment w:val="baseline"/>
        <w:rPr>
          <w:lang w:eastAsia="ko-KR"/>
        </w:rPr>
      </w:pPr>
      <w:r w:rsidRPr="005147E3">
        <w:rPr>
          <w:rFonts w:eastAsia="SimSun"/>
          <w:color w:val="000000"/>
          <w:shd w:val="clear" w:color="auto" w:fill="FFFFFF"/>
        </w:rPr>
        <w:t>For</w:t>
      </w:r>
      <w:r>
        <w:rPr>
          <w:rFonts w:eastAsia="SimSun"/>
          <w:color w:val="000000"/>
          <w:shd w:val="clear" w:color="auto" w:fill="FFFFFF"/>
        </w:rPr>
        <w:t xml:space="preserve"> </w:t>
      </w:r>
      <w:r w:rsidRPr="005147E3">
        <w:rPr>
          <w:rFonts w:eastAsia="SimSun"/>
          <w:color w:val="000000"/>
          <w:shd w:val="clear" w:color="auto" w:fill="FFFFFF"/>
        </w:rPr>
        <w:t>an</w:t>
      </w:r>
      <w:r>
        <w:rPr>
          <w:rFonts w:eastAsia="SimSun"/>
          <w:color w:val="000000"/>
          <w:shd w:val="clear" w:color="auto" w:fill="FFFFFF"/>
        </w:rPr>
        <w:t xml:space="preserve"> </w:t>
      </w:r>
      <w:r w:rsidRPr="005147E3">
        <w:rPr>
          <w:rFonts w:eastAsia="SimSun"/>
          <w:color w:val="000000"/>
          <w:shd w:val="clear" w:color="auto" w:fill="FFFFFF"/>
        </w:rPr>
        <w:t xml:space="preserve">NR DC configuration specified in </w:t>
      </w:r>
      <w:r w:rsidRPr="005147E3">
        <w:rPr>
          <w:rFonts w:eastAsia="SimSun" w:hint="eastAsia"/>
          <w:color w:val="000000"/>
          <w:shd w:val="clear" w:color="auto" w:fill="FFFFFF"/>
          <w:lang w:val="en-US" w:eastAsia="zh-CN"/>
        </w:rPr>
        <w:t xml:space="preserve">Table </w:t>
      </w:r>
      <w:r w:rsidRPr="005147E3">
        <w:rPr>
          <w:rFonts w:eastAsia="SimSun"/>
          <w:color w:val="000000"/>
          <w:shd w:val="clear" w:color="auto" w:fill="FFFFFF"/>
        </w:rPr>
        <w:t>5.5B-1,</w:t>
      </w:r>
      <w:r>
        <w:rPr>
          <w:rFonts w:eastAsia="SimSun"/>
          <w:color w:val="000000"/>
          <w:shd w:val="clear" w:color="auto" w:fill="FFFFFF"/>
        </w:rPr>
        <w:t xml:space="preserve"> </w:t>
      </w:r>
      <w:r w:rsidRPr="005147E3">
        <w:rPr>
          <w:rFonts w:eastAsia="SimSun"/>
          <w:color w:val="000000"/>
          <w:shd w:val="clear" w:color="auto" w:fill="FFFFFF"/>
        </w:rPr>
        <w:t>the bandwidth combination sets for the corresponding NR CA configuration in 5.5A.3,</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i.e.,</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dual uplink inter-band carrier aggregation with uplink assigned to two</w:t>
      </w:r>
      <w:r>
        <w:rPr>
          <w:rFonts w:eastAsia="SimSun"/>
          <w:color w:val="000000"/>
          <w:shd w:val="clear" w:color="auto" w:fill="FFFFFF"/>
        </w:rPr>
        <w:t xml:space="preserve"> </w:t>
      </w:r>
      <w:r w:rsidRPr="005147E3">
        <w:rPr>
          <w:rFonts w:eastAsia="SimSun"/>
          <w:color w:val="000000"/>
          <w:shd w:val="clear" w:color="auto" w:fill="FFFFFF"/>
        </w:rPr>
        <w:t>NR</w:t>
      </w:r>
      <w:r>
        <w:rPr>
          <w:rFonts w:eastAsia="SimSun"/>
          <w:color w:val="000000"/>
          <w:shd w:val="clear" w:color="auto" w:fill="FFFFFF"/>
        </w:rPr>
        <w:t xml:space="preserve"> </w:t>
      </w:r>
      <w:r w:rsidRPr="005147E3">
        <w:rPr>
          <w:rFonts w:eastAsia="SimSun"/>
          <w:color w:val="000000"/>
          <w:shd w:val="clear" w:color="auto" w:fill="FFFFFF"/>
        </w:rPr>
        <w:t>bands,</w:t>
      </w:r>
      <w:r>
        <w:rPr>
          <w:rFonts w:eastAsia="SimSun"/>
          <w:color w:val="000000"/>
          <w:shd w:val="clear" w:color="auto" w:fill="FFFFFF"/>
        </w:rPr>
        <w:t xml:space="preserve"> </w:t>
      </w:r>
      <w:r w:rsidRPr="005147E3">
        <w:rPr>
          <w:rFonts w:eastAsia="SimSun"/>
          <w:color w:val="000000"/>
          <w:shd w:val="clear" w:color="auto" w:fill="FFFFFF"/>
        </w:rPr>
        <w:t>are applicable to Dual Connectivity.</w:t>
      </w:r>
    </w:p>
    <w:p w14:paraId="111AAD66" w14:textId="77777777" w:rsidR="00EF3323" w:rsidRDefault="00EF3323" w:rsidP="00EF3323"/>
    <w:p w14:paraId="477ACC77" w14:textId="77777777" w:rsidR="00EF3323" w:rsidRDefault="00EF3323" w:rsidP="00EF3323">
      <w:pPr>
        <w:pStyle w:val="TH"/>
      </w:pPr>
      <w:r>
        <w:lastRenderedPageBreak/>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F3323" w14:paraId="3100C41B" w14:textId="77777777" w:rsidTr="002C78B7">
        <w:trPr>
          <w:tblHeader/>
          <w:jc w:val="center"/>
        </w:trPr>
        <w:tc>
          <w:tcPr>
            <w:tcW w:w="2853" w:type="dxa"/>
            <w:vAlign w:val="center"/>
          </w:tcPr>
          <w:p w14:paraId="4D02C3BA" w14:textId="77777777" w:rsidR="00EF3323" w:rsidRDefault="00EF3323" w:rsidP="002C78B7">
            <w:pPr>
              <w:pStyle w:val="TAH"/>
              <w:rPr>
                <w:lang w:val="en-US" w:eastAsia="fi-FI"/>
              </w:rPr>
            </w:pPr>
            <w:r>
              <w:rPr>
                <w:lang w:val="en-US" w:eastAsia="zh-CN"/>
              </w:rPr>
              <w:lastRenderedPageBreak/>
              <w:t xml:space="preserve">NR </w:t>
            </w:r>
            <w:r>
              <w:rPr>
                <w:rFonts w:hint="eastAsia"/>
                <w:lang w:val="en-US" w:eastAsia="zh-CN"/>
              </w:rPr>
              <w:t>DC</w:t>
            </w:r>
          </w:p>
          <w:p w14:paraId="7E1B8FE2" w14:textId="77777777" w:rsidR="00EF3323" w:rsidRDefault="00EF3323" w:rsidP="002C78B7">
            <w:pPr>
              <w:pStyle w:val="TAH"/>
              <w:rPr>
                <w:lang w:val="en-US" w:eastAsia="fi-FI"/>
              </w:rPr>
            </w:pPr>
            <w:r>
              <w:rPr>
                <w:lang w:val="en-US" w:eastAsia="fi-FI"/>
              </w:rPr>
              <w:t>configuration</w:t>
            </w:r>
          </w:p>
        </w:tc>
        <w:tc>
          <w:tcPr>
            <w:tcW w:w="2892" w:type="dxa"/>
            <w:vAlign w:val="center"/>
          </w:tcPr>
          <w:p w14:paraId="026BBEBA" w14:textId="77777777" w:rsidR="00EF3323" w:rsidRDefault="00EF3323" w:rsidP="002C78B7">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7A808F27" w14:textId="77777777" w:rsidR="00EF3323" w:rsidRDefault="00EF3323" w:rsidP="002C78B7">
            <w:pPr>
              <w:pStyle w:val="TAH"/>
              <w:rPr>
                <w:lang w:eastAsia="fi-FI"/>
              </w:rPr>
            </w:pPr>
            <w:r>
              <w:rPr>
                <w:lang w:val="en-US" w:eastAsia="fi-FI"/>
              </w:rPr>
              <w:t>configuration</w:t>
            </w:r>
          </w:p>
        </w:tc>
      </w:tr>
      <w:tr w:rsidR="00EF3323" w14:paraId="6A2D6F1C" w14:textId="77777777" w:rsidTr="002C78B7">
        <w:trPr>
          <w:trHeight w:val="207"/>
          <w:jc w:val="center"/>
        </w:trPr>
        <w:tc>
          <w:tcPr>
            <w:tcW w:w="2853" w:type="dxa"/>
          </w:tcPr>
          <w:p w14:paraId="057010CF" w14:textId="77777777" w:rsidR="00EF3323" w:rsidRDefault="00EF3323" w:rsidP="002C78B7">
            <w:pPr>
              <w:pStyle w:val="TAC"/>
              <w:rPr>
                <w:lang w:eastAsia="zh-CN"/>
              </w:rPr>
            </w:pPr>
            <w:r>
              <w:rPr>
                <w:lang w:eastAsia="zh-CN"/>
              </w:rPr>
              <w:t>DC_n1A-n3A</w:t>
            </w:r>
          </w:p>
        </w:tc>
        <w:tc>
          <w:tcPr>
            <w:tcW w:w="2892" w:type="dxa"/>
          </w:tcPr>
          <w:p w14:paraId="3741963D" w14:textId="77777777" w:rsidR="00EF3323" w:rsidRDefault="00EF3323" w:rsidP="002C78B7">
            <w:pPr>
              <w:pStyle w:val="TAC"/>
              <w:rPr>
                <w:lang w:eastAsia="zh-CN"/>
              </w:rPr>
            </w:pPr>
            <w:r>
              <w:rPr>
                <w:lang w:eastAsia="zh-CN"/>
              </w:rPr>
              <w:t>DC_n1A-n3A</w:t>
            </w:r>
          </w:p>
        </w:tc>
      </w:tr>
      <w:tr w:rsidR="00EF3323" w14:paraId="6EAAC4CC" w14:textId="77777777" w:rsidTr="002C78B7">
        <w:trPr>
          <w:trHeight w:val="207"/>
          <w:jc w:val="center"/>
        </w:trPr>
        <w:tc>
          <w:tcPr>
            <w:tcW w:w="2853" w:type="dxa"/>
          </w:tcPr>
          <w:p w14:paraId="6C0C73EA" w14:textId="77777777" w:rsidR="00EF3323" w:rsidRDefault="00EF3323" w:rsidP="002C78B7">
            <w:pPr>
              <w:pStyle w:val="TAC"/>
              <w:rPr>
                <w:rFonts w:eastAsia="Yu Mincho"/>
                <w:lang w:eastAsia="ja-JP"/>
              </w:rPr>
            </w:pPr>
            <w:r>
              <w:rPr>
                <w:rFonts w:eastAsia="Yu Mincho"/>
                <w:lang w:eastAsia="zh-CN"/>
              </w:rPr>
              <w:t>DC_n1A-n7A</w:t>
            </w:r>
          </w:p>
        </w:tc>
        <w:tc>
          <w:tcPr>
            <w:tcW w:w="2892" w:type="dxa"/>
          </w:tcPr>
          <w:p w14:paraId="34C7C3AE" w14:textId="77777777" w:rsidR="00EF3323" w:rsidRDefault="00EF3323" w:rsidP="002C78B7">
            <w:pPr>
              <w:pStyle w:val="TAC"/>
              <w:rPr>
                <w:rFonts w:eastAsia="Yu Mincho"/>
                <w:lang w:eastAsia="ja-JP"/>
              </w:rPr>
            </w:pPr>
            <w:r>
              <w:rPr>
                <w:rFonts w:eastAsia="Yu Mincho"/>
                <w:lang w:eastAsia="zh-CN"/>
              </w:rPr>
              <w:t>DC_n1A-n7A</w:t>
            </w:r>
          </w:p>
        </w:tc>
      </w:tr>
      <w:tr w:rsidR="00EF3323" w14:paraId="3C5F59E2" w14:textId="77777777" w:rsidTr="002C78B7">
        <w:trPr>
          <w:trHeight w:val="207"/>
          <w:jc w:val="center"/>
        </w:trPr>
        <w:tc>
          <w:tcPr>
            <w:tcW w:w="2853" w:type="dxa"/>
          </w:tcPr>
          <w:p w14:paraId="284CB71A" w14:textId="77777777" w:rsidR="00EF3323" w:rsidRDefault="00EF3323" w:rsidP="002C78B7">
            <w:pPr>
              <w:pStyle w:val="TAC"/>
              <w:rPr>
                <w:rFonts w:eastAsia="Yu Mincho"/>
                <w:lang w:eastAsia="ja-JP"/>
              </w:rPr>
            </w:pPr>
            <w:bookmarkStart w:id="20" w:name="OLE_LINK55"/>
            <w:r>
              <w:rPr>
                <w:rFonts w:eastAsia="Yu Mincho"/>
                <w:lang w:eastAsia="zh-CN"/>
              </w:rPr>
              <w:t>DC_n1A-n20A</w:t>
            </w:r>
            <w:bookmarkEnd w:id="20"/>
          </w:p>
        </w:tc>
        <w:tc>
          <w:tcPr>
            <w:tcW w:w="2892" w:type="dxa"/>
          </w:tcPr>
          <w:p w14:paraId="221936FD" w14:textId="77777777" w:rsidR="00EF3323" w:rsidRDefault="00EF3323" w:rsidP="002C78B7">
            <w:pPr>
              <w:pStyle w:val="TAC"/>
              <w:rPr>
                <w:rFonts w:eastAsia="Yu Mincho"/>
                <w:lang w:eastAsia="ja-JP"/>
              </w:rPr>
            </w:pPr>
            <w:r>
              <w:rPr>
                <w:rFonts w:eastAsia="Yu Mincho"/>
                <w:lang w:eastAsia="zh-CN"/>
              </w:rPr>
              <w:t>DC_n1A-n20A</w:t>
            </w:r>
          </w:p>
        </w:tc>
      </w:tr>
      <w:tr w:rsidR="00EF3323" w14:paraId="3F5B3F0F" w14:textId="77777777" w:rsidTr="002C78B7">
        <w:trPr>
          <w:trHeight w:val="207"/>
          <w:jc w:val="center"/>
        </w:trPr>
        <w:tc>
          <w:tcPr>
            <w:tcW w:w="2853" w:type="dxa"/>
          </w:tcPr>
          <w:p w14:paraId="31080201" w14:textId="77777777" w:rsidR="00EF3323" w:rsidRDefault="00EF3323" w:rsidP="002C78B7">
            <w:pPr>
              <w:pStyle w:val="TAC"/>
              <w:rPr>
                <w:lang w:eastAsia="zh-CN"/>
              </w:rPr>
            </w:pPr>
            <w:r>
              <w:rPr>
                <w:rFonts w:eastAsia="Yu Mincho" w:hint="eastAsia"/>
                <w:lang w:eastAsia="ja-JP"/>
              </w:rPr>
              <w:t>D</w:t>
            </w:r>
            <w:r>
              <w:rPr>
                <w:rFonts w:eastAsia="Yu Mincho"/>
                <w:lang w:eastAsia="ja-JP"/>
              </w:rPr>
              <w:t>C_n1A-n28A</w:t>
            </w:r>
          </w:p>
        </w:tc>
        <w:tc>
          <w:tcPr>
            <w:tcW w:w="2892" w:type="dxa"/>
          </w:tcPr>
          <w:p w14:paraId="1B419E1B" w14:textId="77777777" w:rsidR="00EF3323" w:rsidRDefault="00EF3323" w:rsidP="002C78B7">
            <w:pPr>
              <w:pStyle w:val="TAC"/>
              <w:rPr>
                <w:lang w:eastAsia="zh-CN"/>
              </w:rPr>
            </w:pPr>
            <w:r>
              <w:rPr>
                <w:rFonts w:eastAsia="Yu Mincho" w:hint="eastAsia"/>
                <w:lang w:eastAsia="ja-JP"/>
              </w:rPr>
              <w:t>D</w:t>
            </w:r>
            <w:r>
              <w:rPr>
                <w:rFonts w:eastAsia="Yu Mincho"/>
                <w:lang w:eastAsia="ja-JP"/>
              </w:rPr>
              <w:t>C_n1A-n28A</w:t>
            </w:r>
          </w:p>
        </w:tc>
      </w:tr>
      <w:tr w:rsidR="00EF3323" w14:paraId="5DCCC3C7" w14:textId="77777777" w:rsidTr="002C78B7">
        <w:trPr>
          <w:trHeight w:val="207"/>
          <w:jc w:val="center"/>
        </w:trPr>
        <w:tc>
          <w:tcPr>
            <w:tcW w:w="2853" w:type="dxa"/>
          </w:tcPr>
          <w:p w14:paraId="2A8F06B4" w14:textId="77777777" w:rsidR="00EF3323" w:rsidRDefault="00EF3323" w:rsidP="002C78B7">
            <w:pPr>
              <w:pStyle w:val="TAC"/>
              <w:rPr>
                <w:lang w:eastAsia="zh-CN"/>
              </w:rPr>
            </w:pPr>
            <w:r>
              <w:rPr>
                <w:rFonts w:eastAsia="Yu Mincho" w:hint="eastAsia"/>
                <w:lang w:eastAsia="ja-JP"/>
              </w:rPr>
              <w:t>D</w:t>
            </w:r>
            <w:r>
              <w:rPr>
                <w:rFonts w:eastAsia="Yu Mincho"/>
                <w:lang w:eastAsia="ja-JP"/>
              </w:rPr>
              <w:t>C_n1A-n41A</w:t>
            </w:r>
          </w:p>
        </w:tc>
        <w:tc>
          <w:tcPr>
            <w:tcW w:w="2892" w:type="dxa"/>
          </w:tcPr>
          <w:p w14:paraId="4C010294" w14:textId="77777777" w:rsidR="00EF3323" w:rsidRDefault="00EF3323" w:rsidP="002C78B7">
            <w:pPr>
              <w:pStyle w:val="TAC"/>
              <w:rPr>
                <w:lang w:eastAsia="zh-CN"/>
              </w:rPr>
            </w:pPr>
            <w:r>
              <w:rPr>
                <w:rFonts w:eastAsia="Yu Mincho" w:hint="eastAsia"/>
                <w:lang w:eastAsia="ja-JP"/>
              </w:rPr>
              <w:t>D</w:t>
            </w:r>
            <w:r>
              <w:rPr>
                <w:rFonts w:eastAsia="Yu Mincho"/>
                <w:lang w:eastAsia="ja-JP"/>
              </w:rPr>
              <w:t>C_n1A-n41A</w:t>
            </w:r>
          </w:p>
        </w:tc>
      </w:tr>
      <w:tr w:rsidR="00EF3323" w14:paraId="380899CA" w14:textId="77777777" w:rsidTr="002C78B7">
        <w:trPr>
          <w:trHeight w:val="207"/>
          <w:jc w:val="center"/>
        </w:trPr>
        <w:tc>
          <w:tcPr>
            <w:tcW w:w="2853" w:type="dxa"/>
            <w:vAlign w:val="center"/>
          </w:tcPr>
          <w:p w14:paraId="137F853C" w14:textId="77777777" w:rsidR="00EF3323" w:rsidRDefault="00EF3323" w:rsidP="002C78B7">
            <w:pPr>
              <w:pStyle w:val="TAC"/>
              <w:rPr>
                <w:lang w:val="en-US" w:eastAsia="ja-JP"/>
              </w:rPr>
            </w:pPr>
            <w:r>
              <w:rPr>
                <w:lang w:val="en-US" w:eastAsia="ja-JP"/>
              </w:rPr>
              <w:t>DC_n1A-n46A</w:t>
            </w:r>
          </w:p>
          <w:p w14:paraId="1E26FD68" w14:textId="77777777" w:rsidR="00EF3323" w:rsidRDefault="00EF3323" w:rsidP="002C78B7">
            <w:pPr>
              <w:pStyle w:val="TAC"/>
              <w:rPr>
                <w:lang w:val="en-US" w:eastAsia="ja-JP"/>
              </w:rPr>
            </w:pPr>
            <w:r>
              <w:rPr>
                <w:lang w:val="en-US" w:eastAsia="ja-JP"/>
              </w:rPr>
              <w:t>DC_n1A-n46C</w:t>
            </w:r>
          </w:p>
          <w:p w14:paraId="58D43182" w14:textId="77777777" w:rsidR="00EF3323" w:rsidRDefault="00EF3323" w:rsidP="002C78B7">
            <w:pPr>
              <w:pStyle w:val="TAC"/>
              <w:rPr>
                <w:lang w:eastAsia="zh-CN"/>
              </w:rPr>
            </w:pPr>
            <w:r>
              <w:rPr>
                <w:lang w:val="en-US" w:eastAsia="ja-JP"/>
              </w:rPr>
              <w:t>DC_n1A-n46D</w:t>
            </w:r>
          </w:p>
        </w:tc>
        <w:tc>
          <w:tcPr>
            <w:tcW w:w="2892" w:type="dxa"/>
            <w:vAlign w:val="center"/>
          </w:tcPr>
          <w:p w14:paraId="5F7C20F1" w14:textId="77777777" w:rsidR="00EF3323" w:rsidRDefault="00EF3323" w:rsidP="002C78B7">
            <w:pPr>
              <w:pStyle w:val="TAC"/>
              <w:rPr>
                <w:lang w:eastAsia="zh-CN"/>
              </w:rPr>
            </w:pPr>
            <w:r>
              <w:rPr>
                <w:lang w:val="en-US" w:eastAsia="ja-JP"/>
              </w:rPr>
              <w:t>DC_n1A-n46A</w:t>
            </w:r>
          </w:p>
        </w:tc>
      </w:tr>
      <w:tr w:rsidR="00EF3323" w14:paraId="0594570C" w14:textId="77777777" w:rsidTr="002C78B7">
        <w:trPr>
          <w:trHeight w:val="207"/>
          <w:jc w:val="center"/>
        </w:trPr>
        <w:tc>
          <w:tcPr>
            <w:tcW w:w="2853" w:type="dxa"/>
          </w:tcPr>
          <w:p w14:paraId="3D00A4DD" w14:textId="77777777" w:rsidR="00EF3323" w:rsidRDefault="00EF3323" w:rsidP="002C78B7">
            <w:pPr>
              <w:pStyle w:val="TAC"/>
              <w:rPr>
                <w:lang w:eastAsia="zh-CN"/>
              </w:rPr>
            </w:pPr>
            <w:r>
              <w:rPr>
                <w:lang w:val="en-US" w:eastAsia="ja-JP"/>
              </w:rPr>
              <w:t>DC_n1A-n46(2A)</w:t>
            </w:r>
          </w:p>
        </w:tc>
        <w:tc>
          <w:tcPr>
            <w:tcW w:w="2892" w:type="dxa"/>
          </w:tcPr>
          <w:p w14:paraId="5CC17AE4" w14:textId="77777777" w:rsidR="00EF3323" w:rsidRDefault="00EF3323" w:rsidP="002C78B7">
            <w:pPr>
              <w:pStyle w:val="TAC"/>
              <w:rPr>
                <w:lang w:eastAsia="zh-CN"/>
              </w:rPr>
            </w:pPr>
            <w:r>
              <w:rPr>
                <w:lang w:val="en-US" w:eastAsia="ja-JP"/>
              </w:rPr>
              <w:t>DC_n1A-n46A</w:t>
            </w:r>
          </w:p>
        </w:tc>
      </w:tr>
      <w:tr w:rsidR="00EF3323" w14:paraId="593715F4" w14:textId="77777777" w:rsidTr="002C78B7">
        <w:trPr>
          <w:trHeight w:val="207"/>
          <w:jc w:val="center"/>
        </w:trPr>
        <w:tc>
          <w:tcPr>
            <w:tcW w:w="2853" w:type="dxa"/>
          </w:tcPr>
          <w:p w14:paraId="26DC0F26" w14:textId="77777777" w:rsidR="00EF3323" w:rsidRDefault="00EF3323" w:rsidP="002C78B7">
            <w:pPr>
              <w:pStyle w:val="TAC"/>
              <w:rPr>
                <w:lang w:eastAsia="zh-CN"/>
              </w:rPr>
            </w:pPr>
            <w:r>
              <w:rPr>
                <w:lang w:eastAsia="zh-CN"/>
              </w:rPr>
              <w:t>DC_n1A-n77A</w:t>
            </w:r>
            <w:r>
              <w:rPr>
                <w:vertAlign w:val="superscript"/>
                <w:lang w:eastAsia="zh-CN"/>
              </w:rPr>
              <w:t>2</w:t>
            </w:r>
          </w:p>
        </w:tc>
        <w:tc>
          <w:tcPr>
            <w:tcW w:w="2892" w:type="dxa"/>
          </w:tcPr>
          <w:p w14:paraId="633DE996" w14:textId="77777777" w:rsidR="00EF3323" w:rsidRDefault="00EF3323" w:rsidP="002C78B7">
            <w:pPr>
              <w:pStyle w:val="TAC"/>
              <w:rPr>
                <w:lang w:eastAsia="zh-CN"/>
              </w:rPr>
            </w:pPr>
            <w:r>
              <w:rPr>
                <w:lang w:eastAsia="zh-CN"/>
              </w:rPr>
              <w:t>DC_n1A-n77A</w:t>
            </w:r>
          </w:p>
        </w:tc>
      </w:tr>
      <w:tr w:rsidR="00EF3323" w14:paraId="6FF92FB7" w14:textId="77777777" w:rsidTr="002C78B7">
        <w:trPr>
          <w:trHeight w:val="207"/>
          <w:jc w:val="center"/>
        </w:trPr>
        <w:tc>
          <w:tcPr>
            <w:tcW w:w="2853" w:type="dxa"/>
          </w:tcPr>
          <w:p w14:paraId="31521226" w14:textId="77777777" w:rsidR="00EF3323" w:rsidRDefault="00EF3323" w:rsidP="002C78B7">
            <w:pPr>
              <w:pStyle w:val="TAC"/>
              <w:rPr>
                <w:lang w:eastAsia="zh-CN"/>
              </w:rPr>
            </w:pPr>
            <w:r>
              <w:rPr>
                <w:lang w:eastAsia="zh-CN"/>
              </w:rPr>
              <w:t>DC_n1A-n78A</w:t>
            </w:r>
          </w:p>
        </w:tc>
        <w:tc>
          <w:tcPr>
            <w:tcW w:w="2892" w:type="dxa"/>
          </w:tcPr>
          <w:p w14:paraId="348F13D9" w14:textId="77777777" w:rsidR="00EF3323" w:rsidRDefault="00EF3323" w:rsidP="002C78B7">
            <w:pPr>
              <w:pStyle w:val="TAC"/>
              <w:rPr>
                <w:lang w:eastAsia="zh-CN"/>
              </w:rPr>
            </w:pPr>
            <w:r>
              <w:rPr>
                <w:lang w:eastAsia="zh-CN"/>
              </w:rPr>
              <w:t>DC_n1A-n78A</w:t>
            </w:r>
          </w:p>
        </w:tc>
      </w:tr>
      <w:tr w:rsidR="00EF3323" w14:paraId="7AE90C6B" w14:textId="77777777" w:rsidTr="002C78B7">
        <w:trPr>
          <w:trHeight w:val="205"/>
          <w:jc w:val="center"/>
        </w:trPr>
        <w:tc>
          <w:tcPr>
            <w:tcW w:w="2853" w:type="dxa"/>
          </w:tcPr>
          <w:p w14:paraId="45A86F0C" w14:textId="77777777" w:rsidR="00EF3323" w:rsidRDefault="00EF3323" w:rsidP="002C78B7">
            <w:pPr>
              <w:pStyle w:val="TAC"/>
              <w:rPr>
                <w:lang w:eastAsia="zh-CN"/>
              </w:rPr>
            </w:pPr>
            <w:r>
              <w:rPr>
                <w:lang w:val="zh-CN"/>
              </w:rPr>
              <w:t>DC_n1A-n78</w:t>
            </w:r>
            <w:r>
              <w:rPr>
                <w:lang w:val="en-US"/>
              </w:rPr>
              <w:t>(2A)</w:t>
            </w:r>
          </w:p>
        </w:tc>
        <w:tc>
          <w:tcPr>
            <w:tcW w:w="2892" w:type="dxa"/>
          </w:tcPr>
          <w:p w14:paraId="69B90B07" w14:textId="77777777" w:rsidR="00EF3323" w:rsidRDefault="00EF3323" w:rsidP="002C78B7">
            <w:pPr>
              <w:pStyle w:val="TAC"/>
              <w:rPr>
                <w:lang w:eastAsia="zh-CN"/>
              </w:rPr>
            </w:pPr>
            <w:r>
              <w:rPr>
                <w:lang w:eastAsia="zh-CN"/>
              </w:rPr>
              <w:t>DC_n1A-n78A</w:t>
            </w:r>
          </w:p>
        </w:tc>
      </w:tr>
      <w:tr w:rsidR="00EF3323" w14:paraId="0E066008" w14:textId="77777777" w:rsidTr="002C78B7">
        <w:trPr>
          <w:trHeight w:val="207"/>
          <w:jc w:val="center"/>
        </w:trPr>
        <w:tc>
          <w:tcPr>
            <w:tcW w:w="2853" w:type="dxa"/>
          </w:tcPr>
          <w:p w14:paraId="598E4EE5" w14:textId="77777777" w:rsidR="00EF3323" w:rsidRDefault="00EF3323" w:rsidP="002C78B7">
            <w:pPr>
              <w:pStyle w:val="TAC"/>
              <w:rPr>
                <w:lang w:eastAsia="zh-CN"/>
              </w:rPr>
            </w:pPr>
            <w:r>
              <w:rPr>
                <w:lang w:eastAsia="zh-CN"/>
              </w:rPr>
              <w:t>DC_n1A-n79A</w:t>
            </w:r>
            <w:r>
              <w:rPr>
                <w:vertAlign w:val="superscript"/>
                <w:lang w:eastAsia="zh-CN"/>
              </w:rPr>
              <w:t>2</w:t>
            </w:r>
          </w:p>
        </w:tc>
        <w:tc>
          <w:tcPr>
            <w:tcW w:w="2892" w:type="dxa"/>
          </w:tcPr>
          <w:p w14:paraId="437581EE" w14:textId="77777777" w:rsidR="00EF3323" w:rsidRDefault="00EF3323" w:rsidP="002C78B7">
            <w:pPr>
              <w:pStyle w:val="TAC"/>
              <w:rPr>
                <w:lang w:eastAsia="zh-CN"/>
              </w:rPr>
            </w:pPr>
            <w:r>
              <w:rPr>
                <w:lang w:eastAsia="zh-CN"/>
              </w:rPr>
              <w:t>DC_n1A-n79A</w:t>
            </w:r>
          </w:p>
        </w:tc>
      </w:tr>
      <w:tr w:rsidR="00EF3323" w14:paraId="3C7ADB23" w14:textId="77777777" w:rsidTr="002C78B7">
        <w:trPr>
          <w:trHeight w:val="207"/>
          <w:jc w:val="center"/>
        </w:trPr>
        <w:tc>
          <w:tcPr>
            <w:tcW w:w="2853" w:type="dxa"/>
            <w:vAlign w:val="center"/>
          </w:tcPr>
          <w:p w14:paraId="259EBAD8" w14:textId="77777777" w:rsidR="00EF3323" w:rsidRDefault="00EF3323" w:rsidP="002C78B7">
            <w:pPr>
              <w:pStyle w:val="TAC"/>
              <w:rPr>
                <w:lang w:eastAsia="zh-CN"/>
              </w:rPr>
            </w:pPr>
            <w:r>
              <w:rPr>
                <w:lang w:eastAsia="zh-CN"/>
              </w:rPr>
              <w:t>DC</w:t>
            </w:r>
            <w:r>
              <w:t>_n</w:t>
            </w:r>
            <w:r>
              <w:rPr>
                <w:lang w:val="en-US" w:eastAsia="zh-CN"/>
              </w:rPr>
              <w:t>1</w:t>
            </w:r>
            <w:r>
              <w:t>A-n</w:t>
            </w:r>
            <w:r>
              <w:rPr>
                <w:lang w:val="en-US" w:eastAsia="zh-CN"/>
              </w:rPr>
              <w:t>102</w:t>
            </w:r>
            <w:r>
              <w:t>A</w:t>
            </w:r>
          </w:p>
          <w:p w14:paraId="5572C330" w14:textId="77777777" w:rsidR="00EF3323" w:rsidRDefault="00EF3323" w:rsidP="002C78B7">
            <w:pPr>
              <w:pStyle w:val="TAC"/>
              <w:rPr>
                <w:lang w:eastAsia="zh-CN"/>
              </w:rPr>
            </w:pPr>
            <w:r>
              <w:rPr>
                <w:lang w:eastAsia="zh-CN"/>
              </w:rPr>
              <w:t>DC</w:t>
            </w:r>
            <w:r>
              <w:t>_n</w:t>
            </w:r>
            <w:r>
              <w:rPr>
                <w:lang w:val="en-US" w:eastAsia="zh-CN"/>
              </w:rPr>
              <w:t>1</w:t>
            </w:r>
            <w:r>
              <w:t>A-n</w:t>
            </w:r>
            <w:r>
              <w:rPr>
                <w:lang w:val="en-US" w:eastAsia="zh-CN"/>
              </w:rPr>
              <w:t>102</w:t>
            </w:r>
            <w:r>
              <w:t>B</w:t>
            </w:r>
          </w:p>
          <w:p w14:paraId="2EB6F6A9" w14:textId="77777777" w:rsidR="00EF3323" w:rsidRDefault="00EF3323" w:rsidP="002C78B7">
            <w:pPr>
              <w:pStyle w:val="TAC"/>
              <w:rPr>
                <w:lang w:eastAsia="zh-CN"/>
              </w:rPr>
            </w:pPr>
            <w:r>
              <w:rPr>
                <w:lang w:eastAsia="zh-CN"/>
              </w:rPr>
              <w:t>DC</w:t>
            </w:r>
            <w:r>
              <w:t>_n</w:t>
            </w:r>
            <w:r>
              <w:rPr>
                <w:lang w:val="en-US" w:eastAsia="zh-CN"/>
              </w:rPr>
              <w:t>1</w:t>
            </w:r>
            <w:r>
              <w:t>A-n</w:t>
            </w:r>
            <w:r>
              <w:rPr>
                <w:lang w:val="en-US" w:eastAsia="zh-CN"/>
              </w:rPr>
              <w:t>102</w:t>
            </w:r>
            <w:r>
              <w:t>C</w:t>
            </w:r>
          </w:p>
          <w:p w14:paraId="3C216C4A" w14:textId="77777777" w:rsidR="00EF3323" w:rsidRDefault="00EF3323" w:rsidP="002C78B7">
            <w:pPr>
              <w:pStyle w:val="TAC"/>
              <w:rPr>
                <w:lang w:eastAsia="zh-CN"/>
              </w:rPr>
            </w:pPr>
            <w:bookmarkStart w:id="21" w:name="OLE_LINK56"/>
            <w:r>
              <w:rPr>
                <w:lang w:eastAsia="zh-CN"/>
              </w:rPr>
              <w:t>DC</w:t>
            </w:r>
            <w:r>
              <w:t>_n</w:t>
            </w:r>
            <w:r>
              <w:rPr>
                <w:lang w:val="en-US" w:eastAsia="zh-CN"/>
              </w:rPr>
              <w:t>1</w:t>
            </w:r>
            <w:r>
              <w:t>A-n</w:t>
            </w:r>
            <w:r>
              <w:rPr>
                <w:lang w:val="en-US" w:eastAsia="zh-CN"/>
              </w:rPr>
              <w:t>102</w:t>
            </w:r>
            <w:r>
              <w:t>D</w:t>
            </w:r>
          </w:p>
          <w:bookmarkEnd w:id="21"/>
          <w:p w14:paraId="694423E1" w14:textId="77777777" w:rsidR="00EF3323" w:rsidRDefault="00EF3323" w:rsidP="002C78B7">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76215623" w14:textId="77777777" w:rsidR="00EF3323" w:rsidRDefault="00EF3323" w:rsidP="002C78B7">
            <w:pPr>
              <w:pStyle w:val="TAC"/>
            </w:pPr>
            <w:r>
              <w:rPr>
                <w:lang w:eastAsia="zh-CN"/>
              </w:rPr>
              <w:t>DC</w:t>
            </w:r>
            <w:r>
              <w:t>_n</w:t>
            </w:r>
            <w:r>
              <w:rPr>
                <w:lang w:val="en-US" w:eastAsia="zh-CN"/>
              </w:rPr>
              <w:t>1</w:t>
            </w:r>
            <w:r>
              <w:t>A-n</w:t>
            </w:r>
            <w:r>
              <w:rPr>
                <w:lang w:val="en-US" w:eastAsia="zh-CN"/>
              </w:rPr>
              <w:t>102</w:t>
            </w:r>
            <w:r>
              <w:t>A</w:t>
            </w:r>
          </w:p>
          <w:p w14:paraId="77F27007" w14:textId="77777777" w:rsidR="00EF3323" w:rsidRDefault="00EF3323" w:rsidP="002C78B7">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2AC0AB5D" w14:textId="77777777" w:rsidR="00EF3323" w:rsidRDefault="00EF3323" w:rsidP="002C78B7">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EF3323" w14:paraId="74886239" w14:textId="77777777" w:rsidTr="002C78B7">
        <w:trPr>
          <w:trHeight w:val="207"/>
          <w:jc w:val="center"/>
        </w:trPr>
        <w:tc>
          <w:tcPr>
            <w:tcW w:w="2853" w:type="dxa"/>
            <w:vAlign w:val="center"/>
          </w:tcPr>
          <w:p w14:paraId="5035AB13" w14:textId="77777777" w:rsidR="00EF3323" w:rsidRDefault="00EF3323" w:rsidP="002C78B7">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35F0DE2E" w14:textId="77777777" w:rsidR="00EF3323" w:rsidRDefault="00EF3323" w:rsidP="002C78B7">
            <w:pPr>
              <w:pStyle w:val="TAC"/>
              <w:rPr>
                <w:lang w:eastAsia="zh-CN"/>
              </w:rPr>
            </w:pPr>
            <w:r>
              <w:rPr>
                <w:lang w:eastAsia="zh-CN"/>
              </w:rPr>
              <w:t>DC</w:t>
            </w:r>
            <w:r>
              <w:t>_n</w:t>
            </w:r>
            <w:r>
              <w:rPr>
                <w:lang w:val="en-US" w:eastAsia="zh-CN"/>
              </w:rPr>
              <w:t>1</w:t>
            </w:r>
            <w:r>
              <w:t>A-n</w:t>
            </w:r>
            <w:r>
              <w:rPr>
                <w:lang w:val="en-US" w:eastAsia="zh-CN"/>
              </w:rPr>
              <w:t>102</w:t>
            </w:r>
            <w:r>
              <w:t>A</w:t>
            </w:r>
          </w:p>
        </w:tc>
      </w:tr>
      <w:tr w:rsidR="00EF3323" w14:paraId="550F7669" w14:textId="77777777" w:rsidTr="002C78B7">
        <w:trPr>
          <w:trHeight w:val="207"/>
          <w:jc w:val="center"/>
        </w:trPr>
        <w:tc>
          <w:tcPr>
            <w:tcW w:w="2853" w:type="dxa"/>
          </w:tcPr>
          <w:p w14:paraId="2F2D2AE8" w14:textId="77777777" w:rsidR="00EF3323" w:rsidRDefault="00EF3323" w:rsidP="002C78B7">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72D3C60B" w14:textId="77777777" w:rsidR="00EF3323" w:rsidRDefault="00EF3323" w:rsidP="002C78B7">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416183F0" w14:textId="77777777" w:rsidR="00EF3323" w:rsidRDefault="00EF3323" w:rsidP="002C78B7">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EF3323" w14:paraId="35789586"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3E8D62" w14:textId="77777777" w:rsidR="00EF3323" w:rsidRDefault="00EF3323" w:rsidP="002C78B7">
            <w:pPr>
              <w:pStyle w:val="TAC"/>
              <w:rPr>
                <w:lang w:eastAsia="zh-CN"/>
              </w:rPr>
            </w:pPr>
            <w:r>
              <w:rPr>
                <w:lang w:eastAsia="zh-CN"/>
              </w:rPr>
              <w:t>DC_n2A-n48A</w:t>
            </w:r>
          </w:p>
          <w:p w14:paraId="73C2D060" w14:textId="77777777" w:rsidR="00EF3323" w:rsidRDefault="00EF3323" w:rsidP="002C78B7">
            <w:pPr>
              <w:pStyle w:val="TAC"/>
            </w:pPr>
            <w:r>
              <w:t>DC_n2A-n48B</w:t>
            </w:r>
          </w:p>
          <w:p w14:paraId="13C0E2AC" w14:textId="77777777" w:rsidR="00EF3323" w:rsidRDefault="00EF3323" w:rsidP="002C78B7">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9C49442" w14:textId="77777777" w:rsidR="00EF3323" w:rsidRDefault="00EF3323" w:rsidP="002C78B7">
            <w:pPr>
              <w:pStyle w:val="TAC"/>
              <w:rPr>
                <w:lang w:eastAsia="zh-CN"/>
              </w:rPr>
            </w:pPr>
            <w:r>
              <w:rPr>
                <w:lang w:eastAsia="zh-CN"/>
              </w:rPr>
              <w:t>DC_n2A-n48A</w:t>
            </w:r>
          </w:p>
        </w:tc>
      </w:tr>
      <w:tr w:rsidR="00EF3323" w14:paraId="0B5E5BE4"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0CFE95" w14:textId="77777777" w:rsidR="00EF3323" w:rsidRDefault="00EF3323" w:rsidP="002C78B7">
            <w:pPr>
              <w:pStyle w:val="TAC"/>
              <w:rPr>
                <w:lang w:eastAsia="zh-CN"/>
              </w:rPr>
            </w:pPr>
            <w:r>
              <w:rPr>
                <w:lang w:eastAsia="zh-CN"/>
              </w:rPr>
              <w:t>DC_n2A-n48(2A)</w:t>
            </w:r>
          </w:p>
          <w:p w14:paraId="038F9038" w14:textId="394D1341" w:rsidR="00EF3323" w:rsidDel="00EF3323" w:rsidRDefault="00EF3323" w:rsidP="00EF3323">
            <w:pPr>
              <w:pStyle w:val="TAC"/>
              <w:rPr>
                <w:del w:id="22" w:author="R&amp;S" w:date="2024-08-22T16:36:00Z" w16du:dateUtc="2024-08-22T14:36:00Z"/>
                <w:lang w:eastAsia="zh-CN"/>
              </w:rPr>
            </w:pPr>
            <w:bookmarkStart w:id="23"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23"/>
          <w:p w14:paraId="359C7203" w14:textId="500A4F01" w:rsidR="00EF3323" w:rsidRDefault="00EF3323" w:rsidP="00EF3323">
            <w:pPr>
              <w:pStyle w:val="TAC"/>
              <w:rPr>
                <w:lang w:eastAsia="zh-CN"/>
              </w:rPr>
            </w:pPr>
            <w:del w:id="24" w:author="R&amp;S" w:date="2024-08-22T16:36:00Z" w16du:dateUtc="2024-08-22T14:36:00Z">
              <w:r w:rsidDel="00EF3323">
                <w:rPr>
                  <w:lang w:eastAsia="zh-CN"/>
                </w:rPr>
                <w:delText>DC_n</w:delText>
              </w:r>
              <w:r w:rsidDel="00EF3323">
                <w:rPr>
                  <w:rFonts w:hint="eastAsia"/>
                  <w:lang w:eastAsia="zh-CN"/>
                </w:rPr>
                <w:delText>2</w:delText>
              </w:r>
              <w:r w:rsidDel="00EF3323">
                <w:rPr>
                  <w:lang w:eastAsia="zh-CN"/>
                </w:rPr>
                <w:delText>A-n</w:delText>
              </w:r>
              <w:r w:rsidDel="00EF3323">
                <w:rPr>
                  <w:rFonts w:hint="eastAsia"/>
                  <w:lang w:eastAsia="zh-CN"/>
                </w:rPr>
                <w:delText>48</w:delText>
              </w:r>
              <w:r w:rsidDel="00EF3323">
                <w:rPr>
                  <w:lang w:eastAsia="zh-CN"/>
                </w:rPr>
                <w:delText>(A-</w:delText>
              </w:r>
              <w:r w:rsidDel="00EF3323">
                <w:rPr>
                  <w:rFonts w:hint="eastAsia"/>
                  <w:lang w:eastAsia="zh-CN"/>
                </w:rPr>
                <w:delText>C</w:delText>
              </w:r>
              <w:r w:rsidDel="00EF3323">
                <w:rPr>
                  <w:lang w:eastAsia="zh-CN"/>
                </w:rPr>
                <w:delText>)</w:delText>
              </w:r>
            </w:del>
          </w:p>
        </w:tc>
        <w:tc>
          <w:tcPr>
            <w:tcW w:w="2892" w:type="dxa"/>
            <w:tcBorders>
              <w:top w:val="single" w:sz="4" w:space="0" w:color="auto"/>
              <w:left w:val="single" w:sz="4" w:space="0" w:color="auto"/>
              <w:bottom w:val="single" w:sz="4" w:space="0" w:color="auto"/>
              <w:right w:val="single" w:sz="4" w:space="0" w:color="auto"/>
            </w:tcBorders>
          </w:tcPr>
          <w:p w14:paraId="4DCEA35F" w14:textId="77777777" w:rsidR="00EF3323" w:rsidRDefault="00EF3323" w:rsidP="002C78B7">
            <w:pPr>
              <w:pStyle w:val="TAC"/>
              <w:rPr>
                <w:lang w:eastAsia="zh-CN"/>
              </w:rPr>
            </w:pPr>
            <w:r>
              <w:rPr>
                <w:lang w:eastAsia="zh-CN"/>
              </w:rPr>
              <w:t>DC_n2A-n48A</w:t>
            </w:r>
          </w:p>
        </w:tc>
      </w:tr>
      <w:tr w:rsidR="00EF3323" w14:paraId="2793E0E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F7EE47" w14:textId="77777777" w:rsidR="00EF3323" w:rsidRDefault="00EF3323" w:rsidP="002C78B7">
            <w:pPr>
              <w:pStyle w:val="TAC"/>
            </w:pPr>
            <w:r>
              <w:t>DC_n2A-n66A</w:t>
            </w:r>
          </w:p>
          <w:p w14:paraId="6B7CF953" w14:textId="77777777" w:rsidR="00EF3323" w:rsidRDefault="00EF3323" w:rsidP="002C78B7">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3475D5B2" w14:textId="77777777" w:rsidR="00EF3323" w:rsidRDefault="00EF3323" w:rsidP="002C78B7">
            <w:pPr>
              <w:pStyle w:val="TAC"/>
              <w:rPr>
                <w:lang w:eastAsia="zh-CN"/>
              </w:rPr>
            </w:pPr>
            <w:r>
              <w:t>DC_n2A-n66A</w:t>
            </w:r>
          </w:p>
        </w:tc>
      </w:tr>
      <w:tr w:rsidR="00EF3323" w14:paraId="451C4D6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281CEA" w14:textId="77777777" w:rsidR="00EF3323" w:rsidRDefault="00EF3323" w:rsidP="002C78B7">
            <w:pPr>
              <w:pStyle w:val="TAC"/>
              <w:rPr>
                <w:lang w:eastAsia="zh-CN"/>
              </w:rPr>
            </w:pPr>
            <w:r>
              <w:rPr>
                <w:lang w:eastAsia="zh-CN"/>
              </w:rPr>
              <w:t>DC_n2A-n77A</w:t>
            </w:r>
          </w:p>
          <w:p w14:paraId="70EA27C7" w14:textId="77777777" w:rsidR="00EF3323" w:rsidRDefault="00EF3323" w:rsidP="002C78B7">
            <w:pPr>
              <w:pStyle w:val="TAC"/>
              <w:rPr>
                <w:lang w:eastAsia="zh-CN"/>
              </w:rPr>
            </w:pPr>
            <w:bookmarkStart w:id="25" w:name="OLE_LINK58"/>
            <w:r>
              <w:rPr>
                <w:lang w:eastAsia="zh-CN"/>
              </w:rPr>
              <w:t>DC_n2A-n77B</w:t>
            </w:r>
          </w:p>
          <w:bookmarkEnd w:id="25"/>
          <w:p w14:paraId="6204F759" w14:textId="77777777" w:rsidR="00EF3323" w:rsidRDefault="00EF3323" w:rsidP="002C78B7">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3920D7C" w14:textId="77777777" w:rsidR="00EF3323" w:rsidRDefault="00EF3323" w:rsidP="002C78B7">
            <w:pPr>
              <w:pStyle w:val="TAC"/>
              <w:rPr>
                <w:lang w:eastAsia="zh-CN"/>
              </w:rPr>
            </w:pPr>
            <w:r>
              <w:rPr>
                <w:lang w:eastAsia="zh-CN"/>
              </w:rPr>
              <w:t>DC_n2A-n77A</w:t>
            </w:r>
          </w:p>
        </w:tc>
      </w:tr>
      <w:tr w:rsidR="00EF3323" w14:paraId="2F25DAA4"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D32058" w14:textId="77777777" w:rsidR="00EF3323" w:rsidRDefault="00EF3323" w:rsidP="002C78B7">
            <w:pPr>
              <w:pStyle w:val="TAC"/>
              <w:rPr>
                <w:lang w:eastAsia="zh-CN"/>
              </w:rPr>
            </w:pPr>
            <w:r>
              <w:rPr>
                <w:lang w:eastAsia="zh-CN"/>
              </w:rPr>
              <w:t>DC_n2A-n77(2A)</w:t>
            </w:r>
          </w:p>
          <w:p w14:paraId="638CB053" w14:textId="77777777" w:rsidR="00EF3323" w:rsidRDefault="00EF3323" w:rsidP="002C78B7">
            <w:pPr>
              <w:pStyle w:val="TAC"/>
              <w:rPr>
                <w:lang w:eastAsia="zh-CN"/>
              </w:rPr>
            </w:pPr>
            <w:r>
              <w:rPr>
                <w:rFonts w:eastAsia="PMingLiU" w:cs="Arial"/>
                <w:szCs w:val="18"/>
                <w:lang w:eastAsia="zh-TW"/>
              </w:rPr>
              <w:t>DC_n2A-n77(3A)</w:t>
            </w:r>
          </w:p>
          <w:p w14:paraId="2755509F" w14:textId="77777777" w:rsidR="00EF3323" w:rsidRDefault="00EF3323" w:rsidP="002C78B7">
            <w:pPr>
              <w:pStyle w:val="TAC"/>
              <w:rPr>
                <w:rFonts w:cs="Arial"/>
                <w:szCs w:val="18"/>
                <w:lang w:eastAsia="zh-CN"/>
              </w:rPr>
            </w:pPr>
            <w:r>
              <w:rPr>
                <w:rFonts w:cs="Arial"/>
                <w:szCs w:val="18"/>
                <w:lang w:eastAsia="zh-CN"/>
              </w:rPr>
              <w:t>DC_n2(2A)-n77A</w:t>
            </w:r>
          </w:p>
          <w:p w14:paraId="0F02AFE4" w14:textId="77777777" w:rsidR="00EF3323" w:rsidRDefault="00EF3323" w:rsidP="002C78B7">
            <w:pPr>
              <w:pStyle w:val="TAC"/>
              <w:rPr>
                <w:rFonts w:cs="Arial"/>
                <w:szCs w:val="18"/>
                <w:lang w:eastAsia="zh-CN"/>
              </w:rPr>
            </w:pPr>
            <w:bookmarkStart w:id="26" w:name="OLE_LINK59"/>
            <w:r>
              <w:rPr>
                <w:rFonts w:eastAsia="PMingLiU" w:cs="Arial"/>
                <w:lang w:eastAsia="zh-TW"/>
              </w:rPr>
              <w:t>DC_n2(2A)-n77B</w:t>
            </w:r>
          </w:p>
          <w:bookmarkEnd w:id="26"/>
          <w:p w14:paraId="75228648" w14:textId="77777777" w:rsidR="00EF3323" w:rsidRDefault="00EF3323" w:rsidP="002C78B7">
            <w:pPr>
              <w:pStyle w:val="TAC"/>
              <w:rPr>
                <w:rFonts w:cs="Arial"/>
                <w:szCs w:val="18"/>
                <w:lang w:eastAsia="zh-CN"/>
              </w:rPr>
            </w:pPr>
            <w:r>
              <w:rPr>
                <w:rFonts w:cs="Arial"/>
                <w:szCs w:val="18"/>
                <w:lang w:eastAsia="zh-CN"/>
              </w:rPr>
              <w:t>DC_</w:t>
            </w:r>
            <w:bookmarkStart w:id="27" w:name="OLE_LINK60"/>
            <w:r>
              <w:rPr>
                <w:rFonts w:cs="Arial"/>
                <w:szCs w:val="18"/>
                <w:lang w:eastAsia="zh-CN"/>
              </w:rPr>
              <w:t>n2(2A)-n77(2A)</w:t>
            </w:r>
            <w:bookmarkEnd w:id="27"/>
          </w:p>
          <w:p w14:paraId="48866ACC" w14:textId="77777777" w:rsidR="00EF3323" w:rsidRDefault="00EF3323" w:rsidP="002C78B7">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BBEAA6" w14:textId="77777777" w:rsidR="00EF3323" w:rsidRDefault="00EF3323" w:rsidP="002C78B7">
            <w:pPr>
              <w:pStyle w:val="TAC"/>
              <w:rPr>
                <w:lang w:eastAsia="zh-CN"/>
              </w:rPr>
            </w:pPr>
            <w:r>
              <w:rPr>
                <w:lang w:eastAsia="zh-CN"/>
              </w:rPr>
              <w:t>DC_n2A-n77</w:t>
            </w:r>
            <w:r>
              <w:rPr>
                <w:rFonts w:hint="eastAsia"/>
                <w:lang w:val="en-US" w:eastAsia="zh-CN"/>
              </w:rPr>
              <w:t>A</w:t>
            </w:r>
          </w:p>
        </w:tc>
      </w:tr>
      <w:tr w:rsidR="00EF3323" w14:paraId="49B952D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41947A" w14:textId="77777777" w:rsidR="00EF3323" w:rsidRDefault="00EF3323" w:rsidP="002C78B7">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20E9F06D" w14:textId="77777777" w:rsidR="00EF3323" w:rsidRDefault="00EF3323" w:rsidP="002C78B7">
            <w:pPr>
              <w:pStyle w:val="TAC"/>
            </w:pPr>
            <w:r>
              <w:rPr>
                <w:lang w:eastAsia="zh-CN"/>
              </w:rPr>
              <w:t>DC_n3A-n7A</w:t>
            </w:r>
          </w:p>
        </w:tc>
      </w:tr>
      <w:tr w:rsidR="00EF3323" w14:paraId="5896F6B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AC3316" w14:textId="77777777" w:rsidR="00EF3323" w:rsidRDefault="00EF3323" w:rsidP="002C78B7">
            <w:pPr>
              <w:pStyle w:val="TAC"/>
            </w:pPr>
            <w:bookmarkStart w:id="28" w:name="OLE_LINK61"/>
            <w:r>
              <w:rPr>
                <w:rFonts w:eastAsia="Yu Mincho"/>
                <w:lang w:eastAsia="zh-CN"/>
              </w:rPr>
              <w:t>DC_n3A-n20A</w:t>
            </w:r>
            <w:bookmarkEnd w:id="28"/>
          </w:p>
        </w:tc>
        <w:tc>
          <w:tcPr>
            <w:tcW w:w="2892" w:type="dxa"/>
            <w:tcBorders>
              <w:top w:val="single" w:sz="4" w:space="0" w:color="auto"/>
              <w:left w:val="single" w:sz="4" w:space="0" w:color="auto"/>
              <w:bottom w:val="single" w:sz="4" w:space="0" w:color="auto"/>
              <w:right w:val="single" w:sz="4" w:space="0" w:color="auto"/>
            </w:tcBorders>
          </w:tcPr>
          <w:p w14:paraId="1A30AE2F" w14:textId="77777777" w:rsidR="00EF3323" w:rsidRDefault="00EF3323" w:rsidP="002C78B7">
            <w:pPr>
              <w:pStyle w:val="TAC"/>
            </w:pPr>
            <w:r>
              <w:rPr>
                <w:rFonts w:eastAsia="Yu Mincho"/>
                <w:lang w:eastAsia="zh-CN"/>
              </w:rPr>
              <w:t>DC_n3A-n20A</w:t>
            </w:r>
          </w:p>
        </w:tc>
      </w:tr>
      <w:tr w:rsidR="00EF3323" w14:paraId="0C0A403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83F325" w14:textId="77777777" w:rsidR="00EF3323" w:rsidRDefault="00EF3323" w:rsidP="002C78B7">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0B13A76A" w14:textId="77777777" w:rsidR="00EF3323" w:rsidRDefault="00EF3323" w:rsidP="002C78B7">
            <w:pPr>
              <w:pStyle w:val="TAC"/>
            </w:pPr>
            <w:r>
              <w:t>DC_n3A-n28A</w:t>
            </w:r>
          </w:p>
        </w:tc>
      </w:tr>
      <w:tr w:rsidR="00EF3323" w14:paraId="53DE3E7F"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4F1684" w14:textId="77777777" w:rsidR="00EF3323" w:rsidRDefault="00EF3323" w:rsidP="002C78B7">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51F7BD3" w14:textId="77777777" w:rsidR="00EF3323" w:rsidRDefault="00EF3323" w:rsidP="002C78B7">
            <w:pPr>
              <w:pStyle w:val="TAC"/>
              <w:rPr>
                <w:lang w:eastAsia="zh-CN"/>
              </w:rPr>
            </w:pPr>
            <w:r>
              <w:t>DC_n3A-n41A</w:t>
            </w:r>
          </w:p>
        </w:tc>
      </w:tr>
      <w:tr w:rsidR="00EF3323" w14:paraId="268C0A52"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106522" w14:textId="77777777" w:rsidR="00EF3323" w:rsidRDefault="00EF3323" w:rsidP="002C78B7">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0047868" w14:textId="77777777" w:rsidR="00EF3323" w:rsidRDefault="00EF3323" w:rsidP="002C78B7">
            <w:pPr>
              <w:pStyle w:val="TAC"/>
              <w:rPr>
                <w:lang w:eastAsia="zh-CN"/>
              </w:rPr>
            </w:pPr>
            <w:r>
              <w:rPr>
                <w:rFonts w:hint="eastAsia"/>
                <w:lang w:eastAsia="zh-CN"/>
              </w:rPr>
              <w:t>D</w:t>
            </w:r>
            <w:r>
              <w:rPr>
                <w:lang w:eastAsia="zh-CN"/>
              </w:rPr>
              <w:t>C_n3A-n77A</w:t>
            </w:r>
          </w:p>
        </w:tc>
      </w:tr>
      <w:tr w:rsidR="00EF3323" w14:paraId="2FA5E102"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74ABC7" w14:textId="77777777" w:rsidR="00EF3323" w:rsidRDefault="00EF3323" w:rsidP="002C78B7">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47EECFC7" w14:textId="77777777" w:rsidR="00EF3323" w:rsidRDefault="00EF3323" w:rsidP="002C78B7">
            <w:pPr>
              <w:pStyle w:val="TAC"/>
              <w:rPr>
                <w:lang w:eastAsia="zh-CN"/>
              </w:rPr>
            </w:pPr>
            <w:r>
              <w:t>DC_n3A-n77A</w:t>
            </w:r>
          </w:p>
        </w:tc>
      </w:tr>
      <w:tr w:rsidR="00EF3323" w14:paraId="2E36FC56"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B5C9CB" w14:textId="77777777" w:rsidR="00EF3323" w:rsidRDefault="00EF3323" w:rsidP="002C78B7">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E0B2FD7" w14:textId="77777777" w:rsidR="00EF3323" w:rsidRDefault="00EF3323" w:rsidP="002C78B7">
            <w:pPr>
              <w:pStyle w:val="TAC"/>
              <w:rPr>
                <w:lang w:eastAsia="zh-CN"/>
              </w:rPr>
            </w:pPr>
            <w:r>
              <w:t>DC_n3A-n78A</w:t>
            </w:r>
          </w:p>
        </w:tc>
      </w:tr>
      <w:tr w:rsidR="00EF3323" w14:paraId="2202366E"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7B2FAF" w14:textId="77777777" w:rsidR="00EF3323" w:rsidRDefault="00EF3323" w:rsidP="002C78B7">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6E10825" w14:textId="77777777" w:rsidR="00EF3323" w:rsidRDefault="00EF3323" w:rsidP="002C78B7">
            <w:pPr>
              <w:pStyle w:val="TAC"/>
              <w:rPr>
                <w:lang w:eastAsia="zh-CN"/>
              </w:rPr>
            </w:pPr>
            <w:r>
              <w:t>DC_n3A-n78A</w:t>
            </w:r>
          </w:p>
        </w:tc>
      </w:tr>
      <w:tr w:rsidR="00EF3323" w14:paraId="7105702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EEDC46" w14:textId="77777777" w:rsidR="00EF3323" w:rsidRDefault="00EF3323" w:rsidP="002C78B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B8539C0" w14:textId="77777777" w:rsidR="00EF3323" w:rsidRDefault="00EF3323" w:rsidP="002C78B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EF3323" w14:paraId="25268C62"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8ACC702"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175B8A25"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2DCF6F01" w14:textId="77777777" w:rsidR="00EF3323" w:rsidRDefault="00EF3323" w:rsidP="002C78B7">
            <w:pPr>
              <w:pStyle w:val="TAC"/>
              <w:rPr>
                <w:rFonts w:cs="Arial"/>
                <w:lang w:eastAsia="zh-CN"/>
              </w:rPr>
            </w:pPr>
            <w:bookmarkStart w:id="29"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29"/>
          <w:p w14:paraId="09E250BC"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A3FE7D4"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10AD9E50" w14:textId="77777777" w:rsidR="00EF3323" w:rsidRDefault="00EF3323" w:rsidP="002C78B7">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6F9F24EC"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475864F9" w14:textId="77777777" w:rsidR="00EF3323" w:rsidRDefault="00EF3323" w:rsidP="002C78B7">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EF3323" w14:paraId="3747F93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E462F8"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1EB595FE" w14:textId="77777777" w:rsidR="00EF3323" w:rsidRDefault="00EF3323" w:rsidP="002C78B7">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EF3323" w14:paraId="3894FB2F"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30281D" w14:textId="77777777" w:rsidR="00EF3323" w:rsidRDefault="00EF3323" w:rsidP="002C78B7">
            <w:pPr>
              <w:pStyle w:val="TAC"/>
              <w:rPr>
                <w:rFonts w:cs="Arial"/>
              </w:rPr>
            </w:pPr>
            <w:r>
              <w:rPr>
                <w:rFonts w:cs="Arial"/>
                <w:lang w:eastAsia="zh-CN"/>
              </w:rPr>
              <w:t>DC</w:t>
            </w:r>
            <w:r>
              <w:rPr>
                <w:rFonts w:cs="Arial"/>
              </w:rPr>
              <w:t>_n5</w:t>
            </w:r>
            <w:r>
              <w:rPr>
                <w:rFonts w:cs="Arial"/>
                <w:lang w:val="en-US" w:eastAsia="zh-CN"/>
              </w:rPr>
              <w:t>A</w:t>
            </w:r>
            <w:r>
              <w:rPr>
                <w:rFonts w:cs="Arial"/>
              </w:rPr>
              <w:t>-n13A</w:t>
            </w:r>
          </w:p>
          <w:p w14:paraId="557FD3C6" w14:textId="77777777" w:rsidR="00EF3323" w:rsidRDefault="00EF3323" w:rsidP="002C78B7">
            <w:pPr>
              <w:pStyle w:val="TAC"/>
              <w:rPr>
                <w:rFonts w:cs="Arial"/>
                <w:lang w:val="en-US" w:eastAsia="zh-CN"/>
              </w:rPr>
            </w:pPr>
            <w:r>
              <w:rPr>
                <w:rFonts w:cs="Arial"/>
                <w:lang w:eastAsia="zh-CN"/>
              </w:rPr>
              <w:t>DC</w:t>
            </w:r>
            <w:r>
              <w:rPr>
                <w:rFonts w:cs="Arial"/>
              </w:rPr>
              <w:t>_n5</w:t>
            </w:r>
            <w:r>
              <w:rPr>
                <w:rFonts w:cs="Arial" w:hint="eastAsia"/>
                <w:lang w:val="en-US" w:eastAsia="zh-CN"/>
              </w:rPr>
              <w:t>B</w:t>
            </w:r>
            <w:r>
              <w:rPr>
                <w:rFonts w:cs="Arial"/>
              </w:rPr>
              <w:t>-n13</w:t>
            </w:r>
            <w:r>
              <w:rPr>
                <w:rFonts w:cs="Arial" w:hint="eastAsia"/>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23EC3AB5" w14:textId="77777777" w:rsidR="00EF3323" w:rsidRDefault="00EF3323" w:rsidP="002C78B7">
            <w:pPr>
              <w:pStyle w:val="TAC"/>
              <w:rPr>
                <w:rFonts w:cs="Arial"/>
                <w:lang w:eastAsia="zh-CN"/>
              </w:rPr>
            </w:pPr>
            <w:r>
              <w:rPr>
                <w:rFonts w:cs="Arial"/>
                <w:lang w:eastAsia="zh-CN"/>
              </w:rPr>
              <w:t>DC</w:t>
            </w:r>
            <w:r>
              <w:rPr>
                <w:rFonts w:cs="Arial"/>
              </w:rPr>
              <w:t>_n5</w:t>
            </w:r>
            <w:r>
              <w:rPr>
                <w:rFonts w:cs="Arial"/>
                <w:lang w:val="en-US" w:eastAsia="zh-CN"/>
              </w:rPr>
              <w:t>A</w:t>
            </w:r>
            <w:r>
              <w:rPr>
                <w:rFonts w:cs="Arial"/>
              </w:rPr>
              <w:t>-n</w:t>
            </w:r>
            <w:r>
              <w:rPr>
                <w:rFonts w:cs="Arial"/>
                <w:lang w:val="en-US" w:eastAsia="zh-CN"/>
              </w:rPr>
              <w:t>13</w:t>
            </w:r>
            <w:r>
              <w:rPr>
                <w:rFonts w:cs="Arial"/>
              </w:rPr>
              <w:t>A</w:t>
            </w:r>
          </w:p>
        </w:tc>
      </w:tr>
      <w:tr w:rsidR="00EF3323" w14:paraId="3DB01437"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751436" w14:textId="77777777" w:rsidR="00EF3323" w:rsidRDefault="00EF3323" w:rsidP="002C78B7">
            <w:pPr>
              <w:pStyle w:val="TAC"/>
              <w:rPr>
                <w:lang w:eastAsia="zh-CN"/>
              </w:rPr>
            </w:pPr>
            <w:r>
              <w:rPr>
                <w:lang w:eastAsia="zh-CN"/>
              </w:rPr>
              <w:t>DC_n5A-n48A</w:t>
            </w:r>
          </w:p>
          <w:p w14:paraId="1495492A" w14:textId="77777777" w:rsidR="00EF3323" w:rsidRDefault="00EF3323" w:rsidP="002C78B7">
            <w:pPr>
              <w:pStyle w:val="TAC"/>
            </w:pPr>
            <w:r>
              <w:t>DC_n5A-n48B</w:t>
            </w:r>
          </w:p>
          <w:p w14:paraId="3E24992A" w14:textId="77777777" w:rsidR="00EF3323" w:rsidRDefault="00EF3323" w:rsidP="002C78B7">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D14AFFC" w14:textId="77777777" w:rsidR="00EF3323" w:rsidRDefault="00EF3323" w:rsidP="002C78B7">
            <w:pPr>
              <w:pStyle w:val="TAC"/>
              <w:rPr>
                <w:lang w:eastAsia="zh-CN"/>
              </w:rPr>
            </w:pPr>
            <w:r>
              <w:rPr>
                <w:lang w:eastAsia="zh-CN"/>
              </w:rPr>
              <w:t>DC_n5A-n48A</w:t>
            </w:r>
          </w:p>
        </w:tc>
      </w:tr>
      <w:tr w:rsidR="00EF3323" w14:paraId="5DEEB94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044844" w14:textId="77777777" w:rsidR="00EF3323" w:rsidRDefault="00EF3323" w:rsidP="002C78B7">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6A551AB6" w14:textId="77777777" w:rsidR="00EF3323" w:rsidRDefault="00EF3323" w:rsidP="002C78B7">
            <w:pPr>
              <w:pStyle w:val="TAC"/>
              <w:rPr>
                <w:lang w:eastAsia="zh-CN"/>
              </w:rPr>
            </w:pPr>
            <w:r>
              <w:rPr>
                <w:lang w:eastAsia="zh-CN"/>
              </w:rPr>
              <w:t>DC_n5A-n48A</w:t>
            </w:r>
          </w:p>
        </w:tc>
      </w:tr>
      <w:tr w:rsidR="00EF3323" w14:paraId="288D6A43"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4751C8" w14:textId="77777777" w:rsidR="00EF3323" w:rsidRDefault="00EF3323" w:rsidP="002C78B7">
            <w:pPr>
              <w:pStyle w:val="TAC"/>
            </w:pPr>
            <w:r>
              <w:t>DC_n5A-n66A</w:t>
            </w:r>
          </w:p>
          <w:p w14:paraId="0D192FD7" w14:textId="77777777" w:rsidR="00EF3323" w:rsidRDefault="00EF3323" w:rsidP="002C78B7">
            <w:pPr>
              <w:pStyle w:val="TAC"/>
              <w:rPr>
                <w:rFonts w:cs="Arial"/>
                <w:lang w:val="en-US" w:eastAsia="zh-CN"/>
              </w:rPr>
            </w:pPr>
            <w:r>
              <w:rPr>
                <w:lang w:eastAsia="zh-CN"/>
              </w:rPr>
              <w:t>DC_</w:t>
            </w:r>
            <w:r>
              <w:rPr>
                <w:rFonts w:cs="Arial"/>
                <w:lang w:val="en-US" w:eastAsia="zh-CN"/>
              </w:rPr>
              <w:t>n5</w:t>
            </w:r>
            <w:r>
              <w:rPr>
                <w:rFonts w:cs="Arial" w:hint="eastAsia"/>
                <w:lang w:val="en-US" w:eastAsia="zh-CN"/>
              </w:rPr>
              <w:t>A</w:t>
            </w:r>
            <w:r>
              <w:rPr>
                <w:rFonts w:cs="Arial"/>
                <w:lang w:val="en-US" w:eastAsia="zh-CN"/>
              </w:rPr>
              <w:t>-n66</w:t>
            </w:r>
            <w:r>
              <w:rPr>
                <w:rFonts w:cs="Arial" w:hint="eastAsia"/>
                <w:lang w:val="en-US" w:eastAsia="zh-CN"/>
              </w:rPr>
              <w:t>B</w:t>
            </w:r>
          </w:p>
          <w:p w14:paraId="1A4CF7D7" w14:textId="77777777" w:rsidR="00EF3323" w:rsidRDefault="00EF3323" w:rsidP="002C78B7">
            <w:pPr>
              <w:pStyle w:val="TAC"/>
              <w:rPr>
                <w:rFonts w:cs="Arial"/>
                <w:lang w:val="en-US" w:eastAsia="zh-CN"/>
              </w:rPr>
            </w:pPr>
            <w:r>
              <w:rPr>
                <w:lang w:eastAsia="zh-CN"/>
              </w:rPr>
              <w:t>DC_</w:t>
            </w:r>
            <w:r>
              <w:rPr>
                <w:rFonts w:cs="Arial"/>
                <w:lang w:val="en-US" w:eastAsia="zh-CN"/>
              </w:rPr>
              <w:t>n5B-n66A</w:t>
            </w:r>
          </w:p>
          <w:p w14:paraId="15CCB771" w14:textId="77777777" w:rsidR="00EF3323" w:rsidRDefault="00EF3323" w:rsidP="002C78B7">
            <w:pPr>
              <w:pStyle w:val="TAC"/>
              <w:rPr>
                <w:rFonts w:cs="Arial"/>
                <w:lang w:val="en-US" w:eastAsia="zh-CN"/>
              </w:rPr>
            </w:pPr>
            <w:r>
              <w:rPr>
                <w:lang w:eastAsia="zh-CN"/>
              </w:rPr>
              <w:t>DC_</w:t>
            </w:r>
            <w:r>
              <w:rPr>
                <w:rFonts w:cs="Arial"/>
                <w:lang w:val="en-US" w:eastAsia="zh-CN"/>
              </w:rPr>
              <w:t>n5B-n66</w:t>
            </w:r>
            <w:r>
              <w:rPr>
                <w:rFonts w:cs="Arial"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69A636B3" w14:textId="77777777" w:rsidR="00EF3323" w:rsidRDefault="00EF3323" w:rsidP="002C78B7">
            <w:pPr>
              <w:pStyle w:val="TAC"/>
              <w:rPr>
                <w:lang w:eastAsia="zh-CN"/>
              </w:rPr>
            </w:pPr>
            <w:r>
              <w:t>DC_n5A-n66A</w:t>
            </w:r>
          </w:p>
        </w:tc>
      </w:tr>
      <w:tr w:rsidR="00EF3323" w14:paraId="6B68CE53"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326222" w14:textId="77777777" w:rsidR="00EF3323" w:rsidRDefault="00EF3323" w:rsidP="002C78B7">
            <w:pPr>
              <w:pStyle w:val="TAC"/>
            </w:pPr>
            <w:r>
              <w:lastRenderedPageBreak/>
              <w:t>DC_n5A-n66(2A)</w:t>
            </w:r>
          </w:p>
          <w:p w14:paraId="2BEB8B5E" w14:textId="77777777" w:rsidR="00EF3323" w:rsidRDefault="00EF3323" w:rsidP="002C78B7">
            <w:pPr>
              <w:pStyle w:val="TAC"/>
            </w:pPr>
            <w:bookmarkStart w:id="30" w:name="OLE_LINK63"/>
            <w:r>
              <w:t>DC_n5A-n66(3A)</w:t>
            </w:r>
          </w:p>
          <w:bookmarkEnd w:id="30"/>
          <w:p w14:paraId="064E66E6" w14:textId="77777777" w:rsidR="00EF3323" w:rsidRDefault="00EF3323" w:rsidP="002C78B7">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8CE3F8E" w14:textId="77777777" w:rsidR="00EF3323" w:rsidRDefault="00EF3323" w:rsidP="002C78B7">
            <w:pPr>
              <w:pStyle w:val="TAC"/>
              <w:rPr>
                <w:lang w:eastAsia="zh-CN"/>
              </w:rPr>
            </w:pPr>
            <w:r>
              <w:t>DC_n5A-n66A</w:t>
            </w:r>
          </w:p>
        </w:tc>
      </w:tr>
      <w:tr w:rsidR="00EF3323" w14:paraId="797BE4C1"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C038A5" w14:textId="77777777" w:rsidR="00EF3323" w:rsidRDefault="00EF3323" w:rsidP="002C78B7">
            <w:pPr>
              <w:pStyle w:val="TAC"/>
              <w:rPr>
                <w:lang w:eastAsia="zh-CN"/>
              </w:rPr>
            </w:pPr>
            <w:r>
              <w:rPr>
                <w:lang w:eastAsia="zh-CN"/>
              </w:rPr>
              <w:t>DC_n5A-n77A</w:t>
            </w:r>
          </w:p>
          <w:p w14:paraId="1F49DA66" w14:textId="77777777" w:rsidR="00EF3323" w:rsidRDefault="00EF3323" w:rsidP="002C78B7">
            <w:pPr>
              <w:pStyle w:val="TAC"/>
              <w:rPr>
                <w:lang w:eastAsia="zh-CN"/>
              </w:rPr>
            </w:pPr>
            <w:r>
              <w:t>DC_</w:t>
            </w:r>
            <w:bookmarkStart w:id="31" w:name="OLE_LINK64"/>
            <w:r>
              <w:t>n5A-n77B</w:t>
            </w:r>
            <w:bookmarkEnd w:id="31"/>
          </w:p>
          <w:p w14:paraId="6F4C4754" w14:textId="77777777" w:rsidR="00EF3323" w:rsidRDefault="00EF3323" w:rsidP="002C78B7">
            <w:pPr>
              <w:pStyle w:val="TAC"/>
            </w:pPr>
            <w:r>
              <w:t>DC_n5A-n77C</w:t>
            </w:r>
          </w:p>
          <w:p w14:paraId="5C595E45" w14:textId="77777777" w:rsidR="00EF3323" w:rsidRDefault="00EF3323" w:rsidP="002C78B7">
            <w:pPr>
              <w:pStyle w:val="TAC"/>
              <w:rPr>
                <w:lang w:eastAsia="zh-CN"/>
              </w:rPr>
            </w:pPr>
            <w:r>
              <w:rPr>
                <w:lang w:eastAsia="zh-CN"/>
              </w:rPr>
              <w:t>DC_n5B-n77A</w:t>
            </w:r>
          </w:p>
          <w:p w14:paraId="6B82678A" w14:textId="77777777" w:rsidR="00EF3323" w:rsidRDefault="00EF3323" w:rsidP="002C78B7">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04CAF73F" w14:textId="77777777" w:rsidR="00EF3323" w:rsidRDefault="00EF3323" w:rsidP="002C78B7">
            <w:pPr>
              <w:pStyle w:val="TAC"/>
              <w:rPr>
                <w:lang w:eastAsia="zh-CN"/>
              </w:rPr>
            </w:pPr>
            <w:r>
              <w:rPr>
                <w:lang w:eastAsia="zh-CN"/>
              </w:rPr>
              <w:t>DC_n5A-n77A</w:t>
            </w:r>
          </w:p>
        </w:tc>
      </w:tr>
      <w:tr w:rsidR="00EF3323" w14:paraId="00D02231"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03BB26" w14:textId="77777777" w:rsidR="00EF3323" w:rsidRDefault="00EF3323" w:rsidP="002C78B7">
            <w:pPr>
              <w:pStyle w:val="TAC"/>
              <w:rPr>
                <w:lang w:eastAsia="zh-CN"/>
              </w:rPr>
            </w:pPr>
            <w:r>
              <w:rPr>
                <w:lang w:eastAsia="zh-CN"/>
              </w:rPr>
              <w:t>DC_n5A-n77(2A)</w:t>
            </w:r>
          </w:p>
          <w:p w14:paraId="272F5E2C" w14:textId="77777777" w:rsidR="00EF3323" w:rsidRDefault="00EF3323" w:rsidP="002C78B7">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5F3C8EC1" w14:textId="77777777" w:rsidR="00EF3323" w:rsidRDefault="00EF3323" w:rsidP="002C78B7">
            <w:pPr>
              <w:pStyle w:val="TAC"/>
              <w:rPr>
                <w:rFonts w:cs="Arial"/>
                <w:szCs w:val="18"/>
                <w:lang w:eastAsia="ja-JP"/>
              </w:rPr>
            </w:pPr>
            <w:r>
              <w:rPr>
                <w:rFonts w:cs="Arial"/>
                <w:szCs w:val="18"/>
                <w:lang w:eastAsia="ja-JP"/>
              </w:rPr>
              <w:t>DC_n5(2A)-n77A</w:t>
            </w:r>
          </w:p>
          <w:p w14:paraId="313D7AF9" w14:textId="77777777" w:rsidR="00EF3323" w:rsidRDefault="00EF3323" w:rsidP="002C78B7">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1EA37BC6" w14:textId="77777777" w:rsidR="00EF3323" w:rsidRDefault="00EF3323" w:rsidP="002C78B7">
            <w:pPr>
              <w:pStyle w:val="TAC"/>
              <w:rPr>
                <w:lang w:eastAsia="zh-CN"/>
              </w:rPr>
            </w:pPr>
            <w:r>
              <w:rPr>
                <w:lang w:eastAsia="zh-CN"/>
              </w:rPr>
              <w:t>DC_n5A-n77A</w:t>
            </w:r>
          </w:p>
        </w:tc>
      </w:tr>
      <w:tr w:rsidR="00EF3323" w14:paraId="0BE984A1"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BC5B50" w14:textId="77777777" w:rsidR="00EF3323" w:rsidRDefault="00EF3323" w:rsidP="002C78B7">
            <w:pPr>
              <w:pStyle w:val="TAC"/>
              <w:rPr>
                <w:lang w:val="en-US" w:eastAsia="zh-CN"/>
              </w:rPr>
            </w:pPr>
            <w:bookmarkStart w:id="32"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32"/>
          </w:p>
        </w:tc>
        <w:tc>
          <w:tcPr>
            <w:tcW w:w="2892" w:type="dxa"/>
            <w:tcBorders>
              <w:top w:val="single" w:sz="4" w:space="0" w:color="auto"/>
              <w:left w:val="single" w:sz="4" w:space="0" w:color="auto"/>
              <w:bottom w:val="single" w:sz="4" w:space="0" w:color="auto"/>
              <w:right w:val="single" w:sz="4" w:space="0" w:color="auto"/>
            </w:tcBorders>
          </w:tcPr>
          <w:p w14:paraId="1407D7AB" w14:textId="77777777" w:rsidR="00EF3323" w:rsidRDefault="00EF3323" w:rsidP="002C78B7">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EF3323" w14:paraId="0DE3083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91CF3C" w14:textId="77777777" w:rsidR="00EF3323" w:rsidRDefault="00EF3323" w:rsidP="002C78B7">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CC7F3DC" w14:textId="77777777" w:rsidR="00EF3323" w:rsidRDefault="00EF3323" w:rsidP="002C78B7">
            <w:pPr>
              <w:pStyle w:val="TAC"/>
            </w:pPr>
            <w:r>
              <w:rPr>
                <w:lang w:eastAsia="zh-CN"/>
              </w:rPr>
              <w:t>DC_n7A-n28A</w:t>
            </w:r>
          </w:p>
        </w:tc>
      </w:tr>
      <w:tr w:rsidR="00EF3323" w14:paraId="560E3314"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BE7F17" w14:textId="77777777" w:rsidR="00EF3323" w:rsidRDefault="00EF3323" w:rsidP="002C78B7">
            <w:pPr>
              <w:pStyle w:val="TAC"/>
            </w:pPr>
            <w:r>
              <w:t>DC_n7A-n46A</w:t>
            </w:r>
          </w:p>
          <w:p w14:paraId="7C1E8B24" w14:textId="77777777" w:rsidR="00EF3323" w:rsidRDefault="00EF3323" w:rsidP="002C78B7">
            <w:pPr>
              <w:pStyle w:val="TAC"/>
            </w:pPr>
            <w:r>
              <w:t>DC_n7A-n46C</w:t>
            </w:r>
          </w:p>
          <w:p w14:paraId="3ACCD299" w14:textId="77777777" w:rsidR="00EF3323" w:rsidRDefault="00EF3323" w:rsidP="002C78B7">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5EB80E6C" w14:textId="77777777" w:rsidR="00EF3323" w:rsidRDefault="00EF3323" w:rsidP="002C78B7">
            <w:pPr>
              <w:pStyle w:val="TAC"/>
            </w:pPr>
            <w:r>
              <w:t>DC_n7A-n46A</w:t>
            </w:r>
          </w:p>
        </w:tc>
      </w:tr>
      <w:tr w:rsidR="00EF3323" w14:paraId="7DFB551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CA6B0A" w14:textId="77777777" w:rsidR="00EF3323" w:rsidRDefault="00EF3323" w:rsidP="002C78B7">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65796A99" w14:textId="77777777" w:rsidR="00EF3323" w:rsidRDefault="00EF3323" w:rsidP="002C78B7">
            <w:pPr>
              <w:pStyle w:val="TAC"/>
            </w:pPr>
            <w:r>
              <w:t>DC_n7A-n46A</w:t>
            </w:r>
          </w:p>
        </w:tc>
      </w:tr>
      <w:tr w:rsidR="00EF3323" w14:paraId="33FCAA1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CF1BC" w14:textId="77777777" w:rsidR="00EF3323" w:rsidRDefault="00EF3323" w:rsidP="002C78B7">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BD275C3" w14:textId="77777777" w:rsidR="00EF3323" w:rsidRDefault="00EF3323" w:rsidP="002C78B7">
            <w:pPr>
              <w:pStyle w:val="TAC"/>
              <w:rPr>
                <w:rFonts w:cs="Arial"/>
                <w:szCs w:val="18"/>
                <w:lang w:eastAsia="ja-JP"/>
              </w:rPr>
            </w:pPr>
            <w:r>
              <w:t>DC_n7A-n78A</w:t>
            </w:r>
          </w:p>
        </w:tc>
      </w:tr>
      <w:tr w:rsidR="00EF3323" w14:paraId="6807BAA0"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15C536" w14:textId="77777777" w:rsidR="00EF3323" w:rsidRDefault="00EF3323" w:rsidP="002C78B7">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013BA3CE" w14:textId="77777777" w:rsidR="00EF3323" w:rsidRDefault="00EF3323" w:rsidP="002C78B7">
            <w:pPr>
              <w:pStyle w:val="TAC"/>
            </w:pPr>
            <w:r>
              <w:rPr>
                <w:lang w:eastAsia="zh-CN"/>
              </w:rPr>
              <w:t>DC_n7A-n78A</w:t>
            </w:r>
          </w:p>
        </w:tc>
      </w:tr>
      <w:tr w:rsidR="00EF3323" w14:paraId="73F8ECCA"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8F6D16" w14:textId="77777777" w:rsidR="00EF3323" w:rsidRDefault="00EF3323" w:rsidP="002C78B7">
            <w:pPr>
              <w:pStyle w:val="TAC"/>
            </w:pPr>
            <w:r>
              <w:rPr>
                <w:lang w:eastAsia="zh-CN"/>
              </w:rPr>
              <w:t>DC</w:t>
            </w:r>
            <w:r>
              <w:t>_n7A-n1</w:t>
            </w:r>
            <w:r>
              <w:rPr>
                <w:lang w:val="en-US" w:eastAsia="zh-CN"/>
              </w:rPr>
              <w:t>02</w:t>
            </w:r>
            <w:r>
              <w:t>A</w:t>
            </w:r>
          </w:p>
          <w:p w14:paraId="1858A595" w14:textId="77777777" w:rsidR="00EF3323" w:rsidRDefault="00EF3323" w:rsidP="002C78B7">
            <w:pPr>
              <w:pStyle w:val="TAC"/>
            </w:pPr>
            <w:r>
              <w:rPr>
                <w:lang w:eastAsia="zh-CN"/>
              </w:rPr>
              <w:t>DC</w:t>
            </w:r>
            <w:r>
              <w:t>_n7A-n1</w:t>
            </w:r>
            <w:r>
              <w:rPr>
                <w:lang w:val="en-US" w:eastAsia="zh-CN"/>
              </w:rPr>
              <w:t>02</w:t>
            </w:r>
            <w:r>
              <w:t>B</w:t>
            </w:r>
          </w:p>
          <w:p w14:paraId="1BD50EA3" w14:textId="77777777" w:rsidR="00EF3323" w:rsidRDefault="00EF3323" w:rsidP="002C78B7">
            <w:pPr>
              <w:pStyle w:val="TAC"/>
            </w:pPr>
            <w:r>
              <w:rPr>
                <w:lang w:eastAsia="zh-CN"/>
              </w:rPr>
              <w:t>DC</w:t>
            </w:r>
            <w:r>
              <w:t>_</w:t>
            </w:r>
            <w:bookmarkStart w:id="33" w:name="OLE_LINK66"/>
            <w:r>
              <w:t>n7A-n1</w:t>
            </w:r>
            <w:r>
              <w:rPr>
                <w:lang w:val="en-US" w:eastAsia="zh-CN"/>
              </w:rPr>
              <w:t>02</w:t>
            </w:r>
            <w:r>
              <w:t>C</w:t>
            </w:r>
            <w:bookmarkEnd w:id="33"/>
          </w:p>
          <w:p w14:paraId="579F3DF5" w14:textId="77777777" w:rsidR="00EF3323" w:rsidRDefault="00EF3323" w:rsidP="002C78B7">
            <w:pPr>
              <w:pStyle w:val="TAC"/>
            </w:pPr>
            <w:r>
              <w:rPr>
                <w:lang w:eastAsia="zh-CN"/>
              </w:rPr>
              <w:t>DC</w:t>
            </w:r>
            <w:r>
              <w:t>_n7A-n1</w:t>
            </w:r>
            <w:r>
              <w:rPr>
                <w:lang w:val="en-US" w:eastAsia="zh-CN"/>
              </w:rPr>
              <w:t>02</w:t>
            </w:r>
            <w:r>
              <w:t>D</w:t>
            </w:r>
          </w:p>
          <w:p w14:paraId="1318C96E" w14:textId="77777777" w:rsidR="00EF3323" w:rsidRDefault="00EF3323" w:rsidP="002C78B7">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38F44A3E" w14:textId="77777777" w:rsidR="00EF3323" w:rsidRDefault="00EF3323" w:rsidP="002C78B7">
            <w:pPr>
              <w:pStyle w:val="TAC"/>
            </w:pPr>
            <w:r>
              <w:rPr>
                <w:lang w:eastAsia="zh-CN"/>
              </w:rPr>
              <w:t>DC</w:t>
            </w:r>
            <w:r>
              <w:t>_n7A-n1</w:t>
            </w:r>
            <w:r>
              <w:rPr>
                <w:lang w:val="en-US" w:eastAsia="zh-CN"/>
              </w:rPr>
              <w:t>02</w:t>
            </w:r>
            <w:r>
              <w:t>A</w:t>
            </w:r>
          </w:p>
          <w:p w14:paraId="0ED0F8BB" w14:textId="77777777" w:rsidR="00EF3323" w:rsidRDefault="00EF3323" w:rsidP="002C78B7">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01E2C700" w14:textId="77777777" w:rsidR="00EF3323" w:rsidRDefault="00EF3323" w:rsidP="002C78B7">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EF3323" w14:paraId="1082EC4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A0FE84" w14:textId="77777777" w:rsidR="00EF3323" w:rsidRDefault="00EF3323" w:rsidP="002C78B7">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4E50E58B" w14:textId="77777777" w:rsidR="00EF3323" w:rsidRDefault="00EF3323" w:rsidP="002C78B7">
            <w:pPr>
              <w:pStyle w:val="TAC"/>
              <w:rPr>
                <w:lang w:eastAsia="ja-JP"/>
              </w:rPr>
            </w:pPr>
            <w:r>
              <w:rPr>
                <w:lang w:eastAsia="zh-CN"/>
              </w:rPr>
              <w:t>DC</w:t>
            </w:r>
            <w:r>
              <w:t>_n7A-n1</w:t>
            </w:r>
            <w:r>
              <w:rPr>
                <w:lang w:val="en-US" w:eastAsia="zh-CN"/>
              </w:rPr>
              <w:t>02</w:t>
            </w:r>
            <w:r>
              <w:t>A</w:t>
            </w:r>
          </w:p>
        </w:tc>
      </w:tr>
      <w:tr w:rsidR="00EF3323" w14:paraId="3DAAFB5C"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B0018B" w14:textId="77777777" w:rsidR="00EF3323" w:rsidRDefault="00EF3323" w:rsidP="002C78B7">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037F47B" w14:textId="77777777" w:rsidR="00EF3323" w:rsidRDefault="00EF3323" w:rsidP="002C78B7">
            <w:pPr>
              <w:pStyle w:val="TAC"/>
              <w:rPr>
                <w:rFonts w:cs="Arial"/>
                <w:szCs w:val="18"/>
                <w:lang w:eastAsia="ja-JP"/>
              </w:rPr>
            </w:pPr>
            <w:r>
              <w:t>DC_n</w:t>
            </w:r>
            <w:r>
              <w:rPr>
                <w:rFonts w:hint="eastAsia"/>
                <w:lang w:eastAsia="zh-TW"/>
              </w:rPr>
              <w:t>8</w:t>
            </w:r>
            <w:r>
              <w:t>A-n78A</w:t>
            </w:r>
          </w:p>
        </w:tc>
      </w:tr>
      <w:tr w:rsidR="00EF3323" w14:paraId="5AC4925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79C8BE" w14:textId="77777777" w:rsidR="00EF3323" w:rsidRDefault="00EF3323" w:rsidP="002C78B7">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5217166F" w14:textId="77777777" w:rsidR="00EF3323" w:rsidRDefault="00EF3323" w:rsidP="002C78B7">
            <w:pPr>
              <w:pStyle w:val="TAC"/>
            </w:pPr>
            <w:r>
              <w:rPr>
                <w:rFonts w:cs="Arial"/>
                <w:szCs w:val="18"/>
                <w:lang w:eastAsia="ja-JP"/>
              </w:rPr>
              <w:t>DC_n12A-n77A</w:t>
            </w:r>
          </w:p>
        </w:tc>
      </w:tr>
      <w:tr w:rsidR="00EF3323" w14:paraId="6D5B9FE9" w14:textId="77777777" w:rsidTr="002C78B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22FE528" w14:textId="77777777" w:rsidR="00EF3323" w:rsidRDefault="00EF3323" w:rsidP="002C78B7">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42771489" w14:textId="77777777" w:rsidR="00EF3323" w:rsidRDefault="00EF3323" w:rsidP="002C78B7">
            <w:pPr>
              <w:pStyle w:val="TAC"/>
            </w:pPr>
            <w:r>
              <w:rPr>
                <w:rFonts w:cs="Arial"/>
                <w:szCs w:val="18"/>
                <w:lang w:eastAsia="ja-JP"/>
              </w:rPr>
              <w:t>DC_n12A-n77A</w:t>
            </w:r>
          </w:p>
        </w:tc>
      </w:tr>
      <w:tr w:rsidR="00EF3323" w14:paraId="4E180AAA" w14:textId="77777777" w:rsidTr="002C78B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6F12AD2C" w14:textId="77777777" w:rsidR="00EF3323" w:rsidRDefault="00EF3323" w:rsidP="002C78B7">
            <w:pPr>
              <w:pStyle w:val="TAC"/>
              <w:rPr>
                <w:rFonts w:cs="Arial"/>
                <w:szCs w:val="18"/>
                <w:lang w:eastAsia="ja-JP"/>
              </w:rPr>
            </w:pPr>
            <w:r>
              <w:rPr>
                <w:rFonts w:cs="Arial"/>
                <w:szCs w:val="18"/>
                <w:lang w:eastAsia="ja-JP"/>
              </w:rPr>
              <w:t>DC_n13A-n66A</w:t>
            </w:r>
          </w:p>
          <w:p w14:paraId="3A8A50D1" w14:textId="77777777" w:rsidR="00EF3323" w:rsidRDefault="00EF3323" w:rsidP="002C78B7">
            <w:pPr>
              <w:pStyle w:val="TAC"/>
              <w:rPr>
                <w:rFonts w:cs="Arial"/>
                <w:szCs w:val="18"/>
                <w:lang w:eastAsia="ja-JP"/>
              </w:rPr>
            </w:pPr>
            <w:r>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674B480D" w14:textId="77777777" w:rsidR="00EF3323" w:rsidRDefault="00EF3323" w:rsidP="002C78B7">
            <w:pPr>
              <w:pStyle w:val="TAC"/>
              <w:rPr>
                <w:rFonts w:cs="Arial"/>
                <w:szCs w:val="18"/>
                <w:lang w:eastAsia="ja-JP"/>
              </w:rPr>
            </w:pPr>
            <w:r>
              <w:rPr>
                <w:rFonts w:cs="Arial"/>
                <w:szCs w:val="18"/>
                <w:lang w:eastAsia="ja-JP"/>
              </w:rPr>
              <w:t>DC_n13A-n66A</w:t>
            </w:r>
          </w:p>
        </w:tc>
      </w:tr>
      <w:tr w:rsidR="00EF3323" w14:paraId="3355EE3B" w14:textId="77777777" w:rsidTr="002C78B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0B5E03D6" w14:textId="77777777" w:rsidR="00EF3323" w:rsidRDefault="00EF3323" w:rsidP="002C78B7">
            <w:pPr>
              <w:pStyle w:val="TAC"/>
              <w:rPr>
                <w:rFonts w:cs="Arial"/>
                <w:szCs w:val="18"/>
                <w:lang w:eastAsia="ja-JP"/>
              </w:rPr>
            </w:pPr>
            <w:r>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30C5E7AF" w14:textId="77777777" w:rsidR="00EF3323" w:rsidRDefault="00EF3323" w:rsidP="002C78B7">
            <w:pPr>
              <w:pStyle w:val="TAC"/>
              <w:rPr>
                <w:rFonts w:cs="Arial"/>
                <w:szCs w:val="18"/>
                <w:lang w:eastAsia="ja-JP"/>
              </w:rPr>
            </w:pPr>
            <w:r>
              <w:rPr>
                <w:rFonts w:cs="Arial"/>
                <w:szCs w:val="18"/>
                <w:lang w:eastAsia="ja-JP"/>
              </w:rPr>
              <w:t>DC_n13A-n66A</w:t>
            </w:r>
          </w:p>
        </w:tc>
      </w:tr>
      <w:tr w:rsidR="00EF3323" w14:paraId="7D70089C" w14:textId="77777777" w:rsidTr="002C78B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02A1161E" w14:textId="77777777" w:rsidR="00EF3323" w:rsidRDefault="00EF3323" w:rsidP="002C78B7">
            <w:pPr>
              <w:pStyle w:val="TAC"/>
              <w:rPr>
                <w:rFonts w:cs="Arial"/>
                <w:szCs w:val="18"/>
                <w:lang w:eastAsia="ja-JP"/>
              </w:rPr>
            </w:pPr>
            <w:r>
              <w:rPr>
                <w:rFonts w:cs="Arial"/>
                <w:szCs w:val="18"/>
                <w:lang w:eastAsia="ja-JP"/>
              </w:rPr>
              <w:t>DC_n13A-n77A</w:t>
            </w:r>
          </w:p>
          <w:p w14:paraId="78DA37B7" w14:textId="77777777" w:rsidR="00EF3323" w:rsidRDefault="00EF3323" w:rsidP="002C78B7">
            <w:pPr>
              <w:pStyle w:val="TAC"/>
              <w:rPr>
                <w:rFonts w:cs="Arial"/>
                <w:szCs w:val="18"/>
                <w:lang w:eastAsia="ja-JP"/>
              </w:rPr>
            </w:pPr>
            <w:r>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669857E0" w14:textId="77777777" w:rsidR="00EF3323" w:rsidRDefault="00EF3323" w:rsidP="002C78B7">
            <w:pPr>
              <w:pStyle w:val="TAC"/>
              <w:rPr>
                <w:rFonts w:cs="Arial"/>
                <w:szCs w:val="18"/>
                <w:lang w:eastAsia="ja-JP"/>
              </w:rPr>
            </w:pPr>
            <w:r>
              <w:rPr>
                <w:rFonts w:cs="Arial"/>
                <w:szCs w:val="18"/>
                <w:lang w:eastAsia="ja-JP"/>
              </w:rPr>
              <w:t>DC_n13A-n77A</w:t>
            </w:r>
          </w:p>
        </w:tc>
      </w:tr>
      <w:tr w:rsidR="00EF3323" w14:paraId="6B1D18E7"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E073983" w14:textId="77777777" w:rsidR="00EF3323" w:rsidRDefault="00EF3323" w:rsidP="002C78B7">
            <w:pPr>
              <w:keepNext/>
              <w:keepLines/>
              <w:spacing w:after="0" w:line="256" w:lineRule="auto"/>
              <w:jc w:val="center"/>
              <w:rPr>
                <w:rFonts w:ascii="Arial" w:hAnsi="Arial" w:cs="Arial"/>
                <w:sz w:val="18"/>
                <w:lang w:val="en-US" w:eastAsia="zh-CN"/>
              </w:rPr>
            </w:pPr>
            <w:bookmarkStart w:id="34" w:name="OLE_LINK68"/>
            <w:r>
              <w:rPr>
                <w:rFonts w:ascii="Arial" w:hAnsi="Arial" w:cs="Arial"/>
                <w:sz w:val="18"/>
                <w:lang w:val="en-US" w:eastAsia="zh-CN"/>
              </w:rPr>
              <w:t>DC_</w:t>
            </w:r>
            <w:bookmarkStart w:id="35" w:name="OLE_LINK67"/>
            <w:r>
              <w:rPr>
                <w:rFonts w:ascii="Arial" w:hAnsi="Arial" w:cs="Arial"/>
                <w:sz w:val="18"/>
                <w:lang w:val="en-US" w:eastAsia="zh-CN"/>
              </w:rPr>
              <w:t>n20A-n78A</w:t>
            </w:r>
            <w:bookmarkEnd w:id="34"/>
            <w:bookmarkEnd w:id="35"/>
          </w:p>
        </w:tc>
        <w:tc>
          <w:tcPr>
            <w:tcW w:w="2892" w:type="dxa"/>
            <w:tcBorders>
              <w:top w:val="single" w:sz="4" w:space="0" w:color="auto"/>
              <w:left w:val="single" w:sz="4" w:space="0" w:color="auto"/>
              <w:bottom w:val="single" w:sz="4" w:space="0" w:color="auto"/>
              <w:right w:val="single" w:sz="4" w:space="0" w:color="auto"/>
            </w:tcBorders>
            <w:vAlign w:val="center"/>
          </w:tcPr>
          <w:p w14:paraId="063645B6" w14:textId="77777777" w:rsidR="00EF3323" w:rsidRDefault="00EF3323" w:rsidP="002C78B7">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EF3323" w14:paraId="6F3FE72A"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6514230" w14:textId="77777777" w:rsidR="00EF3323" w:rsidRDefault="00EF3323" w:rsidP="002C78B7">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0665176A" w14:textId="77777777" w:rsidR="00EF3323" w:rsidRDefault="00EF3323" w:rsidP="002C78B7">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EF3323" w14:paraId="365BA5D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94362A" w14:textId="77777777" w:rsidR="00EF3323" w:rsidRDefault="00EF3323" w:rsidP="002C78B7">
            <w:pPr>
              <w:pStyle w:val="TAC"/>
              <w:rPr>
                <w:lang w:val="en-US" w:eastAsia="zh-CN"/>
              </w:rPr>
            </w:pPr>
            <w:r>
              <w:t>DC_n25A-n41A</w:t>
            </w:r>
          </w:p>
        </w:tc>
        <w:tc>
          <w:tcPr>
            <w:tcW w:w="2892" w:type="dxa"/>
            <w:tcBorders>
              <w:top w:val="single" w:sz="4" w:space="0" w:color="auto"/>
              <w:left w:val="single" w:sz="4" w:space="0" w:color="auto"/>
              <w:bottom w:val="single" w:sz="4" w:space="0" w:color="auto"/>
              <w:right w:val="single" w:sz="4" w:space="0" w:color="auto"/>
            </w:tcBorders>
          </w:tcPr>
          <w:p w14:paraId="2DEE9F22" w14:textId="77777777" w:rsidR="00EF3323" w:rsidRDefault="00EF3323" w:rsidP="002C78B7">
            <w:pPr>
              <w:pStyle w:val="TAC"/>
              <w:rPr>
                <w:lang w:val="en-US" w:eastAsia="zh-CN"/>
              </w:rPr>
            </w:pPr>
            <w:r>
              <w:t>DC_n25A-n41A</w:t>
            </w:r>
          </w:p>
        </w:tc>
      </w:tr>
      <w:tr w:rsidR="00EF3323" w14:paraId="2A06C22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F5B07C" w14:textId="77777777" w:rsidR="00EF3323" w:rsidRDefault="00EF3323" w:rsidP="002C78B7">
            <w:pPr>
              <w:pStyle w:val="TAC"/>
              <w:rPr>
                <w:lang w:val="en-US" w:eastAsia="zh-CN"/>
              </w:rPr>
            </w:pPr>
            <w:r>
              <w:t>DC_n25A-n66A</w:t>
            </w:r>
          </w:p>
        </w:tc>
        <w:tc>
          <w:tcPr>
            <w:tcW w:w="2892" w:type="dxa"/>
            <w:tcBorders>
              <w:top w:val="single" w:sz="4" w:space="0" w:color="auto"/>
              <w:left w:val="single" w:sz="4" w:space="0" w:color="auto"/>
              <w:bottom w:val="single" w:sz="4" w:space="0" w:color="auto"/>
              <w:right w:val="single" w:sz="4" w:space="0" w:color="auto"/>
            </w:tcBorders>
          </w:tcPr>
          <w:p w14:paraId="10806DF3" w14:textId="77777777" w:rsidR="00EF3323" w:rsidRDefault="00EF3323" w:rsidP="002C78B7">
            <w:pPr>
              <w:pStyle w:val="TAC"/>
              <w:rPr>
                <w:lang w:val="en-US" w:eastAsia="zh-CN"/>
              </w:rPr>
            </w:pPr>
            <w:r>
              <w:t>DC_n25A-n66A</w:t>
            </w:r>
          </w:p>
        </w:tc>
      </w:tr>
      <w:tr w:rsidR="00EF3323" w14:paraId="09783432"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52C820" w14:textId="77777777" w:rsidR="00EF3323" w:rsidRDefault="00EF3323" w:rsidP="002C78B7">
            <w:pPr>
              <w:pStyle w:val="TAC"/>
              <w:rPr>
                <w:lang w:val="en-US" w:eastAsia="zh-CN"/>
              </w:rPr>
            </w:pPr>
            <w:r>
              <w:t>DC_n25A-n71A</w:t>
            </w:r>
          </w:p>
        </w:tc>
        <w:tc>
          <w:tcPr>
            <w:tcW w:w="2892" w:type="dxa"/>
            <w:tcBorders>
              <w:top w:val="single" w:sz="4" w:space="0" w:color="auto"/>
              <w:left w:val="single" w:sz="4" w:space="0" w:color="auto"/>
              <w:bottom w:val="single" w:sz="4" w:space="0" w:color="auto"/>
              <w:right w:val="single" w:sz="4" w:space="0" w:color="auto"/>
            </w:tcBorders>
          </w:tcPr>
          <w:p w14:paraId="62D466CA" w14:textId="77777777" w:rsidR="00EF3323" w:rsidRDefault="00EF3323" w:rsidP="002C78B7">
            <w:pPr>
              <w:pStyle w:val="TAC"/>
              <w:rPr>
                <w:lang w:val="en-US" w:eastAsia="zh-CN"/>
              </w:rPr>
            </w:pPr>
            <w:r>
              <w:t>DC_n25A-n71A</w:t>
            </w:r>
          </w:p>
        </w:tc>
      </w:tr>
      <w:tr w:rsidR="00EF3323" w14:paraId="0D8EC893"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77095A" w14:textId="77777777" w:rsidR="00EF3323" w:rsidRDefault="00EF3323" w:rsidP="002C78B7">
            <w:pPr>
              <w:pStyle w:val="TAC"/>
              <w:rPr>
                <w:lang w:val="en-US" w:eastAsia="zh-CN"/>
              </w:rPr>
            </w:pPr>
            <w:r>
              <w:t>DC_n25A-n77A</w:t>
            </w:r>
          </w:p>
        </w:tc>
        <w:tc>
          <w:tcPr>
            <w:tcW w:w="2892" w:type="dxa"/>
            <w:tcBorders>
              <w:top w:val="single" w:sz="4" w:space="0" w:color="auto"/>
              <w:left w:val="single" w:sz="4" w:space="0" w:color="auto"/>
              <w:bottom w:val="single" w:sz="4" w:space="0" w:color="auto"/>
              <w:right w:val="single" w:sz="4" w:space="0" w:color="auto"/>
            </w:tcBorders>
          </w:tcPr>
          <w:p w14:paraId="68AE9B75" w14:textId="77777777" w:rsidR="00EF3323" w:rsidRDefault="00EF3323" w:rsidP="002C78B7">
            <w:pPr>
              <w:pStyle w:val="TAC"/>
              <w:rPr>
                <w:lang w:val="en-US" w:eastAsia="zh-CN"/>
              </w:rPr>
            </w:pPr>
            <w:r>
              <w:t>DC_n25A-n77A</w:t>
            </w:r>
          </w:p>
        </w:tc>
      </w:tr>
      <w:tr w:rsidR="00EF3323" w14:paraId="5E74912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B1668D" w14:textId="77777777" w:rsidR="00EF3323" w:rsidRDefault="00EF3323" w:rsidP="002C78B7">
            <w:pPr>
              <w:pStyle w:val="TAC"/>
              <w:rPr>
                <w:lang w:val="en-US" w:eastAsia="zh-CN"/>
              </w:rPr>
            </w:pPr>
            <w:r>
              <w:t>DC_n25A-n77(2A)</w:t>
            </w:r>
          </w:p>
        </w:tc>
        <w:tc>
          <w:tcPr>
            <w:tcW w:w="2892" w:type="dxa"/>
            <w:tcBorders>
              <w:top w:val="single" w:sz="4" w:space="0" w:color="auto"/>
              <w:left w:val="single" w:sz="4" w:space="0" w:color="auto"/>
              <w:bottom w:val="single" w:sz="4" w:space="0" w:color="auto"/>
              <w:right w:val="single" w:sz="4" w:space="0" w:color="auto"/>
            </w:tcBorders>
          </w:tcPr>
          <w:p w14:paraId="65B7FD12" w14:textId="77777777" w:rsidR="00EF3323" w:rsidRDefault="00EF3323" w:rsidP="002C78B7">
            <w:pPr>
              <w:pStyle w:val="TAC"/>
              <w:rPr>
                <w:lang w:val="en-US" w:eastAsia="zh-CN"/>
              </w:rPr>
            </w:pPr>
            <w:r>
              <w:t>DC_n25A-n77A</w:t>
            </w:r>
          </w:p>
        </w:tc>
      </w:tr>
      <w:tr w:rsidR="00EF3323" w14:paraId="3CB289B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F24BEE" w14:textId="77777777" w:rsidR="00EF3323" w:rsidRDefault="00EF3323" w:rsidP="002C78B7">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4257C878" w14:textId="77777777" w:rsidR="00EF3323" w:rsidRDefault="00EF3323" w:rsidP="002C78B7">
            <w:pPr>
              <w:pStyle w:val="TAC"/>
              <w:rPr>
                <w:lang w:eastAsia="zh-CN"/>
              </w:rPr>
            </w:pPr>
            <w:r>
              <w:t>DC_n28A-n41A</w:t>
            </w:r>
          </w:p>
        </w:tc>
      </w:tr>
      <w:tr w:rsidR="00EF3323" w14:paraId="74AC756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85A47CA"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2A80D219"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2B08C806" w14:textId="77777777" w:rsidR="00EF3323" w:rsidRDefault="00EF3323" w:rsidP="002C78B7">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0AEE57D6" w14:textId="77777777" w:rsidR="00EF3323" w:rsidRDefault="00EF3323" w:rsidP="002C78B7">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EF3323" w14:paraId="5C3E65F2"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721916B" w14:textId="77777777" w:rsidR="00EF3323" w:rsidRDefault="00EF3323" w:rsidP="002C78B7">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7DD47FF9" w14:textId="77777777" w:rsidR="00EF3323" w:rsidRDefault="00EF3323" w:rsidP="002C78B7">
            <w:pPr>
              <w:pStyle w:val="TAC"/>
              <w:rPr>
                <w:lang w:val="en-US" w:eastAsia="zh-CN"/>
              </w:rPr>
            </w:pPr>
            <w:r>
              <w:rPr>
                <w:lang w:val="en-US"/>
              </w:rPr>
              <w:t>DC_n28A-n46A</w:t>
            </w:r>
          </w:p>
        </w:tc>
      </w:tr>
      <w:tr w:rsidR="00EF3323" w14:paraId="527F30C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D9E3BB" w14:textId="77777777" w:rsidR="00EF3323" w:rsidRDefault="00EF3323" w:rsidP="002C78B7">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2026F93" w14:textId="77777777" w:rsidR="00EF3323" w:rsidRDefault="00EF3323" w:rsidP="002C78B7">
            <w:pPr>
              <w:pStyle w:val="TAC"/>
              <w:rPr>
                <w:lang w:eastAsia="zh-CN"/>
              </w:rPr>
            </w:pPr>
            <w:r>
              <w:rPr>
                <w:rFonts w:hint="eastAsia"/>
                <w:lang w:eastAsia="zh-CN"/>
              </w:rPr>
              <w:t>D</w:t>
            </w:r>
            <w:r>
              <w:rPr>
                <w:lang w:eastAsia="zh-CN"/>
              </w:rPr>
              <w:t>C_n28A-n77A</w:t>
            </w:r>
          </w:p>
        </w:tc>
      </w:tr>
      <w:tr w:rsidR="00EF3323" w14:paraId="32DD478F"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7FC624" w14:textId="77777777" w:rsidR="00EF3323" w:rsidRDefault="00EF3323" w:rsidP="002C78B7">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64E15095" w14:textId="77777777" w:rsidR="00EF3323" w:rsidRDefault="00EF3323" w:rsidP="002C78B7">
            <w:pPr>
              <w:pStyle w:val="TAC"/>
              <w:rPr>
                <w:lang w:eastAsia="zh-CN"/>
              </w:rPr>
            </w:pPr>
            <w:r>
              <w:t>DC_n28A-n77A</w:t>
            </w:r>
          </w:p>
        </w:tc>
      </w:tr>
      <w:tr w:rsidR="00EF3323" w14:paraId="06794B7A"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0F1436" w14:textId="77777777" w:rsidR="00EF3323" w:rsidRDefault="00EF3323" w:rsidP="002C78B7">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3873E99" w14:textId="77777777" w:rsidR="00EF3323" w:rsidRDefault="00EF3323" w:rsidP="002C78B7">
            <w:pPr>
              <w:pStyle w:val="TAC"/>
              <w:rPr>
                <w:lang w:eastAsia="zh-CN"/>
              </w:rPr>
            </w:pPr>
            <w:r>
              <w:t>DC_n28A-n78A</w:t>
            </w:r>
          </w:p>
        </w:tc>
      </w:tr>
      <w:tr w:rsidR="00EF3323" w14:paraId="454BF983"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513D44" w14:textId="77777777" w:rsidR="00EF3323" w:rsidRDefault="00EF3323" w:rsidP="002C78B7">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5A85184" w14:textId="77777777" w:rsidR="00EF3323" w:rsidRDefault="00EF3323" w:rsidP="002C78B7">
            <w:pPr>
              <w:pStyle w:val="TAC"/>
              <w:rPr>
                <w:lang w:eastAsia="zh-CN"/>
              </w:rPr>
            </w:pPr>
            <w:r>
              <w:t>DC_n28A-n78A</w:t>
            </w:r>
          </w:p>
        </w:tc>
      </w:tr>
      <w:tr w:rsidR="00EF3323" w14:paraId="28E023F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AFF826" w14:textId="77777777" w:rsidR="00EF3323" w:rsidRDefault="00EF3323" w:rsidP="002C78B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FCF9051" w14:textId="77777777" w:rsidR="00EF3323" w:rsidRDefault="00EF3323" w:rsidP="002C78B7">
            <w:pPr>
              <w:pStyle w:val="TAC"/>
            </w:pPr>
            <w:r>
              <w:rPr>
                <w:rFonts w:hint="eastAsia"/>
                <w:lang w:eastAsia="zh-CN"/>
              </w:rPr>
              <w:t>D</w:t>
            </w:r>
            <w:r>
              <w:rPr>
                <w:lang w:eastAsia="zh-CN"/>
              </w:rPr>
              <w:t>C_n28A-n79A</w:t>
            </w:r>
          </w:p>
        </w:tc>
      </w:tr>
      <w:tr w:rsidR="00EF3323" w14:paraId="26D5F558"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D122A2" w14:textId="77777777" w:rsidR="00EF3323" w:rsidRDefault="00EF3323" w:rsidP="002C78B7">
            <w:pPr>
              <w:pStyle w:val="TAC"/>
            </w:pPr>
            <w:r>
              <w:rPr>
                <w:lang w:eastAsia="zh-CN"/>
              </w:rPr>
              <w:t>DC</w:t>
            </w:r>
            <w:r>
              <w:t>_n</w:t>
            </w:r>
            <w:r>
              <w:rPr>
                <w:lang w:val="en-US" w:eastAsia="zh-CN"/>
              </w:rPr>
              <w:t>28</w:t>
            </w:r>
            <w:r>
              <w:t>A-n</w:t>
            </w:r>
            <w:r>
              <w:rPr>
                <w:lang w:val="en-US" w:eastAsia="zh-CN"/>
              </w:rPr>
              <w:t>102</w:t>
            </w:r>
            <w:r>
              <w:t>A</w:t>
            </w:r>
          </w:p>
          <w:p w14:paraId="272A8183" w14:textId="77777777" w:rsidR="00EF3323" w:rsidRDefault="00EF3323" w:rsidP="002C78B7">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24B73E35" w14:textId="77777777" w:rsidR="00EF3323" w:rsidRDefault="00EF3323" w:rsidP="002C78B7">
            <w:pPr>
              <w:pStyle w:val="TAC"/>
            </w:pPr>
            <w:r>
              <w:rPr>
                <w:lang w:eastAsia="zh-CN"/>
              </w:rPr>
              <w:t>DC</w:t>
            </w:r>
            <w:r>
              <w:t>_n</w:t>
            </w:r>
            <w:r>
              <w:rPr>
                <w:lang w:val="en-US" w:eastAsia="zh-CN"/>
              </w:rPr>
              <w:t>28</w:t>
            </w:r>
            <w:r>
              <w:t>A-n</w:t>
            </w:r>
            <w:r>
              <w:rPr>
                <w:lang w:val="en-US" w:eastAsia="zh-CN"/>
              </w:rPr>
              <w:t>102</w:t>
            </w:r>
            <w:r>
              <w:t>C</w:t>
            </w:r>
          </w:p>
          <w:p w14:paraId="24DA32E6" w14:textId="77777777" w:rsidR="00EF3323" w:rsidRDefault="00EF3323" w:rsidP="002C78B7">
            <w:pPr>
              <w:pStyle w:val="TAC"/>
            </w:pPr>
            <w:r>
              <w:rPr>
                <w:lang w:eastAsia="zh-CN"/>
              </w:rPr>
              <w:t>DC</w:t>
            </w:r>
            <w:r>
              <w:t>_n</w:t>
            </w:r>
            <w:r>
              <w:rPr>
                <w:lang w:val="en-US" w:eastAsia="zh-CN"/>
              </w:rPr>
              <w:t>28</w:t>
            </w:r>
            <w:r>
              <w:t>A-n</w:t>
            </w:r>
            <w:r>
              <w:rPr>
                <w:lang w:val="en-US" w:eastAsia="zh-CN"/>
              </w:rPr>
              <w:t>102</w:t>
            </w:r>
            <w:r>
              <w:t>D</w:t>
            </w:r>
          </w:p>
          <w:p w14:paraId="61DF6B82" w14:textId="77777777" w:rsidR="00EF3323" w:rsidRDefault="00EF3323" w:rsidP="002C78B7">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532C3EC8" w14:textId="77777777" w:rsidR="00EF3323" w:rsidRDefault="00EF3323" w:rsidP="002C78B7">
            <w:pPr>
              <w:pStyle w:val="TAC"/>
            </w:pPr>
            <w:r>
              <w:rPr>
                <w:lang w:eastAsia="zh-CN"/>
              </w:rPr>
              <w:t>DC</w:t>
            </w:r>
            <w:r>
              <w:t>_n</w:t>
            </w:r>
            <w:r>
              <w:rPr>
                <w:lang w:val="en-US" w:eastAsia="zh-CN"/>
              </w:rPr>
              <w:t>28</w:t>
            </w:r>
            <w:r>
              <w:t>A-n</w:t>
            </w:r>
            <w:r>
              <w:rPr>
                <w:lang w:val="en-US" w:eastAsia="zh-CN"/>
              </w:rPr>
              <w:t>102</w:t>
            </w:r>
            <w:r>
              <w:t>A</w:t>
            </w:r>
          </w:p>
          <w:p w14:paraId="63714F5A" w14:textId="77777777" w:rsidR="00EF3323" w:rsidRDefault="00EF3323" w:rsidP="002C78B7">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0CFE2197" w14:textId="77777777" w:rsidR="00EF3323" w:rsidRDefault="00EF3323" w:rsidP="002C78B7">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0C5B54EE" w14:textId="77777777" w:rsidR="00EF3323" w:rsidRDefault="00EF3323" w:rsidP="002C78B7">
            <w:pPr>
              <w:pStyle w:val="TAC"/>
              <w:rPr>
                <w:lang w:eastAsia="zh-CN"/>
              </w:rPr>
            </w:pPr>
          </w:p>
        </w:tc>
      </w:tr>
      <w:tr w:rsidR="00EF3323" w14:paraId="7FE349C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932045C" w14:textId="77777777" w:rsidR="00EF3323" w:rsidRDefault="00EF3323" w:rsidP="002C78B7">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0EDE43FF" w14:textId="77777777" w:rsidR="00EF3323" w:rsidRDefault="00EF3323" w:rsidP="002C78B7">
            <w:pPr>
              <w:pStyle w:val="TAC"/>
              <w:rPr>
                <w:lang w:eastAsia="zh-CN"/>
              </w:rPr>
            </w:pPr>
            <w:r>
              <w:rPr>
                <w:lang w:eastAsia="zh-CN"/>
              </w:rPr>
              <w:t>DC</w:t>
            </w:r>
            <w:r>
              <w:t>_n</w:t>
            </w:r>
            <w:r>
              <w:rPr>
                <w:lang w:val="en-US" w:eastAsia="zh-CN"/>
              </w:rPr>
              <w:t>28</w:t>
            </w:r>
            <w:r>
              <w:t>A-n</w:t>
            </w:r>
            <w:r>
              <w:rPr>
                <w:lang w:val="en-US" w:eastAsia="zh-CN"/>
              </w:rPr>
              <w:t>102</w:t>
            </w:r>
            <w:r>
              <w:t>A</w:t>
            </w:r>
          </w:p>
        </w:tc>
      </w:tr>
      <w:tr w:rsidR="00EF3323" w14:paraId="65FD406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933834" w14:textId="77777777" w:rsidR="00EF3323" w:rsidRDefault="00EF3323" w:rsidP="002C78B7">
            <w:pPr>
              <w:pStyle w:val="TAC"/>
              <w:rPr>
                <w:lang w:eastAsia="zh-CN"/>
              </w:rPr>
            </w:pPr>
            <w:r>
              <w:t>DC_n41A-n66A</w:t>
            </w:r>
          </w:p>
        </w:tc>
        <w:tc>
          <w:tcPr>
            <w:tcW w:w="2892" w:type="dxa"/>
            <w:tcBorders>
              <w:top w:val="single" w:sz="4" w:space="0" w:color="auto"/>
              <w:left w:val="single" w:sz="4" w:space="0" w:color="auto"/>
              <w:bottom w:val="single" w:sz="4" w:space="0" w:color="auto"/>
              <w:right w:val="single" w:sz="4" w:space="0" w:color="auto"/>
            </w:tcBorders>
          </w:tcPr>
          <w:p w14:paraId="23E0111D" w14:textId="77777777" w:rsidR="00EF3323" w:rsidRDefault="00EF3323" w:rsidP="002C78B7">
            <w:pPr>
              <w:pStyle w:val="TAC"/>
              <w:rPr>
                <w:lang w:eastAsia="zh-CN"/>
              </w:rPr>
            </w:pPr>
            <w:r>
              <w:t>DC_n41A-n66A</w:t>
            </w:r>
          </w:p>
        </w:tc>
      </w:tr>
      <w:tr w:rsidR="00EF3323" w14:paraId="10A5B4BC"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9D8CF5" w14:textId="77777777" w:rsidR="00EF3323" w:rsidRDefault="00EF3323" w:rsidP="002C78B7">
            <w:pPr>
              <w:pStyle w:val="TAC"/>
              <w:rPr>
                <w:lang w:eastAsia="zh-CN"/>
              </w:rPr>
            </w:pPr>
            <w:r>
              <w:t>DC_n41A-n71A</w:t>
            </w:r>
          </w:p>
        </w:tc>
        <w:tc>
          <w:tcPr>
            <w:tcW w:w="2892" w:type="dxa"/>
            <w:tcBorders>
              <w:top w:val="single" w:sz="4" w:space="0" w:color="auto"/>
              <w:left w:val="single" w:sz="4" w:space="0" w:color="auto"/>
              <w:bottom w:val="single" w:sz="4" w:space="0" w:color="auto"/>
              <w:right w:val="single" w:sz="4" w:space="0" w:color="auto"/>
            </w:tcBorders>
          </w:tcPr>
          <w:p w14:paraId="1A357A68" w14:textId="77777777" w:rsidR="00EF3323" w:rsidRDefault="00EF3323" w:rsidP="002C78B7">
            <w:pPr>
              <w:pStyle w:val="TAC"/>
              <w:rPr>
                <w:lang w:eastAsia="zh-CN"/>
              </w:rPr>
            </w:pPr>
            <w:r>
              <w:t>DC_n41A-n71A</w:t>
            </w:r>
          </w:p>
        </w:tc>
      </w:tr>
      <w:tr w:rsidR="00EF3323" w14:paraId="7B7558D4"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1358AE" w14:textId="77777777" w:rsidR="00EF3323" w:rsidRDefault="00EF3323" w:rsidP="002C78B7">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413DD085" w14:textId="77777777" w:rsidR="00EF3323" w:rsidRDefault="00EF3323" w:rsidP="002C78B7">
            <w:pPr>
              <w:pStyle w:val="TAC"/>
              <w:rPr>
                <w:lang w:eastAsia="zh-CN"/>
              </w:rPr>
            </w:pPr>
            <w:r>
              <w:t>DC_n41A-n77A</w:t>
            </w:r>
          </w:p>
        </w:tc>
      </w:tr>
      <w:tr w:rsidR="00EF3323" w14:paraId="1300E614"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DDA70A" w14:textId="77777777" w:rsidR="00EF3323" w:rsidRDefault="00EF3323" w:rsidP="002C78B7">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55E055F" w14:textId="77777777" w:rsidR="00EF3323" w:rsidRDefault="00EF3323" w:rsidP="002C78B7">
            <w:pPr>
              <w:pStyle w:val="TAC"/>
              <w:rPr>
                <w:lang w:eastAsia="zh-CN"/>
              </w:rPr>
            </w:pPr>
            <w:r>
              <w:t>DC_n41A-n78A</w:t>
            </w:r>
          </w:p>
        </w:tc>
      </w:tr>
      <w:tr w:rsidR="00EF3323" w14:paraId="190CBCEA"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875B91" w14:textId="77777777" w:rsidR="00EF3323" w:rsidRDefault="00EF3323" w:rsidP="002C78B7">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77D09C65" w14:textId="77777777" w:rsidR="00EF3323" w:rsidRDefault="00EF3323" w:rsidP="002C78B7">
            <w:pPr>
              <w:pStyle w:val="TAC"/>
            </w:pPr>
            <w:r>
              <w:t>DC_n41A-n79A</w:t>
            </w:r>
          </w:p>
        </w:tc>
      </w:tr>
      <w:tr w:rsidR="00EF3323" w14:paraId="1116418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B817FB" w14:textId="77777777" w:rsidR="00EF3323" w:rsidRDefault="00EF3323" w:rsidP="002C78B7">
            <w:pPr>
              <w:pStyle w:val="TAC"/>
            </w:pPr>
            <w:r>
              <w:lastRenderedPageBreak/>
              <w:t>DC_n46A-n48A</w:t>
            </w:r>
          </w:p>
          <w:p w14:paraId="697CA9C9" w14:textId="77777777" w:rsidR="00EF3323" w:rsidRDefault="00EF3323" w:rsidP="002C78B7">
            <w:pPr>
              <w:pStyle w:val="TAC"/>
              <w:rPr>
                <w:rFonts w:cs="Arial"/>
                <w:lang w:eastAsia="zh-CN"/>
              </w:rPr>
            </w:pPr>
            <w:r>
              <w:rPr>
                <w:rFonts w:cs="Arial"/>
                <w:lang w:eastAsia="zh-CN"/>
              </w:rPr>
              <w:t>DC_n46A-n48B</w:t>
            </w:r>
          </w:p>
          <w:p w14:paraId="6E8A674C" w14:textId="77777777" w:rsidR="00EF3323" w:rsidRDefault="00EF3323" w:rsidP="002C78B7">
            <w:pPr>
              <w:pStyle w:val="TAC"/>
              <w:rPr>
                <w:rFonts w:cs="Arial"/>
                <w:lang w:eastAsia="zh-CN"/>
              </w:rPr>
            </w:pPr>
            <w:r>
              <w:rPr>
                <w:rFonts w:cs="Arial"/>
                <w:lang w:eastAsia="zh-CN"/>
              </w:rPr>
              <w:t>DC_n46A-n48C</w:t>
            </w:r>
          </w:p>
          <w:p w14:paraId="4EA9C24C" w14:textId="77777777" w:rsidR="00EF3323" w:rsidRDefault="00EF3323" w:rsidP="002C78B7">
            <w:pPr>
              <w:pStyle w:val="TAC"/>
            </w:pPr>
            <w:r>
              <w:t>DC_n46B-n48A</w:t>
            </w:r>
          </w:p>
          <w:p w14:paraId="618FC8D4" w14:textId="77777777" w:rsidR="00EF3323" w:rsidRPr="00EF3323" w:rsidRDefault="00EF3323" w:rsidP="002C78B7">
            <w:pPr>
              <w:pStyle w:val="TAC"/>
              <w:rPr>
                <w:rFonts w:cs="Arial"/>
                <w:lang w:val="de-DE" w:eastAsia="zh-CN"/>
              </w:rPr>
            </w:pPr>
            <w:r w:rsidRPr="00EF3323">
              <w:rPr>
                <w:rFonts w:cs="Arial"/>
                <w:lang w:val="de-DE" w:eastAsia="zh-CN"/>
              </w:rPr>
              <w:t>DC_n46B-n48B</w:t>
            </w:r>
          </w:p>
          <w:p w14:paraId="64186A72" w14:textId="77777777" w:rsidR="00EF3323" w:rsidRPr="00EF3323" w:rsidRDefault="00EF3323" w:rsidP="002C78B7">
            <w:pPr>
              <w:pStyle w:val="TAC"/>
              <w:rPr>
                <w:rFonts w:cs="Arial"/>
                <w:lang w:val="de-DE" w:eastAsia="zh-CN"/>
              </w:rPr>
            </w:pPr>
            <w:r w:rsidRPr="00EF3323">
              <w:rPr>
                <w:rFonts w:cs="Arial"/>
                <w:lang w:val="de-DE" w:eastAsia="zh-CN"/>
              </w:rPr>
              <w:t>DC_n46B-n48C</w:t>
            </w:r>
          </w:p>
          <w:p w14:paraId="17B873CE" w14:textId="77777777" w:rsidR="00EF3323" w:rsidRDefault="00EF3323" w:rsidP="002C78B7">
            <w:pPr>
              <w:pStyle w:val="TAC"/>
            </w:pPr>
            <w:r>
              <w:t>DC_n46C-n48A</w:t>
            </w:r>
          </w:p>
          <w:p w14:paraId="1A3F57E4" w14:textId="77777777" w:rsidR="00EF3323" w:rsidRDefault="00EF3323" w:rsidP="002C78B7">
            <w:pPr>
              <w:pStyle w:val="TAC"/>
              <w:rPr>
                <w:rFonts w:cs="Arial"/>
                <w:lang w:eastAsia="zh-CN"/>
              </w:rPr>
            </w:pPr>
            <w:r>
              <w:rPr>
                <w:rFonts w:cs="Arial"/>
                <w:lang w:eastAsia="zh-CN"/>
              </w:rPr>
              <w:t>DC_n46C-n48B</w:t>
            </w:r>
          </w:p>
          <w:p w14:paraId="0B1B8632" w14:textId="77777777" w:rsidR="00EF3323" w:rsidRDefault="00EF3323" w:rsidP="002C78B7">
            <w:pPr>
              <w:pStyle w:val="TAC"/>
              <w:rPr>
                <w:rFonts w:cs="Arial"/>
                <w:lang w:eastAsia="zh-CN"/>
              </w:rPr>
            </w:pPr>
            <w:r>
              <w:rPr>
                <w:rFonts w:cs="Arial"/>
                <w:lang w:eastAsia="zh-CN"/>
              </w:rPr>
              <w:t>DC_n46C-n48C</w:t>
            </w:r>
          </w:p>
          <w:p w14:paraId="39F7E0C4" w14:textId="77777777" w:rsidR="00EF3323" w:rsidRDefault="00EF3323" w:rsidP="002C78B7">
            <w:pPr>
              <w:pStyle w:val="TAC"/>
            </w:pPr>
            <w:r>
              <w:t>DC_n46D-n48A</w:t>
            </w:r>
          </w:p>
          <w:p w14:paraId="7576864F" w14:textId="77777777" w:rsidR="00EF3323" w:rsidRPr="00EF3323" w:rsidRDefault="00EF3323" w:rsidP="002C78B7">
            <w:pPr>
              <w:pStyle w:val="TAC"/>
              <w:rPr>
                <w:rFonts w:cs="Arial"/>
                <w:lang w:val="de-DE" w:eastAsia="zh-CN"/>
              </w:rPr>
            </w:pPr>
            <w:r w:rsidRPr="00EF3323">
              <w:rPr>
                <w:rFonts w:cs="Arial"/>
                <w:lang w:val="de-DE" w:eastAsia="zh-CN"/>
              </w:rPr>
              <w:t>DC_n46D-n48B</w:t>
            </w:r>
          </w:p>
          <w:p w14:paraId="5F0B6CFF" w14:textId="77777777" w:rsidR="00EF3323" w:rsidRPr="00EF3323" w:rsidRDefault="00EF3323" w:rsidP="002C78B7">
            <w:pPr>
              <w:pStyle w:val="TAC"/>
              <w:rPr>
                <w:lang w:val="de-DE"/>
              </w:rPr>
            </w:pPr>
            <w:r w:rsidRPr="00EF3323">
              <w:rPr>
                <w:rFonts w:cs="Arial"/>
                <w:lang w:val="de-DE" w:eastAsia="zh-CN"/>
              </w:rPr>
              <w:t>DC_n46D-n48C</w:t>
            </w:r>
          </w:p>
          <w:p w14:paraId="54616CD8" w14:textId="77777777" w:rsidR="00EF3323" w:rsidRDefault="00EF3323" w:rsidP="002C78B7">
            <w:pPr>
              <w:pStyle w:val="TAC"/>
            </w:pPr>
            <w:r>
              <w:t>DC_n46N-n48A</w:t>
            </w:r>
          </w:p>
          <w:p w14:paraId="38997E20" w14:textId="77777777" w:rsidR="00EF3323" w:rsidRDefault="00EF3323" w:rsidP="002C78B7">
            <w:pPr>
              <w:pStyle w:val="TAC"/>
            </w:pPr>
            <w:r>
              <w:t>DC_n46N-n48B</w:t>
            </w:r>
          </w:p>
          <w:p w14:paraId="73885B6D" w14:textId="77777777" w:rsidR="00EF3323" w:rsidRDefault="00EF3323" w:rsidP="002C78B7">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51286194" w14:textId="77777777" w:rsidR="00EF3323" w:rsidRDefault="00EF3323" w:rsidP="002C78B7">
            <w:pPr>
              <w:pStyle w:val="TAC"/>
            </w:pPr>
            <w:r>
              <w:t>DC_n46A-n48A</w:t>
            </w:r>
          </w:p>
          <w:p w14:paraId="153443B5" w14:textId="77777777" w:rsidR="00EF3323" w:rsidRDefault="00EF3323" w:rsidP="002C78B7">
            <w:pPr>
              <w:pStyle w:val="TAC"/>
              <w:rPr>
                <w:lang w:eastAsia="zh-CN"/>
              </w:rPr>
            </w:pPr>
            <w:r>
              <w:rPr>
                <w:lang w:eastAsia="zh-CN"/>
              </w:rPr>
              <w:t>DC_n46A-n48B</w:t>
            </w:r>
          </w:p>
        </w:tc>
      </w:tr>
      <w:tr w:rsidR="00EF3323" w14:paraId="1939A988"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DCE2E3"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3DF8E832"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10F095D1"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78B0299F"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EF3323" w14:paraId="5AB82CA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29881E" w14:textId="77777777" w:rsidR="00EF3323" w:rsidRDefault="00EF3323" w:rsidP="002C78B7">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5857CC33" w14:textId="77777777" w:rsidR="00EF3323" w:rsidRDefault="00EF3323" w:rsidP="002C78B7">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3B41B08C"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621EB38A" w14:textId="77777777" w:rsidR="00EF3323" w:rsidRDefault="00EF3323" w:rsidP="002C78B7">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4EDA9650"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32C56B75"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EF3323" w14:paraId="5D7CF15F"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6964255"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D7BA925" w14:textId="77777777" w:rsidR="00EF3323" w:rsidRDefault="00EF3323" w:rsidP="002C78B7">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7C14CA5A" w14:textId="77777777" w:rsidR="00EF3323" w:rsidRDefault="00EF3323" w:rsidP="002C78B7">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44A3DDB3" w14:textId="77777777" w:rsidR="00EF3323" w:rsidRDefault="00EF3323" w:rsidP="002C78B7">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EF3323" w14:paraId="7A63533A"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449F15" w14:textId="77777777" w:rsidR="00EF3323" w:rsidRDefault="00EF3323" w:rsidP="002C78B7">
            <w:pPr>
              <w:pStyle w:val="TAC"/>
              <w:rPr>
                <w:lang w:val="en-US"/>
              </w:rPr>
            </w:pPr>
            <w:r>
              <w:rPr>
                <w:lang w:val="en-US"/>
              </w:rPr>
              <w:t>DC_n46A-n78(2A)</w:t>
            </w:r>
          </w:p>
          <w:p w14:paraId="6C97ACBD" w14:textId="77777777" w:rsidR="00EF3323" w:rsidRDefault="00EF3323" w:rsidP="002C78B7">
            <w:pPr>
              <w:pStyle w:val="TAC"/>
              <w:rPr>
                <w:lang w:val="en-US"/>
              </w:rPr>
            </w:pPr>
            <w:r>
              <w:rPr>
                <w:lang w:val="en-US"/>
              </w:rPr>
              <w:t>DC_n46C-n78(2A)</w:t>
            </w:r>
          </w:p>
          <w:p w14:paraId="11CAACC6" w14:textId="77777777" w:rsidR="00EF3323" w:rsidRDefault="00EF3323" w:rsidP="002C78B7">
            <w:pPr>
              <w:pStyle w:val="TAC"/>
              <w:rPr>
                <w:lang w:val="en-US"/>
              </w:rPr>
            </w:pPr>
            <w:r>
              <w:rPr>
                <w:lang w:val="en-US"/>
              </w:rPr>
              <w:t>DC_n46D-n78(2A)</w:t>
            </w:r>
          </w:p>
          <w:p w14:paraId="2752E0CD" w14:textId="77777777" w:rsidR="00EF3323" w:rsidRDefault="00EF3323" w:rsidP="002C78B7">
            <w:pPr>
              <w:pStyle w:val="TAC"/>
              <w:rPr>
                <w:lang w:val="en-US" w:eastAsia="zh-CN"/>
              </w:rPr>
            </w:pPr>
            <w:r>
              <w:rPr>
                <w:lang w:val="en-US" w:eastAsia="zh-CN"/>
              </w:rPr>
              <w:t>DC_n46(2A)-n78A</w:t>
            </w:r>
          </w:p>
          <w:p w14:paraId="3186ED25" w14:textId="77777777" w:rsidR="00EF3323" w:rsidRDefault="00EF3323" w:rsidP="002C78B7">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204461A9" w14:textId="77777777" w:rsidR="00EF3323" w:rsidRDefault="00EF3323" w:rsidP="002C78B7">
            <w:pPr>
              <w:pStyle w:val="TAC"/>
              <w:rPr>
                <w:lang w:val="en-US" w:eastAsia="zh-CN"/>
              </w:rPr>
            </w:pPr>
            <w:r>
              <w:rPr>
                <w:lang w:val="en-US"/>
              </w:rPr>
              <w:t>DC_n46A-n78A</w:t>
            </w:r>
          </w:p>
        </w:tc>
      </w:tr>
      <w:tr w:rsidR="00EF3323" w14:paraId="107A4BD8"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7CD92C" w14:textId="77777777" w:rsidR="00EF3323" w:rsidRDefault="00EF3323" w:rsidP="002C78B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03A445A1" w14:textId="77777777" w:rsidR="00EF3323" w:rsidRDefault="00EF3323" w:rsidP="002C78B7">
            <w:pPr>
              <w:pStyle w:val="TAC"/>
              <w:rPr>
                <w:lang w:eastAsia="zh-CN"/>
              </w:rPr>
            </w:pPr>
            <w:r>
              <w:rPr>
                <w:lang w:eastAsia="zh-CN"/>
              </w:rPr>
              <w:t>DC_n48B-n66A</w:t>
            </w:r>
          </w:p>
          <w:p w14:paraId="500FE065" w14:textId="77777777" w:rsidR="00EF3323" w:rsidRDefault="00EF3323" w:rsidP="002C78B7">
            <w:pPr>
              <w:pStyle w:val="TAC"/>
              <w:rPr>
                <w:lang w:eastAsia="zh-CN"/>
              </w:rPr>
            </w:pPr>
            <w:r>
              <w:rPr>
                <w:lang w:eastAsia="zh-CN"/>
              </w:rPr>
              <w:t>DC_n48B-n66B</w:t>
            </w:r>
          </w:p>
          <w:p w14:paraId="0C20514B" w14:textId="77777777" w:rsidR="00EF3323" w:rsidRDefault="00EF3323" w:rsidP="002C78B7">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14:paraId="4EDB727A" w14:textId="77777777" w:rsidR="00EF3323" w:rsidRDefault="00EF3323" w:rsidP="002C78B7">
            <w:pPr>
              <w:pStyle w:val="TAC"/>
              <w:rPr>
                <w:lang w:val="en-US" w:eastAsia="zh-CN"/>
              </w:rPr>
            </w:pPr>
            <w:r>
              <w:rPr>
                <w:lang w:eastAsia="zh-CN"/>
              </w:rPr>
              <w:t>DC_n4</w:t>
            </w:r>
            <w:r>
              <w:rPr>
                <w:rFonts w:hint="eastAsia"/>
                <w:lang w:eastAsia="zh-CN"/>
              </w:rPr>
              <w:t>8C</w:t>
            </w:r>
            <w:r>
              <w:rPr>
                <w:lang w:eastAsia="zh-CN"/>
              </w:rPr>
              <w:t>-n</w:t>
            </w:r>
            <w:r>
              <w:rPr>
                <w:rFonts w:hint="eastAsia"/>
                <w:lang w:eastAsia="zh-CN"/>
              </w:rPr>
              <w:t>66</w:t>
            </w:r>
            <w:r>
              <w:rPr>
                <w:rFonts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53C3900E" w14:textId="77777777" w:rsidR="00EF3323" w:rsidRDefault="00EF3323" w:rsidP="002C78B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EF3323" w14:paraId="1AF5037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EBC6061" w14:textId="77777777" w:rsidR="00EF3323" w:rsidRDefault="00EF3323" w:rsidP="002C78B7">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5BCA4AF2" w14:textId="77777777" w:rsidR="00EF3323" w:rsidRDefault="00EF3323" w:rsidP="002C78B7">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7AA9FA5B" w14:textId="77777777" w:rsidR="00EF3323" w:rsidRDefault="00EF3323" w:rsidP="002C78B7">
            <w:pPr>
              <w:keepNext/>
              <w:keepLines/>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65F66A18" w14:textId="69FDC4F5" w:rsidR="00EF3323" w:rsidDel="00EF3323" w:rsidRDefault="00EF3323" w:rsidP="00EF3323">
            <w:pPr>
              <w:keepNext/>
              <w:keepLines/>
              <w:spacing w:after="0"/>
              <w:jc w:val="center"/>
              <w:rPr>
                <w:del w:id="36" w:author="R&amp;S" w:date="2024-08-22T16:36:00Z" w16du:dateUtc="2024-08-22T14:36:00Z"/>
                <w:rFonts w:ascii="Arial" w:eastAsia="SimSun" w:hAnsi="Arial"/>
                <w:sz w:val="18"/>
                <w:lang w:val="en-US" w:eastAsia="zh-CN"/>
              </w:rPr>
            </w:pPr>
            <w:r>
              <w:rPr>
                <w:rFonts w:ascii="Arial" w:eastAsia="SimSun" w:hAnsi="Arial"/>
                <w:sz w:val="18"/>
                <w:lang w:val="en-US" w:eastAsia="zh-CN"/>
              </w:rPr>
              <w:t>DC_n48(2A)-n66(2A)</w:t>
            </w:r>
          </w:p>
          <w:p w14:paraId="3951106F" w14:textId="6D6731FE" w:rsidR="00EF3323" w:rsidRDefault="00EF3323" w:rsidP="00EF3323">
            <w:pPr>
              <w:keepNext/>
              <w:keepLines/>
              <w:spacing w:after="0"/>
              <w:jc w:val="center"/>
              <w:rPr>
                <w:rFonts w:ascii="Arial" w:eastAsia="SimSun" w:hAnsi="Arial"/>
                <w:sz w:val="18"/>
                <w:lang w:eastAsia="zh-CN"/>
              </w:rPr>
            </w:pPr>
            <w:del w:id="37" w:author="R&amp;S" w:date="2024-08-22T16:36:00Z" w16du:dateUtc="2024-08-22T14:36:00Z">
              <w:r w:rsidDel="00EF3323">
                <w:rPr>
                  <w:rFonts w:ascii="Arial" w:eastAsia="SimSun" w:hAnsi="Arial"/>
                  <w:sz w:val="18"/>
                  <w:lang w:val="en-US" w:eastAsia="zh-CN"/>
                </w:rPr>
                <w:delText>DC_n4</w:delText>
              </w:r>
              <w:r w:rsidDel="00EF3323">
                <w:rPr>
                  <w:rFonts w:ascii="Arial" w:eastAsia="SimSun" w:hAnsi="Arial" w:hint="eastAsia"/>
                  <w:sz w:val="18"/>
                  <w:lang w:val="en-US" w:eastAsia="zh-CN"/>
                </w:rPr>
                <w:delText>8</w:delText>
              </w:r>
              <w:r w:rsidDel="00EF3323">
                <w:rPr>
                  <w:rFonts w:ascii="Arial" w:eastAsia="SimSun" w:hAnsi="Arial"/>
                  <w:sz w:val="18"/>
                  <w:lang w:val="en-US" w:eastAsia="zh-CN"/>
                </w:rPr>
                <w:delText>(A-</w:delText>
              </w:r>
              <w:r w:rsidDel="00EF3323">
                <w:rPr>
                  <w:rFonts w:ascii="Arial" w:eastAsia="SimSun" w:hAnsi="Arial" w:hint="eastAsia"/>
                  <w:sz w:val="18"/>
                  <w:lang w:val="en-US" w:eastAsia="zh-CN"/>
                </w:rPr>
                <w:delText>C</w:delText>
              </w:r>
              <w:r w:rsidDel="00EF3323">
                <w:rPr>
                  <w:rFonts w:ascii="Arial" w:eastAsia="SimSun" w:hAnsi="Arial"/>
                  <w:sz w:val="18"/>
                  <w:lang w:val="en-US" w:eastAsia="zh-CN"/>
                </w:rPr>
                <w:delText>)-n</w:delText>
              </w:r>
              <w:r w:rsidDel="00EF3323">
                <w:rPr>
                  <w:rFonts w:ascii="Arial" w:eastAsia="SimSun" w:hAnsi="Arial" w:hint="eastAsia"/>
                  <w:sz w:val="18"/>
                  <w:lang w:val="en-US" w:eastAsia="zh-CN"/>
                </w:rPr>
                <w:delText>66</w:delText>
              </w:r>
              <w:r w:rsidDel="00EF3323">
                <w:rPr>
                  <w:rFonts w:ascii="Arial" w:eastAsia="SimSun" w:hAnsi="Arial"/>
                  <w:sz w:val="18"/>
                  <w:lang w:val="en-US" w:eastAsia="zh-CN"/>
                </w:rPr>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75F03382" w14:textId="77777777" w:rsidR="00EF3323" w:rsidRDefault="00EF3323" w:rsidP="002C78B7">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EF3323" w14:paraId="6B2DA3DE"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49345E6" w14:textId="77777777" w:rsidR="00EF3323" w:rsidRDefault="00EF3323" w:rsidP="002C78B7">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60ED5594" w14:textId="77777777" w:rsidR="00EF3323" w:rsidRDefault="00EF3323" w:rsidP="002C78B7">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0BF9047B" w14:textId="77777777" w:rsidR="00EF3323" w:rsidRDefault="00EF3323" w:rsidP="002C78B7">
            <w:pPr>
              <w:keepNext/>
              <w:keepLines/>
              <w:spacing w:after="0"/>
              <w:jc w:val="center"/>
              <w:rPr>
                <w:lang w:val="en-US" w:eastAsia="zh-CN"/>
              </w:rPr>
            </w:pPr>
            <w:r>
              <w:rPr>
                <w:rFonts w:ascii="Arial" w:hAnsi="Arial" w:cs="Arial"/>
                <w:sz w:val="18"/>
                <w:szCs w:val="18"/>
                <w:lang w:val="en-US"/>
              </w:rPr>
              <w:t>DC_n48A-n70A</w:t>
            </w:r>
          </w:p>
        </w:tc>
      </w:tr>
      <w:tr w:rsidR="00EF3323" w14:paraId="16BC6761"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F47CE6" w14:textId="77777777" w:rsidR="00EF3323" w:rsidRDefault="00EF3323" w:rsidP="002C78B7">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E686A22" w14:textId="77777777" w:rsidR="00EF3323" w:rsidRDefault="00EF3323" w:rsidP="002C78B7">
            <w:pPr>
              <w:keepNext/>
              <w:keepLines/>
              <w:spacing w:after="0"/>
              <w:jc w:val="center"/>
              <w:rPr>
                <w:lang w:val="en-US" w:eastAsia="zh-CN"/>
              </w:rPr>
            </w:pPr>
            <w:r>
              <w:rPr>
                <w:rFonts w:ascii="Arial" w:hAnsi="Arial" w:cs="Arial"/>
                <w:sz w:val="18"/>
                <w:szCs w:val="18"/>
                <w:lang w:val="en-US"/>
              </w:rPr>
              <w:t>DC_n48A-n70A</w:t>
            </w:r>
          </w:p>
        </w:tc>
      </w:tr>
      <w:tr w:rsidR="00EF3323" w14:paraId="5D26D15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D6C396" w14:textId="77777777" w:rsidR="00EF3323" w:rsidRDefault="00EF3323" w:rsidP="002C78B7">
            <w:pPr>
              <w:pStyle w:val="TAC"/>
              <w:rPr>
                <w:lang w:eastAsia="zh-CN"/>
              </w:rPr>
            </w:pPr>
            <w:r>
              <w:rPr>
                <w:lang w:val="en-US"/>
              </w:rPr>
              <w:t>DC_n48A-n71A</w:t>
            </w:r>
            <w:r>
              <w:rPr>
                <w:lang w:eastAsia="zh-CN"/>
              </w:rPr>
              <w:t xml:space="preserve"> </w:t>
            </w:r>
          </w:p>
          <w:p w14:paraId="4E1A390B" w14:textId="77777777" w:rsidR="00EF3323" w:rsidRDefault="00EF3323" w:rsidP="002C78B7">
            <w:pPr>
              <w:pStyle w:val="TAC"/>
              <w:rPr>
                <w:lang w:val="en-US"/>
              </w:rPr>
            </w:pPr>
            <w:r>
              <w:rPr>
                <w:lang w:val="en-US"/>
              </w:rPr>
              <w:t>DC_n48B-n71A</w:t>
            </w:r>
          </w:p>
          <w:p w14:paraId="5F0B35E2" w14:textId="77777777" w:rsidR="00EF3323" w:rsidRDefault="00EF3323" w:rsidP="002C78B7">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C1F059A" w14:textId="77777777" w:rsidR="00EF3323" w:rsidRDefault="00EF3323" w:rsidP="002C78B7">
            <w:pPr>
              <w:pStyle w:val="TAC"/>
              <w:rPr>
                <w:lang w:eastAsia="zh-CN"/>
              </w:rPr>
            </w:pPr>
            <w:r>
              <w:rPr>
                <w:lang w:val="en-US" w:eastAsia="zh-CN"/>
              </w:rPr>
              <w:t>DC</w:t>
            </w:r>
            <w:r>
              <w:rPr>
                <w:lang w:val="en-US"/>
              </w:rPr>
              <w:t>_n48A-n71A</w:t>
            </w:r>
          </w:p>
        </w:tc>
      </w:tr>
      <w:tr w:rsidR="00EF3323" w14:paraId="72A1EAB8" w14:textId="77777777" w:rsidTr="002C78B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53AD69F" w14:textId="77777777" w:rsidR="00EF3323" w:rsidRDefault="00EF3323" w:rsidP="002C78B7">
            <w:pPr>
              <w:pStyle w:val="TAC"/>
              <w:rPr>
                <w:lang w:val="en-US"/>
              </w:rPr>
            </w:pPr>
            <w:r>
              <w:rPr>
                <w:lang w:val="en-US"/>
              </w:rPr>
              <w:t>DC_n48A-n71(2A)</w:t>
            </w:r>
          </w:p>
          <w:p w14:paraId="2D485293" w14:textId="77777777" w:rsidR="00EF3323" w:rsidRDefault="00EF3323" w:rsidP="002C78B7">
            <w:pPr>
              <w:pStyle w:val="TAC"/>
              <w:rPr>
                <w:lang w:eastAsia="zh-CN"/>
              </w:rPr>
            </w:pPr>
            <w:r>
              <w:rPr>
                <w:lang w:val="en-US"/>
              </w:rPr>
              <w:t>DC_n48(2A)-n71A</w:t>
            </w:r>
          </w:p>
          <w:p w14:paraId="4A94AFD0" w14:textId="77777777" w:rsidR="00EF3323" w:rsidRDefault="00EF3323" w:rsidP="002C78B7">
            <w:pPr>
              <w:pStyle w:val="TAC"/>
              <w:rPr>
                <w:lang w:eastAsia="zh-CN"/>
              </w:rPr>
            </w:pPr>
            <w:r>
              <w:rPr>
                <w:lang w:val="en-US"/>
              </w:rPr>
              <w:t>DC_n48(2A)-n71(2A)</w:t>
            </w:r>
          </w:p>
          <w:p w14:paraId="4529934E" w14:textId="77777777" w:rsidR="00EF3323" w:rsidRDefault="00EF3323" w:rsidP="002C78B7">
            <w:pPr>
              <w:pStyle w:val="TAC"/>
              <w:rPr>
                <w:lang w:eastAsia="zh-CN"/>
              </w:rPr>
            </w:pPr>
            <w:r>
              <w:rPr>
                <w:lang w:eastAsia="zh-CN"/>
              </w:rPr>
              <w:t>DC</w:t>
            </w:r>
            <w:r>
              <w:t>_n48(3A)-n71A</w:t>
            </w:r>
          </w:p>
          <w:p w14:paraId="670501E2" w14:textId="77777777" w:rsidR="00EF3323" w:rsidRDefault="00EF3323" w:rsidP="002C78B7">
            <w:pPr>
              <w:pStyle w:val="TAC"/>
              <w:rPr>
                <w:lang w:eastAsia="zh-CN"/>
              </w:rPr>
            </w:pPr>
            <w:r>
              <w:rPr>
                <w:lang w:eastAsia="zh-CN"/>
              </w:rPr>
              <w:t>DC</w:t>
            </w:r>
            <w:r>
              <w:t>_n48(4A)-n71A</w:t>
            </w:r>
          </w:p>
          <w:p w14:paraId="4626202E" w14:textId="77777777" w:rsidR="00EF3323" w:rsidRDefault="00EF3323" w:rsidP="002C78B7">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3FAD5FD3" w14:textId="77777777" w:rsidR="00EF3323" w:rsidRDefault="00EF3323" w:rsidP="002C78B7">
            <w:pPr>
              <w:pStyle w:val="TAC"/>
              <w:rPr>
                <w:lang w:val="en-US" w:eastAsia="zh-CN"/>
              </w:rPr>
            </w:pPr>
            <w:r>
              <w:rPr>
                <w:lang w:val="en-US" w:eastAsia="zh-CN"/>
              </w:rPr>
              <w:t>DC</w:t>
            </w:r>
            <w:r>
              <w:rPr>
                <w:lang w:val="en-US"/>
              </w:rPr>
              <w:t>_n48A-n71A</w:t>
            </w:r>
          </w:p>
          <w:p w14:paraId="7941F6B1" w14:textId="77777777" w:rsidR="00EF3323" w:rsidRDefault="00EF3323" w:rsidP="002C78B7">
            <w:pPr>
              <w:pStyle w:val="TAC"/>
              <w:rPr>
                <w:lang w:eastAsia="zh-CN"/>
              </w:rPr>
            </w:pPr>
          </w:p>
        </w:tc>
      </w:tr>
      <w:tr w:rsidR="00EF3323" w14:paraId="3A04236C"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8B68FF3"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1EBD47E7"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5E7C2E9A"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5D14A0F0"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7B6EEC9A" w14:textId="77777777" w:rsidR="00EF3323" w:rsidRPr="00EF3323" w:rsidRDefault="00EF3323" w:rsidP="002C78B7">
            <w:pPr>
              <w:keepNext/>
              <w:keepLines/>
              <w:spacing w:after="0"/>
              <w:jc w:val="center"/>
              <w:rPr>
                <w:rFonts w:ascii="Arial" w:hAnsi="Arial" w:cs="Arial"/>
                <w:color w:val="000000"/>
                <w:sz w:val="18"/>
                <w:szCs w:val="18"/>
                <w:lang w:val="de-DE"/>
              </w:rPr>
            </w:pPr>
            <w:r w:rsidRPr="00EF3323">
              <w:rPr>
                <w:rFonts w:ascii="Arial" w:hAnsi="Arial" w:cs="Arial"/>
                <w:color w:val="000000"/>
                <w:sz w:val="18"/>
                <w:szCs w:val="18"/>
                <w:lang w:val="de-DE"/>
              </w:rPr>
              <w:t>DC_n48B-n96B</w:t>
            </w:r>
          </w:p>
          <w:p w14:paraId="6977D2D8" w14:textId="77777777" w:rsidR="00EF3323" w:rsidRPr="00EF3323" w:rsidRDefault="00EF3323" w:rsidP="002C78B7">
            <w:pPr>
              <w:keepNext/>
              <w:keepLines/>
              <w:spacing w:after="0"/>
              <w:jc w:val="center"/>
              <w:rPr>
                <w:rFonts w:ascii="Arial" w:hAnsi="Arial" w:cs="Arial"/>
                <w:color w:val="000000"/>
                <w:sz w:val="18"/>
                <w:szCs w:val="18"/>
                <w:lang w:val="de-DE"/>
              </w:rPr>
            </w:pPr>
            <w:r w:rsidRPr="00EF3323">
              <w:rPr>
                <w:rFonts w:ascii="Arial" w:hAnsi="Arial" w:cs="Arial"/>
                <w:color w:val="000000"/>
                <w:sz w:val="18"/>
                <w:szCs w:val="18"/>
                <w:lang w:val="de-DE"/>
              </w:rPr>
              <w:t>DC_n48C-n96B</w:t>
            </w:r>
          </w:p>
          <w:p w14:paraId="34E08EE6"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25D6CCA5"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C75AD88"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098F2136" w14:textId="77777777" w:rsidR="00EF3323" w:rsidRDefault="00EF3323" w:rsidP="002C78B7">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52F9D02F" w14:textId="77777777" w:rsidR="00EF3323" w:rsidRPr="00EF3323" w:rsidRDefault="00EF3323" w:rsidP="002C78B7">
            <w:pPr>
              <w:keepNext/>
              <w:keepLines/>
              <w:spacing w:after="0"/>
              <w:jc w:val="center"/>
              <w:rPr>
                <w:rFonts w:ascii="Arial" w:hAnsi="Arial" w:cs="Arial"/>
                <w:color w:val="000000"/>
                <w:sz w:val="18"/>
                <w:szCs w:val="18"/>
                <w:lang w:val="de-DE"/>
              </w:rPr>
            </w:pPr>
            <w:r w:rsidRPr="00EF3323">
              <w:rPr>
                <w:rFonts w:ascii="Arial" w:hAnsi="Arial" w:cs="Arial"/>
                <w:color w:val="000000"/>
                <w:sz w:val="18"/>
                <w:szCs w:val="18"/>
                <w:lang w:val="de-DE"/>
              </w:rPr>
              <w:t>DC_n48B-n96D</w:t>
            </w:r>
          </w:p>
          <w:p w14:paraId="54B4846C" w14:textId="77777777" w:rsidR="00EF3323" w:rsidRPr="00EF3323" w:rsidRDefault="00EF3323" w:rsidP="002C78B7">
            <w:pPr>
              <w:keepNext/>
              <w:keepLines/>
              <w:spacing w:after="0"/>
              <w:jc w:val="center"/>
              <w:rPr>
                <w:rFonts w:ascii="Arial" w:hAnsi="Arial" w:cs="Arial"/>
                <w:color w:val="000000"/>
                <w:sz w:val="18"/>
                <w:szCs w:val="18"/>
                <w:lang w:val="de-DE"/>
              </w:rPr>
            </w:pPr>
            <w:r w:rsidRPr="00EF3323">
              <w:rPr>
                <w:rFonts w:ascii="Arial" w:hAnsi="Arial" w:cs="Arial"/>
                <w:color w:val="000000"/>
                <w:sz w:val="18"/>
                <w:szCs w:val="18"/>
                <w:lang w:val="de-DE"/>
              </w:rPr>
              <w:t>DC_n48C-n96D</w:t>
            </w:r>
          </w:p>
          <w:p w14:paraId="2C490BE9" w14:textId="77777777" w:rsidR="00EF3323" w:rsidRPr="00EF3323" w:rsidRDefault="00EF3323" w:rsidP="002C78B7">
            <w:pPr>
              <w:keepNext/>
              <w:keepLines/>
              <w:spacing w:after="0"/>
              <w:jc w:val="center"/>
              <w:rPr>
                <w:rFonts w:ascii="Arial" w:hAnsi="Arial" w:cs="Arial"/>
                <w:color w:val="000000"/>
                <w:sz w:val="18"/>
                <w:szCs w:val="18"/>
                <w:lang w:val="de-DE"/>
              </w:rPr>
            </w:pPr>
            <w:r w:rsidRPr="00EF3323">
              <w:rPr>
                <w:rFonts w:ascii="Arial" w:hAnsi="Arial" w:cs="Arial"/>
                <w:color w:val="000000"/>
                <w:sz w:val="18"/>
                <w:szCs w:val="18"/>
                <w:lang w:val="de-DE"/>
              </w:rPr>
              <w:t>DC_n48A-n96E</w:t>
            </w:r>
          </w:p>
          <w:p w14:paraId="095AB9F9" w14:textId="77777777" w:rsidR="00EF3323" w:rsidRPr="00EF3323" w:rsidRDefault="00EF3323" w:rsidP="002C78B7">
            <w:pPr>
              <w:keepNext/>
              <w:keepLines/>
              <w:spacing w:after="0"/>
              <w:jc w:val="center"/>
              <w:rPr>
                <w:rFonts w:ascii="Arial" w:hAnsi="Arial" w:cs="Arial"/>
                <w:color w:val="000000"/>
                <w:sz w:val="18"/>
                <w:szCs w:val="18"/>
                <w:lang w:val="de-DE"/>
              </w:rPr>
            </w:pPr>
            <w:r w:rsidRPr="00EF3323">
              <w:rPr>
                <w:rFonts w:ascii="Arial" w:hAnsi="Arial" w:cs="Arial"/>
                <w:color w:val="000000"/>
                <w:sz w:val="18"/>
                <w:szCs w:val="18"/>
                <w:lang w:val="de-DE"/>
              </w:rPr>
              <w:t>DC_n48B-n96E</w:t>
            </w:r>
          </w:p>
          <w:p w14:paraId="789D2E24" w14:textId="77777777" w:rsidR="00EF3323" w:rsidRDefault="00EF3323" w:rsidP="002C78B7">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41000D1F" w14:textId="77777777" w:rsidR="00EF3323" w:rsidRDefault="00EF3323" w:rsidP="002C78B7">
            <w:pPr>
              <w:pStyle w:val="TAC"/>
              <w:rPr>
                <w:lang w:eastAsia="zh-CN"/>
              </w:rPr>
            </w:pPr>
            <w:r>
              <w:rPr>
                <w:rFonts w:cs="Arial"/>
                <w:color w:val="000000"/>
                <w:szCs w:val="18"/>
              </w:rPr>
              <w:t>DC_n48A-n96A</w:t>
            </w:r>
            <w:r>
              <w:rPr>
                <w:rFonts w:cs="Arial"/>
                <w:color w:val="000000"/>
                <w:szCs w:val="18"/>
              </w:rPr>
              <w:br/>
              <w:t>DC_n48B-n96A</w:t>
            </w:r>
          </w:p>
        </w:tc>
      </w:tr>
      <w:tr w:rsidR="00EF3323" w14:paraId="2B3E2C2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CFB2D0" w14:textId="77777777" w:rsidR="00EF3323" w:rsidRDefault="00EF3323" w:rsidP="002C78B7">
            <w:pPr>
              <w:pStyle w:val="TAC"/>
              <w:rPr>
                <w:lang w:eastAsia="zh-CN"/>
              </w:rPr>
            </w:pPr>
            <w:r>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7A0BA176" w14:textId="77777777" w:rsidR="00EF3323" w:rsidRDefault="00EF3323" w:rsidP="002C78B7">
            <w:pPr>
              <w:pStyle w:val="TAC"/>
              <w:rPr>
                <w:lang w:eastAsia="zh-CN"/>
              </w:rPr>
            </w:pPr>
            <w:r>
              <w:rPr>
                <w:lang w:eastAsia="zh-CN"/>
              </w:rPr>
              <w:t>DC_n66A-n71A</w:t>
            </w:r>
          </w:p>
        </w:tc>
      </w:tr>
      <w:tr w:rsidR="00EF3323" w14:paraId="4BB305CE"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306016" w14:textId="77777777" w:rsidR="00EF3323" w:rsidRDefault="00EF3323" w:rsidP="002C78B7">
            <w:pPr>
              <w:pStyle w:val="TAC"/>
              <w:rPr>
                <w:lang w:eastAsia="zh-CN"/>
              </w:rPr>
            </w:pPr>
            <w:r>
              <w:rPr>
                <w:lang w:eastAsia="zh-CN"/>
              </w:rPr>
              <w:t>DC_n66A-n77A</w:t>
            </w:r>
          </w:p>
          <w:p w14:paraId="59E2DAE5" w14:textId="77777777" w:rsidR="00EF3323" w:rsidRDefault="00EF3323" w:rsidP="002C78B7">
            <w:pPr>
              <w:pStyle w:val="TAC"/>
              <w:rPr>
                <w:lang w:val="en-US" w:eastAsia="zh-CN"/>
              </w:rPr>
            </w:pPr>
            <w:r>
              <w:rPr>
                <w:lang w:eastAsia="zh-CN"/>
              </w:rPr>
              <w:t>DC_n66A-n77</w:t>
            </w:r>
            <w:r>
              <w:rPr>
                <w:rFonts w:hint="eastAsia"/>
                <w:lang w:val="en-US" w:eastAsia="zh-CN"/>
              </w:rPr>
              <w:t>B</w:t>
            </w:r>
          </w:p>
          <w:p w14:paraId="6EF47827" w14:textId="77777777" w:rsidR="00EF3323" w:rsidRDefault="00EF3323" w:rsidP="002C78B7">
            <w:pPr>
              <w:pStyle w:val="TAC"/>
            </w:pPr>
            <w:r>
              <w:t>DC_n66A-n77C</w:t>
            </w:r>
          </w:p>
          <w:p w14:paraId="33B25EC3" w14:textId="77777777" w:rsidR="00EF3323" w:rsidRDefault="00EF3323" w:rsidP="002C78B7">
            <w:pPr>
              <w:pStyle w:val="TAC"/>
              <w:rPr>
                <w:lang w:eastAsia="zh-CN"/>
              </w:rPr>
            </w:pPr>
            <w:r>
              <w:rPr>
                <w:lang w:eastAsia="zh-CN"/>
              </w:rPr>
              <w:t>DC_n66B-n77A</w:t>
            </w:r>
          </w:p>
          <w:p w14:paraId="5CEA3C93" w14:textId="77777777" w:rsidR="00EF3323" w:rsidRDefault="00EF3323" w:rsidP="002C78B7">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122B629" w14:textId="77777777" w:rsidR="00EF3323" w:rsidRDefault="00EF3323" w:rsidP="002C78B7">
            <w:pPr>
              <w:pStyle w:val="TAC"/>
              <w:rPr>
                <w:lang w:eastAsia="zh-CN"/>
              </w:rPr>
            </w:pPr>
            <w:r>
              <w:rPr>
                <w:lang w:eastAsia="zh-CN"/>
              </w:rPr>
              <w:t>DC_n66A-n77A</w:t>
            </w:r>
          </w:p>
        </w:tc>
      </w:tr>
      <w:tr w:rsidR="00EF3323" w14:paraId="3A505AAB"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2918B" w14:textId="77777777" w:rsidR="00EF3323" w:rsidRDefault="00EF3323" w:rsidP="002C78B7">
            <w:pPr>
              <w:pStyle w:val="TAC"/>
              <w:rPr>
                <w:lang w:eastAsia="zh-CN"/>
              </w:rPr>
            </w:pPr>
            <w:r>
              <w:rPr>
                <w:lang w:eastAsia="zh-CN"/>
              </w:rPr>
              <w:t>DC_n66A-n77(2A)</w:t>
            </w:r>
          </w:p>
          <w:p w14:paraId="4DC655F1" w14:textId="77777777" w:rsidR="00EF3323" w:rsidRDefault="00EF3323" w:rsidP="002C78B7">
            <w:pPr>
              <w:pStyle w:val="TAC"/>
              <w:rPr>
                <w:szCs w:val="18"/>
                <w:lang w:eastAsia="zh-CN"/>
              </w:rPr>
            </w:pPr>
            <w:r>
              <w:rPr>
                <w:szCs w:val="18"/>
                <w:lang w:eastAsia="zh-CN"/>
              </w:rPr>
              <w:t>DC_n66A-n77(3A)</w:t>
            </w:r>
          </w:p>
          <w:p w14:paraId="4CDBCD3A" w14:textId="77777777" w:rsidR="00EF3323" w:rsidRDefault="00EF3323" w:rsidP="002C78B7">
            <w:pPr>
              <w:pStyle w:val="TAC"/>
            </w:pPr>
            <w:r>
              <w:t>DC_n66(2A)-n77(2A)</w:t>
            </w:r>
          </w:p>
          <w:p w14:paraId="275CF945" w14:textId="77777777" w:rsidR="00EF3323" w:rsidRDefault="00EF3323" w:rsidP="002C78B7">
            <w:pPr>
              <w:pStyle w:val="TAC"/>
            </w:pPr>
            <w:r>
              <w:rPr>
                <w:rFonts w:cs="Arial"/>
                <w:color w:val="000000"/>
                <w:lang w:val="en-US"/>
              </w:rPr>
              <w:t>DC_n66(2A)-n77(3A)</w:t>
            </w:r>
          </w:p>
          <w:p w14:paraId="34D3A5AF" w14:textId="77777777" w:rsidR="00EF3323" w:rsidRDefault="00EF3323" w:rsidP="002C78B7">
            <w:pPr>
              <w:pStyle w:val="TAC"/>
            </w:pPr>
            <w:r>
              <w:t>DC_n66(3A)-n77(2A)</w:t>
            </w:r>
          </w:p>
          <w:p w14:paraId="3687E758" w14:textId="77777777" w:rsidR="00EF3323" w:rsidRDefault="00EF3323" w:rsidP="002C78B7">
            <w:pPr>
              <w:pStyle w:val="TAC"/>
            </w:pPr>
            <w:r>
              <w:t>DC_n66(2A)-n77A</w:t>
            </w:r>
          </w:p>
          <w:p w14:paraId="16C2DA5C" w14:textId="77777777" w:rsidR="00EF3323" w:rsidRDefault="00EF3323" w:rsidP="002C78B7">
            <w:pPr>
              <w:pStyle w:val="TAC"/>
            </w:pPr>
            <w:r>
              <w:t>DC_n66(2A)-n77B</w:t>
            </w:r>
          </w:p>
          <w:p w14:paraId="4C3FC886" w14:textId="77777777" w:rsidR="00EF3323" w:rsidRDefault="00EF3323" w:rsidP="002C78B7">
            <w:pPr>
              <w:pStyle w:val="TAC"/>
              <w:rPr>
                <w:lang w:eastAsia="zh-CN"/>
              </w:rPr>
            </w:pPr>
            <w:r>
              <w:rPr>
                <w:lang w:eastAsia="zh-CN"/>
              </w:rPr>
              <w:t>DC_n66(2A)-n77C</w:t>
            </w:r>
          </w:p>
          <w:p w14:paraId="45FC92FF" w14:textId="77777777" w:rsidR="00EF3323" w:rsidRDefault="00EF3323" w:rsidP="002C78B7">
            <w:pPr>
              <w:pStyle w:val="TAC"/>
            </w:pPr>
            <w:r>
              <w:t>DC_n66(3A)-n77A</w:t>
            </w:r>
          </w:p>
          <w:p w14:paraId="05A02412" w14:textId="77777777" w:rsidR="00EF3323" w:rsidRDefault="00EF3323" w:rsidP="002C78B7">
            <w:pPr>
              <w:pStyle w:val="TAC"/>
              <w:rPr>
                <w:lang w:val="en-US" w:eastAsia="zh-CN"/>
              </w:rPr>
            </w:pPr>
            <w:r>
              <w:t>DC_n66(3A)-n77</w:t>
            </w:r>
            <w:r>
              <w:rPr>
                <w:rFonts w:hint="eastAsia"/>
                <w:lang w:val="en-US" w:eastAsia="zh-CN"/>
              </w:rPr>
              <w:t>C</w:t>
            </w:r>
          </w:p>
        </w:tc>
        <w:tc>
          <w:tcPr>
            <w:tcW w:w="2892" w:type="dxa"/>
            <w:tcBorders>
              <w:top w:val="single" w:sz="4" w:space="0" w:color="auto"/>
              <w:left w:val="single" w:sz="4" w:space="0" w:color="auto"/>
              <w:bottom w:val="single" w:sz="4" w:space="0" w:color="auto"/>
              <w:right w:val="single" w:sz="4" w:space="0" w:color="auto"/>
            </w:tcBorders>
          </w:tcPr>
          <w:p w14:paraId="6B947B70" w14:textId="77777777" w:rsidR="00EF3323" w:rsidRDefault="00EF3323" w:rsidP="002C78B7">
            <w:pPr>
              <w:pStyle w:val="TAC"/>
              <w:rPr>
                <w:lang w:eastAsia="zh-CN"/>
              </w:rPr>
            </w:pPr>
            <w:r>
              <w:rPr>
                <w:lang w:eastAsia="zh-CN"/>
              </w:rPr>
              <w:t>DC_n66A-n77A</w:t>
            </w:r>
          </w:p>
        </w:tc>
      </w:tr>
      <w:tr w:rsidR="00EF3323" w14:paraId="4059EDDE"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B32A03" w14:textId="77777777" w:rsidR="00EF3323" w:rsidRDefault="00EF3323" w:rsidP="002C78B7">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6F5F9166" w14:textId="77777777" w:rsidR="00EF3323" w:rsidRDefault="00EF3323" w:rsidP="002C78B7">
            <w:pPr>
              <w:pStyle w:val="TAC"/>
              <w:rPr>
                <w:lang w:eastAsia="zh-CN"/>
              </w:rPr>
            </w:pPr>
            <w:r>
              <w:rPr>
                <w:lang w:eastAsia="zh-CN"/>
              </w:rPr>
              <w:t>DC_n71A-n77A</w:t>
            </w:r>
          </w:p>
        </w:tc>
      </w:tr>
      <w:tr w:rsidR="00EF3323" w14:paraId="6D9BEE11"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72235" w14:textId="77777777" w:rsidR="00EF3323" w:rsidRDefault="00EF3323" w:rsidP="002C78B7">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DB82CD0" w14:textId="77777777" w:rsidR="00EF3323" w:rsidRDefault="00EF3323" w:rsidP="002C78B7">
            <w:pPr>
              <w:pStyle w:val="TAC"/>
              <w:rPr>
                <w:lang w:eastAsia="zh-CN"/>
              </w:rPr>
            </w:pPr>
            <w:r>
              <w:rPr>
                <w:lang w:eastAsia="zh-CN"/>
              </w:rPr>
              <w:t>DC_n71A-n77A</w:t>
            </w:r>
          </w:p>
        </w:tc>
      </w:tr>
      <w:tr w:rsidR="00EF3323" w14:paraId="044DE64D"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08FF76" w14:textId="77777777" w:rsidR="00EF3323" w:rsidRDefault="00EF3323" w:rsidP="002C78B7">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E3CF9F3" w14:textId="77777777" w:rsidR="00EF3323" w:rsidRDefault="00EF3323" w:rsidP="002C78B7">
            <w:pPr>
              <w:pStyle w:val="TAC"/>
            </w:pPr>
            <w:r>
              <w:rPr>
                <w:rFonts w:hint="eastAsia"/>
                <w:lang w:eastAsia="zh-CN"/>
              </w:rPr>
              <w:t>D</w:t>
            </w:r>
            <w:r>
              <w:rPr>
                <w:lang w:eastAsia="zh-CN"/>
              </w:rPr>
              <w:t>C_n77A-n79A</w:t>
            </w:r>
          </w:p>
        </w:tc>
      </w:tr>
      <w:tr w:rsidR="00EF3323" w14:paraId="4159073C"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88D7BD" w14:textId="77777777" w:rsidR="00EF3323" w:rsidRDefault="00EF3323" w:rsidP="002C78B7">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BC9373E" w14:textId="77777777" w:rsidR="00EF3323" w:rsidRDefault="00EF3323" w:rsidP="002C78B7">
            <w:pPr>
              <w:pStyle w:val="TAC"/>
            </w:pPr>
            <w:r>
              <w:rPr>
                <w:rFonts w:hint="eastAsia"/>
                <w:lang w:eastAsia="ja-JP"/>
              </w:rPr>
              <w:t>D</w:t>
            </w:r>
            <w:r>
              <w:rPr>
                <w:lang w:eastAsia="ja-JP"/>
              </w:rPr>
              <w:t>C_n77A-n79A</w:t>
            </w:r>
          </w:p>
        </w:tc>
      </w:tr>
      <w:tr w:rsidR="00EF3323" w14:paraId="51866FF5"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776E1A" w14:textId="77777777" w:rsidR="00EF3323" w:rsidRDefault="00EF3323" w:rsidP="002C78B7">
            <w:pPr>
              <w:pStyle w:val="TAC"/>
              <w:rPr>
                <w:lang w:eastAsia="zh-CN"/>
              </w:rPr>
            </w:pPr>
            <w:r>
              <w:rPr>
                <w:rFonts w:hint="eastAsia"/>
                <w:lang w:eastAsia="zh-CN"/>
              </w:rPr>
              <w:t>D</w:t>
            </w:r>
            <w:r>
              <w:rPr>
                <w:lang w:eastAsia="zh-CN"/>
              </w:rPr>
              <w:t>C_n78A-n79A</w:t>
            </w:r>
          </w:p>
          <w:p w14:paraId="73C7A519" w14:textId="77777777" w:rsidR="00EF3323" w:rsidRDefault="00EF3323" w:rsidP="002C78B7">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4D159F20" w14:textId="77777777" w:rsidR="00EF3323" w:rsidRDefault="00EF3323" w:rsidP="002C78B7">
            <w:pPr>
              <w:pStyle w:val="TAC"/>
              <w:rPr>
                <w:lang w:eastAsia="ja-JP"/>
              </w:rPr>
            </w:pPr>
            <w:r>
              <w:rPr>
                <w:rFonts w:hint="eastAsia"/>
                <w:lang w:eastAsia="zh-CN"/>
              </w:rPr>
              <w:t>D</w:t>
            </w:r>
            <w:r>
              <w:rPr>
                <w:lang w:eastAsia="zh-CN"/>
              </w:rPr>
              <w:t>C_n78A-n79A</w:t>
            </w:r>
          </w:p>
        </w:tc>
      </w:tr>
      <w:tr w:rsidR="00EF3323" w14:paraId="21FEDE53"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81E1F9"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6AC6CA5F"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74E9233"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4C4B99C0"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B5631D2"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4C1FB51" w14:textId="77777777" w:rsidR="00EF3323" w:rsidRDefault="00EF3323" w:rsidP="002C78B7">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20D3047B" w14:textId="77777777" w:rsidR="00EF3323" w:rsidRDefault="00EF3323" w:rsidP="002C78B7">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5A5FA30C" w14:textId="77777777" w:rsidR="00EF3323" w:rsidRDefault="00EF3323" w:rsidP="002C78B7">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EF3323" w14:paraId="52E6BC69"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9A3DD42"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2E6C1547" w14:textId="77777777" w:rsidR="00EF3323" w:rsidRDefault="00EF3323" w:rsidP="002C78B7">
            <w:pPr>
              <w:pStyle w:val="TAC"/>
              <w:rPr>
                <w:rFonts w:cs="Arial"/>
                <w:lang w:eastAsia="zh-CN"/>
              </w:rPr>
            </w:pPr>
            <w:r>
              <w:rPr>
                <w:rFonts w:cs="Arial"/>
                <w:lang w:eastAsia="zh-CN"/>
              </w:rPr>
              <w:t>DC_n77(2A)-n102A</w:t>
            </w:r>
          </w:p>
          <w:p w14:paraId="037918A4" w14:textId="77777777" w:rsidR="00EF3323" w:rsidRDefault="00EF3323" w:rsidP="002C78B7">
            <w:pPr>
              <w:pStyle w:val="TAC"/>
              <w:rPr>
                <w:rFonts w:cs="Arial"/>
                <w:lang w:eastAsia="zh-CN"/>
              </w:rPr>
            </w:pPr>
            <w:r>
              <w:rPr>
                <w:rFonts w:cs="Arial"/>
                <w:lang w:eastAsia="zh-CN"/>
              </w:rPr>
              <w:t>DC_n77(2A)-n102B</w:t>
            </w:r>
          </w:p>
          <w:p w14:paraId="57B308DE" w14:textId="77777777" w:rsidR="00EF3323" w:rsidRDefault="00EF3323" w:rsidP="002C78B7">
            <w:pPr>
              <w:pStyle w:val="TAC"/>
              <w:rPr>
                <w:rFonts w:cs="Arial"/>
                <w:lang w:eastAsia="zh-CN"/>
              </w:rPr>
            </w:pPr>
            <w:r>
              <w:rPr>
                <w:rFonts w:cs="Arial"/>
                <w:lang w:eastAsia="zh-CN"/>
              </w:rPr>
              <w:t>DC_n77(2A)-n102C</w:t>
            </w:r>
          </w:p>
          <w:p w14:paraId="0A681CD2" w14:textId="77777777" w:rsidR="00EF3323" w:rsidRDefault="00EF3323" w:rsidP="002C78B7">
            <w:pPr>
              <w:pStyle w:val="TAC"/>
              <w:rPr>
                <w:rFonts w:cs="Arial"/>
                <w:lang w:eastAsia="zh-CN"/>
              </w:rPr>
            </w:pPr>
            <w:r>
              <w:rPr>
                <w:rFonts w:cs="Arial"/>
                <w:lang w:eastAsia="zh-CN"/>
              </w:rPr>
              <w:t>DC_n77(2A)-n102D</w:t>
            </w:r>
          </w:p>
          <w:p w14:paraId="5726548B" w14:textId="77777777" w:rsidR="00EF3323" w:rsidRDefault="00EF3323" w:rsidP="002C78B7">
            <w:pPr>
              <w:pStyle w:val="TAC"/>
              <w:rPr>
                <w:rFonts w:cs="Arial"/>
                <w:lang w:eastAsia="zh-CN"/>
              </w:rPr>
            </w:pPr>
            <w:r>
              <w:rPr>
                <w:rFonts w:cs="Arial"/>
                <w:lang w:eastAsia="zh-CN"/>
              </w:rPr>
              <w:t>DC_n77(2A)-n102E</w:t>
            </w:r>
          </w:p>
          <w:p w14:paraId="7486316F" w14:textId="77777777" w:rsidR="00EF3323" w:rsidRDefault="00EF3323" w:rsidP="002C78B7">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5B236077" w14:textId="77777777" w:rsidR="00EF3323" w:rsidRDefault="00EF3323" w:rsidP="002C78B7">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773899DB" w14:textId="77777777" w:rsidR="00EF3323" w:rsidRDefault="00EF3323" w:rsidP="002C78B7">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51736496" w14:textId="77777777" w:rsidR="00EF3323" w:rsidRDefault="00EF3323" w:rsidP="002C78B7">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EF3323" w14:paraId="0A46CDBF"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8D6F3E3" w14:textId="77777777" w:rsidR="00EF3323" w:rsidRDefault="00EF3323" w:rsidP="002C78B7">
            <w:pPr>
              <w:pStyle w:val="TAC"/>
            </w:pPr>
            <w:r>
              <w:rPr>
                <w:lang w:eastAsia="zh-CN"/>
              </w:rPr>
              <w:t>DC</w:t>
            </w:r>
            <w:r>
              <w:t>_n</w:t>
            </w:r>
            <w:r>
              <w:rPr>
                <w:lang w:val="en-US" w:eastAsia="zh-CN"/>
              </w:rPr>
              <w:t>78</w:t>
            </w:r>
            <w:r>
              <w:t>A-n</w:t>
            </w:r>
            <w:r>
              <w:rPr>
                <w:lang w:val="en-US" w:eastAsia="zh-CN"/>
              </w:rPr>
              <w:t>102</w:t>
            </w:r>
            <w:r>
              <w:t>A</w:t>
            </w:r>
          </w:p>
          <w:p w14:paraId="6957534F" w14:textId="77777777" w:rsidR="00EF3323" w:rsidRDefault="00EF3323" w:rsidP="002C78B7">
            <w:pPr>
              <w:pStyle w:val="TAC"/>
            </w:pPr>
            <w:r>
              <w:rPr>
                <w:lang w:eastAsia="zh-CN"/>
              </w:rPr>
              <w:t>DC</w:t>
            </w:r>
            <w:r>
              <w:t>_n</w:t>
            </w:r>
            <w:r>
              <w:rPr>
                <w:lang w:val="en-US" w:eastAsia="zh-CN"/>
              </w:rPr>
              <w:t>78</w:t>
            </w:r>
            <w:r>
              <w:t>A-n</w:t>
            </w:r>
            <w:r>
              <w:rPr>
                <w:lang w:val="en-US" w:eastAsia="zh-CN"/>
              </w:rPr>
              <w:t>102</w:t>
            </w:r>
            <w:r>
              <w:t>B</w:t>
            </w:r>
          </w:p>
          <w:p w14:paraId="5623E3AD" w14:textId="77777777" w:rsidR="00EF3323" w:rsidRDefault="00EF3323" w:rsidP="002C78B7">
            <w:pPr>
              <w:pStyle w:val="TAC"/>
            </w:pPr>
            <w:r>
              <w:rPr>
                <w:lang w:eastAsia="zh-CN"/>
              </w:rPr>
              <w:t>DC</w:t>
            </w:r>
            <w:r>
              <w:t>_n</w:t>
            </w:r>
            <w:r>
              <w:rPr>
                <w:lang w:val="en-US" w:eastAsia="zh-CN"/>
              </w:rPr>
              <w:t>78</w:t>
            </w:r>
            <w:r>
              <w:t>A-n</w:t>
            </w:r>
            <w:r>
              <w:rPr>
                <w:lang w:val="en-US" w:eastAsia="zh-CN"/>
              </w:rPr>
              <w:t>102</w:t>
            </w:r>
            <w:r>
              <w:t>C</w:t>
            </w:r>
          </w:p>
          <w:p w14:paraId="39E245DB" w14:textId="77777777" w:rsidR="00EF3323" w:rsidRDefault="00EF3323" w:rsidP="002C78B7">
            <w:pPr>
              <w:pStyle w:val="TAC"/>
            </w:pPr>
            <w:r>
              <w:rPr>
                <w:lang w:eastAsia="zh-CN"/>
              </w:rPr>
              <w:t>DC</w:t>
            </w:r>
            <w:r>
              <w:t>_n</w:t>
            </w:r>
            <w:r>
              <w:rPr>
                <w:lang w:val="en-US" w:eastAsia="zh-CN"/>
              </w:rPr>
              <w:t>78</w:t>
            </w:r>
            <w:r>
              <w:t>A-n</w:t>
            </w:r>
            <w:r>
              <w:rPr>
                <w:lang w:val="en-US" w:eastAsia="zh-CN"/>
              </w:rPr>
              <w:t>102</w:t>
            </w:r>
            <w:r>
              <w:t>D</w:t>
            </w:r>
          </w:p>
          <w:p w14:paraId="389EAC83" w14:textId="77777777" w:rsidR="00EF3323" w:rsidRDefault="00EF3323" w:rsidP="002C78B7">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3A4D0225" w14:textId="77777777" w:rsidR="00EF3323" w:rsidRDefault="00EF3323" w:rsidP="002C78B7">
            <w:pPr>
              <w:pStyle w:val="TAC"/>
            </w:pPr>
            <w:r>
              <w:rPr>
                <w:lang w:eastAsia="zh-CN"/>
              </w:rPr>
              <w:t>DC</w:t>
            </w:r>
            <w:r>
              <w:t>_n</w:t>
            </w:r>
            <w:r>
              <w:rPr>
                <w:lang w:val="en-US" w:eastAsia="zh-CN"/>
              </w:rPr>
              <w:t>78</w:t>
            </w:r>
            <w:r>
              <w:t>A-n</w:t>
            </w:r>
            <w:r>
              <w:rPr>
                <w:lang w:val="en-US" w:eastAsia="zh-CN"/>
              </w:rPr>
              <w:t>102</w:t>
            </w:r>
            <w:r>
              <w:t>A</w:t>
            </w:r>
          </w:p>
          <w:p w14:paraId="37581624" w14:textId="77777777" w:rsidR="00EF3323" w:rsidRDefault="00EF3323" w:rsidP="002C78B7">
            <w:pPr>
              <w:pStyle w:val="TAC"/>
            </w:pPr>
            <w:r>
              <w:rPr>
                <w:lang w:eastAsia="zh-CN"/>
              </w:rPr>
              <w:t>DC</w:t>
            </w:r>
            <w:r>
              <w:t>_n</w:t>
            </w:r>
            <w:r>
              <w:rPr>
                <w:lang w:val="en-US" w:eastAsia="zh-CN"/>
              </w:rPr>
              <w:t>78</w:t>
            </w:r>
            <w:r>
              <w:t>A-n</w:t>
            </w:r>
            <w:r>
              <w:rPr>
                <w:lang w:val="en-US" w:eastAsia="zh-CN"/>
              </w:rPr>
              <w:t>102</w:t>
            </w:r>
            <w:r>
              <w:t>B</w:t>
            </w:r>
          </w:p>
          <w:p w14:paraId="49562E9B" w14:textId="77777777" w:rsidR="00EF3323" w:rsidRDefault="00EF3323" w:rsidP="002C78B7">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EF3323" w14:paraId="72AC9370" w14:textId="77777777" w:rsidTr="002C78B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94FDF45" w14:textId="77777777" w:rsidR="00EF3323" w:rsidRDefault="00EF3323" w:rsidP="002C78B7">
            <w:pPr>
              <w:pStyle w:val="TAC"/>
            </w:pPr>
            <w:r>
              <w:rPr>
                <w:lang w:eastAsia="zh-CN"/>
              </w:rPr>
              <w:t>DC</w:t>
            </w:r>
            <w:r>
              <w:t>_n</w:t>
            </w:r>
            <w:r>
              <w:rPr>
                <w:lang w:val="en-US" w:eastAsia="zh-CN"/>
              </w:rPr>
              <w:t>78</w:t>
            </w:r>
            <w:r>
              <w:t>A-n</w:t>
            </w:r>
            <w:r>
              <w:rPr>
                <w:lang w:val="en-US" w:eastAsia="zh-CN"/>
              </w:rPr>
              <w:t>102(2</w:t>
            </w:r>
            <w:r>
              <w:t>A)</w:t>
            </w:r>
          </w:p>
          <w:p w14:paraId="68352D76" w14:textId="77777777" w:rsidR="00EF3323" w:rsidRDefault="00EF3323" w:rsidP="002C78B7">
            <w:pPr>
              <w:pStyle w:val="TAC"/>
            </w:pPr>
            <w:r>
              <w:rPr>
                <w:lang w:eastAsia="zh-CN"/>
              </w:rPr>
              <w:t>DC</w:t>
            </w:r>
            <w:r>
              <w:t>_n</w:t>
            </w:r>
            <w:r>
              <w:rPr>
                <w:lang w:val="en-US" w:eastAsia="zh-CN"/>
              </w:rPr>
              <w:t>78(2</w:t>
            </w:r>
            <w:r>
              <w:t>A)-n</w:t>
            </w:r>
            <w:r>
              <w:rPr>
                <w:lang w:val="en-US" w:eastAsia="zh-CN"/>
              </w:rPr>
              <w:t>102</w:t>
            </w:r>
            <w:r>
              <w:t>A</w:t>
            </w:r>
          </w:p>
          <w:p w14:paraId="5B1DE813" w14:textId="77777777" w:rsidR="00EF3323" w:rsidRDefault="00EF3323" w:rsidP="002C78B7">
            <w:pPr>
              <w:pStyle w:val="TAC"/>
            </w:pPr>
            <w:r>
              <w:rPr>
                <w:lang w:eastAsia="zh-CN"/>
              </w:rPr>
              <w:t>DC</w:t>
            </w:r>
            <w:r>
              <w:t>_n</w:t>
            </w:r>
            <w:r>
              <w:rPr>
                <w:lang w:val="en-US" w:eastAsia="zh-CN"/>
              </w:rPr>
              <w:t>78(2</w:t>
            </w:r>
            <w:r>
              <w:t>A)-n</w:t>
            </w:r>
            <w:r>
              <w:rPr>
                <w:lang w:val="en-US" w:eastAsia="zh-CN"/>
              </w:rPr>
              <w:t>102</w:t>
            </w:r>
            <w:r>
              <w:t>B</w:t>
            </w:r>
          </w:p>
          <w:p w14:paraId="255D036F" w14:textId="77777777" w:rsidR="00EF3323" w:rsidRDefault="00EF3323" w:rsidP="002C78B7">
            <w:pPr>
              <w:pStyle w:val="TAC"/>
            </w:pPr>
            <w:r>
              <w:rPr>
                <w:lang w:eastAsia="zh-CN"/>
              </w:rPr>
              <w:t>DC</w:t>
            </w:r>
            <w:r>
              <w:t>_n</w:t>
            </w:r>
            <w:r>
              <w:rPr>
                <w:lang w:val="en-US" w:eastAsia="zh-CN"/>
              </w:rPr>
              <w:t>78(2</w:t>
            </w:r>
            <w:r>
              <w:t>A)-n</w:t>
            </w:r>
            <w:r>
              <w:rPr>
                <w:lang w:val="en-US" w:eastAsia="zh-CN"/>
              </w:rPr>
              <w:t>102</w:t>
            </w:r>
            <w:r>
              <w:t>C</w:t>
            </w:r>
          </w:p>
          <w:p w14:paraId="7C598DB1" w14:textId="77777777" w:rsidR="00EF3323" w:rsidRDefault="00EF3323" w:rsidP="002C78B7">
            <w:pPr>
              <w:pStyle w:val="TAC"/>
            </w:pPr>
            <w:r>
              <w:rPr>
                <w:lang w:eastAsia="zh-CN"/>
              </w:rPr>
              <w:t>DC</w:t>
            </w:r>
            <w:r>
              <w:t>_n</w:t>
            </w:r>
            <w:r>
              <w:rPr>
                <w:lang w:val="en-US" w:eastAsia="zh-CN"/>
              </w:rPr>
              <w:t>78(2</w:t>
            </w:r>
            <w:r>
              <w:t>A)-n</w:t>
            </w:r>
            <w:r>
              <w:rPr>
                <w:lang w:val="en-US" w:eastAsia="zh-CN"/>
              </w:rPr>
              <w:t>102</w:t>
            </w:r>
            <w:r>
              <w:t>D</w:t>
            </w:r>
          </w:p>
          <w:p w14:paraId="129DAD60" w14:textId="77777777" w:rsidR="00EF3323" w:rsidRDefault="00EF3323" w:rsidP="002C78B7">
            <w:pPr>
              <w:pStyle w:val="TAC"/>
            </w:pPr>
            <w:r>
              <w:rPr>
                <w:lang w:eastAsia="zh-CN"/>
              </w:rPr>
              <w:t>DC</w:t>
            </w:r>
            <w:r>
              <w:t>_n</w:t>
            </w:r>
            <w:r>
              <w:rPr>
                <w:lang w:val="en-US" w:eastAsia="zh-CN"/>
              </w:rPr>
              <w:t>78(2</w:t>
            </w:r>
            <w:r>
              <w:t>A)-n</w:t>
            </w:r>
            <w:r>
              <w:rPr>
                <w:lang w:val="en-US" w:eastAsia="zh-CN"/>
              </w:rPr>
              <w:t>102</w:t>
            </w:r>
            <w:r>
              <w:t>E</w:t>
            </w:r>
          </w:p>
          <w:p w14:paraId="4610E8E8" w14:textId="77777777" w:rsidR="00EF3323" w:rsidRDefault="00EF3323" w:rsidP="002C78B7">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1C3EC7E" w14:textId="77777777" w:rsidR="00EF3323" w:rsidRDefault="00EF3323" w:rsidP="002C78B7">
            <w:pPr>
              <w:pStyle w:val="TAC"/>
            </w:pPr>
            <w:r>
              <w:rPr>
                <w:lang w:eastAsia="zh-CN"/>
              </w:rPr>
              <w:t>DC</w:t>
            </w:r>
            <w:r>
              <w:t>_n</w:t>
            </w:r>
            <w:r>
              <w:rPr>
                <w:lang w:val="en-US" w:eastAsia="zh-CN"/>
              </w:rPr>
              <w:t>78</w:t>
            </w:r>
            <w:r>
              <w:t>A-n</w:t>
            </w:r>
            <w:r>
              <w:rPr>
                <w:lang w:val="en-US" w:eastAsia="zh-CN"/>
              </w:rPr>
              <w:t>102</w:t>
            </w:r>
            <w:r>
              <w:t>A</w:t>
            </w:r>
          </w:p>
          <w:p w14:paraId="245459F1" w14:textId="77777777" w:rsidR="00EF3323" w:rsidRDefault="00EF3323" w:rsidP="002C78B7">
            <w:pPr>
              <w:pStyle w:val="TAC"/>
            </w:pPr>
            <w:r>
              <w:rPr>
                <w:lang w:eastAsia="zh-CN"/>
              </w:rPr>
              <w:t>DC</w:t>
            </w:r>
            <w:r>
              <w:t>_n</w:t>
            </w:r>
            <w:r>
              <w:rPr>
                <w:lang w:val="en-US" w:eastAsia="zh-CN"/>
              </w:rPr>
              <w:t>78</w:t>
            </w:r>
            <w:r>
              <w:t>A-n</w:t>
            </w:r>
            <w:r>
              <w:rPr>
                <w:lang w:val="en-US" w:eastAsia="zh-CN"/>
              </w:rPr>
              <w:t>102</w:t>
            </w:r>
            <w:r>
              <w:t>B</w:t>
            </w:r>
          </w:p>
          <w:p w14:paraId="530B46EB" w14:textId="77777777" w:rsidR="00EF3323" w:rsidRDefault="00EF3323" w:rsidP="002C78B7">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EF3323" w14:paraId="35BA0990" w14:textId="77777777" w:rsidTr="002C78B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1A1295F" w14:textId="77777777" w:rsidR="00EF3323" w:rsidRDefault="00EF3323" w:rsidP="002C78B7">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EBCFABF" w14:textId="77777777" w:rsidR="00EF3323" w:rsidRDefault="00EF3323" w:rsidP="002C78B7">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32EC7E67" w14:textId="77777777" w:rsidR="00EF3323" w:rsidRDefault="00EF3323" w:rsidP="002C78B7">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0D4D274A" w14:textId="47D7596B" w:rsidR="00A1115A" w:rsidRDefault="00A1115A" w:rsidP="00A1115A"/>
    <w:bookmarkEnd w:id="0"/>
    <w:bookmarkEnd w:id="2"/>
    <w:bookmarkEnd w:id="3"/>
    <w:bookmarkEnd w:id="4"/>
    <w:bookmarkEnd w:id="5"/>
    <w:bookmarkEnd w:id="6"/>
    <w:bookmarkEnd w:id="7"/>
    <w:p w14:paraId="4255A5B0" w14:textId="42A5DB24" w:rsidR="00B4097C" w:rsidRDefault="00B4097C" w:rsidP="00B4097C">
      <w:pPr>
        <w:pStyle w:val="Heading4"/>
        <w:ind w:left="0" w:firstLine="0"/>
        <w:rPr>
          <w:lang w:eastAsia="en-GB"/>
        </w:rPr>
      </w:pPr>
      <w:r>
        <w:rPr>
          <w:rFonts w:cs="Arial"/>
          <w:b/>
          <w:color w:val="0000FF"/>
          <w:sz w:val="36"/>
          <w:szCs w:val="36"/>
        </w:rPr>
        <w:t>&lt; End of changes &gt;</w:t>
      </w:r>
    </w:p>
    <w:p w14:paraId="39B6BAE8" w14:textId="77777777" w:rsidR="00A1115A" w:rsidRPr="00A1115A" w:rsidRDefault="00A1115A" w:rsidP="00A1115A">
      <w:pPr>
        <w:rPr>
          <w:lang w:val="en-US" w:eastAsia="zh-CN"/>
        </w:rPr>
      </w:pPr>
    </w:p>
    <w:sectPr w:rsidR="00A1115A" w:rsidRPr="00A1115A" w:rsidSect="005312DA">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1B192" w14:textId="77777777" w:rsidR="00FD2866" w:rsidRDefault="00FD2866">
      <w:r>
        <w:separator/>
      </w:r>
    </w:p>
  </w:endnote>
  <w:endnote w:type="continuationSeparator" w:id="0">
    <w:p w14:paraId="6094AA99" w14:textId="77777777" w:rsidR="00FD2866" w:rsidRDefault="00FD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55184" w14:textId="77777777" w:rsidR="00EF3323" w:rsidRDefault="00EF3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A3358" w14:textId="77777777" w:rsidR="00EF3323" w:rsidRDefault="00EF33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0D6B2" w14:textId="77777777" w:rsidR="00FD2866" w:rsidRDefault="00FD2866">
      <w:r>
        <w:separator/>
      </w:r>
    </w:p>
  </w:footnote>
  <w:footnote w:type="continuationSeparator" w:id="0">
    <w:p w14:paraId="7C4A9D44" w14:textId="77777777" w:rsidR="00FD2866" w:rsidRDefault="00FD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B1505" w14:textId="77777777" w:rsidR="00EF3323" w:rsidRDefault="00EF3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CC61A" w14:textId="77777777" w:rsidR="00EF3323" w:rsidRDefault="00EF3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3892A" w14:textId="77777777" w:rsidR="00EF3323" w:rsidRDefault="00EF33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11"/>
  </w:num>
  <w:num w:numId="2" w16cid:durableId="344786605">
    <w:abstractNumId w:val="31"/>
  </w:num>
  <w:num w:numId="3" w16cid:durableId="1695497348">
    <w:abstractNumId w:val="4"/>
  </w:num>
  <w:num w:numId="4" w16cid:durableId="1753113754">
    <w:abstractNumId w:val="20"/>
  </w:num>
  <w:num w:numId="5" w16cid:durableId="2075277130">
    <w:abstractNumId w:val="16"/>
  </w:num>
  <w:num w:numId="6" w16cid:durableId="1844390084">
    <w:abstractNumId w:val="30"/>
  </w:num>
  <w:num w:numId="7" w16cid:durableId="1599604351">
    <w:abstractNumId w:val="32"/>
  </w:num>
  <w:num w:numId="8" w16cid:durableId="407263401">
    <w:abstractNumId w:val="18"/>
  </w:num>
  <w:num w:numId="9" w16cid:durableId="753278610">
    <w:abstractNumId w:val="34"/>
  </w:num>
  <w:num w:numId="10" w16cid:durableId="2090301837">
    <w:abstractNumId w:val="13"/>
  </w:num>
  <w:num w:numId="11" w16cid:durableId="1841699886">
    <w:abstractNumId w:val="5"/>
  </w:num>
  <w:num w:numId="12" w16cid:durableId="1946375585">
    <w:abstractNumId w:val="17"/>
  </w:num>
  <w:num w:numId="13" w16cid:durableId="658582360">
    <w:abstractNumId w:val="19"/>
  </w:num>
  <w:num w:numId="14" w16cid:durableId="1149833307">
    <w:abstractNumId w:val="15"/>
  </w:num>
  <w:num w:numId="15" w16cid:durableId="448403725">
    <w:abstractNumId w:val="0"/>
  </w:num>
  <w:num w:numId="16" w16cid:durableId="1364285263">
    <w:abstractNumId w:val="29"/>
  </w:num>
  <w:num w:numId="17" w16cid:durableId="1540437619">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2"/>
  </w:num>
  <w:num w:numId="21" w16cid:durableId="1044721663">
    <w:abstractNumId w:val="10"/>
  </w:num>
  <w:num w:numId="22" w16cid:durableId="662196404">
    <w:abstractNumId w:val="24"/>
  </w:num>
  <w:num w:numId="23" w16cid:durableId="688602885">
    <w:abstractNumId w:val="27"/>
  </w:num>
  <w:num w:numId="24" w16cid:durableId="823819602">
    <w:abstractNumId w:val="3"/>
  </w:num>
  <w:num w:numId="25" w16cid:durableId="1518614504">
    <w:abstractNumId w:val="12"/>
  </w:num>
  <w:num w:numId="26" w16cid:durableId="883754080">
    <w:abstractNumId w:val="25"/>
  </w:num>
  <w:num w:numId="27" w16cid:durableId="70781185">
    <w:abstractNumId w:val="6"/>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35"/>
  </w:num>
  <w:num w:numId="30" w16cid:durableId="319042999">
    <w:abstractNumId w:val="8"/>
  </w:num>
  <w:num w:numId="31" w16cid:durableId="1498114290">
    <w:abstractNumId w:val="23"/>
  </w:num>
  <w:num w:numId="32" w16cid:durableId="1254316420">
    <w:abstractNumId w:val="14"/>
  </w:num>
  <w:num w:numId="33" w16cid:durableId="1575972005">
    <w:abstractNumId w:val="26"/>
  </w:num>
  <w:num w:numId="34" w16cid:durableId="1211192116">
    <w:abstractNumId w:val="2"/>
  </w:num>
  <w:num w:numId="35" w16cid:durableId="1206866855">
    <w:abstractNumId w:val="21"/>
  </w:num>
  <w:num w:numId="36" w16cid:durableId="1838958186">
    <w:abstractNumId w:val="33"/>
  </w:num>
  <w:num w:numId="37" w16cid:durableId="591671696">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06BBB"/>
    <w:rsid w:val="00010547"/>
    <w:rsid w:val="00010A55"/>
    <w:rsid w:val="00013A2B"/>
    <w:rsid w:val="000159DF"/>
    <w:rsid w:val="00015D5E"/>
    <w:rsid w:val="0001671A"/>
    <w:rsid w:val="00017B2F"/>
    <w:rsid w:val="000206D9"/>
    <w:rsid w:val="000207D4"/>
    <w:rsid w:val="00020BFE"/>
    <w:rsid w:val="00021843"/>
    <w:rsid w:val="00023DA8"/>
    <w:rsid w:val="00025642"/>
    <w:rsid w:val="00027AC3"/>
    <w:rsid w:val="00030F9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647C"/>
    <w:rsid w:val="00047C1E"/>
    <w:rsid w:val="000509CD"/>
    <w:rsid w:val="00050F89"/>
    <w:rsid w:val="00051834"/>
    <w:rsid w:val="00054A22"/>
    <w:rsid w:val="00055EE7"/>
    <w:rsid w:val="00056655"/>
    <w:rsid w:val="00056CDE"/>
    <w:rsid w:val="00060EE1"/>
    <w:rsid w:val="00062023"/>
    <w:rsid w:val="00063650"/>
    <w:rsid w:val="00063DF1"/>
    <w:rsid w:val="000655A6"/>
    <w:rsid w:val="000722A5"/>
    <w:rsid w:val="00072410"/>
    <w:rsid w:val="00074B3C"/>
    <w:rsid w:val="00075F94"/>
    <w:rsid w:val="00080512"/>
    <w:rsid w:val="000808D0"/>
    <w:rsid w:val="00080E0A"/>
    <w:rsid w:val="00081B25"/>
    <w:rsid w:val="0008433E"/>
    <w:rsid w:val="000844D2"/>
    <w:rsid w:val="000858E2"/>
    <w:rsid w:val="00086CAC"/>
    <w:rsid w:val="000871A9"/>
    <w:rsid w:val="00092C59"/>
    <w:rsid w:val="00093614"/>
    <w:rsid w:val="00093811"/>
    <w:rsid w:val="00094941"/>
    <w:rsid w:val="00095162"/>
    <w:rsid w:val="000A1303"/>
    <w:rsid w:val="000A337C"/>
    <w:rsid w:val="000A3752"/>
    <w:rsid w:val="000A3ACF"/>
    <w:rsid w:val="000A3CD8"/>
    <w:rsid w:val="000A44E8"/>
    <w:rsid w:val="000A54FC"/>
    <w:rsid w:val="000A5B1D"/>
    <w:rsid w:val="000A690C"/>
    <w:rsid w:val="000A6FB3"/>
    <w:rsid w:val="000A7498"/>
    <w:rsid w:val="000B4531"/>
    <w:rsid w:val="000C1208"/>
    <w:rsid w:val="000C2E48"/>
    <w:rsid w:val="000C33CC"/>
    <w:rsid w:val="000C38C4"/>
    <w:rsid w:val="000C47C3"/>
    <w:rsid w:val="000C793E"/>
    <w:rsid w:val="000D2E8D"/>
    <w:rsid w:val="000D3764"/>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470"/>
    <w:rsid w:val="00112C48"/>
    <w:rsid w:val="001135B6"/>
    <w:rsid w:val="00115405"/>
    <w:rsid w:val="00115530"/>
    <w:rsid w:val="00115BE4"/>
    <w:rsid w:val="001169E8"/>
    <w:rsid w:val="00116A59"/>
    <w:rsid w:val="0012286F"/>
    <w:rsid w:val="00122E19"/>
    <w:rsid w:val="00124844"/>
    <w:rsid w:val="00125E97"/>
    <w:rsid w:val="00127C09"/>
    <w:rsid w:val="001334B4"/>
    <w:rsid w:val="00133525"/>
    <w:rsid w:val="001342D9"/>
    <w:rsid w:val="001343C0"/>
    <w:rsid w:val="00134F7C"/>
    <w:rsid w:val="00135256"/>
    <w:rsid w:val="00140CA9"/>
    <w:rsid w:val="00143FDD"/>
    <w:rsid w:val="001446E1"/>
    <w:rsid w:val="001475F8"/>
    <w:rsid w:val="001478E3"/>
    <w:rsid w:val="00147C95"/>
    <w:rsid w:val="001526C4"/>
    <w:rsid w:val="00152776"/>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448"/>
    <w:rsid w:val="00197D08"/>
    <w:rsid w:val="001A0B48"/>
    <w:rsid w:val="001A48B4"/>
    <w:rsid w:val="001A497E"/>
    <w:rsid w:val="001A4C42"/>
    <w:rsid w:val="001A7420"/>
    <w:rsid w:val="001A7652"/>
    <w:rsid w:val="001A7E6B"/>
    <w:rsid w:val="001B0132"/>
    <w:rsid w:val="001B06E6"/>
    <w:rsid w:val="001B1711"/>
    <w:rsid w:val="001B6435"/>
    <w:rsid w:val="001B6637"/>
    <w:rsid w:val="001B6B7F"/>
    <w:rsid w:val="001B738A"/>
    <w:rsid w:val="001C0061"/>
    <w:rsid w:val="001C08EB"/>
    <w:rsid w:val="001C1880"/>
    <w:rsid w:val="001C21C3"/>
    <w:rsid w:val="001C2482"/>
    <w:rsid w:val="001C66CB"/>
    <w:rsid w:val="001C6D19"/>
    <w:rsid w:val="001C7EFC"/>
    <w:rsid w:val="001D00A9"/>
    <w:rsid w:val="001D02C2"/>
    <w:rsid w:val="001D0CCE"/>
    <w:rsid w:val="001D299C"/>
    <w:rsid w:val="001D2C2F"/>
    <w:rsid w:val="001D423F"/>
    <w:rsid w:val="001E0E4C"/>
    <w:rsid w:val="001E197B"/>
    <w:rsid w:val="001E4FB3"/>
    <w:rsid w:val="001E556C"/>
    <w:rsid w:val="001E72C3"/>
    <w:rsid w:val="001F0C1D"/>
    <w:rsid w:val="001F1132"/>
    <w:rsid w:val="001F168B"/>
    <w:rsid w:val="001F3595"/>
    <w:rsid w:val="001F5022"/>
    <w:rsid w:val="001F5436"/>
    <w:rsid w:val="001F58B0"/>
    <w:rsid w:val="001F591D"/>
    <w:rsid w:val="001F66B8"/>
    <w:rsid w:val="0020037C"/>
    <w:rsid w:val="00202C1F"/>
    <w:rsid w:val="002058E3"/>
    <w:rsid w:val="00207CC4"/>
    <w:rsid w:val="00210D3D"/>
    <w:rsid w:val="00211C34"/>
    <w:rsid w:val="00213262"/>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83CD8"/>
    <w:rsid w:val="00290004"/>
    <w:rsid w:val="0029044D"/>
    <w:rsid w:val="00292524"/>
    <w:rsid w:val="0029354C"/>
    <w:rsid w:val="00293749"/>
    <w:rsid w:val="00297DEC"/>
    <w:rsid w:val="002A6025"/>
    <w:rsid w:val="002B6339"/>
    <w:rsid w:val="002C17A7"/>
    <w:rsid w:val="002C2B7C"/>
    <w:rsid w:val="002C4057"/>
    <w:rsid w:val="002C611C"/>
    <w:rsid w:val="002C7E45"/>
    <w:rsid w:val="002D05AC"/>
    <w:rsid w:val="002D10C2"/>
    <w:rsid w:val="002D5FEB"/>
    <w:rsid w:val="002D60E5"/>
    <w:rsid w:val="002D6BC6"/>
    <w:rsid w:val="002E00EE"/>
    <w:rsid w:val="002E4833"/>
    <w:rsid w:val="002E488E"/>
    <w:rsid w:val="002E4A72"/>
    <w:rsid w:val="002E5A8F"/>
    <w:rsid w:val="002E6B4A"/>
    <w:rsid w:val="002F136D"/>
    <w:rsid w:val="002F163E"/>
    <w:rsid w:val="002F17E4"/>
    <w:rsid w:val="002F2027"/>
    <w:rsid w:val="002F3E4C"/>
    <w:rsid w:val="002F3EE4"/>
    <w:rsid w:val="002F5061"/>
    <w:rsid w:val="002F68B5"/>
    <w:rsid w:val="00301F3F"/>
    <w:rsid w:val="00302918"/>
    <w:rsid w:val="003065DF"/>
    <w:rsid w:val="00307D83"/>
    <w:rsid w:val="00310808"/>
    <w:rsid w:val="00314827"/>
    <w:rsid w:val="00315D15"/>
    <w:rsid w:val="0031614E"/>
    <w:rsid w:val="00317133"/>
    <w:rsid w:val="003172DC"/>
    <w:rsid w:val="003175E4"/>
    <w:rsid w:val="00320FCB"/>
    <w:rsid w:val="00321C83"/>
    <w:rsid w:val="003225F3"/>
    <w:rsid w:val="00323C64"/>
    <w:rsid w:val="0032546D"/>
    <w:rsid w:val="00327235"/>
    <w:rsid w:val="00334A02"/>
    <w:rsid w:val="00336EC1"/>
    <w:rsid w:val="00337EAC"/>
    <w:rsid w:val="0034083F"/>
    <w:rsid w:val="0034172F"/>
    <w:rsid w:val="00341F60"/>
    <w:rsid w:val="00346BF3"/>
    <w:rsid w:val="003504E8"/>
    <w:rsid w:val="00350C61"/>
    <w:rsid w:val="003512CD"/>
    <w:rsid w:val="0035462D"/>
    <w:rsid w:val="00355195"/>
    <w:rsid w:val="00355775"/>
    <w:rsid w:val="00360A01"/>
    <w:rsid w:val="00366155"/>
    <w:rsid w:val="00370DE6"/>
    <w:rsid w:val="003715E4"/>
    <w:rsid w:val="00372643"/>
    <w:rsid w:val="003765B8"/>
    <w:rsid w:val="00377D0D"/>
    <w:rsid w:val="00377F48"/>
    <w:rsid w:val="00384FC7"/>
    <w:rsid w:val="003879D9"/>
    <w:rsid w:val="003937C7"/>
    <w:rsid w:val="003951FC"/>
    <w:rsid w:val="00396645"/>
    <w:rsid w:val="003973CE"/>
    <w:rsid w:val="003A3227"/>
    <w:rsid w:val="003A32FD"/>
    <w:rsid w:val="003A3AE9"/>
    <w:rsid w:val="003A6A4D"/>
    <w:rsid w:val="003A6DAF"/>
    <w:rsid w:val="003A7A73"/>
    <w:rsid w:val="003A7EDE"/>
    <w:rsid w:val="003B0D34"/>
    <w:rsid w:val="003B15BC"/>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D4572"/>
    <w:rsid w:val="003E1D7C"/>
    <w:rsid w:val="003E2744"/>
    <w:rsid w:val="003E5C01"/>
    <w:rsid w:val="003E5D06"/>
    <w:rsid w:val="003F1C7A"/>
    <w:rsid w:val="003F2FF1"/>
    <w:rsid w:val="003F7E5C"/>
    <w:rsid w:val="00400B77"/>
    <w:rsid w:val="00401A92"/>
    <w:rsid w:val="0040324F"/>
    <w:rsid w:val="004036CA"/>
    <w:rsid w:val="00407B4C"/>
    <w:rsid w:val="00407B69"/>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C18"/>
    <w:rsid w:val="00432D3A"/>
    <w:rsid w:val="004345EC"/>
    <w:rsid w:val="00437C2E"/>
    <w:rsid w:val="00440A80"/>
    <w:rsid w:val="0044347C"/>
    <w:rsid w:val="004435FB"/>
    <w:rsid w:val="00445343"/>
    <w:rsid w:val="00450256"/>
    <w:rsid w:val="0045125B"/>
    <w:rsid w:val="004541C0"/>
    <w:rsid w:val="004565A0"/>
    <w:rsid w:val="0045732B"/>
    <w:rsid w:val="00457436"/>
    <w:rsid w:val="00457C6B"/>
    <w:rsid w:val="00461CEA"/>
    <w:rsid w:val="0046489A"/>
    <w:rsid w:val="00465515"/>
    <w:rsid w:val="00465880"/>
    <w:rsid w:val="00470A8A"/>
    <w:rsid w:val="00470D6D"/>
    <w:rsid w:val="0047188D"/>
    <w:rsid w:val="00473AD3"/>
    <w:rsid w:val="00474402"/>
    <w:rsid w:val="004744D3"/>
    <w:rsid w:val="004749BD"/>
    <w:rsid w:val="00475FC1"/>
    <w:rsid w:val="00476E05"/>
    <w:rsid w:val="00481047"/>
    <w:rsid w:val="004830FF"/>
    <w:rsid w:val="004858F4"/>
    <w:rsid w:val="004865BA"/>
    <w:rsid w:val="00490073"/>
    <w:rsid w:val="00490AC7"/>
    <w:rsid w:val="00492D15"/>
    <w:rsid w:val="00495D2E"/>
    <w:rsid w:val="004A6F44"/>
    <w:rsid w:val="004B0829"/>
    <w:rsid w:val="004B3653"/>
    <w:rsid w:val="004B77BA"/>
    <w:rsid w:val="004B7E2D"/>
    <w:rsid w:val="004C12D0"/>
    <w:rsid w:val="004C2574"/>
    <w:rsid w:val="004C3054"/>
    <w:rsid w:val="004C5414"/>
    <w:rsid w:val="004C5743"/>
    <w:rsid w:val="004C5A51"/>
    <w:rsid w:val="004C5BA1"/>
    <w:rsid w:val="004C619F"/>
    <w:rsid w:val="004C6989"/>
    <w:rsid w:val="004C6F0F"/>
    <w:rsid w:val="004D33CE"/>
    <w:rsid w:val="004D3578"/>
    <w:rsid w:val="004D4CDC"/>
    <w:rsid w:val="004D5294"/>
    <w:rsid w:val="004E1944"/>
    <w:rsid w:val="004E1BBF"/>
    <w:rsid w:val="004E213A"/>
    <w:rsid w:val="004E3F98"/>
    <w:rsid w:val="004E5A72"/>
    <w:rsid w:val="004F0988"/>
    <w:rsid w:val="004F1905"/>
    <w:rsid w:val="004F3340"/>
    <w:rsid w:val="004F4DA5"/>
    <w:rsid w:val="004F5C24"/>
    <w:rsid w:val="00501F25"/>
    <w:rsid w:val="005024B0"/>
    <w:rsid w:val="00502F62"/>
    <w:rsid w:val="00503985"/>
    <w:rsid w:val="005055EB"/>
    <w:rsid w:val="00505852"/>
    <w:rsid w:val="00505879"/>
    <w:rsid w:val="005059AC"/>
    <w:rsid w:val="00505B9E"/>
    <w:rsid w:val="00510636"/>
    <w:rsid w:val="00512C26"/>
    <w:rsid w:val="00515E7A"/>
    <w:rsid w:val="005223B8"/>
    <w:rsid w:val="00522B71"/>
    <w:rsid w:val="00525854"/>
    <w:rsid w:val="0052767C"/>
    <w:rsid w:val="005312DA"/>
    <w:rsid w:val="0053388B"/>
    <w:rsid w:val="00535773"/>
    <w:rsid w:val="0053687D"/>
    <w:rsid w:val="005378E9"/>
    <w:rsid w:val="00541A56"/>
    <w:rsid w:val="00541F4A"/>
    <w:rsid w:val="005421B7"/>
    <w:rsid w:val="00543AAC"/>
    <w:rsid w:val="00543E6C"/>
    <w:rsid w:val="00543FE0"/>
    <w:rsid w:val="0054635B"/>
    <w:rsid w:val="00546C96"/>
    <w:rsid w:val="00554867"/>
    <w:rsid w:val="005601BE"/>
    <w:rsid w:val="00560C49"/>
    <w:rsid w:val="00561026"/>
    <w:rsid w:val="00561049"/>
    <w:rsid w:val="0056205E"/>
    <w:rsid w:val="00563205"/>
    <w:rsid w:val="005633AD"/>
    <w:rsid w:val="005641E3"/>
    <w:rsid w:val="00565087"/>
    <w:rsid w:val="005658DD"/>
    <w:rsid w:val="005664F2"/>
    <w:rsid w:val="00571960"/>
    <w:rsid w:val="00572DFD"/>
    <w:rsid w:val="00575738"/>
    <w:rsid w:val="0058231D"/>
    <w:rsid w:val="00583DA6"/>
    <w:rsid w:val="00584939"/>
    <w:rsid w:val="005919A5"/>
    <w:rsid w:val="00592085"/>
    <w:rsid w:val="005942A1"/>
    <w:rsid w:val="00594474"/>
    <w:rsid w:val="00595739"/>
    <w:rsid w:val="0059639B"/>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1505"/>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5D7A"/>
    <w:rsid w:val="00607E46"/>
    <w:rsid w:val="00610BAA"/>
    <w:rsid w:val="00613596"/>
    <w:rsid w:val="0061395C"/>
    <w:rsid w:val="00614FDF"/>
    <w:rsid w:val="00617F6D"/>
    <w:rsid w:val="006226B8"/>
    <w:rsid w:val="00623E14"/>
    <w:rsid w:val="006301BF"/>
    <w:rsid w:val="00631544"/>
    <w:rsid w:val="00631559"/>
    <w:rsid w:val="0063239C"/>
    <w:rsid w:val="0063543D"/>
    <w:rsid w:val="0063650C"/>
    <w:rsid w:val="0063665D"/>
    <w:rsid w:val="00640DF6"/>
    <w:rsid w:val="006425C8"/>
    <w:rsid w:val="00643124"/>
    <w:rsid w:val="00643ED8"/>
    <w:rsid w:val="00645C31"/>
    <w:rsid w:val="00646024"/>
    <w:rsid w:val="00647114"/>
    <w:rsid w:val="00650A83"/>
    <w:rsid w:val="00651F63"/>
    <w:rsid w:val="00653B6F"/>
    <w:rsid w:val="00654FD1"/>
    <w:rsid w:val="0065555E"/>
    <w:rsid w:val="00655921"/>
    <w:rsid w:val="00656E9E"/>
    <w:rsid w:val="00661253"/>
    <w:rsid w:val="00661EB8"/>
    <w:rsid w:val="0066604E"/>
    <w:rsid w:val="00666932"/>
    <w:rsid w:val="00670333"/>
    <w:rsid w:val="006720B3"/>
    <w:rsid w:val="00674090"/>
    <w:rsid w:val="006776EC"/>
    <w:rsid w:val="00680E3D"/>
    <w:rsid w:val="00681A0A"/>
    <w:rsid w:val="00682AFA"/>
    <w:rsid w:val="006838EF"/>
    <w:rsid w:val="00685134"/>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1074"/>
    <w:rsid w:val="006F32E9"/>
    <w:rsid w:val="006F38C4"/>
    <w:rsid w:val="006F64A2"/>
    <w:rsid w:val="00701116"/>
    <w:rsid w:val="007052C8"/>
    <w:rsid w:val="007056BC"/>
    <w:rsid w:val="00706EF9"/>
    <w:rsid w:val="00712297"/>
    <w:rsid w:val="00713C44"/>
    <w:rsid w:val="007141D8"/>
    <w:rsid w:val="00714C03"/>
    <w:rsid w:val="00717F5C"/>
    <w:rsid w:val="00724833"/>
    <w:rsid w:val="007252D8"/>
    <w:rsid w:val="00725ABE"/>
    <w:rsid w:val="00727C2B"/>
    <w:rsid w:val="0073229A"/>
    <w:rsid w:val="00734A5B"/>
    <w:rsid w:val="007351C5"/>
    <w:rsid w:val="00736979"/>
    <w:rsid w:val="0074026F"/>
    <w:rsid w:val="0074178E"/>
    <w:rsid w:val="007429F6"/>
    <w:rsid w:val="00742FB7"/>
    <w:rsid w:val="007433D3"/>
    <w:rsid w:val="00744E76"/>
    <w:rsid w:val="0074559A"/>
    <w:rsid w:val="00751EF3"/>
    <w:rsid w:val="007528CC"/>
    <w:rsid w:val="0075443C"/>
    <w:rsid w:val="00757176"/>
    <w:rsid w:val="00761C2B"/>
    <w:rsid w:val="00761EE2"/>
    <w:rsid w:val="00762010"/>
    <w:rsid w:val="00767A50"/>
    <w:rsid w:val="00772883"/>
    <w:rsid w:val="00773F04"/>
    <w:rsid w:val="0077467A"/>
    <w:rsid w:val="00774DA4"/>
    <w:rsid w:val="00774F74"/>
    <w:rsid w:val="00781F0F"/>
    <w:rsid w:val="0078238B"/>
    <w:rsid w:val="00782CD8"/>
    <w:rsid w:val="00783144"/>
    <w:rsid w:val="00794957"/>
    <w:rsid w:val="007964E8"/>
    <w:rsid w:val="00796827"/>
    <w:rsid w:val="007A063D"/>
    <w:rsid w:val="007A1601"/>
    <w:rsid w:val="007A256E"/>
    <w:rsid w:val="007A5082"/>
    <w:rsid w:val="007B0250"/>
    <w:rsid w:val="007B521B"/>
    <w:rsid w:val="007B600E"/>
    <w:rsid w:val="007B6A52"/>
    <w:rsid w:val="007B7905"/>
    <w:rsid w:val="007C049B"/>
    <w:rsid w:val="007C105A"/>
    <w:rsid w:val="007C3D17"/>
    <w:rsid w:val="007C4FE4"/>
    <w:rsid w:val="007C5C8F"/>
    <w:rsid w:val="007D05F0"/>
    <w:rsid w:val="007D5646"/>
    <w:rsid w:val="007D720E"/>
    <w:rsid w:val="007D7B0E"/>
    <w:rsid w:val="007D7E1E"/>
    <w:rsid w:val="007E02B7"/>
    <w:rsid w:val="007E07FA"/>
    <w:rsid w:val="007E1054"/>
    <w:rsid w:val="007E2138"/>
    <w:rsid w:val="007E3C35"/>
    <w:rsid w:val="007E469E"/>
    <w:rsid w:val="007E6A6B"/>
    <w:rsid w:val="007F0F4A"/>
    <w:rsid w:val="007F3D0B"/>
    <w:rsid w:val="007F4DCC"/>
    <w:rsid w:val="007F7316"/>
    <w:rsid w:val="007F7979"/>
    <w:rsid w:val="00800A27"/>
    <w:rsid w:val="00801624"/>
    <w:rsid w:val="00801660"/>
    <w:rsid w:val="008028A4"/>
    <w:rsid w:val="00804D17"/>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B47"/>
    <w:rsid w:val="00834CA1"/>
    <w:rsid w:val="00837470"/>
    <w:rsid w:val="00837DB0"/>
    <w:rsid w:val="008412B4"/>
    <w:rsid w:val="00842A10"/>
    <w:rsid w:val="00846B0B"/>
    <w:rsid w:val="0085096F"/>
    <w:rsid w:val="00850CF9"/>
    <w:rsid w:val="00851EB7"/>
    <w:rsid w:val="0085360C"/>
    <w:rsid w:val="00855461"/>
    <w:rsid w:val="00856012"/>
    <w:rsid w:val="008624D2"/>
    <w:rsid w:val="00863A57"/>
    <w:rsid w:val="00863F0D"/>
    <w:rsid w:val="00864D83"/>
    <w:rsid w:val="00866D3D"/>
    <w:rsid w:val="00870374"/>
    <w:rsid w:val="00873698"/>
    <w:rsid w:val="008768CA"/>
    <w:rsid w:val="008835DA"/>
    <w:rsid w:val="00885493"/>
    <w:rsid w:val="00890C2A"/>
    <w:rsid w:val="0089157B"/>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503"/>
    <w:rsid w:val="008C384C"/>
    <w:rsid w:val="008C394B"/>
    <w:rsid w:val="008C648F"/>
    <w:rsid w:val="008C69A7"/>
    <w:rsid w:val="008D1E3C"/>
    <w:rsid w:val="008D2726"/>
    <w:rsid w:val="008D3611"/>
    <w:rsid w:val="008D6326"/>
    <w:rsid w:val="008E0889"/>
    <w:rsid w:val="008E0E2A"/>
    <w:rsid w:val="008E1C03"/>
    <w:rsid w:val="008E21AE"/>
    <w:rsid w:val="008E245E"/>
    <w:rsid w:val="008E54ED"/>
    <w:rsid w:val="008E6453"/>
    <w:rsid w:val="008E7AD5"/>
    <w:rsid w:val="008F165D"/>
    <w:rsid w:val="008F520B"/>
    <w:rsid w:val="008F623C"/>
    <w:rsid w:val="008F666D"/>
    <w:rsid w:val="008F7AB3"/>
    <w:rsid w:val="008F7C61"/>
    <w:rsid w:val="009003DF"/>
    <w:rsid w:val="009005E7"/>
    <w:rsid w:val="00900B7D"/>
    <w:rsid w:val="009018FB"/>
    <w:rsid w:val="009019AD"/>
    <w:rsid w:val="0090271F"/>
    <w:rsid w:val="00902E23"/>
    <w:rsid w:val="00902F89"/>
    <w:rsid w:val="00903CB8"/>
    <w:rsid w:val="00903F66"/>
    <w:rsid w:val="00904F2B"/>
    <w:rsid w:val="0090592E"/>
    <w:rsid w:val="009076F3"/>
    <w:rsid w:val="0091033C"/>
    <w:rsid w:val="009114D7"/>
    <w:rsid w:val="0091348E"/>
    <w:rsid w:val="00917CCB"/>
    <w:rsid w:val="00927A98"/>
    <w:rsid w:val="00927D56"/>
    <w:rsid w:val="00931CD7"/>
    <w:rsid w:val="00932A1C"/>
    <w:rsid w:val="00933DD1"/>
    <w:rsid w:val="009373CC"/>
    <w:rsid w:val="009373D0"/>
    <w:rsid w:val="00940215"/>
    <w:rsid w:val="00941310"/>
    <w:rsid w:val="00942EC2"/>
    <w:rsid w:val="00943699"/>
    <w:rsid w:val="009447CC"/>
    <w:rsid w:val="009448ED"/>
    <w:rsid w:val="00946FCA"/>
    <w:rsid w:val="009477D7"/>
    <w:rsid w:val="009514B7"/>
    <w:rsid w:val="00951BC7"/>
    <w:rsid w:val="009618A3"/>
    <w:rsid w:val="009626A9"/>
    <w:rsid w:val="00966D13"/>
    <w:rsid w:val="00967630"/>
    <w:rsid w:val="009737BB"/>
    <w:rsid w:val="00973CA9"/>
    <w:rsid w:val="00974499"/>
    <w:rsid w:val="00975ACC"/>
    <w:rsid w:val="00975BB4"/>
    <w:rsid w:val="009765BE"/>
    <w:rsid w:val="009809E0"/>
    <w:rsid w:val="00982D11"/>
    <w:rsid w:val="00983083"/>
    <w:rsid w:val="0098358A"/>
    <w:rsid w:val="009846DA"/>
    <w:rsid w:val="00985CA5"/>
    <w:rsid w:val="00992690"/>
    <w:rsid w:val="00994459"/>
    <w:rsid w:val="0099483D"/>
    <w:rsid w:val="00996D60"/>
    <w:rsid w:val="009974A0"/>
    <w:rsid w:val="00997908"/>
    <w:rsid w:val="00997B6E"/>
    <w:rsid w:val="009A14A9"/>
    <w:rsid w:val="009A3ED4"/>
    <w:rsid w:val="009B08C1"/>
    <w:rsid w:val="009B2AC3"/>
    <w:rsid w:val="009B36E9"/>
    <w:rsid w:val="009B52DA"/>
    <w:rsid w:val="009B5E1B"/>
    <w:rsid w:val="009B6AEE"/>
    <w:rsid w:val="009B705A"/>
    <w:rsid w:val="009B7989"/>
    <w:rsid w:val="009C0581"/>
    <w:rsid w:val="009C0E0E"/>
    <w:rsid w:val="009C578A"/>
    <w:rsid w:val="009C5D3A"/>
    <w:rsid w:val="009C7A7B"/>
    <w:rsid w:val="009D026C"/>
    <w:rsid w:val="009D1948"/>
    <w:rsid w:val="009D73DD"/>
    <w:rsid w:val="009E0116"/>
    <w:rsid w:val="009E1773"/>
    <w:rsid w:val="009E3411"/>
    <w:rsid w:val="009E6320"/>
    <w:rsid w:val="009E6CB8"/>
    <w:rsid w:val="009E700A"/>
    <w:rsid w:val="009E751B"/>
    <w:rsid w:val="009F0FC0"/>
    <w:rsid w:val="009F37B7"/>
    <w:rsid w:val="009F3E25"/>
    <w:rsid w:val="009F475E"/>
    <w:rsid w:val="009F562B"/>
    <w:rsid w:val="009F6C28"/>
    <w:rsid w:val="009F7BE5"/>
    <w:rsid w:val="00A049E7"/>
    <w:rsid w:val="00A10F02"/>
    <w:rsid w:val="00A1115A"/>
    <w:rsid w:val="00A119CF"/>
    <w:rsid w:val="00A164B4"/>
    <w:rsid w:val="00A16FB8"/>
    <w:rsid w:val="00A207C9"/>
    <w:rsid w:val="00A25397"/>
    <w:rsid w:val="00A25F31"/>
    <w:rsid w:val="00A26956"/>
    <w:rsid w:val="00A27486"/>
    <w:rsid w:val="00A313B7"/>
    <w:rsid w:val="00A33C2E"/>
    <w:rsid w:val="00A352F4"/>
    <w:rsid w:val="00A36519"/>
    <w:rsid w:val="00A366CA"/>
    <w:rsid w:val="00A36778"/>
    <w:rsid w:val="00A40149"/>
    <w:rsid w:val="00A45094"/>
    <w:rsid w:val="00A454AD"/>
    <w:rsid w:val="00A46D54"/>
    <w:rsid w:val="00A47DD5"/>
    <w:rsid w:val="00A510CE"/>
    <w:rsid w:val="00A526B2"/>
    <w:rsid w:val="00A53724"/>
    <w:rsid w:val="00A539E6"/>
    <w:rsid w:val="00A5420F"/>
    <w:rsid w:val="00A56066"/>
    <w:rsid w:val="00A566BC"/>
    <w:rsid w:val="00A65267"/>
    <w:rsid w:val="00A66C33"/>
    <w:rsid w:val="00A70102"/>
    <w:rsid w:val="00A70DA1"/>
    <w:rsid w:val="00A7164E"/>
    <w:rsid w:val="00A71FA1"/>
    <w:rsid w:val="00A73129"/>
    <w:rsid w:val="00A74C68"/>
    <w:rsid w:val="00A75606"/>
    <w:rsid w:val="00A75B0F"/>
    <w:rsid w:val="00A7779A"/>
    <w:rsid w:val="00A77C57"/>
    <w:rsid w:val="00A815A0"/>
    <w:rsid w:val="00A820A4"/>
    <w:rsid w:val="00A82346"/>
    <w:rsid w:val="00A83501"/>
    <w:rsid w:val="00A85E8C"/>
    <w:rsid w:val="00A86369"/>
    <w:rsid w:val="00A87237"/>
    <w:rsid w:val="00A90F2A"/>
    <w:rsid w:val="00A91B96"/>
    <w:rsid w:val="00A926C0"/>
    <w:rsid w:val="00A927A5"/>
    <w:rsid w:val="00A92BA1"/>
    <w:rsid w:val="00A94688"/>
    <w:rsid w:val="00A94782"/>
    <w:rsid w:val="00A94B9E"/>
    <w:rsid w:val="00A958D1"/>
    <w:rsid w:val="00A97D9B"/>
    <w:rsid w:val="00AA258D"/>
    <w:rsid w:val="00AA3B91"/>
    <w:rsid w:val="00AA4228"/>
    <w:rsid w:val="00AA47A6"/>
    <w:rsid w:val="00AA622B"/>
    <w:rsid w:val="00AA65E1"/>
    <w:rsid w:val="00AA7FAB"/>
    <w:rsid w:val="00AB206A"/>
    <w:rsid w:val="00AB2784"/>
    <w:rsid w:val="00AB5BD9"/>
    <w:rsid w:val="00AB6059"/>
    <w:rsid w:val="00AB7E43"/>
    <w:rsid w:val="00AC0C13"/>
    <w:rsid w:val="00AC339D"/>
    <w:rsid w:val="00AC4123"/>
    <w:rsid w:val="00AC49EF"/>
    <w:rsid w:val="00AC5847"/>
    <w:rsid w:val="00AC6BC6"/>
    <w:rsid w:val="00AC6FDD"/>
    <w:rsid w:val="00AD00C0"/>
    <w:rsid w:val="00AD1607"/>
    <w:rsid w:val="00AD3164"/>
    <w:rsid w:val="00AD356B"/>
    <w:rsid w:val="00AD5C3C"/>
    <w:rsid w:val="00AD5C85"/>
    <w:rsid w:val="00AD6357"/>
    <w:rsid w:val="00AD7B88"/>
    <w:rsid w:val="00AE0A4E"/>
    <w:rsid w:val="00AE160E"/>
    <w:rsid w:val="00AE1DB7"/>
    <w:rsid w:val="00AE2685"/>
    <w:rsid w:val="00AE29D0"/>
    <w:rsid w:val="00AE5D30"/>
    <w:rsid w:val="00AE65E2"/>
    <w:rsid w:val="00AE79B4"/>
    <w:rsid w:val="00AE7BCE"/>
    <w:rsid w:val="00AF15B6"/>
    <w:rsid w:val="00AF206D"/>
    <w:rsid w:val="00AF301F"/>
    <w:rsid w:val="00AF5BD1"/>
    <w:rsid w:val="00B0175E"/>
    <w:rsid w:val="00B0397D"/>
    <w:rsid w:val="00B039E3"/>
    <w:rsid w:val="00B03E45"/>
    <w:rsid w:val="00B054A3"/>
    <w:rsid w:val="00B10356"/>
    <w:rsid w:val="00B11B14"/>
    <w:rsid w:val="00B11D36"/>
    <w:rsid w:val="00B123A8"/>
    <w:rsid w:val="00B13BA9"/>
    <w:rsid w:val="00B15449"/>
    <w:rsid w:val="00B15A54"/>
    <w:rsid w:val="00B16A14"/>
    <w:rsid w:val="00B22AAC"/>
    <w:rsid w:val="00B24D35"/>
    <w:rsid w:val="00B24F92"/>
    <w:rsid w:val="00B3225C"/>
    <w:rsid w:val="00B322F7"/>
    <w:rsid w:val="00B32E3D"/>
    <w:rsid w:val="00B33B71"/>
    <w:rsid w:val="00B34C07"/>
    <w:rsid w:val="00B4097C"/>
    <w:rsid w:val="00B421A1"/>
    <w:rsid w:val="00B426B9"/>
    <w:rsid w:val="00B43CD1"/>
    <w:rsid w:val="00B4768B"/>
    <w:rsid w:val="00B47CB5"/>
    <w:rsid w:val="00B51F53"/>
    <w:rsid w:val="00B551B2"/>
    <w:rsid w:val="00B55653"/>
    <w:rsid w:val="00B55B45"/>
    <w:rsid w:val="00B61796"/>
    <w:rsid w:val="00B65061"/>
    <w:rsid w:val="00B65A28"/>
    <w:rsid w:val="00B6734D"/>
    <w:rsid w:val="00B70F3E"/>
    <w:rsid w:val="00B734DC"/>
    <w:rsid w:val="00B73AD2"/>
    <w:rsid w:val="00B74C3B"/>
    <w:rsid w:val="00B7500A"/>
    <w:rsid w:val="00B76B68"/>
    <w:rsid w:val="00B77C7E"/>
    <w:rsid w:val="00B832C2"/>
    <w:rsid w:val="00B878C4"/>
    <w:rsid w:val="00B93086"/>
    <w:rsid w:val="00B94217"/>
    <w:rsid w:val="00BA156A"/>
    <w:rsid w:val="00BA1804"/>
    <w:rsid w:val="00BA19ED"/>
    <w:rsid w:val="00BA1BC7"/>
    <w:rsid w:val="00BA1C65"/>
    <w:rsid w:val="00BA39C3"/>
    <w:rsid w:val="00BA47D9"/>
    <w:rsid w:val="00BA4B8D"/>
    <w:rsid w:val="00BA5682"/>
    <w:rsid w:val="00BA5EC4"/>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01C9"/>
    <w:rsid w:val="00BF128E"/>
    <w:rsid w:val="00BF2C74"/>
    <w:rsid w:val="00BF2D9C"/>
    <w:rsid w:val="00BF33FB"/>
    <w:rsid w:val="00BF3FD9"/>
    <w:rsid w:val="00BF4257"/>
    <w:rsid w:val="00C02754"/>
    <w:rsid w:val="00C05F6F"/>
    <w:rsid w:val="00C0635C"/>
    <w:rsid w:val="00C06935"/>
    <w:rsid w:val="00C074DD"/>
    <w:rsid w:val="00C12CDC"/>
    <w:rsid w:val="00C132F8"/>
    <w:rsid w:val="00C14550"/>
    <w:rsid w:val="00C1496A"/>
    <w:rsid w:val="00C15BBB"/>
    <w:rsid w:val="00C20485"/>
    <w:rsid w:val="00C22228"/>
    <w:rsid w:val="00C22D8C"/>
    <w:rsid w:val="00C23072"/>
    <w:rsid w:val="00C23848"/>
    <w:rsid w:val="00C2473C"/>
    <w:rsid w:val="00C24BA5"/>
    <w:rsid w:val="00C310D8"/>
    <w:rsid w:val="00C33079"/>
    <w:rsid w:val="00C338A2"/>
    <w:rsid w:val="00C345DF"/>
    <w:rsid w:val="00C35D69"/>
    <w:rsid w:val="00C43DC9"/>
    <w:rsid w:val="00C43FBA"/>
    <w:rsid w:val="00C44B83"/>
    <w:rsid w:val="00C45231"/>
    <w:rsid w:val="00C47A87"/>
    <w:rsid w:val="00C51310"/>
    <w:rsid w:val="00C51516"/>
    <w:rsid w:val="00C51BCE"/>
    <w:rsid w:val="00C5482D"/>
    <w:rsid w:val="00C600AD"/>
    <w:rsid w:val="00C604E7"/>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4590"/>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792A"/>
    <w:rsid w:val="00D11784"/>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0AD"/>
    <w:rsid w:val="00D44537"/>
    <w:rsid w:val="00D462BA"/>
    <w:rsid w:val="00D519EF"/>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3446"/>
    <w:rsid w:val="00D850AE"/>
    <w:rsid w:val="00D87E00"/>
    <w:rsid w:val="00D9134D"/>
    <w:rsid w:val="00D9195B"/>
    <w:rsid w:val="00D9680F"/>
    <w:rsid w:val="00D976C9"/>
    <w:rsid w:val="00DA1D1C"/>
    <w:rsid w:val="00DA1EE0"/>
    <w:rsid w:val="00DA3494"/>
    <w:rsid w:val="00DA4E65"/>
    <w:rsid w:val="00DA7A03"/>
    <w:rsid w:val="00DB1818"/>
    <w:rsid w:val="00DB3C70"/>
    <w:rsid w:val="00DB3CEC"/>
    <w:rsid w:val="00DB5F10"/>
    <w:rsid w:val="00DB6623"/>
    <w:rsid w:val="00DB671C"/>
    <w:rsid w:val="00DB748E"/>
    <w:rsid w:val="00DC0A59"/>
    <w:rsid w:val="00DC2AFA"/>
    <w:rsid w:val="00DC309B"/>
    <w:rsid w:val="00DC3A07"/>
    <w:rsid w:val="00DC4DA2"/>
    <w:rsid w:val="00DC586F"/>
    <w:rsid w:val="00DD08A9"/>
    <w:rsid w:val="00DD1E26"/>
    <w:rsid w:val="00DD2F8C"/>
    <w:rsid w:val="00DD4A31"/>
    <w:rsid w:val="00DD4C17"/>
    <w:rsid w:val="00DD5BAC"/>
    <w:rsid w:val="00DD5D7B"/>
    <w:rsid w:val="00DD71A6"/>
    <w:rsid w:val="00DD74A5"/>
    <w:rsid w:val="00DE1D2F"/>
    <w:rsid w:val="00DE2E7C"/>
    <w:rsid w:val="00DE47A6"/>
    <w:rsid w:val="00DE54A0"/>
    <w:rsid w:val="00DF2B1F"/>
    <w:rsid w:val="00DF62CD"/>
    <w:rsid w:val="00E0169B"/>
    <w:rsid w:val="00E01C54"/>
    <w:rsid w:val="00E04F76"/>
    <w:rsid w:val="00E064D3"/>
    <w:rsid w:val="00E06F9B"/>
    <w:rsid w:val="00E07D22"/>
    <w:rsid w:val="00E10152"/>
    <w:rsid w:val="00E10879"/>
    <w:rsid w:val="00E1353B"/>
    <w:rsid w:val="00E16509"/>
    <w:rsid w:val="00E16983"/>
    <w:rsid w:val="00E2007C"/>
    <w:rsid w:val="00E20760"/>
    <w:rsid w:val="00E22AE6"/>
    <w:rsid w:val="00E22C9C"/>
    <w:rsid w:val="00E23C02"/>
    <w:rsid w:val="00E2601C"/>
    <w:rsid w:val="00E27A05"/>
    <w:rsid w:val="00E30296"/>
    <w:rsid w:val="00E31437"/>
    <w:rsid w:val="00E33BFA"/>
    <w:rsid w:val="00E33DC6"/>
    <w:rsid w:val="00E3419D"/>
    <w:rsid w:val="00E4141F"/>
    <w:rsid w:val="00E42D72"/>
    <w:rsid w:val="00E44582"/>
    <w:rsid w:val="00E45241"/>
    <w:rsid w:val="00E45EA5"/>
    <w:rsid w:val="00E4684D"/>
    <w:rsid w:val="00E474C4"/>
    <w:rsid w:val="00E5758B"/>
    <w:rsid w:val="00E61B90"/>
    <w:rsid w:val="00E623AB"/>
    <w:rsid w:val="00E62897"/>
    <w:rsid w:val="00E62D33"/>
    <w:rsid w:val="00E62FC0"/>
    <w:rsid w:val="00E64395"/>
    <w:rsid w:val="00E67324"/>
    <w:rsid w:val="00E702A8"/>
    <w:rsid w:val="00E715F8"/>
    <w:rsid w:val="00E7293F"/>
    <w:rsid w:val="00E72F57"/>
    <w:rsid w:val="00E76768"/>
    <w:rsid w:val="00E77645"/>
    <w:rsid w:val="00E8137D"/>
    <w:rsid w:val="00E82AB5"/>
    <w:rsid w:val="00E83C40"/>
    <w:rsid w:val="00E86DAA"/>
    <w:rsid w:val="00E871DD"/>
    <w:rsid w:val="00E87947"/>
    <w:rsid w:val="00E907AF"/>
    <w:rsid w:val="00E91963"/>
    <w:rsid w:val="00E930C3"/>
    <w:rsid w:val="00E95D8E"/>
    <w:rsid w:val="00E96DA5"/>
    <w:rsid w:val="00E97EF0"/>
    <w:rsid w:val="00EA15B0"/>
    <w:rsid w:val="00EA172F"/>
    <w:rsid w:val="00EA1C2B"/>
    <w:rsid w:val="00EA5EA7"/>
    <w:rsid w:val="00EA696B"/>
    <w:rsid w:val="00EA7F02"/>
    <w:rsid w:val="00EB14B6"/>
    <w:rsid w:val="00EB1E2F"/>
    <w:rsid w:val="00EB2041"/>
    <w:rsid w:val="00EC2089"/>
    <w:rsid w:val="00EC2340"/>
    <w:rsid w:val="00EC2ADB"/>
    <w:rsid w:val="00EC3006"/>
    <w:rsid w:val="00EC4A25"/>
    <w:rsid w:val="00EC62F6"/>
    <w:rsid w:val="00ED1244"/>
    <w:rsid w:val="00ED1A73"/>
    <w:rsid w:val="00ED219B"/>
    <w:rsid w:val="00ED3EF9"/>
    <w:rsid w:val="00ED5790"/>
    <w:rsid w:val="00EE0572"/>
    <w:rsid w:val="00EE0990"/>
    <w:rsid w:val="00EE2F20"/>
    <w:rsid w:val="00EE4774"/>
    <w:rsid w:val="00EE50C1"/>
    <w:rsid w:val="00EE535C"/>
    <w:rsid w:val="00EE57A2"/>
    <w:rsid w:val="00EE6544"/>
    <w:rsid w:val="00EE672C"/>
    <w:rsid w:val="00EF26B6"/>
    <w:rsid w:val="00EF3107"/>
    <w:rsid w:val="00EF3323"/>
    <w:rsid w:val="00EF3C9B"/>
    <w:rsid w:val="00EF46CF"/>
    <w:rsid w:val="00EF4CBB"/>
    <w:rsid w:val="00EF56A9"/>
    <w:rsid w:val="00EF6ED1"/>
    <w:rsid w:val="00F025A2"/>
    <w:rsid w:val="00F02694"/>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3012"/>
    <w:rsid w:val="00F36264"/>
    <w:rsid w:val="00F37EA4"/>
    <w:rsid w:val="00F41E2C"/>
    <w:rsid w:val="00F420E6"/>
    <w:rsid w:val="00F42687"/>
    <w:rsid w:val="00F42F5F"/>
    <w:rsid w:val="00F43D48"/>
    <w:rsid w:val="00F442E6"/>
    <w:rsid w:val="00F44D38"/>
    <w:rsid w:val="00F502A6"/>
    <w:rsid w:val="00F509B6"/>
    <w:rsid w:val="00F50CD4"/>
    <w:rsid w:val="00F51AE8"/>
    <w:rsid w:val="00F52665"/>
    <w:rsid w:val="00F55C79"/>
    <w:rsid w:val="00F564B4"/>
    <w:rsid w:val="00F56D81"/>
    <w:rsid w:val="00F60871"/>
    <w:rsid w:val="00F62897"/>
    <w:rsid w:val="00F63E8E"/>
    <w:rsid w:val="00F6411C"/>
    <w:rsid w:val="00F653B8"/>
    <w:rsid w:val="00F6639D"/>
    <w:rsid w:val="00F66548"/>
    <w:rsid w:val="00F719F7"/>
    <w:rsid w:val="00F73851"/>
    <w:rsid w:val="00F751E4"/>
    <w:rsid w:val="00F758DD"/>
    <w:rsid w:val="00F779A3"/>
    <w:rsid w:val="00F8308B"/>
    <w:rsid w:val="00F834EF"/>
    <w:rsid w:val="00F83BDF"/>
    <w:rsid w:val="00F84329"/>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86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5AD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1154</Words>
  <Characters>7271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2019-02-25T14:05:00Z</cp:lastPrinted>
  <dcterms:created xsi:type="dcterms:W3CDTF">2024-08-05T06:49:00Z</dcterms:created>
  <dcterms:modified xsi:type="dcterms:W3CDTF">2024-08-22T14:37:00Z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2024-08-05T06:49:04Z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bffb0e9e-a59e-44c7-a2fc-c27015ca7cd4</vt:lpwstr>
  </property>
  <property fmtid="{D5CDD505-2E9C-101B-9397-08002B2CF9AE}" pid="8" name="MSIP_Label_9764cdcd-3664-4d05-9615-7cbf65a4f0a8_ContentBits">
    <vt:lpwstr>0</vt:lpwstr>
  </property>
</Properties>
</file>