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163340">
        <w:fldChar w:fldCharType="begin"/>
      </w:r>
      <w:r w:rsidR="00163340">
        <w:instrText xml:space="preserve"> DOCPROPERTY  TSG/WGRef  \* MERGEFORMAT </w:instrText>
      </w:r>
      <w:r w:rsidR="00163340">
        <w:fldChar w:fldCharType="separate"/>
      </w:r>
      <w:r w:rsidR="003609EF">
        <w:rPr>
          <w:b/>
          <w:noProof/>
          <w:sz w:val="24"/>
        </w:rPr>
        <w:t>RAN4</w:t>
      </w:r>
      <w:r w:rsidR="00163340">
        <w:rPr>
          <w:b/>
          <w:noProof/>
          <w:sz w:val="24"/>
        </w:rPr>
        <w:fldChar w:fldCharType="end"/>
      </w:r>
      <w:r w:rsidR="00C66BA2">
        <w:rPr>
          <w:b/>
          <w:noProof/>
          <w:sz w:val="24"/>
        </w:rPr>
        <w:t xml:space="preserve"> </w:t>
      </w:r>
      <w:r>
        <w:rPr>
          <w:b/>
          <w:noProof/>
          <w:sz w:val="24"/>
        </w:rPr>
        <w:t>Meeting #</w:t>
      </w:r>
      <w:r w:rsidR="00163340">
        <w:fldChar w:fldCharType="begin"/>
      </w:r>
      <w:r w:rsidR="00163340">
        <w:instrText xml:space="preserve"> DOCPROPERTY  MtgSeq  \* MERGEFORMAT </w:instrText>
      </w:r>
      <w:r w:rsidR="00163340">
        <w:fldChar w:fldCharType="separate"/>
      </w:r>
      <w:r w:rsidR="00EB09B7" w:rsidRPr="00EB09B7">
        <w:rPr>
          <w:b/>
          <w:noProof/>
          <w:sz w:val="24"/>
        </w:rPr>
        <w:t>113</w:t>
      </w:r>
      <w:r w:rsidR="00163340">
        <w:rPr>
          <w:b/>
          <w:noProof/>
          <w:sz w:val="24"/>
        </w:rPr>
        <w:fldChar w:fldCharType="end"/>
      </w:r>
      <w:r w:rsidR="00163340">
        <w:fldChar w:fldCharType="begin"/>
      </w:r>
      <w:r w:rsidR="00163340">
        <w:instrText xml:space="preserve"> DOCPROPERTY  MtgTitle  \* MERGEFORMAT </w:instrText>
      </w:r>
      <w:r w:rsidR="00163340">
        <w:fldChar w:fldCharType="separate"/>
      </w:r>
      <w:r w:rsidR="00163340">
        <w:fldChar w:fldCharType="end"/>
      </w:r>
      <w:r>
        <w:rPr>
          <w:b/>
          <w:i/>
          <w:noProof/>
          <w:sz w:val="28"/>
        </w:rPr>
        <w:tab/>
      </w:r>
      <w:r w:rsidR="00163340">
        <w:fldChar w:fldCharType="begin"/>
      </w:r>
      <w:r w:rsidR="00163340">
        <w:instrText xml:space="preserve"> DOCPROPERTY  Tdoc#  \* MERGEFORMAT </w:instrText>
      </w:r>
      <w:r w:rsidR="00163340">
        <w:fldChar w:fldCharType="separate"/>
      </w:r>
      <w:r w:rsidR="00E13F3D" w:rsidRPr="00E13F3D">
        <w:rPr>
          <w:b/>
          <w:i/>
          <w:noProof/>
          <w:sz w:val="28"/>
        </w:rPr>
        <w:t>R4-2419736</w:t>
      </w:r>
      <w:r w:rsidR="00163340">
        <w:rPr>
          <w:b/>
          <w:i/>
          <w:noProof/>
          <w:sz w:val="28"/>
        </w:rPr>
        <w:fldChar w:fldCharType="end"/>
      </w:r>
    </w:p>
    <w:p w14:paraId="7CB45193" w14:textId="77777777" w:rsidR="001E41F3" w:rsidRDefault="0016334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6334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334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6334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6334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63340">
            <w:pPr>
              <w:pStyle w:val="CRCoverPage"/>
              <w:spacing w:after="0"/>
              <w:ind w:left="100"/>
              <w:rPr>
                <w:noProof/>
              </w:rPr>
            </w:pPr>
            <w:r>
              <w:fldChar w:fldCharType="begin"/>
            </w:r>
            <w:r>
              <w:instrText xml:space="preserve"> DOCPROPERTY  CrTitle  \* MERGEFORMAT </w:instrText>
            </w:r>
            <w:r>
              <w:fldChar w:fldCharType="separate"/>
            </w:r>
            <w:r w:rsidR="002640DD">
              <w:t>CR to 38.133 for Rel-18 eEMR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6334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6334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63340">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63340">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6334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6334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EFB63" w14:textId="77777777" w:rsidR="001E41F3" w:rsidRDefault="00652A4E">
            <w:pPr>
              <w:pStyle w:val="CRCoverPage"/>
              <w:spacing w:after="0"/>
              <w:ind w:left="100"/>
              <w:rPr>
                <w:noProof/>
              </w:rPr>
            </w:pPr>
            <w:r>
              <w:rPr>
                <w:noProof/>
              </w:rPr>
              <w:t xml:space="preserve">Add </w:t>
            </w:r>
            <w:r w:rsidRPr="00652A4E">
              <w:rPr>
                <w:noProof/>
              </w:rPr>
              <w:t>eEMR test case</w:t>
            </w:r>
            <w:r>
              <w:rPr>
                <w:noProof/>
              </w:rPr>
              <w:t xml:space="preserve"> when validityDuration is configured </w:t>
            </w:r>
          </w:p>
          <w:p w14:paraId="32745471" w14:textId="77777777" w:rsidR="006A5C53" w:rsidRDefault="006A5C53">
            <w:pPr>
              <w:pStyle w:val="CRCoverPage"/>
              <w:spacing w:after="0"/>
              <w:ind w:left="100"/>
              <w:rPr>
                <w:noProof/>
              </w:rPr>
            </w:pPr>
          </w:p>
          <w:p w14:paraId="708AA7DE" w14:textId="3F99A97E" w:rsidR="006A5C53" w:rsidRDefault="006A5C53">
            <w:pPr>
              <w:pStyle w:val="CRCoverPage"/>
              <w:spacing w:after="0"/>
              <w:ind w:left="100"/>
              <w:rPr>
                <w:noProof/>
              </w:rPr>
            </w:pPr>
            <w:r w:rsidRPr="006A5C53">
              <w:rPr>
                <w:noProof/>
              </w:rPr>
              <w:t>The Rel-16 test case does not sufficiently cover the impact of validityDuration, because validityDuration applies even if T331 is still running. In Rel-16, the UE is expected to report measurement results if T331 is running. If the duration of T331 is longer than validityDuration, the UE would be allowed to report results from the time before validityDuration, which is not correct UE behavior according to Rel-18. Therefore, we would propose to consider adding a test case for EMR-based measurements, where the UE reports valid measurements from the duration of validityDuration, similar to the test cases that have been defined for cell reselection measurement based early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B86C7D" w:rsidR="001E41F3" w:rsidRDefault="009765E7">
            <w:pPr>
              <w:pStyle w:val="CRCoverPage"/>
              <w:spacing w:after="0"/>
              <w:ind w:left="100"/>
              <w:rPr>
                <w:noProof/>
              </w:rPr>
            </w:pPr>
            <w:r w:rsidRPr="009765E7">
              <w:rPr>
                <w:noProof/>
              </w:rPr>
              <w:t>A.6.6.9.x Test case for Idle mode fast CA/DC eEMR measurement for FR1 with valid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1EE65" w:rsidR="001E41F3" w:rsidRDefault="00843726">
            <w:pPr>
              <w:pStyle w:val="CRCoverPage"/>
              <w:spacing w:after="0"/>
              <w:ind w:left="100"/>
              <w:rPr>
                <w:noProof/>
              </w:rPr>
            </w:pPr>
            <w:r w:rsidRPr="00843726">
              <w:rPr>
                <w:noProof/>
              </w:rPr>
              <w:t>No correct test case for the testing of ValidityDuration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583F5" w:rsidR="001E41F3" w:rsidRDefault="00226DA9">
            <w:pPr>
              <w:pStyle w:val="CRCoverPage"/>
              <w:spacing w:after="0"/>
              <w:ind w:left="100"/>
              <w:rPr>
                <w:noProof/>
              </w:rPr>
            </w:pPr>
            <w:r w:rsidRPr="009765E7">
              <w:rPr>
                <w:noProof/>
              </w:rPr>
              <w:t>A.6.6.9.x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7FE74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D7AB2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CEB79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46EA54" w14:textId="77777777" w:rsidR="00724518" w:rsidRDefault="00724518" w:rsidP="00724518">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25988C48" w14:textId="77777777" w:rsidR="00724518" w:rsidRDefault="00724518" w:rsidP="00724518">
      <w:pPr>
        <w:pStyle w:val="3GPPNormalText"/>
        <w:rPr>
          <w:noProof/>
        </w:rPr>
      </w:pPr>
    </w:p>
    <w:p w14:paraId="684A720E" w14:textId="77777777" w:rsidR="00724518" w:rsidRPr="00E922FC" w:rsidRDefault="00724518" w:rsidP="00724518">
      <w:pPr>
        <w:keepNext/>
        <w:keepLines/>
        <w:overflowPunct w:val="0"/>
        <w:autoSpaceDE w:val="0"/>
        <w:autoSpaceDN w:val="0"/>
        <w:adjustRightInd w:val="0"/>
        <w:spacing w:before="120"/>
        <w:ind w:left="1418" w:hanging="1418"/>
        <w:textAlignment w:val="baseline"/>
        <w:outlineLvl w:val="3"/>
        <w:rPr>
          <w:ins w:id="1" w:author="Nokia" w:date="2024-07-26T13:57:00Z"/>
          <w:rFonts w:ascii="Arial" w:hAnsi="Arial"/>
          <w:sz w:val="24"/>
          <w:lang w:eastAsia="zh-CN"/>
        </w:rPr>
      </w:pPr>
      <w:ins w:id="2" w:author="Nokia" w:date="2024-07-26T13:57:00Z">
        <w:r w:rsidRPr="00E922FC">
          <w:rPr>
            <w:rFonts w:ascii="Arial" w:hAnsi="Arial"/>
            <w:sz w:val="24"/>
            <w:lang w:eastAsia="zh-CN"/>
          </w:rPr>
          <w:t>A.6.6.9.</w:t>
        </w:r>
        <w:r>
          <w:rPr>
            <w:rFonts w:ascii="Arial" w:hAnsi="Arial"/>
            <w:sz w:val="24"/>
            <w:lang w:eastAsia="zh-CN"/>
          </w:rPr>
          <w:t>x</w:t>
        </w:r>
        <w:r w:rsidRPr="00E922FC">
          <w:rPr>
            <w:rFonts w:ascii="Arial" w:hAnsi="Arial"/>
            <w:sz w:val="24"/>
            <w:lang w:eastAsia="zh-CN"/>
          </w:rPr>
          <w:tab/>
          <w:t>Test case for Idle mode fast CA/DC eEMR measurement for FR1</w:t>
        </w:r>
        <w:r>
          <w:rPr>
            <w:rFonts w:ascii="Arial" w:hAnsi="Arial"/>
            <w:sz w:val="24"/>
            <w:lang w:eastAsia="zh-CN"/>
          </w:rPr>
          <w:t xml:space="preserve"> with valid reporting</w:t>
        </w:r>
      </w:ins>
    </w:p>
    <w:p w14:paraId="0B06835E" w14:textId="77777777" w:rsidR="00724518" w:rsidRPr="00E922FC" w:rsidRDefault="00724518" w:rsidP="00724518">
      <w:pPr>
        <w:keepNext/>
        <w:keepLines/>
        <w:overflowPunct w:val="0"/>
        <w:autoSpaceDE w:val="0"/>
        <w:autoSpaceDN w:val="0"/>
        <w:adjustRightInd w:val="0"/>
        <w:spacing w:before="120"/>
        <w:ind w:left="1701" w:hanging="1701"/>
        <w:textAlignment w:val="baseline"/>
        <w:outlineLvl w:val="4"/>
        <w:rPr>
          <w:ins w:id="3" w:author="Nokia" w:date="2024-07-26T13:57:00Z"/>
          <w:rFonts w:ascii="Arial" w:hAnsi="Arial"/>
          <w:lang w:eastAsia="zh-CN"/>
        </w:rPr>
      </w:pPr>
      <w:ins w:id="4" w:author="Nokia" w:date="2024-07-26T13:57:00Z">
        <w:r w:rsidRPr="00E922FC">
          <w:rPr>
            <w:rFonts w:ascii="Arial" w:hAnsi="Arial"/>
            <w:lang w:eastAsia="zh-CN"/>
          </w:rPr>
          <w:t>A.6.6.9.</w:t>
        </w:r>
        <w:r>
          <w:rPr>
            <w:rFonts w:ascii="Arial" w:hAnsi="Arial"/>
            <w:lang w:eastAsia="zh-CN"/>
          </w:rPr>
          <w:t>x</w:t>
        </w:r>
        <w:r w:rsidRPr="00E922FC">
          <w:rPr>
            <w:rFonts w:ascii="Arial" w:hAnsi="Arial"/>
            <w:lang w:eastAsia="zh-CN"/>
          </w:rPr>
          <w:t>.1</w:t>
        </w:r>
        <w:r w:rsidRPr="00E922FC">
          <w:rPr>
            <w:rFonts w:ascii="Arial" w:hAnsi="Arial"/>
            <w:lang w:eastAsia="zh-CN"/>
          </w:rPr>
          <w:tab/>
          <w:t>Test Purpose and Environment</w:t>
        </w:r>
      </w:ins>
    </w:p>
    <w:p w14:paraId="13EA5F6E" w14:textId="77777777" w:rsidR="00724518" w:rsidRPr="00E922FC" w:rsidRDefault="00724518" w:rsidP="00724518">
      <w:pPr>
        <w:overflowPunct w:val="0"/>
        <w:autoSpaceDE w:val="0"/>
        <w:autoSpaceDN w:val="0"/>
        <w:adjustRightInd w:val="0"/>
        <w:textAlignment w:val="baseline"/>
        <w:rPr>
          <w:ins w:id="5" w:author="Nokia" w:date="2024-07-26T13:57:00Z"/>
          <w:lang w:eastAsia="en-GB"/>
        </w:rPr>
      </w:pPr>
      <w:ins w:id="6" w:author="Nokia" w:date="2024-07-26T13:57:00Z">
        <w:r w:rsidRPr="00E922FC">
          <w:rPr>
            <w:lang w:eastAsia="en-GB"/>
          </w:rPr>
          <w:t xml:space="preserve">The purpose of this test is to verify UE measurement reporting behaviour as specified in clause 4.7. This test will partly verify the fast CA/DC measurement reporting requirements in clause 4.7 when </w:t>
        </w:r>
        <w:proofErr w:type="spellStart"/>
        <w:r w:rsidRPr="00E922FC">
          <w:rPr>
            <w:i/>
            <w:iCs/>
            <w:lang w:eastAsia="en-GB"/>
          </w:rPr>
          <w:t>measIdleValidityDuration</w:t>
        </w:r>
        <w:proofErr w:type="spellEnd"/>
        <w:r w:rsidRPr="00E922FC">
          <w:rPr>
            <w:i/>
            <w:iCs/>
            <w:lang w:eastAsia="en-GB"/>
          </w:rPr>
          <w:t xml:space="preserve"> </w:t>
        </w:r>
        <w:r w:rsidRPr="00E922FC">
          <w:rPr>
            <w:lang w:eastAsia="en-GB"/>
          </w:rPr>
          <w:t xml:space="preserve">is configured </w:t>
        </w:r>
        <w:r>
          <w:rPr>
            <w:lang w:eastAsia="en-GB"/>
          </w:rPr>
          <w:t>and</w:t>
        </w:r>
        <w:r w:rsidRPr="00E922FC">
          <w:rPr>
            <w:lang w:eastAsia="en-GB"/>
          </w:rPr>
          <w:t xml:space="preserve"> there are </w:t>
        </w:r>
      </w:ins>
      <w:ins w:id="7" w:author="Nokia" w:date="2024-07-26T14:47:00Z">
        <w:r>
          <w:rPr>
            <w:lang w:eastAsia="en-GB"/>
          </w:rPr>
          <w:t xml:space="preserve">valid </w:t>
        </w:r>
      </w:ins>
      <w:ins w:id="8" w:author="Nokia" w:date="2024-07-26T13:57:00Z">
        <w:r w:rsidRPr="00E922FC">
          <w:rPr>
            <w:lang w:eastAsia="en-GB"/>
          </w:rPr>
          <w:t>measurement results to report at RRC connection setup.</w:t>
        </w:r>
      </w:ins>
    </w:p>
    <w:p w14:paraId="215BADDE" w14:textId="77777777" w:rsidR="00724518" w:rsidRPr="00E922FC" w:rsidRDefault="00724518" w:rsidP="00724518">
      <w:pPr>
        <w:overflowPunct w:val="0"/>
        <w:autoSpaceDE w:val="0"/>
        <w:autoSpaceDN w:val="0"/>
        <w:adjustRightInd w:val="0"/>
        <w:textAlignment w:val="baseline"/>
        <w:rPr>
          <w:ins w:id="9" w:author="Nokia" w:date="2024-07-26T13:57:00Z"/>
          <w:lang w:eastAsia="en-GB"/>
        </w:rPr>
      </w:pPr>
      <w:ins w:id="10" w:author="Nokia" w:date="2024-07-26T13:57:00Z">
        <w:r w:rsidRPr="00E922FC">
          <w:rPr>
            <w:lang w:eastAsia="en-GB"/>
          </w:rPr>
          <w:t>In this test, there are two cells: NR cell 1 as PCell in FR1 on NR RF channel 1 and NR cell 2 as</w:t>
        </w:r>
        <w:r w:rsidRPr="00E922FC">
          <w:rPr>
            <w:rFonts w:hint="eastAsia"/>
            <w:lang w:eastAsia="ko-KR"/>
          </w:rPr>
          <w:t xml:space="preserve"> inter-frequency</w:t>
        </w:r>
        <w:r w:rsidRPr="00E922FC">
          <w:rPr>
            <w:lang w:eastAsia="en-GB"/>
          </w:rPr>
          <w:t xml:space="preserve"> neighbour cell in FR1 on NR RF channel 2.  The test parameters are given in Tables A.6.6.9.</w:t>
        </w:r>
        <w:r>
          <w:rPr>
            <w:lang w:eastAsia="en-GB"/>
          </w:rPr>
          <w:t>x</w:t>
        </w:r>
        <w:r w:rsidRPr="00E922FC">
          <w:rPr>
            <w:lang w:eastAsia="en-GB"/>
          </w:rPr>
          <w:t>.1-1, A.6.6.9.</w:t>
        </w:r>
        <w:r>
          <w:rPr>
            <w:lang w:eastAsia="en-GB"/>
          </w:rPr>
          <w:t>x</w:t>
        </w:r>
        <w:r w:rsidRPr="00E922FC">
          <w:rPr>
            <w:lang w:eastAsia="en-GB"/>
          </w:rPr>
          <w:t>.1-2, A.6.6.9.2.1-3.</w:t>
        </w:r>
      </w:ins>
    </w:p>
    <w:p w14:paraId="5529EC3F" w14:textId="77777777" w:rsidR="00724518" w:rsidRPr="00E922FC" w:rsidRDefault="00724518" w:rsidP="00724518">
      <w:pPr>
        <w:overflowPunct w:val="0"/>
        <w:autoSpaceDE w:val="0"/>
        <w:autoSpaceDN w:val="0"/>
        <w:adjustRightInd w:val="0"/>
        <w:textAlignment w:val="baseline"/>
        <w:rPr>
          <w:ins w:id="11" w:author="Nokia" w:date="2024-07-26T13:57:00Z"/>
          <w:lang w:eastAsia="en-GB"/>
        </w:rPr>
      </w:pPr>
      <w:ins w:id="12" w:author="Nokia" w:date="2024-07-26T13:57:00Z">
        <w:r w:rsidRPr="00E922FC">
          <w:rPr>
            <w:lang w:eastAsia="en-GB"/>
          </w:rPr>
          <w:t xml:space="preserve">The test consists of 4 successive time periods, with time duration of T1, T2, T3 and T4 respectively. </w:t>
        </w:r>
      </w:ins>
    </w:p>
    <w:p w14:paraId="44591B7B" w14:textId="77777777" w:rsidR="00724518" w:rsidRPr="00E922FC" w:rsidRDefault="00724518" w:rsidP="00724518">
      <w:pPr>
        <w:overflowPunct w:val="0"/>
        <w:autoSpaceDE w:val="0"/>
        <w:autoSpaceDN w:val="0"/>
        <w:adjustRightInd w:val="0"/>
        <w:textAlignment w:val="baseline"/>
        <w:rPr>
          <w:ins w:id="13" w:author="Nokia" w:date="2024-07-26T13:57:00Z"/>
          <w:lang w:eastAsia="en-GB"/>
        </w:rPr>
      </w:pPr>
      <w:ins w:id="14" w:author="Nokia" w:date="2024-07-26T13:57:00Z">
        <w:r w:rsidRPr="00E922FC">
          <w:rPr>
            <w:lang w:eastAsia="en-GB"/>
          </w:rPr>
          <w:t xml:space="preserve">During T1, the UE is connected to cell 1 only and shall not have any timing information of cell 2. UE is configured with early measurement reporting for cell 2 in </w:t>
        </w:r>
        <w:r w:rsidRPr="00E922FC">
          <w:rPr>
            <w:i/>
            <w:iCs/>
            <w:lang w:eastAsia="en-GB"/>
          </w:rPr>
          <w:t>measIdleCarrierListNR-r16</w:t>
        </w:r>
        <w:r w:rsidRPr="00E922FC">
          <w:rPr>
            <w:lang w:eastAsia="en-GB"/>
          </w:rPr>
          <w:t xml:space="preserve">. Beam level reporting for early measurements is not configured. The time point when UE receives </w:t>
        </w:r>
        <w:proofErr w:type="spellStart"/>
        <w:r w:rsidRPr="00E922FC">
          <w:rPr>
            <w:lang w:eastAsia="en-GB"/>
          </w:rPr>
          <w:t>RRC_Release</w:t>
        </w:r>
        <w:proofErr w:type="spellEnd"/>
        <w:r w:rsidRPr="00E922FC">
          <w:rPr>
            <w:lang w:eastAsia="en-GB"/>
          </w:rPr>
          <w:t xml:space="preserve"> message from the TE defines the starting point of T2.</w:t>
        </w:r>
      </w:ins>
    </w:p>
    <w:p w14:paraId="29801B6C" w14:textId="77777777" w:rsidR="00724518" w:rsidRPr="00E922FC" w:rsidRDefault="00724518" w:rsidP="00724518">
      <w:pPr>
        <w:overflowPunct w:val="0"/>
        <w:autoSpaceDE w:val="0"/>
        <w:autoSpaceDN w:val="0"/>
        <w:adjustRightInd w:val="0"/>
        <w:textAlignment w:val="baseline"/>
        <w:rPr>
          <w:ins w:id="15" w:author="Nokia" w:date="2024-07-26T13:57:00Z"/>
          <w:color w:val="000000"/>
          <w:lang w:eastAsia="en-GB"/>
        </w:rPr>
      </w:pPr>
      <w:ins w:id="16" w:author="Nokia" w:date="2024-07-26T13:57:00Z">
        <w:r w:rsidRPr="00E922FC">
          <w:rPr>
            <w:color w:val="000000"/>
            <w:lang w:eastAsia="en-GB"/>
          </w:rPr>
          <w:t>During T2 and T3 the UE is in idle mode.</w:t>
        </w:r>
        <w:r>
          <w:rPr>
            <w:color w:val="000000"/>
            <w:lang w:eastAsia="en-GB"/>
          </w:rPr>
          <w:t xml:space="preserve"> Timer T331 does not expire during T2 and T3.</w:t>
        </w:r>
      </w:ins>
    </w:p>
    <w:p w14:paraId="32A8BAA1" w14:textId="77777777" w:rsidR="00724518" w:rsidRPr="00E922FC" w:rsidRDefault="00724518" w:rsidP="00724518">
      <w:pPr>
        <w:overflowPunct w:val="0"/>
        <w:autoSpaceDE w:val="0"/>
        <w:autoSpaceDN w:val="0"/>
        <w:adjustRightInd w:val="0"/>
        <w:textAlignment w:val="baseline"/>
        <w:rPr>
          <w:ins w:id="17" w:author="Nokia" w:date="2024-07-26T13:57:00Z"/>
          <w:lang w:eastAsia="en-GB"/>
        </w:rPr>
      </w:pPr>
      <w:ins w:id="18" w:author="Nokia" w:date="2024-07-26T13:57:00Z">
        <w:r w:rsidRPr="00E922FC">
          <w:rPr>
            <w:color w:val="000000"/>
            <w:lang w:eastAsia="en-GB"/>
          </w:rPr>
          <w:t>At the beginning of T2, cell 2 becomes detectable however cell reselection shall not be performed. Signal level of cell 2 is set to the value given in Table A.6.6.9.</w:t>
        </w:r>
        <w:r>
          <w:rPr>
            <w:color w:val="000000"/>
            <w:lang w:eastAsia="en-GB"/>
          </w:rPr>
          <w:t>x</w:t>
        </w:r>
        <w:r w:rsidRPr="00E922FC">
          <w:rPr>
            <w:color w:val="000000"/>
            <w:lang w:eastAsia="en-GB"/>
          </w:rPr>
          <w:t>.1-3. The duration of T2 is set to fixed value according to Table A.6.6.9.</w:t>
        </w:r>
        <w:r>
          <w:rPr>
            <w:color w:val="000000"/>
            <w:lang w:eastAsia="en-GB"/>
          </w:rPr>
          <w:t>x</w:t>
        </w:r>
        <w:r w:rsidRPr="00E922FC">
          <w:rPr>
            <w:color w:val="000000"/>
            <w:lang w:eastAsia="en-GB"/>
          </w:rPr>
          <w:t>.1-2.</w:t>
        </w:r>
        <w:r>
          <w:rPr>
            <w:color w:val="000000"/>
            <w:lang w:eastAsia="en-GB"/>
          </w:rPr>
          <w:t xml:space="preserve"> </w:t>
        </w:r>
      </w:ins>
    </w:p>
    <w:p w14:paraId="0E0C7567" w14:textId="77777777" w:rsidR="00724518" w:rsidRPr="00E922FC" w:rsidRDefault="00724518" w:rsidP="00724518">
      <w:pPr>
        <w:overflowPunct w:val="0"/>
        <w:autoSpaceDE w:val="0"/>
        <w:autoSpaceDN w:val="0"/>
        <w:adjustRightInd w:val="0"/>
        <w:spacing w:after="120"/>
        <w:textAlignment w:val="baseline"/>
        <w:rPr>
          <w:ins w:id="19" w:author="Nokia" w:date="2024-07-26T13:57:00Z"/>
          <w:i/>
          <w:lang w:eastAsia="en-GB"/>
        </w:rPr>
      </w:pPr>
      <w:ins w:id="20" w:author="Nokia" w:date="2024-07-26T13:57:00Z">
        <w:r w:rsidRPr="00E922FC">
          <w:rPr>
            <w:iCs/>
            <w:lang w:eastAsia="en-GB"/>
          </w:rPr>
          <w:t xml:space="preserve">At the beginning of T3, the signal level of the </w:t>
        </w:r>
      </w:ins>
      <w:ins w:id="21" w:author="Nokia" w:date="2024-07-26T15:08:00Z">
        <w:r>
          <w:rPr>
            <w:iCs/>
            <w:lang w:eastAsia="en-GB"/>
          </w:rPr>
          <w:t>cell 2</w:t>
        </w:r>
      </w:ins>
      <w:ins w:id="22" w:author="Nokia" w:date="2024-07-26T13:57:00Z">
        <w:r w:rsidRPr="00E922FC">
          <w:rPr>
            <w:iCs/>
            <w:lang w:eastAsia="en-GB"/>
          </w:rPr>
          <w:t xml:space="preserve"> is set to another value according to the Table </w:t>
        </w:r>
        <w:r w:rsidRPr="00E922FC">
          <w:rPr>
            <w:color w:val="000000"/>
            <w:lang w:eastAsia="en-GB"/>
          </w:rPr>
          <w:t>A.6.6.9.</w:t>
        </w:r>
        <w:r>
          <w:rPr>
            <w:color w:val="000000"/>
            <w:lang w:eastAsia="en-GB"/>
          </w:rPr>
          <w:t>x</w:t>
        </w:r>
        <w:r w:rsidRPr="00E922FC">
          <w:rPr>
            <w:color w:val="000000"/>
            <w:lang w:eastAsia="en-GB"/>
          </w:rPr>
          <w:t>.1-3</w:t>
        </w:r>
        <w:r w:rsidRPr="00E922FC">
          <w:rPr>
            <w:iCs/>
            <w:lang w:eastAsia="en-GB"/>
          </w:rPr>
          <w:t>.</w:t>
        </w:r>
        <w:r w:rsidRPr="00E922FC">
          <w:rPr>
            <w:i/>
            <w:lang w:eastAsia="en-GB"/>
          </w:rPr>
          <w:t xml:space="preserve">  </w:t>
        </w:r>
        <w:r w:rsidRPr="00E922FC">
          <w:rPr>
            <w:color w:val="000000"/>
            <w:lang w:eastAsia="en-GB"/>
          </w:rPr>
          <w:t xml:space="preserve">The duration of T3 equals to </w:t>
        </w:r>
        <w:proofErr w:type="spellStart"/>
        <w:r w:rsidRPr="00E922FC">
          <w:rPr>
            <w:i/>
            <w:lang w:eastAsia="en-GB"/>
          </w:rPr>
          <w:t>measIdleValidityDuration</w:t>
        </w:r>
        <w:proofErr w:type="spellEnd"/>
        <w:r w:rsidRPr="00E922FC">
          <w:rPr>
            <w:i/>
            <w:lang w:eastAsia="en-GB"/>
          </w:rPr>
          <w:t>.</w:t>
        </w:r>
      </w:ins>
    </w:p>
    <w:p w14:paraId="0F00ABC4" w14:textId="77777777" w:rsidR="00724518" w:rsidRPr="00E922FC" w:rsidRDefault="00724518" w:rsidP="00724518">
      <w:pPr>
        <w:overflowPunct w:val="0"/>
        <w:autoSpaceDE w:val="0"/>
        <w:autoSpaceDN w:val="0"/>
        <w:adjustRightInd w:val="0"/>
        <w:spacing w:after="120"/>
        <w:textAlignment w:val="baseline"/>
        <w:rPr>
          <w:ins w:id="23" w:author="Nokia" w:date="2024-07-26T13:57:00Z"/>
          <w:iCs/>
          <w:color w:val="000000"/>
          <w:lang w:eastAsia="en-GB"/>
        </w:rPr>
      </w:pPr>
      <w:ins w:id="24" w:author="Nokia" w:date="2024-07-26T13:57:00Z">
        <w:r w:rsidRPr="00E922FC">
          <w:rPr>
            <w:iCs/>
            <w:lang w:eastAsia="en-GB"/>
          </w:rPr>
          <w:t>The time when TE sends the paging message is defined as the starting point of T4. During T4, in this test the UE shall send measurement report</w:t>
        </w:r>
        <w:r>
          <w:rPr>
            <w:iCs/>
            <w:lang w:eastAsia="en-GB"/>
          </w:rPr>
          <w:t xml:space="preserve"> within the duration of T4</w:t>
        </w:r>
        <w:r w:rsidRPr="00E922FC">
          <w:rPr>
            <w:iCs/>
            <w:lang w:eastAsia="en-GB"/>
          </w:rPr>
          <w:t>.</w:t>
        </w:r>
      </w:ins>
    </w:p>
    <w:p w14:paraId="27CA2C49" w14:textId="77777777" w:rsidR="00724518" w:rsidRPr="00E922FC" w:rsidRDefault="00724518" w:rsidP="00724518">
      <w:pPr>
        <w:keepNext/>
        <w:keepLines/>
        <w:overflowPunct w:val="0"/>
        <w:autoSpaceDE w:val="0"/>
        <w:autoSpaceDN w:val="0"/>
        <w:adjustRightInd w:val="0"/>
        <w:spacing w:before="60"/>
        <w:jc w:val="center"/>
        <w:textAlignment w:val="baseline"/>
        <w:rPr>
          <w:ins w:id="25" w:author="Nokia" w:date="2024-07-26T13:57:00Z"/>
          <w:rFonts w:ascii="Arial" w:hAnsi="Arial"/>
          <w:b/>
          <w:lang w:eastAsia="en-GB"/>
        </w:rPr>
      </w:pPr>
      <w:ins w:id="26" w:author="Nokia" w:date="2024-07-26T13:57:00Z">
        <w:r w:rsidRPr="00E922FC">
          <w:rPr>
            <w:rFonts w:ascii="Arial" w:hAnsi="Arial"/>
            <w:b/>
            <w:lang w:eastAsia="en-GB"/>
          </w:rPr>
          <w:t>Table A.6.6.9.</w:t>
        </w:r>
        <w:r>
          <w:rPr>
            <w:rFonts w:ascii="Arial" w:hAnsi="Arial"/>
            <w:b/>
            <w:lang w:eastAsia="en-GB"/>
          </w:rPr>
          <w:t>x</w:t>
        </w:r>
        <w:r w:rsidRPr="00E922FC">
          <w:rPr>
            <w:rFonts w:ascii="Arial" w:hAnsi="Arial"/>
            <w:b/>
            <w:lang w:eastAsia="en-GB"/>
          </w:rPr>
          <w:t>.1-1: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24518" w:rsidRPr="00E922FC" w14:paraId="40E39566" w14:textId="77777777" w:rsidTr="00B20447">
        <w:trPr>
          <w:jc w:val="center"/>
          <w:ins w:id="27" w:author="Nokia" w:date="2024-07-26T13:57:00Z"/>
        </w:trPr>
        <w:tc>
          <w:tcPr>
            <w:tcW w:w="2330" w:type="dxa"/>
            <w:tcBorders>
              <w:top w:val="single" w:sz="4" w:space="0" w:color="auto"/>
              <w:left w:val="single" w:sz="4" w:space="0" w:color="auto"/>
              <w:bottom w:val="single" w:sz="4" w:space="0" w:color="auto"/>
              <w:right w:val="single" w:sz="4" w:space="0" w:color="auto"/>
            </w:tcBorders>
            <w:hideMark/>
          </w:tcPr>
          <w:p w14:paraId="1211BB33" w14:textId="77777777" w:rsidR="00724518" w:rsidRPr="00E922FC" w:rsidRDefault="00724518" w:rsidP="00B20447">
            <w:pPr>
              <w:keepNext/>
              <w:keepLines/>
              <w:overflowPunct w:val="0"/>
              <w:autoSpaceDE w:val="0"/>
              <w:autoSpaceDN w:val="0"/>
              <w:adjustRightInd w:val="0"/>
              <w:spacing w:after="0"/>
              <w:jc w:val="center"/>
              <w:textAlignment w:val="baseline"/>
              <w:rPr>
                <w:ins w:id="28" w:author="Nokia" w:date="2024-07-26T13:57:00Z"/>
                <w:rFonts w:ascii="Arial" w:hAnsi="Arial"/>
                <w:b/>
                <w:sz w:val="18"/>
                <w:lang w:eastAsia="en-GB"/>
              </w:rPr>
            </w:pPr>
            <w:ins w:id="29" w:author="Nokia" w:date="2024-07-26T13:57:00Z">
              <w:r w:rsidRPr="00E922FC">
                <w:rPr>
                  <w:rFonts w:ascii="Arial" w:hAnsi="Arial"/>
                  <w:b/>
                  <w:sz w:val="18"/>
                  <w:lang w:eastAsia="en-GB"/>
                </w:rPr>
                <w:t>Config</w:t>
              </w:r>
            </w:ins>
          </w:p>
        </w:tc>
        <w:tc>
          <w:tcPr>
            <w:tcW w:w="7299" w:type="dxa"/>
            <w:tcBorders>
              <w:top w:val="single" w:sz="4" w:space="0" w:color="auto"/>
              <w:left w:val="single" w:sz="4" w:space="0" w:color="auto"/>
              <w:bottom w:val="single" w:sz="4" w:space="0" w:color="auto"/>
              <w:right w:val="single" w:sz="4" w:space="0" w:color="auto"/>
            </w:tcBorders>
            <w:hideMark/>
          </w:tcPr>
          <w:p w14:paraId="4D473C5D" w14:textId="77777777" w:rsidR="00724518" w:rsidRPr="00E922FC" w:rsidRDefault="00724518" w:rsidP="00B20447">
            <w:pPr>
              <w:keepNext/>
              <w:keepLines/>
              <w:overflowPunct w:val="0"/>
              <w:autoSpaceDE w:val="0"/>
              <w:autoSpaceDN w:val="0"/>
              <w:adjustRightInd w:val="0"/>
              <w:spacing w:after="0"/>
              <w:jc w:val="center"/>
              <w:textAlignment w:val="baseline"/>
              <w:rPr>
                <w:ins w:id="30" w:author="Nokia" w:date="2024-07-26T13:57:00Z"/>
                <w:rFonts w:ascii="Arial" w:hAnsi="Arial"/>
                <w:b/>
                <w:sz w:val="18"/>
                <w:lang w:eastAsia="en-GB"/>
              </w:rPr>
            </w:pPr>
            <w:ins w:id="31" w:author="Nokia" w:date="2024-07-26T13:57:00Z">
              <w:r w:rsidRPr="00E922FC">
                <w:rPr>
                  <w:rFonts w:ascii="Arial" w:hAnsi="Arial"/>
                  <w:b/>
                  <w:sz w:val="18"/>
                  <w:lang w:eastAsia="en-GB"/>
                </w:rPr>
                <w:t>Description</w:t>
              </w:r>
            </w:ins>
          </w:p>
        </w:tc>
      </w:tr>
      <w:tr w:rsidR="00724518" w:rsidRPr="00E922FC" w14:paraId="307F3745" w14:textId="77777777" w:rsidTr="00B20447">
        <w:trPr>
          <w:jc w:val="center"/>
          <w:ins w:id="32" w:author="Nokia" w:date="2024-07-26T13:57:00Z"/>
        </w:trPr>
        <w:tc>
          <w:tcPr>
            <w:tcW w:w="2330" w:type="dxa"/>
            <w:tcBorders>
              <w:top w:val="single" w:sz="4" w:space="0" w:color="auto"/>
              <w:left w:val="single" w:sz="4" w:space="0" w:color="auto"/>
              <w:bottom w:val="single" w:sz="4" w:space="0" w:color="auto"/>
              <w:right w:val="single" w:sz="4" w:space="0" w:color="auto"/>
            </w:tcBorders>
            <w:hideMark/>
          </w:tcPr>
          <w:p w14:paraId="75E74D2F" w14:textId="77777777" w:rsidR="00724518" w:rsidRPr="00E922FC" w:rsidRDefault="00724518" w:rsidP="00B20447">
            <w:pPr>
              <w:keepNext/>
              <w:keepLines/>
              <w:overflowPunct w:val="0"/>
              <w:autoSpaceDE w:val="0"/>
              <w:autoSpaceDN w:val="0"/>
              <w:adjustRightInd w:val="0"/>
              <w:spacing w:after="0"/>
              <w:textAlignment w:val="baseline"/>
              <w:rPr>
                <w:ins w:id="33" w:author="Nokia" w:date="2024-07-26T13:57:00Z"/>
                <w:rFonts w:ascii="Arial" w:hAnsi="Arial"/>
                <w:sz w:val="18"/>
                <w:lang w:eastAsia="en-GB"/>
              </w:rPr>
            </w:pPr>
            <w:ins w:id="34" w:author="Nokia" w:date="2024-07-26T13:57:00Z">
              <w:r w:rsidRPr="00E922FC">
                <w:rPr>
                  <w:rFonts w:ascii="Arial" w:hAnsi="Arial"/>
                  <w:sz w:val="18"/>
                  <w:lang w:eastAsia="en-GB"/>
                </w:rPr>
                <w:t>1</w:t>
              </w:r>
            </w:ins>
          </w:p>
        </w:tc>
        <w:tc>
          <w:tcPr>
            <w:tcW w:w="7299" w:type="dxa"/>
            <w:tcBorders>
              <w:top w:val="single" w:sz="4" w:space="0" w:color="auto"/>
              <w:left w:val="single" w:sz="4" w:space="0" w:color="auto"/>
              <w:bottom w:val="single" w:sz="4" w:space="0" w:color="auto"/>
              <w:right w:val="single" w:sz="4" w:space="0" w:color="auto"/>
            </w:tcBorders>
            <w:hideMark/>
          </w:tcPr>
          <w:p w14:paraId="4588E9D4" w14:textId="77777777" w:rsidR="00724518" w:rsidRPr="00E922FC" w:rsidRDefault="00724518" w:rsidP="00B20447">
            <w:pPr>
              <w:keepNext/>
              <w:keepLines/>
              <w:overflowPunct w:val="0"/>
              <w:autoSpaceDE w:val="0"/>
              <w:autoSpaceDN w:val="0"/>
              <w:adjustRightInd w:val="0"/>
              <w:spacing w:after="0"/>
              <w:textAlignment w:val="baseline"/>
              <w:rPr>
                <w:ins w:id="35" w:author="Nokia" w:date="2024-07-26T13:57:00Z"/>
                <w:rFonts w:ascii="Arial" w:hAnsi="Arial"/>
                <w:sz w:val="18"/>
                <w:lang w:eastAsia="en-GB"/>
              </w:rPr>
            </w:pPr>
            <w:ins w:id="36" w:author="Nokia" w:date="2024-07-26T13:57:00Z">
              <w:r w:rsidRPr="00E922FC">
                <w:rPr>
                  <w:rFonts w:ascii="Arial" w:hAnsi="Arial"/>
                  <w:sz w:val="18"/>
                  <w:lang w:eastAsia="en-GB"/>
                </w:rPr>
                <w:t>NR 15 kHz SSB SCS, 10 MHz bandwidth, FDD duplex mode</w:t>
              </w:r>
            </w:ins>
          </w:p>
        </w:tc>
      </w:tr>
      <w:tr w:rsidR="00724518" w:rsidRPr="00E922FC" w14:paraId="3D1904D0" w14:textId="77777777" w:rsidTr="00B20447">
        <w:trPr>
          <w:jc w:val="center"/>
          <w:ins w:id="37" w:author="Nokia" w:date="2024-07-26T13:57:00Z"/>
        </w:trPr>
        <w:tc>
          <w:tcPr>
            <w:tcW w:w="2330" w:type="dxa"/>
            <w:tcBorders>
              <w:top w:val="single" w:sz="4" w:space="0" w:color="auto"/>
              <w:left w:val="single" w:sz="4" w:space="0" w:color="auto"/>
              <w:bottom w:val="single" w:sz="4" w:space="0" w:color="auto"/>
              <w:right w:val="single" w:sz="4" w:space="0" w:color="auto"/>
            </w:tcBorders>
            <w:hideMark/>
          </w:tcPr>
          <w:p w14:paraId="1B780FF6" w14:textId="77777777" w:rsidR="00724518" w:rsidRPr="00E922FC" w:rsidRDefault="00724518" w:rsidP="00B20447">
            <w:pPr>
              <w:keepNext/>
              <w:keepLines/>
              <w:overflowPunct w:val="0"/>
              <w:autoSpaceDE w:val="0"/>
              <w:autoSpaceDN w:val="0"/>
              <w:adjustRightInd w:val="0"/>
              <w:spacing w:after="0"/>
              <w:textAlignment w:val="baseline"/>
              <w:rPr>
                <w:ins w:id="38" w:author="Nokia" w:date="2024-07-26T13:57:00Z"/>
                <w:rFonts w:ascii="Arial" w:hAnsi="Arial"/>
                <w:sz w:val="18"/>
                <w:lang w:eastAsia="en-GB"/>
              </w:rPr>
            </w:pPr>
            <w:ins w:id="39" w:author="Nokia" w:date="2024-07-26T13:57:00Z">
              <w:r w:rsidRPr="00E922FC">
                <w:rPr>
                  <w:rFonts w:ascii="Arial" w:hAnsi="Arial"/>
                  <w:sz w:val="18"/>
                  <w:lang w:eastAsia="en-GB"/>
                </w:rPr>
                <w:t>2</w:t>
              </w:r>
            </w:ins>
          </w:p>
        </w:tc>
        <w:tc>
          <w:tcPr>
            <w:tcW w:w="7299" w:type="dxa"/>
            <w:tcBorders>
              <w:top w:val="single" w:sz="4" w:space="0" w:color="auto"/>
              <w:left w:val="single" w:sz="4" w:space="0" w:color="auto"/>
              <w:bottom w:val="single" w:sz="4" w:space="0" w:color="auto"/>
              <w:right w:val="single" w:sz="4" w:space="0" w:color="auto"/>
            </w:tcBorders>
            <w:hideMark/>
          </w:tcPr>
          <w:p w14:paraId="68090531" w14:textId="77777777" w:rsidR="00724518" w:rsidRPr="00E922FC" w:rsidRDefault="00724518" w:rsidP="00B20447">
            <w:pPr>
              <w:keepNext/>
              <w:keepLines/>
              <w:overflowPunct w:val="0"/>
              <w:autoSpaceDE w:val="0"/>
              <w:autoSpaceDN w:val="0"/>
              <w:adjustRightInd w:val="0"/>
              <w:spacing w:after="0"/>
              <w:textAlignment w:val="baseline"/>
              <w:rPr>
                <w:ins w:id="40" w:author="Nokia" w:date="2024-07-26T13:57:00Z"/>
                <w:rFonts w:ascii="Arial" w:hAnsi="Arial"/>
                <w:sz w:val="18"/>
                <w:lang w:eastAsia="en-GB"/>
              </w:rPr>
            </w:pPr>
            <w:ins w:id="41" w:author="Nokia" w:date="2024-07-26T13:57:00Z">
              <w:r w:rsidRPr="00E922FC">
                <w:rPr>
                  <w:rFonts w:ascii="Arial" w:hAnsi="Arial"/>
                  <w:sz w:val="18"/>
                  <w:lang w:eastAsia="en-GB"/>
                </w:rPr>
                <w:t>NR 15 kHz SSB SCS, 10 MHz bandwidth, TDD duplex mode</w:t>
              </w:r>
            </w:ins>
          </w:p>
        </w:tc>
      </w:tr>
      <w:tr w:rsidR="00724518" w:rsidRPr="00E922FC" w14:paraId="4E8B7EAF" w14:textId="77777777" w:rsidTr="00B20447">
        <w:trPr>
          <w:jc w:val="center"/>
          <w:ins w:id="42" w:author="Nokia" w:date="2024-07-26T13:57:00Z"/>
        </w:trPr>
        <w:tc>
          <w:tcPr>
            <w:tcW w:w="2330" w:type="dxa"/>
            <w:tcBorders>
              <w:top w:val="single" w:sz="4" w:space="0" w:color="auto"/>
              <w:left w:val="single" w:sz="4" w:space="0" w:color="auto"/>
              <w:bottom w:val="single" w:sz="4" w:space="0" w:color="auto"/>
              <w:right w:val="single" w:sz="4" w:space="0" w:color="auto"/>
            </w:tcBorders>
            <w:hideMark/>
          </w:tcPr>
          <w:p w14:paraId="03DA7B81" w14:textId="77777777" w:rsidR="00724518" w:rsidRPr="00E922FC" w:rsidRDefault="00724518" w:rsidP="00B20447">
            <w:pPr>
              <w:keepNext/>
              <w:keepLines/>
              <w:overflowPunct w:val="0"/>
              <w:autoSpaceDE w:val="0"/>
              <w:autoSpaceDN w:val="0"/>
              <w:adjustRightInd w:val="0"/>
              <w:spacing w:after="0"/>
              <w:textAlignment w:val="baseline"/>
              <w:rPr>
                <w:ins w:id="43" w:author="Nokia" w:date="2024-07-26T13:57:00Z"/>
                <w:rFonts w:ascii="Arial" w:hAnsi="Arial"/>
                <w:sz w:val="18"/>
                <w:lang w:eastAsia="en-GB"/>
              </w:rPr>
            </w:pPr>
            <w:ins w:id="44" w:author="Nokia" w:date="2024-07-26T13:57:00Z">
              <w:r w:rsidRPr="00E922FC">
                <w:rPr>
                  <w:rFonts w:ascii="Arial" w:hAnsi="Arial"/>
                  <w:sz w:val="18"/>
                  <w:lang w:eastAsia="en-GB"/>
                </w:rPr>
                <w:t>3</w:t>
              </w:r>
            </w:ins>
          </w:p>
        </w:tc>
        <w:tc>
          <w:tcPr>
            <w:tcW w:w="7299" w:type="dxa"/>
            <w:tcBorders>
              <w:top w:val="single" w:sz="4" w:space="0" w:color="auto"/>
              <w:left w:val="single" w:sz="4" w:space="0" w:color="auto"/>
              <w:bottom w:val="single" w:sz="4" w:space="0" w:color="auto"/>
              <w:right w:val="single" w:sz="4" w:space="0" w:color="auto"/>
            </w:tcBorders>
            <w:hideMark/>
          </w:tcPr>
          <w:p w14:paraId="6FC0B277" w14:textId="77777777" w:rsidR="00724518" w:rsidRPr="00E922FC" w:rsidRDefault="00724518" w:rsidP="00B20447">
            <w:pPr>
              <w:keepNext/>
              <w:keepLines/>
              <w:overflowPunct w:val="0"/>
              <w:autoSpaceDE w:val="0"/>
              <w:autoSpaceDN w:val="0"/>
              <w:adjustRightInd w:val="0"/>
              <w:spacing w:after="0"/>
              <w:textAlignment w:val="baseline"/>
              <w:rPr>
                <w:ins w:id="45" w:author="Nokia" w:date="2024-07-26T13:57:00Z"/>
                <w:rFonts w:ascii="Arial" w:hAnsi="Arial"/>
                <w:sz w:val="18"/>
                <w:lang w:eastAsia="en-GB"/>
              </w:rPr>
            </w:pPr>
            <w:ins w:id="46" w:author="Nokia" w:date="2024-07-26T13:57:00Z">
              <w:r w:rsidRPr="00E922FC">
                <w:rPr>
                  <w:rFonts w:ascii="Arial" w:hAnsi="Arial"/>
                  <w:sz w:val="18"/>
                  <w:lang w:eastAsia="en-GB"/>
                </w:rPr>
                <w:t>NR 30kHz SSB SCS, 40 MHz bandwidth, TDD duplex mode</w:t>
              </w:r>
            </w:ins>
          </w:p>
        </w:tc>
      </w:tr>
      <w:tr w:rsidR="00724518" w:rsidRPr="00E922FC" w14:paraId="643DB8A1" w14:textId="77777777" w:rsidTr="00B20447">
        <w:trPr>
          <w:jc w:val="center"/>
          <w:ins w:id="47" w:author="Nokia" w:date="2024-07-26T13:57:00Z"/>
        </w:trPr>
        <w:tc>
          <w:tcPr>
            <w:tcW w:w="9629" w:type="dxa"/>
            <w:gridSpan w:val="2"/>
            <w:tcBorders>
              <w:top w:val="single" w:sz="4" w:space="0" w:color="auto"/>
              <w:left w:val="single" w:sz="4" w:space="0" w:color="auto"/>
              <w:bottom w:val="single" w:sz="4" w:space="0" w:color="auto"/>
              <w:right w:val="single" w:sz="4" w:space="0" w:color="auto"/>
            </w:tcBorders>
            <w:hideMark/>
          </w:tcPr>
          <w:p w14:paraId="5887D85D" w14:textId="77777777" w:rsidR="00724518" w:rsidRPr="00E922FC" w:rsidRDefault="00724518" w:rsidP="00B20447">
            <w:pPr>
              <w:keepNext/>
              <w:keepLines/>
              <w:overflowPunct w:val="0"/>
              <w:autoSpaceDE w:val="0"/>
              <w:autoSpaceDN w:val="0"/>
              <w:adjustRightInd w:val="0"/>
              <w:spacing w:after="0"/>
              <w:ind w:left="851" w:hanging="851"/>
              <w:textAlignment w:val="baseline"/>
              <w:rPr>
                <w:ins w:id="48" w:author="Nokia" w:date="2024-07-26T13:57:00Z"/>
                <w:rFonts w:ascii="Arial" w:hAnsi="Arial"/>
                <w:sz w:val="18"/>
                <w:lang w:eastAsia="en-GB"/>
              </w:rPr>
            </w:pPr>
            <w:ins w:id="49" w:author="Nokia" w:date="2024-07-26T13:57:00Z">
              <w:r w:rsidRPr="00E922FC">
                <w:rPr>
                  <w:rFonts w:ascii="Arial" w:hAnsi="Arial"/>
                  <w:sz w:val="18"/>
                  <w:lang w:eastAsia="en-GB"/>
                </w:rPr>
                <w:t>Note 1:</w:t>
              </w:r>
              <w:r w:rsidRPr="00E922FC">
                <w:rPr>
                  <w:rFonts w:ascii="Arial" w:hAnsi="Arial"/>
                  <w:sz w:val="18"/>
                  <w:lang w:eastAsia="en-GB"/>
                </w:rPr>
                <w:tab/>
                <w:t>The UE is only required to be tested in one of the supported test configurations</w:t>
              </w:r>
            </w:ins>
          </w:p>
          <w:p w14:paraId="6E844AFD" w14:textId="77777777" w:rsidR="00724518" w:rsidRPr="00E922FC" w:rsidRDefault="00724518" w:rsidP="00B20447">
            <w:pPr>
              <w:keepNext/>
              <w:keepLines/>
              <w:overflowPunct w:val="0"/>
              <w:autoSpaceDE w:val="0"/>
              <w:autoSpaceDN w:val="0"/>
              <w:adjustRightInd w:val="0"/>
              <w:spacing w:after="0"/>
              <w:ind w:left="851" w:hanging="851"/>
              <w:textAlignment w:val="baseline"/>
              <w:rPr>
                <w:ins w:id="50" w:author="Nokia" w:date="2024-07-26T13:57:00Z"/>
                <w:rFonts w:ascii="Arial" w:hAnsi="Arial"/>
                <w:sz w:val="18"/>
                <w:lang w:eastAsia="en-GB"/>
              </w:rPr>
            </w:pPr>
            <w:ins w:id="51" w:author="Nokia" w:date="2024-07-26T13:57:00Z">
              <w:r w:rsidRPr="00E922FC">
                <w:rPr>
                  <w:rFonts w:ascii="Arial" w:hAnsi="Arial"/>
                  <w:sz w:val="18"/>
                  <w:lang w:eastAsia="en-GB"/>
                </w:rPr>
                <w:t>Note 2:</w:t>
              </w:r>
              <w:r w:rsidRPr="00E922FC">
                <w:rPr>
                  <w:rFonts w:ascii="Arial" w:hAnsi="Arial"/>
                  <w:sz w:val="18"/>
                  <w:lang w:eastAsia="en-GB"/>
                </w:rPr>
                <w:tab/>
                <w:t>target NR cell has the same SCS, BW and duplex mode as NR serving cell</w:t>
              </w:r>
            </w:ins>
          </w:p>
        </w:tc>
      </w:tr>
    </w:tbl>
    <w:p w14:paraId="2EE0E7E8" w14:textId="77777777" w:rsidR="00724518" w:rsidRPr="00E922FC" w:rsidRDefault="00724518" w:rsidP="00724518">
      <w:pPr>
        <w:overflowPunct w:val="0"/>
        <w:autoSpaceDE w:val="0"/>
        <w:autoSpaceDN w:val="0"/>
        <w:adjustRightInd w:val="0"/>
        <w:textAlignment w:val="baseline"/>
        <w:rPr>
          <w:ins w:id="52" w:author="Nokia" w:date="2024-07-26T13:57:00Z"/>
          <w:lang w:eastAsia="en-GB"/>
        </w:rPr>
      </w:pPr>
    </w:p>
    <w:p w14:paraId="052D8CF2" w14:textId="77777777" w:rsidR="00724518" w:rsidRPr="00E922FC" w:rsidRDefault="00724518" w:rsidP="00724518">
      <w:pPr>
        <w:keepNext/>
        <w:keepLines/>
        <w:overflowPunct w:val="0"/>
        <w:autoSpaceDE w:val="0"/>
        <w:autoSpaceDN w:val="0"/>
        <w:adjustRightInd w:val="0"/>
        <w:spacing w:before="60"/>
        <w:jc w:val="center"/>
        <w:textAlignment w:val="baseline"/>
        <w:rPr>
          <w:ins w:id="53" w:author="Nokia" w:date="2024-07-26T13:57:00Z"/>
          <w:rFonts w:ascii="Arial" w:hAnsi="Arial"/>
          <w:b/>
          <w:lang w:eastAsia="en-GB"/>
        </w:rPr>
      </w:pPr>
      <w:ins w:id="54" w:author="Nokia" w:date="2024-07-26T13:57:00Z">
        <w:r w:rsidRPr="00E922FC">
          <w:rPr>
            <w:rFonts w:ascii="Arial" w:hAnsi="Arial"/>
            <w:b/>
            <w:lang w:eastAsia="en-GB"/>
          </w:rPr>
          <w:lastRenderedPageBreak/>
          <w:t>Table A.6.6.9.</w:t>
        </w:r>
        <w:r>
          <w:rPr>
            <w:rFonts w:ascii="Arial" w:hAnsi="Arial"/>
            <w:b/>
            <w:lang w:eastAsia="en-GB"/>
          </w:rPr>
          <w:t>x</w:t>
        </w:r>
        <w:r w:rsidRPr="00E922FC">
          <w:rPr>
            <w:rFonts w:ascii="Arial" w:hAnsi="Arial"/>
            <w:b/>
            <w:lang w:eastAsia="en-GB"/>
          </w:rPr>
          <w:t xml:space="preserve">.1-2: General test parameters for Idle mode fast CA/DC eEMR measurement for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724518" w:rsidRPr="00E922FC" w14:paraId="22EBE427" w14:textId="77777777" w:rsidTr="00B20447">
        <w:trPr>
          <w:cantSplit/>
          <w:trHeight w:val="80"/>
          <w:ins w:id="55" w:author="Nokia" w:date="2024-07-26T13:57:00Z"/>
        </w:trPr>
        <w:tc>
          <w:tcPr>
            <w:tcW w:w="2119" w:type="dxa"/>
            <w:tcBorders>
              <w:top w:val="single" w:sz="4" w:space="0" w:color="auto"/>
              <w:left w:val="single" w:sz="4" w:space="0" w:color="auto"/>
              <w:bottom w:val="nil"/>
              <w:right w:val="single" w:sz="4" w:space="0" w:color="auto"/>
            </w:tcBorders>
            <w:hideMark/>
          </w:tcPr>
          <w:p w14:paraId="3F84D557" w14:textId="77777777" w:rsidR="00724518" w:rsidRPr="00E922FC" w:rsidRDefault="00724518" w:rsidP="00B20447">
            <w:pPr>
              <w:keepNext/>
              <w:keepLines/>
              <w:overflowPunct w:val="0"/>
              <w:autoSpaceDE w:val="0"/>
              <w:autoSpaceDN w:val="0"/>
              <w:adjustRightInd w:val="0"/>
              <w:spacing w:after="0"/>
              <w:jc w:val="center"/>
              <w:textAlignment w:val="baseline"/>
              <w:rPr>
                <w:ins w:id="56" w:author="Nokia" w:date="2024-07-26T13:57:00Z"/>
                <w:rFonts w:ascii="Arial" w:hAnsi="Arial"/>
                <w:b/>
                <w:sz w:val="18"/>
                <w:lang w:eastAsia="en-GB"/>
              </w:rPr>
            </w:pPr>
            <w:ins w:id="57" w:author="Nokia" w:date="2024-07-26T13:57:00Z">
              <w:r w:rsidRPr="00E922FC">
                <w:rPr>
                  <w:rFonts w:ascii="Arial" w:hAnsi="Arial"/>
                  <w:b/>
                  <w:sz w:val="18"/>
                  <w:lang w:eastAsia="en-GB"/>
                </w:rPr>
                <w:t>Parameter</w:t>
              </w:r>
            </w:ins>
          </w:p>
        </w:tc>
        <w:tc>
          <w:tcPr>
            <w:tcW w:w="595" w:type="dxa"/>
            <w:tcBorders>
              <w:top w:val="single" w:sz="4" w:space="0" w:color="auto"/>
              <w:left w:val="single" w:sz="4" w:space="0" w:color="auto"/>
              <w:bottom w:val="nil"/>
              <w:right w:val="single" w:sz="4" w:space="0" w:color="auto"/>
            </w:tcBorders>
            <w:hideMark/>
          </w:tcPr>
          <w:p w14:paraId="65F931A3" w14:textId="77777777" w:rsidR="00724518" w:rsidRPr="00E922FC" w:rsidRDefault="00724518" w:rsidP="00B20447">
            <w:pPr>
              <w:keepNext/>
              <w:keepLines/>
              <w:overflowPunct w:val="0"/>
              <w:autoSpaceDE w:val="0"/>
              <w:autoSpaceDN w:val="0"/>
              <w:adjustRightInd w:val="0"/>
              <w:spacing w:after="0"/>
              <w:jc w:val="center"/>
              <w:textAlignment w:val="baseline"/>
              <w:rPr>
                <w:ins w:id="58" w:author="Nokia" w:date="2024-07-26T13:57:00Z"/>
                <w:rFonts w:ascii="Arial" w:hAnsi="Arial"/>
                <w:b/>
                <w:sz w:val="18"/>
                <w:lang w:eastAsia="en-GB"/>
              </w:rPr>
            </w:pPr>
            <w:ins w:id="59" w:author="Nokia" w:date="2024-07-26T13:57:00Z">
              <w:r w:rsidRPr="00E922FC">
                <w:rPr>
                  <w:rFonts w:ascii="Arial" w:hAnsi="Arial"/>
                  <w:b/>
                  <w:sz w:val="18"/>
                  <w:lang w:eastAsia="en-GB"/>
                </w:rPr>
                <w:t>Unit</w:t>
              </w:r>
            </w:ins>
          </w:p>
        </w:tc>
        <w:tc>
          <w:tcPr>
            <w:tcW w:w="1251" w:type="dxa"/>
            <w:tcBorders>
              <w:top w:val="single" w:sz="4" w:space="0" w:color="auto"/>
              <w:left w:val="single" w:sz="4" w:space="0" w:color="auto"/>
              <w:bottom w:val="nil"/>
              <w:right w:val="single" w:sz="4" w:space="0" w:color="auto"/>
            </w:tcBorders>
            <w:hideMark/>
          </w:tcPr>
          <w:p w14:paraId="23F21B8C" w14:textId="77777777" w:rsidR="00724518" w:rsidRPr="00E922FC" w:rsidRDefault="00724518" w:rsidP="00B20447">
            <w:pPr>
              <w:keepNext/>
              <w:keepLines/>
              <w:overflowPunct w:val="0"/>
              <w:autoSpaceDE w:val="0"/>
              <w:autoSpaceDN w:val="0"/>
              <w:adjustRightInd w:val="0"/>
              <w:spacing w:after="0"/>
              <w:jc w:val="center"/>
              <w:textAlignment w:val="baseline"/>
              <w:rPr>
                <w:ins w:id="60" w:author="Nokia" w:date="2024-07-26T13:57:00Z"/>
                <w:rFonts w:ascii="Arial" w:hAnsi="Arial"/>
                <w:b/>
                <w:sz w:val="18"/>
                <w:lang w:eastAsia="en-GB"/>
              </w:rPr>
            </w:pPr>
            <w:ins w:id="61" w:author="Nokia" w:date="2024-07-26T13:57:00Z">
              <w:r w:rsidRPr="00E922FC">
                <w:rPr>
                  <w:rFonts w:ascii="Arial" w:hAnsi="Arial"/>
                  <w:b/>
                  <w:sz w:val="18"/>
                  <w:lang w:eastAsia="en-GB"/>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1A17A1D4" w14:textId="77777777" w:rsidR="00724518" w:rsidRPr="00E922FC" w:rsidRDefault="00724518" w:rsidP="00B20447">
            <w:pPr>
              <w:keepNext/>
              <w:keepLines/>
              <w:overflowPunct w:val="0"/>
              <w:autoSpaceDE w:val="0"/>
              <w:autoSpaceDN w:val="0"/>
              <w:adjustRightInd w:val="0"/>
              <w:spacing w:after="0"/>
              <w:jc w:val="center"/>
              <w:textAlignment w:val="baseline"/>
              <w:rPr>
                <w:ins w:id="62" w:author="Nokia" w:date="2024-07-26T13:57:00Z"/>
                <w:rFonts w:ascii="Arial" w:hAnsi="Arial"/>
                <w:b/>
                <w:sz w:val="18"/>
                <w:lang w:eastAsia="en-GB"/>
              </w:rPr>
            </w:pPr>
            <w:ins w:id="63" w:author="Nokia" w:date="2024-07-26T13:57:00Z">
              <w:r w:rsidRPr="00E922FC">
                <w:rPr>
                  <w:rFonts w:ascii="Arial" w:hAnsi="Arial"/>
                  <w:b/>
                  <w:sz w:val="18"/>
                  <w:lang w:eastAsia="en-GB"/>
                </w:rPr>
                <w:t>Value</w:t>
              </w:r>
            </w:ins>
          </w:p>
        </w:tc>
        <w:tc>
          <w:tcPr>
            <w:tcW w:w="3071" w:type="dxa"/>
            <w:tcBorders>
              <w:top w:val="single" w:sz="4" w:space="0" w:color="auto"/>
              <w:left w:val="single" w:sz="4" w:space="0" w:color="auto"/>
              <w:bottom w:val="nil"/>
              <w:right w:val="single" w:sz="4" w:space="0" w:color="auto"/>
            </w:tcBorders>
            <w:hideMark/>
          </w:tcPr>
          <w:p w14:paraId="17A7FEEF" w14:textId="77777777" w:rsidR="00724518" w:rsidRPr="00E922FC" w:rsidRDefault="00724518" w:rsidP="00B20447">
            <w:pPr>
              <w:keepNext/>
              <w:keepLines/>
              <w:overflowPunct w:val="0"/>
              <w:autoSpaceDE w:val="0"/>
              <w:autoSpaceDN w:val="0"/>
              <w:adjustRightInd w:val="0"/>
              <w:spacing w:after="0"/>
              <w:jc w:val="center"/>
              <w:textAlignment w:val="baseline"/>
              <w:rPr>
                <w:ins w:id="64" w:author="Nokia" w:date="2024-07-26T13:57:00Z"/>
                <w:rFonts w:ascii="Arial" w:hAnsi="Arial"/>
                <w:b/>
                <w:sz w:val="18"/>
                <w:lang w:eastAsia="en-GB"/>
              </w:rPr>
            </w:pPr>
            <w:ins w:id="65" w:author="Nokia" w:date="2024-07-26T13:57:00Z">
              <w:r w:rsidRPr="00E922FC">
                <w:rPr>
                  <w:rFonts w:ascii="Arial" w:hAnsi="Arial"/>
                  <w:b/>
                  <w:sz w:val="18"/>
                  <w:lang w:eastAsia="en-GB"/>
                </w:rPr>
                <w:t>Comment</w:t>
              </w:r>
            </w:ins>
          </w:p>
        </w:tc>
      </w:tr>
      <w:tr w:rsidR="00724518" w:rsidRPr="00E922FC" w14:paraId="7E304F0D" w14:textId="77777777" w:rsidTr="00B20447">
        <w:trPr>
          <w:cantSplit/>
          <w:trHeight w:val="79"/>
          <w:ins w:id="66" w:author="Nokia" w:date="2024-07-26T13:57:00Z"/>
        </w:trPr>
        <w:tc>
          <w:tcPr>
            <w:tcW w:w="2119" w:type="dxa"/>
            <w:tcBorders>
              <w:top w:val="nil"/>
              <w:left w:val="single" w:sz="4" w:space="0" w:color="auto"/>
              <w:bottom w:val="single" w:sz="4" w:space="0" w:color="auto"/>
              <w:right w:val="single" w:sz="4" w:space="0" w:color="auto"/>
            </w:tcBorders>
          </w:tcPr>
          <w:p w14:paraId="4E9C7107" w14:textId="77777777" w:rsidR="00724518" w:rsidRPr="00E922FC" w:rsidRDefault="00724518" w:rsidP="00B20447">
            <w:pPr>
              <w:keepNext/>
              <w:keepLines/>
              <w:overflowPunct w:val="0"/>
              <w:autoSpaceDE w:val="0"/>
              <w:autoSpaceDN w:val="0"/>
              <w:adjustRightInd w:val="0"/>
              <w:spacing w:after="0"/>
              <w:jc w:val="center"/>
              <w:textAlignment w:val="baseline"/>
              <w:rPr>
                <w:ins w:id="67" w:author="Nokia" w:date="2024-07-26T13:57:00Z"/>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62A8F09C" w14:textId="77777777" w:rsidR="00724518" w:rsidRPr="00E922FC" w:rsidRDefault="00724518" w:rsidP="00B20447">
            <w:pPr>
              <w:keepNext/>
              <w:keepLines/>
              <w:overflowPunct w:val="0"/>
              <w:autoSpaceDE w:val="0"/>
              <w:autoSpaceDN w:val="0"/>
              <w:adjustRightInd w:val="0"/>
              <w:spacing w:after="0"/>
              <w:jc w:val="center"/>
              <w:textAlignment w:val="baseline"/>
              <w:rPr>
                <w:ins w:id="68" w:author="Nokia" w:date="2024-07-26T13:57:00Z"/>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06236D10" w14:textId="77777777" w:rsidR="00724518" w:rsidRPr="00E922FC" w:rsidRDefault="00724518" w:rsidP="00B20447">
            <w:pPr>
              <w:keepNext/>
              <w:keepLines/>
              <w:overflowPunct w:val="0"/>
              <w:autoSpaceDE w:val="0"/>
              <w:autoSpaceDN w:val="0"/>
              <w:adjustRightInd w:val="0"/>
              <w:spacing w:after="0"/>
              <w:jc w:val="center"/>
              <w:textAlignment w:val="baseline"/>
              <w:rPr>
                <w:ins w:id="69" w:author="Nokia" w:date="2024-07-26T13:57:00Z"/>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81BB0DE" w14:textId="77777777" w:rsidR="00724518" w:rsidRPr="00E922FC" w:rsidRDefault="00724518" w:rsidP="00B20447">
            <w:pPr>
              <w:keepNext/>
              <w:keepLines/>
              <w:overflowPunct w:val="0"/>
              <w:autoSpaceDE w:val="0"/>
              <w:autoSpaceDN w:val="0"/>
              <w:adjustRightInd w:val="0"/>
              <w:spacing w:after="0"/>
              <w:jc w:val="center"/>
              <w:textAlignment w:val="baseline"/>
              <w:rPr>
                <w:ins w:id="70" w:author="Nokia" w:date="2024-07-26T13:57:00Z"/>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795CF502" w14:textId="77777777" w:rsidR="00724518" w:rsidRPr="00E922FC" w:rsidRDefault="00724518" w:rsidP="00B20447">
            <w:pPr>
              <w:keepNext/>
              <w:keepLines/>
              <w:overflowPunct w:val="0"/>
              <w:autoSpaceDE w:val="0"/>
              <w:autoSpaceDN w:val="0"/>
              <w:adjustRightInd w:val="0"/>
              <w:spacing w:after="0"/>
              <w:jc w:val="center"/>
              <w:textAlignment w:val="baseline"/>
              <w:rPr>
                <w:ins w:id="71" w:author="Nokia" w:date="2024-07-26T13:57:00Z"/>
                <w:rFonts w:ascii="Arial" w:hAnsi="Arial"/>
                <w:b/>
                <w:sz w:val="18"/>
                <w:lang w:eastAsia="en-GB"/>
              </w:rPr>
            </w:pPr>
          </w:p>
        </w:tc>
      </w:tr>
      <w:tr w:rsidR="00724518" w:rsidRPr="00E922FC" w14:paraId="302983EF" w14:textId="77777777" w:rsidTr="00B20447">
        <w:trPr>
          <w:cantSplit/>
          <w:trHeight w:val="614"/>
          <w:ins w:id="72"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1E559358" w14:textId="77777777" w:rsidR="00724518" w:rsidRPr="00E922FC" w:rsidRDefault="00724518" w:rsidP="00B20447">
            <w:pPr>
              <w:keepNext/>
              <w:keepLines/>
              <w:overflowPunct w:val="0"/>
              <w:autoSpaceDE w:val="0"/>
              <w:autoSpaceDN w:val="0"/>
              <w:adjustRightInd w:val="0"/>
              <w:spacing w:after="0"/>
              <w:textAlignment w:val="baseline"/>
              <w:rPr>
                <w:ins w:id="73" w:author="Nokia" w:date="2024-07-26T13:57:00Z"/>
                <w:rFonts w:ascii="Arial" w:hAnsi="Arial"/>
                <w:sz w:val="18"/>
                <w:lang w:eastAsia="en-GB"/>
              </w:rPr>
            </w:pPr>
            <w:ins w:id="74" w:author="Nokia" w:date="2024-07-26T13:57:00Z">
              <w:r w:rsidRPr="00E922FC">
                <w:rPr>
                  <w:rFonts w:ascii="Arial" w:hAnsi="Arial"/>
                  <w:sz w:val="18"/>
                  <w:lang w:eastAsia="en-GB"/>
                </w:rPr>
                <w:t>NR RF Channel Number</w:t>
              </w:r>
            </w:ins>
          </w:p>
        </w:tc>
        <w:tc>
          <w:tcPr>
            <w:tcW w:w="595" w:type="dxa"/>
            <w:tcBorders>
              <w:top w:val="single" w:sz="4" w:space="0" w:color="auto"/>
              <w:left w:val="single" w:sz="4" w:space="0" w:color="auto"/>
              <w:bottom w:val="single" w:sz="4" w:space="0" w:color="auto"/>
              <w:right w:val="single" w:sz="4" w:space="0" w:color="auto"/>
            </w:tcBorders>
          </w:tcPr>
          <w:p w14:paraId="540266EB" w14:textId="77777777" w:rsidR="00724518" w:rsidRPr="00E922FC" w:rsidRDefault="00724518" w:rsidP="00B20447">
            <w:pPr>
              <w:keepNext/>
              <w:keepLines/>
              <w:overflowPunct w:val="0"/>
              <w:autoSpaceDE w:val="0"/>
              <w:autoSpaceDN w:val="0"/>
              <w:adjustRightInd w:val="0"/>
              <w:spacing w:after="0"/>
              <w:textAlignment w:val="baseline"/>
              <w:rPr>
                <w:ins w:id="75"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B3317F0" w14:textId="77777777" w:rsidR="00724518" w:rsidRPr="00E922FC" w:rsidRDefault="00724518" w:rsidP="00B20447">
            <w:pPr>
              <w:keepNext/>
              <w:keepLines/>
              <w:overflowPunct w:val="0"/>
              <w:autoSpaceDE w:val="0"/>
              <w:autoSpaceDN w:val="0"/>
              <w:adjustRightInd w:val="0"/>
              <w:spacing w:after="0"/>
              <w:textAlignment w:val="baseline"/>
              <w:rPr>
                <w:ins w:id="76" w:author="Nokia" w:date="2024-07-26T13:57:00Z"/>
                <w:rFonts w:ascii="Arial" w:hAnsi="Arial"/>
                <w:sz w:val="18"/>
                <w:lang w:eastAsia="en-GB"/>
              </w:rPr>
            </w:pPr>
            <w:ins w:id="77"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22A58D5" w14:textId="77777777" w:rsidR="00724518" w:rsidRPr="00E922FC" w:rsidRDefault="00724518" w:rsidP="00B20447">
            <w:pPr>
              <w:keepNext/>
              <w:keepLines/>
              <w:overflowPunct w:val="0"/>
              <w:autoSpaceDE w:val="0"/>
              <w:autoSpaceDN w:val="0"/>
              <w:adjustRightInd w:val="0"/>
              <w:spacing w:after="0"/>
              <w:textAlignment w:val="baseline"/>
              <w:rPr>
                <w:ins w:id="78" w:author="Nokia" w:date="2024-07-26T13:57:00Z"/>
                <w:rFonts w:ascii="Arial" w:hAnsi="Arial"/>
                <w:sz w:val="18"/>
                <w:lang w:eastAsia="en-GB"/>
              </w:rPr>
            </w:pPr>
            <w:ins w:id="79" w:author="Nokia" w:date="2024-07-26T13:57:00Z">
              <w:r w:rsidRPr="00E922FC">
                <w:rPr>
                  <w:rFonts w:ascii="Arial" w:hAnsi="Arial"/>
                  <w:sz w:val="18"/>
                  <w:lang w:eastAsia="en-GB"/>
                </w:rPr>
                <w:t>1, 2</w:t>
              </w:r>
            </w:ins>
          </w:p>
        </w:tc>
        <w:tc>
          <w:tcPr>
            <w:tcW w:w="3071" w:type="dxa"/>
            <w:tcBorders>
              <w:top w:val="single" w:sz="4" w:space="0" w:color="auto"/>
              <w:left w:val="single" w:sz="4" w:space="0" w:color="auto"/>
              <w:bottom w:val="single" w:sz="4" w:space="0" w:color="auto"/>
              <w:right w:val="single" w:sz="4" w:space="0" w:color="auto"/>
            </w:tcBorders>
          </w:tcPr>
          <w:p w14:paraId="5D9ECCF4" w14:textId="77777777" w:rsidR="00724518" w:rsidRPr="00E922FC" w:rsidRDefault="00724518" w:rsidP="00B20447">
            <w:pPr>
              <w:keepNext/>
              <w:keepLines/>
              <w:overflowPunct w:val="0"/>
              <w:autoSpaceDE w:val="0"/>
              <w:autoSpaceDN w:val="0"/>
              <w:adjustRightInd w:val="0"/>
              <w:spacing w:after="0"/>
              <w:textAlignment w:val="baseline"/>
              <w:rPr>
                <w:ins w:id="80" w:author="Nokia" w:date="2024-07-26T13:57:00Z"/>
                <w:rFonts w:ascii="Arial" w:hAnsi="Arial"/>
                <w:sz w:val="18"/>
                <w:lang w:eastAsia="en-GB"/>
              </w:rPr>
            </w:pPr>
            <w:ins w:id="81" w:author="Nokia" w:date="2024-07-26T13:57:00Z">
              <w:r w:rsidRPr="00E922FC">
                <w:rPr>
                  <w:rFonts w:ascii="Arial" w:hAnsi="Arial"/>
                  <w:sz w:val="18"/>
                  <w:lang w:eastAsia="en-GB"/>
                </w:rPr>
                <w:t>Two FR1 NR carrier frequencies are used.</w:t>
              </w:r>
            </w:ins>
          </w:p>
        </w:tc>
      </w:tr>
      <w:tr w:rsidR="00724518" w:rsidRPr="00E922FC" w14:paraId="264A9502" w14:textId="77777777" w:rsidTr="00B20447">
        <w:trPr>
          <w:cantSplit/>
          <w:trHeight w:val="823"/>
          <w:ins w:id="82"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43B732C1" w14:textId="77777777" w:rsidR="00724518" w:rsidRPr="00E922FC" w:rsidRDefault="00724518" w:rsidP="00B20447">
            <w:pPr>
              <w:keepNext/>
              <w:keepLines/>
              <w:overflowPunct w:val="0"/>
              <w:autoSpaceDE w:val="0"/>
              <w:autoSpaceDN w:val="0"/>
              <w:adjustRightInd w:val="0"/>
              <w:spacing w:after="0"/>
              <w:textAlignment w:val="baseline"/>
              <w:rPr>
                <w:ins w:id="83" w:author="Nokia" w:date="2024-07-26T13:57:00Z"/>
                <w:rFonts w:ascii="Arial" w:hAnsi="Arial"/>
                <w:sz w:val="18"/>
                <w:lang w:eastAsia="en-GB"/>
              </w:rPr>
            </w:pPr>
            <w:ins w:id="84" w:author="Nokia" w:date="2024-07-26T13:57:00Z">
              <w:r w:rsidRPr="00E922FC">
                <w:rPr>
                  <w:rFonts w:ascii="Arial" w:hAnsi="Arial"/>
                  <w:sz w:val="18"/>
                  <w:lang w:eastAsia="en-GB"/>
                </w:rPr>
                <w:t>Active cell</w:t>
              </w:r>
            </w:ins>
          </w:p>
        </w:tc>
        <w:tc>
          <w:tcPr>
            <w:tcW w:w="595" w:type="dxa"/>
            <w:tcBorders>
              <w:top w:val="single" w:sz="4" w:space="0" w:color="auto"/>
              <w:left w:val="single" w:sz="4" w:space="0" w:color="auto"/>
              <w:bottom w:val="single" w:sz="4" w:space="0" w:color="auto"/>
              <w:right w:val="single" w:sz="4" w:space="0" w:color="auto"/>
            </w:tcBorders>
          </w:tcPr>
          <w:p w14:paraId="6622E22A" w14:textId="77777777" w:rsidR="00724518" w:rsidRPr="00E922FC" w:rsidRDefault="00724518" w:rsidP="00B20447">
            <w:pPr>
              <w:keepNext/>
              <w:keepLines/>
              <w:overflowPunct w:val="0"/>
              <w:autoSpaceDE w:val="0"/>
              <w:autoSpaceDN w:val="0"/>
              <w:adjustRightInd w:val="0"/>
              <w:spacing w:after="0"/>
              <w:textAlignment w:val="baseline"/>
              <w:rPr>
                <w:ins w:id="85"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34B4D1B" w14:textId="77777777" w:rsidR="00724518" w:rsidRPr="00E922FC" w:rsidRDefault="00724518" w:rsidP="00B20447">
            <w:pPr>
              <w:keepNext/>
              <w:keepLines/>
              <w:overflowPunct w:val="0"/>
              <w:autoSpaceDE w:val="0"/>
              <w:autoSpaceDN w:val="0"/>
              <w:adjustRightInd w:val="0"/>
              <w:spacing w:after="0"/>
              <w:textAlignment w:val="baseline"/>
              <w:rPr>
                <w:ins w:id="86" w:author="Nokia" w:date="2024-07-26T13:57:00Z"/>
                <w:rFonts w:ascii="Arial" w:hAnsi="Arial"/>
                <w:sz w:val="18"/>
                <w:lang w:eastAsia="en-GB"/>
              </w:rPr>
            </w:pPr>
            <w:ins w:id="87"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AD9FB92" w14:textId="77777777" w:rsidR="00724518" w:rsidRPr="00E922FC" w:rsidRDefault="00724518" w:rsidP="00B20447">
            <w:pPr>
              <w:keepNext/>
              <w:keepLines/>
              <w:overflowPunct w:val="0"/>
              <w:autoSpaceDE w:val="0"/>
              <w:autoSpaceDN w:val="0"/>
              <w:adjustRightInd w:val="0"/>
              <w:spacing w:after="0"/>
              <w:textAlignment w:val="baseline"/>
              <w:rPr>
                <w:ins w:id="88" w:author="Nokia" w:date="2024-07-26T13:57:00Z"/>
                <w:rFonts w:ascii="Arial" w:hAnsi="Arial"/>
                <w:sz w:val="18"/>
                <w:lang w:eastAsia="en-GB"/>
              </w:rPr>
            </w:pPr>
            <w:ins w:id="89" w:author="Nokia" w:date="2024-07-26T13:57:00Z">
              <w:r w:rsidRPr="00E922FC">
                <w:rPr>
                  <w:rFonts w:ascii="Arial" w:hAnsi="Arial"/>
                  <w:sz w:val="18"/>
                  <w:lang w:eastAsia="en-GB"/>
                </w:rPr>
                <w:t>NR cell 1 (</w:t>
              </w:r>
              <w:proofErr w:type="spellStart"/>
              <w:r w:rsidRPr="00E922FC">
                <w:rPr>
                  <w:rFonts w:ascii="Arial" w:hAnsi="Arial"/>
                  <w:sz w:val="18"/>
                  <w:lang w:eastAsia="en-GB"/>
                </w:rPr>
                <w:t>Pcell</w:t>
              </w:r>
              <w:proofErr w:type="spellEnd"/>
              <w:r w:rsidRPr="00E922FC">
                <w:rPr>
                  <w:rFonts w:ascii="Arial" w:hAnsi="Arial"/>
                  <w:sz w:val="18"/>
                  <w:lang w:eastAsia="en-GB"/>
                </w:rPr>
                <w:t>)</w:t>
              </w:r>
            </w:ins>
          </w:p>
        </w:tc>
        <w:tc>
          <w:tcPr>
            <w:tcW w:w="3071" w:type="dxa"/>
            <w:tcBorders>
              <w:top w:val="single" w:sz="4" w:space="0" w:color="auto"/>
              <w:left w:val="single" w:sz="4" w:space="0" w:color="auto"/>
              <w:bottom w:val="single" w:sz="4" w:space="0" w:color="auto"/>
              <w:right w:val="single" w:sz="4" w:space="0" w:color="auto"/>
            </w:tcBorders>
            <w:hideMark/>
          </w:tcPr>
          <w:p w14:paraId="7794E60E" w14:textId="77777777" w:rsidR="00724518" w:rsidRPr="00E922FC" w:rsidRDefault="00724518" w:rsidP="00B20447">
            <w:pPr>
              <w:keepNext/>
              <w:keepLines/>
              <w:overflowPunct w:val="0"/>
              <w:autoSpaceDE w:val="0"/>
              <w:autoSpaceDN w:val="0"/>
              <w:adjustRightInd w:val="0"/>
              <w:spacing w:after="0"/>
              <w:textAlignment w:val="baseline"/>
              <w:rPr>
                <w:ins w:id="90" w:author="Nokia" w:date="2024-07-26T13:57:00Z"/>
                <w:rFonts w:ascii="Arial" w:hAnsi="Arial"/>
                <w:sz w:val="18"/>
                <w:lang w:eastAsia="en-GB"/>
              </w:rPr>
            </w:pPr>
            <w:ins w:id="91" w:author="Nokia" w:date="2024-07-26T13:57:00Z">
              <w:r w:rsidRPr="00E922FC">
                <w:rPr>
                  <w:rFonts w:ascii="Arial" w:hAnsi="Arial"/>
                  <w:sz w:val="18"/>
                  <w:lang w:eastAsia="en-GB"/>
                </w:rPr>
                <w:t>NR Cell 1 is on NR RF channel number 1.</w:t>
              </w:r>
            </w:ins>
          </w:p>
        </w:tc>
      </w:tr>
      <w:tr w:rsidR="00724518" w:rsidRPr="00E922FC" w14:paraId="6B1A9BB0" w14:textId="77777777" w:rsidTr="00B20447">
        <w:trPr>
          <w:cantSplit/>
          <w:trHeight w:val="406"/>
          <w:ins w:id="92"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16433330" w14:textId="77777777" w:rsidR="00724518" w:rsidRPr="00E922FC" w:rsidRDefault="00724518" w:rsidP="00B20447">
            <w:pPr>
              <w:keepNext/>
              <w:keepLines/>
              <w:overflowPunct w:val="0"/>
              <w:autoSpaceDE w:val="0"/>
              <w:autoSpaceDN w:val="0"/>
              <w:adjustRightInd w:val="0"/>
              <w:spacing w:after="0"/>
              <w:textAlignment w:val="baseline"/>
              <w:rPr>
                <w:ins w:id="93" w:author="Nokia" w:date="2024-07-26T13:57:00Z"/>
                <w:rFonts w:ascii="Arial" w:hAnsi="Arial"/>
                <w:sz w:val="18"/>
                <w:lang w:eastAsia="en-GB"/>
              </w:rPr>
            </w:pPr>
            <w:ins w:id="94" w:author="Nokia" w:date="2024-07-26T13:57:00Z">
              <w:r w:rsidRPr="00E922FC">
                <w:rPr>
                  <w:rFonts w:ascii="Arial" w:hAnsi="Arial"/>
                  <w:sz w:val="18"/>
                  <w:lang w:eastAsia="en-GB"/>
                </w:rPr>
                <w:t>Neighbour cell</w:t>
              </w:r>
            </w:ins>
          </w:p>
        </w:tc>
        <w:tc>
          <w:tcPr>
            <w:tcW w:w="595" w:type="dxa"/>
            <w:tcBorders>
              <w:top w:val="single" w:sz="4" w:space="0" w:color="auto"/>
              <w:left w:val="single" w:sz="4" w:space="0" w:color="auto"/>
              <w:bottom w:val="single" w:sz="4" w:space="0" w:color="auto"/>
              <w:right w:val="single" w:sz="4" w:space="0" w:color="auto"/>
            </w:tcBorders>
          </w:tcPr>
          <w:p w14:paraId="2B0F7A87" w14:textId="77777777" w:rsidR="00724518" w:rsidRPr="00E922FC" w:rsidRDefault="00724518" w:rsidP="00B20447">
            <w:pPr>
              <w:keepNext/>
              <w:keepLines/>
              <w:overflowPunct w:val="0"/>
              <w:autoSpaceDE w:val="0"/>
              <w:autoSpaceDN w:val="0"/>
              <w:adjustRightInd w:val="0"/>
              <w:spacing w:after="0"/>
              <w:textAlignment w:val="baseline"/>
              <w:rPr>
                <w:ins w:id="95"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BDC4877" w14:textId="77777777" w:rsidR="00724518" w:rsidRPr="00E922FC" w:rsidRDefault="00724518" w:rsidP="00B20447">
            <w:pPr>
              <w:keepNext/>
              <w:keepLines/>
              <w:overflowPunct w:val="0"/>
              <w:autoSpaceDE w:val="0"/>
              <w:autoSpaceDN w:val="0"/>
              <w:adjustRightInd w:val="0"/>
              <w:spacing w:after="0"/>
              <w:textAlignment w:val="baseline"/>
              <w:rPr>
                <w:ins w:id="96" w:author="Nokia" w:date="2024-07-26T13:57:00Z"/>
                <w:rFonts w:ascii="Arial" w:hAnsi="Arial"/>
                <w:sz w:val="18"/>
                <w:lang w:eastAsia="en-GB"/>
              </w:rPr>
            </w:pPr>
            <w:ins w:id="97"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CD4B248" w14:textId="77777777" w:rsidR="00724518" w:rsidRPr="00E922FC" w:rsidRDefault="00724518" w:rsidP="00B20447">
            <w:pPr>
              <w:keepNext/>
              <w:keepLines/>
              <w:overflowPunct w:val="0"/>
              <w:autoSpaceDE w:val="0"/>
              <w:autoSpaceDN w:val="0"/>
              <w:adjustRightInd w:val="0"/>
              <w:spacing w:after="0"/>
              <w:textAlignment w:val="baseline"/>
              <w:rPr>
                <w:ins w:id="98" w:author="Nokia" w:date="2024-07-26T13:57:00Z"/>
                <w:rFonts w:ascii="Arial" w:hAnsi="Arial"/>
                <w:sz w:val="18"/>
                <w:lang w:eastAsia="en-GB"/>
              </w:rPr>
            </w:pPr>
            <w:ins w:id="99" w:author="Nokia" w:date="2024-07-26T13:57:00Z">
              <w:r w:rsidRPr="00E922FC">
                <w:rPr>
                  <w:rFonts w:ascii="Arial" w:hAnsi="Arial"/>
                  <w:sz w:val="18"/>
                  <w:lang w:eastAsia="en-GB"/>
                </w:rPr>
                <w:t>NR cell2</w:t>
              </w:r>
            </w:ins>
          </w:p>
        </w:tc>
        <w:tc>
          <w:tcPr>
            <w:tcW w:w="3071" w:type="dxa"/>
            <w:tcBorders>
              <w:top w:val="single" w:sz="4" w:space="0" w:color="auto"/>
              <w:left w:val="single" w:sz="4" w:space="0" w:color="auto"/>
              <w:bottom w:val="single" w:sz="4" w:space="0" w:color="auto"/>
              <w:right w:val="single" w:sz="4" w:space="0" w:color="auto"/>
            </w:tcBorders>
            <w:hideMark/>
          </w:tcPr>
          <w:p w14:paraId="26C83EB6" w14:textId="77777777" w:rsidR="00724518" w:rsidRPr="00E922FC" w:rsidRDefault="00724518" w:rsidP="00B20447">
            <w:pPr>
              <w:keepNext/>
              <w:keepLines/>
              <w:overflowPunct w:val="0"/>
              <w:autoSpaceDE w:val="0"/>
              <w:autoSpaceDN w:val="0"/>
              <w:adjustRightInd w:val="0"/>
              <w:spacing w:after="0"/>
              <w:textAlignment w:val="baseline"/>
              <w:rPr>
                <w:ins w:id="100" w:author="Nokia" w:date="2024-07-26T13:57:00Z"/>
                <w:rFonts w:ascii="Arial" w:hAnsi="Arial"/>
                <w:sz w:val="18"/>
                <w:lang w:eastAsia="en-GB"/>
              </w:rPr>
            </w:pPr>
            <w:ins w:id="101" w:author="Nokia" w:date="2024-07-26T13:57:00Z">
              <w:r w:rsidRPr="00E922FC">
                <w:rPr>
                  <w:rFonts w:ascii="Arial" w:hAnsi="Arial"/>
                  <w:sz w:val="18"/>
                  <w:lang w:eastAsia="en-GB"/>
                </w:rPr>
                <w:t xml:space="preserve">NR cell 2 is on NR RF channel number 2. </w:t>
              </w:r>
            </w:ins>
          </w:p>
        </w:tc>
      </w:tr>
      <w:tr w:rsidR="00724518" w:rsidRPr="00E922FC" w14:paraId="685F9F95" w14:textId="77777777" w:rsidTr="00B20447">
        <w:trPr>
          <w:cantSplit/>
          <w:trHeight w:val="416"/>
          <w:ins w:id="102" w:author="Nokia" w:date="2024-07-26T13:57:00Z"/>
        </w:trPr>
        <w:tc>
          <w:tcPr>
            <w:tcW w:w="2119" w:type="dxa"/>
            <w:tcBorders>
              <w:top w:val="single" w:sz="4" w:space="0" w:color="auto"/>
              <w:left w:val="single" w:sz="4" w:space="0" w:color="auto"/>
              <w:bottom w:val="nil"/>
              <w:right w:val="single" w:sz="4" w:space="0" w:color="auto"/>
            </w:tcBorders>
            <w:hideMark/>
          </w:tcPr>
          <w:p w14:paraId="76D3AB64" w14:textId="77777777" w:rsidR="00724518" w:rsidRPr="00E922FC" w:rsidRDefault="00724518" w:rsidP="00B20447">
            <w:pPr>
              <w:keepNext/>
              <w:keepLines/>
              <w:overflowPunct w:val="0"/>
              <w:autoSpaceDE w:val="0"/>
              <w:autoSpaceDN w:val="0"/>
              <w:adjustRightInd w:val="0"/>
              <w:spacing w:after="0"/>
              <w:textAlignment w:val="baseline"/>
              <w:rPr>
                <w:ins w:id="103" w:author="Nokia" w:date="2024-07-26T13:57:00Z"/>
                <w:rFonts w:ascii="Arial" w:hAnsi="Arial"/>
                <w:sz w:val="18"/>
                <w:lang w:eastAsia="en-GB"/>
              </w:rPr>
            </w:pPr>
            <w:ins w:id="104" w:author="Nokia" w:date="2024-07-26T13:57:00Z">
              <w:r w:rsidRPr="00E922FC">
                <w:rPr>
                  <w:rFonts w:ascii="Arial" w:hAnsi="Arial"/>
                  <w:sz w:val="18"/>
                  <w:lang w:eastAsia="en-GB"/>
                </w:rPr>
                <w:t>SMTC-SSB parameters</w:t>
              </w:r>
            </w:ins>
          </w:p>
        </w:tc>
        <w:tc>
          <w:tcPr>
            <w:tcW w:w="595" w:type="dxa"/>
            <w:tcBorders>
              <w:top w:val="single" w:sz="4" w:space="0" w:color="auto"/>
              <w:left w:val="single" w:sz="4" w:space="0" w:color="auto"/>
              <w:bottom w:val="single" w:sz="4" w:space="0" w:color="auto"/>
              <w:right w:val="single" w:sz="4" w:space="0" w:color="auto"/>
            </w:tcBorders>
          </w:tcPr>
          <w:p w14:paraId="3163104B" w14:textId="77777777" w:rsidR="00724518" w:rsidRPr="00E922FC" w:rsidRDefault="00724518" w:rsidP="00B20447">
            <w:pPr>
              <w:keepNext/>
              <w:keepLines/>
              <w:overflowPunct w:val="0"/>
              <w:autoSpaceDE w:val="0"/>
              <w:autoSpaceDN w:val="0"/>
              <w:adjustRightInd w:val="0"/>
              <w:spacing w:after="0"/>
              <w:textAlignment w:val="baseline"/>
              <w:rPr>
                <w:ins w:id="105"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074D58D" w14:textId="77777777" w:rsidR="00724518" w:rsidRPr="00E922FC" w:rsidRDefault="00724518" w:rsidP="00B20447">
            <w:pPr>
              <w:keepNext/>
              <w:keepLines/>
              <w:overflowPunct w:val="0"/>
              <w:autoSpaceDE w:val="0"/>
              <w:autoSpaceDN w:val="0"/>
              <w:adjustRightInd w:val="0"/>
              <w:spacing w:after="0"/>
              <w:textAlignment w:val="baseline"/>
              <w:rPr>
                <w:ins w:id="106" w:author="Nokia" w:date="2024-07-26T13:57:00Z"/>
                <w:rFonts w:ascii="Arial" w:hAnsi="Arial"/>
                <w:sz w:val="18"/>
                <w:lang w:eastAsia="en-GB"/>
              </w:rPr>
            </w:pPr>
            <w:ins w:id="107" w:author="Nokia" w:date="2024-07-26T13:57:00Z">
              <w:r w:rsidRPr="00E922FC">
                <w:rPr>
                  <w:rFonts w:ascii="Arial" w:hAnsi="Arial"/>
                  <w:sz w:val="18"/>
                  <w:lang w:eastAsia="en-GB"/>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D3166ED" w14:textId="77777777" w:rsidR="00724518" w:rsidRPr="00E922FC" w:rsidRDefault="00724518" w:rsidP="00B20447">
            <w:pPr>
              <w:keepNext/>
              <w:keepLines/>
              <w:overflowPunct w:val="0"/>
              <w:autoSpaceDE w:val="0"/>
              <w:autoSpaceDN w:val="0"/>
              <w:adjustRightInd w:val="0"/>
              <w:spacing w:after="0"/>
              <w:textAlignment w:val="baseline"/>
              <w:rPr>
                <w:ins w:id="108" w:author="Nokia" w:date="2024-07-26T13:57:00Z"/>
                <w:rFonts w:ascii="Arial" w:hAnsi="Arial"/>
                <w:sz w:val="18"/>
                <w:lang w:eastAsia="en-GB"/>
              </w:rPr>
            </w:pPr>
            <w:ins w:id="109" w:author="Nokia" w:date="2024-07-26T13:57:00Z">
              <w:r w:rsidRPr="00E922FC">
                <w:rPr>
                  <w:rFonts w:ascii="Arial" w:hAnsi="Arial"/>
                  <w:sz w:val="18"/>
                  <w:lang w:eastAsia="en-GB"/>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4B4670BB" w14:textId="77777777" w:rsidR="00724518" w:rsidRPr="00E922FC" w:rsidRDefault="00724518" w:rsidP="00B20447">
            <w:pPr>
              <w:keepNext/>
              <w:keepLines/>
              <w:overflowPunct w:val="0"/>
              <w:autoSpaceDE w:val="0"/>
              <w:autoSpaceDN w:val="0"/>
              <w:adjustRightInd w:val="0"/>
              <w:spacing w:after="0"/>
              <w:textAlignment w:val="baseline"/>
              <w:rPr>
                <w:ins w:id="110" w:author="Nokia" w:date="2024-07-26T13:57:00Z"/>
                <w:rFonts w:ascii="Arial" w:hAnsi="Arial"/>
                <w:sz w:val="18"/>
                <w:lang w:eastAsia="en-GB"/>
              </w:rPr>
            </w:pPr>
            <w:ins w:id="111" w:author="Nokia" w:date="2024-07-26T13:57:00Z">
              <w:r w:rsidRPr="00E922FC">
                <w:rPr>
                  <w:rFonts w:ascii="Arial" w:hAnsi="Arial"/>
                  <w:sz w:val="18"/>
                  <w:lang w:eastAsia="en-GB"/>
                </w:rPr>
                <w:t>As specified in clause A.3.10.1</w:t>
              </w:r>
            </w:ins>
          </w:p>
        </w:tc>
      </w:tr>
      <w:tr w:rsidR="00724518" w:rsidRPr="00E922FC" w14:paraId="6DF1532B" w14:textId="77777777" w:rsidTr="00B20447">
        <w:trPr>
          <w:cantSplit/>
          <w:trHeight w:val="416"/>
          <w:ins w:id="112" w:author="Nokia" w:date="2024-07-26T13:57:00Z"/>
        </w:trPr>
        <w:tc>
          <w:tcPr>
            <w:tcW w:w="2119" w:type="dxa"/>
            <w:tcBorders>
              <w:top w:val="nil"/>
              <w:left w:val="single" w:sz="4" w:space="0" w:color="auto"/>
              <w:bottom w:val="nil"/>
              <w:right w:val="single" w:sz="4" w:space="0" w:color="auto"/>
            </w:tcBorders>
          </w:tcPr>
          <w:p w14:paraId="3779F551" w14:textId="77777777" w:rsidR="00724518" w:rsidRPr="00E922FC" w:rsidRDefault="00724518" w:rsidP="00B20447">
            <w:pPr>
              <w:keepNext/>
              <w:keepLines/>
              <w:overflowPunct w:val="0"/>
              <w:autoSpaceDE w:val="0"/>
              <w:autoSpaceDN w:val="0"/>
              <w:adjustRightInd w:val="0"/>
              <w:spacing w:after="0"/>
              <w:textAlignment w:val="baseline"/>
              <w:rPr>
                <w:ins w:id="113" w:author="Nokia" w:date="2024-07-26T13:57:00Z"/>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CC4E443" w14:textId="77777777" w:rsidR="00724518" w:rsidRPr="00E922FC" w:rsidRDefault="00724518" w:rsidP="00B20447">
            <w:pPr>
              <w:keepNext/>
              <w:keepLines/>
              <w:overflowPunct w:val="0"/>
              <w:autoSpaceDE w:val="0"/>
              <w:autoSpaceDN w:val="0"/>
              <w:adjustRightInd w:val="0"/>
              <w:spacing w:after="0"/>
              <w:textAlignment w:val="baseline"/>
              <w:rPr>
                <w:ins w:id="114"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875D541" w14:textId="77777777" w:rsidR="00724518" w:rsidRPr="00E922FC" w:rsidRDefault="00724518" w:rsidP="00B20447">
            <w:pPr>
              <w:keepNext/>
              <w:keepLines/>
              <w:overflowPunct w:val="0"/>
              <w:autoSpaceDE w:val="0"/>
              <w:autoSpaceDN w:val="0"/>
              <w:adjustRightInd w:val="0"/>
              <w:spacing w:after="0"/>
              <w:textAlignment w:val="baseline"/>
              <w:rPr>
                <w:ins w:id="115" w:author="Nokia" w:date="2024-07-26T13:57:00Z"/>
                <w:rFonts w:ascii="Arial" w:hAnsi="Arial"/>
                <w:sz w:val="18"/>
                <w:lang w:eastAsia="en-GB"/>
              </w:rPr>
            </w:pPr>
            <w:ins w:id="116" w:author="Nokia" w:date="2024-07-26T13:57:00Z">
              <w:r w:rsidRPr="00E922FC">
                <w:rPr>
                  <w:rFonts w:ascii="Arial" w:hAnsi="Arial"/>
                  <w:sz w:val="18"/>
                  <w:lang w:eastAsia="en-GB"/>
                </w:rPr>
                <w:t>Config 2</w:t>
              </w:r>
            </w:ins>
          </w:p>
        </w:tc>
        <w:tc>
          <w:tcPr>
            <w:tcW w:w="2504" w:type="dxa"/>
            <w:tcBorders>
              <w:top w:val="single" w:sz="4" w:space="0" w:color="auto"/>
              <w:left w:val="single" w:sz="4" w:space="0" w:color="auto"/>
              <w:bottom w:val="single" w:sz="4" w:space="0" w:color="auto"/>
              <w:right w:val="single" w:sz="4" w:space="0" w:color="auto"/>
            </w:tcBorders>
            <w:hideMark/>
          </w:tcPr>
          <w:p w14:paraId="2B82DC35" w14:textId="77777777" w:rsidR="00724518" w:rsidRPr="00E922FC" w:rsidRDefault="00724518" w:rsidP="00B20447">
            <w:pPr>
              <w:keepNext/>
              <w:keepLines/>
              <w:overflowPunct w:val="0"/>
              <w:autoSpaceDE w:val="0"/>
              <w:autoSpaceDN w:val="0"/>
              <w:adjustRightInd w:val="0"/>
              <w:spacing w:after="0"/>
              <w:textAlignment w:val="baseline"/>
              <w:rPr>
                <w:ins w:id="117" w:author="Nokia" w:date="2024-07-26T13:57:00Z"/>
                <w:rFonts w:ascii="Arial" w:hAnsi="Arial"/>
                <w:sz w:val="18"/>
                <w:lang w:eastAsia="en-GB"/>
              </w:rPr>
            </w:pPr>
            <w:ins w:id="118" w:author="Nokia" w:date="2024-07-26T13:57:00Z">
              <w:r w:rsidRPr="00E922FC">
                <w:rPr>
                  <w:rFonts w:ascii="Arial" w:hAnsi="Arial"/>
                  <w:sz w:val="18"/>
                  <w:lang w:eastAsia="en-GB"/>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56469C91" w14:textId="77777777" w:rsidR="00724518" w:rsidRPr="00E922FC" w:rsidRDefault="00724518" w:rsidP="00B20447">
            <w:pPr>
              <w:keepNext/>
              <w:keepLines/>
              <w:overflowPunct w:val="0"/>
              <w:autoSpaceDE w:val="0"/>
              <w:autoSpaceDN w:val="0"/>
              <w:adjustRightInd w:val="0"/>
              <w:spacing w:after="0"/>
              <w:textAlignment w:val="baseline"/>
              <w:rPr>
                <w:ins w:id="119" w:author="Nokia" w:date="2024-07-26T13:57:00Z"/>
                <w:rFonts w:ascii="Arial" w:hAnsi="Arial"/>
                <w:sz w:val="18"/>
                <w:lang w:eastAsia="en-GB"/>
              </w:rPr>
            </w:pPr>
            <w:ins w:id="120" w:author="Nokia" w:date="2024-07-26T13:57:00Z">
              <w:r w:rsidRPr="00E922FC">
                <w:rPr>
                  <w:rFonts w:ascii="Arial" w:hAnsi="Arial"/>
                  <w:sz w:val="18"/>
                  <w:lang w:eastAsia="en-GB"/>
                </w:rPr>
                <w:t>As specified in clause A.3.10.1</w:t>
              </w:r>
            </w:ins>
          </w:p>
        </w:tc>
      </w:tr>
      <w:tr w:rsidR="00724518" w:rsidRPr="00E922FC" w14:paraId="5F3152F7" w14:textId="77777777" w:rsidTr="00B20447">
        <w:trPr>
          <w:cantSplit/>
          <w:trHeight w:val="416"/>
          <w:ins w:id="121" w:author="Nokia" w:date="2024-07-26T13:57:00Z"/>
        </w:trPr>
        <w:tc>
          <w:tcPr>
            <w:tcW w:w="2119" w:type="dxa"/>
            <w:tcBorders>
              <w:top w:val="nil"/>
              <w:left w:val="single" w:sz="4" w:space="0" w:color="auto"/>
              <w:bottom w:val="single" w:sz="4" w:space="0" w:color="auto"/>
              <w:right w:val="single" w:sz="4" w:space="0" w:color="auto"/>
            </w:tcBorders>
          </w:tcPr>
          <w:p w14:paraId="5E10996C" w14:textId="77777777" w:rsidR="00724518" w:rsidRPr="00E922FC" w:rsidRDefault="00724518" w:rsidP="00B20447">
            <w:pPr>
              <w:keepNext/>
              <w:keepLines/>
              <w:overflowPunct w:val="0"/>
              <w:autoSpaceDE w:val="0"/>
              <w:autoSpaceDN w:val="0"/>
              <w:adjustRightInd w:val="0"/>
              <w:spacing w:after="0"/>
              <w:textAlignment w:val="baseline"/>
              <w:rPr>
                <w:ins w:id="122" w:author="Nokia" w:date="2024-07-26T13:57:00Z"/>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3DDAA75D" w14:textId="77777777" w:rsidR="00724518" w:rsidRPr="00E922FC" w:rsidRDefault="00724518" w:rsidP="00B20447">
            <w:pPr>
              <w:keepNext/>
              <w:keepLines/>
              <w:overflowPunct w:val="0"/>
              <w:autoSpaceDE w:val="0"/>
              <w:autoSpaceDN w:val="0"/>
              <w:adjustRightInd w:val="0"/>
              <w:spacing w:after="0"/>
              <w:textAlignment w:val="baseline"/>
              <w:rPr>
                <w:ins w:id="123"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853808B" w14:textId="77777777" w:rsidR="00724518" w:rsidRPr="00E922FC" w:rsidRDefault="00724518" w:rsidP="00B20447">
            <w:pPr>
              <w:keepNext/>
              <w:keepLines/>
              <w:overflowPunct w:val="0"/>
              <w:autoSpaceDE w:val="0"/>
              <w:autoSpaceDN w:val="0"/>
              <w:adjustRightInd w:val="0"/>
              <w:spacing w:after="0"/>
              <w:textAlignment w:val="baseline"/>
              <w:rPr>
                <w:ins w:id="124" w:author="Nokia" w:date="2024-07-26T13:57:00Z"/>
                <w:rFonts w:ascii="Arial" w:hAnsi="Arial"/>
                <w:sz w:val="18"/>
                <w:lang w:eastAsia="en-GB"/>
              </w:rPr>
            </w:pPr>
            <w:ins w:id="125" w:author="Nokia" w:date="2024-07-26T13:57:00Z">
              <w:r w:rsidRPr="00E922FC">
                <w:rPr>
                  <w:rFonts w:ascii="Arial" w:hAnsi="Arial"/>
                  <w:sz w:val="18"/>
                  <w:lang w:eastAsia="en-GB"/>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0676FB3D" w14:textId="77777777" w:rsidR="00724518" w:rsidRPr="00E922FC" w:rsidRDefault="00724518" w:rsidP="00B20447">
            <w:pPr>
              <w:keepNext/>
              <w:keepLines/>
              <w:overflowPunct w:val="0"/>
              <w:autoSpaceDE w:val="0"/>
              <w:autoSpaceDN w:val="0"/>
              <w:adjustRightInd w:val="0"/>
              <w:spacing w:after="0"/>
              <w:textAlignment w:val="baseline"/>
              <w:rPr>
                <w:ins w:id="126" w:author="Nokia" w:date="2024-07-26T13:57:00Z"/>
                <w:rFonts w:ascii="Arial" w:hAnsi="Arial"/>
                <w:sz w:val="18"/>
                <w:lang w:eastAsia="en-GB"/>
              </w:rPr>
            </w:pPr>
            <w:ins w:id="127" w:author="Nokia" w:date="2024-07-26T13:57:00Z">
              <w:r w:rsidRPr="00E922FC">
                <w:rPr>
                  <w:rFonts w:ascii="Arial" w:hAnsi="Arial"/>
                  <w:sz w:val="18"/>
                  <w:lang w:eastAsia="en-GB"/>
                </w:rPr>
                <w:t>SSB.2 FR1</w:t>
              </w:r>
            </w:ins>
          </w:p>
        </w:tc>
        <w:tc>
          <w:tcPr>
            <w:tcW w:w="3071" w:type="dxa"/>
            <w:tcBorders>
              <w:top w:val="single" w:sz="4" w:space="0" w:color="auto"/>
              <w:left w:val="single" w:sz="4" w:space="0" w:color="auto"/>
              <w:bottom w:val="single" w:sz="4" w:space="0" w:color="auto"/>
              <w:right w:val="single" w:sz="4" w:space="0" w:color="auto"/>
            </w:tcBorders>
            <w:hideMark/>
          </w:tcPr>
          <w:p w14:paraId="1D91031E" w14:textId="77777777" w:rsidR="00724518" w:rsidRPr="00E922FC" w:rsidRDefault="00724518" w:rsidP="00B20447">
            <w:pPr>
              <w:keepNext/>
              <w:keepLines/>
              <w:overflowPunct w:val="0"/>
              <w:autoSpaceDE w:val="0"/>
              <w:autoSpaceDN w:val="0"/>
              <w:adjustRightInd w:val="0"/>
              <w:spacing w:after="0"/>
              <w:textAlignment w:val="baseline"/>
              <w:rPr>
                <w:ins w:id="128" w:author="Nokia" w:date="2024-07-26T13:57:00Z"/>
                <w:rFonts w:ascii="Arial" w:hAnsi="Arial"/>
                <w:sz w:val="18"/>
                <w:lang w:eastAsia="en-GB"/>
              </w:rPr>
            </w:pPr>
            <w:ins w:id="129" w:author="Nokia" w:date="2024-07-26T13:57:00Z">
              <w:r w:rsidRPr="00E922FC">
                <w:rPr>
                  <w:rFonts w:ascii="Arial" w:hAnsi="Arial"/>
                  <w:sz w:val="18"/>
                  <w:lang w:eastAsia="en-GB"/>
                </w:rPr>
                <w:t>As specified in clause A.3.10.1</w:t>
              </w:r>
            </w:ins>
          </w:p>
        </w:tc>
      </w:tr>
      <w:tr w:rsidR="00724518" w:rsidRPr="00E922FC" w14:paraId="6AF242D3" w14:textId="77777777" w:rsidTr="00B20447">
        <w:trPr>
          <w:cantSplit/>
          <w:trHeight w:val="208"/>
          <w:ins w:id="130"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0248A8FF" w14:textId="77777777" w:rsidR="00724518" w:rsidRPr="00E922FC" w:rsidRDefault="00724518" w:rsidP="00B20447">
            <w:pPr>
              <w:keepNext/>
              <w:keepLines/>
              <w:overflowPunct w:val="0"/>
              <w:autoSpaceDE w:val="0"/>
              <w:autoSpaceDN w:val="0"/>
              <w:adjustRightInd w:val="0"/>
              <w:spacing w:after="0"/>
              <w:textAlignment w:val="baseline"/>
              <w:rPr>
                <w:ins w:id="131" w:author="Nokia" w:date="2024-07-26T13:57:00Z"/>
                <w:rFonts w:ascii="Arial" w:hAnsi="Arial"/>
                <w:sz w:val="18"/>
                <w:lang w:eastAsia="en-GB"/>
              </w:rPr>
            </w:pPr>
            <w:ins w:id="132" w:author="Nokia" w:date="2024-07-26T13:57:00Z">
              <w:r w:rsidRPr="00E922FC">
                <w:rPr>
                  <w:rFonts w:ascii="Arial" w:hAnsi="Arial"/>
                  <w:sz w:val="18"/>
                  <w:lang w:eastAsia="en-GB"/>
                </w:rPr>
                <w:t>Hysteresis</w:t>
              </w:r>
            </w:ins>
          </w:p>
        </w:tc>
        <w:tc>
          <w:tcPr>
            <w:tcW w:w="595" w:type="dxa"/>
            <w:tcBorders>
              <w:top w:val="single" w:sz="4" w:space="0" w:color="auto"/>
              <w:left w:val="single" w:sz="4" w:space="0" w:color="auto"/>
              <w:bottom w:val="single" w:sz="4" w:space="0" w:color="auto"/>
              <w:right w:val="single" w:sz="4" w:space="0" w:color="auto"/>
            </w:tcBorders>
            <w:hideMark/>
          </w:tcPr>
          <w:p w14:paraId="3887FB41" w14:textId="77777777" w:rsidR="00724518" w:rsidRPr="00E922FC" w:rsidRDefault="00724518" w:rsidP="00B20447">
            <w:pPr>
              <w:keepNext/>
              <w:keepLines/>
              <w:overflowPunct w:val="0"/>
              <w:autoSpaceDE w:val="0"/>
              <w:autoSpaceDN w:val="0"/>
              <w:adjustRightInd w:val="0"/>
              <w:spacing w:after="0"/>
              <w:textAlignment w:val="baseline"/>
              <w:rPr>
                <w:ins w:id="133" w:author="Nokia" w:date="2024-07-26T13:57:00Z"/>
                <w:rFonts w:ascii="Arial" w:hAnsi="Arial"/>
                <w:sz w:val="18"/>
                <w:lang w:eastAsia="en-GB"/>
              </w:rPr>
            </w:pPr>
            <w:ins w:id="134" w:author="Nokia" w:date="2024-07-26T13:57:00Z">
              <w:r w:rsidRPr="00E922FC">
                <w:rPr>
                  <w:rFonts w:ascii="Arial" w:hAnsi="Arial"/>
                  <w:sz w:val="18"/>
                  <w:lang w:eastAsia="en-GB"/>
                </w:rPr>
                <w:t>dB</w:t>
              </w:r>
            </w:ins>
          </w:p>
        </w:tc>
        <w:tc>
          <w:tcPr>
            <w:tcW w:w="1251" w:type="dxa"/>
            <w:tcBorders>
              <w:top w:val="single" w:sz="4" w:space="0" w:color="auto"/>
              <w:left w:val="single" w:sz="4" w:space="0" w:color="auto"/>
              <w:bottom w:val="single" w:sz="4" w:space="0" w:color="auto"/>
              <w:right w:val="single" w:sz="4" w:space="0" w:color="auto"/>
            </w:tcBorders>
            <w:hideMark/>
          </w:tcPr>
          <w:p w14:paraId="53BEC46E" w14:textId="77777777" w:rsidR="00724518" w:rsidRPr="00E922FC" w:rsidRDefault="00724518" w:rsidP="00B20447">
            <w:pPr>
              <w:keepNext/>
              <w:keepLines/>
              <w:overflowPunct w:val="0"/>
              <w:autoSpaceDE w:val="0"/>
              <w:autoSpaceDN w:val="0"/>
              <w:adjustRightInd w:val="0"/>
              <w:spacing w:after="0"/>
              <w:textAlignment w:val="baseline"/>
              <w:rPr>
                <w:ins w:id="135" w:author="Nokia" w:date="2024-07-26T13:57:00Z"/>
                <w:rFonts w:ascii="Arial" w:hAnsi="Arial"/>
                <w:sz w:val="18"/>
                <w:lang w:eastAsia="en-GB"/>
              </w:rPr>
            </w:pPr>
            <w:ins w:id="136"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8829C4E" w14:textId="77777777" w:rsidR="00724518" w:rsidRPr="00E922FC" w:rsidRDefault="00724518" w:rsidP="00B20447">
            <w:pPr>
              <w:keepNext/>
              <w:keepLines/>
              <w:overflowPunct w:val="0"/>
              <w:autoSpaceDE w:val="0"/>
              <w:autoSpaceDN w:val="0"/>
              <w:adjustRightInd w:val="0"/>
              <w:spacing w:after="0"/>
              <w:textAlignment w:val="baseline"/>
              <w:rPr>
                <w:ins w:id="137" w:author="Nokia" w:date="2024-07-26T13:57:00Z"/>
                <w:rFonts w:ascii="Arial" w:hAnsi="Arial"/>
                <w:sz w:val="18"/>
                <w:lang w:eastAsia="en-GB"/>
              </w:rPr>
            </w:pPr>
            <w:ins w:id="138" w:author="Nokia" w:date="2024-07-26T13:57:00Z">
              <w:r w:rsidRPr="00E922FC">
                <w:rPr>
                  <w:rFonts w:ascii="Arial" w:hAnsi="Arial"/>
                  <w:sz w:val="18"/>
                  <w:lang w:eastAsia="en-GB"/>
                </w:rPr>
                <w:t>0</w:t>
              </w:r>
            </w:ins>
          </w:p>
        </w:tc>
        <w:tc>
          <w:tcPr>
            <w:tcW w:w="3071" w:type="dxa"/>
            <w:tcBorders>
              <w:top w:val="single" w:sz="4" w:space="0" w:color="auto"/>
              <w:left w:val="single" w:sz="4" w:space="0" w:color="auto"/>
              <w:bottom w:val="single" w:sz="4" w:space="0" w:color="auto"/>
              <w:right w:val="single" w:sz="4" w:space="0" w:color="auto"/>
            </w:tcBorders>
          </w:tcPr>
          <w:p w14:paraId="25B34F34" w14:textId="77777777" w:rsidR="00724518" w:rsidRPr="00E922FC" w:rsidRDefault="00724518" w:rsidP="00B20447">
            <w:pPr>
              <w:keepNext/>
              <w:keepLines/>
              <w:overflowPunct w:val="0"/>
              <w:autoSpaceDE w:val="0"/>
              <w:autoSpaceDN w:val="0"/>
              <w:adjustRightInd w:val="0"/>
              <w:spacing w:after="0"/>
              <w:textAlignment w:val="baseline"/>
              <w:rPr>
                <w:ins w:id="139" w:author="Nokia" w:date="2024-07-26T13:57:00Z"/>
                <w:rFonts w:ascii="Arial" w:hAnsi="Arial"/>
                <w:sz w:val="18"/>
                <w:lang w:eastAsia="en-GB"/>
              </w:rPr>
            </w:pPr>
          </w:p>
        </w:tc>
      </w:tr>
      <w:tr w:rsidR="00724518" w:rsidRPr="00E922FC" w14:paraId="033C45FD" w14:textId="77777777" w:rsidTr="00B20447">
        <w:trPr>
          <w:cantSplit/>
          <w:trHeight w:val="208"/>
          <w:ins w:id="140"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6AFA76AF" w14:textId="77777777" w:rsidR="00724518" w:rsidRPr="00E922FC" w:rsidRDefault="00724518" w:rsidP="00B20447">
            <w:pPr>
              <w:keepNext/>
              <w:keepLines/>
              <w:overflowPunct w:val="0"/>
              <w:autoSpaceDE w:val="0"/>
              <w:autoSpaceDN w:val="0"/>
              <w:adjustRightInd w:val="0"/>
              <w:spacing w:after="0"/>
              <w:textAlignment w:val="baseline"/>
              <w:rPr>
                <w:ins w:id="141" w:author="Nokia" w:date="2024-07-26T13:57:00Z"/>
                <w:rFonts w:ascii="Arial" w:hAnsi="Arial"/>
                <w:sz w:val="18"/>
                <w:lang w:eastAsia="en-GB"/>
              </w:rPr>
            </w:pPr>
            <w:ins w:id="142" w:author="Nokia" w:date="2024-07-26T13:57:00Z">
              <w:r w:rsidRPr="00E922FC">
                <w:rPr>
                  <w:rFonts w:ascii="Arial" w:hAnsi="Arial"/>
                  <w:sz w:val="18"/>
                  <w:lang w:eastAsia="en-GB"/>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25A81648" w14:textId="77777777" w:rsidR="00724518" w:rsidRPr="00E922FC" w:rsidRDefault="00724518" w:rsidP="00B20447">
            <w:pPr>
              <w:keepNext/>
              <w:keepLines/>
              <w:overflowPunct w:val="0"/>
              <w:autoSpaceDE w:val="0"/>
              <w:autoSpaceDN w:val="0"/>
              <w:adjustRightInd w:val="0"/>
              <w:spacing w:after="0"/>
              <w:textAlignment w:val="baseline"/>
              <w:rPr>
                <w:ins w:id="143"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C6B81A0" w14:textId="77777777" w:rsidR="00724518" w:rsidRPr="00E922FC" w:rsidRDefault="00724518" w:rsidP="00B20447">
            <w:pPr>
              <w:keepNext/>
              <w:keepLines/>
              <w:overflowPunct w:val="0"/>
              <w:autoSpaceDE w:val="0"/>
              <w:autoSpaceDN w:val="0"/>
              <w:adjustRightInd w:val="0"/>
              <w:spacing w:after="0"/>
              <w:textAlignment w:val="baseline"/>
              <w:rPr>
                <w:ins w:id="144" w:author="Nokia" w:date="2024-07-26T13:57:00Z"/>
                <w:rFonts w:ascii="Arial" w:hAnsi="Arial"/>
                <w:sz w:val="18"/>
                <w:lang w:eastAsia="en-GB"/>
              </w:rPr>
            </w:pPr>
            <w:ins w:id="145"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358BD2E" w14:textId="77777777" w:rsidR="00724518" w:rsidRPr="00E922FC" w:rsidRDefault="00724518" w:rsidP="00B20447">
            <w:pPr>
              <w:keepNext/>
              <w:keepLines/>
              <w:overflowPunct w:val="0"/>
              <w:autoSpaceDE w:val="0"/>
              <w:autoSpaceDN w:val="0"/>
              <w:adjustRightInd w:val="0"/>
              <w:spacing w:after="0"/>
              <w:textAlignment w:val="baseline"/>
              <w:rPr>
                <w:ins w:id="146" w:author="Nokia" w:date="2024-07-26T13:57:00Z"/>
                <w:rFonts w:ascii="Arial" w:hAnsi="Arial"/>
                <w:sz w:val="18"/>
                <w:lang w:eastAsia="en-GB"/>
              </w:rPr>
            </w:pPr>
            <w:ins w:id="147" w:author="Nokia" w:date="2024-07-26T13:57:00Z">
              <w:r w:rsidRPr="00E922FC">
                <w:rPr>
                  <w:rFonts w:ascii="Arial" w:hAnsi="Arial"/>
                  <w:sz w:val="18"/>
                  <w:lang w:eastAsia="en-GB"/>
                </w:rPr>
                <w:t>102</w:t>
              </w:r>
            </w:ins>
          </w:p>
        </w:tc>
        <w:tc>
          <w:tcPr>
            <w:tcW w:w="3071" w:type="dxa"/>
            <w:tcBorders>
              <w:top w:val="single" w:sz="4" w:space="0" w:color="auto"/>
              <w:left w:val="single" w:sz="4" w:space="0" w:color="auto"/>
              <w:bottom w:val="single" w:sz="4" w:space="0" w:color="auto"/>
              <w:right w:val="single" w:sz="4" w:space="0" w:color="auto"/>
            </w:tcBorders>
            <w:hideMark/>
          </w:tcPr>
          <w:p w14:paraId="7E5E5052" w14:textId="77777777" w:rsidR="00724518" w:rsidRPr="00E922FC" w:rsidRDefault="00724518" w:rsidP="00B20447">
            <w:pPr>
              <w:keepNext/>
              <w:keepLines/>
              <w:overflowPunct w:val="0"/>
              <w:autoSpaceDE w:val="0"/>
              <w:autoSpaceDN w:val="0"/>
              <w:adjustRightInd w:val="0"/>
              <w:spacing w:after="0"/>
              <w:textAlignment w:val="baseline"/>
              <w:rPr>
                <w:ins w:id="148" w:author="Nokia" w:date="2024-07-26T13:57:00Z"/>
                <w:rFonts w:ascii="Arial" w:hAnsi="Arial"/>
                <w:sz w:val="18"/>
                <w:lang w:eastAsia="en-GB"/>
              </w:rPr>
            </w:pPr>
            <w:ins w:id="149" w:author="Nokia" w:date="2024-07-26T13:57:00Z">
              <w:r w:rsidRPr="00E922FC">
                <w:rPr>
                  <w:rFonts w:ascii="Arial" w:hAnsi="Arial"/>
                  <w:sz w:val="18"/>
                  <w:lang w:eastAsia="en-GB"/>
                </w:rPr>
                <w:t>The detailed configuration is specified in TS 38.211 clause 6.3.3.2</w:t>
              </w:r>
            </w:ins>
          </w:p>
        </w:tc>
      </w:tr>
      <w:tr w:rsidR="00724518" w:rsidRPr="00E922FC" w14:paraId="44ABF70F" w14:textId="77777777" w:rsidTr="00B20447">
        <w:trPr>
          <w:cantSplit/>
          <w:trHeight w:val="208"/>
          <w:ins w:id="150"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3A55B97A" w14:textId="77777777" w:rsidR="00724518" w:rsidRPr="00E922FC" w:rsidRDefault="00724518" w:rsidP="00B20447">
            <w:pPr>
              <w:keepNext/>
              <w:keepLines/>
              <w:overflowPunct w:val="0"/>
              <w:autoSpaceDE w:val="0"/>
              <w:autoSpaceDN w:val="0"/>
              <w:adjustRightInd w:val="0"/>
              <w:spacing w:after="0"/>
              <w:textAlignment w:val="baseline"/>
              <w:rPr>
                <w:ins w:id="151" w:author="Nokia" w:date="2024-07-26T13:57:00Z"/>
                <w:rFonts w:ascii="Arial" w:hAnsi="Arial"/>
                <w:sz w:val="18"/>
                <w:lang w:eastAsia="en-GB"/>
              </w:rPr>
            </w:pPr>
            <w:ins w:id="152" w:author="Nokia" w:date="2024-07-26T13:57:00Z">
              <w:r w:rsidRPr="00E922FC">
                <w:rPr>
                  <w:rFonts w:ascii="Arial" w:hAnsi="Arial"/>
                  <w:sz w:val="18"/>
                  <w:lang w:eastAsia="en-GB"/>
                </w:rPr>
                <w:t>CP length</w:t>
              </w:r>
            </w:ins>
          </w:p>
        </w:tc>
        <w:tc>
          <w:tcPr>
            <w:tcW w:w="595" w:type="dxa"/>
            <w:tcBorders>
              <w:top w:val="single" w:sz="4" w:space="0" w:color="auto"/>
              <w:left w:val="single" w:sz="4" w:space="0" w:color="auto"/>
              <w:bottom w:val="single" w:sz="4" w:space="0" w:color="auto"/>
              <w:right w:val="single" w:sz="4" w:space="0" w:color="auto"/>
            </w:tcBorders>
          </w:tcPr>
          <w:p w14:paraId="05B94A81" w14:textId="77777777" w:rsidR="00724518" w:rsidRPr="00E922FC" w:rsidRDefault="00724518" w:rsidP="00B20447">
            <w:pPr>
              <w:keepNext/>
              <w:keepLines/>
              <w:overflowPunct w:val="0"/>
              <w:autoSpaceDE w:val="0"/>
              <w:autoSpaceDN w:val="0"/>
              <w:adjustRightInd w:val="0"/>
              <w:spacing w:after="0"/>
              <w:textAlignment w:val="baseline"/>
              <w:rPr>
                <w:ins w:id="153"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06BDE6D" w14:textId="77777777" w:rsidR="00724518" w:rsidRPr="00E922FC" w:rsidRDefault="00724518" w:rsidP="00B20447">
            <w:pPr>
              <w:keepNext/>
              <w:keepLines/>
              <w:overflowPunct w:val="0"/>
              <w:autoSpaceDE w:val="0"/>
              <w:autoSpaceDN w:val="0"/>
              <w:adjustRightInd w:val="0"/>
              <w:spacing w:after="0"/>
              <w:textAlignment w:val="baseline"/>
              <w:rPr>
                <w:ins w:id="154" w:author="Nokia" w:date="2024-07-26T13:57:00Z"/>
                <w:rFonts w:ascii="Arial" w:hAnsi="Arial"/>
                <w:sz w:val="18"/>
                <w:lang w:eastAsia="en-GB"/>
              </w:rPr>
            </w:pPr>
            <w:ins w:id="155"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540D1D7" w14:textId="77777777" w:rsidR="00724518" w:rsidRPr="00E922FC" w:rsidRDefault="00724518" w:rsidP="00B20447">
            <w:pPr>
              <w:keepNext/>
              <w:keepLines/>
              <w:overflowPunct w:val="0"/>
              <w:autoSpaceDE w:val="0"/>
              <w:autoSpaceDN w:val="0"/>
              <w:adjustRightInd w:val="0"/>
              <w:spacing w:after="0"/>
              <w:textAlignment w:val="baseline"/>
              <w:rPr>
                <w:ins w:id="156" w:author="Nokia" w:date="2024-07-26T13:57:00Z"/>
                <w:rFonts w:ascii="Arial" w:hAnsi="Arial"/>
                <w:sz w:val="18"/>
                <w:lang w:eastAsia="en-GB"/>
              </w:rPr>
            </w:pPr>
            <w:ins w:id="157" w:author="Nokia" w:date="2024-07-26T13:57:00Z">
              <w:r w:rsidRPr="00E922FC">
                <w:rPr>
                  <w:rFonts w:ascii="Arial" w:hAnsi="Arial"/>
                  <w:sz w:val="18"/>
                  <w:lang w:eastAsia="en-GB"/>
                </w:rPr>
                <w:t>Normal</w:t>
              </w:r>
            </w:ins>
          </w:p>
        </w:tc>
        <w:tc>
          <w:tcPr>
            <w:tcW w:w="3071" w:type="dxa"/>
            <w:tcBorders>
              <w:top w:val="single" w:sz="4" w:space="0" w:color="auto"/>
              <w:left w:val="single" w:sz="4" w:space="0" w:color="auto"/>
              <w:bottom w:val="single" w:sz="4" w:space="0" w:color="auto"/>
              <w:right w:val="single" w:sz="4" w:space="0" w:color="auto"/>
            </w:tcBorders>
          </w:tcPr>
          <w:p w14:paraId="12BF0192" w14:textId="77777777" w:rsidR="00724518" w:rsidRPr="00E922FC" w:rsidRDefault="00724518" w:rsidP="00B20447">
            <w:pPr>
              <w:keepNext/>
              <w:keepLines/>
              <w:overflowPunct w:val="0"/>
              <w:autoSpaceDE w:val="0"/>
              <w:autoSpaceDN w:val="0"/>
              <w:adjustRightInd w:val="0"/>
              <w:spacing w:after="0"/>
              <w:textAlignment w:val="baseline"/>
              <w:rPr>
                <w:ins w:id="158" w:author="Nokia" w:date="2024-07-26T13:57:00Z"/>
                <w:rFonts w:ascii="Arial" w:hAnsi="Arial"/>
                <w:sz w:val="18"/>
                <w:lang w:eastAsia="en-GB"/>
              </w:rPr>
            </w:pPr>
          </w:p>
        </w:tc>
      </w:tr>
      <w:tr w:rsidR="00724518" w:rsidRPr="00E922FC" w14:paraId="526C6991" w14:textId="77777777" w:rsidTr="00B20447">
        <w:trPr>
          <w:cantSplit/>
          <w:trHeight w:val="198"/>
          <w:ins w:id="159"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1431DD0F" w14:textId="77777777" w:rsidR="00724518" w:rsidRPr="00E922FC" w:rsidRDefault="00724518" w:rsidP="00B20447">
            <w:pPr>
              <w:keepNext/>
              <w:keepLines/>
              <w:overflowPunct w:val="0"/>
              <w:autoSpaceDE w:val="0"/>
              <w:autoSpaceDN w:val="0"/>
              <w:adjustRightInd w:val="0"/>
              <w:spacing w:after="0"/>
              <w:textAlignment w:val="baseline"/>
              <w:rPr>
                <w:ins w:id="160" w:author="Nokia" w:date="2024-07-26T13:57:00Z"/>
                <w:rFonts w:ascii="Arial" w:hAnsi="Arial"/>
                <w:sz w:val="18"/>
                <w:lang w:eastAsia="en-GB"/>
              </w:rPr>
            </w:pPr>
            <w:proofErr w:type="spellStart"/>
            <w:ins w:id="161" w:author="Nokia" w:date="2024-07-26T13:57:00Z">
              <w:r w:rsidRPr="00E922FC">
                <w:rPr>
                  <w:rFonts w:ascii="Arial" w:hAnsi="Arial"/>
                  <w:sz w:val="18"/>
                  <w:lang w:eastAsia="en-GB"/>
                </w:rPr>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57FA3D6C" w14:textId="77777777" w:rsidR="00724518" w:rsidRPr="00E922FC" w:rsidRDefault="00724518" w:rsidP="00B20447">
            <w:pPr>
              <w:keepNext/>
              <w:keepLines/>
              <w:overflowPunct w:val="0"/>
              <w:autoSpaceDE w:val="0"/>
              <w:autoSpaceDN w:val="0"/>
              <w:adjustRightInd w:val="0"/>
              <w:spacing w:after="0"/>
              <w:textAlignment w:val="baseline"/>
              <w:rPr>
                <w:ins w:id="162" w:author="Nokia" w:date="2024-07-26T13:57:00Z"/>
                <w:rFonts w:ascii="Arial" w:hAnsi="Arial"/>
                <w:sz w:val="18"/>
                <w:lang w:eastAsia="en-GB"/>
              </w:rPr>
            </w:pPr>
            <w:ins w:id="163"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3613422F" w14:textId="77777777" w:rsidR="00724518" w:rsidRPr="00E922FC" w:rsidRDefault="00724518" w:rsidP="00B20447">
            <w:pPr>
              <w:keepNext/>
              <w:keepLines/>
              <w:overflowPunct w:val="0"/>
              <w:autoSpaceDE w:val="0"/>
              <w:autoSpaceDN w:val="0"/>
              <w:adjustRightInd w:val="0"/>
              <w:spacing w:after="0"/>
              <w:textAlignment w:val="baseline"/>
              <w:rPr>
                <w:ins w:id="164" w:author="Nokia" w:date="2024-07-26T13:57:00Z"/>
                <w:rFonts w:ascii="Arial" w:hAnsi="Arial"/>
                <w:sz w:val="18"/>
                <w:lang w:eastAsia="en-GB"/>
              </w:rPr>
            </w:pPr>
            <w:ins w:id="165"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BDED8C6" w14:textId="77777777" w:rsidR="00724518" w:rsidRPr="00E922FC" w:rsidRDefault="00724518" w:rsidP="00B20447">
            <w:pPr>
              <w:keepNext/>
              <w:keepLines/>
              <w:overflowPunct w:val="0"/>
              <w:autoSpaceDE w:val="0"/>
              <w:autoSpaceDN w:val="0"/>
              <w:adjustRightInd w:val="0"/>
              <w:spacing w:after="0"/>
              <w:textAlignment w:val="baseline"/>
              <w:rPr>
                <w:ins w:id="166" w:author="Nokia" w:date="2024-07-26T13:57:00Z"/>
                <w:rFonts w:ascii="Arial" w:hAnsi="Arial"/>
                <w:sz w:val="18"/>
                <w:lang w:eastAsia="en-GB"/>
              </w:rPr>
            </w:pPr>
            <w:ins w:id="167" w:author="Nokia" w:date="2024-07-26T13:57:00Z">
              <w:r w:rsidRPr="00E922FC">
                <w:rPr>
                  <w:rFonts w:ascii="Arial" w:hAnsi="Arial"/>
                  <w:sz w:val="18"/>
                  <w:lang w:eastAsia="en-GB"/>
                </w:rPr>
                <w:t>0</w:t>
              </w:r>
            </w:ins>
          </w:p>
        </w:tc>
        <w:tc>
          <w:tcPr>
            <w:tcW w:w="3071" w:type="dxa"/>
            <w:tcBorders>
              <w:top w:val="single" w:sz="4" w:space="0" w:color="auto"/>
              <w:left w:val="single" w:sz="4" w:space="0" w:color="auto"/>
              <w:bottom w:val="single" w:sz="4" w:space="0" w:color="auto"/>
              <w:right w:val="single" w:sz="4" w:space="0" w:color="auto"/>
            </w:tcBorders>
          </w:tcPr>
          <w:p w14:paraId="4F2ED349" w14:textId="77777777" w:rsidR="00724518" w:rsidRPr="00E922FC" w:rsidRDefault="00724518" w:rsidP="00B20447">
            <w:pPr>
              <w:keepNext/>
              <w:keepLines/>
              <w:overflowPunct w:val="0"/>
              <w:autoSpaceDE w:val="0"/>
              <w:autoSpaceDN w:val="0"/>
              <w:adjustRightInd w:val="0"/>
              <w:spacing w:after="0"/>
              <w:textAlignment w:val="baseline"/>
              <w:rPr>
                <w:ins w:id="168" w:author="Nokia" w:date="2024-07-26T13:57:00Z"/>
                <w:rFonts w:ascii="Arial" w:hAnsi="Arial"/>
                <w:sz w:val="18"/>
                <w:lang w:eastAsia="en-GB"/>
              </w:rPr>
            </w:pPr>
          </w:p>
        </w:tc>
      </w:tr>
      <w:tr w:rsidR="00724518" w:rsidRPr="00E922FC" w14:paraId="08E2CA2C" w14:textId="77777777" w:rsidTr="00B20447">
        <w:trPr>
          <w:cantSplit/>
          <w:trHeight w:val="208"/>
          <w:ins w:id="169"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241AB58C" w14:textId="77777777" w:rsidR="00724518" w:rsidRPr="00E922FC" w:rsidRDefault="00724518" w:rsidP="00B20447">
            <w:pPr>
              <w:keepNext/>
              <w:keepLines/>
              <w:overflowPunct w:val="0"/>
              <w:autoSpaceDE w:val="0"/>
              <w:autoSpaceDN w:val="0"/>
              <w:adjustRightInd w:val="0"/>
              <w:spacing w:after="0"/>
              <w:textAlignment w:val="baseline"/>
              <w:rPr>
                <w:ins w:id="170" w:author="Nokia" w:date="2024-07-26T13:57:00Z"/>
                <w:rFonts w:ascii="Arial" w:hAnsi="Arial"/>
                <w:sz w:val="18"/>
                <w:lang w:eastAsia="en-GB"/>
              </w:rPr>
            </w:pPr>
            <w:ins w:id="171" w:author="Nokia" w:date="2024-07-26T13:57:00Z">
              <w:r w:rsidRPr="00E922FC">
                <w:rPr>
                  <w:rFonts w:ascii="Arial" w:hAnsi="Arial"/>
                  <w:sz w:val="18"/>
                  <w:lang w:eastAsia="en-GB"/>
                </w:rPr>
                <w:t>Filter coefficient</w:t>
              </w:r>
            </w:ins>
          </w:p>
        </w:tc>
        <w:tc>
          <w:tcPr>
            <w:tcW w:w="595" w:type="dxa"/>
            <w:tcBorders>
              <w:top w:val="single" w:sz="4" w:space="0" w:color="auto"/>
              <w:left w:val="single" w:sz="4" w:space="0" w:color="auto"/>
              <w:bottom w:val="single" w:sz="4" w:space="0" w:color="auto"/>
              <w:right w:val="single" w:sz="4" w:space="0" w:color="auto"/>
            </w:tcBorders>
          </w:tcPr>
          <w:p w14:paraId="2FB3757B" w14:textId="77777777" w:rsidR="00724518" w:rsidRPr="00E922FC" w:rsidRDefault="00724518" w:rsidP="00B20447">
            <w:pPr>
              <w:keepNext/>
              <w:keepLines/>
              <w:overflowPunct w:val="0"/>
              <w:autoSpaceDE w:val="0"/>
              <w:autoSpaceDN w:val="0"/>
              <w:adjustRightInd w:val="0"/>
              <w:spacing w:after="0"/>
              <w:textAlignment w:val="baseline"/>
              <w:rPr>
                <w:ins w:id="172"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2AEBD50" w14:textId="77777777" w:rsidR="00724518" w:rsidRPr="00E922FC" w:rsidRDefault="00724518" w:rsidP="00B20447">
            <w:pPr>
              <w:keepNext/>
              <w:keepLines/>
              <w:overflowPunct w:val="0"/>
              <w:autoSpaceDE w:val="0"/>
              <w:autoSpaceDN w:val="0"/>
              <w:adjustRightInd w:val="0"/>
              <w:spacing w:after="0"/>
              <w:textAlignment w:val="baseline"/>
              <w:rPr>
                <w:ins w:id="173" w:author="Nokia" w:date="2024-07-26T13:57:00Z"/>
                <w:rFonts w:ascii="Arial" w:hAnsi="Arial"/>
                <w:sz w:val="18"/>
                <w:lang w:eastAsia="en-GB"/>
              </w:rPr>
            </w:pPr>
            <w:ins w:id="174"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4A1606E" w14:textId="77777777" w:rsidR="00724518" w:rsidRPr="00E922FC" w:rsidRDefault="00724518" w:rsidP="00B20447">
            <w:pPr>
              <w:keepNext/>
              <w:keepLines/>
              <w:overflowPunct w:val="0"/>
              <w:autoSpaceDE w:val="0"/>
              <w:autoSpaceDN w:val="0"/>
              <w:adjustRightInd w:val="0"/>
              <w:spacing w:after="0"/>
              <w:textAlignment w:val="baseline"/>
              <w:rPr>
                <w:ins w:id="175" w:author="Nokia" w:date="2024-07-26T13:57:00Z"/>
                <w:rFonts w:ascii="Arial" w:hAnsi="Arial"/>
                <w:sz w:val="18"/>
                <w:lang w:eastAsia="en-GB"/>
              </w:rPr>
            </w:pPr>
            <w:ins w:id="176" w:author="Nokia" w:date="2024-07-26T13:57:00Z">
              <w:r w:rsidRPr="00E922FC">
                <w:rPr>
                  <w:rFonts w:ascii="Arial" w:hAnsi="Arial"/>
                  <w:sz w:val="18"/>
                  <w:lang w:eastAsia="en-GB"/>
                </w:rPr>
                <w:t>0</w:t>
              </w:r>
            </w:ins>
          </w:p>
        </w:tc>
        <w:tc>
          <w:tcPr>
            <w:tcW w:w="3071" w:type="dxa"/>
            <w:tcBorders>
              <w:top w:val="single" w:sz="4" w:space="0" w:color="auto"/>
              <w:left w:val="single" w:sz="4" w:space="0" w:color="auto"/>
              <w:bottom w:val="single" w:sz="4" w:space="0" w:color="auto"/>
              <w:right w:val="single" w:sz="4" w:space="0" w:color="auto"/>
            </w:tcBorders>
            <w:hideMark/>
          </w:tcPr>
          <w:p w14:paraId="4DFD48E8" w14:textId="77777777" w:rsidR="00724518" w:rsidRPr="00E922FC" w:rsidRDefault="00724518" w:rsidP="00B20447">
            <w:pPr>
              <w:keepNext/>
              <w:keepLines/>
              <w:overflowPunct w:val="0"/>
              <w:autoSpaceDE w:val="0"/>
              <w:autoSpaceDN w:val="0"/>
              <w:adjustRightInd w:val="0"/>
              <w:spacing w:after="0"/>
              <w:textAlignment w:val="baseline"/>
              <w:rPr>
                <w:ins w:id="177" w:author="Nokia" w:date="2024-07-26T13:57:00Z"/>
                <w:rFonts w:ascii="Arial" w:hAnsi="Arial"/>
                <w:sz w:val="18"/>
                <w:lang w:eastAsia="en-GB"/>
              </w:rPr>
            </w:pPr>
            <w:ins w:id="178" w:author="Nokia" w:date="2024-07-26T13:57:00Z">
              <w:r w:rsidRPr="00E922FC">
                <w:rPr>
                  <w:rFonts w:ascii="Arial" w:hAnsi="Arial"/>
                  <w:sz w:val="18"/>
                  <w:lang w:eastAsia="en-GB"/>
                </w:rPr>
                <w:t>L3 filtering is not used</w:t>
              </w:r>
            </w:ins>
          </w:p>
        </w:tc>
      </w:tr>
      <w:tr w:rsidR="00724518" w:rsidRPr="00E922FC" w14:paraId="54FFD3B5" w14:textId="77777777" w:rsidTr="00B20447">
        <w:trPr>
          <w:cantSplit/>
          <w:trHeight w:val="208"/>
          <w:ins w:id="179"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7F729DF2" w14:textId="77777777" w:rsidR="00724518" w:rsidRPr="00E922FC" w:rsidRDefault="00724518" w:rsidP="00B20447">
            <w:pPr>
              <w:keepNext/>
              <w:keepLines/>
              <w:overflowPunct w:val="0"/>
              <w:autoSpaceDE w:val="0"/>
              <w:autoSpaceDN w:val="0"/>
              <w:adjustRightInd w:val="0"/>
              <w:spacing w:after="0"/>
              <w:textAlignment w:val="baseline"/>
              <w:rPr>
                <w:ins w:id="180" w:author="Nokia" w:date="2024-07-26T13:57:00Z"/>
                <w:rFonts w:ascii="Arial" w:hAnsi="Arial"/>
                <w:sz w:val="18"/>
                <w:lang w:eastAsia="en-GB"/>
              </w:rPr>
            </w:pPr>
            <w:ins w:id="181" w:author="Nokia" w:date="2024-07-26T13:57:00Z">
              <w:r w:rsidRPr="00E922FC">
                <w:rPr>
                  <w:rFonts w:ascii="Arial" w:hAnsi="Arial"/>
                  <w:sz w:val="18"/>
                  <w:lang w:eastAsia="en-GB"/>
                </w:rPr>
                <w:t>DRX in connected mode</w:t>
              </w:r>
            </w:ins>
          </w:p>
        </w:tc>
        <w:tc>
          <w:tcPr>
            <w:tcW w:w="595" w:type="dxa"/>
            <w:tcBorders>
              <w:top w:val="single" w:sz="4" w:space="0" w:color="auto"/>
              <w:left w:val="single" w:sz="4" w:space="0" w:color="auto"/>
              <w:bottom w:val="single" w:sz="4" w:space="0" w:color="auto"/>
              <w:right w:val="single" w:sz="4" w:space="0" w:color="auto"/>
            </w:tcBorders>
          </w:tcPr>
          <w:p w14:paraId="6B22544F" w14:textId="77777777" w:rsidR="00724518" w:rsidRPr="00E922FC" w:rsidRDefault="00724518" w:rsidP="00B20447">
            <w:pPr>
              <w:keepNext/>
              <w:keepLines/>
              <w:overflowPunct w:val="0"/>
              <w:autoSpaceDE w:val="0"/>
              <w:autoSpaceDN w:val="0"/>
              <w:adjustRightInd w:val="0"/>
              <w:spacing w:after="0"/>
              <w:textAlignment w:val="baseline"/>
              <w:rPr>
                <w:ins w:id="182"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F093D3B" w14:textId="77777777" w:rsidR="00724518" w:rsidRPr="00E922FC" w:rsidRDefault="00724518" w:rsidP="00B20447">
            <w:pPr>
              <w:keepNext/>
              <w:keepLines/>
              <w:overflowPunct w:val="0"/>
              <w:autoSpaceDE w:val="0"/>
              <w:autoSpaceDN w:val="0"/>
              <w:adjustRightInd w:val="0"/>
              <w:spacing w:after="0"/>
              <w:textAlignment w:val="baseline"/>
              <w:rPr>
                <w:ins w:id="183" w:author="Nokia" w:date="2024-07-26T13:57:00Z"/>
                <w:rFonts w:ascii="Arial" w:hAnsi="Arial"/>
                <w:sz w:val="18"/>
                <w:lang w:eastAsia="en-GB"/>
              </w:rPr>
            </w:pPr>
            <w:ins w:id="184"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07ED4E1" w14:textId="77777777" w:rsidR="00724518" w:rsidRPr="00E922FC" w:rsidRDefault="00724518" w:rsidP="00B20447">
            <w:pPr>
              <w:keepNext/>
              <w:keepLines/>
              <w:overflowPunct w:val="0"/>
              <w:autoSpaceDE w:val="0"/>
              <w:autoSpaceDN w:val="0"/>
              <w:adjustRightInd w:val="0"/>
              <w:spacing w:after="0"/>
              <w:textAlignment w:val="baseline"/>
              <w:rPr>
                <w:ins w:id="185" w:author="Nokia" w:date="2024-07-26T13:57:00Z"/>
                <w:rFonts w:ascii="Arial" w:hAnsi="Arial"/>
                <w:sz w:val="18"/>
                <w:lang w:eastAsia="en-GB"/>
              </w:rPr>
            </w:pPr>
            <w:ins w:id="186" w:author="Nokia" w:date="2024-07-26T13:57:00Z">
              <w:r w:rsidRPr="00E922FC">
                <w:rPr>
                  <w:rFonts w:ascii="Arial" w:hAnsi="Arial"/>
                  <w:sz w:val="18"/>
                  <w:lang w:eastAsia="en-GB"/>
                </w:rPr>
                <w:t>OFF</w:t>
              </w:r>
            </w:ins>
          </w:p>
        </w:tc>
        <w:tc>
          <w:tcPr>
            <w:tcW w:w="3071" w:type="dxa"/>
            <w:tcBorders>
              <w:top w:val="single" w:sz="4" w:space="0" w:color="auto"/>
              <w:left w:val="single" w:sz="4" w:space="0" w:color="auto"/>
              <w:bottom w:val="single" w:sz="4" w:space="0" w:color="auto"/>
              <w:right w:val="single" w:sz="4" w:space="0" w:color="auto"/>
            </w:tcBorders>
            <w:hideMark/>
          </w:tcPr>
          <w:p w14:paraId="5CB98A69" w14:textId="77777777" w:rsidR="00724518" w:rsidRPr="00E922FC" w:rsidRDefault="00724518" w:rsidP="00B20447">
            <w:pPr>
              <w:keepNext/>
              <w:keepLines/>
              <w:overflowPunct w:val="0"/>
              <w:autoSpaceDE w:val="0"/>
              <w:autoSpaceDN w:val="0"/>
              <w:adjustRightInd w:val="0"/>
              <w:spacing w:after="0"/>
              <w:textAlignment w:val="baseline"/>
              <w:rPr>
                <w:ins w:id="187" w:author="Nokia" w:date="2024-07-26T13:57:00Z"/>
                <w:rFonts w:ascii="Arial" w:hAnsi="Arial"/>
                <w:sz w:val="18"/>
                <w:lang w:eastAsia="en-GB"/>
              </w:rPr>
            </w:pPr>
            <w:ins w:id="188" w:author="Nokia" w:date="2024-07-26T13:57:00Z">
              <w:r w:rsidRPr="00E922FC">
                <w:rPr>
                  <w:rFonts w:ascii="Arial" w:hAnsi="Arial"/>
                  <w:sz w:val="18"/>
                  <w:lang w:eastAsia="en-GB"/>
                </w:rPr>
                <w:t>DRX is not used</w:t>
              </w:r>
            </w:ins>
          </w:p>
        </w:tc>
      </w:tr>
      <w:tr w:rsidR="00724518" w:rsidRPr="00E922FC" w14:paraId="79C812F7" w14:textId="77777777" w:rsidTr="00B20447">
        <w:trPr>
          <w:cantSplit/>
          <w:trHeight w:val="208"/>
          <w:ins w:id="189"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7569A05D" w14:textId="77777777" w:rsidR="00724518" w:rsidRPr="00E922FC" w:rsidRDefault="00724518" w:rsidP="00B20447">
            <w:pPr>
              <w:keepNext/>
              <w:keepLines/>
              <w:overflowPunct w:val="0"/>
              <w:autoSpaceDE w:val="0"/>
              <w:autoSpaceDN w:val="0"/>
              <w:adjustRightInd w:val="0"/>
              <w:spacing w:after="0"/>
              <w:textAlignment w:val="baseline"/>
              <w:rPr>
                <w:ins w:id="190" w:author="Nokia" w:date="2024-07-26T13:57:00Z"/>
                <w:rFonts w:ascii="Arial" w:hAnsi="Arial"/>
                <w:sz w:val="18"/>
                <w:lang w:eastAsia="en-GB"/>
              </w:rPr>
            </w:pPr>
            <w:ins w:id="191" w:author="Nokia" w:date="2024-07-26T13:57:00Z">
              <w:r w:rsidRPr="00E922FC">
                <w:rPr>
                  <w:rFonts w:ascii="Arial" w:hAnsi="Arial"/>
                  <w:sz w:val="18"/>
                  <w:lang w:eastAsia="en-GB"/>
                </w:rPr>
                <w:t>DRX in idle mode</w:t>
              </w:r>
            </w:ins>
          </w:p>
        </w:tc>
        <w:tc>
          <w:tcPr>
            <w:tcW w:w="595" w:type="dxa"/>
            <w:tcBorders>
              <w:top w:val="single" w:sz="4" w:space="0" w:color="auto"/>
              <w:left w:val="single" w:sz="4" w:space="0" w:color="auto"/>
              <w:bottom w:val="single" w:sz="4" w:space="0" w:color="auto"/>
              <w:right w:val="single" w:sz="4" w:space="0" w:color="auto"/>
            </w:tcBorders>
            <w:hideMark/>
          </w:tcPr>
          <w:p w14:paraId="703A1947" w14:textId="77777777" w:rsidR="00724518" w:rsidRPr="00E922FC" w:rsidRDefault="00724518" w:rsidP="00B20447">
            <w:pPr>
              <w:keepNext/>
              <w:keepLines/>
              <w:overflowPunct w:val="0"/>
              <w:autoSpaceDE w:val="0"/>
              <w:autoSpaceDN w:val="0"/>
              <w:adjustRightInd w:val="0"/>
              <w:spacing w:after="0"/>
              <w:textAlignment w:val="baseline"/>
              <w:rPr>
                <w:ins w:id="192" w:author="Nokia" w:date="2024-07-26T13:57:00Z"/>
                <w:rFonts w:ascii="Arial" w:hAnsi="Arial"/>
                <w:sz w:val="18"/>
                <w:lang w:eastAsia="en-GB"/>
              </w:rPr>
            </w:pPr>
            <w:ins w:id="193"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7FE89E9E" w14:textId="77777777" w:rsidR="00724518" w:rsidRPr="00E922FC" w:rsidRDefault="00724518" w:rsidP="00B20447">
            <w:pPr>
              <w:keepNext/>
              <w:keepLines/>
              <w:overflowPunct w:val="0"/>
              <w:autoSpaceDE w:val="0"/>
              <w:autoSpaceDN w:val="0"/>
              <w:adjustRightInd w:val="0"/>
              <w:spacing w:after="0"/>
              <w:textAlignment w:val="baseline"/>
              <w:rPr>
                <w:ins w:id="194" w:author="Nokia" w:date="2024-07-26T13:57:00Z"/>
                <w:rFonts w:ascii="Arial" w:hAnsi="Arial"/>
                <w:sz w:val="18"/>
                <w:lang w:eastAsia="en-GB"/>
              </w:rPr>
            </w:pPr>
            <w:ins w:id="195"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A1A0DE9" w14:textId="77777777" w:rsidR="00724518" w:rsidRPr="00E922FC" w:rsidRDefault="00724518" w:rsidP="00B20447">
            <w:pPr>
              <w:keepNext/>
              <w:keepLines/>
              <w:overflowPunct w:val="0"/>
              <w:autoSpaceDE w:val="0"/>
              <w:autoSpaceDN w:val="0"/>
              <w:adjustRightInd w:val="0"/>
              <w:spacing w:after="0"/>
              <w:textAlignment w:val="baseline"/>
              <w:rPr>
                <w:ins w:id="196" w:author="Nokia" w:date="2024-07-26T13:57:00Z"/>
                <w:rFonts w:ascii="Arial" w:hAnsi="Arial"/>
                <w:sz w:val="18"/>
                <w:lang w:eastAsia="ko-KR"/>
              </w:rPr>
            </w:pPr>
            <w:ins w:id="197" w:author="Nokia" w:date="2024-07-26T13:57:00Z">
              <w:r w:rsidRPr="00E922FC">
                <w:rPr>
                  <w:rFonts w:ascii="Arial" w:hAnsi="Arial"/>
                  <w:sz w:val="18"/>
                  <w:lang w:eastAsia="en-GB"/>
                </w:rPr>
                <w:t>0.32</w:t>
              </w:r>
            </w:ins>
          </w:p>
        </w:tc>
        <w:tc>
          <w:tcPr>
            <w:tcW w:w="3071" w:type="dxa"/>
            <w:tcBorders>
              <w:top w:val="single" w:sz="4" w:space="0" w:color="auto"/>
              <w:left w:val="single" w:sz="4" w:space="0" w:color="auto"/>
              <w:bottom w:val="single" w:sz="4" w:space="0" w:color="auto"/>
              <w:right w:val="single" w:sz="4" w:space="0" w:color="auto"/>
            </w:tcBorders>
            <w:hideMark/>
          </w:tcPr>
          <w:p w14:paraId="74945685" w14:textId="77777777" w:rsidR="00724518" w:rsidRPr="00E922FC" w:rsidRDefault="00724518" w:rsidP="00B20447">
            <w:pPr>
              <w:keepNext/>
              <w:keepLines/>
              <w:overflowPunct w:val="0"/>
              <w:autoSpaceDE w:val="0"/>
              <w:autoSpaceDN w:val="0"/>
              <w:adjustRightInd w:val="0"/>
              <w:spacing w:after="0"/>
              <w:textAlignment w:val="baseline"/>
              <w:rPr>
                <w:ins w:id="198" w:author="Nokia" w:date="2024-07-26T13:57:00Z"/>
                <w:rFonts w:ascii="Arial" w:hAnsi="Arial"/>
                <w:sz w:val="18"/>
                <w:lang w:eastAsia="en-GB"/>
              </w:rPr>
            </w:pPr>
            <w:ins w:id="199" w:author="Nokia" w:date="2024-07-26T13:57:00Z">
              <w:r w:rsidRPr="00E922FC">
                <w:rPr>
                  <w:rFonts w:ascii="Arial" w:hAnsi="Arial"/>
                  <w:sz w:val="18"/>
                  <w:lang w:eastAsia="en-GB"/>
                </w:rPr>
                <w:t>The value shall be used for all cells in the test.</w:t>
              </w:r>
            </w:ins>
          </w:p>
        </w:tc>
      </w:tr>
      <w:tr w:rsidR="00724518" w:rsidRPr="00E922FC" w14:paraId="7670B99E" w14:textId="77777777" w:rsidTr="00B20447">
        <w:trPr>
          <w:cantSplit/>
          <w:trHeight w:val="208"/>
          <w:ins w:id="200"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0B8C883E" w14:textId="77777777" w:rsidR="00724518" w:rsidRPr="00E922FC" w:rsidRDefault="00724518" w:rsidP="00B20447">
            <w:pPr>
              <w:keepNext/>
              <w:keepLines/>
              <w:overflowPunct w:val="0"/>
              <w:autoSpaceDE w:val="0"/>
              <w:autoSpaceDN w:val="0"/>
              <w:adjustRightInd w:val="0"/>
              <w:spacing w:after="0"/>
              <w:textAlignment w:val="baseline"/>
              <w:rPr>
                <w:ins w:id="201" w:author="Nokia" w:date="2024-07-26T13:57:00Z"/>
                <w:rFonts w:ascii="Arial" w:hAnsi="Arial"/>
                <w:sz w:val="18"/>
                <w:lang w:eastAsia="en-GB"/>
              </w:rPr>
            </w:pPr>
            <w:ins w:id="202" w:author="Nokia" w:date="2024-07-26T13:57:00Z">
              <w:r w:rsidRPr="00E922FC">
                <w:rPr>
                  <w:rFonts w:ascii="Arial" w:hAnsi="Arial"/>
                  <w:sz w:val="18"/>
                  <w:lang w:eastAsia="en-GB"/>
                </w:rPr>
                <w:t>T331</w:t>
              </w:r>
            </w:ins>
          </w:p>
        </w:tc>
        <w:tc>
          <w:tcPr>
            <w:tcW w:w="595" w:type="dxa"/>
            <w:tcBorders>
              <w:top w:val="single" w:sz="4" w:space="0" w:color="auto"/>
              <w:left w:val="single" w:sz="4" w:space="0" w:color="auto"/>
              <w:bottom w:val="single" w:sz="4" w:space="0" w:color="auto"/>
              <w:right w:val="single" w:sz="4" w:space="0" w:color="auto"/>
            </w:tcBorders>
            <w:hideMark/>
          </w:tcPr>
          <w:p w14:paraId="29536567" w14:textId="77777777" w:rsidR="00724518" w:rsidRPr="00E922FC" w:rsidRDefault="00724518" w:rsidP="00B20447">
            <w:pPr>
              <w:keepNext/>
              <w:keepLines/>
              <w:overflowPunct w:val="0"/>
              <w:autoSpaceDE w:val="0"/>
              <w:autoSpaceDN w:val="0"/>
              <w:adjustRightInd w:val="0"/>
              <w:spacing w:after="0"/>
              <w:textAlignment w:val="baseline"/>
              <w:rPr>
                <w:ins w:id="203" w:author="Nokia" w:date="2024-07-26T13:57:00Z"/>
                <w:rFonts w:ascii="Arial" w:hAnsi="Arial"/>
                <w:sz w:val="18"/>
                <w:lang w:eastAsia="en-GB"/>
              </w:rPr>
            </w:pPr>
            <w:ins w:id="204"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tcPr>
          <w:p w14:paraId="7F65E0B4" w14:textId="77777777" w:rsidR="00724518" w:rsidRPr="00E922FC" w:rsidRDefault="00724518" w:rsidP="00B20447">
            <w:pPr>
              <w:keepNext/>
              <w:keepLines/>
              <w:overflowPunct w:val="0"/>
              <w:autoSpaceDE w:val="0"/>
              <w:autoSpaceDN w:val="0"/>
              <w:adjustRightInd w:val="0"/>
              <w:spacing w:after="0"/>
              <w:textAlignment w:val="baseline"/>
              <w:rPr>
                <w:ins w:id="205" w:author="Nokia" w:date="2024-07-26T13:57:00Z"/>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026A53C1" w14:textId="77777777" w:rsidR="00724518" w:rsidRPr="00E922FC" w:rsidRDefault="00724518" w:rsidP="00B20447">
            <w:pPr>
              <w:keepNext/>
              <w:keepLines/>
              <w:overflowPunct w:val="0"/>
              <w:autoSpaceDE w:val="0"/>
              <w:autoSpaceDN w:val="0"/>
              <w:adjustRightInd w:val="0"/>
              <w:spacing w:after="0"/>
              <w:textAlignment w:val="baseline"/>
              <w:rPr>
                <w:ins w:id="206" w:author="Nokia" w:date="2024-07-26T13:57:00Z"/>
                <w:rFonts w:ascii="Arial" w:hAnsi="Arial"/>
                <w:sz w:val="18"/>
                <w:lang w:eastAsia="en-GB"/>
              </w:rPr>
            </w:pPr>
            <w:ins w:id="207" w:author="Nokia" w:date="2024-07-26T13:57:00Z">
              <w:r w:rsidRPr="00E922FC">
                <w:rPr>
                  <w:rFonts w:ascii="Arial" w:hAnsi="Arial"/>
                  <w:sz w:val="18"/>
                  <w:lang w:eastAsia="en-GB"/>
                </w:rPr>
                <w:t>30</w:t>
              </w:r>
              <w:r>
                <w:rPr>
                  <w:rFonts w:ascii="Arial" w:hAnsi="Arial"/>
                  <w:sz w:val="18"/>
                  <w:lang w:eastAsia="en-GB"/>
                </w:rPr>
                <w:t>0</w:t>
              </w:r>
            </w:ins>
          </w:p>
        </w:tc>
        <w:tc>
          <w:tcPr>
            <w:tcW w:w="3071" w:type="dxa"/>
            <w:tcBorders>
              <w:top w:val="single" w:sz="4" w:space="0" w:color="auto"/>
              <w:left w:val="single" w:sz="4" w:space="0" w:color="auto"/>
              <w:bottom w:val="single" w:sz="4" w:space="0" w:color="auto"/>
              <w:right w:val="single" w:sz="4" w:space="0" w:color="auto"/>
            </w:tcBorders>
          </w:tcPr>
          <w:p w14:paraId="441BB80E" w14:textId="77777777" w:rsidR="00724518" w:rsidRPr="00E922FC" w:rsidRDefault="00724518" w:rsidP="00B20447">
            <w:pPr>
              <w:keepNext/>
              <w:keepLines/>
              <w:overflowPunct w:val="0"/>
              <w:autoSpaceDE w:val="0"/>
              <w:autoSpaceDN w:val="0"/>
              <w:adjustRightInd w:val="0"/>
              <w:spacing w:after="0"/>
              <w:textAlignment w:val="baseline"/>
              <w:rPr>
                <w:ins w:id="208" w:author="Nokia" w:date="2024-07-26T13:57:00Z"/>
                <w:rFonts w:ascii="Arial" w:hAnsi="Arial"/>
                <w:sz w:val="18"/>
                <w:lang w:eastAsia="en-GB"/>
              </w:rPr>
            </w:pPr>
          </w:p>
        </w:tc>
      </w:tr>
      <w:tr w:rsidR="00724518" w:rsidRPr="00E922FC" w14:paraId="7B02F0B9" w14:textId="77777777" w:rsidTr="00B20447">
        <w:trPr>
          <w:cantSplit/>
          <w:trHeight w:val="208"/>
          <w:ins w:id="209" w:author="Nokia" w:date="2024-07-26T13:57:00Z"/>
        </w:trPr>
        <w:tc>
          <w:tcPr>
            <w:tcW w:w="2119" w:type="dxa"/>
            <w:tcBorders>
              <w:top w:val="single" w:sz="4" w:space="0" w:color="auto"/>
              <w:left w:val="single" w:sz="4" w:space="0" w:color="auto"/>
              <w:bottom w:val="single" w:sz="4" w:space="0" w:color="auto"/>
              <w:right w:val="single" w:sz="4" w:space="0" w:color="auto"/>
            </w:tcBorders>
          </w:tcPr>
          <w:p w14:paraId="5D8DCCA5" w14:textId="77777777" w:rsidR="00724518" w:rsidRPr="00E922FC" w:rsidRDefault="00724518" w:rsidP="00B20447">
            <w:pPr>
              <w:keepNext/>
              <w:keepLines/>
              <w:overflowPunct w:val="0"/>
              <w:autoSpaceDE w:val="0"/>
              <w:autoSpaceDN w:val="0"/>
              <w:adjustRightInd w:val="0"/>
              <w:spacing w:after="0"/>
              <w:textAlignment w:val="baseline"/>
              <w:rPr>
                <w:ins w:id="210" w:author="Nokia" w:date="2024-07-26T13:57:00Z"/>
                <w:rFonts w:ascii="Arial" w:hAnsi="Arial"/>
                <w:sz w:val="18"/>
                <w:lang w:eastAsia="en-GB"/>
              </w:rPr>
            </w:pPr>
            <w:proofErr w:type="spellStart"/>
            <w:ins w:id="211" w:author="Nokia" w:date="2024-07-26T13:57:00Z">
              <w:r w:rsidRPr="00E922FC">
                <w:rPr>
                  <w:rFonts w:ascii="Arial" w:hAnsi="Arial"/>
                  <w:i/>
                  <w:sz w:val="18"/>
                  <w:lang w:eastAsia="en-GB"/>
                </w:rPr>
                <w:t>measIdleValidityDuration</w:t>
              </w:r>
              <w:proofErr w:type="spellEnd"/>
              <w:r w:rsidRPr="00E922FC">
                <w:rPr>
                  <w:rFonts w:ascii="Arial" w:hAnsi="Arial"/>
                  <w:sz w:val="18"/>
                  <w:lang w:eastAsia="en-GB"/>
                </w:rPr>
                <w:t xml:space="preserve"> </w:t>
              </w:r>
            </w:ins>
          </w:p>
        </w:tc>
        <w:tc>
          <w:tcPr>
            <w:tcW w:w="595" w:type="dxa"/>
            <w:tcBorders>
              <w:top w:val="single" w:sz="4" w:space="0" w:color="auto"/>
              <w:left w:val="single" w:sz="4" w:space="0" w:color="auto"/>
              <w:bottom w:val="single" w:sz="4" w:space="0" w:color="auto"/>
              <w:right w:val="single" w:sz="4" w:space="0" w:color="auto"/>
            </w:tcBorders>
          </w:tcPr>
          <w:p w14:paraId="23F0C5A9" w14:textId="77777777" w:rsidR="00724518" w:rsidRPr="00E922FC" w:rsidRDefault="00724518" w:rsidP="00B20447">
            <w:pPr>
              <w:keepNext/>
              <w:keepLines/>
              <w:overflowPunct w:val="0"/>
              <w:autoSpaceDE w:val="0"/>
              <w:autoSpaceDN w:val="0"/>
              <w:adjustRightInd w:val="0"/>
              <w:spacing w:after="0"/>
              <w:textAlignment w:val="baseline"/>
              <w:rPr>
                <w:ins w:id="212" w:author="Nokia" w:date="2024-07-26T13:57:00Z"/>
                <w:rFonts w:ascii="Arial" w:hAnsi="Arial"/>
                <w:sz w:val="18"/>
                <w:lang w:eastAsia="en-GB"/>
              </w:rPr>
            </w:pPr>
            <w:ins w:id="213"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tcPr>
          <w:p w14:paraId="66DBB790" w14:textId="77777777" w:rsidR="00724518" w:rsidRPr="00E922FC" w:rsidRDefault="00724518" w:rsidP="00B20447">
            <w:pPr>
              <w:keepNext/>
              <w:keepLines/>
              <w:overflowPunct w:val="0"/>
              <w:autoSpaceDE w:val="0"/>
              <w:autoSpaceDN w:val="0"/>
              <w:adjustRightInd w:val="0"/>
              <w:spacing w:after="0"/>
              <w:textAlignment w:val="baseline"/>
              <w:rPr>
                <w:ins w:id="214" w:author="Nokia" w:date="2024-07-26T13:57:00Z"/>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161E00FB" w14:textId="77777777" w:rsidR="00724518" w:rsidRPr="00E922FC" w:rsidRDefault="00724518" w:rsidP="00B20447">
            <w:pPr>
              <w:keepNext/>
              <w:keepLines/>
              <w:overflowPunct w:val="0"/>
              <w:autoSpaceDE w:val="0"/>
              <w:autoSpaceDN w:val="0"/>
              <w:adjustRightInd w:val="0"/>
              <w:spacing w:after="0"/>
              <w:textAlignment w:val="baseline"/>
              <w:rPr>
                <w:ins w:id="215" w:author="Nokia" w:date="2024-07-26T13:57:00Z"/>
                <w:rFonts w:ascii="Arial" w:hAnsi="Arial"/>
                <w:sz w:val="18"/>
                <w:lang w:eastAsia="en-GB"/>
              </w:rPr>
            </w:pPr>
            <w:ins w:id="216" w:author="Nokia" w:date="2024-07-26T13:57:00Z">
              <w:r w:rsidRPr="00E922FC">
                <w:rPr>
                  <w:rFonts w:ascii="Arial" w:hAnsi="Arial"/>
                  <w:sz w:val="18"/>
                  <w:lang w:eastAsia="en-GB"/>
                </w:rPr>
                <w:t>10</w:t>
              </w:r>
            </w:ins>
          </w:p>
        </w:tc>
        <w:tc>
          <w:tcPr>
            <w:tcW w:w="3071" w:type="dxa"/>
            <w:tcBorders>
              <w:top w:val="single" w:sz="4" w:space="0" w:color="auto"/>
              <w:left w:val="single" w:sz="4" w:space="0" w:color="auto"/>
              <w:bottom w:val="single" w:sz="4" w:space="0" w:color="auto"/>
              <w:right w:val="single" w:sz="4" w:space="0" w:color="auto"/>
            </w:tcBorders>
          </w:tcPr>
          <w:p w14:paraId="181865B8" w14:textId="77777777" w:rsidR="00724518" w:rsidRPr="00E922FC" w:rsidRDefault="00724518" w:rsidP="00B20447">
            <w:pPr>
              <w:keepNext/>
              <w:keepLines/>
              <w:overflowPunct w:val="0"/>
              <w:autoSpaceDE w:val="0"/>
              <w:autoSpaceDN w:val="0"/>
              <w:adjustRightInd w:val="0"/>
              <w:spacing w:after="0"/>
              <w:textAlignment w:val="baseline"/>
              <w:rPr>
                <w:ins w:id="217" w:author="Nokia" w:date="2024-07-26T13:57:00Z"/>
                <w:rFonts w:ascii="Arial" w:hAnsi="Arial"/>
                <w:sz w:val="18"/>
                <w:lang w:eastAsia="en-GB"/>
              </w:rPr>
            </w:pPr>
          </w:p>
        </w:tc>
      </w:tr>
      <w:tr w:rsidR="00724518" w:rsidRPr="00E922FC" w14:paraId="69E9D9C9" w14:textId="77777777" w:rsidTr="00B20447">
        <w:trPr>
          <w:cantSplit/>
          <w:trHeight w:val="614"/>
          <w:ins w:id="218" w:author="Nokia" w:date="2024-07-26T13:57:00Z"/>
        </w:trPr>
        <w:tc>
          <w:tcPr>
            <w:tcW w:w="2119" w:type="dxa"/>
            <w:tcBorders>
              <w:top w:val="single" w:sz="4" w:space="0" w:color="auto"/>
              <w:left w:val="single" w:sz="4" w:space="0" w:color="auto"/>
              <w:bottom w:val="nil"/>
              <w:right w:val="single" w:sz="4" w:space="0" w:color="auto"/>
            </w:tcBorders>
            <w:hideMark/>
          </w:tcPr>
          <w:p w14:paraId="3AD9E1D8" w14:textId="77777777" w:rsidR="00724518" w:rsidRPr="00E922FC" w:rsidRDefault="00724518" w:rsidP="00B20447">
            <w:pPr>
              <w:keepNext/>
              <w:keepLines/>
              <w:overflowPunct w:val="0"/>
              <w:autoSpaceDE w:val="0"/>
              <w:autoSpaceDN w:val="0"/>
              <w:adjustRightInd w:val="0"/>
              <w:spacing w:after="0"/>
              <w:textAlignment w:val="baseline"/>
              <w:rPr>
                <w:ins w:id="219" w:author="Nokia" w:date="2024-07-26T13:57:00Z"/>
                <w:rFonts w:ascii="Arial" w:hAnsi="Arial"/>
                <w:sz w:val="18"/>
                <w:lang w:eastAsia="en-GB"/>
              </w:rPr>
            </w:pPr>
            <w:ins w:id="220" w:author="Nokia" w:date="2024-07-26T13:57:00Z">
              <w:r w:rsidRPr="00E922FC">
                <w:rPr>
                  <w:rFonts w:ascii="Arial" w:hAnsi="Arial"/>
                  <w:sz w:val="18"/>
                  <w:lang w:eastAsia="en-GB"/>
                </w:rPr>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tcPr>
          <w:p w14:paraId="53B9E007" w14:textId="77777777" w:rsidR="00724518" w:rsidRPr="00E922FC" w:rsidRDefault="00724518" w:rsidP="00B20447">
            <w:pPr>
              <w:keepNext/>
              <w:keepLines/>
              <w:overflowPunct w:val="0"/>
              <w:autoSpaceDE w:val="0"/>
              <w:autoSpaceDN w:val="0"/>
              <w:adjustRightInd w:val="0"/>
              <w:spacing w:after="0"/>
              <w:textAlignment w:val="baseline"/>
              <w:rPr>
                <w:ins w:id="221"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CD44E1A" w14:textId="77777777" w:rsidR="00724518" w:rsidRPr="00E922FC" w:rsidRDefault="00724518" w:rsidP="00B20447">
            <w:pPr>
              <w:keepNext/>
              <w:keepLines/>
              <w:overflowPunct w:val="0"/>
              <w:autoSpaceDE w:val="0"/>
              <w:autoSpaceDN w:val="0"/>
              <w:adjustRightInd w:val="0"/>
              <w:spacing w:after="0"/>
              <w:textAlignment w:val="baseline"/>
              <w:rPr>
                <w:ins w:id="222" w:author="Nokia" w:date="2024-07-26T13:57:00Z"/>
                <w:rFonts w:ascii="Arial" w:hAnsi="Arial"/>
                <w:sz w:val="18"/>
                <w:lang w:eastAsia="en-GB"/>
              </w:rPr>
            </w:pPr>
            <w:ins w:id="223" w:author="Nokia" w:date="2024-07-26T13:57:00Z">
              <w:r w:rsidRPr="00E922FC">
                <w:rPr>
                  <w:rFonts w:ascii="Arial" w:hAnsi="Arial"/>
                  <w:sz w:val="18"/>
                  <w:lang w:eastAsia="en-GB"/>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7C501F5" w14:textId="77777777" w:rsidR="00724518" w:rsidRPr="00E922FC" w:rsidRDefault="00724518" w:rsidP="00B20447">
            <w:pPr>
              <w:keepNext/>
              <w:keepLines/>
              <w:overflowPunct w:val="0"/>
              <w:autoSpaceDE w:val="0"/>
              <w:autoSpaceDN w:val="0"/>
              <w:adjustRightInd w:val="0"/>
              <w:spacing w:after="0"/>
              <w:textAlignment w:val="baseline"/>
              <w:rPr>
                <w:ins w:id="224" w:author="Nokia" w:date="2024-07-26T13:57:00Z"/>
                <w:rFonts w:ascii="Arial" w:hAnsi="Arial"/>
                <w:sz w:val="18"/>
                <w:lang w:eastAsia="en-GB"/>
              </w:rPr>
            </w:pPr>
            <w:ins w:id="225" w:author="Nokia" w:date="2024-07-26T13:57:00Z">
              <w:r w:rsidRPr="00E922FC">
                <w:rPr>
                  <w:rFonts w:ascii="Arial" w:hAnsi="Arial"/>
                  <w:sz w:val="18"/>
                  <w:lang w:eastAsia="en-GB"/>
                </w:rPr>
                <w:t>3ms</w:t>
              </w:r>
            </w:ins>
          </w:p>
        </w:tc>
        <w:tc>
          <w:tcPr>
            <w:tcW w:w="3071" w:type="dxa"/>
            <w:tcBorders>
              <w:top w:val="single" w:sz="4" w:space="0" w:color="auto"/>
              <w:left w:val="single" w:sz="4" w:space="0" w:color="auto"/>
              <w:bottom w:val="single" w:sz="4" w:space="0" w:color="auto"/>
              <w:right w:val="single" w:sz="4" w:space="0" w:color="auto"/>
            </w:tcBorders>
            <w:hideMark/>
          </w:tcPr>
          <w:p w14:paraId="7BE8C48E" w14:textId="77777777" w:rsidR="00724518" w:rsidRPr="00E922FC" w:rsidRDefault="00724518" w:rsidP="00B20447">
            <w:pPr>
              <w:keepNext/>
              <w:keepLines/>
              <w:overflowPunct w:val="0"/>
              <w:autoSpaceDE w:val="0"/>
              <w:autoSpaceDN w:val="0"/>
              <w:adjustRightInd w:val="0"/>
              <w:spacing w:after="0"/>
              <w:textAlignment w:val="baseline"/>
              <w:rPr>
                <w:ins w:id="226" w:author="Nokia" w:date="2024-07-26T13:57:00Z"/>
                <w:rFonts w:ascii="Arial" w:hAnsi="Arial"/>
                <w:sz w:val="18"/>
                <w:lang w:eastAsia="en-GB"/>
              </w:rPr>
            </w:pPr>
            <w:ins w:id="227" w:author="Nokia" w:date="2024-07-26T13:57:00Z">
              <w:r w:rsidRPr="00E922FC">
                <w:rPr>
                  <w:rFonts w:ascii="Arial" w:hAnsi="Arial"/>
                  <w:sz w:val="18"/>
                  <w:lang w:eastAsia="en-GB"/>
                </w:rPr>
                <w:t>Asynchronous cells.</w:t>
              </w:r>
            </w:ins>
          </w:p>
          <w:p w14:paraId="2BC97067" w14:textId="77777777" w:rsidR="00724518" w:rsidRPr="00E922FC" w:rsidRDefault="00724518" w:rsidP="00B20447">
            <w:pPr>
              <w:keepNext/>
              <w:keepLines/>
              <w:overflowPunct w:val="0"/>
              <w:autoSpaceDE w:val="0"/>
              <w:autoSpaceDN w:val="0"/>
              <w:adjustRightInd w:val="0"/>
              <w:spacing w:after="0"/>
              <w:textAlignment w:val="baseline"/>
              <w:rPr>
                <w:ins w:id="228" w:author="Nokia" w:date="2024-07-26T13:57:00Z"/>
                <w:rFonts w:ascii="Arial" w:hAnsi="Arial"/>
                <w:sz w:val="18"/>
                <w:lang w:eastAsia="en-GB"/>
              </w:rPr>
            </w:pPr>
            <w:ins w:id="229" w:author="Nokia" w:date="2024-07-26T13:57:00Z">
              <w:r w:rsidRPr="00E922FC">
                <w:rPr>
                  <w:rFonts w:ascii="Arial" w:hAnsi="Arial"/>
                  <w:sz w:val="18"/>
                  <w:lang w:eastAsia="en-GB"/>
                </w:rPr>
                <w:t>The timing of Cell 2 is 3ms later than the timing of Cell 1.</w:t>
              </w:r>
            </w:ins>
          </w:p>
        </w:tc>
      </w:tr>
      <w:tr w:rsidR="00724518" w:rsidRPr="00E922FC" w14:paraId="4B554A1E" w14:textId="77777777" w:rsidTr="00B20447">
        <w:trPr>
          <w:cantSplit/>
          <w:trHeight w:val="614"/>
          <w:ins w:id="230" w:author="Nokia" w:date="2024-07-26T13:57:00Z"/>
        </w:trPr>
        <w:tc>
          <w:tcPr>
            <w:tcW w:w="2119" w:type="dxa"/>
            <w:tcBorders>
              <w:top w:val="nil"/>
              <w:left w:val="single" w:sz="4" w:space="0" w:color="auto"/>
              <w:bottom w:val="single" w:sz="4" w:space="0" w:color="auto"/>
              <w:right w:val="single" w:sz="4" w:space="0" w:color="auto"/>
            </w:tcBorders>
          </w:tcPr>
          <w:p w14:paraId="4B54E0F7" w14:textId="77777777" w:rsidR="00724518" w:rsidRPr="00E922FC" w:rsidRDefault="00724518" w:rsidP="00B20447">
            <w:pPr>
              <w:keepNext/>
              <w:keepLines/>
              <w:overflowPunct w:val="0"/>
              <w:autoSpaceDE w:val="0"/>
              <w:autoSpaceDN w:val="0"/>
              <w:adjustRightInd w:val="0"/>
              <w:spacing w:after="0"/>
              <w:textAlignment w:val="baseline"/>
              <w:rPr>
                <w:ins w:id="231" w:author="Nokia" w:date="2024-07-26T13:57:00Z"/>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1247419E" w14:textId="77777777" w:rsidR="00724518" w:rsidRPr="00E922FC" w:rsidRDefault="00724518" w:rsidP="00B20447">
            <w:pPr>
              <w:keepNext/>
              <w:keepLines/>
              <w:overflowPunct w:val="0"/>
              <w:autoSpaceDE w:val="0"/>
              <w:autoSpaceDN w:val="0"/>
              <w:adjustRightInd w:val="0"/>
              <w:spacing w:after="0"/>
              <w:textAlignment w:val="baseline"/>
              <w:rPr>
                <w:ins w:id="232"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2AD14BA" w14:textId="77777777" w:rsidR="00724518" w:rsidRPr="00E922FC" w:rsidRDefault="00724518" w:rsidP="00B20447">
            <w:pPr>
              <w:keepNext/>
              <w:keepLines/>
              <w:overflowPunct w:val="0"/>
              <w:autoSpaceDE w:val="0"/>
              <w:autoSpaceDN w:val="0"/>
              <w:adjustRightInd w:val="0"/>
              <w:spacing w:after="0"/>
              <w:textAlignment w:val="baseline"/>
              <w:rPr>
                <w:ins w:id="233" w:author="Nokia" w:date="2024-07-26T13:57:00Z"/>
                <w:rFonts w:ascii="Arial" w:hAnsi="Arial"/>
                <w:sz w:val="18"/>
                <w:lang w:eastAsia="en-GB"/>
              </w:rPr>
            </w:pPr>
            <w:ins w:id="234" w:author="Nokia" w:date="2024-07-26T13:57:00Z">
              <w:r w:rsidRPr="00E922FC">
                <w:rPr>
                  <w:rFonts w:ascii="Arial" w:hAnsi="Arial"/>
                  <w:sz w:val="18"/>
                  <w:lang w:eastAsia="en-GB"/>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5501049A" w14:textId="77777777" w:rsidR="00724518" w:rsidRPr="00E922FC" w:rsidRDefault="00724518" w:rsidP="00B20447">
            <w:pPr>
              <w:keepNext/>
              <w:keepLines/>
              <w:overflowPunct w:val="0"/>
              <w:autoSpaceDE w:val="0"/>
              <w:autoSpaceDN w:val="0"/>
              <w:adjustRightInd w:val="0"/>
              <w:spacing w:after="0"/>
              <w:textAlignment w:val="baseline"/>
              <w:rPr>
                <w:ins w:id="235" w:author="Nokia" w:date="2024-07-26T13:57:00Z"/>
                <w:rFonts w:ascii="Arial" w:hAnsi="Arial"/>
                <w:sz w:val="18"/>
                <w:lang w:eastAsia="en-GB"/>
              </w:rPr>
            </w:pPr>
            <w:ins w:id="236" w:author="Nokia" w:date="2024-07-26T13:57:00Z">
              <w:r w:rsidRPr="00E922FC">
                <w:rPr>
                  <w:rFonts w:ascii="Arial" w:hAnsi="Arial"/>
                  <w:sz w:val="18"/>
                  <w:lang w:eastAsia="en-GB"/>
                </w:rPr>
                <w:t>3</w:t>
              </w:r>
              <w:r w:rsidRPr="00E922FC">
                <w:rPr>
                  <w:rFonts w:ascii="Arial" w:hAnsi="Arial"/>
                  <w:sz w:val="18"/>
                  <w:lang w:eastAsia="en-GB"/>
                </w:rPr>
                <w:sym w:font="Symbol" w:char="F06D"/>
              </w:r>
              <w:r w:rsidRPr="00E922FC">
                <w:rPr>
                  <w:rFonts w:ascii="Arial" w:hAnsi="Arial"/>
                  <w:sz w:val="18"/>
                  <w:lang w:eastAsia="en-GB"/>
                </w:rPr>
                <w:t>s</w:t>
              </w:r>
            </w:ins>
          </w:p>
        </w:tc>
        <w:tc>
          <w:tcPr>
            <w:tcW w:w="3071" w:type="dxa"/>
            <w:tcBorders>
              <w:top w:val="single" w:sz="4" w:space="0" w:color="auto"/>
              <w:left w:val="single" w:sz="4" w:space="0" w:color="auto"/>
              <w:bottom w:val="single" w:sz="4" w:space="0" w:color="auto"/>
              <w:right w:val="single" w:sz="4" w:space="0" w:color="auto"/>
            </w:tcBorders>
          </w:tcPr>
          <w:p w14:paraId="231A6A67" w14:textId="77777777" w:rsidR="00724518" w:rsidRPr="00E922FC" w:rsidRDefault="00724518" w:rsidP="00B20447">
            <w:pPr>
              <w:keepNext/>
              <w:keepLines/>
              <w:overflowPunct w:val="0"/>
              <w:autoSpaceDE w:val="0"/>
              <w:autoSpaceDN w:val="0"/>
              <w:adjustRightInd w:val="0"/>
              <w:spacing w:after="0"/>
              <w:textAlignment w:val="baseline"/>
              <w:rPr>
                <w:ins w:id="237" w:author="Nokia" w:date="2024-07-26T13:57:00Z"/>
                <w:rFonts w:ascii="Arial" w:hAnsi="Arial"/>
                <w:sz w:val="18"/>
                <w:lang w:eastAsia="en-GB"/>
              </w:rPr>
            </w:pPr>
            <w:ins w:id="238" w:author="Nokia" w:date="2024-07-26T13:57:00Z">
              <w:r w:rsidRPr="00E922FC">
                <w:rPr>
                  <w:rFonts w:ascii="Arial" w:hAnsi="Arial"/>
                  <w:sz w:val="18"/>
                  <w:lang w:eastAsia="en-GB"/>
                </w:rPr>
                <w:t>Synchronous cells.</w:t>
              </w:r>
            </w:ins>
          </w:p>
          <w:p w14:paraId="4770BED2" w14:textId="77777777" w:rsidR="00724518" w:rsidRPr="00E922FC" w:rsidRDefault="00724518" w:rsidP="00B20447">
            <w:pPr>
              <w:keepNext/>
              <w:keepLines/>
              <w:overflowPunct w:val="0"/>
              <w:autoSpaceDE w:val="0"/>
              <w:autoSpaceDN w:val="0"/>
              <w:adjustRightInd w:val="0"/>
              <w:spacing w:after="0"/>
              <w:textAlignment w:val="baseline"/>
              <w:rPr>
                <w:ins w:id="239" w:author="Nokia" w:date="2024-07-26T13:57:00Z"/>
                <w:rFonts w:ascii="Arial" w:hAnsi="Arial"/>
                <w:sz w:val="18"/>
                <w:lang w:eastAsia="en-GB"/>
              </w:rPr>
            </w:pPr>
          </w:p>
        </w:tc>
      </w:tr>
      <w:tr w:rsidR="00724518" w:rsidRPr="00E922FC" w14:paraId="0BC01697" w14:textId="77777777" w:rsidTr="00B20447">
        <w:trPr>
          <w:cantSplit/>
          <w:trHeight w:val="208"/>
          <w:ins w:id="240"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220933D9" w14:textId="77777777" w:rsidR="00724518" w:rsidRPr="00E922FC" w:rsidRDefault="00724518" w:rsidP="00B20447">
            <w:pPr>
              <w:keepNext/>
              <w:keepLines/>
              <w:overflowPunct w:val="0"/>
              <w:autoSpaceDE w:val="0"/>
              <w:autoSpaceDN w:val="0"/>
              <w:adjustRightInd w:val="0"/>
              <w:spacing w:after="0"/>
              <w:textAlignment w:val="baseline"/>
              <w:rPr>
                <w:ins w:id="241" w:author="Nokia" w:date="2024-07-26T13:57:00Z"/>
                <w:rFonts w:ascii="Arial" w:hAnsi="Arial"/>
                <w:sz w:val="18"/>
                <w:lang w:eastAsia="en-GB"/>
              </w:rPr>
            </w:pPr>
            <w:ins w:id="242" w:author="Nokia" w:date="2024-07-26T13:57:00Z">
              <w:r w:rsidRPr="00E922FC">
                <w:rPr>
                  <w:rFonts w:ascii="Arial" w:hAnsi="Arial"/>
                  <w:sz w:val="18"/>
                  <w:lang w:eastAsia="en-GB"/>
                </w:rPr>
                <w:t>T1</w:t>
              </w:r>
            </w:ins>
          </w:p>
        </w:tc>
        <w:tc>
          <w:tcPr>
            <w:tcW w:w="595" w:type="dxa"/>
            <w:tcBorders>
              <w:top w:val="single" w:sz="4" w:space="0" w:color="auto"/>
              <w:left w:val="single" w:sz="4" w:space="0" w:color="auto"/>
              <w:bottom w:val="single" w:sz="4" w:space="0" w:color="auto"/>
              <w:right w:val="single" w:sz="4" w:space="0" w:color="auto"/>
            </w:tcBorders>
            <w:hideMark/>
          </w:tcPr>
          <w:p w14:paraId="5616C23B" w14:textId="77777777" w:rsidR="00724518" w:rsidRPr="00E922FC" w:rsidRDefault="00724518" w:rsidP="00B20447">
            <w:pPr>
              <w:keepNext/>
              <w:keepLines/>
              <w:overflowPunct w:val="0"/>
              <w:autoSpaceDE w:val="0"/>
              <w:autoSpaceDN w:val="0"/>
              <w:adjustRightInd w:val="0"/>
              <w:spacing w:after="0"/>
              <w:textAlignment w:val="baseline"/>
              <w:rPr>
                <w:ins w:id="243" w:author="Nokia" w:date="2024-07-26T13:57:00Z"/>
                <w:rFonts w:ascii="Arial" w:hAnsi="Arial"/>
                <w:sz w:val="18"/>
                <w:lang w:eastAsia="en-GB"/>
              </w:rPr>
            </w:pPr>
            <w:ins w:id="244"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42262654" w14:textId="77777777" w:rsidR="00724518" w:rsidRPr="00E922FC" w:rsidRDefault="00724518" w:rsidP="00B20447">
            <w:pPr>
              <w:keepNext/>
              <w:keepLines/>
              <w:overflowPunct w:val="0"/>
              <w:autoSpaceDE w:val="0"/>
              <w:autoSpaceDN w:val="0"/>
              <w:adjustRightInd w:val="0"/>
              <w:spacing w:after="0"/>
              <w:textAlignment w:val="baseline"/>
              <w:rPr>
                <w:ins w:id="245" w:author="Nokia" w:date="2024-07-26T13:57:00Z"/>
                <w:rFonts w:ascii="Arial" w:hAnsi="Arial"/>
                <w:sz w:val="18"/>
                <w:lang w:eastAsia="en-GB"/>
              </w:rPr>
            </w:pPr>
            <w:ins w:id="246"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C9936A3" w14:textId="77777777" w:rsidR="00724518" w:rsidRPr="00E922FC" w:rsidRDefault="00724518" w:rsidP="00B20447">
            <w:pPr>
              <w:keepNext/>
              <w:keepLines/>
              <w:overflowPunct w:val="0"/>
              <w:autoSpaceDE w:val="0"/>
              <w:autoSpaceDN w:val="0"/>
              <w:adjustRightInd w:val="0"/>
              <w:spacing w:after="0"/>
              <w:textAlignment w:val="baseline"/>
              <w:rPr>
                <w:ins w:id="247" w:author="Nokia" w:date="2024-07-26T13:57:00Z"/>
                <w:rFonts w:ascii="Arial" w:hAnsi="Arial"/>
                <w:sz w:val="18"/>
                <w:lang w:eastAsia="ko-KR"/>
              </w:rPr>
            </w:pPr>
            <w:ins w:id="248" w:author="Nokia" w:date="2024-07-26T13:57:00Z">
              <w:r w:rsidRPr="00E922FC">
                <w:rPr>
                  <w:rFonts w:ascii="Arial" w:hAnsi="Arial" w:hint="eastAsia"/>
                  <w:sz w:val="18"/>
                  <w:lang w:eastAsia="ko-KR"/>
                </w:rPr>
                <w:t>5</w:t>
              </w:r>
            </w:ins>
          </w:p>
        </w:tc>
        <w:tc>
          <w:tcPr>
            <w:tcW w:w="3071" w:type="dxa"/>
            <w:tcBorders>
              <w:top w:val="single" w:sz="4" w:space="0" w:color="auto"/>
              <w:left w:val="single" w:sz="4" w:space="0" w:color="auto"/>
              <w:bottom w:val="single" w:sz="4" w:space="0" w:color="auto"/>
              <w:right w:val="single" w:sz="4" w:space="0" w:color="auto"/>
            </w:tcBorders>
          </w:tcPr>
          <w:p w14:paraId="2CD1E80D" w14:textId="77777777" w:rsidR="00724518" w:rsidRPr="00E922FC" w:rsidRDefault="00724518" w:rsidP="00B20447">
            <w:pPr>
              <w:keepNext/>
              <w:keepLines/>
              <w:overflowPunct w:val="0"/>
              <w:autoSpaceDE w:val="0"/>
              <w:autoSpaceDN w:val="0"/>
              <w:adjustRightInd w:val="0"/>
              <w:spacing w:after="0"/>
              <w:textAlignment w:val="baseline"/>
              <w:rPr>
                <w:ins w:id="249" w:author="Nokia" w:date="2024-07-26T13:57:00Z"/>
                <w:rFonts w:ascii="Arial" w:hAnsi="Arial"/>
                <w:sz w:val="18"/>
                <w:lang w:eastAsia="en-GB"/>
              </w:rPr>
            </w:pPr>
          </w:p>
        </w:tc>
      </w:tr>
      <w:tr w:rsidR="00724518" w:rsidRPr="00E922FC" w14:paraId="4C4A4E7A" w14:textId="77777777" w:rsidTr="00B20447">
        <w:trPr>
          <w:cantSplit/>
          <w:trHeight w:val="208"/>
          <w:ins w:id="250"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632F467E" w14:textId="77777777" w:rsidR="00724518" w:rsidRPr="00E922FC" w:rsidRDefault="00724518" w:rsidP="00B20447">
            <w:pPr>
              <w:keepNext/>
              <w:keepLines/>
              <w:overflowPunct w:val="0"/>
              <w:autoSpaceDE w:val="0"/>
              <w:autoSpaceDN w:val="0"/>
              <w:adjustRightInd w:val="0"/>
              <w:spacing w:after="0"/>
              <w:textAlignment w:val="baseline"/>
              <w:rPr>
                <w:ins w:id="251" w:author="Nokia" w:date="2024-07-26T13:57:00Z"/>
                <w:rFonts w:ascii="Arial" w:hAnsi="Arial"/>
                <w:sz w:val="18"/>
                <w:lang w:eastAsia="en-GB"/>
              </w:rPr>
            </w:pPr>
            <w:ins w:id="252" w:author="Nokia" w:date="2024-07-26T13:57:00Z">
              <w:r w:rsidRPr="00E922FC">
                <w:rPr>
                  <w:rFonts w:ascii="Arial" w:hAnsi="Arial"/>
                  <w:sz w:val="18"/>
                  <w:lang w:eastAsia="en-GB"/>
                </w:rPr>
                <w:t>T2</w:t>
              </w:r>
            </w:ins>
          </w:p>
        </w:tc>
        <w:tc>
          <w:tcPr>
            <w:tcW w:w="595" w:type="dxa"/>
            <w:tcBorders>
              <w:top w:val="single" w:sz="4" w:space="0" w:color="auto"/>
              <w:left w:val="single" w:sz="4" w:space="0" w:color="auto"/>
              <w:bottom w:val="single" w:sz="4" w:space="0" w:color="auto"/>
              <w:right w:val="single" w:sz="4" w:space="0" w:color="auto"/>
            </w:tcBorders>
            <w:hideMark/>
          </w:tcPr>
          <w:p w14:paraId="27B02CFC" w14:textId="77777777" w:rsidR="00724518" w:rsidRPr="00E922FC" w:rsidRDefault="00724518" w:rsidP="00B20447">
            <w:pPr>
              <w:keepNext/>
              <w:keepLines/>
              <w:overflowPunct w:val="0"/>
              <w:autoSpaceDE w:val="0"/>
              <w:autoSpaceDN w:val="0"/>
              <w:adjustRightInd w:val="0"/>
              <w:spacing w:after="0"/>
              <w:textAlignment w:val="baseline"/>
              <w:rPr>
                <w:ins w:id="253" w:author="Nokia" w:date="2024-07-26T13:57:00Z"/>
                <w:rFonts w:ascii="Arial" w:hAnsi="Arial"/>
                <w:sz w:val="18"/>
                <w:lang w:eastAsia="en-GB"/>
              </w:rPr>
            </w:pPr>
            <w:ins w:id="254"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2CBA97E4" w14:textId="77777777" w:rsidR="00724518" w:rsidRPr="00E922FC" w:rsidRDefault="00724518" w:rsidP="00B20447">
            <w:pPr>
              <w:keepNext/>
              <w:keepLines/>
              <w:overflowPunct w:val="0"/>
              <w:autoSpaceDE w:val="0"/>
              <w:autoSpaceDN w:val="0"/>
              <w:adjustRightInd w:val="0"/>
              <w:spacing w:after="0"/>
              <w:textAlignment w:val="baseline"/>
              <w:rPr>
                <w:ins w:id="255" w:author="Nokia" w:date="2024-07-26T13:57:00Z"/>
                <w:rFonts w:ascii="Arial" w:hAnsi="Arial"/>
                <w:sz w:val="18"/>
                <w:lang w:eastAsia="en-GB"/>
              </w:rPr>
            </w:pPr>
            <w:ins w:id="256"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D61BF3A" w14:textId="77777777" w:rsidR="00724518" w:rsidRPr="00E922FC" w:rsidRDefault="00724518" w:rsidP="00B20447">
            <w:pPr>
              <w:keepNext/>
              <w:keepLines/>
              <w:overflowPunct w:val="0"/>
              <w:autoSpaceDE w:val="0"/>
              <w:autoSpaceDN w:val="0"/>
              <w:adjustRightInd w:val="0"/>
              <w:spacing w:after="0"/>
              <w:textAlignment w:val="baseline"/>
              <w:rPr>
                <w:ins w:id="257" w:author="Nokia" w:date="2024-07-26T13:57:00Z"/>
                <w:rFonts w:ascii="Arial" w:hAnsi="Arial"/>
                <w:sz w:val="18"/>
                <w:lang w:eastAsia="en-GB"/>
              </w:rPr>
            </w:pPr>
            <w:ins w:id="258" w:author="Nokia" w:date="2024-07-26T13:57:00Z">
              <w:r w:rsidRPr="00E922FC">
                <w:rPr>
                  <w:rFonts w:ascii="Arial" w:hAnsi="Arial"/>
                  <w:sz w:val="18"/>
                  <w:lang w:eastAsia="en-GB"/>
                </w:rPr>
                <w:t>30</w:t>
              </w:r>
            </w:ins>
          </w:p>
        </w:tc>
        <w:tc>
          <w:tcPr>
            <w:tcW w:w="3071" w:type="dxa"/>
            <w:tcBorders>
              <w:top w:val="single" w:sz="4" w:space="0" w:color="auto"/>
              <w:left w:val="single" w:sz="4" w:space="0" w:color="auto"/>
              <w:bottom w:val="single" w:sz="4" w:space="0" w:color="auto"/>
              <w:right w:val="single" w:sz="4" w:space="0" w:color="auto"/>
            </w:tcBorders>
          </w:tcPr>
          <w:p w14:paraId="79F1CCCA" w14:textId="77777777" w:rsidR="00724518" w:rsidRPr="00E922FC" w:rsidRDefault="00724518" w:rsidP="00B20447">
            <w:pPr>
              <w:keepNext/>
              <w:keepLines/>
              <w:overflowPunct w:val="0"/>
              <w:autoSpaceDE w:val="0"/>
              <w:autoSpaceDN w:val="0"/>
              <w:adjustRightInd w:val="0"/>
              <w:spacing w:after="0"/>
              <w:textAlignment w:val="baseline"/>
              <w:rPr>
                <w:ins w:id="259" w:author="Nokia" w:date="2024-07-26T13:57:00Z"/>
                <w:rFonts w:ascii="Arial" w:hAnsi="Arial"/>
                <w:sz w:val="18"/>
                <w:lang w:eastAsia="en-GB"/>
              </w:rPr>
            </w:pPr>
          </w:p>
        </w:tc>
      </w:tr>
      <w:tr w:rsidR="00724518" w:rsidRPr="00E922FC" w14:paraId="2FA30882" w14:textId="77777777" w:rsidTr="00B20447">
        <w:trPr>
          <w:cantSplit/>
          <w:trHeight w:val="208"/>
          <w:ins w:id="260"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59B18A24" w14:textId="77777777" w:rsidR="00724518" w:rsidRPr="00E922FC" w:rsidRDefault="00724518" w:rsidP="00B20447">
            <w:pPr>
              <w:keepNext/>
              <w:keepLines/>
              <w:overflowPunct w:val="0"/>
              <w:autoSpaceDE w:val="0"/>
              <w:autoSpaceDN w:val="0"/>
              <w:adjustRightInd w:val="0"/>
              <w:spacing w:after="0"/>
              <w:textAlignment w:val="baseline"/>
              <w:rPr>
                <w:ins w:id="261" w:author="Nokia" w:date="2024-07-26T13:57:00Z"/>
                <w:rFonts w:ascii="Arial" w:hAnsi="Arial"/>
                <w:sz w:val="18"/>
                <w:lang w:eastAsia="en-GB"/>
              </w:rPr>
            </w:pPr>
            <w:ins w:id="262" w:author="Nokia" w:date="2024-07-26T13:57:00Z">
              <w:r w:rsidRPr="00E922FC">
                <w:rPr>
                  <w:rFonts w:ascii="Arial" w:hAnsi="Arial"/>
                  <w:sz w:val="18"/>
                  <w:lang w:eastAsia="en-GB"/>
                </w:rPr>
                <w:t>T3</w:t>
              </w:r>
            </w:ins>
          </w:p>
        </w:tc>
        <w:tc>
          <w:tcPr>
            <w:tcW w:w="595" w:type="dxa"/>
            <w:tcBorders>
              <w:top w:val="single" w:sz="4" w:space="0" w:color="auto"/>
              <w:left w:val="single" w:sz="4" w:space="0" w:color="auto"/>
              <w:bottom w:val="single" w:sz="4" w:space="0" w:color="auto"/>
              <w:right w:val="single" w:sz="4" w:space="0" w:color="auto"/>
            </w:tcBorders>
            <w:hideMark/>
          </w:tcPr>
          <w:p w14:paraId="0B0D6F88" w14:textId="77777777" w:rsidR="00724518" w:rsidRPr="00E922FC" w:rsidRDefault="00724518" w:rsidP="00B20447">
            <w:pPr>
              <w:keepNext/>
              <w:keepLines/>
              <w:overflowPunct w:val="0"/>
              <w:autoSpaceDE w:val="0"/>
              <w:autoSpaceDN w:val="0"/>
              <w:adjustRightInd w:val="0"/>
              <w:spacing w:after="0"/>
              <w:textAlignment w:val="baseline"/>
              <w:rPr>
                <w:ins w:id="263" w:author="Nokia" w:date="2024-07-26T13:57:00Z"/>
                <w:rFonts w:ascii="Arial" w:hAnsi="Arial"/>
                <w:sz w:val="18"/>
                <w:lang w:eastAsia="en-GB"/>
              </w:rPr>
            </w:pPr>
            <w:ins w:id="264"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1D7C6FD4" w14:textId="77777777" w:rsidR="00724518" w:rsidRPr="00E922FC" w:rsidRDefault="00724518" w:rsidP="00B20447">
            <w:pPr>
              <w:keepNext/>
              <w:keepLines/>
              <w:overflowPunct w:val="0"/>
              <w:autoSpaceDE w:val="0"/>
              <w:autoSpaceDN w:val="0"/>
              <w:adjustRightInd w:val="0"/>
              <w:spacing w:after="0"/>
              <w:textAlignment w:val="baseline"/>
              <w:rPr>
                <w:ins w:id="265" w:author="Nokia" w:date="2024-07-26T13:57:00Z"/>
                <w:rFonts w:ascii="Arial" w:hAnsi="Arial"/>
                <w:sz w:val="18"/>
                <w:lang w:eastAsia="en-GB"/>
              </w:rPr>
            </w:pPr>
            <w:ins w:id="266"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9DACD11" w14:textId="77777777" w:rsidR="00724518" w:rsidRPr="00E922FC" w:rsidRDefault="00724518" w:rsidP="00B20447">
            <w:pPr>
              <w:keepNext/>
              <w:keepLines/>
              <w:overflowPunct w:val="0"/>
              <w:autoSpaceDE w:val="0"/>
              <w:autoSpaceDN w:val="0"/>
              <w:adjustRightInd w:val="0"/>
              <w:spacing w:after="0"/>
              <w:textAlignment w:val="baseline"/>
              <w:rPr>
                <w:ins w:id="267" w:author="Nokia" w:date="2024-07-26T13:57:00Z"/>
                <w:rFonts w:ascii="Arial" w:hAnsi="Arial"/>
                <w:sz w:val="18"/>
                <w:lang w:eastAsia="en-GB"/>
              </w:rPr>
            </w:pPr>
            <w:ins w:id="268" w:author="Nokia" w:date="2024-07-26T13:57:00Z">
              <w:r w:rsidRPr="00E922FC">
                <w:rPr>
                  <w:rFonts w:ascii="Arial" w:hAnsi="Arial"/>
                  <w:sz w:val="18"/>
                  <w:lang w:eastAsia="en-GB"/>
                </w:rPr>
                <w:t>10</w:t>
              </w:r>
            </w:ins>
          </w:p>
        </w:tc>
        <w:tc>
          <w:tcPr>
            <w:tcW w:w="3071" w:type="dxa"/>
            <w:tcBorders>
              <w:top w:val="single" w:sz="4" w:space="0" w:color="auto"/>
              <w:left w:val="single" w:sz="4" w:space="0" w:color="auto"/>
              <w:bottom w:val="single" w:sz="4" w:space="0" w:color="auto"/>
              <w:right w:val="single" w:sz="4" w:space="0" w:color="auto"/>
            </w:tcBorders>
          </w:tcPr>
          <w:p w14:paraId="69F9CFBA" w14:textId="77777777" w:rsidR="00724518" w:rsidRPr="00E922FC" w:rsidRDefault="00724518" w:rsidP="00B20447">
            <w:pPr>
              <w:keepNext/>
              <w:keepLines/>
              <w:overflowPunct w:val="0"/>
              <w:autoSpaceDE w:val="0"/>
              <w:autoSpaceDN w:val="0"/>
              <w:adjustRightInd w:val="0"/>
              <w:spacing w:after="0"/>
              <w:textAlignment w:val="baseline"/>
              <w:rPr>
                <w:ins w:id="269" w:author="Nokia" w:date="2024-07-26T13:57:00Z"/>
                <w:rFonts w:ascii="Arial" w:hAnsi="Arial"/>
                <w:sz w:val="18"/>
                <w:lang w:eastAsia="en-GB"/>
              </w:rPr>
            </w:pPr>
          </w:p>
        </w:tc>
      </w:tr>
      <w:tr w:rsidR="00724518" w:rsidRPr="00E922FC" w14:paraId="6B0A524F" w14:textId="77777777" w:rsidTr="00B20447">
        <w:trPr>
          <w:cantSplit/>
          <w:trHeight w:val="208"/>
          <w:ins w:id="270" w:author="Nokia" w:date="2024-07-26T13:57:00Z"/>
        </w:trPr>
        <w:tc>
          <w:tcPr>
            <w:tcW w:w="2119" w:type="dxa"/>
            <w:tcBorders>
              <w:top w:val="single" w:sz="4" w:space="0" w:color="auto"/>
              <w:left w:val="single" w:sz="4" w:space="0" w:color="auto"/>
              <w:bottom w:val="single" w:sz="4" w:space="0" w:color="auto"/>
              <w:right w:val="single" w:sz="4" w:space="0" w:color="auto"/>
            </w:tcBorders>
          </w:tcPr>
          <w:p w14:paraId="1C8A3952" w14:textId="77777777" w:rsidR="00724518" w:rsidRPr="00E922FC" w:rsidRDefault="00724518" w:rsidP="00B20447">
            <w:pPr>
              <w:keepNext/>
              <w:keepLines/>
              <w:overflowPunct w:val="0"/>
              <w:autoSpaceDE w:val="0"/>
              <w:autoSpaceDN w:val="0"/>
              <w:adjustRightInd w:val="0"/>
              <w:spacing w:after="0"/>
              <w:textAlignment w:val="baseline"/>
              <w:rPr>
                <w:ins w:id="271" w:author="Nokia" w:date="2024-07-26T13:57:00Z"/>
                <w:rFonts w:ascii="Arial" w:hAnsi="Arial"/>
                <w:sz w:val="18"/>
                <w:lang w:eastAsia="en-GB"/>
              </w:rPr>
            </w:pPr>
            <w:ins w:id="272" w:author="Nokia" w:date="2024-07-26T13:57:00Z">
              <w:r w:rsidRPr="00E922FC">
                <w:rPr>
                  <w:rFonts w:ascii="Arial" w:hAnsi="Arial"/>
                  <w:sz w:val="18"/>
                  <w:lang w:eastAsia="en-GB"/>
                </w:rPr>
                <w:t>T4</w:t>
              </w:r>
            </w:ins>
          </w:p>
        </w:tc>
        <w:tc>
          <w:tcPr>
            <w:tcW w:w="595" w:type="dxa"/>
            <w:tcBorders>
              <w:top w:val="single" w:sz="4" w:space="0" w:color="auto"/>
              <w:left w:val="single" w:sz="4" w:space="0" w:color="auto"/>
              <w:bottom w:val="single" w:sz="4" w:space="0" w:color="auto"/>
              <w:right w:val="single" w:sz="4" w:space="0" w:color="auto"/>
            </w:tcBorders>
          </w:tcPr>
          <w:p w14:paraId="7DC5CD4F" w14:textId="77777777" w:rsidR="00724518" w:rsidRPr="00E922FC" w:rsidRDefault="00724518" w:rsidP="00B20447">
            <w:pPr>
              <w:keepNext/>
              <w:keepLines/>
              <w:overflowPunct w:val="0"/>
              <w:autoSpaceDE w:val="0"/>
              <w:autoSpaceDN w:val="0"/>
              <w:adjustRightInd w:val="0"/>
              <w:spacing w:after="0"/>
              <w:textAlignment w:val="baseline"/>
              <w:rPr>
                <w:ins w:id="273" w:author="Nokia" w:date="2024-07-26T13:57:00Z"/>
                <w:rFonts w:ascii="Arial" w:hAnsi="Arial"/>
                <w:sz w:val="18"/>
                <w:lang w:eastAsia="en-GB"/>
              </w:rPr>
            </w:pPr>
            <w:ins w:id="274"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tcPr>
          <w:p w14:paraId="28625DB1" w14:textId="77777777" w:rsidR="00724518" w:rsidRPr="00E922FC" w:rsidRDefault="00724518" w:rsidP="00B20447">
            <w:pPr>
              <w:keepNext/>
              <w:keepLines/>
              <w:overflowPunct w:val="0"/>
              <w:autoSpaceDE w:val="0"/>
              <w:autoSpaceDN w:val="0"/>
              <w:adjustRightInd w:val="0"/>
              <w:spacing w:after="0"/>
              <w:textAlignment w:val="baseline"/>
              <w:rPr>
                <w:ins w:id="275" w:author="Nokia" w:date="2024-07-26T13:57:00Z"/>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60B10ADE" w14:textId="77777777" w:rsidR="00724518" w:rsidRPr="00E922FC" w:rsidRDefault="00724518" w:rsidP="00B20447">
            <w:pPr>
              <w:keepNext/>
              <w:keepLines/>
              <w:overflowPunct w:val="0"/>
              <w:autoSpaceDE w:val="0"/>
              <w:autoSpaceDN w:val="0"/>
              <w:adjustRightInd w:val="0"/>
              <w:spacing w:after="0"/>
              <w:textAlignment w:val="baseline"/>
              <w:rPr>
                <w:ins w:id="276" w:author="Nokia" w:date="2024-07-26T13:57:00Z"/>
                <w:rFonts w:ascii="Arial" w:hAnsi="Arial"/>
                <w:sz w:val="18"/>
                <w:lang w:eastAsia="en-GB"/>
              </w:rPr>
            </w:pPr>
            <w:ins w:id="277" w:author="Nokia" w:date="2024-07-26T13:57:00Z">
              <w:r w:rsidRPr="00E922FC">
                <w:rPr>
                  <w:rFonts w:ascii="Arial" w:hAnsi="Arial"/>
                  <w:sz w:val="18"/>
                  <w:lang w:eastAsia="en-GB"/>
                </w:rPr>
                <w:t>1</w:t>
              </w:r>
            </w:ins>
          </w:p>
        </w:tc>
        <w:tc>
          <w:tcPr>
            <w:tcW w:w="3071" w:type="dxa"/>
            <w:tcBorders>
              <w:top w:val="single" w:sz="4" w:space="0" w:color="auto"/>
              <w:left w:val="single" w:sz="4" w:space="0" w:color="auto"/>
              <w:bottom w:val="single" w:sz="4" w:space="0" w:color="auto"/>
              <w:right w:val="single" w:sz="4" w:space="0" w:color="auto"/>
            </w:tcBorders>
          </w:tcPr>
          <w:p w14:paraId="02FAD000" w14:textId="77777777" w:rsidR="00724518" w:rsidRPr="00E922FC" w:rsidRDefault="00724518" w:rsidP="00B20447">
            <w:pPr>
              <w:keepNext/>
              <w:keepLines/>
              <w:overflowPunct w:val="0"/>
              <w:autoSpaceDE w:val="0"/>
              <w:autoSpaceDN w:val="0"/>
              <w:adjustRightInd w:val="0"/>
              <w:spacing w:after="0"/>
              <w:textAlignment w:val="baseline"/>
              <w:rPr>
                <w:ins w:id="278" w:author="Nokia" w:date="2024-07-26T13:57:00Z"/>
                <w:rFonts w:ascii="Arial" w:hAnsi="Arial"/>
                <w:sz w:val="18"/>
                <w:lang w:eastAsia="en-GB"/>
              </w:rPr>
            </w:pPr>
          </w:p>
        </w:tc>
      </w:tr>
    </w:tbl>
    <w:p w14:paraId="06049764" w14:textId="77777777" w:rsidR="00724518" w:rsidRPr="00E922FC" w:rsidRDefault="00724518" w:rsidP="00724518">
      <w:pPr>
        <w:overflowPunct w:val="0"/>
        <w:autoSpaceDE w:val="0"/>
        <w:autoSpaceDN w:val="0"/>
        <w:adjustRightInd w:val="0"/>
        <w:textAlignment w:val="baseline"/>
        <w:rPr>
          <w:ins w:id="279" w:author="Nokia" w:date="2024-07-26T13:57:00Z"/>
          <w:lang w:eastAsia="en-GB"/>
        </w:rPr>
      </w:pPr>
    </w:p>
    <w:p w14:paraId="79309717" w14:textId="77777777" w:rsidR="00724518" w:rsidRPr="00E922FC" w:rsidRDefault="00724518" w:rsidP="00724518">
      <w:pPr>
        <w:keepNext/>
        <w:keepLines/>
        <w:overflowPunct w:val="0"/>
        <w:autoSpaceDE w:val="0"/>
        <w:autoSpaceDN w:val="0"/>
        <w:adjustRightInd w:val="0"/>
        <w:spacing w:before="60"/>
        <w:jc w:val="center"/>
        <w:textAlignment w:val="baseline"/>
        <w:rPr>
          <w:ins w:id="280" w:author="Nokia" w:date="2024-07-26T13:57:00Z"/>
          <w:rFonts w:ascii="Arial" w:hAnsi="Arial"/>
          <w:b/>
          <w:lang w:eastAsia="en-GB"/>
        </w:rPr>
      </w:pPr>
      <w:ins w:id="281" w:author="Nokia" w:date="2024-07-26T13:57:00Z">
        <w:r w:rsidRPr="00E922FC">
          <w:rPr>
            <w:rFonts w:ascii="Arial" w:hAnsi="Arial"/>
            <w:b/>
            <w:lang w:eastAsia="en-GB"/>
          </w:rPr>
          <w:lastRenderedPageBreak/>
          <w:t>Table A.6.6.9.</w:t>
        </w:r>
        <w:r>
          <w:rPr>
            <w:rFonts w:ascii="Arial" w:hAnsi="Arial"/>
            <w:b/>
            <w:lang w:eastAsia="en-GB"/>
          </w:rPr>
          <w:t>x</w:t>
        </w:r>
        <w:r w:rsidRPr="00E922FC">
          <w:rPr>
            <w:rFonts w:ascii="Arial" w:hAnsi="Arial"/>
            <w:b/>
            <w:lang w:eastAsia="en-GB"/>
          </w:rPr>
          <w:t>.1-3: Cell specific test parameters for Idle and connected mode for fast CA/DC eEMR measurement for FR1</w:t>
        </w:r>
      </w:ins>
    </w:p>
    <w:tbl>
      <w:tblPr>
        <w:tblW w:w="10090"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795"/>
        <w:gridCol w:w="663"/>
        <w:gridCol w:w="1724"/>
        <w:gridCol w:w="530"/>
        <w:gridCol w:w="530"/>
        <w:gridCol w:w="530"/>
        <w:gridCol w:w="533"/>
        <w:gridCol w:w="907"/>
        <w:gridCol w:w="851"/>
        <w:gridCol w:w="850"/>
        <w:gridCol w:w="851"/>
      </w:tblGrid>
      <w:tr w:rsidR="00724518" w:rsidRPr="00E922FC" w14:paraId="1DEABE6F" w14:textId="77777777" w:rsidTr="00B20447">
        <w:trPr>
          <w:cantSplit/>
          <w:trHeight w:val="185"/>
          <w:ins w:id="282" w:author="Nokia" w:date="2024-07-26T13:57:00Z"/>
        </w:trPr>
        <w:tc>
          <w:tcPr>
            <w:tcW w:w="2121" w:type="dxa"/>
            <w:gridSpan w:val="2"/>
            <w:tcBorders>
              <w:top w:val="single" w:sz="4" w:space="0" w:color="auto"/>
              <w:left w:val="single" w:sz="4" w:space="0" w:color="auto"/>
              <w:bottom w:val="nil"/>
              <w:right w:val="single" w:sz="4" w:space="0" w:color="auto"/>
            </w:tcBorders>
            <w:hideMark/>
          </w:tcPr>
          <w:p w14:paraId="58213D4C" w14:textId="77777777" w:rsidR="00724518" w:rsidRPr="00E922FC" w:rsidRDefault="00724518" w:rsidP="00B20447">
            <w:pPr>
              <w:keepNext/>
              <w:keepLines/>
              <w:overflowPunct w:val="0"/>
              <w:autoSpaceDE w:val="0"/>
              <w:autoSpaceDN w:val="0"/>
              <w:adjustRightInd w:val="0"/>
              <w:spacing w:after="0"/>
              <w:jc w:val="center"/>
              <w:textAlignment w:val="baseline"/>
              <w:rPr>
                <w:ins w:id="283" w:author="Nokia" w:date="2024-07-26T13:57:00Z"/>
                <w:rFonts w:ascii="Arial" w:hAnsi="Arial"/>
                <w:b/>
                <w:sz w:val="18"/>
                <w:lang w:eastAsia="en-GB"/>
              </w:rPr>
            </w:pPr>
            <w:ins w:id="284" w:author="Nokia" w:date="2024-07-26T13:57:00Z">
              <w:r w:rsidRPr="00E922FC">
                <w:rPr>
                  <w:rFonts w:ascii="Arial" w:hAnsi="Arial"/>
                  <w:b/>
                  <w:sz w:val="18"/>
                  <w:lang w:eastAsia="en-GB"/>
                </w:rPr>
                <w:lastRenderedPageBreak/>
                <w:t>Parameter</w:t>
              </w:r>
            </w:ins>
          </w:p>
        </w:tc>
        <w:tc>
          <w:tcPr>
            <w:tcW w:w="663" w:type="dxa"/>
            <w:tcBorders>
              <w:top w:val="single" w:sz="4" w:space="0" w:color="auto"/>
              <w:left w:val="single" w:sz="4" w:space="0" w:color="auto"/>
              <w:bottom w:val="nil"/>
              <w:right w:val="single" w:sz="4" w:space="0" w:color="auto"/>
            </w:tcBorders>
            <w:hideMark/>
          </w:tcPr>
          <w:p w14:paraId="0E3974D7" w14:textId="77777777" w:rsidR="00724518" w:rsidRPr="00E922FC" w:rsidRDefault="00724518" w:rsidP="00B20447">
            <w:pPr>
              <w:keepNext/>
              <w:keepLines/>
              <w:overflowPunct w:val="0"/>
              <w:autoSpaceDE w:val="0"/>
              <w:autoSpaceDN w:val="0"/>
              <w:adjustRightInd w:val="0"/>
              <w:spacing w:after="0"/>
              <w:jc w:val="center"/>
              <w:textAlignment w:val="baseline"/>
              <w:rPr>
                <w:ins w:id="285" w:author="Nokia" w:date="2024-07-26T13:57:00Z"/>
                <w:rFonts w:ascii="Arial" w:hAnsi="Arial"/>
                <w:b/>
                <w:sz w:val="18"/>
                <w:lang w:eastAsia="en-GB"/>
              </w:rPr>
            </w:pPr>
            <w:ins w:id="286" w:author="Nokia" w:date="2024-07-26T13:57:00Z">
              <w:r w:rsidRPr="00E922FC">
                <w:rPr>
                  <w:rFonts w:ascii="Arial" w:hAnsi="Arial"/>
                  <w:b/>
                  <w:sz w:val="18"/>
                  <w:lang w:eastAsia="en-GB"/>
                </w:rPr>
                <w:t>Unit</w:t>
              </w:r>
            </w:ins>
          </w:p>
        </w:tc>
        <w:tc>
          <w:tcPr>
            <w:tcW w:w="1724" w:type="dxa"/>
            <w:tcBorders>
              <w:top w:val="single" w:sz="4" w:space="0" w:color="auto"/>
              <w:left w:val="single" w:sz="4" w:space="0" w:color="auto"/>
              <w:bottom w:val="nil"/>
              <w:right w:val="single" w:sz="4" w:space="0" w:color="auto"/>
            </w:tcBorders>
            <w:hideMark/>
          </w:tcPr>
          <w:p w14:paraId="4D44029E" w14:textId="77777777" w:rsidR="00724518" w:rsidRPr="00E922FC" w:rsidRDefault="00724518" w:rsidP="00B20447">
            <w:pPr>
              <w:keepNext/>
              <w:keepLines/>
              <w:overflowPunct w:val="0"/>
              <w:autoSpaceDE w:val="0"/>
              <w:autoSpaceDN w:val="0"/>
              <w:adjustRightInd w:val="0"/>
              <w:spacing w:after="0"/>
              <w:jc w:val="center"/>
              <w:textAlignment w:val="baseline"/>
              <w:rPr>
                <w:ins w:id="287" w:author="Nokia" w:date="2024-07-26T13:57:00Z"/>
                <w:rFonts w:ascii="Arial" w:hAnsi="Arial"/>
                <w:b/>
                <w:sz w:val="18"/>
                <w:lang w:eastAsia="en-GB"/>
              </w:rPr>
            </w:pPr>
            <w:ins w:id="288" w:author="Nokia" w:date="2024-07-26T13:57:00Z">
              <w:r w:rsidRPr="00E922FC">
                <w:rPr>
                  <w:rFonts w:ascii="Arial" w:hAnsi="Arial"/>
                  <w:b/>
                  <w:sz w:val="18"/>
                  <w:lang w:eastAsia="en-GB"/>
                </w:rPr>
                <w:t>Test configuration</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45254F2D" w14:textId="77777777" w:rsidR="00724518" w:rsidRPr="00E922FC" w:rsidRDefault="00724518" w:rsidP="00B20447">
            <w:pPr>
              <w:keepNext/>
              <w:keepLines/>
              <w:overflowPunct w:val="0"/>
              <w:autoSpaceDE w:val="0"/>
              <w:autoSpaceDN w:val="0"/>
              <w:adjustRightInd w:val="0"/>
              <w:spacing w:after="0"/>
              <w:jc w:val="center"/>
              <w:textAlignment w:val="baseline"/>
              <w:rPr>
                <w:ins w:id="289" w:author="Nokia" w:date="2024-07-26T13:57:00Z"/>
                <w:rFonts w:ascii="Arial" w:hAnsi="Arial"/>
                <w:b/>
                <w:sz w:val="18"/>
                <w:lang w:eastAsia="en-GB"/>
              </w:rPr>
            </w:pPr>
            <w:ins w:id="290" w:author="Nokia" w:date="2024-07-26T13:57:00Z">
              <w:r w:rsidRPr="00E922FC">
                <w:rPr>
                  <w:rFonts w:ascii="Arial" w:hAnsi="Arial"/>
                  <w:b/>
                  <w:sz w:val="18"/>
                  <w:lang w:eastAsia="en-GB"/>
                </w:rPr>
                <w:t>Cell 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435B3AC7" w14:textId="77777777" w:rsidR="00724518" w:rsidRPr="00E922FC" w:rsidRDefault="00724518" w:rsidP="00B20447">
            <w:pPr>
              <w:keepNext/>
              <w:keepLines/>
              <w:overflowPunct w:val="0"/>
              <w:autoSpaceDE w:val="0"/>
              <w:autoSpaceDN w:val="0"/>
              <w:adjustRightInd w:val="0"/>
              <w:spacing w:after="0"/>
              <w:jc w:val="center"/>
              <w:textAlignment w:val="baseline"/>
              <w:rPr>
                <w:ins w:id="291" w:author="Nokia" w:date="2024-07-26T13:57:00Z"/>
                <w:rFonts w:ascii="Arial" w:hAnsi="Arial"/>
                <w:b/>
                <w:sz w:val="18"/>
                <w:lang w:eastAsia="en-GB"/>
              </w:rPr>
            </w:pPr>
            <w:ins w:id="292" w:author="Nokia" w:date="2024-07-26T13:57:00Z">
              <w:r w:rsidRPr="00E922FC">
                <w:rPr>
                  <w:rFonts w:ascii="Arial" w:hAnsi="Arial"/>
                  <w:b/>
                  <w:sz w:val="18"/>
                  <w:lang w:eastAsia="en-GB"/>
                </w:rPr>
                <w:t>Cell 2</w:t>
              </w:r>
            </w:ins>
          </w:p>
        </w:tc>
      </w:tr>
      <w:tr w:rsidR="00724518" w:rsidRPr="00E922FC" w14:paraId="4629CC12" w14:textId="77777777" w:rsidTr="00B20447">
        <w:trPr>
          <w:cantSplit/>
          <w:trHeight w:val="185"/>
          <w:ins w:id="293" w:author="Nokia" w:date="2024-07-26T13:57:00Z"/>
        </w:trPr>
        <w:tc>
          <w:tcPr>
            <w:tcW w:w="2121" w:type="dxa"/>
            <w:gridSpan w:val="2"/>
            <w:tcBorders>
              <w:top w:val="nil"/>
              <w:left w:val="single" w:sz="4" w:space="0" w:color="auto"/>
              <w:bottom w:val="single" w:sz="4" w:space="0" w:color="auto"/>
              <w:right w:val="single" w:sz="4" w:space="0" w:color="auto"/>
            </w:tcBorders>
          </w:tcPr>
          <w:p w14:paraId="51986F81" w14:textId="77777777" w:rsidR="00724518" w:rsidRPr="00E922FC" w:rsidRDefault="00724518" w:rsidP="00B20447">
            <w:pPr>
              <w:keepNext/>
              <w:keepLines/>
              <w:overflowPunct w:val="0"/>
              <w:autoSpaceDE w:val="0"/>
              <w:autoSpaceDN w:val="0"/>
              <w:adjustRightInd w:val="0"/>
              <w:spacing w:after="0"/>
              <w:jc w:val="center"/>
              <w:textAlignment w:val="baseline"/>
              <w:rPr>
                <w:ins w:id="294" w:author="Nokia" w:date="2024-07-26T13:57:00Z"/>
                <w:rFonts w:ascii="Arial" w:hAnsi="Arial"/>
                <w:b/>
                <w:sz w:val="18"/>
                <w:lang w:eastAsia="en-GB"/>
              </w:rPr>
            </w:pPr>
          </w:p>
        </w:tc>
        <w:tc>
          <w:tcPr>
            <w:tcW w:w="663" w:type="dxa"/>
            <w:tcBorders>
              <w:top w:val="nil"/>
              <w:left w:val="single" w:sz="4" w:space="0" w:color="auto"/>
              <w:bottom w:val="single" w:sz="4" w:space="0" w:color="auto"/>
              <w:right w:val="single" w:sz="4" w:space="0" w:color="auto"/>
            </w:tcBorders>
          </w:tcPr>
          <w:p w14:paraId="5FFA9721" w14:textId="77777777" w:rsidR="00724518" w:rsidRPr="00E922FC" w:rsidRDefault="00724518" w:rsidP="00B20447">
            <w:pPr>
              <w:keepNext/>
              <w:keepLines/>
              <w:overflowPunct w:val="0"/>
              <w:autoSpaceDE w:val="0"/>
              <w:autoSpaceDN w:val="0"/>
              <w:adjustRightInd w:val="0"/>
              <w:spacing w:after="0"/>
              <w:jc w:val="center"/>
              <w:textAlignment w:val="baseline"/>
              <w:rPr>
                <w:ins w:id="295" w:author="Nokia" w:date="2024-07-26T13:57:00Z"/>
                <w:rFonts w:ascii="Arial" w:hAnsi="Arial"/>
                <w:b/>
                <w:sz w:val="18"/>
                <w:lang w:eastAsia="en-GB"/>
              </w:rPr>
            </w:pPr>
          </w:p>
        </w:tc>
        <w:tc>
          <w:tcPr>
            <w:tcW w:w="1724" w:type="dxa"/>
            <w:tcBorders>
              <w:top w:val="nil"/>
              <w:left w:val="single" w:sz="4" w:space="0" w:color="auto"/>
              <w:bottom w:val="single" w:sz="4" w:space="0" w:color="auto"/>
              <w:right w:val="single" w:sz="4" w:space="0" w:color="auto"/>
            </w:tcBorders>
          </w:tcPr>
          <w:p w14:paraId="2B84C314" w14:textId="77777777" w:rsidR="00724518" w:rsidRPr="00E922FC" w:rsidRDefault="00724518" w:rsidP="00B20447">
            <w:pPr>
              <w:keepNext/>
              <w:keepLines/>
              <w:overflowPunct w:val="0"/>
              <w:autoSpaceDE w:val="0"/>
              <w:autoSpaceDN w:val="0"/>
              <w:adjustRightInd w:val="0"/>
              <w:spacing w:after="0"/>
              <w:jc w:val="center"/>
              <w:textAlignment w:val="baseline"/>
              <w:rPr>
                <w:ins w:id="296" w:author="Nokia" w:date="2024-07-26T13:57:00Z"/>
                <w:rFonts w:ascii="Arial" w:hAnsi="Arial"/>
                <w:b/>
                <w:sz w:val="18"/>
                <w:lang w:eastAsia="en-GB"/>
              </w:rPr>
            </w:pPr>
          </w:p>
        </w:tc>
        <w:tc>
          <w:tcPr>
            <w:tcW w:w="530" w:type="dxa"/>
            <w:tcBorders>
              <w:top w:val="single" w:sz="4" w:space="0" w:color="auto"/>
              <w:left w:val="single" w:sz="4" w:space="0" w:color="auto"/>
              <w:bottom w:val="single" w:sz="4" w:space="0" w:color="auto"/>
              <w:right w:val="single" w:sz="4" w:space="0" w:color="auto"/>
            </w:tcBorders>
            <w:hideMark/>
          </w:tcPr>
          <w:p w14:paraId="1F3C93EF" w14:textId="77777777" w:rsidR="00724518" w:rsidRPr="00E922FC" w:rsidRDefault="00724518" w:rsidP="00B20447">
            <w:pPr>
              <w:keepNext/>
              <w:keepLines/>
              <w:overflowPunct w:val="0"/>
              <w:autoSpaceDE w:val="0"/>
              <w:autoSpaceDN w:val="0"/>
              <w:adjustRightInd w:val="0"/>
              <w:spacing w:after="0"/>
              <w:jc w:val="center"/>
              <w:textAlignment w:val="baseline"/>
              <w:rPr>
                <w:ins w:id="297" w:author="Nokia" w:date="2024-07-26T13:57:00Z"/>
                <w:rFonts w:ascii="Arial" w:hAnsi="Arial"/>
                <w:b/>
                <w:sz w:val="18"/>
                <w:lang w:eastAsia="en-GB"/>
              </w:rPr>
            </w:pPr>
            <w:ins w:id="298" w:author="Nokia" w:date="2024-07-26T13:57:00Z">
              <w:r w:rsidRPr="00E922FC">
                <w:rPr>
                  <w:rFonts w:ascii="Arial" w:hAnsi="Arial"/>
                  <w:b/>
                  <w:sz w:val="18"/>
                  <w:lang w:eastAsia="en-GB"/>
                </w:rPr>
                <w:t>T1</w:t>
              </w:r>
            </w:ins>
          </w:p>
        </w:tc>
        <w:tc>
          <w:tcPr>
            <w:tcW w:w="530" w:type="dxa"/>
            <w:tcBorders>
              <w:top w:val="single" w:sz="4" w:space="0" w:color="auto"/>
              <w:left w:val="single" w:sz="4" w:space="0" w:color="auto"/>
              <w:bottom w:val="single" w:sz="4" w:space="0" w:color="auto"/>
              <w:right w:val="single" w:sz="4" w:space="0" w:color="auto"/>
            </w:tcBorders>
            <w:hideMark/>
          </w:tcPr>
          <w:p w14:paraId="7203FE1B" w14:textId="77777777" w:rsidR="00724518" w:rsidRPr="00E922FC" w:rsidRDefault="00724518" w:rsidP="00B20447">
            <w:pPr>
              <w:keepNext/>
              <w:keepLines/>
              <w:overflowPunct w:val="0"/>
              <w:autoSpaceDE w:val="0"/>
              <w:autoSpaceDN w:val="0"/>
              <w:adjustRightInd w:val="0"/>
              <w:spacing w:after="0"/>
              <w:jc w:val="center"/>
              <w:textAlignment w:val="baseline"/>
              <w:rPr>
                <w:ins w:id="299" w:author="Nokia" w:date="2024-07-26T13:57:00Z"/>
                <w:rFonts w:ascii="Arial" w:hAnsi="Arial"/>
                <w:b/>
                <w:sz w:val="18"/>
                <w:lang w:eastAsia="en-GB"/>
              </w:rPr>
            </w:pPr>
            <w:ins w:id="300" w:author="Nokia" w:date="2024-07-26T13:57:00Z">
              <w:r w:rsidRPr="00E922FC">
                <w:rPr>
                  <w:rFonts w:ascii="Arial" w:hAnsi="Arial"/>
                  <w:b/>
                  <w:sz w:val="18"/>
                  <w:lang w:eastAsia="en-GB"/>
                </w:rPr>
                <w:t>T2</w:t>
              </w:r>
            </w:ins>
          </w:p>
        </w:tc>
        <w:tc>
          <w:tcPr>
            <w:tcW w:w="530" w:type="dxa"/>
            <w:tcBorders>
              <w:top w:val="single" w:sz="4" w:space="0" w:color="auto"/>
              <w:left w:val="single" w:sz="4" w:space="0" w:color="auto"/>
              <w:bottom w:val="single" w:sz="4" w:space="0" w:color="auto"/>
              <w:right w:val="single" w:sz="4" w:space="0" w:color="auto"/>
            </w:tcBorders>
            <w:hideMark/>
          </w:tcPr>
          <w:p w14:paraId="1E383A30" w14:textId="77777777" w:rsidR="00724518" w:rsidRPr="00E922FC" w:rsidRDefault="00724518" w:rsidP="00B20447">
            <w:pPr>
              <w:keepNext/>
              <w:keepLines/>
              <w:overflowPunct w:val="0"/>
              <w:autoSpaceDE w:val="0"/>
              <w:autoSpaceDN w:val="0"/>
              <w:adjustRightInd w:val="0"/>
              <w:spacing w:after="0"/>
              <w:jc w:val="center"/>
              <w:textAlignment w:val="baseline"/>
              <w:rPr>
                <w:ins w:id="301" w:author="Nokia" w:date="2024-07-26T13:57:00Z"/>
                <w:rFonts w:ascii="Arial" w:hAnsi="Arial"/>
                <w:b/>
                <w:sz w:val="18"/>
                <w:lang w:eastAsia="en-GB"/>
              </w:rPr>
            </w:pPr>
            <w:ins w:id="302" w:author="Nokia" w:date="2024-07-26T13:57:00Z">
              <w:r w:rsidRPr="00E922FC">
                <w:rPr>
                  <w:rFonts w:ascii="Arial" w:hAnsi="Arial"/>
                  <w:b/>
                  <w:sz w:val="18"/>
                  <w:lang w:eastAsia="en-GB"/>
                </w:rPr>
                <w:t>T3</w:t>
              </w:r>
            </w:ins>
          </w:p>
        </w:tc>
        <w:tc>
          <w:tcPr>
            <w:tcW w:w="533" w:type="dxa"/>
            <w:tcBorders>
              <w:top w:val="single" w:sz="4" w:space="0" w:color="auto"/>
              <w:left w:val="single" w:sz="4" w:space="0" w:color="auto"/>
              <w:bottom w:val="single" w:sz="4" w:space="0" w:color="auto"/>
              <w:right w:val="single" w:sz="4" w:space="0" w:color="auto"/>
            </w:tcBorders>
          </w:tcPr>
          <w:p w14:paraId="6E1CF7F6" w14:textId="77777777" w:rsidR="00724518" w:rsidRPr="00E922FC" w:rsidRDefault="00724518" w:rsidP="00B20447">
            <w:pPr>
              <w:keepNext/>
              <w:keepLines/>
              <w:overflowPunct w:val="0"/>
              <w:autoSpaceDE w:val="0"/>
              <w:autoSpaceDN w:val="0"/>
              <w:adjustRightInd w:val="0"/>
              <w:spacing w:after="0"/>
              <w:jc w:val="center"/>
              <w:textAlignment w:val="baseline"/>
              <w:rPr>
                <w:ins w:id="303" w:author="Nokia" w:date="2024-07-26T13:57:00Z"/>
                <w:rFonts w:ascii="Arial" w:hAnsi="Arial"/>
                <w:b/>
                <w:sz w:val="18"/>
                <w:lang w:eastAsia="en-GB"/>
              </w:rPr>
            </w:pPr>
            <w:ins w:id="304" w:author="Nokia" w:date="2024-07-26T13:57:00Z">
              <w:r w:rsidRPr="00E922FC">
                <w:rPr>
                  <w:rFonts w:ascii="Arial" w:hAnsi="Arial"/>
                  <w:b/>
                  <w:sz w:val="18"/>
                  <w:lang w:eastAsia="en-GB"/>
                </w:rPr>
                <w:t>T4</w:t>
              </w:r>
            </w:ins>
          </w:p>
        </w:tc>
        <w:tc>
          <w:tcPr>
            <w:tcW w:w="907" w:type="dxa"/>
            <w:tcBorders>
              <w:top w:val="single" w:sz="4" w:space="0" w:color="auto"/>
              <w:left w:val="single" w:sz="4" w:space="0" w:color="auto"/>
              <w:bottom w:val="single" w:sz="4" w:space="0" w:color="auto"/>
              <w:right w:val="single" w:sz="4" w:space="0" w:color="auto"/>
            </w:tcBorders>
            <w:hideMark/>
          </w:tcPr>
          <w:p w14:paraId="68617EDE" w14:textId="77777777" w:rsidR="00724518" w:rsidRPr="00E922FC" w:rsidRDefault="00724518" w:rsidP="00B20447">
            <w:pPr>
              <w:keepNext/>
              <w:keepLines/>
              <w:overflowPunct w:val="0"/>
              <w:autoSpaceDE w:val="0"/>
              <w:autoSpaceDN w:val="0"/>
              <w:adjustRightInd w:val="0"/>
              <w:spacing w:after="0"/>
              <w:jc w:val="center"/>
              <w:textAlignment w:val="baseline"/>
              <w:rPr>
                <w:ins w:id="305" w:author="Nokia" w:date="2024-07-26T13:57:00Z"/>
                <w:rFonts w:ascii="Arial" w:hAnsi="Arial"/>
                <w:b/>
                <w:sz w:val="18"/>
                <w:lang w:eastAsia="en-GB"/>
              </w:rPr>
            </w:pPr>
            <w:ins w:id="306" w:author="Nokia" w:date="2024-07-26T13:57:00Z">
              <w:r w:rsidRPr="00E922FC">
                <w:rPr>
                  <w:rFonts w:ascii="Arial" w:hAnsi="Arial"/>
                  <w:b/>
                  <w:sz w:val="18"/>
                  <w:lang w:eastAsia="en-GB"/>
                </w:rPr>
                <w:t>T1</w:t>
              </w:r>
            </w:ins>
          </w:p>
        </w:tc>
        <w:tc>
          <w:tcPr>
            <w:tcW w:w="851" w:type="dxa"/>
            <w:tcBorders>
              <w:top w:val="single" w:sz="4" w:space="0" w:color="auto"/>
              <w:left w:val="single" w:sz="4" w:space="0" w:color="auto"/>
              <w:bottom w:val="single" w:sz="4" w:space="0" w:color="auto"/>
              <w:right w:val="single" w:sz="4" w:space="0" w:color="auto"/>
            </w:tcBorders>
            <w:hideMark/>
          </w:tcPr>
          <w:p w14:paraId="7F4CF711" w14:textId="77777777" w:rsidR="00724518" w:rsidRPr="00E922FC" w:rsidRDefault="00724518" w:rsidP="00B20447">
            <w:pPr>
              <w:keepNext/>
              <w:keepLines/>
              <w:overflowPunct w:val="0"/>
              <w:autoSpaceDE w:val="0"/>
              <w:autoSpaceDN w:val="0"/>
              <w:adjustRightInd w:val="0"/>
              <w:spacing w:after="0"/>
              <w:jc w:val="center"/>
              <w:textAlignment w:val="baseline"/>
              <w:rPr>
                <w:ins w:id="307" w:author="Nokia" w:date="2024-07-26T13:57:00Z"/>
                <w:rFonts w:ascii="Arial" w:hAnsi="Arial"/>
                <w:b/>
                <w:sz w:val="18"/>
                <w:lang w:eastAsia="en-GB"/>
              </w:rPr>
            </w:pPr>
            <w:ins w:id="308" w:author="Nokia" w:date="2024-07-26T13:57:00Z">
              <w:r w:rsidRPr="00E922FC">
                <w:rPr>
                  <w:rFonts w:ascii="Arial" w:hAnsi="Arial"/>
                  <w:b/>
                  <w:sz w:val="18"/>
                  <w:lang w:eastAsia="en-GB"/>
                </w:rPr>
                <w:t>T2</w:t>
              </w:r>
            </w:ins>
          </w:p>
        </w:tc>
        <w:tc>
          <w:tcPr>
            <w:tcW w:w="850" w:type="dxa"/>
            <w:tcBorders>
              <w:top w:val="single" w:sz="4" w:space="0" w:color="auto"/>
              <w:left w:val="single" w:sz="4" w:space="0" w:color="auto"/>
              <w:bottom w:val="single" w:sz="4" w:space="0" w:color="auto"/>
              <w:right w:val="single" w:sz="4" w:space="0" w:color="auto"/>
            </w:tcBorders>
            <w:hideMark/>
          </w:tcPr>
          <w:p w14:paraId="46AF4102" w14:textId="77777777" w:rsidR="00724518" w:rsidRPr="00E922FC" w:rsidRDefault="00724518" w:rsidP="00B20447">
            <w:pPr>
              <w:keepNext/>
              <w:keepLines/>
              <w:overflowPunct w:val="0"/>
              <w:autoSpaceDE w:val="0"/>
              <w:autoSpaceDN w:val="0"/>
              <w:adjustRightInd w:val="0"/>
              <w:spacing w:after="0"/>
              <w:jc w:val="center"/>
              <w:textAlignment w:val="baseline"/>
              <w:rPr>
                <w:ins w:id="309" w:author="Nokia" w:date="2024-07-26T13:57:00Z"/>
                <w:rFonts w:ascii="Arial" w:hAnsi="Arial"/>
                <w:b/>
                <w:sz w:val="18"/>
                <w:lang w:eastAsia="en-GB"/>
              </w:rPr>
            </w:pPr>
            <w:ins w:id="310" w:author="Nokia" w:date="2024-07-26T13:57:00Z">
              <w:r w:rsidRPr="00E922FC">
                <w:rPr>
                  <w:rFonts w:ascii="Arial" w:hAnsi="Arial"/>
                  <w:b/>
                  <w:sz w:val="18"/>
                  <w:lang w:eastAsia="en-GB"/>
                </w:rPr>
                <w:t>T3</w:t>
              </w:r>
            </w:ins>
          </w:p>
        </w:tc>
        <w:tc>
          <w:tcPr>
            <w:tcW w:w="851" w:type="dxa"/>
            <w:tcBorders>
              <w:top w:val="single" w:sz="4" w:space="0" w:color="auto"/>
              <w:left w:val="single" w:sz="4" w:space="0" w:color="auto"/>
              <w:bottom w:val="single" w:sz="4" w:space="0" w:color="auto"/>
              <w:right w:val="single" w:sz="4" w:space="0" w:color="auto"/>
            </w:tcBorders>
          </w:tcPr>
          <w:p w14:paraId="4C5DD10D" w14:textId="77777777" w:rsidR="00724518" w:rsidRPr="00E922FC" w:rsidRDefault="00724518" w:rsidP="00B20447">
            <w:pPr>
              <w:keepNext/>
              <w:keepLines/>
              <w:overflowPunct w:val="0"/>
              <w:autoSpaceDE w:val="0"/>
              <w:autoSpaceDN w:val="0"/>
              <w:adjustRightInd w:val="0"/>
              <w:spacing w:after="0"/>
              <w:jc w:val="center"/>
              <w:textAlignment w:val="baseline"/>
              <w:rPr>
                <w:ins w:id="311" w:author="Nokia" w:date="2024-07-26T13:57:00Z"/>
                <w:rFonts w:ascii="Arial" w:hAnsi="Arial"/>
                <w:b/>
                <w:sz w:val="18"/>
                <w:lang w:eastAsia="en-GB"/>
              </w:rPr>
            </w:pPr>
            <w:ins w:id="312" w:author="Nokia" w:date="2024-07-26T13:57:00Z">
              <w:r w:rsidRPr="00E922FC">
                <w:rPr>
                  <w:rFonts w:ascii="Arial" w:hAnsi="Arial"/>
                  <w:b/>
                  <w:sz w:val="18"/>
                  <w:lang w:eastAsia="en-GB"/>
                </w:rPr>
                <w:t>T4</w:t>
              </w:r>
            </w:ins>
          </w:p>
        </w:tc>
      </w:tr>
      <w:tr w:rsidR="00724518" w:rsidRPr="00E922FC" w14:paraId="55808D75" w14:textId="77777777" w:rsidTr="00B20447">
        <w:trPr>
          <w:cantSplit/>
          <w:trHeight w:val="185"/>
          <w:ins w:id="313"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4C869B0A" w14:textId="77777777" w:rsidR="00724518" w:rsidRPr="00E922FC" w:rsidRDefault="00724518" w:rsidP="00B20447">
            <w:pPr>
              <w:keepNext/>
              <w:keepLines/>
              <w:overflowPunct w:val="0"/>
              <w:autoSpaceDE w:val="0"/>
              <w:autoSpaceDN w:val="0"/>
              <w:adjustRightInd w:val="0"/>
              <w:spacing w:after="0"/>
              <w:textAlignment w:val="baseline"/>
              <w:rPr>
                <w:ins w:id="314" w:author="Nokia" w:date="2024-07-26T13:57:00Z"/>
                <w:rFonts w:ascii="Arial" w:hAnsi="Arial"/>
                <w:sz w:val="18"/>
                <w:lang w:eastAsia="en-GB"/>
              </w:rPr>
            </w:pPr>
            <w:ins w:id="315" w:author="Nokia" w:date="2024-07-26T13:57:00Z">
              <w:r w:rsidRPr="00E922FC">
                <w:rPr>
                  <w:rFonts w:ascii="Arial" w:hAnsi="Arial"/>
                  <w:sz w:val="18"/>
                  <w:lang w:eastAsia="en-GB"/>
                </w:rPr>
                <w:t>NR RF Channel Number</w:t>
              </w:r>
            </w:ins>
          </w:p>
        </w:tc>
        <w:tc>
          <w:tcPr>
            <w:tcW w:w="663" w:type="dxa"/>
            <w:tcBorders>
              <w:top w:val="single" w:sz="4" w:space="0" w:color="auto"/>
              <w:left w:val="single" w:sz="4" w:space="0" w:color="auto"/>
              <w:bottom w:val="single" w:sz="4" w:space="0" w:color="auto"/>
              <w:right w:val="single" w:sz="4" w:space="0" w:color="auto"/>
            </w:tcBorders>
          </w:tcPr>
          <w:p w14:paraId="62F6B9EE" w14:textId="77777777" w:rsidR="00724518" w:rsidRPr="00E922FC" w:rsidRDefault="00724518" w:rsidP="00B20447">
            <w:pPr>
              <w:keepNext/>
              <w:keepLines/>
              <w:overflowPunct w:val="0"/>
              <w:autoSpaceDE w:val="0"/>
              <w:autoSpaceDN w:val="0"/>
              <w:adjustRightInd w:val="0"/>
              <w:spacing w:after="0"/>
              <w:textAlignment w:val="baseline"/>
              <w:rPr>
                <w:ins w:id="316"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E47BD7F" w14:textId="77777777" w:rsidR="00724518" w:rsidRPr="00E922FC" w:rsidRDefault="00724518" w:rsidP="00B20447">
            <w:pPr>
              <w:keepNext/>
              <w:keepLines/>
              <w:overflowPunct w:val="0"/>
              <w:autoSpaceDE w:val="0"/>
              <w:autoSpaceDN w:val="0"/>
              <w:adjustRightInd w:val="0"/>
              <w:spacing w:after="0"/>
              <w:textAlignment w:val="baseline"/>
              <w:rPr>
                <w:ins w:id="317" w:author="Nokia" w:date="2024-07-26T13:57:00Z"/>
                <w:rFonts w:ascii="Arial" w:hAnsi="Arial"/>
                <w:sz w:val="18"/>
                <w:lang w:eastAsia="en-GB"/>
              </w:rPr>
            </w:pPr>
            <w:ins w:id="318" w:author="Nokia" w:date="2024-07-26T13:57:00Z">
              <w:r w:rsidRPr="00E922FC">
                <w:rPr>
                  <w:rFonts w:ascii="Arial" w:hAnsi="Arial"/>
                  <w:sz w:val="18"/>
                  <w:lang w:eastAsia="en-GB"/>
                </w:rPr>
                <w:t>Config 1,2,3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113D8968" w14:textId="77777777" w:rsidR="00724518" w:rsidRPr="00E922FC" w:rsidRDefault="00724518" w:rsidP="00B20447">
            <w:pPr>
              <w:keepNext/>
              <w:keepLines/>
              <w:overflowPunct w:val="0"/>
              <w:autoSpaceDE w:val="0"/>
              <w:autoSpaceDN w:val="0"/>
              <w:adjustRightInd w:val="0"/>
              <w:spacing w:after="0"/>
              <w:textAlignment w:val="baseline"/>
              <w:rPr>
                <w:ins w:id="319" w:author="Nokia" w:date="2024-07-26T13:57:00Z"/>
                <w:rFonts w:ascii="Arial" w:hAnsi="Arial"/>
                <w:sz w:val="18"/>
                <w:lang w:eastAsia="en-GB"/>
              </w:rPr>
            </w:pPr>
            <w:ins w:id="320" w:author="Nokia" w:date="2024-07-26T13:57:00Z">
              <w:r w:rsidRPr="00E922FC">
                <w:rPr>
                  <w:rFonts w:ascii="Arial" w:hAnsi="Arial"/>
                  <w:sz w:val="18"/>
                  <w:lang w:eastAsia="en-GB"/>
                </w:rPr>
                <w:t>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00CD0D36" w14:textId="77777777" w:rsidR="00724518" w:rsidRPr="00E922FC" w:rsidRDefault="00724518" w:rsidP="00B20447">
            <w:pPr>
              <w:keepNext/>
              <w:keepLines/>
              <w:overflowPunct w:val="0"/>
              <w:autoSpaceDE w:val="0"/>
              <w:autoSpaceDN w:val="0"/>
              <w:adjustRightInd w:val="0"/>
              <w:spacing w:after="0"/>
              <w:textAlignment w:val="baseline"/>
              <w:rPr>
                <w:ins w:id="321" w:author="Nokia" w:date="2024-07-26T13:57:00Z"/>
                <w:rFonts w:ascii="Arial" w:hAnsi="Arial"/>
                <w:sz w:val="18"/>
                <w:lang w:eastAsia="en-GB"/>
              </w:rPr>
            </w:pPr>
            <w:ins w:id="322" w:author="Nokia" w:date="2024-07-26T13:57:00Z">
              <w:r w:rsidRPr="00E922FC">
                <w:rPr>
                  <w:rFonts w:ascii="Arial" w:hAnsi="Arial"/>
                  <w:sz w:val="18"/>
                  <w:lang w:eastAsia="en-GB"/>
                </w:rPr>
                <w:t>2</w:t>
              </w:r>
            </w:ins>
          </w:p>
        </w:tc>
      </w:tr>
      <w:tr w:rsidR="00724518" w:rsidRPr="00E922FC" w14:paraId="1932798E" w14:textId="77777777" w:rsidTr="00B20447">
        <w:trPr>
          <w:cantSplit/>
          <w:trHeight w:val="185"/>
          <w:ins w:id="323" w:author="Nokia" w:date="2024-07-26T13:57:00Z"/>
        </w:trPr>
        <w:tc>
          <w:tcPr>
            <w:tcW w:w="2121" w:type="dxa"/>
            <w:gridSpan w:val="2"/>
            <w:tcBorders>
              <w:top w:val="single" w:sz="4" w:space="0" w:color="auto"/>
              <w:left w:val="single" w:sz="4" w:space="0" w:color="auto"/>
              <w:bottom w:val="nil"/>
              <w:right w:val="single" w:sz="4" w:space="0" w:color="auto"/>
            </w:tcBorders>
            <w:hideMark/>
          </w:tcPr>
          <w:p w14:paraId="3FBFAE3A" w14:textId="77777777" w:rsidR="00724518" w:rsidRPr="00E922FC" w:rsidRDefault="00724518" w:rsidP="00B20447">
            <w:pPr>
              <w:keepNext/>
              <w:keepLines/>
              <w:overflowPunct w:val="0"/>
              <w:autoSpaceDE w:val="0"/>
              <w:autoSpaceDN w:val="0"/>
              <w:adjustRightInd w:val="0"/>
              <w:spacing w:after="0"/>
              <w:textAlignment w:val="baseline"/>
              <w:rPr>
                <w:ins w:id="324" w:author="Nokia" w:date="2024-07-26T13:57:00Z"/>
                <w:rFonts w:ascii="Arial" w:hAnsi="Arial"/>
                <w:sz w:val="18"/>
                <w:lang w:eastAsia="en-GB"/>
              </w:rPr>
            </w:pPr>
            <w:ins w:id="325" w:author="Nokia" w:date="2024-07-26T13:57:00Z">
              <w:r w:rsidRPr="00E922FC">
                <w:rPr>
                  <w:rFonts w:ascii="Arial" w:hAnsi="Arial"/>
                  <w:sz w:val="18"/>
                  <w:lang w:eastAsia="en-GB"/>
                </w:rPr>
                <w:t>Duplex mode</w:t>
              </w:r>
            </w:ins>
          </w:p>
        </w:tc>
        <w:tc>
          <w:tcPr>
            <w:tcW w:w="663" w:type="dxa"/>
            <w:tcBorders>
              <w:top w:val="single" w:sz="4" w:space="0" w:color="auto"/>
              <w:left w:val="single" w:sz="4" w:space="0" w:color="auto"/>
              <w:bottom w:val="single" w:sz="4" w:space="0" w:color="auto"/>
              <w:right w:val="single" w:sz="4" w:space="0" w:color="auto"/>
            </w:tcBorders>
          </w:tcPr>
          <w:p w14:paraId="378BBB84" w14:textId="77777777" w:rsidR="00724518" w:rsidRPr="00E922FC" w:rsidRDefault="00724518" w:rsidP="00B20447">
            <w:pPr>
              <w:keepNext/>
              <w:keepLines/>
              <w:overflowPunct w:val="0"/>
              <w:autoSpaceDE w:val="0"/>
              <w:autoSpaceDN w:val="0"/>
              <w:adjustRightInd w:val="0"/>
              <w:spacing w:after="0"/>
              <w:textAlignment w:val="baseline"/>
              <w:rPr>
                <w:ins w:id="326"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06A585A2" w14:textId="77777777" w:rsidR="00724518" w:rsidRPr="00E922FC" w:rsidRDefault="00724518" w:rsidP="00B20447">
            <w:pPr>
              <w:keepNext/>
              <w:keepLines/>
              <w:overflowPunct w:val="0"/>
              <w:autoSpaceDE w:val="0"/>
              <w:autoSpaceDN w:val="0"/>
              <w:adjustRightInd w:val="0"/>
              <w:spacing w:after="0"/>
              <w:textAlignment w:val="baseline"/>
              <w:rPr>
                <w:ins w:id="327" w:author="Nokia" w:date="2024-07-26T13:57:00Z"/>
                <w:rFonts w:ascii="Arial" w:hAnsi="Arial"/>
                <w:sz w:val="18"/>
                <w:lang w:eastAsia="en-GB"/>
              </w:rPr>
            </w:pPr>
            <w:ins w:id="328" w:author="Nokia" w:date="2024-07-26T13:57:00Z">
              <w:r w:rsidRPr="00E922FC">
                <w:rPr>
                  <w:rFonts w:ascii="Arial" w:hAnsi="Arial"/>
                  <w:sz w:val="18"/>
                  <w:lang w:eastAsia="en-GB"/>
                </w:rPr>
                <w:t>Config 1</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170440B1" w14:textId="77777777" w:rsidR="00724518" w:rsidRPr="00E922FC" w:rsidRDefault="00724518" w:rsidP="00B20447">
            <w:pPr>
              <w:keepNext/>
              <w:keepLines/>
              <w:overflowPunct w:val="0"/>
              <w:autoSpaceDE w:val="0"/>
              <w:autoSpaceDN w:val="0"/>
              <w:adjustRightInd w:val="0"/>
              <w:spacing w:after="0"/>
              <w:jc w:val="center"/>
              <w:textAlignment w:val="baseline"/>
              <w:rPr>
                <w:ins w:id="329" w:author="Nokia" w:date="2024-07-26T13:57:00Z"/>
                <w:rFonts w:ascii="Arial" w:hAnsi="Arial"/>
                <w:sz w:val="18"/>
                <w:lang w:eastAsia="en-GB"/>
              </w:rPr>
            </w:pPr>
            <w:ins w:id="330" w:author="Nokia" w:date="2024-07-26T13:57:00Z">
              <w:r w:rsidRPr="00E922FC">
                <w:rPr>
                  <w:rFonts w:ascii="Arial" w:hAnsi="Arial"/>
                  <w:sz w:val="18"/>
                  <w:lang w:eastAsia="en-GB"/>
                </w:rPr>
                <w:t>FDD</w:t>
              </w:r>
            </w:ins>
          </w:p>
        </w:tc>
      </w:tr>
      <w:tr w:rsidR="00724518" w:rsidRPr="00E922FC" w14:paraId="35940D84" w14:textId="77777777" w:rsidTr="00B20447">
        <w:trPr>
          <w:cantSplit/>
          <w:trHeight w:val="185"/>
          <w:ins w:id="331" w:author="Nokia" w:date="2024-07-26T13:57:00Z"/>
        </w:trPr>
        <w:tc>
          <w:tcPr>
            <w:tcW w:w="2121" w:type="dxa"/>
            <w:gridSpan w:val="2"/>
            <w:tcBorders>
              <w:top w:val="nil"/>
              <w:left w:val="single" w:sz="4" w:space="0" w:color="auto"/>
              <w:bottom w:val="single" w:sz="4" w:space="0" w:color="auto"/>
              <w:right w:val="single" w:sz="4" w:space="0" w:color="auto"/>
            </w:tcBorders>
          </w:tcPr>
          <w:p w14:paraId="406DF95A" w14:textId="77777777" w:rsidR="00724518" w:rsidRPr="00E922FC" w:rsidRDefault="00724518" w:rsidP="00B20447">
            <w:pPr>
              <w:keepNext/>
              <w:keepLines/>
              <w:overflowPunct w:val="0"/>
              <w:autoSpaceDE w:val="0"/>
              <w:autoSpaceDN w:val="0"/>
              <w:adjustRightInd w:val="0"/>
              <w:spacing w:after="0"/>
              <w:textAlignment w:val="baseline"/>
              <w:rPr>
                <w:ins w:id="332"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603D772" w14:textId="77777777" w:rsidR="00724518" w:rsidRPr="00E922FC" w:rsidRDefault="00724518" w:rsidP="00B20447">
            <w:pPr>
              <w:keepNext/>
              <w:keepLines/>
              <w:overflowPunct w:val="0"/>
              <w:autoSpaceDE w:val="0"/>
              <w:autoSpaceDN w:val="0"/>
              <w:adjustRightInd w:val="0"/>
              <w:spacing w:after="0"/>
              <w:textAlignment w:val="baseline"/>
              <w:rPr>
                <w:ins w:id="333"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C6D23E0" w14:textId="77777777" w:rsidR="00724518" w:rsidRPr="00E922FC" w:rsidRDefault="00724518" w:rsidP="00B20447">
            <w:pPr>
              <w:keepNext/>
              <w:keepLines/>
              <w:overflowPunct w:val="0"/>
              <w:autoSpaceDE w:val="0"/>
              <w:autoSpaceDN w:val="0"/>
              <w:adjustRightInd w:val="0"/>
              <w:spacing w:after="0"/>
              <w:textAlignment w:val="baseline"/>
              <w:rPr>
                <w:ins w:id="334" w:author="Nokia" w:date="2024-07-26T13:57:00Z"/>
                <w:rFonts w:ascii="Arial" w:hAnsi="Arial"/>
                <w:sz w:val="18"/>
                <w:lang w:eastAsia="en-GB"/>
              </w:rPr>
            </w:pPr>
            <w:ins w:id="335" w:author="Nokia" w:date="2024-07-26T13:57:00Z">
              <w:r w:rsidRPr="00E922FC">
                <w:rPr>
                  <w:rFonts w:ascii="Arial" w:hAnsi="Arial"/>
                  <w:sz w:val="18"/>
                  <w:lang w:eastAsia="en-GB"/>
                </w:rPr>
                <w:t>Config 2,3</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3206450F" w14:textId="77777777" w:rsidR="00724518" w:rsidRPr="00E922FC" w:rsidRDefault="00724518" w:rsidP="00B20447">
            <w:pPr>
              <w:keepNext/>
              <w:keepLines/>
              <w:overflowPunct w:val="0"/>
              <w:autoSpaceDE w:val="0"/>
              <w:autoSpaceDN w:val="0"/>
              <w:adjustRightInd w:val="0"/>
              <w:spacing w:after="0"/>
              <w:jc w:val="center"/>
              <w:textAlignment w:val="baseline"/>
              <w:rPr>
                <w:ins w:id="336" w:author="Nokia" w:date="2024-07-26T13:57:00Z"/>
                <w:rFonts w:ascii="Arial" w:hAnsi="Arial"/>
                <w:sz w:val="18"/>
                <w:lang w:eastAsia="en-GB"/>
              </w:rPr>
            </w:pPr>
            <w:ins w:id="337" w:author="Nokia" w:date="2024-07-26T13:57:00Z">
              <w:r w:rsidRPr="00E922FC">
                <w:rPr>
                  <w:rFonts w:ascii="Arial" w:hAnsi="Arial"/>
                  <w:sz w:val="18"/>
                  <w:lang w:eastAsia="en-GB"/>
                </w:rPr>
                <w:t>TDD</w:t>
              </w:r>
            </w:ins>
          </w:p>
        </w:tc>
      </w:tr>
      <w:tr w:rsidR="00724518" w:rsidRPr="00E922FC" w14:paraId="357D1771" w14:textId="77777777" w:rsidTr="00B20447">
        <w:trPr>
          <w:cantSplit/>
          <w:trHeight w:val="185"/>
          <w:ins w:id="338" w:author="Nokia" w:date="2024-07-26T13:57:00Z"/>
        </w:trPr>
        <w:tc>
          <w:tcPr>
            <w:tcW w:w="2121" w:type="dxa"/>
            <w:gridSpan w:val="2"/>
            <w:tcBorders>
              <w:top w:val="single" w:sz="4" w:space="0" w:color="auto"/>
              <w:left w:val="single" w:sz="4" w:space="0" w:color="auto"/>
              <w:bottom w:val="nil"/>
              <w:right w:val="single" w:sz="4" w:space="0" w:color="auto"/>
            </w:tcBorders>
            <w:hideMark/>
          </w:tcPr>
          <w:p w14:paraId="0BD75C38" w14:textId="77777777" w:rsidR="00724518" w:rsidRPr="00E922FC" w:rsidRDefault="00724518" w:rsidP="00B20447">
            <w:pPr>
              <w:keepNext/>
              <w:keepLines/>
              <w:overflowPunct w:val="0"/>
              <w:autoSpaceDE w:val="0"/>
              <w:autoSpaceDN w:val="0"/>
              <w:adjustRightInd w:val="0"/>
              <w:spacing w:after="0"/>
              <w:textAlignment w:val="baseline"/>
              <w:rPr>
                <w:ins w:id="339" w:author="Nokia" w:date="2024-07-26T13:57:00Z"/>
                <w:rFonts w:ascii="Arial" w:hAnsi="Arial"/>
                <w:sz w:val="18"/>
                <w:lang w:eastAsia="en-GB"/>
              </w:rPr>
            </w:pPr>
            <w:ins w:id="340" w:author="Nokia" w:date="2024-07-26T13:57:00Z">
              <w:r w:rsidRPr="00E922FC">
                <w:rPr>
                  <w:rFonts w:ascii="Arial" w:hAnsi="Arial"/>
                  <w:sz w:val="18"/>
                  <w:lang w:eastAsia="en-GB"/>
                </w:rPr>
                <w:t>TDD configuration</w:t>
              </w:r>
            </w:ins>
          </w:p>
        </w:tc>
        <w:tc>
          <w:tcPr>
            <w:tcW w:w="663" w:type="dxa"/>
            <w:tcBorders>
              <w:top w:val="single" w:sz="4" w:space="0" w:color="auto"/>
              <w:left w:val="single" w:sz="4" w:space="0" w:color="auto"/>
              <w:bottom w:val="single" w:sz="4" w:space="0" w:color="auto"/>
              <w:right w:val="single" w:sz="4" w:space="0" w:color="auto"/>
            </w:tcBorders>
          </w:tcPr>
          <w:p w14:paraId="5FF98CF6" w14:textId="77777777" w:rsidR="00724518" w:rsidRPr="00E922FC" w:rsidRDefault="00724518" w:rsidP="00B20447">
            <w:pPr>
              <w:keepNext/>
              <w:keepLines/>
              <w:overflowPunct w:val="0"/>
              <w:autoSpaceDE w:val="0"/>
              <w:autoSpaceDN w:val="0"/>
              <w:adjustRightInd w:val="0"/>
              <w:spacing w:after="0"/>
              <w:textAlignment w:val="baseline"/>
              <w:rPr>
                <w:ins w:id="341"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tcPr>
          <w:p w14:paraId="03A19130" w14:textId="77777777" w:rsidR="00724518" w:rsidRPr="00E922FC" w:rsidRDefault="00724518" w:rsidP="00B20447">
            <w:pPr>
              <w:keepNext/>
              <w:keepLines/>
              <w:overflowPunct w:val="0"/>
              <w:autoSpaceDE w:val="0"/>
              <w:autoSpaceDN w:val="0"/>
              <w:adjustRightInd w:val="0"/>
              <w:spacing w:after="0"/>
              <w:textAlignment w:val="baseline"/>
              <w:rPr>
                <w:ins w:id="342" w:author="Nokia" w:date="2024-07-26T13:57:00Z"/>
                <w:rFonts w:ascii="Arial" w:hAnsi="Arial"/>
                <w:sz w:val="18"/>
                <w:lang w:eastAsia="en-GB"/>
              </w:rPr>
            </w:pPr>
            <w:ins w:id="343" w:author="Nokia" w:date="2024-07-26T13:57:00Z">
              <w:r w:rsidRPr="00E922FC">
                <w:rPr>
                  <w:rFonts w:ascii="Arial" w:hAnsi="Arial"/>
                  <w:sz w:val="18"/>
                  <w:lang w:eastAsia="en-GB"/>
                </w:rPr>
                <w:t>N.A</w:t>
              </w:r>
            </w:ins>
          </w:p>
        </w:tc>
        <w:tc>
          <w:tcPr>
            <w:tcW w:w="5582" w:type="dxa"/>
            <w:gridSpan w:val="8"/>
            <w:tcBorders>
              <w:top w:val="single" w:sz="4" w:space="0" w:color="auto"/>
              <w:left w:val="single" w:sz="4" w:space="0" w:color="auto"/>
              <w:bottom w:val="single" w:sz="4" w:space="0" w:color="auto"/>
              <w:right w:val="single" w:sz="4" w:space="0" w:color="auto"/>
            </w:tcBorders>
          </w:tcPr>
          <w:p w14:paraId="684B8D6A" w14:textId="77777777" w:rsidR="00724518" w:rsidRPr="00E922FC" w:rsidRDefault="00724518" w:rsidP="00B20447">
            <w:pPr>
              <w:keepNext/>
              <w:keepLines/>
              <w:overflowPunct w:val="0"/>
              <w:autoSpaceDE w:val="0"/>
              <w:autoSpaceDN w:val="0"/>
              <w:adjustRightInd w:val="0"/>
              <w:spacing w:after="0"/>
              <w:jc w:val="center"/>
              <w:textAlignment w:val="baseline"/>
              <w:rPr>
                <w:ins w:id="344" w:author="Nokia" w:date="2024-07-26T13:57:00Z"/>
                <w:rFonts w:ascii="Arial" w:hAnsi="Arial"/>
                <w:sz w:val="18"/>
                <w:lang w:eastAsia="en-GB"/>
              </w:rPr>
            </w:pPr>
            <w:ins w:id="345" w:author="Nokia" w:date="2024-07-26T13:57:00Z">
              <w:r w:rsidRPr="00E922FC">
                <w:rPr>
                  <w:rFonts w:ascii="Arial" w:hAnsi="Arial"/>
                  <w:sz w:val="18"/>
                  <w:lang w:eastAsia="en-GB"/>
                </w:rPr>
                <w:t>N.A</w:t>
              </w:r>
            </w:ins>
          </w:p>
        </w:tc>
      </w:tr>
      <w:tr w:rsidR="00724518" w:rsidRPr="00E922FC" w14:paraId="2F775ED5" w14:textId="77777777" w:rsidTr="00B20447">
        <w:trPr>
          <w:cantSplit/>
          <w:trHeight w:val="185"/>
          <w:ins w:id="346" w:author="Nokia" w:date="2024-07-26T13:57:00Z"/>
        </w:trPr>
        <w:tc>
          <w:tcPr>
            <w:tcW w:w="2121" w:type="dxa"/>
            <w:gridSpan w:val="2"/>
            <w:tcBorders>
              <w:top w:val="nil"/>
              <w:left w:val="single" w:sz="4" w:space="0" w:color="auto"/>
              <w:bottom w:val="nil"/>
              <w:right w:val="single" w:sz="4" w:space="0" w:color="auto"/>
            </w:tcBorders>
          </w:tcPr>
          <w:p w14:paraId="1AF90E2A" w14:textId="77777777" w:rsidR="00724518" w:rsidRPr="00E922FC" w:rsidRDefault="00724518" w:rsidP="00B20447">
            <w:pPr>
              <w:keepNext/>
              <w:keepLines/>
              <w:overflowPunct w:val="0"/>
              <w:autoSpaceDE w:val="0"/>
              <w:autoSpaceDN w:val="0"/>
              <w:adjustRightInd w:val="0"/>
              <w:spacing w:after="0"/>
              <w:textAlignment w:val="baseline"/>
              <w:rPr>
                <w:ins w:id="347"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FA11901" w14:textId="77777777" w:rsidR="00724518" w:rsidRPr="00E922FC" w:rsidRDefault="00724518" w:rsidP="00B20447">
            <w:pPr>
              <w:keepNext/>
              <w:keepLines/>
              <w:overflowPunct w:val="0"/>
              <w:autoSpaceDE w:val="0"/>
              <w:autoSpaceDN w:val="0"/>
              <w:adjustRightInd w:val="0"/>
              <w:spacing w:after="0"/>
              <w:textAlignment w:val="baseline"/>
              <w:rPr>
                <w:ins w:id="348"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tcPr>
          <w:p w14:paraId="42491A99" w14:textId="77777777" w:rsidR="00724518" w:rsidRPr="00E922FC" w:rsidRDefault="00724518" w:rsidP="00B20447">
            <w:pPr>
              <w:keepNext/>
              <w:keepLines/>
              <w:overflowPunct w:val="0"/>
              <w:autoSpaceDE w:val="0"/>
              <w:autoSpaceDN w:val="0"/>
              <w:adjustRightInd w:val="0"/>
              <w:spacing w:after="0"/>
              <w:textAlignment w:val="baseline"/>
              <w:rPr>
                <w:ins w:id="349" w:author="Nokia" w:date="2024-07-26T13:57:00Z"/>
                <w:rFonts w:ascii="Arial" w:hAnsi="Arial"/>
                <w:sz w:val="18"/>
                <w:lang w:eastAsia="en-GB"/>
              </w:rPr>
            </w:pPr>
            <w:ins w:id="350" w:author="Nokia" w:date="2024-07-26T13:57:00Z">
              <w:r w:rsidRPr="00E922FC">
                <w:rPr>
                  <w:rFonts w:ascii="Arial" w:hAnsi="Arial"/>
                  <w:sz w:val="18"/>
                  <w:lang w:eastAsia="en-GB"/>
                </w:rPr>
                <w:t>TDDConf.1.1</w:t>
              </w:r>
            </w:ins>
          </w:p>
        </w:tc>
        <w:tc>
          <w:tcPr>
            <w:tcW w:w="5582" w:type="dxa"/>
            <w:gridSpan w:val="8"/>
            <w:tcBorders>
              <w:top w:val="single" w:sz="4" w:space="0" w:color="auto"/>
              <w:left w:val="single" w:sz="4" w:space="0" w:color="auto"/>
              <w:bottom w:val="single" w:sz="4" w:space="0" w:color="auto"/>
              <w:right w:val="single" w:sz="4" w:space="0" w:color="auto"/>
            </w:tcBorders>
          </w:tcPr>
          <w:p w14:paraId="098E3441" w14:textId="77777777" w:rsidR="00724518" w:rsidRPr="00E922FC" w:rsidRDefault="00724518" w:rsidP="00B20447">
            <w:pPr>
              <w:keepNext/>
              <w:keepLines/>
              <w:overflowPunct w:val="0"/>
              <w:autoSpaceDE w:val="0"/>
              <w:autoSpaceDN w:val="0"/>
              <w:adjustRightInd w:val="0"/>
              <w:spacing w:after="0"/>
              <w:jc w:val="center"/>
              <w:textAlignment w:val="baseline"/>
              <w:rPr>
                <w:ins w:id="351" w:author="Nokia" w:date="2024-07-26T13:57:00Z"/>
                <w:rFonts w:ascii="Arial" w:hAnsi="Arial"/>
                <w:sz w:val="18"/>
                <w:lang w:eastAsia="en-GB"/>
              </w:rPr>
            </w:pPr>
            <w:ins w:id="352" w:author="Nokia" w:date="2024-07-26T13:57:00Z">
              <w:r w:rsidRPr="00E922FC">
                <w:rPr>
                  <w:rFonts w:ascii="Arial" w:hAnsi="Arial"/>
                  <w:sz w:val="18"/>
                  <w:lang w:eastAsia="en-GB"/>
                </w:rPr>
                <w:t>TDDConf.1.1</w:t>
              </w:r>
            </w:ins>
          </w:p>
        </w:tc>
      </w:tr>
      <w:tr w:rsidR="00724518" w:rsidRPr="00E922FC" w14:paraId="61E29922" w14:textId="77777777" w:rsidTr="00B20447">
        <w:trPr>
          <w:cantSplit/>
          <w:trHeight w:val="185"/>
          <w:ins w:id="353" w:author="Nokia" w:date="2024-07-26T13:57:00Z"/>
        </w:trPr>
        <w:tc>
          <w:tcPr>
            <w:tcW w:w="2121" w:type="dxa"/>
            <w:gridSpan w:val="2"/>
            <w:tcBorders>
              <w:top w:val="nil"/>
              <w:left w:val="single" w:sz="4" w:space="0" w:color="auto"/>
              <w:bottom w:val="single" w:sz="4" w:space="0" w:color="auto"/>
              <w:right w:val="single" w:sz="4" w:space="0" w:color="auto"/>
            </w:tcBorders>
          </w:tcPr>
          <w:p w14:paraId="117DD438" w14:textId="77777777" w:rsidR="00724518" w:rsidRPr="00E922FC" w:rsidRDefault="00724518" w:rsidP="00B20447">
            <w:pPr>
              <w:keepNext/>
              <w:keepLines/>
              <w:overflowPunct w:val="0"/>
              <w:autoSpaceDE w:val="0"/>
              <w:autoSpaceDN w:val="0"/>
              <w:adjustRightInd w:val="0"/>
              <w:spacing w:after="0"/>
              <w:textAlignment w:val="baseline"/>
              <w:rPr>
                <w:ins w:id="354"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23431CB9" w14:textId="77777777" w:rsidR="00724518" w:rsidRPr="00E922FC" w:rsidRDefault="00724518" w:rsidP="00B20447">
            <w:pPr>
              <w:keepNext/>
              <w:keepLines/>
              <w:overflowPunct w:val="0"/>
              <w:autoSpaceDE w:val="0"/>
              <w:autoSpaceDN w:val="0"/>
              <w:adjustRightInd w:val="0"/>
              <w:spacing w:after="0"/>
              <w:textAlignment w:val="baseline"/>
              <w:rPr>
                <w:ins w:id="355"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0B19768" w14:textId="77777777" w:rsidR="00724518" w:rsidRPr="00E922FC" w:rsidRDefault="00724518" w:rsidP="00B20447">
            <w:pPr>
              <w:keepNext/>
              <w:keepLines/>
              <w:overflowPunct w:val="0"/>
              <w:autoSpaceDE w:val="0"/>
              <w:autoSpaceDN w:val="0"/>
              <w:adjustRightInd w:val="0"/>
              <w:spacing w:after="0"/>
              <w:textAlignment w:val="baseline"/>
              <w:rPr>
                <w:ins w:id="356" w:author="Nokia" w:date="2024-07-26T13:57:00Z"/>
                <w:rFonts w:ascii="Arial" w:hAnsi="Arial"/>
                <w:sz w:val="18"/>
                <w:lang w:eastAsia="en-GB"/>
              </w:rPr>
            </w:pPr>
            <w:ins w:id="357" w:author="Nokia" w:date="2024-07-26T13:57:00Z">
              <w:r w:rsidRPr="00E922FC">
                <w:rPr>
                  <w:rFonts w:ascii="Arial" w:hAnsi="Arial"/>
                  <w:sz w:val="18"/>
                  <w:lang w:eastAsia="en-GB"/>
                </w:rPr>
                <w:t>TDDConf.2.1</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180A6573" w14:textId="77777777" w:rsidR="00724518" w:rsidRPr="00E922FC" w:rsidRDefault="00724518" w:rsidP="00B20447">
            <w:pPr>
              <w:keepNext/>
              <w:keepLines/>
              <w:overflowPunct w:val="0"/>
              <w:autoSpaceDE w:val="0"/>
              <w:autoSpaceDN w:val="0"/>
              <w:adjustRightInd w:val="0"/>
              <w:spacing w:after="0"/>
              <w:jc w:val="center"/>
              <w:textAlignment w:val="baseline"/>
              <w:rPr>
                <w:ins w:id="358" w:author="Nokia" w:date="2024-07-26T13:57:00Z"/>
                <w:rFonts w:ascii="Arial" w:hAnsi="Arial"/>
                <w:sz w:val="18"/>
                <w:lang w:eastAsia="en-GB"/>
              </w:rPr>
            </w:pPr>
            <w:ins w:id="359" w:author="Nokia" w:date="2024-07-26T13:57:00Z">
              <w:r w:rsidRPr="00E922FC">
                <w:rPr>
                  <w:rFonts w:ascii="Arial" w:hAnsi="Arial"/>
                  <w:sz w:val="18"/>
                  <w:lang w:eastAsia="en-GB"/>
                </w:rPr>
                <w:t>TDDConf.2.1</w:t>
              </w:r>
            </w:ins>
          </w:p>
        </w:tc>
      </w:tr>
      <w:tr w:rsidR="00724518" w:rsidRPr="00E922FC" w14:paraId="79153911" w14:textId="77777777" w:rsidTr="00B20447">
        <w:trPr>
          <w:cantSplit/>
          <w:trHeight w:val="185"/>
          <w:ins w:id="360" w:author="Nokia" w:date="2024-07-26T13:57:00Z"/>
        </w:trPr>
        <w:tc>
          <w:tcPr>
            <w:tcW w:w="2121" w:type="dxa"/>
            <w:gridSpan w:val="2"/>
            <w:tcBorders>
              <w:top w:val="single" w:sz="4" w:space="0" w:color="auto"/>
              <w:left w:val="single" w:sz="4" w:space="0" w:color="auto"/>
              <w:bottom w:val="nil"/>
              <w:right w:val="single" w:sz="4" w:space="0" w:color="auto"/>
            </w:tcBorders>
            <w:hideMark/>
          </w:tcPr>
          <w:p w14:paraId="4D199B92" w14:textId="77777777" w:rsidR="00724518" w:rsidRPr="00E922FC" w:rsidRDefault="00724518" w:rsidP="00B20447">
            <w:pPr>
              <w:keepNext/>
              <w:keepLines/>
              <w:overflowPunct w:val="0"/>
              <w:autoSpaceDE w:val="0"/>
              <w:autoSpaceDN w:val="0"/>
              <w:adjustRightInd w:val="0"/>
              <w:spacing w:after="0"/>
              <w:textAlignment w:val="baseline"/>
              <w:rPr>
                <w:ins w:id="361" w:author="Nokia" w:date="2024-07-26T13:57:00Z"/>
                <w:rFonts w:ascii="Arial" w:hAnsi="Arial"/>
                <w:sz w:val="18"/>
                <w:lang w:eastAsia="en-GB"/>
              </w:rPr>
            </w:pPr>
            <w:proofErr w:type="spellStart"/>
            <w:ins w:id="362" w:author="Nokia" w:date="2024-07-26T13:57:00Z">
              <w:r w:rsidRPr="00E922FC">
                <w:rPr>
                  <w:rFonts w:ascii="Arial" w:hAnsi="Arial"/>
                  <w:sz w:val="18"/>
                  <w:lang w:eastAsia="en-GB"/>
                </w:rPr>
                <w:t>BWchannel</w:t>
              </w:r>
              <w:proofErr w:type="spellEnd"/>
            </w:ins>
          </w:p>
        </w:tc>
        <w:tc>
          <w:tcPr>
            <w:tcW w:w="663" w:type="dxa"/>
            <w:tcBorders>
              <w:top w:val="single" w:sz="4" w:space="0" w:color="auto"/>
              <w:left w:val="single" w:sz="4" w:space="0" w:color="auto"/>
              <w:bottom w:val="nil"/>
              <w:right w:val="single" w:sz="4" w:space="0" w:color="auto"/>
            </w:tcBorders>
            <w:hideMark/>
          </w:tcPr>
          <w:p w14:paraId="6A72114B" w14:textId="77777777" w:rsidR="00724518" w:rsidRPr="00E922FC" w:rsidRDefault="00724518" w:rsidP="00B20447">
            <w:pPr>
              <w:keepNext/>
              <w:keepLines/>
              <w:overflowPunct w:val="0"/>
              <w:autoSpaceDE w:val="0"/>
              <w:autoSpaceDN w:val="0"/>
              <w:adjustRightInd w:val="0"/>
              <w:spacing w:after="0"/>
              <w:textAlignment w:val="baseline"/>
              <w:rPr>
                <w:ins w:id="363" w:author="Nokia" w:date="2024-07-26T13:57:00Z"/>
                <w:rFonts w:ascii="Arial" w:hAnsi="Arial"/>
                <w:sz w:val="18"/>
                <w:lang w:eastAsia="en-GB"/>
              </w:rPr>
            </w:pPr>
            <w:ins w:id="364" w:author="Nokia" w:date="2024-07-26T13:57:00Z">
              <w:r w:rsidRPr="00E922FC">
                <w:rPr>
                  <w:rFonts w:ascii="Arial" w:hAnsi="Arial"/>
                  <w:sz w:val="18"/>
                  <w:lang w:eastAsia="en-GB"/>
                </w:rPr>
                <w:t>MHz</w:t>
              </w:r>
            </w:ins>
          </w:p>
        </w:tc>
        <w:tc>
          <w:tcPr>
            <w:tcW w:w="1724" w:type="dxa"/>
            <w:tcBorders>
              <w:top w:val="single" w:sz="4" w:space="0" w:color="auto"/>
              <w:left w:val="single" w:sz="4" w:space="0" w:color="auto"/>
              <w:bottom w:val="single" w:sz="4" w:space="0" w:color="auto"/>
              <w:right w:val="single" w:sz="4" w:space="0" w:color="auto"/>
            </w:tcBorders>
            <w:hideMark/>
          </w:tcPr>
          <w:p w14:paraId="350E619C" w14:textId="77777777" w:rsidR="00724518" w:rsidRPr="00E922FC" w:rsidRDefault="00724518" w:rsidP="00B20447">
            <w:pPr>
              <w:keepNext/>
              <w:keepLines/>
              <w:overflowPunct w:val="0"/>
              <w:autoSpaceDE w:val="0"/>
              <w:autoSpaceDN w:val="0"/>
              <w:adjustRightInd w:val="0"/>
              <w:spacing w:after="0"/>
              <w:textAlignment w:val="baseline"/>
              <w:rPr>
                <w:ins w:id="365" w:author="Nokia" w:date="2024-07-26T13:57:00Z"/>
                <w:rFonts w:ascii="Arial" w:hAnsi="Arial"/>
                <w:sz w:val="18"/>
                <w:lang w:eastAsia="en-GB"/>
              </w:rPr>
            </w:pPr>
            <w:ins w:id="366" w:author="Nokia" w:date="2024-07-26T13:57:00Z">
              <w:r w:rsidRPr="00E922FC">
                <w:rPr>
                  <w:rFonts w:ascii="Arial" w:hAnsi="Arial"/>
                  <w:sz w:val="18"/>
                  <w:lang w:eastAsia="en-GB"/>
                </w:rPr>
                <w:t>Config 1,2</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03C35EB7" w14:textId="77777777" w:rsidR="00724518" w:rsidRPr="00E922FC" w:rsidRDefault="00724518" w:rsidP="00B20447">
            <w:pPr>
              <w:keepNext/>
              <w:keepLines/>
              <w:overflowPunct w:val="0"/>
              <w:autoSpaceDE w:val="0"/>
              <w:autoSpaceDN w:val="0"/>
              <w:adjustRightInd w:val="0"/>
              <w:spacing w:after="0"/>
              <w:jc w:val="center"/>
              <w:textAlignment w:val="baseline"/>
              <w:rPr>
                <w:ins w:id="367" w:author="Nokia" w:date="2024-07-26T13:57:00Z"/>
                <w:rFonts w:ascii="Arial" w:hAnsi="Arial"/>
                <w:sz w:val="18"/>
                <w:lang w:eastAsia="en-GB"/>
              </w:rPr>
            </w:pPr>
            <w:ins w:id="368" w:author="Nokia" w:date="2024-07-26T13:57:00Z">
              <w:r w:rsidRPr="00E922FC">
                <w:rPr>
                  <w:rFonts w:ascii="Arial" w:hAnsi="Arial"/>
                  <w:sz w:val="18"/>
                  <w:lang w:eastAsia="en-GB"/>
                </w:rPr>
                <w:t xml:space="preserve">10: </w:t>
              </w:r>
              <w:proofErr w:type="spellStart"/>
              <w:r w:rsidRPr="00E922FC">
                <w:rPr>
                  <w:rFonts w:ascii="Arial" w:hAnsi="Arial"/>
                  <w:sz w:val="18"/>
                  <w:lang w:eastAsia="en-GB"/>
                </w:rPr>
                <w:t>NRB,c</w:t>
              </w:r>
              <w:proofErr w:type="spellEnd"/>
              <w:r w:rsidRPr="00E922FC">
                <w:rPr>
                  <w:rFonts w:ascii="Arial" w:hAnsi="Arial"/>
                  <w:sz w:val="18"/>
                  <w:lang w:eastAsia="en-GB"/>
                </w:rPr>
                <w:t xml:space="preserve"> = 52</w:t>
              </w:r>
            </w:ins>
          </w:p>
        </w:tc>
      </w:tr>
      <w:tr w:rsidR="00724518" w:rsidRPr="00E922FC" w14:paraId="38DD1110" w14:textId="77777777" w:rsidTr="00B20447">
        <w:trPr>
          <w:cantSplit/>
          <w:trHeight w:val="185"/>
          <w:ins w:id="369" w:author="Nokia" w:date="2024-07-26T13:57:00Z"/>
        </w:trPr>
        <w:tc>
          <w:tcPr>
            <w:tcW w:w="2121" w:type="dxa"/>
            <w:gridSpan w:val="2"/>
            <w:tcBorders>
              <w:top w:val="nil"/>
              <w:left w:val="single" w:sz="4" w:space="0" w:color="auto"/>
              <w:bottom w:val="single" w:sz="4" w:space="0" w:color="auto"/>
              <w:right w:val="single" w:sz="4" w:space="0" w:color="auto"/>
            </w:tcBorders>
          </w:tcPr>
          <w:p w14:paraId="3E3B2FEC" w14:textId="77777777" w:rsidR="00724518" w:rsidRPr="00E922FC" w:rsidRDefault="00724518" w:rsidP="00B20447">
            <w:pPr>
              <w:keepNext/>
              <w:keepLines/>
              <w:overflowPunct w:val="0"/>
              <w:autoSpaceDE w:val="0"/>
              <w:autoSpaceDN w:val="0"/>
              <w:adjustRightInd w:val="0"/>
              <w:spacing w:after="0"/>
              <w:textAlignment w:val="baseline"/>
              <w:rPr>
                <w:ins w:id="370" w:author="Nokia" w:date="2024-07-26T13:57:00Z"/>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7FAA3630" w14:textId="77777777" w:rsidR="00724518" w:rsidRPr="00E922FC" w:rsidRDefault="00724518" w:rsidP="00B20447">
            <w:pPr>
              <w:keepNext/>
              <w:keepLines/>
              <w:overflowPunct w:val="0"/>
              <w:autoSpaceDE w:val="0"/>
              <w:autoSpaceDN w:val="0"/>
              <w:adjustRightInd w:val="0"/>
              <w:spacing w:after="0"/>
              <w:textAlignment w:val="baseline"/>
              <w:rPr>
                <w:ins w:id="371"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3FEDDE40" w14:textId="77777777" w:rsidR="00724518" w:rsidRPr="00E922FC" w:rsidRDefault="00724518" w:rsidP="00B20447">
            <w:pPr>
              <w:keepNext/>
              <w:keepLines/>
              <w:overflowPunct w:val="0"/>
              <w:autoSpaceDE w:val="0"/>
              <w:autoSpaceDN w:val="0"/>
              <w:adjustRightInd w:val="0"/>
              <w:spacing w:after="0"/>
              <w:textAlignment w:val="baseline"/>
              <w:rPr>
                <w:ins w:id="372" w:author="Nokia" w:date="2024-07-26T13:57:00Z"/>
                <w:rFonts w:ascii="Arial" w:hAnsi="Arial"/>
                <w:sz w:val="18"/>
                <w:lang w:eastAsia="en-GB"/>
              </w:rPr>
            </w:pPr>
            <w:ins w:id="373" w:author="Nokia" w:date="2024-07-26T13:57:00Z">
              <w:r w:rsidRPr="00E922FC">
                <w:rPr>
                  <w:rFonts w:ascii="Arial" w:hAnsi="Arial"/>
                  <w:sz w:val="18"/>
                  <w:lang w:eastAsia="en-GB"/>
                </w:rPr>
                <w:t>Config 3</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23741F2F" w14:textId="77777777" w:rsidR="00724518" w:rsidRPr="00E922FC" w:rsidRDefault="00724518" w:rsidP="00B20447">
            <w:pPr>
              <w:keepNext/>
              <w:keepLines/>
              <w:overflowPunct w:val="0"/>
              <w:autoSpaceDE w:val="0"/>
              <w:autoSpaceDN w:val="0"/>
              <w:adjustRightInd w:val="0"/>
              <w:spacing w:after="0"/>
              <w:jc w:val="center"/>
              <w:textAlignment w:val="baseline"/>
              <w:rPr>
                <w:ins w:id="374" w:author="Nokia" w:date="2024-07-26T13:57:00Z"/>
                <w:rFonts w:ascii="Arial" w:hAnsi="Arial"/>
                <w:sz w:val="18"/>
                <w:lang w:eastAsia="en-GB"/>
              </w:rPr>
            </w:pPr>
            <w:ins w:id="375" w:author="Nokia" w:date="2024-07-26T13:57:00Z">
              <w:r w:rsidRPr="00E922FC">
                <w:rPr>
                  <w:rFonts w:ascii="Arial" w:hAnsi="Arial"/>
                  <w:sz w:val="18"/>
                  <w:lang w:eastAsia="en-GB"/>
                </w:rPr>
                <w:t xml:space="preserve">40: </w:t>
              </w:r>
              <w:proofErr w:type="spellStart"/>
              <w:r w:rsidRPr="00E922FC">
                <w:rPr>
                  <w:rFonts w:ascii="Arial" w:hAnsi="Arial"/>
                  <w:sz w:val="18"/>
                  <w:lang w:eastAsia="en-GB"/>
                </w:rPr>
                <w:t>NRB,c</w:t>
              </w:r>
              <w:proofErr w:type="spellEnd"/>
              <w:r w:rsidRPr="00E922FC">
                <w:rPr>
                  <w:rFonts w:ascii="Arial" w:hAnsi="Arial"/>
                  <w:sz w:val="18"/>
                  <w:lang w:eastAsia="en-GB"/>
                </w:rPr>
                <w:t xml:space="preserve"> = 106</w:t>
              </w:r>
            </w:ins>
          </w:p>
        </w:tc>
      </w:tr>
      <w:tr w:rsidR="00724518" w:rsidRPr="00E922FC" w14:paraId="34A00A2D" w14:textId="77777777" w:rsidTr="00B20447">
        <w:trPr>
          <w:cantSplit/>
          <w:trHeight w:val="185"/>
          <w:ins w:id="376" w:author="Nokia" w:date="2024-07-26T13:57:00Z"/>
        </w:trPr>
        <w:tc>
          <w:tcPr>
            <w:tcW w:w="2121" w:type="dxa"/>
            <w:gridSpan w:val="2"/>
            <w:tcBorders>
              <w:top w:val="single" w:sz="4" w:space="0" w:color="auto"/>
              <w:left w:val="single" w:sz="4" w:space="0" w:color="auto"/>
              <w:bottom w:val="nil"/>
              <w:right w:val="single" w:sz="4" w:space="0" w:color="auto"/>
            </w:tcBorders>
            <w:hideMark/>
          </w:tcPr>
          <w:p w14:paraId="13E45521" w14:textId="77777777" w:rsidR="00724518" w:rsidRPr="00E922FC" w:rsidRDefault="00724518" w:rsidP="00B20447">
            <w:pPr>
              <w:keepNext/>
              <w:keepLines/>
              <w:overflowPunct w:val="0"/>
              <w:autoSpaceDE w:val="0"/>
              <w:autoSpaceDN w:val="0"/>
              <w:adjustRightInd w:val="0"/>
              <w:spacing w:after="0"/>
              <w:textAlignment w:val="baseline"/>
              <w:rPr>
                <w:ins w:id="377" w:author="Nokia" w:date="2024-07-26T13:57:00Z"/>
                <w:rFonts w:ascii="Arial" w:hAnsi="Arial"/>
                <w:sz w:val="18"/>
                <w:lang w:eastAsia="en-GB"/>
              </w:rPr>
            </w:pPr>
            <w:ins w:id="378" w:author="Nokia" w:date="2024-07-26T13:57:00Z">
              <w:r w:rsidRPr="00E922FC">
                <w:rPr>
                  <w:rFonts w:ascii="Arial" w:hAnsi="Arial"/>
                  <w:sz w:val="18"/>
                  <w:lang w:eastAsia="en-GB"/>
                </w:rPr>
                <w:t>BWP BW</w:t>
              </w:r>
            </w:ins>
          </w:p>
        </w:tc>
        <w:tc>
          <w:tcPr>
            <w:tcW w:w="663" w:type="dxa"/>
            <w:tcBorders>
              <w:top w:val="single" w:sz="4" w:space="0" w:color="auto"/>
              <w:left w:val="single" w:sz="4" w:space="0" w:color="auto"/>
              <w:bottom w:val="nil"/>
              <w:right w:val="single" w:sz="4" w:space="0" w:color="auto"/>
            </w:tcBorders>
            <w:hideMark/>
          </w:tcPr>
          <w:p w14:paraId="39A27CF3" w14:textId="77777777" w:rsidR="00724518" w:rsidRPr="00E922FC" w:rsidRDefault="00724518" w:rsidP="00B20447">
            <w:pPr>
              <w:keepNext/>
              <w:keepLines/>
              <w:overflowPunct w:val="0"/>
              <w:autoSpaceDE w:val="0"/>
              <w:autoSpaceDN w:val="0"/>
              <w:adjustRightInd w:val="0"/>
              <w:spacing w:after="0"/>
              <w:textAlignment w:val="baseline"/>
              <w:rPr>
                <w:ins w:id="379" w:author="Nokia" w:date="2024-07-26T13:57:00Z"/>
                <w:rFonts w:ascii="Arial" w:hAnsi="Arial"/>
                <w:sz w:val="18"/>
                <w:lang w:eastAsia="en-GB"/>
              </w:rPr>
            </w:pPr>
            <w:ins w:id="380" w:author="Nokia" w:date="2024-07-26T13:57:00Z">
              <w:r w:rsidRPr="00E922FC">
                <w:rPr>
                  <w:rFonts w:ascii="Arial" w:hAnsi="Arial"/>
                  <w:sz w:val="18"/>
                  <w:lang w:eastAsia="en-GB"/>
                </w:rPr>
                <w:t>MHz</w:t>
              </w:r>
            </w:ins>
          </w:p>
        </w:tc>
        <w:tc>
          <w:tcPr>
            <w:tcW w:w="1724" w:type="dxa"/>
            <w:tcBorders>
              <w:top w:val="single" w:sz="4" w:space="0" w:color="auto"/>
              <w:left w:val="single" w:sz="4" w:space="0" w:color="auto"/>
              <w:bottom w:val="single" w:sz="4" w:space="0" w:color="auto"/>
              <w:right w:val="single" w:sz="4" w:space="0" w:color="auto"/>
            </w:tcBorders>
            <w:hideMark/>
          </w:tcPr>
          <w:p w14:paraId="29A04554" w14:textId="77777777" w:rsidR="00724518" w:rsidRPr="00E922FC" w:rsidRDefault="00724518" w:rsidP="00B20447">
            <w:pPr>
              <w:keepNext/>
              <w:keepLines/>
              <w:overflowPunct w:val="0"/>
              <w:autoSpaceDE w:val="0"/>
              <w:autoSpaceDN w:val="0"/>
              <w:adjustRightInd w:val="0"/>
              <w:spacing w:after="0"/>
              <w:textAlignment w:val="baseline"/>
              <w:rPr>
                <w:ins w:id="381" w:author="Nokia" w:date="2024-07-26T13:57:00Z"/>
                <w:rFonts w:ascii="Arial" w:hAnsi="Arial"/>
                <w:sz w:val="18"/>
                <w:lang w:eastAsia="en-GB"/>
              </w:rPr>
            </w:pPr>
            <w:ins w:id="382" w:author="Nokia" w:date="2024-07-26T13:57:00Z">
              <w:r w:rsidRPr="00E922FC">
                <w:rPr>
                  <w:rFonts w:ascii="Arial" w:hAnsi="Arial"/>
                  <w:sz w:val="18"/>
                  <w:lang w:eastAsia="en-GB"/>
                </w:rPr>
                <w:t>Config 1,2</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04907332" w14:textId="77777777" w:rsidR="00724518" w:rsidRPr="00E922FC" w:rsidRDefault="00724518" w:rsidP="00B20447">
            <w:pPr>
              <w:keepNext/>
              <w:keepLines/>
              <w:overflowPunct w:val="0"/>
              <w:autoSpaceDE w:val="0"/>
              <w:autoSpaceDN w:val="0"/>
              <w:adjustRightInd w:val="0"/>
              <w:spacing w:after="0"/>
              <w:jc w:val="center"/>
              <w:textAlignment w:val="baseline"/>
              <w:rPr>
                <w:ins w:id="383" w:author="Nokia" w:date="2024-07-26T13:57:00Z"/>
                <w:rFonts w:ascii="Arial" w:hAnsi="Arial"/>
                <w:sz w:val="18"/>
                <w:lang w:eastAsia="en-GB"/>
              </w:rPr>
            </w:pPr>
            <w:ins w:id="384" w:author="Nokia" w:date="2024-07-26T13:57:00Z">
              <w:r w:rsidRPr="00E922FC">
                <w:rPr>
                  <w:rFonts w:ascii="Arial" w:hAnsi="Arial"/>
                  <w:sz w:val="18"/>
                  <w:lang w:eastAsia="en-GB"/>
                </w:rPr>
                <w:t xml:space="preserve">10: </w:t>
              </w:r>
              <w:proofErr w:type="spellStart"/>
              <w:r w:rsidRPr="00E922FC">
                <w:rPr>
                  <w:rFonts w:ascii="Arial" w:hAnsi="Arial"/>
                  <w:sz w:val="18"/>
                  <w:lang w:eastAsia="en-GB"/>
                </w:rPr>
                <w:t>NRB,c</w:t>
              </w:r>
              <w:proofErr w:type="spellEnd"/>
              <w:r w:rsidRPr="00E922FC">
                <w:rPr>
                  <w:rFonts w:ascii="Arial" w:hAnsi="Arial"/>
                  <w:sz w:val="18"/>
                  <w:lang w:eastAsia="en-GB"/>
                </w:rPr>
                <w:t xml:space="preserve"> = 52</w:t>
              </w:r>
            </w:ins>
          </w:p>
        </w:tc>
      </w:tr>
      <w:tr w:rsidR="00724518" w:rsidRPr="00E922FC" w14:paraId="4F4526FB" w14:textId="77777777" w:rsidTr="00B20447">
        <w:trPr>
          <w:cantSplit/>
          <w:trHeight w:val="185"/>
          <w:ins w:id="385" w:author="Nokia" w:date="2024-07-26T13:57:00Z"/>
        </w:trPr>
        <w:tc>
          <w:tcPr>
            <w:tcW w:w="2121" w:type="dxa"/>
            <w:gridSpan w:val="2"/>
            <w:tcBorders>
              <w:top w:val="nil"/>
              <w:left w:val="single" w:sz="4" w:space="0" w:color="auto"/>
              <w:bottom w:val="single" w:sz="4" w:space="0" w:color="auto"/>
              <w:right w:val="single" w:sz="4" w:space="0" w:color="auto"/>
            </w:tcBorders>
          </w:tcPr>
          <w:p w14:paraId="7AB31EFC" w14:textId="77777777" w:rsidR="00724518" w:rsidRPr="00E922FC" w:rsidRDefault="00724518" w:rsidP="00B20447">
            <w:pPr>
              <w:keepNext/>
              <w:keepLines/>
              <w:overflowPunct w:val="0"/>
              <w:autoSpaceDE w:val="0"/>
              <w:autoSpaceDN w:val="0"/>
              <w:adjustRightInd w:val="0"/>
              <w:spacing w:after="0"/>
              <w:textAlignment w:val="baseline"/>
              <w:rPr>
                <w:ins w:id="386" w:author="Nokia" w:date="2024-07-26T13:57:00Z"/>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44B8A40E" w14:textId="77777777" w:rsidR="00724518" w:rsidRPr="00E922FC" w:rsidRDefault="00724518" w:rsidP="00B20447">
            <w:pPr>
              <w:keepNext/>
              <w:keepLines/>
              <w:overflowPunct w:val="0"/>
              <w:autoSpaceDE w:val="0"/>
              <w:autoSpaceDN w:val="0"/>
              <w:adjustRightInd w:val="0"/>
              <w:spacing w:after="0"/>
              <w:textAlignment w:val="baseline"/>
              <w:rPr>
                <w:ins w:id="387"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A7A8653" w14:textId="77777777" w:rsidR="00724518" w:rsidRPr="00E922FC" w:rsidRDefault="00724518" w:rsidP="00B20447">
            <w:pPr>
              <w:keepNext/>
              <w:keepLines/>
              <w:overflowPunct w:val="0"/>
              <w:autoSpaceDE w:val="0"/>
              <w:autoSpaceDN w:val="0"/>
              <w:adjustRightInd w:val="0"/>
              <w:spacing w:after="0"/>
              <w:textAlignment w:val="baseline"/>
              <w:rPr>
                <w:ins w:id="388" w:author="Nokia" w:date="2024-07-26T13:57:00Z"/>
                <w:rFonts w:ascii="Arial" w:hAnsi="Arial"/>
                <w:sz w:val="18"/>
                <w:lang w:eastAsia="en-GB"/>
              </w:rPr>
            </w:pPr>
            <w:ins w:id="389" w:author="Nokia" w:date="2024-07-26T13:57:00Z">
              <w:r w:rsidRPr="00E922FC">
                <w:rPr>
                  <w:rFonts w:ascii="Arial" w:hAnsi="Arial"/>
                  <w:sz w:val="18"/>
                  <w:lang w:eastAsia="en-GB"/>
                </w:rPr>
                <w:t>Config 3</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498004CE" w14:textId="77777777" w:rsidR="00724518" w:rsidRPr="00E922FC" w:rsidRDefault="00724518" w:rsidP="00B20447">
            <w:pPr>
              <w:keepNext/>
              <w:keepLines/>
              <w:overflowPunct w:val="0"/>
              <w:autoSpaceDE w:val="0"/>
              <w:autoSpaceDN w:val="0"/>
              <w:adjustRightInd w:val="0"/>
              <w:spacing w:after="0"/>
              <w:jc w:val="center"/>
              <w:textAlignment w:val="baseline"/>
              <w:rPr>
                <w:ins w:id="390" w:author="Nokia" w:date="2024-07-26T13:57:00Z"/>
                <w:rFonts w:ascii="Arial" w:hAnsi="Arial"/>
                <w:sz w:val="18"/>
                <w:lang w:eastAsia="en-GB"/>
              </w:rPr>
            </w:pPr>
            <w:ins w:id="391" w:author="Nokia" w:date="2024-07-26T13:57:00Z">
              <w:r w:rsidRPr="00E922FC">
                <w:rPr>
                  <w:rFonts w:ascii="Arial" w:hAnsi="Arial"/>
                  <w:sz w:val="18"/>
                  <w:lang w:eastAsia="en-GB"/>
                </w:rPr>
                <w:t xml:space="preserve">40: </w:t>
              </w:r>
              <w:proofErr w:type="spellStart"/>
              <w:r w:rsidRPr="00E922FC">
                <w:rPr>
                  <w:rFonts w:ascii="Arial" w:hAnsi="Arial"/>
                  <w:sz w:val="18"/>
                  <w:lang w:eastAsia="en-GB"/>
                </w:rPr>
                <w:t>NRB,c</w:t>
              </w:r>
              <w:proofErr w:type="spellEnd"/>
              <w:r w:rsidRPr="00E922FC">
                <w:rPr>
                  <w:rFonts w:ascii="Arial" w:hAnsi="Arial"/>
                  <w:sz w:val="18"/>
                  <w:lang w:eastAsia="en-GB"/>
                </w:rPr>
                <w:t xml:space="preserve"> = 106</w:t>
              </w:r>
            </w:ins>
          </w:p>
        </w:tc>
      </w:tr>
      <w:tr w:rsidR="00724518" w:rsidRPr="00E922FC" w14:paraId="763EE470" w14:textId="77777777" w:rsidTr="00B20447">
        <w:trPr>
          <w:cantSplit/>
          <w:trHeight w:val="185"/>
          <w:ins w:id="392" w:author="Nokia" w:date="2024-07-26T13:57:00Z"/>
        </w:trPr>
        <w:tc>
          <w:tcPr>
            <w:tcW w:w="1326" w:type="dxa"/>
            <w:tcBorders>
              <w:top w:val="single" w:sz="4" w:space="0" w:color="auto"/>
              <w:left w:val="single" w:sz="4" w:space="0" w:color="auto"/>
              <w:bottom w:val="nil"/>
              <w:right w:val="single" w:sz="4" w:space="0" w:color="auto"/>
            </w:tcBorders>
            <w:hideMark/>
          </w:tcPr>
          <w:p w14:paraId="2AF5445A" w14:textId="77777777" w:rsidR="00724518" w:rsidRPr="00E922FC" w:rsidRDefault="00724518" w:rsidP="00B20447">
            <w:pPr>
              <w:keepNext/>
              <w:keepLines/>
              <w:overflowPunct w:val="0"/>
              <w:autoSpaceDE w:val="0"/>
              <w:autoSpaceDN w:val="0"/>
              <w:adjustRightInd w:val="0"/>
              <w:spacing w:after="0"/>
              <w:textAlignment w:val="baseline"/>
              <w:rPr>
                <w:ins w:id="393" w:author="Nokia" w:date="2024-07-26T13:57:00Z"/>
                <w:rFonts w:ascii="Arial" w:hAnsi="Arial"/>
                <w:sz w:val="18"/>
                <w:lang w:eastAsia="en-GB"/>
              </w:rPr>
            </w:pPr>
            <w:ins w:id="394" w:author="Nokia" w:date="2024-07-26T13:57:00Z">
              <w:r w:rsidRPr="00E922FC">
                <w:rPr>
                  <w:rFonts w:ascii="Arial" w:hAnsi="Arial"/>
                  <w:sz w:val="18"/>
                  <w:lang w:eastAsia="en-GB"/>
                </w:rPr>
                <w:t>BWP configuration</w:t>
              </w:r>
            </w:ins>
          </w:p>
        </w:tc>
        <w:tc>
          <w:tcPr>
            <w:tcW w:w="795" w:type="dxa"/>
            <w:tcBorders>
              <w:top w:val="single" w:sz="4" w:space="0" w:color="auto"/>
              <w:left w:val="single" w:sz="4" w:space="0" w:color="auto"/>
              <w:bottom w:val="single" w:sz="4" w:space="0" w:color="auto"/>
              <w:right w:val="single" w:sz="4" w:space="0" w:color="auto"/>
            </w:tcBorders>
            <w:hideMark/>
          </w:tcPr>
          <w:p w14:paraId="1E4BEA05" w14:textId="77777777" w:rsidR="00724518" w:rsidRPr="00E922FC" w:rsidRDefault="00724518" w:rsidP="00B20447">
            <w:pPr>
              <w:keepNext/>
              <w:keepLines/>
              <w:overflowPunct w:val="0"/>
              <w:autoSpaceDE w:val="0"/>
              <w:autoSpaceDN w:val="0"/>
              <w:adjustRightInd w:val="0"/>
              <w:spacing w:after="0"/>
              <w:textAlignment w:val="baseline"/>
              <w:rPr>
                <w:ins w:id="395" w:author="Nokia" w:date="2024-07-26T13:57:00Z"/>
                <w:rFonts w:ascii="Arial" w:hAnsi="Arial"/>
                <w:sz w:val="18"/>
                <w:lang w:eastAsia="en-GB"/>
              </w:rPr>
            </w:pPr>
            <w:ins w:id="396" w:author="Nokia" w:date="2024-07-26T13:57:00Z">
              <w:r w:rsidRPr="00E922FC">
                <w:rPr>
                  <w:rFonts w:ascii="Arial" w:hAnsi="Arial"/>
                  <w:sz w:val="18"/>
                  <w:lang w:eastAsia="en-GB"/>
                </w:rPr>
                <w:t>Initial DL BWP</w:t>
              </w:r>
            </w:ins>
          </w:p>
        </w:tc>
        <w:tc>
          <w:tcPr>
            <w:tcW w:w="663" w:type="dxa"/>
            <w:tcBorders>
              <w:top w:val="single" w:sz="4" w:space="0" w:color="auto"/>
              <w:left w:val="single" w:sz="4" w:space="0" w:color="auto"/>
              <w:bottom w:val="single" w:sz="4" w:space="0" w:color="auto"/>
              <w:right w:val="single" w:sz="4" w:space="0" w:color="auto"/>
            </w:tcBorders>
          </w:tcPr>
          <w:p w14:paraId="615D7391" w14:textId="77777777" w:rsidR="00724518" w:rsidRPr="00E922FC" w:rsidRDefault="00724518" w:rsidP="00B20447">
            <w:pPr>
              <w:keepNext/>
              <w:keepLines/>
              <w:overflowPunct w:val="0"/>
              <w:autoSpaceDE w:val="0"/>
              <w:autoSpaceDN w:val="0"/>
              <w:adjustRightInd w:val="0"/>
              <w:spacing w:after="0"/>
              <w:textAlignment w:val="baseline"/>
              <w:rPr>
                <w:ins w:id="397" w:author="Nokia" w:date="2024-07-26T13:57:00Z"/>
                <w:rFonts w:ascii="Arial" w:hAnsi="Arial"/>
                <w:sz w:val="18"/>
                <w:lang w:eastAsia="en-GB"/>
              </w:rPr>
            </w:pPr>
          </w:p>
        </w:tc>
        <w:tc>
          <w:tcPr>
            <w:tcW w:w="1724" w:type="dxa"/>
            <w:tcBorders>
              <w:top w:val="single" w:sz="4" w:space="0" w:color="auto"/>
              <w:left w:val="single" w:sz="4" w:space="0" w:color="auto"/>
              <w:bottom w:val="nil"/>
              <w:right w:val="single" w:sz="4" w:space="0" w:color="auto"/>
            </w:tcBorders>
            <w:hideMark/>
          </w:tcPr>
          <w:p w14:paraId="592772E4" w14:textId="77777777" w:rsidR="00724518" w:rsidRPr="00E922FC" w:rsidRDefault="00724518" w:rsidP="00B20447">
            <w:pPr>
              <w:keepNext/>
              <w:keepLines/>
              <w:overflowPunct w:val="0"/>
              <w:autoSpaceDE w:val="0"/>
              <w:autoSpaceDN w:val="0"/>
              <w:adjustRightInd w:val="0"/>
              <w:spacing w:after="0"/>
              <w:textAlignment w:val="baseline"/>
              <w:rPr>
                <w:ins w:id="398" w:author="Nokia" w:date="2024-07-26T13:57:00Z"/>
                <w:rFonts w:ascii="Arial" w:hAnsi="Arial"/>
                <w:sz w:val="18"/>
                <w:lang w:eastAsia="en-GB"/>
              </w:rPr>
            </w:pPr>
            <w:ins w:id="399" w:author="Nokia" w:date="2024-07-26T13:57:00Z">
              <w:r w:rsidRPr="00E922FC">
                <w:rPr>
                  <w:rFonts w:ascii="Arial" w:hAnsi="Arial"/>
                  <w:sz w:val="18"/>
                  <w:lang w:eastAsia="en-GB"/>
                </w:rPr>
                <w:t>Config 1, 2,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596F8046" w14:textId="77777777" w:rsidR="00724518" w:rsidRPr="00E922FC" w:rsidRDefault="00724518" w:rsidP="00B20447">
            <w:pPr>
              <w:keepNext/>
              <w:keepLines/>
              <w:overflowPunct w:val="0"/>
              <w:autoSpaceDE w:val="0"/>
              <w:autoSpaceDN w:val="0"/>
              <w:adjustRightInd w:val="0"/>
              <w:spacing w:after="0"/>
              <w:jc w:val="center"/>
              <w:textAlignment w:val="baseline"/>
              <w:rPr>
                <w:ins w:id="400" w:author="Nokia" w:date="2024-07-26T13:57:00Z"/>
                <w:rFonts w:ascii="Arial" w:hAnsi="Arial"/>
                <w:sz w:val="18"/>
                <w:lang w:eastAsia="en-GB"/>
              </w:rPr>
            </w:pPr>
            <w:ins w:id="401" w:author="Nokia" w:date="2024-07-26T13:57:00Z">
              <w:r w:rsidRPr="00E922FC">
                <w:rPr>
                  <w:rFonts w:ascii="Arial" w:hAnsi="Arial"/>
                  <w:sz w:val="18"/>
                  <w:lang w:eastAsia="en-GB"/>
                </w:rPr>
                <w:t>DLBWP.0.1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2598E967" w14:textId="77777777" w:rsidR="00724518" w:rsidRPr="00E922FC" w:rsidRDefault="00724518" w:rsidP="00B20447">
            <w:pPr>
              <w:keepNext/>
              <w:keepLines/>
              <w:overflowPunct w:val="0"/>
              <w:autoSpaceDE w:val="0"/>
              <w:autoSpaceDN w:val="0"/>
              <w:adjustRightInd w:val="0"/>
              <w:spacing w:after="0"/>
              <w:jc w:val="center"/>
              <w:textAlignment w:val="baseline"/>
              <w:rPr>
                <w:ins w:id="402" w:author="Nokia" w:date="2024-07-26T13:57:00Z"/>
                <w:rFonts w:ascii="Arial" w:hAnsi="Arial"/>
                <w:sz w:val="18"/>
                <w:lang w:eastAsia="en-GB"/>
              </w:rPr>
            </w:pPr>
            <w:ins w:id="403" w:author="Nokia" w:date="2024-07-26T13:57:00Z">
              <w:r w:rsidRPr="00E922FC">
                <w:rPr>
                  <w:rFonts w:ascii="Arial" w:hAnsi="Arial"/>
                  <w:sz w:val="18"/>
                  <w:lang w:eastAsia="en-GB"/>
                </w:rPr>
                <w:t>NA</w:t>
              </w:r>
            </w:ins>
          </w:p>
        </w:tc>
      </w:tr>
      <w:tr w:rsidR="00724518" w:rsidRPr="00E922FC" w14:paraId="0B00DCCE" w14:textId="77777777" w:rsidTr="00B20447">
        <w:trPr>
          <w:cantSplit/>
          <w:trHeight w:val="185"/>
          <w:ins w:id="404" w:author="Nokia" w:date="2024-07-26T13:57:00Z"/>
        </w:trPr>
        <w:tc>
          <w:tcPr>
            <w:tcW w:w="1326" w:type="dxa"/>
            <w:tcBorders>
              <w:top w:val="nil"/>
              <w:left w:val="single" w:sz="4" w:space="0" w:color="auto"/>
              <w:bottom w:val="nil"/>
              <w:right w:val="single" w:sz="4" w:space="0" w:color="auto"/>
            </w:tcBorders>
          </w:tcPr>
          <w:p w14:paraId="65CE9C97" w14:textId="77777777" w:rsidR="00724518" w:rsidRPr="00E922FC" w:rsidRDefault="00724518" w:rsidP="00B20447">
            <w:pPr>
              <w:keepNext/>
              <w:keepLines/>
              <w:overflowPunct w:val="0"/>
              <w:autoSpaceDE w:val="0"/>
              <w:autoSpaceDN w:val="0"/>
              <w:adjustRightInd w:val="0"/>
              <w:spacing w:after="0"/>
              <w:textAlignment w:val="baseline"/>
              <w:rPr>
                <w:ins w:id="405" w:author="Nokia" w:date="2024-07-26T13:57:00Z"/>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425A2918" w14:textId="77777777" w:rsidR="00724518" w:rsidRPr="00E922FC" w:rsidRDefault="00724518" w:rsidP="00B20447">
            <w:pPr>
              <w:keepNext/>
              <w:keepLines/>
              <w:overflowPunct w:val="0"/>
              <w:autoSpaceDE w:val="0"/>
              <w:autoSpaceDN w:val="0"/>
              <w:adjustRightInd w:val="0"/>
              <w:spacing w:after="0"/>
              <w:textAlignment w:val="baseline"/>
              <w:rPr>
                <w:ins w:id="406" w:author="Nokia" w:date="2024-07-26T13:57:00Z"/>
                <w:rFonts w:ascii="Arial" w:hAnsi="Arial"/>
                <w:sz w:val="18"/>
                <w:lang w:eastAsia="en-GB"/>
              </w:rPr>
            </w:pPr>
            <w:ins w:id="407" w:author="Nokia" w:date="2024-07-26T13:57:00Z">
              <w:r w:rsidRPr="00E922FC">
                <w:rPr>
                  <w:rFonts w:ascii="Arial" w:hAnsi="Arial"/>
                  <w:sz w:val="18"/>
                  <w:lang w:eastAsia="en-GB"/>
                </w:rPr>
                <w:t>Initial UL BWP</w:t>
              </w:r>
            </w:ins>
          </w:p>
        </w:tc>
        <w:tc>
          <w:tcPr>
            <w:tcW w:w="663" w:type="dxa"/>
            <w:tcBorders>
              <w:top w:val="single" w:sz="4" w:space="0" w:color="auto"/>
              <w:left w:val="single" w:sz="4" w:space="0" w:color="auto"/>
              <w:bottom w:val="single" w:sz="4" w:space="0" w:color="auto"/>
              <w:right w:val="single" w:sz="4" w:space="0" w:color="auto"/>
            </w:tcBorders>
          </w:tcPr>
          <w:p w14:paraId="17E74833" w14:textId="77777777" w:rsidR="00724518" w:rsidRPr="00E922FC" w:rsidRDefault="00724518" w:rsidP="00B20447">
            <w:pPr>
              <w:keepNext/>
              <w:keepLines/>
              <w:overflowPunct w:val="0"/>
              <w:autoSpaceDE w:val="0"/>
              <w:autoSpaceDN w:val="0"/>
              <w:adjustRightInd w:val="0"/>
              <w:spacing w:after="0"/>
              <w:textAlignment w:val="baseline"/>
              <w:rPr>
                <w:ins w:id="408"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1EC99523" w14:textId="77777777" w:rsidR="00724518" w:rsidRPr="00E922FC" w:rsidRDefault="00724518" w:rsidP="00B20447">
            <w:pPr>
              <w:keepNext/>
              <w:keepLines/>
              <w:overflowPunct w:val="0"/>
              <w:autoSpaceDE w:val="0"/>
              <w:autoSpaceDN w:val="0"/>
              <w:adjustRightInd w:val="0"/>
              <w:spacing w:after="0"/>
              <w:textAlignment w:val="baseline"/>
              <w:rPr>
                <w:ins w:id="409" w:author="Nokia" w:date="2024-07-26T13:57:00Z"/>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366B1391" w14:textId="77777777" w:rsidR="00724518" w:rsidRPr="00E922FC" w:rsidRDefault="00724518" w:rsidP="00B20447">
            <w:pPr>
              <w:keepNext/>
              <w:keepLines/>
              <w:overflowPunct w:val="0"/>
              <w:autoSpaceDE w:val="0"/>
              <w:autoSpaceDN w:val="0"/>
              <w:adjustRightInd w:val="0"/>
              <w:spacing w:after="0"/>
              <w:jc w:val="center"/>
              <w:textAlignment w:val="baseline"/>
              <w:rPr>
                <w:ins w:id="410" w:author="Nokia" w:date="2024-07-26T13:57:00Z"/>
                <w:rFonts w:ascii="Arial" w:hAnsi="Arial"/>
                <w:sz w:val="18"/>
                <w:lang w:eastAsia="en-GB"/>
              </w:rPr>
            </w:pPr>
            <w:ins w:id="411" w:author="Nokia" w:date="2024-07-26T13:57:00Z">
              <w:r w:rsidRPr="00E922FC">
                <w:rPr>
                  <w:rFonts w:ascii="Arial" w:hAnsi="Arial"/>
                  <w:sz w:val="18"/>
                  <w:lang w:eastAsia="en-GB"/>
                </w:rPr>
                <w:t>ULBWP.0.1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44DA6FD3" w14:textId="77777777" w:rsidR="00724518" w:rsidRPr="00E922FC" w:rsidRDefault="00724518" w:rsidP="00B20447">
            <w:pPr>
              <w:keepNext/>
              <w:keepLines/>
              <w:overflowPunct w:val="0"/>
              <w:autoSpaceDE w:val="0"/>
              <w:autoSpaceDN w:val="0"/>
              <w:adjustRightInd w:val="0"/>
              <w:spacing w:after="0"/>
              <w:jc w:val="center"/>
              <w:textAlignment w:val="baseline"/>
              <w:rPr>
                <w:ins w:id="412" w:author="Nokia" w:date="2024-07-26T13:57:00Z"/>
                <w:rFonts w:ascii="Arial" w:hAnsi="Arial"/>
                <w:sz w:val="18"/>
                <w:lang w:eastAsia="en-GB"/>
              </w:rPr>
            </w:pPr>
            <w:ins w:id="413" w:author="Nokia" w:date="2024-07-26T13:57:00Z">
              <w:r w:rsidRPr="00E922FC">
                <w:rPr>
                  <w:rFonts w:ascii="Arial" w:hAnsi="Arial"/>
                  <w:sz w:val="18"/>
                  <w:lang w:eastAsia="en-GB"/>
                </w:rPr>
                <w:t>NA</w:t>
              </w:r>
            </w:ins>
          </w:p>
        </w:tc>
      </w:tr>
      <w:tr w:rsidR="00724518" w:rsidRPr="00E922FC" w14:paraId="27F1C9FB" w14:textId="77777777" w:rsidTr="00B20447">
        <w:trPr>
          <w:cantSplit/>
          <w:trHeight w:val="185"/>
          <w:ins w:id="414" w:author="Nokia" w:date="2024-07-26T13:57:00Z"/>
        </w:trPr>
        <w:tc>
          <w:tcPr>
            <w:tcW w:w="1326" w:type="dxa"/>
            <w:tcBorders>
              <w:top w:val="nil"/>
              <w:left w:val="single" w:sz="4" w:space="0" w:color="auto"/>
              <w:bottom w:val="nil"/>
              <w:right w:val="single" w:sz="4" w:space="0" w:color="auto"/>
            </w:tcBorders>
          </w:tcPr>
          <w:p w14:paraId="3B237492" w14:textId="77777777" w:rsidR="00724518" w:rsidRPr="00E922FC" w:rsidRDefault="00724518" w:rsidP="00B20447">
            <w:pPr>
              <w:keepNext/>
              <w:keepLines/>
              <w:overflowPunct w:val="0"/>
              <w:autoSpaceDE w:val="0"/>
              <w:autoSpaceDN w:val="0"/>
              <w:adjustRightInd w:val="0"/>
              <w:spacing w:after="0"/>
              <w:textAlignment w:val="baseline"/>
              <w:rPr>
                <w:ins w:id="415" w:author="Nokia" w:date="2024-07-26T13:57:00Z"/>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5A3BE58C" w14:textId="77777777" w:rsidR="00724518" w:rsidRPr="00E922FC" w:rsidRDefault="00724518" w:rsidP="00B20447">
            <w:pPr>
              <w:keepNext/>
              <w:keepLines/>
              <w:overflowPunct w:val="0"/>
              <w:autoSpaceDE w:val="0"/>
              <w:autoSpaceDN w:val="0"/>
              <w:adjustRightInd w:val="0"/>
              <w:spacing w:after="0"/>
              <w:textAlignment w:val="baseline"/>
              <w:rPr>
                <w:ins w:id="416" w:author="Nokia" w:date="2024-07-26T13:57:00Z"/>
                <w:rFonts w:ascii="Arial" w:hAnsi="Arial"/>
                <w:sz w:val="18"/>
                <w:lang w:eastAsia="en-GB"/>
              </w:rPr>
            </w:pPr>
            <w:ins w:id="417" w:author="Nokia" w:date="2024-07-26T13:57:00Z">
              <w:r w:rsidRPr="00E922FC">
                <w:rPr>
                  <w:rFonts w:ascii="Arial" w:hAnsi="Arial"/>
                  <w:sz w:val="18"/>
                  <w:lang w:eastAsia="en-GB"/>
                </w:rPr>
                <w:t>Dedicated DL BWP</w:t>
              </w:r>
            </w:ins>
          </w:p>
        </w:tc>
        <w:tc>
          <w:tcPr>
            <w:tcW w:w="663" w:type="dxa"/>
            <w:tcBorders>
              <w:top w:val="single" w:sz="4" w:space="0" w:color="auto"/>
              <w:left w:val="single" w:sz="4" w:space="0" w:color="auto"/>
              <w:bottom w:val="single" w:sz="4" w:space="0" w:color="auto"/>
              <w:right w:val="single" w:sz="4" w:space="0" w:color="auto"/>
            </w:tcBorders>
          </w:tcPr>
          <w:p w14:paraId="46E203E6" w14:textId="77777777" w:rsidR="00724518" w:rsidRPr="00E922FC" w:rsidRDefault="00724518" w:rsidP="00B20447">
            <w:pPr>
              <w:keepNext/>
              <w:keepLines/>
              <w:overflowPunct w:val="0"/>
              <w:autoSpaceDE w:val="0"/>
              <w:autoSpaceDN w:val="0"/>
              <w:adjustRightInd w:val="0"/>
              <w:spacing w:after="0"/>
              <w:textAlignment w:val="baseline"/>
              <w:rPr>
                <w:ins w:id="418"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67BC78CD" w14:textId="77777777" w:rsidR="00724518" w:rsidRPr="00E922FC" w:rsidRDefault="00724518" w:rsidP="00B20447">
            <w:pPr>
              <w:keepNext/>
              <w:keepLines/>
              <w:overflowPunct w:val="0"/>
              <w:autoSpaceDE w:val="0"/>
              <w:autoSpaceDN w:val="0"/>
              <w:adjustRightInd w:val="0"/>
              <w:spacing w:after="0"/>
              <w:textAlignment w:val="baseline"/>
              <w:rPr>
                <w:ins w:id="419" w:author="Nokia" w:date="2024-07-26T13:57:00Z"/>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4473400A" w14:textId="77777777" w:rsidR="00724518" w:rsidRPr="00E922FC" w:rsidRDefault="00724518" w:rsidP="00B20447">
            <w:pPr>
              <w:keepNext/>
              <w:keepLines/>
              <w:overflowPunct w:val="0"/>
              <w:autoSpaceDE w:val="0"/>
              <w:autoSpaceDN w:val="0"/>
              <w:adjustRightInd w:val="0"/>
              <w:spacing w:after="0"/>
              <w:jc w:val="center"/>
              <w:textAlignment w:val="baseline"/>
              <w:rPr>
                <w:ins w:id="420" w:author="Nokia" w:date="2024-07-26T13:57:00Z"/>
                <w:rFonts w:ascii="Arial" w:hAnsi="Arial"/>
                <w:sz w:val="18"/>
                <w:lang w:eastAsia="en-GB"/>
              </w:rPr>
            </w:pPr>
            <w:ins w:id="421" w:author="Nokia" w:date="2024-07-26T13:57:00Z">
              <w:r w:rsidRPr="00E922FC">
                <w:rPr>
                  <w:rFonts w:ascii="Arial" w:hAnsi="Arial"/>
                  <w:sz w:val="18"/>
                  <w:lang w:eastAsia="en-GB"/>
                </w:rPr>
                <w:t>DLBWP.1.1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146CAB3C" w14:textId="77777777" w:rsidR="00724518" w:rsidRPr="00E922FC" w:rsidRDefault="00724518" w:rsidP="00B20447">
            <w:pPr>
              <w:keepNext/>
              <w:keepLines/>
              <w:overflowPunct w:val="0"/>
              <w:autoSpaceDE w:val="0"/>
              <w:autoSpaceDN w:val="0"/>
              <w:adjustRightInd w:val="0"/>
              <w:spacing w:after="0"/>
              <w:jc w:val="center"/>
              <w:textAlignment w:val="baseline"/>
              <w:rPr>
                <w:ins w:id="422" w:author="Nokia" w:date="2024-07-26T13:57:00Z"/>
                <w:rFonts w:ascii="Arial" w:hAnsi="Arial"/>
                <w:sz w:val="18"/>
                <w:lang w:eastAsia="en-GB"/>
              </w:rPr>
            </w:pPr>
            <w:ins w:id="423" w:author="Nokia" w:date="2024-07-26T13:57:00Z">
              <w:r w:rsidRPr="00E922FC">
                <w:rPr>
                  <w:rFonts w:ascii="Arial" w:hAnsi="Arial"/>
                  <w:sz w:val="18"/>
                  <w:lang w:eastAsia="en-GB"/>
                </w:rPr>
                <w:t>NA</w:t>
              </w:r>
            </w:ins>
          </w:p>
        </w:tc>
      </w:tr>
      <w:tr w:rsidR="00724518" w:rsidRPr="00E922FC" w14:paraId="6C6B4DDB" w14:textId="77777777" w:rsidTr="00B20447">
        <w:trPr>
          <w:cantSplit/>
          <w:trHeight w:val="185"/>
          <w:ins w:id="424" w:author="Nokia" w:date="2024-07-26T13:57:00Z"/>
        </w:trPr>
        <w:tc>
          <w:tcPr>
            <w:tcW w:w="1326" w:type="dxa"/>
            <w:tcBorders>
              <w:top w:val="nil"/>
              <w:left w:val="single" w:sz="4" w:space="0" w:color="auto"/>
              <w:bottom w:val="single" w:sz="4" w:space="0" w:color="auto"/>
              <w:right w:val="single" w:sz="4" w:space="0" w:color="auto"/>
            </w:tcBorders>
          </w:tcPr>
          <w:p w14:paraId="01DE69F8" w14:textId="77777777" w:rsidR="00724518" w:rsidRPr="00E922FC" w:rsidRDefault="00724518" w:rsidP="00B20447">
            <w:pPr>
              <w:keepNext/>
              <w:keepLines/>
              <w:overflowPunct w:val="0"/>
              <w:autoSpaceDE w:val="0"/>
              <w:autoSpaceDN w:val="0"/>
              <w:adjustRightInd w:val="0"/>
              <w:spacing w:after="0"/>
              <w:textAlignment w:val="baseline"/>
              <w:rPr>
                <w:ins w:id="425" w:author="Nokia" w:date="2024-07-26T13:57:00Z"/>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4C940305" w14:textId="77777777" w:rsidR="00724518" w:rsidRPr="00E922FC" w:rsidRDefault="00724518" w:rsidP="00B20447">
            <w:pPr>
              <w:keepNext/>
              <w:keepLines/>
              <w:overflowPunct w:val="0"/>
              <w:autoSpaceDE w:val="0"/>
              <w:autoSpaceDN w:val="0"/>
              <w:adjustRightInd w:val="0"/>
              <w:spacing w:after="0"/>
              <w:textAlignment w:val="baseline"/>
              <w:rPr>
                <w:ins w:id="426" w:author="Nokia" w:date="2024-07-26T13:57:00Z"/>
                <w:rFonts w:ascii="Arial" w:hAnsi="Arial"/>
                <w:sz w:val="18"/>
                <w:lang w:eastAsia="en-GB"/>
              </w:rPr>
            </w:pPr>
            <w:ins w:id="427" w:author="Nokia" w:date="2024-07-26T13:57:00Z">
              <w:r w:rsidRPr="00E922FC">
                <w:rPr>
                  <w:rFonts w:ascii="Arial" w:hAnsi="Arial"/>
                  <w:sz w:val="18"/>
                  <w:lang w:eastAsia="en-GB"/>
                </w:rPr>
                <w:t>Dedicated UL BWP</w:t>
              </w:r>
            </w:ins>
          </w:p>
        </w:tc>
        <w:tc>
          <w:tcPr>
            <w:tcW w:w="663" w:type="dxa"/>
            <w:tcBorders>
              <w:top w:val="single" w:sz="4" w:space="0" w:color="auto"/>
              <w:left w:val="single" w:sz="4" w:space="0" w:color="auto"/>
              <w:bottom w:val="single" w:sz="4" w:space="0" w:color="auto"/>
              <w:right w:val="single" w:sz="4" w:space="0" w:color="auto"/>
            </w:tcBorders>
          </w:tcPr>
          <w:p w14:paraId="6544ABEF" w14:textId="77777777" w:rsidR="00724518" w:rsidRPr="00E922FC" w:rsidRDefault="00724518" w:rsidP="00B20447">
            <w:pPr>
              <w:keepNext/>
              <w:keepLines/>
              <w:overflowPunct w:val="0"/>
              <w:autoSpaceDE w:val="0"/>
              <w:autoSpaceDN w:val="0"/>
              <w:adjustRightInd w:val="0"/>
              <w:spacing w:after="0"/>
              <w:textAlignment w:val="baseline"/>
              <w:rPr>
                <w:ins w:id="428" w:author="Nokia" w:date="2024-07-26T13:57:00Z"/>
                <w:rFonts w:ascii="Arial" w:hAnsi="Arial"/>
                <w:sz w:val="18"/>
                <w:lang w:eastAsia="en-GB"/>
              </w:rPr>
            </w:pPr>
          </w:p>
        </w:tc>
        <w:tc>
          <w:tcPr>
            <w:tcW w:w="1724" w:type="dxa"/>
            <w:tcBorders>
              <w:top w:val="nil"/>
              <w:left w:val="single" w:sz="4" w:space="0" w:color="auto"/>
              <w:bottom w:val="single" w:sz="4" w:space="0" w:color="auto"/>
              <w:right w:val="single" w:sz="4" w:space="0" w:color="auto"/>
            </w:tcBorders>
          </w:tcPr>
          <w:p w14:paraId="1684EDDB" w14:textId="77777777" w:rsidR="00724518" w:rsidRPr="00E922FC" w:rsidRDefault="00724518" w:rsidP="00B20447">
            <w:pPr>
              <w:keepNext/>
              <w:keepLines/>
              <w:overflowPunct w:val="0"/>
              <w:autoSpaceDE w:val="0"/>
              <w:autoSpaceDN w:val="0"/>
              <w:adjustRightInd w:val="0"/>
              <w:spacing w:after="0"/>
              <w:textAlignment w:val="baseline"/>
              <w:rPr>
                <w:ins w:id="429" w:author="Nokia" w:date="2024-07-26T13:57:00Z"/>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04A5B1F8" w14:textId="77777777" w:rsidR="00724518" w:rsidRPr="00E922FC" w:rsidRDefault="00724518" w:rsidP="00B20447">
            <w:pPr>
              <w:keepNext/>
              <w:keepLines/>
              <w:overflowPunct w:val="0"/>
              <w:autoSpaceDE w:val="0"/>
              <w:autoSpaceDN w:val="0"/>
              <w:adjustRightInd w:val="0"/>
              <w:spacing w:after="0"/>
              <w:jc w:val="center"/>
              <w:textAlignment w:val="baseline"/>
              <w:rPr>
                <w:ins w:id="430" w:author="Nokia" w:date="2024-07-26T13:57:00Z"/>
                <w:rFonts w:ascii="Arial" w:hAnsi="Arial"/>
                <w:sz w:val="18"/>
                <w:lang w:eastAsia="en-GB"/>
              </w:rPr>
            </w:pPr>
            <w:ins w:id="431" w:author="Nokia" w:date="2024-07-26T13:57:00Z">
              <w:r w:rsidRPr="00E922FC">
                <w:rPr>
                  <w:rFonts w:ascii="Arial" w:hAnsi="Arial"/>
                  <w:sz w:val="18"/>
                  <w:lang w:eastAsia="en-GB"/>
                </w:rPr>
                <w:t>ULBWP.1.1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63A92E8A" w14:textId="77777777" w:rsidR="00724518" w:rsidRPr="00E922FC" w:rsidRDefault="00724518" w:rsidP="00B20447">
            <w:pPr>
              <w:keepNext/>
              <w:keepLines/>
              <w:overflowPunct w:val="0"/>
              <w:autoSpaceDE w:val="0"/>
              <w:autoSpaceDN w:val="0"/>
              <w:adjustRightInd w:val="0"/>
              <w:spacing w:after="0"/>
              <w:jc w:val="center"/>
              <w:textAlignment w:val="baseline"/>
              <w:rPr>
                <w:ins w:id="432" w:author="Nokia" w:date="2024-07-26T13:57:00Z"/>
                <w:rFonts w:ascii="Arial" w:hAnsi="Arial"/>
                <w:sz w:val="18"/>
                <w:lang w:eastAsia="en-GB"/>
              </w:rPr>
            </w:pPr>
            <w:ins w:id="433" w:author="Nokia" w:date="2024-07-26T13:57:00Z">
              <w:r w:rsidRPr="00E922FC">
                <w:rPr>
                  <w:rFonts w:ascii="Arial" w:hAnsi="Arial"/>
                  <w:sz w:val="18"/>
                  <w:lang w:eastAsia="en-GB"/>
                </w:rPr>
                <w:t>NA</w:t>
              </w:r>
            </w:ins>
          </w:p>
        </w:tc>
      </w:tr>
      <w:tr w:rsidR="00724518" w:rsidRPr="00E922FC" w14:paraId="00C08540" w14:textId="77777777" w:rsidTr="00B20447">
        <w:trPr>
          <w:cantSplit/>
          <w:trHeight w:val="185"/>
          <w:ins w:id="434" w:author="Nokia" w:date="2024-07-26T13:57:00Z"/>
        </w:trPr>
        <w:tc>
          <w:tcPr>
            <w:tcW w:w="2121" w:type="dxa"/>
            <w:gridSpan w:val="2"/>
            <w:tcBorders>
              <w:top w:val="single" w:sz="4" w:space="0" w:color="auto"/>
              <w:left w:val="single" w:sz="4" w:space="0" w:color="auto"/>
              <w:bottom w:val="nil"/>
              <w:right w:val="single" w:sz="4" w:space="0" w:color="auto"/>
            </w:tcBorders>
            <w:hideMark/>
          </w:tcPr>
          <w:p w14:paraId="6B96AFB6" w14:textId="77777777" w:rsidR="00724518" w:rsidRPr="00E922FC" w:rsidRDefault="00724518" w:rsidP="00B20447">
            <w:pPr>
              <w:keepNext/>
              <w:keepLines/>
              <w:overflowPunct w:val="0"/>
              <w:autoSpaceDE w:val="0"/>
              <w:autoSpaceDN w:val="0"/>
              <w:adjustRightInd w:val="0"/>
              <w:spacing w:after="0"/>
              <w:textAlignment w:val="baseline"/>
              <w:rPr>
                <w:ins w:id="435" w:author="Nokia" w:date="2024-07-26T13:57:00Z"/>
                <w:rFonts w:ascii="Arial" w:hAnsi="Arial"/>
                <w:sz w:val="18"/>
                <w:lang w:eastAsia="en-GB"/>
              </w:rPr>
            </w:pPr>
            <w:ins w:id="436" w:author="Nokia" w:date="2024-07-26T13:57:00Z">
              <w:r w:rsidRPr="00E922FC">
                <w:rPr>
                  <w:rFonts w:ascii="Arial" w:hAnsi="Arial"/>
                  <w:sz w:val="18"/>
                  <w:lang w:eastAsia="en-GB"/>
                </w:rPr>
                <w:t>TRS configuration</w:t>
              </w:r>
            </w:ins>
          </w:p>
        </w:tc>
        <w:tc>
          <w:tcPr>
            <w:tcW w:w="663" w:type="dxa"/>
            <w:tcBorders>
              <w:top w:val="single" w:sz="4" w:space="0" w:color="auto"/>
              <w:left w:val="single" w:sz="4" w:space="0" w:color="auto"/>
              <w:bottom w:val="nil"/>
              <w:right w:val="single" w:sz="4" w:space="0" w:color="auto"/>
            </w:tcBorders>
          </w:tcPr>
          <w:p w14:paraId="0EDFBB5A" w14:textId="77777777" w:rsidR="00724518" w:rsidRPr="00E922FC" w:rsidRDefault="00724518" w:rsidP="00B20447">
            <w:pPr>
              <w:keepNext/>
              <w:keepLines/>
              <w:overflowPunct w:val="0"/>
              <w:autoSpaceDE w:val="0"/>
              <w:autoSpaceDN w:val="0"/>
              <w:adjustRightInd w:val="0"/>
              <w:spacing w:after="0"/>
              <w:textAlignment w:val="baseline"/>
              <w:rPr>
                <w:ins w:id="437"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38232444" w14:textId="77777777" w:rsidR="00724518" w:rsidRPr="00E922FC" w:rsidRDefault="00724518" w:rsidP="00B20447">
            <w:pPr>
              <w:keepNext/>
              <w:keepLines/>
              <w:overflowPunct w:val="0"/>
              <w:autoSpaceDE w:val="0"/>
              <w:autoSpaceDN w:val="0"/>
              <w:adjustRightInd w:val="0"/>
              <w:spacing w:after="0"/>
              <w:textAlignment w:val="baseline"/>
              <w:rPr>
                <w:ins w:id="438" w:author="Nokia" w:date="2024-07-26T13:57:00Z"/>
                <w:rFonts w:ascii="Arial" w:hAnsi="Arial"/>
                <w:sz w:val="18"/>
                <w:lang w:eastAsia="en-GB"/>
              </w:rPr>
            </w:pPr>
            <w:ins w:id="439" w:author="Nokia" w:date="2024-07-26T13:57:00Z">
              <w:r w:rsidRPr="00E922FC">
                <w:rPr>
                  <w:rFonts w:ascii="Arial" w:hAnsi="Arial"/>
                  <w:sz w:val="18"/>
                  <w:lang w:eastAsia="en-GB"/>
                </w:rPr>
                <w:t>Config 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73323DD" w14:textId="77777777" w:rsidR="00724518" w:rsidRPr="00E922FC" w:rsidRDefault="00724518" w:rsidP="00B20447">
            <w:pPr>
              <w:keepNext/>
              <w:keepLines/>
              <w:overflowPunct w:val="0"/>
              <w:autoSpaceDE w:val="0"/>
              <w:autoSpaceDN w:val="0"/>
              <w:adjustRightInd w:val="0"/>
              <w:spacing w:after="0"/>
              <w:jc w:val="center"/>
              <w:textAlignment w:val="baseline"/>
              <w:rPr>
                <w:ins w:id="440" w:author="Nokia" w:date="2024-07-26T13:57:00Z"/>
                <w:rFonts w:ascii="Arial" w:hAnsi="Arial"/>
                <w:sz w:val="18"/>
                <w:lang w:eastAsia="en-GB"/>
              </w:rPr>
            </w:pPr>
            <w:ins w:id="441" w:author="Nokia" w:date="2024-07-26T13:57:00Z">
              <w:r w:rsidRPr="00E922FC">
                <w:rPr>
                  <w:rFonts w:ascii="Arial" w:hAnsi="Arial"/>
                  <w:sz w:val="18"/>
                  <w:lang w:eastAsia="en-GB"/>
                </w:rPr>
                <w:t>TRS.1.1 FDD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3FF3A2FC" w14:textId="77777777" w:rsidR="00724518" w:rsidRPr="00E922FC" w:rsidRDefault="00724518" w:rsidP="00B20447">
            <w:pPr>
              <w:keepNext/>
              <w:keepLines/>
              <w:overflowPunct w:val="0"/>
              <w:autoSpaceDE w:val="0"/>
              <w:autoSpaceDN w:val="0"/>
              <w:adjustRightInd w:val="0"/>
              <w:spacing w:after="0"/>
              <w:jc w:val="center"/>
              <w:textAlignment w:val="baseline"/>
              <w:rPr>
                <w:ins w:id="442" w:author="Nokia" w:date="2024-07-26T13:57:00Z"/>
                <w:rFonts w:ascii="Arial" w:hAnsi="Arial"/>
                <w:sz w:val="18"/>
                <w:lang w:eastAsia="en-GB"/>
              </w:rPr>
            </w:pPr>
            <w:ins w:id="443" w:author="Nokia" w:date="2024-07-26T13:57:00Z">
              <w:r w:rsidRPr="00E922FC">
                <w:rPr>
                  <w:rFonts w:ascii="Arial" w:hAnsi="Arial"/>
                  <w:sz w:val="18"/>
                  <w:lang w:eastAsia="en-GB"/>
                </w:rPr>
                <w:t>NA</w:t>
              </w:r>
            </w:ins>
          </w:p>
        </w:tc>
      </w:tr>
      <w:tr w:rsidR="00724518" w:rsidRPr="00E922FC" w14:paraId="77F53CB6" w14:textId="77777777" w:rsidTr="00B20447">
        <w:trPr>
          <w:cantSplit/>
          <w:trHeight w:val="185"/>
          <w:ins w:id="444" w:author="Nokia" w:date="2024-07-26T13:57:00Z"/>
        </w:trPr>
        <w:tc>
          <w:tcPr>
            <w:tcW w:w="2121" w:type="dxa"/>
            <w:gridSpan w:val="2"/>
            <w:tcBorders>
              <w:top w:val="nil"/>
              <w:left w:val="single" w:sz="4" w:space="0" w:color="auto"/>
              <w:bottom w:val="nil"/>
              <w:right w:val="single" w:sz="4" w:space="0" w:color="auto"/>
            </w:tcBorders>
          </w:tcPr>
          <w:p w14:paraId="74C4AAB5" w14:textId="77777777" w:rsidR="00724518" w:rsidRPr="00E922FC" w:rsidRDefault="00724518" w:rsidP="00B20447">
            <w:pPr>
              <w:keepNext/>
              <w:keepLines/>
              <w:overflowPunct w:val="0"/>
              <w:autoSpaceDE w:val="0"/>
              <w:autoSpaceDN w:val="0"/>
              <w:adjustRightInd w:val="0"/>
              <w:spacing w:after="0"/>
              <w:textAlignment w:val="baseline"/>
              <w:rPr>
                <w:ins w:id="445" w:author="Nokia" w:date="2024-07-26T13:57:00Z"/>
                <w:rFonts w:ascii="Arial" w:hAnsi="Arial"/>
                <w:sz w:val="18"/>
                <w:lang w:eastAsia="en-GB"/>
              </w:rPr>
            </w:pPr>
          </w:p>
        </w:tc>
        <w:tc>
          <w:tcPr>
            <w:tcW w:w="663" w:type="dxa"/>
            <w:tcBorders>
              <w:top w:val="nil"/>
              <w:left w:val="single" w:sz="4" w:space="0" w:color="auto"/>
              <w:bottom w:val="nil"/>
              <w:right w:val="single" w:sz="4" w:space="0" w:color="auto"/>
            </w:tcBorders>
          </w:tcPr>
          <w:p w14:paraId="37D5E661" w14:textId="77777777" w:rsidR="00724518" w:rsidRPr="00E922FC" w:rsidRDefault="00724518" w:rsidP="00B20447">
            <w:pPr>
              <w:keepNext/>
              <w:keepLines/>
              <w:overflowPunct w:val="0"/>
              <w:autoSpaceDE w:val="0"/>
              <w:autoSpaceDN w:val="0"/>
              <w:adjustRightInd w:val="0"/>
              <w:spacing w:after="0"/>
              <w:textAlignment w:val="baseline"/>
              <w:rPr>
                <w:ins w:id="446"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3F3E996" w14:textId="77777777" w:rsidR="00724518" w:rsidRPr="00E922FC" w:rsidRDefault="00724518" w:rsidP="00B20447">
            <w:pPr>
              <w:keepNext/>
              <w:keepLines/>
              <w:overflowPunct w:val="0"/>
              <w:autoSpaceDE w:val="0"/>
              <w:autoSpaceDN w:val="0"/>
              <w:adjustRightInd w:val="0"/>
              <w:spacing w:after="0"/>
              <w:textAlignment w:val="baseline"/>
              <w:rPr>
                <w:ins w:id="447" w:author="Nokia" w:date="2024-07-26T13:57:00Z"/>
                <w:rFonts w:ascii="Arial" w:hAnsi="Arial"/>
                <w:sz w:val="18"/>
                <w:lang w:eastAsia="en-GB"/>
              </w:rPr>
            </w:pPr>
            <w:ins w:id="448" w:author="Nokia" w:date="2024-07-26T13:57:00Z">
              <w:r w:rsidRPr="00E922FC">
                <w:rPr>
                  <w:rFonts w:ascii="Arial" w:hAnsi="Arial"/>
                  <w:sz w:val="18"/>
                  <w:lang w:eastAsia="en-GB"/>
                </w:rPr>
                <w:t>Config 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5F54EADE" w14:textId="77777777" w:rsidR="00724518" w:rsidRPr="00E922FC" w:rsidRDefault="00724518" w:rsidP="00B20447">
            <w:pPr>
              <w:keepNext/>
              <w:keepLines/>
              <w:overflowPunct w:val="0"/>
              <w:autoSpaceDE w:val="0"/>
              <w:autoSpaceDN w:val="0"/>
              <w:adjustRightInd w:val="0"/>
              <w:spacing w:after="0"/>
              <w:jc w:val="center"/>
              <w:textAlignment w:val="baseline"/>
              <w:rPr>
                <w:ins w:id="449" w:author="Nokia" w:date="2024-07-26T13:57:00Z"/>
                <w:rFonts w:ascii="Arial" w:hAnsi="Arial"/>
                <w:sz w:val="18"/>
                <w:lang w:eastAsia="en-GB"/>
              </w:rPr>
            </w:pPr>
            <w:ins w:id="450" w:author="Nokia" w:date="2024-07-26T13:57:00Z">
              <w:r w:rsidRPr="00E922FC">
                <w:rPr>
                  <w:rFonts w:ascii="Arial" w:hAnsi="Arial"/>
                  <w:sz w:val="18"/>
                  <w:lang w:eastAsia="en-GB"/>
                </w:rPr>
                <w:t>TRS.1.1 TDD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57C33C82" w14:textId="77777777" w:rsidR="00724518" w:rsidRPr="00E922FC" w:rsidRDefault="00724518" w:rsidP="00B20447">
            <w:pPr>
              <w:keepNext/>
              <w:keepLines/>
              <w:overflowPunct w:val="0"/>
              <w:autoSpaceDE w:val="0"/>
              <w:autoSpaceDN w:val="0"/>
              <w:adjustRightInd w:val="0"/>
              <w:spacing w:after="0"/>
              <w:jc w:val="center"/>
              <w:textAlignment w:val="baseline"/>
              <w:rPr>
                <w:ins w:id="451" w:author="Nokia" w:date="2024-07-26T13:57:00Z"/>
                <w:rFonts w:ascii="Arial" w:hAnsi="Arial"/>
                <w:sz w:val="18"/>
                <w:lang w:eastAsia="en-GB"/>
              </w:rPr>
            </w:pPr>
            <w:ins w:id="452" w:author="Nokia" w:date="2024-07-26T13:57:00Z">
              <w:r w:rsidRPr="00E922FC">
                <w:rPr>
                  <w:rFonts w:ascii="Arial" w:hAnsi="Arial"/>
                  <w:sz w:val="18"/>
                  <w:lang w:eastAsia="en-GB"/>
                </w:rPr>
                <w:t>NA</w:t>
              </w:r>
            </w:ins>
          </w:p>
        </w:tc>
      </w:tr>
      <w:tr w:rsidR="00724518" w:rsidRPr="00E922FC" w14:paraId="138F9700" w14:textId="77777777" w:rsidTr="00B20447">
        <w:trPr>
          <w:cantSplit/>
          <w:trHeight w:val="185"/>
          <w:ins w:id="453" w:author="Nokia" w:date="2024-07-26T13:57:00Z"/>
        </w:trPr>
        <w:tc>
          <w:tcPr>
            <w:tcW w:w="2121" w:type="dxa"/>
            <w:gridSpan w:val="2"/>
            <w:tcBorders>
              <w:top w:val="nil"/>
              <w:left w:val="single" w:sz="4" w:space="0" w:color="auto"/>
              <w:bottom w:val="single" w:sz="4" w:space="0" w:color="auto"/>
              <w:right w:val="single" w:sz="4" w:space="0" w:color="auto"/>
            </w:tcBorders>
          </w:tcPr>
          <w:p w14:paraId="16270B21" w14:textId="77777777" w:rsidR="00724518" w:rsidRPr="00E922FC" w:rsidRDefault="00724518" w:rsidP="00B20447">
            <w:pPr>
              <w:keepNext/>
              <w:keepLines/>
              <w:overflowPunct w:val="0"/>
              <w:autoSpaceDE w:val="0"/>
              <w:autoSpaceDN w:val="0"/>
              <w:adjustRightInd w:val="0"/>
              <w:spacing w:after="0"/>
              <w:textAlignment w:val="baseline"/>
              <w:rPr>
                <w:ins w:id="454" w:author="Nokia" w:date="2024-07-26T13:57:00Z"/>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72E2B1F3" w14:textId="77777777" w:rsidR="00724518" w:rsidRPr="00E922FC" w:rsidRDefault="00724518" w:rsidP="00B20447">
            <w:pPr>
              <w:keepNext/>
              <w:keepLines/>
              <w:overflowPunct w:val="0"/>
              <w:autoSpaceDE w:val="0"/>
              <w:autoSpaceDN w:val="0"/>
              <w:adjustRightInd w:val="0"/>
              <w:spacing w:after="0"/>
              <w:textAlignment w:val="baseline"/>
              <w:rPr>
                <w:ins w:id="455"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DD1A39F" w14:textId="77777777" w:rsidR="00724518" w:rsidRPr="00E922FC" w:rsidRDefault="00724518" w:rsidP="00B20447">
            <w:pPr>
              <w:keepNext/>
              <w:keepLines/>
              <w:overflowPunct w:val="0"/>
              <w:autoSpaceDE w:val="0"/>
              <w:autoSpaceDN w:val="0"/>
              <w:adjustRightInd w:val="0"/>
              <w:spacing w:after="0"/>
              <w:textAlignment w:val="baseline"/>
              <w:rPr>
                <w:ins w:id="456" w:author="Nokia" w:date="2024-07-26T13:57:00Z"/>
                <w:rFonts w:ascii="Arial" w:hAnsi="Arial"/>
                <w:sz w:val="18"/>
                <w:lang w:eastAsia="en-GB"/>
              </w:rPr>
            </w:pPr>
            <w:ins w:id="457" w:author="Nokia" w:date="2024-07-26T13:57:00Z">
              <w:r w:rsidRPr="00E922FC">
                <w:rPr>
                  <w:rFonts w:ascii="Arial" w:hAnsi="Arial"/>
                  <w:sz w:val="18"/>
                  <w:lang w:eastAsia="en-GB"/>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6E7EFDC6" w14:textId="77777777" w:rsidR="00724518" w:rsidRPr="00E922FC" w:rsidRDefault="00724518" w:rsidP="00B20447">
            <w:pPr>
              <w:keepNext/>
              <w:keepLines/>
              <w:overflowPunct w:val="0"/>
              <w:autoSpaceDE w:val="0"/>
              <w:autoSpaceDN w:val="0"/>
              <w:adjustRightInd w:val="0"/>
              <w:spacing w:after="0"/>
              <w:jc w:val="center"/>
              <w:textAlignment w:val="baseline"/>
              <w:rPr>
                <w:ins w:id="458" w:author="Nokia" w:date="2024-07-26T13:57:00Z"/>
                <w:rFonts w:ascii="Arial" w:hAnsi="Arial"/>
                <w:sz w:val="18"/>
                <w:lang w:eastAsia="en-GB"/>
              </w:rPr>
            </w:pPr>
            <w:ins w:id="459" w:author="Nokia" w:date="2024-07-26T13:57:00Z">
              <w:r w:rsidRPr="00E922FC">
                <w:rPr>
                  <w:rFonts w:ascii="Arial" w:hAnsi="Arial"/>
                  <w:sz w:val="18"/>
                  <w:lang w:eastAsia="en-GB"/>
                </w:rPr>
                <w:t>TRS.1.2 TDD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18DA8E3E" w14:textId="77777777" w:rsidR="00724518" w:rsidRPr="00E922FC" w:rsidRDefault="00724518" w:rsidP="00B20447">
            <w:pPr>
              <w:keepNext/>
              <w:keepLines/>
              <w:overflowPunct w:val="0"/>
              <w:autoSpaceDE w:val="0"/>
              <w:autoSpaceDN w:val="0"/>
              <w:adjustRightInd w:val="0"/>
              <w:spacing w:after="0"/>
              <w:jc w:val="center"/>
              <w:textAlignment w:val="baseline"/>
              <w:rPr>
                <w:ins w:id="460" w:author="Nokia" w:date="2024-07-26T13:57:00Z"/>
                <w:rFonts w:ascii="Arial" w:hAnsi="Arial"/>
                <w:sz w:val="18"/>
                <w:lang w:eastAsia="en-GB"/>
              </w:rPr>
            </w:pPr>
            <w:ins w:id="461" w:author="Nokia" w:date="2024-07-26T13:57:00Z">
              <w:r w:rsidRPr="00E922FC">
                <w:rPr>
                  <w:rFonts w:ascii="Arial" w:hAnsi="Arial"/>
                  <w:sz w:val="18"/>
                  <w:lang w:eastAsia="en-GB"/>
                </w:rPr>
                <w:t>NA</w:t>
              </w:r>
            </w:ins>
          </w:p>
        </w:tc>
      </w:tr>
      <w:tr w:rsidR="00724518" w:rsidRPr="00E922FC" w14:paraId="5C56826C" w14:textId="77777777" w:rsidTr="00B20447">
        <w:trPr>
          <w:cantSplit/>
          <w:trHeight w:val="185"/>
          <w:ins w:id="462"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06A09081" w14:textId="77777777" w:rsidR="00724518" w:rsidRPr="00E922FC" w:rsidRDefault="00724518" w:rsidP="00B20447">
            <w:pPr>
              <w:keepNext/>
              <w:keepLines/>
              <w:overflowPunct w:val="0"/>
              <w:autoSpaceDE w:val="0"/>
              <w:autoSpaceDN w:val="0"/>
              <w:adjustRightInd w:val="0"/>
              <w:spacing w:after="0"/>
              <w:textAlignment w:val="baseline"/>
              <w:rPr>
                <w:ins w:id="463" w:author="Nokia" w:date="2024-07-26T13:57:00Z"/>
                <w:rFonts w:ascii="Arial" w:hAnsi="Arial"/>
                <w:sz w:val="18"/>
                <w:lang w:eastAsia="en-GB"/>
              </w:rPr>
            </w:pPr>
            <w:ins w:id="464" w:author="Nokia" w:date="2024-07-26T13:57:00Z">
              <w:r w:rsidRPr="00E922FC">
                <w:rPr>
                  <w:rFonts w:ascii="Arial" w:hAnsi="Arial"/>
                  <w:sz w:val="18"/>
                  <w:lang w:eastAsia="en-GB"/>
                </w:rPr>
                <w:t xml:space="preserve">OCNG Patterns defined in A.3.2.1.1 (OP.1) </w:t>
              </w:r>
            </w:ins>
          </w:p>
        </w:tc>
        <w:tc>
          <w:tcPr>
            <w:tcW w:w="663" w:type="dxa"/>
            <w:tcBorders>
              <w:top w:val="single" w:sz="4" w:space="0" w:color="auto"/>
              <w:left w:val="single" w:sz="4" w:space="0" w:color="auto"/>
              <w:bottom w:val="single" w:sz="4" w:space="0" w:color="auto"/>
              <w:right w:val="single" w:sz="4" w:space="0" w:color="auto"/>
            </w:tcBorders>
          </w:tcPr>
          <w:p w14:paraId="58D44C80" w14:textId="77777777" w:rsidR="00724518" w:rsidRPr="00E922FC" w:rsidRDefault="00724518" w:rsidP="00B20447">
            <w:pPr>
              <w:keepNext/>
              <w:keepLines/>
              <w:overflowPunct w:val="0"/>
              <w:autoSpaceDE w:val="0"/>
              <w:autoSpaceDN w:val="0"/>
              <w:adjustRightInd w:val="0"/>
              <w:spacing w:after="0"/>
              <w:textAlignment w:val="baseline"/>
              <w:rPr>
                <w:ins w:id="465"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387A7B5" w14:textId="77777777" w:rsidR="00724518" w:rsidRPr="00E922FC" w:rsidRDefault="00724518" w:rsidP="00B20447">
            <w:pPr>
              <w:keepNext/>
              <w:keepLines/>
              <w:overflowPunct w:val="0"/>
              <w:autoSpaceDE w:val="0"/>
              <w:autoSpaceDN w:val="0"/>
              <w:adjustRightInd w:val="0"/>
              <w:spacing w:after="0"/>
              <w:textAlignment w:val="baseline"/>
              <w:rPr>
                <w:ins w:id="466" w:author="Nokia" w:date="2024-07-26T13:57:00Z"/>
                <w:rFonts w:ascii="Arial" w:hAnsi="Arial"/>
                <w:sz w:val="18"/>
                <w:lang w:eastAsia="en-GB"/>
              </w:rPr>
            </w:pPr>
            <w:ins w:id="467" w:author="Nokia" w:date="2024-07-26T13:57:00Z">
              <w:r w:rsidRPr="00E922FC">
                <w:rPr>
                  <w:rFonts w:ascii="Arial" w:hAnsi="Arial"/>
                  <w:sz w:val="18"/>
                  <w:lang w:eastAsia="en-GB"/>
                </w:rPr>
                <w:t>Config 1,2,3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6639C975" w14:textId="77777777" w:rsidR="00724518" w:rsidRPr="00E922FC" w:rsidRDefault="00724518" w:rsidP="00B20447">
            <w:pPr>
              <w:keepNext/>
              <w:keepLines/>
              <w:overflowPunct w:val="0"/>
              <w:autoSpaceDE w:val="0"/>
              <w:autoSpaceDN w:val="0"/>
              <w:adjustRightInd w:val="0"/>
              <w:spacing w:after="0"/>
              <w:jc w:val="center"/>
              <w:textAlignment w:val="baseline"/>
              <w:rPr>
                <w:ins w:id="468" w:author="Nokia" w:date="2024-07-26T13:57:00Z"/>
                <w:rFonts w:ascii="Arial" w:hAnsi="Arial"/>
                <w:sz w:val="18"/>
                <w:lang w:eastAsia="en-GB"/>
              </w:rPr>
            </w:pPr>
            <w:ins w:id="469" w:author="Nokia" w:date="2024-07-26T13:57:00Z">
              <w:r w:rsidRPr="00E922FC">
                <w:rPr>
                  <w:rFonts w:ascii="Arial" w:hAnsi="Arial"/>
                  <w:sz w:val="18"/>
                  <w:lang w:eastAsia="en-GB"/>
                </w:rPr>
                <w:t>OP.1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51F26D43" w14:textId="77777777" w:rsidR="00724518" w:rsidRPr="00E922FC" w:rsidRDefault="00724518" w:rsidP="00B20447">
            <w:pPr>
              <w:keepNext/>
              <w:keepLines/>
              <w:overflowPunct w:val="0"/>
              <w:autoSpaceDE w:val="0"/>
              <w:autoSpaceDN w:val="0"/>
              <w:adjustRightInd w:val="0"/>
              <w:spacing w:after="0"/>
              <w:jc w:val="center"/>
              <w:textAlignment w:val="baseline"/>
              <w:rPr>
                <w:ins w:id="470" w:author="Nokia" w:date="2024-07-26T13:57:00Z"/>
                <w:rFonts w:ascii="Arial" w:hAnsi="Arial"/>
                <w:sz w:val="18"/>
                <w:lang w:eastAsia="en-GB"/>
              </w:rPr>
            </w:pPr>
            <w:ins w:id="471" w:author="Nokia" w:date="2024-07-26T13:57:00Z">
              <w:r w:rsidRPr="00E922FC">
                <w:rPr>
                  <w:rFonts w:ascii="Arial" w:hAnsi="Arial"/>
                  <w:sz w:val="18"/>
                  <w:lang w:eastAsia="en-GB"/>
                </w:rPr>
                <w:t>OP.1</w:t>
              </w:r>
            </w:ins>
          </w:p>
        </w:tc>
      </w:tr>
      <w:tr w:rsidR="00724518" w:rsidRPr="00E922FC" w14:paraId="51DF3C7E" w14:textId="77777777" w:rsidTr="00B20447">
        <w:trPr>
          <w:cantSplit/>
          <w:trHeight w:val="185"/>
          <w:ins w:id="472" w:author="Nokia" w:date="2024-07-26T13:57:00Z"/>
        </w:trPr>
        <w:tc>
          <w:tcPr>
            <w:tcW w:w="2121" w:type="dxa"/>
            <w:gridSpan w:val="2"/>
            <w:tcBorders>
              <w:top w:val="single" w:sz="4" w:space="0" w:color="auto"/>
              <w:left w:val="single" w:sz="4" w:space="0" w:color="auto"/>
              <w:bottom w:val="nil"/>
              <w:right w:val="single" w:sz="4" w:space="0" w:color="auto"/>
            </w:tcBorders>
            <w:hideMark/>
          </w:tcPr>
          <w:p w14:paraId="7DD65654" w14:textId="77777777" w:rsidR="00724518" w:rsidRPr="00E922FC" w:rsidRDefault="00724518" w:rsidP="00B20447">
            <w:pPr>
              <w:keepNext/>
              <w:keepLines/>
              <w:overflowPunct w:val="0"/>
              <w:autoSpaceDE w:val="0"/>
              <w:autoSpaceDN w:val="0"/>
              <w:adjustRightInd w:val="0"/>
              <w:spacing w:after="0"/>
              <w:textAlignment w:val="baseline"/>
              <w:rPr>
                <w:ins w:id="473" w:author="Nokia" w:date="2024-07-26T13:57:00Z"/>
                <w:rFonts w:ascii="Arial" w:hAnsi="Arial"/>
                <w:sz w:val="18"/>
                <w:lang w:eastAsia="en-GB"/>
              </w:rPr>
            </w:pPr>
            <w:ins w:id="474" w:author="Nokia" w:date="2024-07-26T13:57:00Z">
              <w:r w:rsidRPr="00E922FC">
                <w:rPr>
                  <w:rFonts w:ascii="Arial" w:hAnsi="Arial"/>
                  <w:sz w:val="18"/>
                  <w:lang w:eastAsia="en-GB"/>
                </w:rPr>
                <w:t>PDSCH Reference measurement channel</w:t>
              </w:r>
            </w:ins>
          </w:p>
        </w:tc>
        <w:tc>
          <w:tcPr>
            <w:tcW w:w="663" w:type="dxa"/>
            <w:tcBorders>
              <w:top w:val="single" w:sz="4" w:space="0" w:color="auto"/>
              <w:left w:val="single" w:sz="4" w:space="0" w:color="auto"/>
              <w:bottom w:val="single" w:sz="4" w:space="0" w:color="auto"/>
              <w:right w:val="single" w:sz="4" w:space="0" w:color="auto"/>
            </w:tcBorders>
          </w:tcPr>
          <w:p w14:paraId="22BAC057" w14:textId="77777777" w:rsidR="00724518" w:rsidRPr="00E922FC" w:rsidRDefault="00724518" w:rsidP="00B20447">
            <w:pPr>
              <w:keepNext/>
              <w:keepLines/>
              <w:overflowPunct w:val="0"/>
              <w:autoSpaceDE w:val="0"/>
              <w:autoSpaceDN w:val="0"/>
              <w:adjustRightInd w:val="0"/>
              <w:spacing w:after="0"/>
              <w:textAlignment w:val="baseline"/>
              <w:rPr>
                <w:ins w:id="475"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1718BC4" w14:textId="77777777" w:rsidR="00724518" w:rsidRPr="00E922FC" w:rsidRDefault="00724518" w:rsidP="00B20447">
            <w:pPr>
              <w:keepNext/>
              <w:keepLines/>
              <w:overflowPunct w:val="0"/>
              <w:autoSpaceDE w:val="0"/>
              <w:autoSpaceDN w:val="0"/>
              <w:adjustRightInd w:val="0"/>
              <w:spacing w:after="0"/>
              <w:textAlignment w:val="baseline"/>
              <w:rPr>
                <w:ins w:id="476" w:author="Nokia" w:date="2024-07-26T13:57:00Z"/>
                <w:rFonts w:ascii="Arial" w:hAnsi="Arial"/>
                <w:sz w:val="18"/>
                <w:lang w:eastAsia="en-GB"/>
              </w:rPr>
            </w:pPr>
            <w:ins w:id="477" w:author="Nokia" w:date="2024-07-26T13:57:00Z">
              <w:r w:rsidRPr="00E922FC">
                <w:rPr>
                  <w:rFonts w:ascii="Arial" w:hAnsi="Arial"/>
                  <w:sz w:val="18"/>
                  <w:lang w:eastAsia="en-GB"/>
                </w:rPr>
                <w:t>Config 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2C0BC6F4" w14:textId="77777777" w:rsidR="00724518" w:rsidRPr="00E922FC" w:rsidRDefault="00724518" w:rsidP="00B20447">
            <w:pPr>
              <w:keepNext/>
              <w:keepLines/>
              <w:overflowPunct w:val="0"/>
              <w:autoSpaceDE w:val="0"/>
              <w:autoSpaceDN w:val="0"/>
              <w:adjustRightInd w:val="0"/>
              <w:spacing w:after="0"/>
              <w:jc w:val="center"/>
              <w:textAlignment w:val="baseline"/>
              <w:rPr>
                <w:ins w:id="478" w:author="Nokia" w:date="2024-07-26T13:57:00Z"/>
                <w:rFonts w:ascii="Arial" w:hAnsi="Arial"/>
                <w:sz w:val="18"/>
                <w:lang w:eastAsia="en-GB"/>
              </w:rPr>
            </w:pPr>
            <w:ins w:id="479" w:author="Nokia" w:date="2024-07-26T13:57:00Z">
              <w:r w:rsidRPr="00E922FC">
                <w:rPr>
                  <w:rFonts w:ascii="Arial" w:hAnsi="Arial"/>
                  <w:sz w:val="18"/>
                  <w:lang w:eastAsia="en-GB"/>
                </w:rPr>
                <w:t>SR.1.1 FDD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5ADC5615" w14:textId="77777777" w:rsidR="00724518" w:rsidRPr="00E922FC" w:rsidRDefault="00724518" w:rsidP="00B20447">
            <w:pPr>
              <w:keepNext/>
              <w:keepLines/>
              <w:overflowPunct w:val="0"/>
              <w:autoSpaceDE w:val="0"/>
              <w:autoSpaceDN w:val="0"/>
              <w:adjustRightInd w:val="0"/>
              <w:spacing w:after="0"/>
              <w:jc w:val="center"/>
              <w:textAlignment w:val="baseline"/>
              <w:rPr>
                <w:ins w:id="480" w:author="Nokia" w:date="2024-07-26T13:57:00Z"/>
                <w:rFonts w:ascii="Arial" w:hAnsi="Arial"/>
                <w:sz w:val="18"/>
                <w:lang w:eastAsia="en-GB"/>
              </w:rPr>
            </w:pPr>
            <w:ins w:id="481" w:author="Nokia" w:date="2024-07-26T13:57:00Z">
              <w:r w:rsidRPr="00E922FC">
                <w:rPr>
                  <w:rFonts w:ascii="Arial" w:hAnsi="Arial"/>
                  <w:sz w:val="18"/>
                  <w:lang w:eastAsia="en-GB"/>
                </w:rPr>
                <w:t>SR.1.1 FDD</w:t>
              </w:r>
            </w:ins>
          </w:p>
        </w:tc>
      </w:tr>
      <w:tr w:rsidR="00724518" w:rsidRPr="00E922FC" w14:paraId="5BE186B2" w14:textId="77777777" w:rsidTr="00B20447">
        <w:trPr>
          <w:cantSplit/>
          <w:trHeight w:val="185"/>
          <w:ins w:id="482" w:author="Nokia" w:date="2024-07-26T13:57:00Z"/>
        </w:trPr>
        <w:tc>
          <w:tcPr>
            <w:tcW w:w="2121" w:type="dxa"/>
            <w:gridSpan w:val="2"/>
            <w:tcBorders>
              <w:top w:val="nil"/>
              <w:left w:val="single" w:sz="4" w:space="0" w:color="auto"/>
              <w:bottom w:val="nil"/>
              <w:right w:val="single" w:sz="4" w:space="0" w:color="auto"/>
            </w:tcBorders>
          </w:tcPr>
          <w:p w14:paraId="7C2097F2" w14:textId="77777777" w:rsidR="00724518" w:rsidRPr="00E922FC" w:rsidRDefault="00724518" w:rsidP="00B20447">
            <w:pPr>
              <w:keepNext/>
              <w:keepLines/>
              <w:overflowPunct w:val="0"/>
              <w:autoSpaceDE w:val="0"/>
              <w:autoSpaceDN w:val="0"/>
              <w:adjustRightInd w:val="0"/>
              <w:spacing w:after="0"/>
              <w:textAlignment w:val="baseline"/>
              <w:rPr>
                <w:ins w:id="483"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09720785" w14:textId="77777777" w:rsidR="00724518" w:rsidRPr="00E922FC" w:rsidRDefault="00724518" w:rsidP="00B20447">
            <w:pPr>
              <w:keepNext/>
              <w:keepLines/>
              <w:overflowPunct w:val="0"/>
              <w:autoSpaceDE w:val="0"/>
              <w:autoSpaceDN w:val="0"/>
              <w:adjustRightInd w:val="0"/>
              <w:spacing w:after="0"/>
              <w:textAlignment w:val="baseline"/>
              <w:rPr>
                <w:ins w:id="484"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6971C4E" w14:textId="77777777" w:rsidR="00724518" w:rsidRPr="00E922FC" w:rsidRDefault="00724518" w:rsidP="00B20447">
            <w:pPr>
              <w:keepNext/>
              <w:keepLines/>
              <w:overflowPunct w:val="0"/>
              <w:autoSpaceDE w:val="0"/>
              <w:autoSpaceDN w:val="0"/>
              <w:adjustRightInd w:val="0"/>
              <w:spacing w:after="0"/>
              <w:textAlignment w:val="baseline"/>
              <w:rPr>
                <w:ins w:id="485" w:author="Nokia" w:date="2024-07-26T13:57:00Z"/>
                <w:rFonts w:ascii="Arial" w:hAnsi="Arial"/>
                <w:sz w:val="18"/>
                <w:lang w:eastAsia="en-GB"/>
              </w:rPr>
            </w:pPr>
            <w:ins w:id="486" w:author="Nokia" w:date="2024-07-26T13:57:00Z">
              <w:r w:rsidRPr="00E922FC">
                <w:rPr>
                  <w:rFonts w:ascii="Arial" w:hAnsi="Arial"/>
                  <w:sz w:val="18"/>
                  <w:lang w:eastAsia="en-GB"/>
                </w:rPr>
                <w:t>Config 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1E25D5DF" w14:textId="77777777" w:rsidR="00724518" w:rsidRPr="00E922FC" w:rsidRDefault="00724518" w:rsidP="00B20447">
            <w:pPr>
              <w:keepNext/>
              <w:keepLines/>
              <w:overflowPunct w:val="0"/>
              <w:autoSpaceDE w:val="0"/>
              <w:autoSpaceDN w:val="0"/>
              <w:adjustRightInd w:val="0"/>
              <w:spacing w:after="0"/>
              <w:jc w:val="center"/>
              <w:textAlignment w:val="baseline"/>
              <w:rPr>
                <w:ins w:id="487" w:author="Nokia" w:date="2024-07-26T13:57:00Z"/>
                <w:rFonts w:ascii="Arial" w:hAnsi="Arial"/>
                <w:sz w:val="18"/>
                <w:lang w:eastAsia="en-GB"/>
              </w:rPr>
            </w:pPr>
            <w:ins w:id="488" w:author="Nokia" w:date="2024-07-26T13:57:00Z">
              <w:r w:rsidRPr="00E922FC">
                <w:rPr>
                  <w:rFonts w:ascii="Arial" w:hAnsi="Arial"/>
                  <w:sz w:val="18"/>
                  <w:lang w:eastAsia="en-GB"/>
                </w:rPr>
                <w:t>SR.1.1 TDD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2C8A9777" w14:textId="77777777" w:rsidR="00724518" w:rsidRPr="00E922FC" w:rsidRDefault="00724518" w:rsidP="00B20447">
            <w:pPr>
              <w:keepNext/>
              <w:keepLines/>
              <w:overflowPunct w:val="0"/>
              <w:autoSpaceDE w:val="0"/>
              <w:autoSpaceDN w:val="0"/>
              <w:adjustRightInd w:val="0"/>
              <w:spacing w:after="0"/>
              <w:jc w:val="center"/>
              <w:textAlignment w:val="baseline"/>
              <w:rPr>
                <w:ins w:id="489" w:author="Nokia" w:date="2024-07-26T13:57:00Z"/>
                <w:rFonts w:ascii="Arial" w:hAnsi="Arial"/>
                <w:sz w:val="18"/>
                <w:lang w:eastAsia="en-GB"/>
              </w:rPr>
            </w:pPr>
            <w:ins w:id="490" w:author="Nokia" w:date="2024-07-26T13:57:00Z">
              <w:r w:rsidRPr="00E922FC">
                <w:rPr>
                  <w:rFonts w:ascii="Arial" w:hAnsi="Arial"/>
                  <w:sz w:val="18"/>
                  <w:lang w:eastAsia="en-GB"/>
                </w:rPr>
                <w:t>SR.1.1 TDD</w:t>
              </w:r>
            </w:ins>
          </w:p>
        </w:tc>
      </w:tr>
      <w:tr w:rsidR="00724518" w:rsidRPr="00E922FC" w14:paraId="4402C6F2" w14:textId="77777777" w:rsidTr="00B20447">
        <w:trPr>
          <w:cantSplit/>
          <w:trHeight w:val="185"/>
          <w:ins w:id="491" w:author="Nokia" w:date="2024-07-26T13:57:00Z"/>
        </w:trPr>
        <w:tc>
          <w:tcPr>
            <w:tcW w:w="2121" w:type="dxa"/>
            <w:gridSpan w:val="2"/>
            <w:tcBorders>
              <w:top w:val="nil"/>
              <w:left w:val="single" w:sz="4" w:space="0" w:color="auto"/>
              <w:bottom w:val="single" w:sz="4" w:space="0" w:color="auto"/>
              <w:right w:val="single" w:sz="4" w:space="0" w:color="auto"/>
            </w:tcBorders>
          </w:tcPr>
          <w:p w14:paraId="75F94C07" w14:textId="77777777" w:rsidR="00724518" w:rsidRPr="00E922FC" w:rsidRDefault="00724518" w:rsidP="00B20447">
            <w:pPr>
              <w:keepNext/>
              <w:keepLines/>
              <w:overflowPunct w:val="0"/>
              <w:autoSpaceDE w:val="0"/>
              <w:autoSpaceDN w:val="0"/>
              <w:adjustRightInd w:val="0"/>
              <w:spacing w:after="0"/>
              <w:textAlignment w:val="baseline"/>
              <w:rPr>
                <w:ins w:id="492"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77E6A1EC" w14:textId="77777777" w:rsidR="00724518" w:rsidRPr="00E922FC" w:rsidRDefault="00724518" w:rsidP="00B20447">
            <w:pPr>
              <w:keepNext/>
              <w:keepLines/>
              <w:overflowPunct w:val="0"/>
              <w:autoSpaceDE w:val="0"/>
              <w:autoSpaceDN w:val="0"/>
              <w:adjustRightInd w:val="0"/>
              <w:spacing w:after="0"/>
              <w:textAlignment w:val="baseline"/>
              <w:rPr>
                <w:ins w:id="493"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5DEE4D3" w14:textId="77777777" w:rsidR="00724518" w:rsidRPr="00E922FC" w:rsidRDefault="00724518" w:rsidP="00B20447">
            <w:pPr>
              <w:keepNext/>
              <w:keepLines/>
              <w:overflowPunct w:val="0"/>
              <w:autoSpaceDE w:val="0"/>
              <w:autoSpaceDN w:val="0"/>
              <w:adjustRightInd w:val="0"/>
              <w:spacing w:after="0"/>
              <w:textAlignment w:val="baseline"/>
              <w:rPr>
                <w:ins w:id="494" w:author="Nokia" w:date="2024-07-26T13:57:00Z"/>
                <w:rFonts w:ascii="Arial" w:hAnsi="Arial"/>
                <w:sz w:val="18"/>
                <w:lang w:eastAsia="en-GB"/>
              </w:rPr>
            </w:pPr>
            <w:ins w:id="495" w:author="Nokia" w:date="2024-07-26T13:57:00Z">
              <w:r w:rsidRPr="00E922FC">
                <w:rPr>
                  <w:rFonts w:ascii="Arial" w:hAnsi="Arial"/>
                  <w:sz w:val="18"/>
                  <w:lang w:eastAsia="en-GB"/>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2FD69DD" w14:textId="77777777" w:rsidR="00724518" w:rsidRPr="00E922FC" w:rsidRDefault="00724518" w:rsidP="00B20447">
            <w:pPr>
              <w:keepNext/>
              <w:keepLines/>
              <w:overflowPunct w:val="0"/>
              <w:autoSpaceDE w:val="0"/>
              <w:autoSpaceDN w:val="0"/>
              <w:adjustRightInd w:val="0"/>
              <w:spacing w:after="0"/>
              <w:jc w:val="center"/>
              <w:textAlignment w:val="baseline"/>
              <w:rPr>
                <w:ins w:id="496" w:author="Nokia" w:date="2024-07-26T13:57:00Z"/>
                <w:rFonts w:ascii="Arial" w:hAnsi="Arial"/>
                <w:sz w:val="18"/>
                <w:lang w:eastAsia="en-GB"/>
              </w:rPr>
            </w:pPr>
            <w:ins w:id="497" w:author="Nokia" w:date="2024-07-26T13:57:00Z">
              <w:r w:rsidRPr="00E922FC">
                <w:rPr>
                  <w:rFonts w:ascii="Arial" w:hAnsi="Arial"/>
                  <w:sz w:val="18"/>
                  <w:lang w:eastAsia="en-GB"/>
                </w:rPr>
                <w:t>SR2.1 TDD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3ED31CC0" w14:textId="77777777" w:rsidR="00724518" w:rsidRPr="00E922FC" w:rsidRDefault="00724518" w:rsidP="00B20447">
            <w:pPr>
              <w:keepNext/>
              <w:keepLines/>
              <w:overflowPunct w:val="0"/>
              <w:autoSpaceDE w:val="0"/>
              <w:autoSpaceDN w:val="0"/>
              <w:adjustRightInd w:val="0"/>
              <w:spacing w:after="0"/>
              <w:jc w:val="center"/>
              <w:textAlignment w:val="baseline"/>
              <w:rPr>
                <w:ins w:id="498" w:author="Nokia" w:date="2024-07-26T13:57:00Z"/>
                <w:rFonts w:ascii="Arial" w:hAnsi="Arial"/>
                <w:sz w:val="18"/>
                <w:lang w:eastAsia="en-GB"/>
              </w:rPr>
            </w:pPr>
            <w:ins w:id="499" w:author="Nokia" w:date="2024-07-26T13:57:00Z">
              <w:r w:rsidRPr="00E922FC">
                <w:rPr>
                  <w:rFonts w:ascii="Arial" w:hAnsi="Arial"/>
                  <w:sz w:val="18"/>
                  <w:lang w:eastAsia="en-GB"/>
                </w:rPr>
                <w:t>SR2.1 TDD</w:t>
              </w:r>
            </w:ins>
          </w:p>
        </w:tc>
      </w:tr>
      <w:tr w:rsidR="00724518" w:rsidRPr="00E922FC" w14:paraId="3C7FC411" w14:textId="77777777" w:rsidTr="00B20447">
        <w:trPr>
          <w:cantSplit/>
          <w:trHeight w:val="185"/>
          <w:ins w:id="500" w:author="Nokia" w:date="2024-07-26T13:57:00Z"/>
        </w:trPr>
        <w:tc>
          <w:tcPr>
            <w:tcW w:w="2121" w:type="dxa"/>
            <w:gridSpan w:val="2"/>
            <w:tcBorders>
              <w:top w:val="single" w:sz="4" w:space="0" w:color="auto"/>
              <w:left w:val="single" w:sz="4" w:space="0" w:color="auto"/>
              <w:bottom w:val="nil"/>
              <w:right w:val="single" w:sz="4" w:space="0" w:color="auto"/>
            </w:tcBorders>
            <w:hideMark/>
          </w:tcPr>
          <w:p w14:paraId="3996F98C" w14:textId="77777777" w:rsidR="00724518" w:rsidRPr="00E922FC" w:rsidRDefault="00724518" w:rsidP="00B20447">
            <w:pPr>
              <w:keepNext/>
              <w:keepLines/>
              <w:overflowPunct w:val="0"/>
              <w:autoSpaceDE w:val="0"/>
              <w:autoSpaceDN w:val="0"/>
              <w:adjustRightInd w:val="0"/>
              <w:spacing w:after="0"/>
              <w:textAlignment w:val="baseline"/>
              <w:rPr>
                <w:ins w:id="501" w:author="Nokia" w:date="2024-07-26T13:57:00Z"/>
                <w:rFonts w:ascii="Arial" w:hAnsi="Arial"/>
                <w:sz w:val="18"/>
                <w:lang w:eastAsia="en-GB"/>
              </w:rPr>
            </w:pPr>
            <w:ins w:id="502" w:author="Nokia" w:date="2024-07-26T13:57:00Z">
              <w:r w:rsidRPr="00E922FC">
                <w:rPr>
                  <w:rFonts w:ascii="Arial" w:hAnsi="Arial"/>
                  <w:sz w:val="18"/>
                  <w:lang w:eastAsia="en-GB"/>
                </w:rPr>
                <w:t>CORESET Reference Channel</w:t>
              </w:r>
            </w:ins>
          </w:p>
        </w:tc>
        <w:tc>
          <w:tcPr>
            <w:tcW w:w="663" w:type="dxa"/>
            <w:tcBorders>
              <w:top w:val="single" w:sz="4" w:space="0" w:color="auto"/>
              <w:left w:val="single" w:sz="4" w:space="0" w:color="auto"/>
              <w:bottom w:val="single" w:sz="4" w:space="0" w:color="auto"/>
              <w:right w:val="single" w:sz="4" w:space="0" w:color="auto"/>
            </w:tcBorders>
          </w:tcPr>
          <w:p w14:paraId="6FF03C35" w14:textId="77777777" w:rsidR="00724518" w:rsidRPr="00E922FC" w:rsidRDefault="00724518" w:rsidP="00B20447">
            <w:pPr>
              <w:keepNext/>
              <w:keepLines/>
              <w:overflowPunct w:val="0"/>
              <w:autoSpaceDE w:val="0"/>
              <w:autoSpaceDN w:val="0"/>
              <w:adjustRightInd w:val="0"/>
              <w:spacing w:after="0"/>
              <w:textAlignment w:val="baseline"/>
              <w:rPr>
                <w:ins w:id="503"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E42C0FA" w14:textId="77777777" w:rsidR="00724518" w:rsidRPr="00E922FC" w:rsidRDefault="00724518" w:rsidP="00B20447">
            <w:pPr>
              <w:keepNext/>
              <w:keepLines/>
              <w:overflowPunct w:val="0"/>
              <w:autoSpaceDE w:val="0"/>
              <w:autoSpaceDN w:val="0"/>
              <w:adjustRightInd w:val="0"/>
              <w:spacing w:after="0"/>
              <w:textAlignment w:val="baseline"/>
              <w:rPr>
                <w:ins w:id="504" w:author="Nokia" w:date="2024-07-26T13:57:00Z"/>
                <w:rFonts w:ascii="Arial" w:hAnsi="Arial"/>
                <w:sz w:val="18"/>
                <w:lang w:eastAsia="en-GB"/>
              </w:rPr>
            </w:pPr>
            <w:ins w:id="505" w:author="Nokia" w:date="2024-07-26T13:57:00Z">
              <w:r w:rsidRPr="00E922FC">
                <w:rPr>
                  <w:rFonts w:ascii="Arial" w:hAnsi="Arial"/>
                  <w:sz w:val="18"/>
                  <w:lang w:eastAsia="en-GB"/>
                </w:rPr>
                <w:t>Config 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11F21D40" w14:textId="77777777" w:rsidR="00724518" w:rsidRPr="00E922FC" w:rsidRDefault="00724518" w:rsidP="00B20447">
            <w:pPr>
              <w:keepNext/>
              <w:keepLines/>
              <w:overflowPunct w:val="0"/>
              <w:autoSpaceDE w:val="0"/>
              <w:autoSpaceDN w:val="0"/>
              <w:adjustRightInd w:val="0"/>
              <w:spacing w:after="0"/>
              <w:jc w:val="center"/>
              <w:textAlignment w:val="baseline"/>
              <w:rPr>
                <w:ins w:id="506" w:author="Nokia" w:date="2024-07-26T13:57:00Z"/>
                <w:rFonts w:ascii="Arial" w:hAnsi="Arial"/>
                <w:sz w:val="18"/>
                <w:lang w:eastAsia="en-GB"/>
              </w:rPr>
            </w:pPr>
            <w:ins w:id="507" w:author="Nokia" w:date="2024-07-26T13:57:00Z">
              <w:r w:rsidRPr="00E922FC">
                <w:rPr>
                  <w:rFonts w:ascii="Arial" w:hAnsi="Arial"/>
                  <w:sz w:val="18"/>
                  <w:lang w:eastAsia="en-GB"/>
                </w:rPr>
                <w:t>CR.1.1 FDD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1058DF6B" w14:textId="77777777" w:rsidR="00724518" w:rsidRPr="00E922FC" w:rsidRDefault="00724518" w:rsidP="00B20447">
            <w:pPr>
              <w:keepNext/>
              <w:keepLines/>
              <w:overflowPunct w:val="0"/>
              <w:autoSpaceDE w:val="0"/>
              <w:autoSpaceDN w:val="0"/>
              <w:adjustRightInd w:val="0"/>
              <w:spacing w:after="0"/>
              <w:jc w:val="center"/>
              <w:textAlignment w:val="baseline"/>
              <w:rPr>
                <w:ins w:id="508" w:author="Nokia" w:date="2024-07-26T13:57:00Z"/>
                <w:rFonts w:ascii="Arial" w:hAnsi="Arial"/>
                <w:sz w:val="18"/>
                <w:lang w:eastAsia="en-GB"/>
              </w:rPr>
            </w:pPr>
            <w:ins w:id="509" w:author="Nokia" w:date="2024-07-26T13:57:00Z">
              <w:r w:rsidRPr="00E922FC">
                <w:rPr>
                  <w:rFonts w:ascii="Arial" w:hAnsi="Arial"/>
                  <w:sz w:val="18"/>
                  <w:lang w:eastAsia="en-GB"/>
                </w:rPr>
                <w:t>CR.1.1 FDD</w:t>
              </w:r>
            </w:ins>
          </w:p>
        </w:tc>
      </w:tr>
      <w:tr w:rsidR="00724518" w:rsidRPr="00E922FC" w14:paraId="7F1D51BD" w14:textId="77777777" w:rsidTr="00B20447">
        <w:trPr>
          <w:cantSplit/>
          <w:trHeight w:val="185"/>
          <w:ins w:id="510" w:author="Nokia" w:date="2024-07-26T13:57:00Z"/>
        </w:trPr>
        <w:tc>
          <w:tcPr>
            <w:tcW w:w="2121" w:type="dxa"/>
            <w:gridSpan w:val="2"/>
            <w:tcBorders>
              <w:top w:val="nil"/>
              <w:left w:val="single" w:sz="4" w:space="0" w:color="auto"/>
              <w:bottom w:val="nil"/>
              <w:right w:val="single" w:sz="4" w:space="0" w:color="auto"/>
            </w:tcBorders>
          </w:tcPr>
          <w:p w14:paraId="0C91A2DC" w14:textId="77777777" w:rsidR="00724518" w:rsidRPr="00E922FC" w:rsidRDefault="00724518" w:rsidP="00B20447">
            <w:pPr>
              <w:keepNext/>
              <w:keepLines/>
              <w:overflowPunct w:val="0"/>
              <w:autoSpaceDE w:val="0"/>
              <w:autoSpaceDN w:val="0"/>
              <w:adjustRightInd w:val="0"/>
              <w:spacing w:after="0"/>
              <w:textAlignment w:val="baseline"/>
              <w:rPr>
                <w:ins w:id="511"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4A218DDD" w14:textId="77777777" w:rsidR="00724518" w:rsidRPr="00E922FC" w:rsidRDefault="00724518" w:rsidP="00B20447">
            <w:pPr>
              <w:keepNext/>
              <w:keepLines/>
              <w:overflowPunct w:val="0"/>
              <w:autoSpaceDE w:val="0"/>
              <w:autoSpaceDN w:val="0"/>
              <w:adjustRightInd w:val="0"/>
              <w:spacing w:after="0"/>
              <w:textAlignment w:val="baseline"/>
              <w:rPr>
                <w:ins w:id="512"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044C3D1E" w14:textId="77777777" w:rsidR="00724518" w:rsidRPr="00E922FC" w:rsidRDefault="00724518" w:rsidP="00B20447">
            <w:pPr>
              <w:keepNext/>
              <w:keepLines/>
              <w:overflowPunct w:val="0"/>
              <w:autoSpaceDE w:val="0"/>
              <w:autoSpaceDN w:val="0"/>
              <w:adjustRightInd w:val="0"/>
              <w:spacing w:after="0"/>
              <w:textAlignment w:val="baseline"/>
              <w:rPr>
                <w:ins w:id="513" w:author="Nokia" w:date="2024-07-26T13:57:00Z"/>
                <w:rFonts w:ascii="Arial" w:hAnsi="Arial"/>
                <w:sz w:val="18"/>
                <w:lang w:eastAsia="en-GB"/>
              </w:rPr>
            </w:pPr>
            <w:ins w:id="514" w:author="Nokia" w:date="2024-07-26T13:57:00Z">
              <w:r w:rsidRPr="00E922FC">
                <w:rPr>
                  <w:rFonts w:ascii="Arial" w:hAnsi="Arial"/>
                  <w:sz w:val="18"/>
                  <w:lang w:eastAsia="en-GB"/>
                </w:rPr>
                <w:t>Config 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7BD1559A" w14:textId="77777777" w:rsidR="00724518" w:rsidRPr="00E922FC" w:rsidRDefault="00724518" w:rsidP="00B20447">
            <w:pPr>
              <w:keepNext/>
              <w:keepLines/>
              <w:overflowPunct w:val="0"/>
              <w:autoSpaceDE w:val="0"/>
              <w:autoSpaceDN w:val="0"/>
              <w:adjustRightInd w:val="0"/>
              <w:spacing w:after="0"/>
              <w:jc w:val="center"/>
              <w:textAlignment w:val="baseline"/>
              <w:rPr>
                <w:ins w:id="515" w:author="Nokia" w:date="2024-07-26T13:57:00Z"/>
                <w:rFonts w:ascii="Arial" w:hAnsi="Arial"/>
                <w:sz w:val="18"/>
                <w:lang w:eastAsia="en-GB"/>
              </w:rPr>
            </w:pPr>
            <w:ins w:id="516" w:author="Nokia" w:date="2024-07-26T13:57:00Z">
              <w:r w:rsidRPr="00E922FC">
                <w:rPr>
                  <w:rFonts w:ascii="Arial" w:hAnsi="Arial"/>
                  <w:sz w:val="18"/>
                  <w:lang w:eastAsia="en-GB"/>
                </w:rPr>
                <w:t>CR.1.1 TDD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28CDED82" w14:textId="77777777" w:rsidR="00724518" w:rsidRPr="00E922FC" w:rsidRDefault="00724518" w:rsidP="00B20447">
            <w:pPr>
              <w:keepNext/>
              <w:keepLines/>
              <w:overflowPunct w:val="0"/>
              <w:autoSpaceDE w:val="0"/>
              <w:autoSpaceDN w:val="0"/>
              <w:adjustRightInd w:val="0"/>
              <w:spacing w:after="0"/>
              <w:jc w:val="center"/>
              <w:textAlignment w:val="baseline"/>
              <w:rPr>
                <w:ins w:id="517" w:author="Nokia" w:date="2024-07-26T13:57:00Z"/>
                <w:rFonts w:ascii="Arial" w:hAnsi="Arial"/>
                <w:sz w:val="18"/>
                <w:lang w:eastAsia="en-GB"/>
              </w:rPr>
            </w:pPr>
            <w:ins w:id="518" w:author="Nokia" w:date="2024-07-26T13:57:00Z">
              <w:r w:rsidRPr="00E922FC">
                <w:rPr>
                  <w:rFonts w:ascii="Arial" w:hAnsi="Arial"/>
                  <w:sz w:val="18"/>
                  <w:lang w:eastAsia="en-GB"/>
                </w:rPr>
                <w:t>CR.1.1 TDD</w:t>
              </w:r>
            </w:ins>
          </w:p>
        </w:tc>
      </w:tr>
      <w:tr w:rsidR="00724518" w:rsidRPr="00E922FC" w14:paraId="59E1912C" w14:textId="77777777" w:rsidTr="00B20447">
        <w:trPr>
          <w:cantSplit/>
          <w:trHeight w:val="185"/>
          <w:ins w:id="519" w:author="Nokia" w:date="2024-07-26T13:57:00Z"/>
        </w:trPr>
        <w:tc>
          <w:tcPr>
            <w:tcW w:w="2121" w:type="dxa"/>
            <w:gridSpan w:val="2"/>
            <w:tcBorders>
              <w:top w:val="nil"/>
              <w:left w:val="single" w:sz="4" w:space="0" w:color="auto"/>
              <w:bottom w:val="single" w:sz="4" w:space="0" w:color="auto"/>
              <w:right w:val="single" w:sz="4" w:space="0" w:color="auto"/>
            </w:tcBorders>
          </w:tcPr>
          <w:p w14:paraId="22D5C4BC" w14:textId="77777777" w:rsidR="00724518" w:rsidRPr="00E922FC" w:rsidRDefault="00724518" w:rsidP="00B20447">
            <w:pPr>
              <w:keepNext/>
              <w:keepLines/>
              <w:overflowPunct w:val="0"/>
              <w:autoSpaceDE w:val="0"/>
              <w:autoSpaceDN w:val="0"/>
              <w:adjustRightInd w:val="0"/>
              <w:spacing w:after="0"/>
              <w:textAlignment w:val="baseline"/>
              <w:rPr>
                <w:ins w:id="520"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7DE92A8C" w14:textId="77777777" w:rsidR="00724518" w:rsidRPr="00E922FC" w:rsidRDefault="00724518" w:rsidP="00B20447">
            <w:pPr>
              <w:keepNext/>
              <w:keepLines/>
              <w:overflowPunct w:val="0"/>
              <w:autoSpaceDE w:val="0"/>
              <w:autoSpaceDN w:val="0"/>
              <w:adjustRightInd w:val="0"/>
              <w:spacing w:after="0"/>
              <w:textAlignment w:val="baseline"/>
              <w:rPr>
                <w:ins w:id="521"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5123D49" w14:textId="77777777" w:rsidR="00724518" w:rsidRPr="00E922FC" w:rsidRDefault="00724518" w:rsidP="00B20447">
            <w:pPr>
              <w:keepNext/>
              <w:keepLines/>
              <w:overflowPunct w:val="0"/>
              <w:autoSpaceDE w:val="0"/>
              <w:autoSpaceDN w:val="0"/>
              <w:adjustRightInd w:val="0"/>
              <w:spacing w:after="0"/>
              <w:textAlignment w:val="baseline"/>
              <w:rPr>
                <w:ins w:id="522" w:author="Nokia" w:date="2024-07-26T13:57:00Z"/>
                <w:rFonts w:ascii="Arial" w:hAnsi="Arial"/>
                <w:sz w:val="18"/>
                <w:lang w:eastAsia="en-GB"/>
              </w:rPr>
            </w:pPr>
            <w:ins w:id="523" w:author="Nokia" w:date="2024-07-26T13:57:00Z">
              <w:r w:rsidRPr="00E922FC">
                <w:rPr>
                  <w:rFonts w:ascii="Arial" w:hAnsi="Arial"/>
                  <w:sz w:val="18"/>
                  <w:lang w:eastAsia="en-GB"/>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57C6003F" w14:textId="77777777" w:rsidR="00724518" w:rsidRPr="00E922FC" w:rsidRDefault="00724518" w:rsidP="00B20447">
            <w:pPr>
              <w:keepNext/>
              <w:keepLines/>
              <w:overflowPunct w:val="0"/>
              <w:autoSpaceDE w:val="0"/>
              <w:autoSpaceDN w:val="0"/>
              <w:adjustRightInd w:val="0"/>
              <w:spacing w:after="0"/>
              <w:jc w:val="center"/>
              <w:textAlignment w:val="baseline"/>
              <w:rPr>
                <w:ins w:id="524" w:author="Nokia" w:date="2024-07-26T13:57:00Z"/>
                <w:rFonts w:ascii="Arial" w:hAnsi="Arial"/>
                <w:sz w:val="18"/>
                <w:lang w:eastAsia="en-GB"/>
              </w:rPr>
            </w:pPr>
            <w:ins w:id="525" w:author="Nokia" w:date="2024-07-26T13:57:00Z">
              <w:r w:rsidRPr="00E922FC">
                <w:rPr>
                  <w:rFonts w:ascii="Arial" w:hAnsi="Arial"/>
                  <w:sz w:val="18"/>
                  <w:lang w:eastAsia="en-GB"/>
                </w:rPr>
                <w:t>CR2.1 TDD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62044BEC" w14:textId="77777777" w:rsidR="00724518" w:rsidRPr="00E922FC" w:rsidRDefault="00724518" w:rsidP="00B20447">
            <w:pPr>
              <w:keepNext/>
              <w:keepLines/>
              <w:overflowPunct w:val="0"/>
              <w:autoSpaceDE w:val="0"/>
              <w:autoSpaceDN w:val="0"/>
              <w:adjustRightInd w:val="0"/>
              <w:spacing w:after="0"/>
              <w:jc w:val="center"/>
              <w:textAlignment w:val="baseline"/>
              <w:rPr>
                <w:ins w:id="526" w:author="Nokia" w:date="2024-07-26T13:57:00Z"/>
                <w:rFonts w:ascii="Arial" w:hAnsi="Arial"/>
                <w:sz w:val="18"/>
                <w:lang w:eastAsia="en-GB"/>
              </w:rPr>
            </w:pPr>
            <w:ins w:id="527" w:author="Nokia" w:date="2024-07-26T13:57:00Z">
              <w:r w:rsidRPr="00E922FC">
                <w:rPr>
                  <w:rFonts w:ascii="Arial" w:hAnsi="Arial"/>
                  <w:sz w:val="18"/>
                  <w:lang w:eastAsia="en-GB"/>
                </w:rPr>
                <w:t>CR2.1 TDD</w:t>
              </w:r>
            </w:ins>
          </w:p>
        </w:tc>
      </w:tr>
      <w:tr w:rsidR="00724518" w:rsidRPr="00E922FC" w14:paraId="0F5A432E" w14:textId="77777777" w:rsidTr="00B20447">
        <w:trPr>
          <w:cantSplit/>
          <w:trHeight w:val="185"/>
          <w:ins w:id="528" w:author="Nokia" w:date="2024-07-26T13:57:00Z"/>
        </w:trPr>
        <w:tc>
          <w:tcPr>
            <w:tcW w:w="2121" w:type="dxa"/>
            <w:gridSpan w:val="2"/>
            <w:tcBorders>
              <w:top w:val="single" w:sz="4" w:space="0" w:color="auto"/>
              <w:left w:val="single" w:sz="4" w:space="0" w:color="auto"/>
              <w:bottom w:val="nil"/>
              <w:right w:val="single" w:sz="4" w:space="0" w:color="auto"/>
            </w:tcBorders>
            <w:hideMark/>
          </w:tcPr>
          <w:p w14:paraId="3D8B292A" w14:textId="77777777" w:rsidR="00724518" w:rsidRPr="00E922FC" w:rsidRDefault="00724518" w:rsidP="00B20447">
            <w:pPr>
              <w:keepNext/>
              <w:keepLines/>
              <w:overflowPunct w:val="0"/>
              <w:autoSpaceDE w:val="0"/>
              <w:autoSpaceDN w:val="0"/>
              <w:adjustRightInd w:val="0"/>
              <w:spacing w:after="0"/>
              <w:textAlignment w:val="baseline"/>
              <w:rPr>
                <w:ins w:id="529" w:author="Nokia" w:date="2024-07-26T13:57:00Z"/>
                <w:rFonts w:ascii="Arial" w:hAnsi="Arial"/>
                <w:sz w:val="18"/>
                <w:lang w:eastAsia="en-GB"/>
              </w:rPr>
            </w:pPr>
            <w:ins w:id="530" w:author="Nokia" w:date="2024-07-26T13:57:00Z">
              <w:r w:rsidRPr="00E922FC">
                <w:rPr>
                  <w:rFonts w:ascii="Arial" w:hAnsi="Arial"/>
                  <w:sz w:val="18"/>
                  <w:lang w:eastAsia="en-GB"/>
                </w:rPr>
                <w:t>SSB parameters</w:t>
              </w:r>
            </w:ins>
          </w:p>
        </w:tc>
        <w:tc>
          <w:tcPr>
            <w:tcW w:w="663" w:type="dxa"/>
            <w:tcBorders>
              <w:top w:val="single" w:sz="4" w:space="0" w:color="auto"/>
              <w:left w:val="single" w:sz="4" w:space="0" w:color="auto"/>
              <w:bottom w:val="single" w:sz="4" w:space="0" w:color="auto"/>
              <w:right w:val="single" w:sz="4" w:space="0" w:color="auto"/>
            </w:tcBorders>
          </w:tcPr>
          <w:p w14:paraId="1EB7047B" w14:textId="77777777" w:rsidR="00724518" w:rsidRPr="00E922FC" w:rsidRDefault="00724518" w:rsidP="00B20447">
            <w:pPr>
              <w:keepNext/>
              <w:keepLines/>
              <w:overflowPunct w:val="0"/>
              <w:autoSpaceDE w:val="0"/>
              <w:autoSpaceDN w:val="0"/>
              <w:adjustRightInd w:val="0"/>
              <w:spacing w:after="0"/>
              <w:textAlignment w:val="baseline"/>
              <w:rPr>
                <w:ins w:id="531"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E339C73" w14:textId="77777777" w:rsidR="00724518" w:rsidRPr="00E922FC" w:rsidRDefault="00724518" w:rsidP="00B20447">
            <w:pPr>
              <w:keepNext/>
              <w:keepLines/>
              <w:overflowPunct w:val="0"/>
              <w:autoSpaceDE w:val="0"/>
              <w:autoSpaceDN w:val="0"/>
              <w:adjustRightInd w:val="0"/>
              <w:spacing w:after="0"/>
              <w:textAlignment w:val="baseline"/>
              <w:rPr>
                <w:ins w:id="532" w:author="Nokia" w:date="2024-07-26T13:57:00Z"/>
                <w:rFonts w:ascii="Arial" w:hAnsi="Arial"/>
                <w:sz w:val="18"/>
                <w:lang w:eastAsia="en-GB"/>
              </w:rPr>
            </w:pPr>
            <w:ins w:id="533" w:author="Nokia" w:date="2024-07-26T13:57:00Z">
              <w:r w:rsidRPr="00E922FC">
                <w:rPr>
                  <w:rFonts w:ascii="Arial" w:hAnsi="Arial"/>
                  <w:sz w:val="18"/>
                  <w:lang w:eastAsia="en-GB"/>
                </w:rPr>
                <w:t>Config 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4D05E9B4" w14:textId="77777777" w:rsidR="00724518" w:rsidRPr="00E922FC" w:rsidRDefault="00724518" w:rsidP="00B20447">
            <w:pPr>
              <w:keepNext/>
              <w:keepLines/>
              <w:overflowPunct w:val="0"/>
              <w:autoSpaceDE w:val="0"/>
              <w:autoSpaceDN w:val="0"/>
              <w:adjustRightInd w:val="0"/>
              <w:spacing w:after="0"/>
              <w:jc w:val="center"/>
              <w:textAlignment w:val="baseline"/>
              <w:rPr>
                <w:ins w:id="534" w:author="Nokia" w:date="2024-07-26T13:57:00Z"/>
                <w:rFonts w:ascii="Arial" w:hAnsi="Arial"/>
                <w:sz w:val="18"/>
                <w:lang w:eastAsia="en-GB"/>
              </w:rPr>
            </w:pPr>
            <w:ins w:id="535" w:author="Nokia" w:date="2024-07-26T13:57:00Z">
              <w:r w:rsidRPr="00E922FC">
                <w:rPr>
                  <w:rFonts w:ascii="Arial" w:hAnsi="Arial"/>
                  <w:sz w:val="18"/>
                  <w:lang w:eastAsia="en-GB"/>
                </w:rPr>
                <w:t>SSB.1 FR1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76E37707" w14:textId="77777777" w:rsidR="00724518" w:rsidRPr="00E922FC" w:rsidRDefault="00724518" w:rsidP="00B20447">
            <w:pPr>
              <w:keepNext/>
              <w:keepLines/>
              <w:overflowPunct w:val="0"/>
              <w:autoSpaceDE w:val="0"/>
              <w:autoSpaceDN w:val="0"/>
              <w:adjustRightInd w:val="0"/>
              <w:spacing w:after="0"/>
              <w:jc w:val="center"/>
              <w:textAlignment w:val="baseline"/>
              <w:rPr>
                <w:ins w:id="536" w:author="Nokia" w:date="2024-07-26T13:57:00Z"/>
                <w:rFonts w:ascii="Arial" w:hAnsi="Arial"/>
                <w:sz w:val="18"/>
                <w:lang w:eastAsia="en-GB"/>
              </w:rPr>
            </w:pPr>
            <w:ins w:id="537" w:author="Nokia" w:date="2024-07-26T13:57:00Z">
              <w:r w:rsidRPr="00E922FC">
                <w:rPr>
                  <w:rFonts w:ascii="Arial" w:hAnsi="Arial"/>
                  <w:sz w:val="18"/>
                  <w:lang w:eastAsia="en-GB"/>
                </w:rPr>
                <w:t>SSB.5 FR1</w:t>
              </w:r>
            </w:ins>
          </w:p>
        </w:tc>
      </w:tr>
      <w:tr w:rsidR="00724518" w:rsidRPr="00E922FC" w14:paraId="3D04F64A" w14:textId="77777777" w:rsidTr="00B20447">
        <w:trPr>
          <w:cantSplit/>
          <w:trHeight w:val="185"/>
          <w:ins w:id="538" w:author="Nokia" w:date="2024-07-26T13:57:00Z"/>
        </w:trPr>
        <w:tc>
          <w:tcPr>
            <w:tcW w:w="2121" w:type="dxa"/>
            <w:gridSpan w:val="2"/>
            <w:tcBorders>
              <w:top w:val="nil"/>
              <w:left w:val="single" w:sz="4" w:space="0" w:color="auto"/>
              <w:bottom w:val="nil"/>
              <w:right w:val="single" w:sz="4" w:space="0" w:color="auto"/>
            </w:tcBorders>
          </w:tcPr>
          <w:p w14:paraId="14CFE41A" w14:textId="77777777" w:rsidR="00724518" w:rsidRPr="00E922FC" w:rsidRDefault="00724518" w:rsidP="00B20447">
            <w:pPr>
              <w:keepNext/>
              <w:keepLines/>
              <w:overflowPunct w:val="0"/>
              <w:autoSpaceDE w:val="0"/>
              <w:autoSpaceDN w:val="0"/>
              <w:adjustRightInd w:val="0"/>
              <w:spacing w:after="0"/>
              <w:textAlignment w:val="baseline"/>
              <w:rPr>
                <w:ins w:id="539"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066E6941" w14:textId="77777777" w:rsidR="00724518" w:rsidRPr="00E922FC" w:rsidRDefault="00724518" w:rsidP="00B20447">
            <w:pPr>
              <w:keepNext/>
              <w:keepLines/>
              <w:overflowPunct w:val="0"/>
              <w:autoSpaceDE w:val="0"/>
              <w:autoSpaceDN w:val="0"/>
              <w:adjustRightInd w:val="0"/>
              <w:spacing w:after="0"/>
              <w:textAlignment w:val="baseline"/>
              <w:rPr>
                <w:ins w:id="540"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4C891BE" w14:textId="77777777" w:rsidR="00724518" w:rsidRPr="00E922FC" w:rsidRDefault="00724518" w:rsidP="00B20447">
            <w:pPr>
              <w:keepNext/>
              <w:keepLines/>
              <w:overflowPunct w:val="0"/>
              <w:autoSpaceDE w:val="0"/>
              <w:autoSpaceDN w:val="0"/>
              <w:adjustRightInd w:val="0"/>
              <w:spacing w:after="0"/>
              <w:textAlignment w:val="baseline"/>
              <w:rPr>
                <w:ins w:id="541" w:author="Nokia" w:date="2024-07-26T13:57:00Z"/>
                <w:rFonts w:ascii="Arial" w:hAnsi="Arial"/>
                <w:sz w:val="18"/>
                <w:lang w:eastAsia="en-GB"/>
              </w:rPr>
            </w:pPr>
            <w:ins w:id="542" w:author="Nokia" w:date="2024-07-26T13:57:00Z">
              <w:r w:rsidRPr="00E922FC">
                <w:rPr>
                  <w:rFonts w:ascii="Arial" w:hAnsi="Arial"/>
                  <w:sz w:val="18"/>
                  <w:lang w:eastAsia="en-GB"/>
                </w:rPr>
                <w:t>Config 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2D8C0988" w14:textId="77777777" w:rsidR="00724518" w:rsidRPr="00E922FC" w:rsidRDefault="00724518" w:rsidP="00B20447">
            <w:pPr>
              <w:keepNext/>
              <w:keepLines/>
              <w:overflowPunct w:val="0"/>
              <w:autoSpaceDE w:val="0"/>
              <w:autoSpaceDN w:val="0"/>
              <w:adjustRightInd w:val="0"/>
              <w:spacing w:after="0"/>
              <w:jc w:val="center"/>
              <w:textAlignment w:val="baseline"/>
              <w:rPr>
                <w:ins w:id="543" w:author="Nokia" w:date="2024-07-26T13:57:00Z"/>
                <w:rFonts w:ascii="Arial" w:hAnsi="Arial"/>
                <w:sz w:val="18"/>
                <w:lang w:eastAsia="en-GB"/>
              </w:rPr>
            </w:pPr>
            <w:ins w:id="544" w:author="Nokia" w:date="2024-07-26T13:57:00Z">
              <w:r w:rsidRPr="00E922FC">
                <w:rPr>
                  <w:rFonts w:ascii="Arial" w:hAnsi="Arial"/>
                  <w:sz w:val="18"/>
                  <w:lang w:eastAsia="en-GB"/>
                </w:rPr>
                <w:t>SSB.1 FR1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70566245" w14:textId="77777777" w:rsidR="00724518" w:rsidRPr="00E922FC" w:rsidRDefault="00724518" w:rsidP="00B20447">
            <w:pPr>
              <w:keepNext/>
              <w:keepLines/>
              <w:overflowPunct w:val="0"/>
              <w:autoSpaceDE w:val="0"/>
              <w:autoSpaceDN w:val="0"/>
              <w:adjustRightInd w:val="0"/>
              <w:spacing w:after="0"/>
              <w:jc w:val="center"/>
              <w:textAlignment w:val="baseline"/>
              <w:rPr>
                <w:ins w:id="545" w:author="Nokia" w:date="2024-07-26T13:57:00Z"/>
                <w:rFonts w:ascii="Arial" w:hAnsi="Arial"/>
                <w:sz w:val="18"/>
                <w:lang w:eastAsia="en-GB"/>
              </w:rPr>
            </w:pPr>
            <w:ins w:id="546" w:author="Nokia" w:date="2024-07-26T13:57:00Z">
              <w:r w:rsidRPr="00E922FC">
                <w:rPr>
                  <w:rFonts w:ascii="Arial" w:hAnsi="Arial"/>
                  <w:sz w:val="18"/>
                  <w:lang w:eastAsia="en-GB"/>
                </w:rPr>
                <w:t>SSB.5 FR1</w:t>
              </w:r>
            </w:ins>
          </w:p>
        </w:tc>
      </w:tr>
      <w:tr w:rsidR="00724518" w:rsidRPr="00E922FC" w14:paraId="7FDB74BA" w14:textId="77777777" w:rsidTr="00B20447">
        <w:trPr>
          <w:cantSplit/>
          <w:trHeight w:val="185"/>
          <w:ins w:id="547" w:author="Nokia" w:date="2024-07-26T13:57:00Z"/>
        </w:trPr>
        <w:tc>
          <w:tcPr>
            <w:tcW w:w="2121" w:type="dxa"/>
            <w:gridSpan w:val="2"/>
            <w:tcBorders>
              <w:top w:val="nil"/>
              <w:left w:val="single" w:sz="4" w:space="0" w:color="auto"/>
              <w:bottom w:val="single" w:sz="4" w:space="0" w:color="auto"/>
              <w:right w:val="single" w:sz="4" w:space="0" w:color="auto"/>
            </w:tcBorders>
          </w:tcPr>
          <w:p w14:paraId="02694D3A" w14:textId="77777777" w:rsidR="00724518" w:rsidRPr="00E922FC" w:rsidRDefault="00724518" w:rsidP="00B20447">
            <w:pPr>
              <w:keepNext/>
              <w:keepLines/>
              <w:overflowPunct w:val="0"/>
              <w:autoSpaceDE w:val="0"/>
              <w:autoSpaceDN w:val="0"/>
              <w:adjustRightInd w:val="0"/>
              <w:spacing w:after="0"/>
              <w:textAlignment w:val="baseline"/>
              <w:rPr>
                <w:ins w:id="548"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1CC46378" w14:textId="77777777" w:rsidR="00724518" w:rsidRPr="00E922FC" w:rsidRDefault="00724518" w:rsidP="00B20447">
            <w:pPr>
              <w:keepNext/>
              <w:keepLines/>
              <w:overflowPunct w:val="0"/>
              <w:autoSpaceDE w:val="0"/>
              <w:autoSpaceDN w:val="0"/>
              <w:adjustRightInd w:val="0"/>
              <w:spacing w:after="0"/>
              <w:textAlignment w:val="baseline"/>
              <w:rPr>
                <w:ins w:id="549"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3528AB51" w14:textId="77777777" w:rsidR="00724518" w:rsidRPr="00E922FC" w:rsidRDefault="00724518" w:rsidP="00B20447">
            <w:pPr>
              <w:keepNext/>
              <w:keepLines/>
              <w:overflowPunct w:val="0"/>
              <w:autoSpaceDE w:val="0"/>
              <w:autoSpaceDN w:val="0"/>
              <w:adjustRightInd w:val="0"/>
              <w:spacing w:after="0"/>
              <w:textAlignment w:val="baseline"/>
              <w:rPr>
                <w:ins w:id="550" w:author="Nokia" w:date="2024-07-26T13:57:00Z"/>
                <w:rFonts w:ascii="Arial" w:hAnsi="Arial"/>
                <w:sz w:val="18"/>
                <w:lang w:eastAsia="en-GB"/>
              </w:rPr>
            </w:pPr>
            <w:ins w:id="551" w:author="Nokia" w:date="2024-07-26T13:57:00Z">
              <w:r w:rsidRPr="00E922FC">
                <w:rPr>
                  <w:rFonts w:ascii="Arial" w:hAnsi="Arial"/>
                  <w:sz w:val="18"/>
                  <w:lang w:eastAsia="en-GB"/>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74412029" w14:textId="77777777" w:rsidR="00724518" w:rsidRPr="00E922FC" w:rsidRDefault="00724518" w:rsidP="00B20447">
            <w:pPr>
              <w:keepNext/>
              <w:keepLines/>
              <w:overflowPunct w:val="0"/>
              <w:autoSpaceDE w:val="0"/>
              <w:autoSpaceDN w:val="0"/>
              <w:adjustRightInd w:val="0"/>
              <w:spacing w:after="0"/>
              <w:jc w:val="center"/>
              <w:textAlignment w:val="baseline"/>
              <w:rPr>
                <w:ins w:id="552" w:author="Nokia" w:date="2024-07-26T13:57:00Z"/>
                <w:rFonts w:ascii="Arial" w:hAnsi="Arial"/>
                <w:sz w:val="18"/>
                <w:lang w:eastAsia="en-GB"/>
              </w:rPr>
            </w:pPr>
            <w:ins w:id="553" w:author="Nokia" w:date="2024-07-26T13:57:00Z">
              <w:r w:rsidRPr="00E922FC">
                <w:rPr>
                  <w:rFonts w:ascii="Arial" w:hAnsi="Arial"/>
                  <w:sz w:val="18"/>
                  <w:lang w:eastAsia="en-GB"/>
                </w:rPr>
                <w:t>SSB.2 FR1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017BA7A7" w14:textId="77777777" w:rsidR="00724518" w:rsidRPr="00E922FC" w:rsidRDefault="00724518" w:rsidP="00B20447">
            <w:pPr>
              <w:keepNext/>
              <w:keepLines/>
              <w:overflowPunct w:val="0"/>
              <w:autoSpaceDE w:val="0"/>
              <w:autoSpaceDN w:val="0"/>
              <w:adjustRightInd w:val="0"/>
              <w:spacing w:after="0"/>
              <w:jc w:val="center"/>
              <w:textAlignment w:val="baseline"/>
              <w:rPr>
                <w:ins w:id="554" w:author="Nokia" w:date="2024-07-26T13:57:00Z"/>
                <w:rFonts w:ascii="Arial" w:hAnsi="Arial"/>
                <w:sz w:val="18"/>
                <w:lang w:eastAsia="en-GB"/>
              </w:rPr>
            </w:pPr>
            <w:ins w:id="555" w:author="Nokia" w:date="2024-07-26T13:57:00Z">
              <w:r w:rsidRPr="00E922FC">
                <w:rPr>
                  <w:rFonts w:ascii="Arial" w:hAnsi="Arial"/>
                  <w:sz w:val="18"/>
                  <w:lang w:eastAsia="en-GB"/>
                </w:rPr>
                <w:t>SSB.6 FR1</w:t>
              </w:r>
            </w:ins>
          </w:p>
        </w:tc>
      </w:tr>
      <w:tr w:rsidR="00724518" w:rsidRPr="00E922FC" w14:paraId="4CD17B98" w14:textId="77777777" w:rsidTr="00B20447">
        <w:trPr>
          <w:cantSplit/>
          <w:trHeight w:val="185"/>
          <w:ins w:id="556" w:author="Nokia" w:date="2024-07-26T13:57:00Z"/>
        </w:trPr>
        <w:tc>
          <w:tcPr>
            <w:tcW w:w="2121" w:type="dxa"/>
            <w:gridSpan w:val="2"/>
            <w:tcBorders>
              <w:top w:val="single" w:sz="4" w:space="0" w:color="auto"/>
              <w:left w:val="single" w:sz="4" w:space="0" w:color="auto"/>
              <w:bottom w:val="nil"/>
              <w:right w:val="single" w:sz="4" w:space="0" w:color="auto"/>
            </w:tcBorders>
            <w:hideMark/>
          </w:tcPr>
          <w:p w14:paraId="2119F338" w14:textId="77777777" w:rsidR="00724518" w:rsidRPr="00E922FC" w:rsidRDefault="00724518" w:rsidP="00B20447">
            <w:pPr>
              <w:keepNext/>
              <w:keepLines/>
              <w:overflowPunct w:val="0"/>
              <w:autoSpaceDE w:val="0"/>
              <w:autoSpaceDN w:val="0"/>
              <w:adjustRightInd w:val="0"/>
              <w:spacing w:after="0"/>
              <w:textAlignment w:val="baseline"/>
              <w:rPr>
                <w:ins w:id="557" w:author="Nokia" w:date="2024-07-26T13:57:00Z"/>
                <w:rFonts w:ascii="Arial" w:hAnsi="Arial"/>
                <w:sz w:val="18"/>
                <w:lang w:eastAsia="en-GB"/>
              </w:rPr>
            </w:pPr>
            <w:ins w:id="558" w:author="Nokia" w:date="2024-07-26T13:57:00Z">
              <w:r w:rsidRPr="00E922FC">
                <w:rPr>
                  <w:rFonts w:ascii="Arial" w:hAnsi="Arial"/>
                  <w:sz w:val="18"/>
                  <w:lang w:eastAsia="en-GB"/>
                </w:rPr>
                <w:t>SMTC configuration defined in A.3.11</w:t>
              </w:r>
            </w:ins>
          </w:p>
        </w:tc>
        <w:tc>
          <w:tcPr>
            <w:tcW w:w="663" w:type="dxa"/>
            <w:tcBorders>
              <w:top w:val="single" w:sz="4" w:space="0" w:color="auto"/>
              <w:left w:val="single" w:sz="4" w:space="0" w:color="auto"/>
              <w:bottom w:val="single" w:sz="4" w:space="0" w:color="auto"/>
              <w:right w:val="single" w:sz="4" w:space="0" w:color="auto"/>
            </w:tcBorders>
          </w:tcPr>
          <w:p w14:paraId="7B945CB8" w14:textId="77777777" w:rsidR="00724518" w:rsidRPr="00E922FC" w:rsidRDefault="00724518" w:rsidP="00B20447">
            <w:pPr>
              <w:keepNext/>
              <w:keepLines/>
              <w:overflowPunct w:val="0"/>
              <w:autoSpaceDE w:val="0"/>
              <w:autoSpaceDN w:val="0"/>
              <w:adjustRightInd w:val="0"/>
              <w:spacing w:after="0"/>
              <w:textAlignment w:val="baseline"/>
              <w:rPr>
                <w:ins w:id="559"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05B5F396" w14:textId="77777777" w:rsidR="00724518" w:rsidRPr="00E922FC" w:rsidRDefault="00724518" w:rsidP="00B20447">
            <w:pPr>
              <w:keepNext/>
              <w:keepLines/>
              <w:overflowPunct w:val="0"/>
              <w:autoSpaceDE w:val="0"/>
              <w:autoSpaceDN w:val="0"/>
              <w:adjustRightInd w:val="0"/>
              <w:spacing w:after="0"/>
              <w:textAlignment w:val="baseline"/>
              <w:rPr>
                <w:ins w:id="560" w:author="Nokia" w:date="2024-07-26T13:57:00Z"/>
                <w:rFonts w:ascii="Arial" w:hAnsi="Arial"/>
                <w:sz w:val="18"/>
                <w:lang w:eastAsia="en-GB"/>
              </w:rPr>
            </w:pPr>
            <w:ins w:id="561" w:author="Nokia" w:date="2024-07-26T13:57:00Z">
              <w:r w:rsidRPr="00E922FC">
                <w:rPr>
                  <w:rFonts w:ascii="Arial" w:hAnsi="Arial"/>
                  <w:sz w:val="18"/>
                  <w:lang w:eastAsia="en-GB"/>
                </w:rPr>
                <w:t>Config 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04E74F8" w14:textId="77777777" w:rsidR="00724518" w:rsidRPr="00E922FC" w:rsidRDefault="00724518" w:rsidP="00B20447">
            <w:pPr>
              <w:keepNext/>
              <w:keepLines/>
              <w:overflowPunct w:val="0"/>
              <w:autoSpaceDE w:val="0"/>
              <w:autoSpaceDN w:val="0"/>
              <w:adjustRightInd w:val="0"/>
              <w:spacing w:after="0"/>
              <w:jc w:val="center"/>
              <w:textAlignment w:val="baseline"/>
              <w:rPr>
                <w:ins w:id="562" w:author="Nokia" w:date="2024-07-26T13:57:00Z"/>
                <w:rFonts w:ascii="Arial" w:hAnsi="Arial"/>
                <w:sz w:val="18"/>
                <w:lang w:eastAsia="en-GB"/>
              </w:rPr>
            </w:pPr>
            <w:ins w:id="563" w:author="Nokia" w:date="2024-07-26T13:57:00Z">
              <w:r w:rsidRPr="00E922FC">
                <w:rPr>
                  <w:rFonts w:ascii="Arial" w:hAnsi="Arial"/>
                  <w:sz w:val="18"/>
                  <w:lang w:eastAsia="en-GB"/>
                </w:rPr>
                <w:t>SMTC.2</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4CEA1FC4" w14:textId="77777777" w:rsidR="00724518" w:rsidRPr="00E922FC" w:rsidRDefault="00724518" w:rsidP="00B20447">
            <w:pPr>
              <w:keepNext/>
              <w:keepLines/>
              <w:overflowPunct w:val="0"/>
              <w:autoSpaceDE w:val="0"/>
              <w:autoSpaceDN w:val="0"/>
              <w:adjustRightInd w:val="0"/>
              <w:spacing w:after="0"/>
              <w:jc w:val="center"/>
              <w:textAlignment w:val="baseline"/>
              <w:rPr>
                <w:ins w:id="564" w:author="Nokia" w:date="2024-07-26T13:57:00Z"/>
                <w:rFonts w:ascii="Arial" w:hAnsi="Arial"/>
                <w:sz w:val="18"/>
                <w:lang w:eastAsia="en-GB"/>
              </w:rPr>
            </w:pPr>
            <w:ins w:id="565" w:author="Nokia" w:date="2024-07-26T13:57:00Z">
              <w:r w:rsidRPr="00E922FC">
                <w:rPr>
                  <w:rFonts w:ascii="Arial" w:hAnsi="Arial"/>
                  <w:sz w:val="18"/>
                  <w:lang w:eastAsia="en-GB"/>
                </w:rPr>
                <w:t>SMTC.5</w:t>
              </w:r>
            </w:ins>
          </w:p>
        </w:tc>
      </w:tr>
      <w:tr w:rsidR="00724518" w:rsidRPr="00E922FC" w14:paraId="10D8682D" w14:textId="77777777" w:rsidTr="00B20447">
        <w:trPr>
          <w:cantSplit/>
          <w:trHeight w:val="185"/>
          <w:ins w:id="566" w:author="Nokia" w:date="2024-07-26T13:57:00Z"/>
        </w:trPr>
        <w:tc>
          <w:tcPr>
            <w:tcW w:w="2121" w:type="dxa"/>
            <w:gridSpan w:val="2"/>
            <w:tcBorders>
              <w:top w:val="nil"/>
              <w:left w:val="single" w:sz="4" w:space="0" w:color="auto"/>
              <w:bottom w:val="single" w:sz="4" w:space="0" w:color="auto"/>
              <w:right w:val="single" w:sz="4" w:space="0" w:color="auto"/>
            </w:tcBorders>
          </w:tcPr>
          <w:p w14:paraId="1B7F4472" w14:textId="77777777" w:rsidR="00724518" w:rsidRPr="00E922FC" w:rsidRDefault="00724518" w:rsidP="00B20447">
            <w:pPr>
              <w:keepNext/>
              <w:keepLines/>
              <w:overflowPunct w:val="0"/>
              <w:autoSpaceDE w:val="0"/>
              <w:autoSpaceDN w:val="0"/>
              <w:adjustRightInd w:val="0"/>
              <w:spacing w:after="0"/>
              <w:textAlignment w:val="baseline"/>
              <w:rPr>
                <w:ins w:id="567"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7C71952A" w14:textId="77777777" w:rsidR="00724518" w:rsidRPr="00E922FC" w:rsidRDefault="00724518" w:rsidP="00B20447">
            <w:pPr>
              <w:keepNext/>
              <w:keepLines/>
              <w:overflowPunct w:val="0"/>
              <w:autoSpaceDE w:val="0"/>
              <w:autoSpaceDN w:val="0"/>
              <w:adjustRightInd w:val="0"/>
              <w:spacing w:after="0"/>
              <w:textAlignment w:val="baseline"/>
              <w:rPr>
                <w:ins w:id="568"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C745E9A" w14:textId="77777777" w:rsidR="00724518" w:rsidRPr="00E922FC" w:rsidRDefault="00724518" w:rsidP="00B20447">
            <w:pPr>
              <w:keepNext/>
              <w:keepLines/>
              <w:overflowPunct w:val="0"/>
              <w:autoSpaceDE w:val="0"/>
              <w:autoSpaceDN w:val="0"/>
              <w:adjustRightInd w:val="0"/>
              <w:spacing w:after="0"/>
              <w:textAlignment w:val="baseline"/>
              <w:rPr>
                <w:ins w:id="569" w:author="Nokia" w:date="2024-07-26T13:57:00Z"/>
                <w:rFonts w:ascii="Arial" w:hAnsi="Arial"/>
                <w:sz w:val="18"/>
                <w:lang w:eastAsia="en-GB"/>
              </w:rPr>
            </w:pPr>
            <w:ins w:id="570" w:author="Nokia" w:date="2024-07-26T13:57:00Z">
              <w:r w:rsidRPr="00E922FC">
                <w:rPr>
                  <w:rFonts w:ascii="Arial" w:hAnsi="Arial"/>
                  <w:sz w:val="18"/>
                  <w:lang w:eastAsia="en-GB"/>
                </w:rPr>
                <w:t>Config 2,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075DF49E" w14:textId="77777777" w:rsidR="00724518" w:rsidRPr="00E922FC" w:rsidRDefault="00724518" w:rsidP="00B20447">
            <w:pPr>
              <w:keepNext/>
              <w:keepLines/>
              <w:overflowPunct w:val="0"/>
              <w:autoSpaceDE w:val="0"/>
              <w:autoSpaceDN w:val="0"/>
              <w:adjustRightInd w:val="0"/>
              <w:spacing w:after="0"/>
              <w:jc w:val="center"/>
              <w:textAlignment w:val="baseline"/>
              <w:rPr>
                <w:ins w:id="571" w:author="Nokia" w:date="2024-07-26T13:57:00Z"/>
                <w:rFonts w:ascii="Arial" w:hAnsi="Arial"/>
                <w:sz w:val="18"/>
                <w:lang w:eastAsia="en-GB"/>
              </w:rPr>
            </w:pPr>
            <w:ins w:id="572" w:author="Nokia" w:date="2024-07-26T13:57:00Z">
              <w:r w:rsidRPr="00E922FC">
                <w:rPr>
                  <w:rFonts w:ascii="Arial" w:hAnsi="Arial"/>
                  <w:sz w:val="18"/>
                  <w:lang w:eastAsia="en-GB"/>
                </w:rPr>
                <w:t>SMTC.1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3A7E0D7E" w14:textId="77777777" w:rsidR="00724518" w:rsidRPr="00E922FC" w:rsidRDefault="00724518" w:rsidP="00B20447">
            <w:pPr>
              <w:keepNext/>
              <w:keepLines/>
              <w:overflowPunct w:val="0"/>
              <w:autoSpaceDE w:val="0"/>
              <w:autoSpaceDN w:val="0"/>
              <w:adjustRightInd w:val="0"/>
              <w:spacing w:after="0"/>
              <w:jc w:val="center"/>
              <w:textAlignment w:val="baseline"/>
              <w:rPr>
                <w:ins w:id="573" w:author="Nokia" w:date="2024-07-26T13:57:00Z"/>
                <w:rFonts w:ascii="Arial" w:hAnsi="Arial"/>
                <w:sz w:val="18"/>
                <w:lang w:eastAsia="en-GB"/>
              </w:rPr>
            </w:pPr>
            <w:ins w:id="574" w:author="Nokia" w:date="2024-07-26T13:57:00Z">
              <w:r w:rsidRPr="00E922FC">
                <w:rPr>
                  <w:rFonts w:ascii="Arial" w:hAnsi="Arial"/>
                  <w:sz w:val="18"/>
                  <w:lang w:eastAsia="en-GB"/>
                </w:rPr>
                <w:t>SMTC.4</w:t>
              </w:r>
            </w:ins>
          </w:p>
        </w:tc>
      </w:tr>
      <w:tr w:rsidR="00724518" w:rsidRPr="00E922FC" w14:paraId="18CF93A1" w14:textId="77777777" w:rsidTr="00B20447">
        <w:trPr>
          <w:cantSplit/>
          <w:trHeight w:val="185"/>
          <w:ins w:id="575" w:author="Nokia" w:date="2024-07-26T13:57:00Z"/>
        </w:trPr>
        <w:tc>
          <w:tcPr>
            <w:tcW w:w="2121" w:type="dxa"/>
            <w:gridSpan w:val="2"/>
            <w:tcBorders>
              <w:top w:val="single" w:sz="4" w:space="0" w:color="auto"/>
              <w:left w:val="single" w:sz="4" w:space="0" w:color="auto"/>
              <w:bottom w:val="nil"/>
              <w:right w:val="single" w:sz="4" w:space="0" w:color="auto"/>
            </w:tcBorders>
            <w:hideMark/>
          </w:tcPr>
          <w:p w14:paraId="5921522D" w14:textId="77777777" w:rsidR="00724518" w:rsidRPr="00E922FC" w:rsidRDefault="00724518" w:rsidP="00B20447">
            <w:pPr>
              <w:keepNext/>
              <w:keepLines/>
              <w:overflowPunct w:val="0"/>
              <w:autoSpaceDE w:val="0"/>
              <w:autoSpaceDN w:val="0"/>
              <w:adjustRightInd w:val="0"/>
              <w:spacing w:after="0"/>
              <w:textAlignment w:val="baseline"/>
              <w:rPr>
                <w:ins w:id="576" w:author="Nokia" w:date="2024-07-26T13:57:00Z"/>
                <w:rFonts w:ascii="Arial" w:hAnsi="Arial"/>
                <w:sz w:val="18"/>
                <w:lang w:eastAsia="en-GB"/>
              </w:rPr>
            </w:pPr>
            <w:ins w:id="577" w:author="Nokia" w:date="2024-07-26T13:57:00Z">
              <w:r w:rsidRPr="00E922FC">
                <w:rPr>
                  <w:rFonts w:ascii="Arial" w:hAnsi="Arial"/>
                  <w:sz w:val="18"/>
                  <w:lang w:eastAsia="en-GB"/>
                </w:rPr>
                <w:t>PDSCH/PDCCH subcarrier spacing</w:t>
              </w:r>
            </w:ins>
          </w:p>
        </w:tc>
        <w:tc>
          <w:tcPr>
            <w:tcW w:w="663" w:type="dxa"/>
            <w:tcBorders>
              <w:top w:val="single" w:sz="4" w:space="0" w:color="auto"/>
              <w:left w:val="single" w:sz="4" w:space="0" w:color="auto"/>
              <w:bottom w:val="nil"/>
              <w:right w:val="single" w:sz="4" w:space="0" w:color="auto"/>
            </w:tcBorders>
            <w:hideMark/>
          </w:tcPr>
          <w:p w14:paraId="6E5A5B4A" w14:textId="77777777" w:rsidR="00724518" w:rsidRPr="00E922FC" w:rsidRDefault="00724518" w:rsidP="00B20447">
            <w:pPr>
              <w:keepNext/>
              <w:keepLines/>
              <w:overflowPunct w:val="0"/>
              <w:autoSpaceDE w:val="0"/>
              <w:autoSpaceDN w:val="0"/>
              <w:adjustRightInd w:val="0"/>
              <w:spacing w:after="0"/>
              <w:textAlignment w:val="baseline"/>
              <w:rPr>
                <w:ins w:id="578" w:author="Nokia" w:date="2024-07-26T13:57:00Z"/>
                <w:rFonts w:ascii="Arial" w:hAnsi="Arial"/>
                <w:sz w:val="18"/>
                <w:lang w:eastAsia="en-GB"/>
              </w:rPr>
            </w:pPr>
            <w:ins w:id="579" w:author="Nokia" w:date="2024-07-26T13:57:00Z">
              <w:r w:rsidRPr="00E922FC">
                <w:rPr>
                  <w:rFonts w:ascii="Arial" w:hAnsi="Arial"/>
                  <w:sz w:val="18"/>
                  <w:lang w:eastAsia="en-GB"/>
                </w:rPr>
                <w:t>kHz</w:t>
              </w:r>
            </w:ins>
          </w:p>
        </w:tc>
        <w:tc>
          <w:tcPr>
            <w:tcW w:w="1724" w:type="dxa"/>
            <w:tcBorders>
              <w:top w:val="single" w:sz="4" w:space="0" w:color="auto"/>
              <w:left w:val="single" w:sz="4" w:space="0" w:color="auto"/>
              <w:bottom w:val="single" w:sz="4" w:space="0" w:color="auto"/>
              <w:right w:val="single" w:sz="4" w:space="0" w:color="auto"/>
            </w:tcBorders>
            <w:hideMark/>
          </w:tcPr>
          <w:p w14:paraId="1B6D2903" w14:textId="77777777" w:rsidR="00724518" w:rsidRPr="00E922FC" w:rsidRDefault="00724518" w:rsidP="00B20447">
            <w:pPr>
              <w:keepNext/>
              <w:keepLines/>
              <w:overflowPunct w:val="0"/>
              <w:autoSpaceDE w:val="0"/>
              <w:autoSpaceDN w:val="0"/>
              <w:adjustRightInd w:val="0"/>
              <w:spacing w:after="0"/>
              <w:textAlignment w:val="baseline"/>
              <w:rPr>
                <w:ins w:id="580" w:author="Nokia" w:date="2024-07-26T13:57:00Z"/>
                <w:rFonts w:ascii="Arial" w:hAnsi="Arial"/>
                <w:sz w:val="18"/>
                <w:lang w:eastAsia="en-GB"/>
              </w:rPr>
            </w:pPr>
            <w:ins w:id="581" w:author="Nokia" w:date="2024-07-26T13:57:00Z">
              <w:r w:rsidRPr="00E922FC">
                <w:rPr>
                  <w:rFonts w:ascii="Arial" w:hAnsi="Arial"/>
                  <w:sz w:val="18"/>
                  <w:lang w:eastAsia="en-GB"/>
                </w:rPr>
                <w:t>Config 1,2</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45CB06C5" w14:textId="77777777" w:rsidR="00724518" w:rsidRPr="00E922FC" w:rsidRDefault="00724518" w:rsidP="00B20447">
            <w:pPr>
              <w:keepNext/>
              <w:keepLines/>
              <w:overflowPunct w:val="0"/>
              <w:autoSpaceDE w:val="0"/>
              <w:autoSpaceDN w:val="0"/>
              <w:adjustRightInd w:val="0"/>
              <w:spacing w:after="0"/>
              <w:jc w:val="center"/>
              <w:textAlignment w:val="baseline"/>
              <w:rPr>
                <w:ins w:id="582" w:author="Nokia" w:date="2024-07-26T13:57:00Z"/>
                <w:rFonts w:ascii="Arial" w:hAnsi="Arial"/>
                <w:sz w:val="18"/>
                <w:lang w:eastAsia="en-GB"/>
              </w:rPr>
            </w:pPr>
            <w:ins w:id="583" w:author="Nokia" w:date="2024-07-26T13:57:00Z">
              <w:r w:rsidRPr="00E922FC">
                <w:rPr>
                  <w:rFonts w:ascii="Arial" w:hAnsi="Arial"/>
                  <w:sz w:val="18"/>
                  <w:lang w:eastAsia="en-GB"/>
                </w:rPr>
                <w:t>15</w:t>
              </w:r>
            </w:ins>
          </w:p>
        </w:tc>
      </w:tr>
      <w:tr w:rsidR="00724518" w:rsidRPr="00E922FC" w14:paraId="3F31EFAC" w14:textId="77777777" w:rsidTr="00B20447">
        <w:trPr>
          <w:cantSplit/>
          <w:trHeight w:val="185"/>
          <w:ins w:id="584" w:author="Nokia" w:date="2024-07-26T13:57:00Z"/>
        </w:trPr>
        <w:tc>
          <w:tcPr>
            <w:tcW w:w="2121" w:type="dxa"/>
            <w:gridSpan w:val="2"/>
            <w:tcBorders>
              <w:top w:val="nil"/>
              <w:left w:val="single" w:sz="4" w:space="0" w:color="auto"/>
              <w:bottom w:val="single" w:sz="4" w:space="0" w:color="auto"/>
              <w:right w:val="single" w:sz="4" w:space="0" w:color="auto"/>
            </w:tcBorders>
          </w:tcPr>
          <w:p w14:paraId="6E5F35B7" w14:textId="77777777" w:rsidR="00724518" w:rsidRPr="00E922FC" w:rsidRDefault="00724518" w:rsidP="00B20447">
            <w:pPr>
              <w:keepNext/>
              <w:keepLines/>
              <w:overflowPunct w:val="0"/>
              <w:autoSpaceDE w:val="0"/>
              <w:autoSpaceDN w:val="0"/>
              <w:adjustRightInd w:val="0"/>
              <w:spacing w:after="0"/>
              <w:textAlignment w:val="baseline"/>
              <w:rPr>
                <w:ins w:id="585" w:author="Nokia" w:date="2024-07-26T13:57:00Z"/>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559CB074" w14:textId="77777777" w:rsidR="00724518" w:rsidRPr="00E922FC" w:rsidRDefault="00724518" w:rsidP="00B20447">
            <w:pPr>
              <w:keepNext/>
              <w:keepLines/>
              <w:overflowPunct w:val="0"/>
              <w:autoSpaceDE w:val="0"/>
              <w:autoSpaceDN w:val="0"/>
              <w:adjustRightInd w:val="0"/>
              <w:spacing w:after="0"/>
              <w:textAlignment w:val="baseline"/>
              <w:rPr>
                <w:ins w:id="586"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72A3F75" w14:textId="77777777" w:rsidR="00724518" w:rsidRPr="00E922FC" w:rsidRDefault="00724518" w:rsidP="00B20447">
            <w:pPr>
              <w:keepNext/>
              <w:keepLines/>
              <w:overflowPunct w:val="0"/>
              <w:autoSpaceDE w:val="0"/>
              <w:autoSpaceDN w:val="0"/>
              <w:adjustRightInd w:val="0"/>
              <w:spacing w:after="0"/>
              <w:textAlignment w:val="baseline"/>
              <w:rPr>
                <w:ins w:id="587" w:author="Nokia" w:date="2024-07-26T13:57:00Z"/>
                <w:rFonts w:ascii="Arial" w:hAnsi="Arial"/>
                <w:sz w:val="18"/>
                <w:lang w:eastAsia="en-GB"/>
              </w:rPr>
            </w:pPr>
            <w:ins w:id="588" w:author="Nokia" w:date="2024-07-26T13:57:00Z">
              <w:r w:rsidRPr="00E922FC">
                <w:rPr>
                  <w:rFonts w:ascii="Arial" w:hAnsi="Arial"/>
                  <w:sz w:val="18"/>
                  <w:lang w:eastAsia="en-GB"/>
                </w:rPr>
                <w:t>Config 3</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2AD16C3B" w14:textId="77777777" w:rsidR="00724518" w:rsidRPr="00E922FC" w:rsidRDefault="00724518" w:rsidP="00B20447">
            <w:pPr>
              <w:keepNext/>
              <w:keepLines/>
              <w:overflowPunct w:val="0"/>
              <w:autoSpaceDE w:val="0"/>
              <w:autoSpaceDN w:val="0"/>
              <w:adjustRightInd w:val="0"/>
              <w:spacing w:after="0"/>
              <w:jc w:val="center"/>
              <w:textAlignment w:val="baseline"/>
              <w:rPr>
                <w:ins w:id="589" w:author="Nokia" w:date="2024-07-26T13:57:00Z"/>
                <w:rFonts w:ascii="Arial" w:hAnsi="Arial"/>
                <w:sz w:val="18"/>
                <w:lang w:eastAsia="en-GB"/>
              </w:rPr>
            </w:pPr>
            <w:ins w:id="590" w:author="Nokia" w:date="2024-07-26T13:57:00Z">
              <w:r w:rsidRPr="00E922FC">
                <w:rPr>
                  <w:rFonts w:ascii="Arial" w:hAnsi="Arial"/>
                  <w:sz w:val="18"/>
                  <w:lang w:eastAsia="en-GB"/>
                </w:rPr>
                <w:t>30</w:t>
              </w:r>
            </w:ins>
          </w:p>
        </w:tc>
      </w:tr>
      <w:tr w:rsidR="00724518" w:rsidRPr="00E922FC" w14:paraId="4A04D31E" w14:textId="77777777" w:rsidTr="00B20447">
        <w:trPr>
          <w:cantSplit/>
          <w:trHeight w:val="185"/>
          <w:ins w:id="591"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79C463F6" w14:textId="77777777" w:rsidR="00724518" w:rsidRPr="00E922FC" w:rsidRDefault="00724518" w:rsidP="00B20447">
            <w:pPr>
              <w:keepNext/>
              <w:keepLines/>
              <w:overflowPunct w:val="0"/>
              <w:autoSpaceDE w:val="0"/>
              <w:autoSpaceDN w:val="0"/>
              <w:adjustRightInd w:val="0"/>
              <w:spacing w:after="0"/>
              <w:textAlignment w:val="baseline"/>
              <w:rPr>
                <w:ins w:id="592" w:author="Nokia" w:date="2024-07-26T13:57:00Z"/>
                <w:rFonts w:ascii="Arial" w:hAnsi="Arial"/>
                <w:sz w:val="18"/>
                <w:lang w:eastAsia="en-GB"/>
              </w:rPr>
            </w:pPr>
            <w:ins w:id="593" w:author="Nokia" w:date="2024-07-26T13:57:00Z">
              <w:r w:rsidRPr="00E922FC">
                <w:rPr>
                  <w:rFonts w:ascii="Arial" w:hAnsi="Arial"/>
                  <w:sz w:val="18"/>
                  <w:lang w:eastAsia="en-GB"/>
                </w:rPr>
                <w:t>EPRE ratio of PSS to SSS</w:t>
              </w:r>
            </w:ins>
          </w:p>
        </w:tc>
        <w:tc>
          <w:tcPr>
            <w:tcW w:w="663" w:type="dxa"/>
            <w:tcBorders>
              <w:top w:val="single" w:sz="4" w:space="0" w:color="auto"/>
              <w:left w:val="single" w:sz="4" w:space="0" w:color="auto"/>
              <w:bottom w:val="single" w:sz="4" w:space="0" w:color="auto"/>
              <w:right w:val="single" w:sz="4" w:space="0" w:color="auto"/>
            </w:tcBorders>
          </w:tcPr>
          <w:p w14:paraId="7E3BC355" w14:textId="77777777" w:rsidR="00724518" w:rsidRPr="00E922FC" w:rsidRDefault="00724518" w:rsidP="00B20447">
            <w:pPr>
              <w:keepNext/>
              <w:keepLines/>
              <w:overflowPunct w:val="0"/>
              <w:autoSpaceDE w:val="0"/>
              <w:autoSpaceDN w:val="0"/>
              <w:adjustRightInd w:val="0"/>
              <w:spacing w:after="0"/>
              <w:textAlignment w:val="baseline"/>
              <w:rPr>
                <w:ins w:id="594" w:author="Nokia" w:date="2024-07-26T13:57:00Z"/>
                <w:rFonts w:ascii="Arial" w:hAnsi="Arial"/>
                <w:sz w:val="18"/>
                <w:lang w:eastAsia="en-GB"/>
              </w:rPr>
            </w:pPr>
          </w:p>
        </w:tc>
        <w:tc>
          <w:tcPr>
            <w:tcW w:w="1724" w:type="dxa"/>
            <w:tcBorders>
              <w:top w:val="single" w:sz="4" w:space="0" w:color="auto"/>
              <w:left w:val="single" w:sz="4" w:space="0" w:color="auto"/>
              <w:bottom w:val="nil"/>
              <w:right w:val="single" w:sz="4" w:space="0" w:color="auto"/>
            </w:tcBorders>
            <w:hideMark/>
          </w:tcPr>
          <w:p w14:paraId="55C19488" w14:textId="77777777" w:rsidR="00724518" w:rsidRPr="00E922FC" w:rsidRDefault="00724518" w:rsidP="00B20447">
            <w:pPr>
              <w:keepNext/>
              <w:keepLines/>
              <w:overflowPunct w:val="0"/>
              <w:autoSpaceDE w:val="0"/>
              <w:autoSpaceDN w:val="0"/>
              <w:adjustRightInd w:val="0"/>
              <w:spacing w:after="0"/>
              <w:textAlignment w:val="baseline"/>
              <w:rPr>
                <w:ins w:id="595" w:author="Nokia" w:date="2024-07-26T13:57:00Z"/>
                <w:rFonts w:ascii="Arial" w:hAnsi="Arial"/>
                <w:sz w:val="18"/>
                <w:lang w:eastAsia="en-GB"/>
              </w:rPr>
            </w:pPr>
            <w:ins w:id="596" w:author="Nokia" w:date="2024-07-26T13:57:00Z">
              <w:r w:rsidRPr="00E922FC">
                <w:rPr>
                  <w:rFonts w:ascii="Arial" w:hAnsi="Arial"/>
                  <w:sz w:val="18"/>
                  <w:lang w:eastAsia="en-GB"/>
                </w:rPr>
                <w:t>Config 1,2,3</w:t>
              </w:r>
            </w:ins>
          </w:p>
        </w:tc>
        <w:tc>
          <w:tcPr>
            <w:tcW w:w="2123" w:type="dxa"/>
            <w:gridSpan w:val="4"/>
            <w:tcBorders>
              <w:top w:val="single" w:sz="4" w:space="0" w:color="auto"/>
              <w:left w:val="single" w:sz="4" w:space="0" w:color="auto"/>
              <w:bottom w:val="nil"/>
              <w:right w:val="single" w:sz="4" w:space="0" w:color="auto"/>
            </w:tcBorders>
            <w:hideMark/>
          </w:tcPr>
          <w:p w14:paraId="7E6BFA99" w14:textId="77777777" w:rsidR="00724518" w:rsidRPr="00E922FC" w:rsidRDefault="00724518" w:rsidP="00B20447">
            <w:pPr>
              <w:keepNext/>
              <w:keepLines/>
              <w:overflowPunct w:val="0"/>
              <w:autoSpaceDE w:val="0"/>
              <w:autoSpaceDN w:val="0"/>
              <w:adjustRightInd w:val="0"/>
              <w:spacing w:after="0"/>
              <w:jc w:val="center"/>
              <w:textAlignment w:val="baseline"/>
              <w:rPr>
                <w:ins w:id="597" w:author="Nokia" w:date="2024-07-26T13:57:00Z"/>
                <w:rFonts w:ascii="Arial" w:hAnsi="Arial"/>
                <w:sz w:val="18"/>
                <w:lang w:eastAsia="en-GB"/>
              </w:rPr>
            </w:pPr>
            <w:ins w:id="598" w:author="Nokia" w:date="2024-07-26T13:57:00Z">
              <w:r w:rsidRPr="00E922FC">
                <w:rPr>
                  <w:rFonts w:ascii="Arial" w:hAnsi="Arial"/>
                  <w:sz w:val="18"/>
                  <w:lang w:eastAsia="en-GB"/>
                </w:rPr>
                <w:t>0</w:t>
              </w:r>
            </w:ins>
          </w:p>
        </w:tc>
        <w:tc>
          <w:tcPr>
            <w:tcW w:w="3459" w:type="dxa"/>
            <w:gridSpan w:val="4"/>
            <w:tcBorders>
              <w:top w:val="single" w:sz="4" w:space="0" w:color="auto"/>
              <w:left w:val="single" w:sz="4" w:space="0" w:color="auto"/>
              <w:bottom w:val="nil"/>
              <w:right w:val="single" w:sz="4" w:space="0" w:color="auto"/>
            </w:tcBorders>
            <w:hideMark/>
          </w:tcPr>
          <w:p w14:paraId="0F79AD94" w14:textId="77777777" w:rsidR="00724518" w:rsidRPr="00E922FC" w:rsidRDefault="00724518" w:rsidP="00B20447">
            <w:pPr>
              <w:keepNext/>
              <w:keepLines/>
              <w:overflowPunct w:val="0"/>
              <w:autoSpaceDE w:val="0"/>
              <w:autoSpaceDN w:val="0"/>
              <w:adjustRightInd w:val="0"/>
              <w:spacing w:after="0"/>
              <w:jc w:val="center"/>
              <w:textAlignment w:val="baseline"/>
              <w:rPr>
                <w:ins w:id="599" w:author="Nokia" w:date="2024-07-26T13:57:00Z"/>
                <w:rFonts w:ascii="Arial" w:hAnsi="Arial"/>
                <w:sz w:val="18"/>
                <w:lang w:eastAsia="en-GB"/>
              </w:rPr>
            </w:pPr>
            <w:ins w:id="600" w:author="Nokia" w:date="2024-07-26T13:57:00Z">
              <w:r w:rsidRPr="00E922FC">
                <w:rPr>
                  <w:rFonts w:ascii="Arial" w:hAnsi="Arial"/>
                  <w:sz w:val="18"/>
                  <w:lang w:eastAsia="en-GB"/>
                </w:rPr>
                <w:t>0</w:t>
              </w:r>
            </w:ins>
          </w:p>
        </w:tc>
      </w:tr>
      <w:tr w:rsidR="00724518" w:rsidRPr="00E922FC" w14:paraId="06BACB95" w14:textId="77777777" w:rsidTr="00B20447">
        <w:trPr>
          <w:cantSplit/>
          <w:trHeight w:val="185"/>
          <w:ins w:id="601"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36240343" w14:textId="77777777" w:rsidR="00724518" w:rsidRPr="00E922FC" w:rsidRDefault="00724518" w:rsidP="00B20447">
            <w:pPr>
              <w:keepNext/>
              <w:keepLines/>
              <w:overflowPunct w:val="0"/>
              <w:autoSpaceDE w:val="0"/>
              <w:autoSpaceDN w:val="0"/>
              <w:adjustRightInd w:val="0"/>
              <w:spacing w:after="0"/>
              <w:textAlignment w:val="baseline"/>
              <w:rPr>
                <w:ins w:id="602" w:author="Nokia" w:date="2024-07-26T13:57:00Z"/>
                <w:rFonts w:ascii="Arial" w:hAnsi="Arial"/>
                <w:sz w:val="18"/>
                <w:lang w:eastAsia="en-GB"/>
              </w:rPr>
            </w:pPr>
            <w:ins w:id="603" w:author="Nokia" w:date="2024-07-26T13:57:00Z">
              <w:r w:rsidRPr="00E922FC">
                <w:rPr>
                  <w:rFonts w:ascii="Arial" w:hAnsi="Arial"/>
                  <w:sz w:val="18"/>
                  <w:lang w:eastAsia="en-GB"/>
                </w:rPr>
                <w:t>EPRE ratio of PBCH DMRS to SSS</w:t>
              </w:r>
            </w:ins>
          </w:p>
        </w:tc>
        <w:tc>
          <w:tcPr>
            <w:tcW w:w="663" w:type="dxa"/>
            <w:tcBorders>
              <w:top w:val="single" w:sz="4" w:space="0" w:color="auto"/>
              <w:left w:val="single" w:sz="4" w:space="0" w:color="auto"/>
              <w:bottom w:val="single" w:sz="4" w:space="0" w:color="auto"/>
              <w:right w:val="single" w:sz="4" w:space="0" w:color="auto"/>
            </w:tcBorders>
          </w:tcPr>
          <w:p w14:paraId="1E9DE142" w14:textId="77777777" w:rsidR="00724518" w:rsidRPr="00E922FC" w:rsidRDefault="00724518" w:rsidP="00B20447">
            <w:pPr>
              <w:keepNext/>
              <w:keepLines/>
              <w:overflowPunct w:val="0"/>
              <w:autoSpaceDE w:val="0"/>
              <w:autoSpaceDN w:val="0"/>
              <w:adjustRightInd w:val="0"/>
              <w:spacing w:after="0"/>
              <w:textAlignment w:val="baseline"/>
              <w:rPr>
                <w:ins w:id="604"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29D75222" w14:textId="77777777" w:rsidR="00724518" w:rsidRPr="00E922FC" w:rsidRDefault="00724518" w:rsidP="00B20447">
            <w:pPr>
              <w:keepNext/>
              <w:keepLines/>
              <w:overflowPunct w:val="0"/>
              <w:autoSpaceDE w:val="0"/>
              <w:autoSpaceDN w:val="0"/>
              <w:adjustRightInd w:val="0"/>
              <w:spacing w:after="0"/>
              <w:textAlignment w:val="baseline"/>
              <w:rPr>
                <w:ins w:id="605" w:author="Nokia" w:date="2024-07-26T13:57:00Z"/>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44769BD2" w14:textId="77777777" w:rsidR="00724518" w:rsidRPr="00E922FC" w:rsidRDefault="00724518" w:rsidP="00B20447">
            <w:pPr>
              <w:keepNext/>
              <w:keepLines/>
              <w:overflowPunct w:val="0"/>
              <w:autoSpaceDE w:val="0"/>
              <w:autoSpaceDN w:val="0"/>
              <w:adjustRightInd w:val="0"/>
              <w:spacing w:after="0"/>
              <w:jc w:val="center"/>
              <w:textAlignment w:val="baseline"/>
              <w:rPr>
                <w:ins w:id="606" w:author="Nokia" w:date="2024-07-26T13:57:00Z"/>
                <w:rFonts w:ascii="Arial" w:hAnsi="Arial"/>
                <w:sz w:val="18"/>
                <w:lang w:eastAsia="en-GB"/>
              </w:rPr>
            </w:pPr>
          </w:p>
        </w:tc>
        <w:tc>
          <w:tcPr>
            <w:tcW w:w="3459" w:type="dxa"/>
            <w:gridSpan w:val="4"/>
            <w:tcBorders>
              <w:top w:val="nil"/>
              <w:left w:val="single" w:sz="4" w:space="0" w:color="auto"/>
              <w:bottom w:val="nil"/>
              <w:right w:val="single" w:sz="4" w:space="0" w:color="auto"/>
            </w:tcBorders>
          </w:tcPr>
          <w:p w14:paraId="1544AD58" w14:textId="77777777" w:rsidR="00724518" w:rsidRPr="00E922FC" w:rsidRDefault="00724518" w:rsidP="00B20447">
            <w:pPr>
              <w:keepNext/>
              <w:keepLines/>
              <w:overflowPunct w:val="0"/>
              <w:autoSpaceDE w:val="0"/>
              <w:autoSpaceDN w:val="0"/>
              <w:adjustRightInd w:val="0"/>
              <w:spacing w:after="0"/>
              <w:jc w:val="center"/>
              <w:textAlignment w:val="baseline"/>
              <w:rPr>
                <w:ins w:id="607" w:author="Nokia" w:date="2024-07-26T13:57:00Z"/>
                <w:rFonts w:ascii="Arial" w:hAnsi="Arial"/>
                <w:sz w:val="18"/>
                <w:lang w:eastAsia="en-GB"/>
              </w:rPr>
            </w:pPr>
          </w:p>
        </w:tc>
      </w:tr>
      <w:tr w:rsidR="00724518" w:rsidRPr="00E922FC" w14:paraId="6AC5AE94" w14:textId="77777777" w:rsidTr="00B20447">
        <w:trPr>
          <w:cantSplit/>
          <w:trHeight w:val="185"/>
          <w:ins w:id="608"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4720D8F6" w14:textId="77777777" w:rsidR="00724518" w:rsidRPr="00E922FC" w:rsidRDefault="00724518" w:rsidP="00B20447">
            <w:pPr>
              <w:keepNext/>
              <w:keepLines/>
              <w:overflowPunct w:val="0"/>
              <w:autoSpaceDE w:val="0"/>
              <w:autoSpaceDN w:val="0"/>
              <w:adjustRightInd w:val="0"/>
              <w:spacing w:after="0"/>
              <w:textAlignment w:val="baseline"/>
              <w:rPr>
                <w:ins w:id="609" w:author="Nokia" w:date="2024-07-26T13:57:00Z"/>
                <w:rFonts w:ascii="Arial" w:hAnsi="Arial"/>
                <w:sz w:val="18"/>
                <w:lang w:eastAsia="en-GB"/>
              </w:rPr>
            </w:pPr>
            <w:ins w:id="610" w:author="Nokia" w:date="2024-07-26T13:57:00Z">
              <w:r w:rsidRPr="00E922FC">
                <w:rPr>
                  <w:rFonts w:ascii="Arial" w:hAnsi="Arial"/>
                  <w:sz w:val="18"/>
                  <w:lang w:eastAsia="en-GB"/>
                </w:rPr>
                <w:t>EPRE ratio of PBCH to PBCH DMRS</w:t>
              </w:r>
            </w:ins>
          </w:p>
        </w:tc>
        <w:tc>
          <w:tcPr>
            <w:tcW w:w="663" w:type="dxa"/>
            <w:tcBorders>
              <w:top w:val="single" w:sz="4" w:space="0" w:color="auto"/>
              <w:left w:val="single" w:sz="4" w:space="0" w:color="auto"/>
              <w:bottom w:val="single" w:sz="4" w:space="0" w:color="auto"/>
              <w:right w:val="single" w:sz="4" w:space="0" w:color="auto"/>
            </w:tcBorders>
          </w:tcPr>
          <w:p w14:paraId="52303A4B" w14:textId="77777777" w:rsidR="00724518" w:rsidRPr="00E922FC" w:rsidRDefault="00724518" w:rsidP="00B20447">
            <w:pPr>
              <w:keepNext/>
              <w:keepLines/>
              <w:overflowPunct w:val="0"/>
              <w:autoSpaceDE w:val="0"/>
              <w:autoSpaceDN w:val="0"/>
              <w:adjustRightInd w:val="0"/>
              <w:spacing w:after="0"/>
              <w:textAlignment w:val="baseline"/>
              <w:rPr>
                <w:ins w:id="611"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1F3942CA" w14:textId="77777777" w:rsidR="00724518" w:rsidRPr="00E922FC" w:rsidRDefault="00724518" w:rsidP="00B20447">
            <w:pPr>
              <w:keepNext/>
              <w:keepLines/>
              <w:overflowPunct w:val="0"/>
              <w:autoSpaceDE w:val="0"/>
              <w:autoSpaceDN w:val="0"/>
              <w:adjustRightInd w:val="0"/>
              <w:spacing w:after="0"/>
              <w:textAlignment w:val="baseline"/>
              <w:rPr>
                <w:ins w:id="612" w:author="Nokia" w:date="2024-07-26T13:57:00Z"/>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72C3F64D" w14:textId="77777777" w:rsidR="00724518" w:rsidRPr="00E922FC" w:rsidRDefault="00724518" w:rsidP="00B20447">
            <w:pPr>
              <w:keepNext/>
              <w:keepLines/>
              <w:overflowPunct w:val="0"/>
              <w:autoSpaceDE w:val="0"/>
              <w:autoSpaceDN w:val="0"/>
              <w:adjustRightInd w:val="0"/>
              <w:spacing w:after="0"/>
              <w:jc w:val="center"/>
              <w:textAlignment w:val="baseline"/>
              <w:rPr>
                <w:ins w:id="613" w:author="Nokia" w:date="2024-07-26T13:57:00Z"/>
                <w:rFonts w:ascii="Arial" w:hAnsi="Arial"/>
                <w:sz w:val="18"/>
                <w:lang w:eastAsia="en-GB"/>
              </w:rPr>
            </w:pPr>
          </w:p>
        </w:tc>
        <w:tc>
          <w:tcPr>
            <w:tcW w:w="3459" w:type="dxa"/>
            <w:gridSpan w:val="4"/>
            <w:tcBorders>
              <w:top w:val="nil"/>
              <w:left w:val="single" w:sz="4" w:space="0" w:color="auto"/>
              <w:bottom w:val="nil"/>
              <w:right w:val="single" w:sz="4" w:space="0" w:color="auto"/>
            </w:tcBorders>
          </w:tcPr>
          <w:p w14:paraId="62CCEDA5" w14:textId="77777777" w:rsidR="00724518" w:rsidRPr="00E922FC" w:rsidRDefault="00724518" w:rsidP="00B20447">
            <w:pPr>
              <w:keepNext/>
              <w:keepLines/>
              <w:overflowPunct w:val="0"/>
              <w:autoSpaceDE w:val="0"/>
              <w:autoSpaceDN w:val="0"/>
              <w:adjustRightInd w:val="0"/>
              <w:spacing w:after="0"/>
              <w:jc w:val="center"/>
              <w:textAlignment w:val="baseline"/>
              <w:rPr>
                <w:ins w:id="614" w:author="Nokia" w:date="2024-07-26T13:57:00Z"/>
                <w:rFonts w:ascii="Arial" w:hAnsi="Arial"/>
                <w:sz w:val="18"/>
                <w:lang w:eastAsia="en-GB"/>
              </w:rPr>
            </w:pPr>
          </w:p>
        </w:tc>
      </w:tr>
      <w:tr w:rsidR="00724518" w:rsidRPr="00E922FC" w14:paraId="70A1FA17" w14:textId="77777777" w:rsidTr="00B20447">
        <w:trPr>
          <w:cantSplit/>
          <w:trHeight w:val="185"/>
          <w:ins w:id="615"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3CC7433A" w14:textId="77777777" w:rsidR="00724518" w:rsidRPr="00E922FC" w:rsidRDefault="00724518" w:rsidP="00B20447">
            <w:pPr>
              <w:keepNext/>
              <w:keepLines/>
              <w:overflowPunct w:val="0"/>
              <w:autoSpaceDE w:val="0"/>
              <w:autoSpaceDN w:val="0"/>
              <w:adjustRightInd w:val="0"/>
              <w:spacing w:after="0"/>
              <w:textAlignment w:val="baseline"/>
              <w:rPr>
                <w:ins w:id="616" w:author="Nokia" w:date="2024-07-26T13:57:00Z"/>
                <w:rFonts w:ascii="Arial" w:hAnsi="Arial"/>
                <w:sz w:val="18"/>
                <w:lang w:eastAsia="en-GB"/>
              </w:rPr>
            </w:pPr>
            <w:ins w:id="617" w:author="Nokia" w:date="2024-07-26T13:57:00Z">
              <w:r w:rsidRPr="00E922FC">
                <w:rPr>
                  <w:rFonts w:ascii="Arial" w:hAnsi="Arial"/>
                  <w:sz w:val="18"/>
                  <w:lang w:eastAsia="en-GB"/>
                </w:rPr>
                <w:t>EPRE ratio of PDCCH DMRS to SSS</w:t>
              </w:r>
            </w:ins>
          </w:p>
        </w:tc>
        <w:tc>
          <w:tcPr>
            <w:tcW w:w="663" w:type="dxa"/>
            <w:tcBorders>
              <w:top w:val="single" w:sz="4" w:space="0" w:color="auto"/>
              <w:left w:val="single" w:sz="4" w:space="0" w:color="auto"/>
              <w:bottom w:val="single" w:sz="4" w:space="0" w:color="auto"/>
              <w:right w:val="single" w:sz="4" w:space="0" w:color="auto"/>
            </w:tcBorders>
          </w:tcPr>
          <w:p w14:paraId="436ACB6E" w14:textId="77777777" w:rsidR="00724518" w:rsidRPr="00E922FC" w:rsidRDefault="00724518" w:rsidP="00B20447">
            <w:pPr>
              <w:keepNext/>
              <w:keepLines/>
              <w:overflowPunct w:val="0"/>
              <w:autoSpaceDE w:val="0"/>
              <w:autoSpaceDN w:val="0"/>
              <w:adjustRightInd w:val="0"/>
              <w:spacing w:after="0"/>
              <w:textAlignment w:val="baseline"/>
              <w:rPr>
                <w:ins w:id="618"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730B201D" w14:textId="77777777" w:rsidR="00724518" w:rsidRPr="00E922FC" w:rsidRDefault="00724518" w:rsidP="00B20447">
            <w:pPr>
              <w:keepNext/>
              <w:keepLines/>
              <w:overflowPunct w:val="0"/>
              <w:autoSpaceDE w:val="0"/>
              <w:autoSpaceDN w:val="0"/>
              <w:adjustRightInd w:val="0"/>
              <w:spacing w:after="0"/>
              <w:textAlignment w:val="baseline"/>
              <w:rPr>
                <w:ins w:id="619" w:author="Nokia" w:date="2024-07-26T13:57:00Z"/>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0CDBDA9F" w14:textId="77777777" w:rsidR="00724518" w:rsidRPr="00E922FC" w:rsidRDefault="00724518" w:rsidP="00B20447">
            <w:pPr>
              <w:keepNext/>
              <w:keepLines/>
              <w:overflowPunct w:val="0"/>
              <w:autoSpaceDE w:val="0"/>
              <w:autoSpaceDN w:val="0"/>
              <w:adjustRightInd w:val="0"/>
              <w:spacing w:after="0"/>
              <w:jc w:val="center"/>
              <w:textAlignment w:val="baseline"/>
              <w:rPr>
                <w:ins w:id="620" w:author="Nokia" w:date="2024-07-26T13:57:00Z"/>
                <w:rFonts w:ascii="Arial" w:hAnsi="Arial"/>
                <w:sz w:val="18"/>
                <w:lang w:eastAsia="en-GB"/>
              </w:rPr>
            </w:pPr>
          </w:p>
        </w:tc>
        <w:tc>
          <w:tcPr>
            <w:tcW w:w="3459" w:type="dxa"/>
            <w:gridSpan w:val="4"/>
            <w:tcBorders>
              <w:top w:val="nil"/>
              <w:left w:val="single" w:sz="4" w:space="0" w:color="auto"/>
              <w:bottom w:val="nil"/>
              <w:right w:val="single" w:sz="4" w:space="0" w:color="auto"/>
            </w:tcBorders>
          </w:tcPr>
          <w:p w14:paraId="695EB065" w14:textId="77777777" w:rsidR="00724518" w:rsidRPr="00E922FC" w:rsidRDefault="00724518" w:rsidP="00B20447">
            <w:pPr>
              <w:keepNext/>
              <w:keepLines/>
              <w:overflowPunct w:val="0"/>
              <w:autoSpaceDE w:val="0"/>
              <w:autoSpaceDN w:val="0"/>
              <w:adjustRightInd w:val="0"/>
              <w:spacing w:after="0"/>
              <w:jc w:val="center"/>
              <w:textAlignment w:val="baseline"/>
              <w:rPr>
                <w:ins w:id="621" w:author="Nokia" w:date="2024-07-26T13:57:00Z"/>
                <w:rFonts w:ascii="Arial" w:hAnsi="Arial"/>
                <w:sz w:val="18"/>
                <w:lang w:eastAsia="en-GB"/>
              </w:rPr>
            </w:pPr>
          </w:p>
        </w:tc>
      </w:tr>
      <w:tr w:rsidR="00724518" w:rsidRPr="00E922FC" w14:paraId="0AC654DB" w14:textId="77777777" w:rsidTr="00B20447">
        <w:trPr>
          <w:cantSplit/>
          <w:trHeight w:val="185"/>
          <w:ins w:id="622"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110437AC" w14:textId="77777777" w:rsidR="00724518" w:rsidRPr="00E922FC" w:rsidRDefault="00724518" w:rsidP="00B20447">
            <w:pPr>
              <w:keepNext/>
              <w:keepLines/>
              <w:overflowPunct w:val="0"/>
              <w:autoSpaceDE w:val="0"/>
              <w:autoSpaceDN w:val="0"/>
              <w:adjustRightInd w:val="0"/>
              <w:spacing w:after="0"/>
              <w:textAlignment w:val="baseline"/>
              <w:rPr>
                <w:ins w:id="623" w:author="Nokia" w:date="2024-07-26T13:57:00Z"/>
                <w:rFonts w:ascii="Arial" w:hAnsi="Arial"/>
                <w:sz w:val="18"/>
                <w:lang w:eastAsia="en-GB"/>
              </w:rPr>
            </w:pPr>
            <w:ins w:id="624" w:author="Nokia" w:date="2024-07-26T13:57:00Z">
              <w:r w:rsidRPr="00E922FC">
                <w:rPr>
                  <w:rFonts w:ascii="Arial" w:hAnsi="Arial"/>
                  <w:sz w:val="18"/>
                  <w:lang w:eastAsia="en-GB"/>
                </w:rPr>
                <w:t>EPRE ratio of PDCCH to PDCCH DMRS</w:t>
              </w:r>
            </w:ins>
          </w:p>
        </w:tc>
        <w:tc>
          <w:tcPr>
            <w:tcW w:w="663" w:type="dxa"/>
            <w:tcBorders>
              <w:top w:val="single" w:sz="4" w:space="0" w:color="auto"/>
              <w:left w:val="single" w:sz="4" w:space="0" w:color="auto"/>
              <w:bottom w:val="single" w:sz="4" w:space="0" w:color="auto"/>
              <w:right w:val="single" w:sz="4" w:space="0" w:color="auto"/>
            </w:tcBorders>
          </w:tcPr>
          <w:p w14:paraId="69D889F0" w14:textId="77777777" w:rsidR="00724518" w:rsidRPr="00E922FC" w:rsidRDefault="00724518" w:rsidP="00B20447">
            <w:pPr>
              <w:keepNext/>
              <w:keepLines/>
              <w:overflowPunct w:val="0"/>
              <w:autoSpaceDE w:val="0"/>
              <w:autoSpaceDN w:val="0"/>
              <w:adjustRightInd w:val="0"/>
              <w:spacing w:after="0"/>
              <w:textAlignment w:val="baseline"/>
              <w:rPr>
                <w:ins w:id="625"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3330AED4" w14:textId="77777777" w:rsidR="00724518" w:rsidRPr="00E922FC" w:rsidRDefault="00724518" w:rsidP="00B20447">
            <w:pPr>
              <w:keepNext/>
              <w:keepLines/>
              <w:overflowPunct w:val="0"/>
              <w:autoSpaceDE w:val="0"/>
              <w:autoSpaceDN w:val="0"/>
              <w:adjustRightInd w:val="0"/>
              <w:spacing w:after="0"/>
              <w:textAlignment w:val="baseline"/>
              <w:rPr>
                <w:ins w:id="626" w:author="Nokia" w:date="2024-07-26T13:57:00Z"/>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6DAFD168" w14:textId="77777777" w:rsidR="00724518" w:rsidRPr="00E922FC" w:rsidRDefault="00724518" w:rsidP="00B20447">
            <w:pPr>
              <w:keepNext/>
              <w:keepLines/>
              <w:overflowPunct w:val="0"/>
              <w:autoSpaceDE w:val="0"/>
              <w:autoSpaceDN w:val="0"/>
              <w:adjustRightInd w:val="0"/>
              <w:spacing w:after="0"/>
              <w:jc w:val="center"/>
              <w:textAlignment w:val="baseline"/>
              <w:rPr>
                <w:ins w:id="627" w:author="Nokia" w:date="2024-07-26T13:57:00Z"/>
                <w:rFonts w:ascii="Arial" w:hAnsi="Arial"/>
                <w:sz w:val="18"/>
                <w:lang w:eastAsia="en-GB"/>
              </w:rPr>
            </w:pPr>
          </w:p>
        </w:tc>
        <w:tc>
          <w:tcPr>
            <w:tcW w:w="3459" w:type="dxa"/>
            <w:gridSpan w:val="4"/>
            <w:tcBorders>
              <w:top w:val="nil"/>
              <w:left w:val="single" w:sz="4" w:space="0" w:color="auto"/>
              <w:bottom w:val="nil"/>
              <w:right w:val="single" w:sz="4" w:space="0" w:color="auto"/>
            </w:tcBorders>
          </w:tcPr>
          <w:p w14:paraId="0D016D2F" w14:textId="77777777" w:rsidR="00724518" w:rsidRPr="00E922FC" w:rsidRDefault="00724518" w:rsidP="00B20447">
            <w:pPr>
              <w:keepNext/>
              <w:keepLines/>
              <w:overflowPunct w:val="0"/>
              <w:autoSpaceDE w:val="0"/>
              <w:autoSpaceDN w:val="0"/>
              <w:adjustRightInd w:val="0"/>
              <w:spacing w:after="0"/>
              <w:jc w:val="center"/>
              <w:textAlignment w:val="baseline"/>
              <w:rPr>
                <w:ins w:id="628" w:author="Nokia" w:date="2024-07-26T13:57:00Z"/>
                <w:rFonts w:ascii="Arial" w:hAnsi="Arial"/>
                <w:sz w:val="18"/>
                <w:lang w:eastAsia="en-GB"/>
              </w:rPr>
            </w:pPr>
          </w:p>
        </w:tc>
      </w:tr>
      <w:tr w:rsidR="00724518" w:rsidRPr="00E922FC" w14:paraId="6CF66FA8" w14:textId="77777777" w:rsidTr="00B20447">
        <w:trPr>
          <w:cantSplit/>
          <w:trHeight w:val="185"/>
          <w:ins w:id="629"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75B2128C" w14:textId="77777777" w:rsidR="00724518" w:rsidRPr="00E922FC" w:rsidRDefault="00724518" w:rsidP="00B20447">
            <w:pPr>
              <w:keepNext/>
              <w:keepLines/>
              <w:overflowPunct w:val="0"/>
              <w:autoSpaceDE w:val="0"/>
              <w:autoSpaceDN w:val="0"/>
              <w:adjustRightInd w:val="0"/>
              <w:spacing w:after="0"/>
              <w:textAlignment w:val="baseline"/>
              <w:rPr>
                <w:ins w:id="630" w:author="Nokia" w:date="2024-07-26T13:57:00Z"/>
                <w:rFonts w:ascii="Arial" w:hAnsi="Arial"/>
                <w:sz w:val="18"/>
                <w:lang w:eastAsia="en-GB"/>
              </w:rPr>
            </w:pPr>
            <w:ins w:id="631" w:author="Nokia" w:date="2024-07-26T13:57:00Z">
              <w:r w:rsidRPr="00E922FC">
                <w:rPr>
                  <w:rFonts w:ascii="Arial" w:hAnsi="Arial"/>
                  <w:sz w:val="18"/>
                  <w:lang w:eastAsia="en-GB"/>
                </w:rPr>
                <w:t xml:space="preserve">EPRE ratio of PDSCH DMRS to SSS </w:t>
              </w:r>
            </w:ins>
          </w:p>
        </w:tc>
        <w:tc>
          <w:tcPr>
            <w:tcW w:w="663" w:type="dxa"/>
            <w:tcBorders>
              <w:top w:val="single" w:sz="4" w:space="0" w:color="auto"/>
              <w:left w:val="single" w:sz="4" w:space="0" w:color="auto"/>
              <w:bottom w:val="single" w:sz="4" w:space="0" w:color="auto"/>
              <w:right w:val="single" w:sz="4" w:space="0" w:color="auto"/>
            </w:tcBorders>
          </w:tcPr>
          <w:p w14:paraId="4B7E7F84" w14:textId="77777777" w:rsidR="00724518" w:rsidRPr="00E922FC" w:rsidRDefault="00724518" w:rsidP="00B20447">
            <w:pPr>
              <w:keepNext/>
              <w:keepLines/>
              <w:overflowPunct w:val="0"/>
              <w:autoSpaceDE w:val="0"/>
              <w:autoSpaceDN w:val="0"/>
              <w:adjustRightInd w:val="0"/>
              <w:spacing w:after="0"/>
              <w:textAlignment w:val="baseline"/>
              <w:rPr>
                <w:ins w:id="632"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4EEED221" w14:textId="77777777" w:rsidR="00724518" w:rsidRPr="00E922FC" w:rsidRDefault="00724518" w:rsidP="00B20447">
            <w:pPr>
              <w:keepNext/>
              <w:keepLines/>
              <w:overflowPunct w:val="0"/>
              <w:autoSpaceDE w:val="0"/>
              <w:autoSpaceDN w:val="0"/>
              <w:adjustRightInd w:val="0"/>
              <w:spacing w:after="0"/>
              <w:textAlignment w:val="baseline"/>
              <w:rPr>
                <w:ins w:id="633" w:author="Nokia" w:date="2024-07-26T13:57:00Z"/>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3B001A66" w14:textId="77777777" w:rsidR="00724518" w:rsidRPr="00E922FC" w:rsidRDefault="00724518" w:rsidP="00B20447">
            <w:pPr>
              <w:keepNext/>
              <w:keepLines/>
              <w:overflowPunct w:val="0"/>
              <w:autoSpaceDE w:val="0"/>
              <w:autoSpaceDN w:val="0"/>
              <w:adjustRightInd w:val="0"/>
              <w:spacing w:after="0"/>
              <w:jc w:val="center"/>
              <w:textAlignment w:val="baseline"/>
              <w:rPr>
                <w:ins w:id="634" w:author="Nokia" w:date="2024-07-26T13:57:00Z"/>
                <w:rFonts w:ascii="Arial" w:hAnsi="Arial"/>
                <w:sz w:val="18"/>
                <w:lang w:eastAsia="en-GB"/>
              </w:rPr>
            </w:pPr>
          </w:p>
        </w:tc>
        <w:tc>
          <w:tcPr>
            <w:tcW w:w="3459" w:type="dxa"/>
            <w:gridSpan w:val="4"/>
            <w:tcBorders>
              <w:top w:val="nil"/>
              <w:left w:val="single" w:sz="4" w:space="0" w:color="auto"/>
              <w:bottom w:val="nil"/>
              <w:right w:val="single" w:sz="4" w:space="0" w:color="auto"/>
            </w:tcBorders>
          </w:tcPr>
          <w:p w14:paraId="0E018FCD" w14:textId="77777777" w:rsidR="00724518" w:rsidRPr="00E922FC" w:rsidRDefault="00724518" w:rsidP="00B20447">
            <w:pPr>
              <w:keepNext/>
              <w:keepLines/>
              <w:overflowPunct w:val="0"/>
              <w:autoSpaceDE w:val="0"/>
              <w:autoSpaceDN w:val="0"/>
              <w:adjustRightInd w:val="0"/>
              <w:spacing w:after="0"/>
              <w:jc w:val="center"/>
              <w:textAlignment w:val="baseline"/>
              <w:rPr>
                <w:ins w:id="635" w:author="Nokia" w:date="2024-07-26T13:57:00Z"/>
                <w:rFonts w:ascii="Arial" w:hAnsi="Arial"/>
                <w:sz w:val="18"/>
                <w:lang w:eastAsia="en-GB"/>
              </w:rPr>
            </w:pPr>
          </w:p>
        </w:tc>
      </w:tr>
      <w:tr w:rsidR="00724518" w:rsidRPr="00E922FC" w14:paraId="32FDD7A9" w14:textId="77777777" w:rsidTr="00B20447">
        <w:trPr>
          <w:cantSplit/>
          <w:trHeight w:val="185"/>
          <w:ins w:id="636"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4526651C" w14:textId="77777777" w:rsidR="00724518" w:rsidRPr="00E922FC" w:rsidRDefault="00724518" w:rsidP="00B20447">
            <w:pPr>
              <w:keepNext/>
              <w:keepLines/>
              <w:overflowPunct w:val="0"/>
              <w:autoSpaceDE w:val="0"/>
              <w:autoSpaceDN w:val="0"/>
              <w:adjustRightInd w:val="0"/>
              <w:spacing w:after="0"/>
              <w:textAlignment w:val="baseline"/>
              <w:rPr>
                <w:ins w:id="637" w:author="Nokia" w:date="2024-07-26T13:57:00Z"/>
                <w:rFonts w:ascii="Arial" w:hAnsi="Arial"/>
                <w:sz w:val="18"/>
                <w:lang w:eastAsia="en-GB"/>
              </w:rPr>
            </w:pPr>
            <w:ins w:id="638" w:author="Nokia" w:date="2024-07-26T13:57:00Z">
              <w:r w:rsidRPr="00E922FC">
                <w:rPr>
                  <w:rFonts w:ascii="Arial" w:hAnsi="Arial"/>
                  <w:sz w:val="18"/>
                  <w:lang w:eastAsia="en-GB"/>
                </w:rPr>
                <w:t xml:space="preserve">EPRE ratio of PDSCH to PDSCH </w:t>
              </w:r>
            </w:ins>
          </w:p>
        </w:tc>
        <w:tc>
          <w:tcPr>
            <w:tcW w:w="663" w:type="dxa"/>
            <w:tcBorders>
              <w:top w:val="single" w:sz="4" w:space="0" w:color="auto"/>
              <w:left w:val="single" w:sz="4" w:space="0" w:color="auto"/>
              <w:bottom w:val="single" w:sz="4" w:space="0" w:color="auto"/>
              <w:right w:val="single" w:sz="4" w:space="0" w:color="auto"/>
            </w:tcBorders>
          </w:tcPr>
          <w:p w14:paraId="6D01BE5B" w14:textId="77777777" w:rsidR="00724518" w:rsidRPr="00E922FC" w:rsidRDefault="00724518" w:rsidP="00B20447">
            <w:pPr>
              <w:keepNext/>
              <w:keepLines/>
              <w:overflowPunct w:val="0"/>
              <w:autoSpaceDE w:val="0"/>
              <w:autoSpaceDN w:val="0"/>
              <w:adjustRightInd w:val="0"/>
              <w:spacing w:after="0"/>
              <w:textAlignment w:val="baseline"/>
              <w:rPr>
                <w:ins w:id="639"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76F0AB6E" w14:textId="77777777" w:rsidR="00724518" w:rsidRPr="00E922FC" w:rsidRDefault="00724518" w:rsidP="00B20447">
            <w:pPr>
              <w:keepNext/>
              <w:keepLines/>
              <w:overflowPunct w:val="0"/>
              <w:autoSpaceDE w:val="0"/>
              <w:autoSpaceDN w:val="0"/>
              <w:adjustRightInd w:val="0"/>
              <w:spacing w:after="0"/>
              <w:textAlignment w:val="baseline"/>
              <w:rPr>
                <w:ins w:id="640" w:author="Nokia" w:date="2024-07-26T13:57:00Z"/>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09ED9D44" w14:textId="77777777" w:rsidR="00724518" w:rsidRPr="00E922FC" w:rsidRDefault="00724518" w:rsidP="00B20447">
            <w:pPr>
              <w:keepNext/>
              <w:keepLines/>
              <w:overflowPunct w:val="0"/>
              <w:autoSpaceDE w:val="0"/>
              <w:autoSpaceDN w:val="0"/>
              <w:adjustRightInd w:val="0"/>
              <w:spacing w:after="0"/>
              <w:jc w:val="center"/>
              <w:textAlignment w:val="baseline"/>
              <w:rPr>
                <w:ins w:id="641" w:author="Nokia" w:date="2024-07-26T13:57:00Z"/>
                <w:rFonts w:ascii="Arial" w:hAnsi="Arial"/>
                <w:sz w:val="18"/>
                <w:lang w:eastAsia="en-GB"/>
              </w:rPr>
            </w:pPr>
          </w:p>
        </w:tc>
        <w:tc>
          <w:tcPr>
            <w:tcW w:w="3459" w:type="dxa"/>
            <w:gridSpan w:val="4"/>
            <w:tcBorders>
              <w:top w:val="nil"/>
              <w:left w:val="single" w:sz="4" w:space="0" w:color="auto"/>
              <w:bottom w:val="nil"/>
              <w:right w:val="single" w:sz="4" w:space="0" w:color="auto"/>
            </w:tcBorders>
          </w:tcPr>
          <w:p w14:paraId="7BB6E861" w14:textId="77777777" w:rsidR="00724518" w:rsidRPr="00E922FC" w:rsidRDefault="00724518" w:rsidP="00B20447">
            <w:pPr>
              <w:keepNext/>
              <w:keepLines/>
              <w:overflowPunct w:val="0"/>
              <w:autoSpaceDE w:val="0"/>
              <w:autoSpaceDN w:val="0"/>
              <w:adjustRightInd w:val="0"/>
              <w:spacing w:after="0"/>
              <w:jc w:val="center"/>
              <w:textAlignment w:val="baseline"/>
              <w:rPr>
                <w:ins w:id="642" w:author="Nokia" w:date="2024-07-26T13:57:00Z"/>
                <w:rFonts w:ascii="Arial" w:hAnsi="Arial"/>
                <w:sz w:val="18"/>
                <w:lang w:eastAsia="en-GB"/>
              </w:rPr>
            </w:pPr>
          </w:p>
        </w:tc>
      </w:tr>
      <w:tr w:rsidR="00724518" w:rsidRPr="00E922FC" w14:paraId="234D68AD" w14:textId="77777777" w:rsidTr="00B20447">
        <w:trPr>
          <w:cantSplit/>
          <w:trHeight w:val="185"/>
          <w:ins w:id="643"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4F474323" w14:textId="77777777" w:rsidR="00724518" w:rsidRPr="00E922FC" w:rsidRDefault="00724518" w:rsidP="00B20447">
            <w:pPr>
              <w:keepNext/>
              <w:keepLines/>
              <w:overflowPunct w:val="0"/>
              <w:autoSpaceDE w:val="0"/>
              <w:autoSpaceDN w:val="0"/>
              <w:adjustRightInd w:val="0"/>
              <w:spacing w:after="0"/>
              <w:textAlignment w:val="baseline"/>
              <w:rPr>
                <w:ins w:id="644" w:author="Nokia" w:date="2024-07-26T13:57:00Z"/>
                <w:rFonts w:ascii="Arial" w:hAnsi="Arial"/>
                <w:sz w:val="18"/>
                <w:lang w:eastAsia="en-GB"/>
              </w:rPr>
            </w:pPr>
            <w:ins w:id="645" w:author="Nokia" w:date="2024-07-26T13:57:00Z">
              <w:r w:rsidRPr="00E922FC">
                <w:rPr>
                  <w:rFonts w:ascii="Arial" w:hAnsi="Arial"/>
                  <w:sz w:val="18"/>
                  <w:lang w:eastAsia="en-GB"/>
                </w:rPr>
                <w:t>EPRE ratio of OCNG DMRS to SSS(Note 1)</w:t>
              </w:r>
            </w:ins>
          </w:p>
        </w:tc>
        <w:tc>
          <w:tcPr>
            <w:tcW w:w="663" w:type="dxa"/>
            <w:tcBorders>
              <w:top w:val="single" w:sz="4" w:space="0" w:color="auto"/>
              <w:left w:val="single" w:sz="4" w:space="0" w:color="auto"/>
              <w:bottom w:val="single" w:sz="4" w:space="0" w:color="auto"/>
              <w:right w:val="single" w:sz="4" w:space="0" w:color="auto"/>
            </w:tcBorders>
          </w:tcPr>
          <w:p w14:paraId="7BE78042" w14:textId="77777777" w:rsidR="00724518" w:rsidRPr="00E922FC" w:rsidRDefault="00724518" w:rsidP="00B20447">
            <w:pPr>
              <w:keepNext/>
              <w:keepLines/>
              <w:overflowPunct w:val="0"/>
              <w:autoSpaceDE w:val="0"/>
              <w:autoSpaceDN w:val="0"/>
              <w:adjustRightInd w:val="0"/>
              <w:spacing w:after="0"/>
              <w:textAlignment w:val="baseline"/>
              <w:rPr>
                <w:ins w:id="646"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7B306F6A" w14:textId="77777777" w:rsidR="00724518" w:rsidRPr="00E922FC" w:rsidRDefault="00724518" w:rsidP="00B20447">
            <w:pPr>
              <w:keepNext/>
              <w:keepLines/>
              <w:overflowPunct w:val="0"/>
              <w:autoSpaceDE w:val="0"/>
              <w:autoSpaceDN w:val="0"/>
              <w:adjustRightInd w:val="0"/>
              <w:spacing w:after="0"/>
              <w:textAlignment w:val="baseline"/>
              <w:rPr>
                <w:ins w:id="647" w:author="Nokia" w:date="2024-07-26T13:57:00Z"/>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0C2F3710" w14:textId="77777777" w:rsidR="00724518" w:rsidRPr="00E922FC" w:rsidRDefault="00724518" w:rsidP="00B20447">
            <w:pPr>
              <w:keepNext/>
              <w:keepLines/>
              <w:overflowPunct w:val="0"/>
              <w:autoSpaceDE w:val="0"/>
              <w:autoSpaceDN w:val="0"/>
              <w:adjustRightInd w:val="0"/>
              <w:spacing w:after="0"/>
              <w:jc w:val="center"/>
              <w:textAlignment w:val="baseline"/>
              <w:rPr>
                <w:ins w:id="648" w:author="Nokia" w:date="2024-07-26T13:57:00Z"/>
                <w:rFonts w:ascii="Arial" w:hAnsi="Arial"/>
                <w:sz w:val="18"/>
                <w:lang w:eastAsia="en-GB"/>
              </w:rPr>
            </w:pPr>
          </w:p>
        </w:tc>
        <w:tc>
          <w:tcPr>
            <w:tcW w:w="3459" w:type="dxa"/>
            <w:gridSpan w:val="4"/>
            <w:tcBorders>
              <w:top w:val="nil"/>
              <w:left w:val="single" w:sz="4" w:space="0" w:color="auto"/>
              <w:bottom w:val="nil"/>
              <w:right w:val="single" w:sz="4" w:space="0" w:color="auto"/>
            </w:tcBorders>
          </w:tcPr>
          <w:p w14:paraId="0A60168A" w14:textId="77777777" w:rsidR="00724518" w:rsidRPr="00E922FC" w:rsidRDefault="00724518" w:rsidP="00B20447">
            <w:pPr>
              <w:keepNext/>
              <w:keepLines/>
              <w:overflowPunct w:val="0"/>
              <w:autoSpaceDE w:val="0"/>
              <w:autoSpaceDN w:val="0"/>
              <w:adjustRightInd w:val="0"/>
              <w:spacing w:after="0"/>
              <w:jc w:val="center"/>
              <w:textAlignment w:val="baseline"/>
              <w:rPr>
                <w:ins w:id="649" w:author="Nokia" w:date="2024-07-26T13:57:00Z"/>
                <w:rFonts w:ascii="Arial" w:hAnsi="Arial"/>
                <w:sz w:val="18"/>
                <w:lang w:eastAsia="en-GB"/>
              </w:rPr>
            </w:pPr>
          </w:p>
        </w:tc>
      </w:tr>
      <w:tr w:rsidR="00724518" w:rsidRPr="00E922FC" w14:paraId="2B839194" w14:textId="77777777" w:rsidTr="00B20447">
        <w:trPr>
          <w:cantSplit/>
          <w:trHeight w:val="185"/>
          <w:ins w:id="650"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6BB585B1" w14:textId="77777777" w:rsidR="00724518" w:rsidRPr="00E922FC" w:rsidRDefault="00724518" w:rsidP="00B20447">
            <w:pPr>
              <w:keepNext/>
              <w:keepLines/>
              <w:overflowPunct w:val="0"/>
              <w:autoSpaceDE w:val="0"/>
              <w:autoSpaceDN w:val="0"/>
              <w:adjustRightInd w:val="0"/>
              <w:spacing w:after="0"/>
              <w:textAlignment w:val="baseline"/>
              <w:rPr>
                <w:ins w:id="651" w:author="Nokia" w:date="2024-07-26T13:57:00Z"/>
                <w:rFonts w:ascii="Arial" w:hAnsi="Arial"/>
                <w:sz w:val="18"/>
                <w:lang w:eastAsia="en-GB"/>
              </w:rPr>
            </w:pPr>
            <w:ins w:id="652" w:author="Nokia" w:date="2024-07-26T13:57:00Z">
              <w:r w:rsidRPr="00E922FC">
                <w:rPr>
                  <w:rFonts w:ascii="Arial" w:hAnsi="Arial"/>
                  <w:sz w:val="18"/>
                  <w:lang w:eastAsia="en-GB"/>
                </w:rPr>
                <w:t>EPRE ratio of OCNG to OCNG DMRS (Note 1)</w:t>
              </w:r>
            </w:ins>
          </w:p>
        </w:tc>
        <w:tc>
          <w:tcPr>
            <w:tcW w:w="663" w:type="dxa"/>
            <w:tcBorders>
              <w:top w:val="single" w:sz="4" w:space="0" w:color="auto"/>
              <w:left w:val="single" w:sz="4" w:space="0" w:color="auto"/>
              <w:bottom w:val="single" w:sz="4" w:space="0" w:color="auto"/>
              <w:right w:val="single" w:sz="4" w:space="0" w:color="auto"/>
            </w:tcBorders>
          </w:tcPr>
          <w:p w14:paraId="2DD6D721" w14:textId="77777777" w:rsidR="00724518" w:rsidRPr="00E922FC" w:rsidRDefault="00724518" w:rsidP="00B20447">
            <w:pPr>
              <w:keepNext/>
              <w:keepLines/>
              <w:overflowPunct w:val="0"/>
              <w:autoSpaceDE w:val="0"/>
              <w:autoSpaceDN w:val="0"/>
              <w:adjustRightInd w:val="0"/>
              <w:spacing w:after="0"/>
              <w:textAlignment w:val="baseline"/>
              <w:rPr>
                <w:ins w:id="653" w:author="Nokia" w:date="2024-07-26T13:57:00Z"/>
                <w:rFonts w:ascii="Arial" w:hAnsi="Arial"/>
                <w:sz w:val="18"/>
                <w:lang w:eastAsia="en-GB"/>
              </w:rPr>
            </w:pPr>
          </w:p>
        </w:tc>
        <w:tc>
          <w:tcPr>
            <w:tcW w:w="1724" w:type="dxa"/>
            <w:tcBorders>
              <w:top w:val="nil"/>
              <w:left w:val="single" w:sz="4" w:space="0" w:color="auto"/>
              <w:bottom w:val="single" w:sz="4" w:space="0" w:color="auto"/>
              <w:right w:val="single" w:sz="4" w:space="0" w:color="auto"/>
            </w:tcBorders>
          </w:tcPr>
          <w:p w14:paraId="2607E255" w14:textId="77777777" w:rsidR="00724518" w:rsidRPr="00E922FC" w:rsidRDefault="00724518" w:rsidP="00B20447">
            <w:pPr>
              <w:keepNext/>
              <w:keepLines/>
              <w:overflowPunct w:val="0"/>
              <w:autoSpaceDE w:val="0"/>
              <w:autoSpaceDN w:val="0"/>
              <w:adjustRightInd w:val="0"/>
              <w:spacing w:after="0"/>
              <w:textAlignment w:val="baseline"/>
              <w:rPr>
                <w:ins w:id="654" w:author="Nokia" w:date="2024-07-26T13:57:00Z"/>
                <w:rFonts w:ascii="Arial" w:hAnsi="Arial"/>
                <w:sz w:val="18"/>
                <w:lang w:eastAsia="en-GB"/>
              </w:rPr>
            </w:pPr>
          </w:p>
        </w:tc>
        <w:tc>
          <w:tcPr>
            <w:tcW w:w="2123" w:type="dxa"/>
            <w:gridSpan w:val="4"/>
            <w:tcBorders>
              <w:top w:val="nil"/>
              <w:left w:val="single" w:sz="4" w:space="0" w:color="auto"/>
              <w:bottom w:val="single" w:sz="4" w:space="0" w:color="auto"/>
              <w:right w:val="single" w:sz="4" w:space="0" w:color="auto"/>
            </w:tcBorders>
          </w:tcPr>
          <w:p w14:paraId="1782AC73" w14:textId="77777777" w:rsidR="00724518" w:rsidRPr="00E922FC" w:rsidRDefault="00724518" w:rsidP="00B20447">
            <w:pPr>
              <w:keepNext/>
              <w:keepLines/>
              <w:overflowPunct w:val="0"/>
              <w:autoSpaceDE w:val="0"/>
              <w:autoSpaceDN w:val="0"/>
              <w:adjustRightInd w:val="0"/>
              <w:spacing w:after="0"/>
              <w:jc w:val="center"/>
              <w:textAlignment w:val="baseline"/>
              <w:rPr>
                <w:ins w:id="655" w:author="Nokia" w:date="2024-07-26T13:57:00Z"/>
                <w:rFonts w:ascii="Arial" w:hAnsi="Arial"/>
                <w:sz w:val="18"/>
                <w:lang w:eastAsia="en-GB"/>
              </w:rPr>
            </w:pPr>
          </w:p>
        </w:tc>
        <w:tc>
          <w:tcPr>
            <w:tcW w:w="3459" w:type="dxa"/>
            <w:gridSpan w:val="4"/>
            <w:tcBorders>
              <w:top w:val="nil"/>
              <w:left w:val="single" w:sz="4" w:space="0" w:color="auto"/>
              <w:bottom w:val="single" w:sz="4" w:space="0" w:color="auto"/>
              <w:right w:val="single" w:sz="4" w:space="0" w:color="auto"/>
            </w:tcBorders>
          </w:tcPr>
          <w:p w14:paraId="0B1E7BE4" w14:textId="77777777" w:rsidR="00724518" w:rsidRPr="00E922FC" w:rsidRDefault="00724518" w:rsidP="00B20447">
            <w:pPr>
              <w:keepNext/>
              <w:keepLines/>
              <w:overflowPunct w:val="0"/>
              <w:autoSpaceDE w:val="0"/>
              <w:autoSpaceDN w:val="0"/>
              <w:adjustRightInd w:val="0"/>
              <w:spacing w:after="0"/>
              <w:jc w:val="center"/>
              <w:textAlignment w:val="baseline"/>
              <w:rPr>
                <w:ins w:id="656" w:author="Nokia" w:date="2024-07-26T13:57:00Z"/>
                <w:rFonts w:ascii="Arial" w:hAnsi="Arial"/>
                <w:sz w:val="18"/>
                <w:lang w:eastAsia="en-GB"/>
              </w:rPr>
            </w:pPr>
          </w:p>
        </w:tc>
      </w:tr>
      <w:tr w:rsidR="00724518" w:rsidRPr="00E922FC" w14:paraId="4E389E12" w14:textId="77777777" w:rsidTr="00B20447">
        <w:trPr>
          <w:cantSplit/>
          <w:trHeight w:val="185"/>
          <w:ins w:id="657"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717493A2" w14:textId="77777777" w:rsidR="00724518" w:rsidRPr="00E922FC" w:rsidRDefault="00724518" w:rsidP="00B20447">
            <w:pPr>
              <w:keepNext/>
              <w:keepLines/>
              <w:overflowPunct w:val="0"/>
              <w:autoSpaceDE w:val="0"/>
              <w:autoSpaceDN w:val="0"/>
              <w:adjustRightInd w:val="0"/>
              <w:spacing w:after="0"/>
              <w:textAlignment w:val="baseline"/>
              <w:rPr>
                <w:ins w:id="658" w:author="Nokia" w:date="2024-07-26T13:57:00Z"/>
                <w:rFonts w:ascii="Arial" w:hAnsi="Arial"/>
                <w:sz w:val="18"/>
                <w:lang w:eastAsia="en-GB"/>
              </w:rPr>
            </w:pPr>
            <w:ins w:id="659" w:author="Nokia" w:date="2024-07-26T13:57:00Z">
              <w:r w:rsidRPr="00E922FC">
                <w:rPr>
                  <w:rFonts w:ascii="Arial" w:hAnsi="Arial"/>
                  <w:noProof/>
                  <w:sz w:val="18"/>
                  <w:lang w:val="fr-FR" w:eastAsia="en-GB"/>
                </w:rPr>
                <w:object w:dxaOrig="435" w:dyaOrig="285" w14:anchorId="50D028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alt="" style="width:19.65pt;height:14.95pt;mso-width-percent:0;mso-height-percent:0;mso-width-percent:0;mso-height-percent:0" o:ole="" fillcolor="window">
                    <v:imagedata r:id="rId12" o:title=""/>
                  </v:shape>
                  <o:OLEObject Type="Embed" ProgID="Equation.3" ShapeID="_x0000_i1130" DrawAspect="Content" ObjectID="_1792608025" r:id="rId13"/>
                </w:object>
              </w:r>
            </w:ins>
            <w:ins w:id="660" w:author="Nokia" w:date="2024-07-26T13:57:00Z">
              <w:r w:rsidRPr="00E922FC">
                <w:rPr>
                  <w:rFonts w:ascii="Arial" w:hAnsi="Arial"/>
                  <w:sz w:val="18"/>
                  <w:lang w:eastAsia="en-GB"/>
                </w:rPr>
                <w:t>Note2</w:t>
              </w:r>
            </w:ins>
          </w:p>
        </w:tc>
        <w:tc>
          <w:tcPr>
            <w:tcW w:w="663" w:type="dxa"/>
            <w:tcBorders>
              <w:top w:val="single" w:sz="4" w:space="0" w:color="auto"/>
              <w:left w:val="single" w:sz="4" w:space="0" w:color="auto"/>
              <w:bottom w:val="single" w:sz="4" w:space="0" w:color="auto"/>
              <w:right w:val="single" w:sz="4" w:space="0" w:color="auto"/>
            </w:tcBorders>
            <w:hideMark/>
          </w:tcPr>
          <w:p w14:paraId="2050A8E3" w14:textId="77777777" w:rsidR="00724518" w:rsidRPr="00E922FC" w:rsidRDefault="00724518" w:rsidP="00B20447">
            <w:pPr>
              <w:keepNext/>
              <w:keepLines/>
              <w:overflowPunct w:val="0"/>
              <w:autoSpaceDE w:val="0"/>
              <w:autoSpaceDN w:val="0"/>
              <w:adjustRightInd w:val="0"/>
              <w:spacing w:after="0"/>
              <w:jc w:val="center"/>
              <w:textAlignment w:val="baseline"/>
              <w:rPr>
                <w:ins w:id="661" w:author="Nokia" w:date="2024-07-26T13:57:00Z"/>
                <w:rFonts w:ascii="Arial" w:hAnsi="Arial"/>
                <w:sz w:val="18"/>
                <w:lang w:eastAsia="en-GB"/>
              </w:rPr>
            </w:pPr>
            <w:ins w:id="662" w:author="Nokia" w:date="2024-07-26T13:57:00Z">
              <w:r w:rsidRPr="00E922FC">
                <w:rPr>
                  <w:rFonts w:ascii="Arial" w:hAnsi="Arial"/>
                  <w:sz w:val="18"/>
                  <w:lang w:eastAsia="en-GB"/>
                </w:rPr>
                <w:t>dBm/15kHz</w:t>
              </w:r>
            </w:ins>
          </w:p>
        </w:tc>
        <w:tc>
          <w:tcPr>
            <w:tcW w:w="1724" w:type="dxa"/>
            <w:tcBorders>
              <w:top w:val="single" w:sz="4" w:space="0" w:color="auto"/>
              <w:left w:val="single" w:sz="4" w:space="0" w:color="auto"/>
              <w:bottom w:val="single" w:sz="4" w:space="0" w:color="auto"/>
              <w:right w:val="single" w:sz="4" w:space="0" w:color="auto"/>
            </w:tcBorders>
          </w:tcPr>
          <w:p w14:paraId="516BC9D5" w14:textId="77777777" w:rsidR="00724518" w:rsidRPr="00E922FC" w:rsidRDefault="00724518" w:rsidP="00B20447">
            <w:pPr>
              <w:keepNext/>
              <w:keepLines/>
              <w:overflowPunct w:val="0"/>
              <w:autoSpaceDE w:val="0"/>
              <w:autoSpaceDN w:val="0"/>
              <w:adjustRightInd w:val="0"/>
              <w:spacing w:after="0"/>
              <w:jc w:val="center"/>
              <w:textAlignment w:val="baseline"/>
              <w:rPr>
                <w:ins w:id="663" w:author="Nokia" w:date="2024-07-26T13:57:00Z"/>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2F2AC127" w14:textId="77777777" w:rsidR="00724518" w:rsidRPr="00E922FC" w:rsidRDefault="00724518" w:rsidP="00B20447">
            <w:pPr>
              <w:keepNext/>
              <w:keepLines/>
              <w:overflowPunct w:val="0"/>
              <w:autoSpaceDE w:val="0"/>
              <w:autoSpaceDN w:val="0"/>
              <w:adjustRightInd w:val="0"/>
              <w:spacing w:after="0"/>
              <w:jc w:val="center"/>
              <w:textAlignment w:val="baseline"/>
              <w:rPr>
                <w:ins w:id="664" w:author="Nokia" w:date="2024-07-26T13:57:00Z"/>
                <w:rFonts w:ascii="Arial" w:hAnsi="Arial"/>
                <w:sz w:val="18"/>
                <w:lang w:eastAsia="en-GB"/>
              </w:rPr>
            </w:pPr>
            <w:ins w:id="665" w:author="Nokia" w:date="2024-07-26T13:57:00Z">
              <w:r w:rsidRPr="008954F6">
                <w:rPr>
                  <w:rFonts w:ascii="Arial" w:hAnsi="Arial"/>
                  <w:sz w:val="18"/>
                  <w:lang w:eastAsia="en-GB"/>
                </w:rPr>
                <w:t>-98</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1640C7AB" w14:textId="77777777" w:rsidR="00724518" w:rsidRPr="00E922FC" w:rsidRDefault="00724518" w:rsidP="00B20447">
            <w:pPr>
              <w:keepNext/>
              <w:keepLines/>
              <w:overflowPunct w:val="0"/>
              <w:autoSpaceDE w:val="0"/>
              <w:autoSpaceDN w:val="0"/>
              <w:adjustRightInd w:val="0"/>
              <w:spacing w:after="0"/>
              <w:jc w:val="center"/>
              <w:textAlignment w:val="baseline"/>
              <w:rPr>
                <w:ins w:id="666" w:author="Nokia" w:date="2024-07-26T13:57:00Z"/>
                <w:rFonts w:ascii="Arial" w:hAnsi="Arial"/>
                <w:sz w:val="18"/>
                <w:lang w:eastAsia="en-GB"/>
              </w:rPr>
            </w:pPr>
            <w:ins w:id="667" w:author="Nokia" w:date="2024-07-26T13:57:00Z">
              <w:r w:rsidRPr="008954F6">
                <w:rPr>
                  <w:rFonts w:ascii="Arial" w:hAnsi="Arial"/>
                  <w:sz w:val="18"/>
                  <w:lang w:eastAsia="en-GB"/>
                </w:rPr>
                <w:t>-98</w:t>
              </w:r>
            </w:ins>
          </w:p>
        </w:tc>
      </w:tr>
      <w:tr w:rsidR="00724518" w:rsidRPr="00E922FC" w14:paraId="4ABB3483" w14:textId="77777777" w:rsidTr="00B20447">
        <w:trPr>
          <w:cantSplit/>
          <w:trHeight w:val="185"/>
          <w:ins w:id="668" w:author="Nokia" w:date="2024-07-26T13:57:00Z"/>
        </w:trPr>
        <w:tc>
          <w:tcPr>
            <w:tcW w:w="2121" w:type="dxa"/>
            <w:gridSpan w:val="2"/>
            <w:tcBorders>
              <w:top w:val="single" w:sz="4" w:space="0" w:color="auto"/>
              <w:left w:val="single" w:sz="4" w:space="0" w:color="auto"/>
              <w:bottom w:val="nil"/>
              <w:right w:val="single" w:sz="4" w:space="0" w:color="auto"/>
            </w:tcBorders>
            <w:hideMark/>
          </w:tcPr>
          <w:p w14:paraId="6D150628" w14:textId="77777777" w:rsidR="00724518" w:rsidRPr="00E922FC" w:rsidRDefault="00724518" w:rsidP="00B20447">
            <w:pPr>
              <w:keepNext/>
              <w:keepLines/>
              <w:overflowPunct w:val="0"/>
              <w:autoSpaceDE w:val="0"/>
              <w:autoSpaceDN w:val="0"/>
              <w:adjustRightInd w:val="0"/>
              <w:spacing w:after="0"/>
              <w:textAlignment w:val="baseline"/>
              <w:rPr>
                <w:ins w:id="669" w:author="Nokia" w:date="2024-07-26T13:57:00Z"/>
                <w:rFonts w:ascii="Arial" w:hAnsi="Arial"/>
                <w:sz w:val="18"/>
                <w:lang w:eastAsia="en-GB"/>
              </w:rPr>
            </w:pPr>
            <w:ins w:id="670" w:author="Nokia" w:date="2024-07-26T13:57:00Z">
              <w:r w:rsidRPr="00E922FC">
                <w:rPr>
                  <w:rFonts w:ascii="Arial" w:hAnsi="Arial"/>
                  <w:noProof/>
                  <w:sz w:val="18"/>
                  <w:lang w:val="fr-FR" w:eastAsia="en-GB"/>
                </w:rPr>
                <w:object w:dxaOrig="435" w:dyaOrig="285" w14:anchorId="5CBA1E0F">
                  <v:shape id="_x0000_i1131" type="#_x0000_t75" alt="" style="width:19.65pt;height:14.95pt;mso-width-percent:0;mso-height-percent:0;mso-width-percent:0;mso-height-percent:0" o:ole="" fillcolor="window">
                    <v:imagedata r:id="rId12" o:title=""/>
                  </v:shape>
                  <o:OLEObject Type="Embed" ProgID="Equation.3" ShapeID="_x0000_i1131" DrawAspect="Content" ObjectID="_1792608026" r:id="rId14"/>
                </w:object>
              </w:r>
            </w:ins>
            <w:ins w:id="671" w:author="Nokia" w:date="2024-07-26T13:57:00Z">
              <w:r w:rsidRPr="00E922FC">
                <w:rPr>
                  <w:rFonts w:ascii="Arial" w:hAnsi="Arial"/>
                  <w:sz w:val="18"/>
                  <w:lang w:eastAsia="en-GB"/>
                </w:rPr>
                <w:t>Note2</w:t>
              </w:r>
            </w:ins>
          </w:p>
        </w:tc>
        <w:tc>
          <w:tcPr>
            <w:tcW w:w="663" w:type="dxa"/>
            <w:tcBorders>
              <w:top w:val="single" w:sz="4" w:space="0" w:color="auto"/>
              <w:left w:val="single" w:sz="4" w:space="0" w:color="auto"/>
              <w:bottom w:val="nil"/>
              <w:right w:val="single" w:sz="4" w:space="0" w:color="auto"/>
            </w:tcBorders>
            <w:hideMark/>
          </w:tcPr>
          <w:p w14:paraId="5A9A22C4" w14:textId="77777777" w:rsidR="00724518" w:rsidRPr="00E922FC" w:rsidRDefault="00724518" w:rsidP="00B20447">
            <w:pPr>
              <w:keepNext/>
              <w:keepLines/>
              <w:overflowPunct w:val="0"/>
              <w:autoSpaceDE w:val="0"/>
              <w:autoSpaceDN w:val="0"/>
              <w:adjustRightInd w:val="0"/>
              <w:spacing w:after="0"/>
              <w:jc w:val="center"/>
              <w:textAlignment w:val="baseline"/>
              <w:rPr>
                <w:ins w:id="672" w:author="Nokia" w:date="2024-07-26T13:57:00Z"/>
                <w:rFonts w:ascii="Arial" w:hAnsi="Arial"/>
                <w:sz w:val="18"/>
                <w:lang w:eastAsia="en-GB"/>
              </w:rPr>
            </w:pPr>
            <w:ins w:id="673" w:author="Nokia" w:date="2024-07-26T13:57:00Z">
              <w:r w:rsidRPr="00E922FC">
                <w:rPr>
                  <w:rFonts w:ascii="Arial" w:hAnsi="Arial"/>
                  <w:sz w:val="18"/>
                  <w:lang w:eastAsia="en-GB"/>
                </w:rPr>
                <w:t>dBm/SCS</w:t>
              </w:r>
            </w:ins>
          </w:p>
        </w:tc>
        <w:tc>
          <w:tcPr>
            <w:tcW w:w="1724" w:type="dxa"/>
            <w:tcBorders>
              <w:top w:val="single" w:sz="4" w:space="0" w:color="auto"/>
              <w:left w:val="single" w:sz="4" w:space="0" w:color="auto"/>
              <w:bottom w:val="single" w:sz="4" w:space="0" w:color="auto"/>
              <w:right w:val="single" w:sz="4" w:space="0" w:color="auto"/>
            </w:tcBorders>
            <w:hideMark/>
          </w:tcPr>
          <w:p w14:paraId="6634AB51" w14:textId="77777777" w:rsidR="00724518" w:rsidRPr="00E922FC" w:rsidRDefault="00724518" w:rsidP="00B20447">
            <w:pPr>
              <w:keepNext/>
              <w:keepLines/>
              <w:overflowPunct w:val="0"/>
              <w:autoSpaceDE w:val="0"/>
              <w:autoSpaceDN w:val="0"/>
              <w:adjustRightInd w:val="0"/>
              <w:spacing w:after="0"/>
              <w:jc w:val="center"/>
              <w:textAlignment w:val="baseline"/>
              <w:rPr>
                <w:ins w:id="674" w:author="Nokia" w:date="2024-07-26T13:57:00Z"/>
                <w:rFonts w:ascii="Arial" w:hAnsi="Arial"/>
                <w:sz w:val="18"/>
                <w:lang w:eastAsia="en-GB"/>
              </w:rPr>
            </w:pPr>
            <w:ins w:id="675" w:author="Nokia" w:date="2024-07-26T13:57:00Z">
              <w:r w:rsidRPr="00E922FC">
                <w:rPr>
                  <w:rFonts w:ascii="Arial" w:hAnsi="Arial"/>
                  <w:sz w:val="18"/>
                  <w:lang w:eastAsia="en-GB"/>
                </w:rPr>
                <w:t>Config 1,2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0D9D34C5" w14:textId="77777777" w:rsidR="00724518" w:rsidRPr="00E922FC" w:rsidRDefault="00724518" w:rsidP="00B20447">
            <w:pPr>
              <w:keepNext/>
              <w:keepLines/>
              <w:overflowPunct w:val="0"/>
              <w:autoSpaceDE w:val="0"/>
              <w:autoSpaceDN w:val="0"/>
              <w:adjustRightInd w:val="0"/>
              <w:spacing w:after="0"/>
              <w:jc w:val="center"/>
              <w:textAlignment w:val="baseline"/>
              <w:rPr>
                <w:ins w:id="676" w:author="Nokia" w:date="2024-07-26T13:57:00Z"/>
                <w:rFonts w:ascii="Arial" w:hAnsi="Arial"/>
                <w:sz w:val="18"/>
                <w:lang w:eastAsia="en-GB"/>
              </w:rPr>
            </w:pPr>
            <w:ins w:id="677" w:author="Nokia" w:date="2024-07-26T13:57:00Z">
              <w:r w:rsidRPr="008954F6">
                <w:rPr>
                  <w:rFonts w:ascii="Arial" w:hAnsi="Arial"/>
                  <w:sz w:val="18"/>
                  <w:lang w:eastAsia="en-GB"/>
                </w:rPr>
                <w:t>-98</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62FE2415" w14:textId="77777777" w:rsidR="00724518" w:rsidRPr="00E922FC" w:rsidRDefault="00724518" w:rsidP="00B20447">
            <w:pPr>
              <w:keepNext/>
              <w:keepLines/>
              <w:overflowPunct w:val="0"/>
              <w:autoSpaceDE w:val="0"/>
              <w:autoSpaceDN w:val="0"/>
              <w:adjustRightInd w:val="0"/>
              <w:spacing w:after="0"/>
              <w:jc w:val="center"/>
              <w:textAlignment w:val="baseline"/>
              <w:rPr>
                <w:ins w:id="678" w:author="Nokia" w:date="2024-07-26T13:57:00Z"/>
                <w:rFonts w:ascii="Arial" w:hAnsi="Arial"/>
                <w:sz w:val="18"/>
                <w:lang w:eastAsia="en-GB"/>
              </w:rPr>
            </w:pPr>
            <w:ins w:id="679" w:author="Nokia" w:date="2024-07-26T13:57:00Z">
              <w:r w:rsidRPr="008954F6">
                <w:rPr>
                  <w:rFonts w:ascii="Arial" w:hAnsi="Arial"/>
                  <w:sz w:val="18"/>
                  <w:lang w:eastAsia="en-GB"/>
                </w:rPr>
                <w:t>-98</w:t>
              </w:r>
            </w:ins>
          </w:p>
        </w:tc>
      </w:tr>
      <w:tr w:rsidR="00724518" w:rsidRPr="00E922FC" w14:paraId="2A46DCF9" w14:textId="77777777" w:rsidTr="00B20447">
        <w:trPr>
          <w:cantSplit/>
          <w:trHeight w:val="185"/>
          <w:ins w:id="680" w:author="Nokia" w:date="2024-07-26T13:57:00Z"/>
        </w:trPr>
        <w:tc>
          <w:tcPr>
            <w:tcW w:w="2121" w:type="dxa"/>
            <w:gridSpan w:val="2"/>
            <w:tcBorders>
              <w:top w:val="nil"/>
              <w:left w:val="single" w:sz="4" w:space="0" w:color="auto"/>
              <w:bottom w:val="single" w:sz="4" w:space="0" w:color="auto"/>
              <w:right w:val="single" w:sz="4" w:space="0" w:color="auto"/>
            </w:tcBorders>
          </w:tcPr>
          <w:p w14:paraId="0ADA5B3D" w14:textId="77777777" w:rsidR="00724518" w:rsidRPr="00E922FC" w:rsidRDefault="00724518" w:rsidP="00B20447">
            <w:pPr>
              <w:keepNext/>
              <w:keepLines/>
              <w:overflowPunct w:val="0"/>
              <w:autoSpaceDE w:val="0"/>
              <w:autoSpaceDN w:val="0"/>
              <w:adjustRightInd w:val="0"/>
              <w:spacing w:after="0"/>
              <w:textAlignment w:val="baseline"/>
              <w:rPr>
                <w:ins w:id="681" w:author="Nokia" w:date="2024-07-26T13:57:00Z"/>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75EAD7DF" w14:textId="77777777" w:rsidR="00724518" w:rsidRPr="00E922FC" w:rsidRDefault="00724518" w:rsidP="00B20447">
            <w:pPr>
              <w:keepNext/>
              <w:keepLines/>
              <w:overflowPunct w:val="0"/>
              <w:autoSpaceDE w:val="0"/>
              <w:autoSpaceDN w:val="0"/>
              <w:adjustRightInd w:val="0"/>
              <w:spacing w:after="0"/>
              <w:jc w:val="center"/>
              <w:textAlignment w:val="baseline"/>
              <w:rPr>
                <w:ins w:id="682"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4D68865D" w14:textId="77777777" w:rsidR="00724518" w:rsidRPr="00E922FC" w:rsidRDefault="00724518" w:rsidP="00B20447">
            <w:pPr>
              <w:keepNext/>
              <w:keepLines/>
              <w:overflowPunct w:val="0"/>
              <w:autoSpaceDE w:val="0"/>
              <w:autoSpaceDN w:val="0"/>
              <w:adjustRightInd w:val="0"/>
              <w:spacing w:after="0"/>
              <w:jc w:val="center"/>
              <w:textAlignment w:val="baseline"/>
              <w:rPr>
                <w:ins w:id="683" w:author="Nokia" w:date="2024-07-26T13:57:00Z"/>
                <w:rFonts w:ascii="Arial" w:hAnsi="Arial"/>
                <w:sz w:val="18"/>
                <w:lang w:eastAsia="en-GB"/>
              </w:rPr>
            </w:pPr>
            <w:ins w:id="684" w:author="Nokia" w:date="2024-07-26T13:57:00Z">
              <w:r w:rsidRPr="00E922FC">
                <w:rPr>
                  <w:rFonts w:ascii="Arial" w:hAnsi="Arial"/>
                  <w:sz w:val="18"/>
                  <w:lang w:eastAsia="en-GB"/>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DF77D78" w14:textId="77777777" w:rsidR="00724518" w:rsidRPr="00E922FC" w:rsidRDefault="00724518" w:rsidP="00B20447">
            <w:pPr>
              <w:keepNext/>
              <w:keepLines/>
              <w:overflowPunct w:val="0"/>
              <w:autoSpaceDE w:val="0"/>
              <w:autoSpaceDN w:val="0"/>
              <w:adjustRightInd w:val="0"/>
              <w:spacing w:after="0"/>
              <w:jc w:val="center"/>
              <w:textAlignment w:val="baseline"/>
              <w:rPr>
                <w:ins w:id="685" w:author="Nokia" w:date="2024-07-26T13:57:00Z"/>
                <w:rFonts w:ascii="Arial" w:hAnsi="Arial"/>
                <w:sz w:val="18"/>
                <w:lang w:eastAsia="en-GB"/>
              </w:rPr>
            </w:pPr>
            <w:ins w:id="686" w:author="Nokia" w:date="2024-07-26T13:57:00Z">
              <w:r w:rsidRPr="008954F6">
                <w:rPr>
                  <w:rFonts w:ascii="Arial" w:hAnsi="Arial"/>
                  <w:sz w:val="18"/>
                  <w:lang w:eastAsia="en-GB"/>
                </w:rPr>
                <w:t>-95</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5A953CB5" w14:textId="77777777" w:rsidR="00724518" w:rsidRPr="00E922FC" w:rsidRDefault="00724518" w:rsidP="00B20447">
            <w:pPr>
              <w:keepNext/>
              <w:keepLines/>
              <w:overflowPunct w:val="0"/>
              <w:autoSpaceDE w:val="0"/>
              <w:autoSpaceDN w:val="0"/>
              <w:adjustRightInd w:val="0"/>
              <w:spacing w:after="0"/>
              <w:jc w:val="center"/>
              <w:textAlignment w:val="baseline"/>
              <w:rPr>
                <w:ins w:id="687" w:author="Nokia" w:date="2024-07-26T13:57:00Z"/>
                <w:rFonts w:ascii="Arial" w:hAnsi="Arial"/>
                <w:sz w:val="18"/>
                <w:lang w:eastAsia="en-GB"/>
              </w:rPr>
            </w:pPr>
            <w:ins w:id="688" w:author="Nokia" w:date="2024-07-26T13:57:00Z">
              <w:r w:rsidRPr="008954F6">
                <w:rPr>
                  <w:rFonts w:ascii="Arial" w:hAnsi="Arial"/>
                  <w:sz w:val="18"/>
                  <w:lang w:eastAsia="en-GB"/>
                </w:rPr>
                <w:t>-95</w:t>
              </w:r>
            </w:ins>
          </w:p>
        </w:tc>
      </w:tr>
      <w:tr w:rsidR="00724518" w:rsidRPr="00E922FC" w14:paraId="11C95495" w14:textId="77777777" w:rsidTr="00B20447">
        <w:trPr>
          <w:cantSplit/>
          <w:trHeight w:val="185"/>
          <w:ins w:id="689" w:author="Nokia" w:date="2024-07-26T13:57:00Z"/>
        </w:trPr>
        <w:tc>
          <w:tcPr>
            <w:tcW w:w="2121" w:type="dxa"/>
            <w:gridSpan w:val="2"/>
            <w:tcBorders>
              <w:top w:val="single" w:sz="4" w:space="0" w:color="auto"/>
              <w:left w:val="single" w:sz="4" w:space="0" w:color="auto"/>
              <w:bottom w:val="nil"/>
              <w:right w:val="single" w:sz="4" w:space="0" w:color="auto"/>
            </w:tcBorders>
            <w:hideMark/>
          </w:tcPr>
          <w:p w14:paraId="7B98018A" w14:textId="77777777" w:rsidR="00724518" w:rsidRPr="00E922FC" w:rsidRDefault="00724518" w:rsidP="00B20447">
            <w:pPr>
              <w:keepNext/>
              <w:keepLines/>
              <w:overflowPunct w:val="0"/>
              <w:autoSpaceDE w:val="0"/>
              <w:autoSpaceDN w:val="0"/>
              <w:adjustRightInd w:val="0"/>
              <w:spacing w:after="0"/>
              <w:textAlignment w:val="baseline"/>
              <w:rPr>
                <w:ins w:id="690" w:author="Nokia" w:date="2024-07-26T13:57:00Z"/>
                <w:rFonts w:ascii="Arial" w:hAnsi="Arial"/>
                <w:sz w:val="18"/>
                <w:lang w:eastAsia="en-GB"/>
              </w:rPr>
            </w:pPr>
            <w:ins w:id="691" w:author="Nokia" w:date="2024-07-26T13:57:00Z">
              <w:r w:rsidRPr="00E922FC">
                <w:rPr>
                  <w:rFonts w:ascii="Arial" w:hAnsi="Arial"/>
                  <w:sz w:val="18"/>
                  <w:lang w:eastAsia="en-GB"/>
                </w:rPr>
                <w:t>SS-RSRP Note 3</w:t>
              </w:r>
            </w:ins>
          </w:p>
        </w:tc>
        <w:tc>
          <w:tcPr>
            <w:tcW w:w="663" w:type="dxa"/>
            <w:tcBorders>
              <w:top w:val="single" w:sz="4" w:space="0" w:color="auto"/>
              <w:left w:val="single" w:sz="4" w:space="0" w:color="auto"/>
              <w:bottom w:val="nil"/>
              <w:right w:val="single" w:sz="4" w:space="0" w:color="auto"/>
            </w:tcBorders>
            <w:hideMark/>
          </w:tcPr>
          <w:p w14:paraId="117FF71C" w14:textId="77777777" w:rsidR="00724518" w:rsidRPr="00E922FC" w:rsidRDefault="00724518" w:rsidP="00B20447">
            <w:pPr>
              <w:keepNext/>
              <w:keepLines/>
              <w:overflowPunct w:val="0"/>
              <w:autoSpaceDE w:val="0"/>
              <w:autoSpaceDN w:val="0"/>
              <w:adjustRightInd w:val="0"/>
              <w:spacing w:after="0"/>
              <w:jc w:val="center"/>
              <w:textAlignment w:val="baseline"/>
              <w:rPr>
                <w:ins w:id="692" w:author="Nokia" w:date="2024-07-26T13:57:00Z"/>
                <w:rFonts w:ascii="Arial" w:hAnsi="Arial"/>
                <w:sz w:val="18"/>
                <w:lang w:eastAsia="en-GB"/>
              </w:rPr>
            </w:pPr>
            <w:ins w:id="693" w:author="Nokia" w:date="2024-07-26T13:57:00Z">
              <w:r w:rsidRPr="00E922FC">
                <w:rPr>
                  <w:rFonts w:ascii="Arial" w:hAnsi="Arial"/>
                  <w:sz w:val="18"/>
                  <w:lang w:eastAsia="en-GB"/>
                </w:rPr>
                <w:t>dBm/SCS</w:t>
              </w:r>
            </w:ins>
          </w:p>
        </w:tc>
        <w:tc>
          <w:tcPr>
            <w:tcW w:w="1724" w:type="dxa"/>
            <w:tcBorders>
              <w:top w:val="single" w:sz="4" w:space="0" w:color="auto"/>
              <w:left w:val="single" w:sz="4" w:space="0" w:color="auto"/>
              <w:bottom w:val="single" w:sz="4" w:space="0" w:color="auto"/>
              <w:right w:val="single" w:sz="4" w:space="0" w:color="auto"/>
            </w:tcBorders>
            <w:hideMark/>
          </w:tcPr>
          <w:p w14:paraId="753796E7" w14:textId="77777777" w:rsidR="00724518" w:rsidRPr="00E922FC" w:rsidRDefault="00724518" w:rsidP="00B20447">
            <w:pPr>
              <w:keepNext/>
              <w:keepLines/>
              <w:overflowPunct w:val="0"/>
              <w:autoSpaceDE w:val="0"/>
              <w:autoSpaceDN w:val="0"/>
              <w:adjustRightInd w:val="0"/>
              <w:spacing w:after="0"/>
              <w:jc w:val="center"/>
              <w:textAlignment w:val="baseline"/>
              <w:rPr>
                <w:ins w:id="694" w:author="Nokia" w:date="2024-07-26T13:57:00Z"/>
                <w:rFonts w:ascii="Arial" w:hAnsi="Arial"/>
                <w:sz w:val="18"/>
                <w:lang w:eastAsia="en-GB"/>
              </w:rPr>
            </w:pPr>
            <w:ins w:id="695" w:author="Nokia" w:date="2024-07-26T13:57:00Z">
              <w:r w:rsidRPr="00E922FC">
                <w:rPr>
                  <w:rFonts w:ascii="Arial" w:hAnsi="Arial"/>
                  <w:sz w:val="18"/>
                  <w:lang w:eastAsia="en-GB"/>
                </w:rPr>
                <w:t>Config 1,2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70A522C9" w14:textId="77777777" w:rsidR="00724518" w:rsidRPr="00E922FC" w:rsidRDefault="00724518" w:rsidP="00B20447">
            <w:pPr>
              <w:keepNext/>
              <w:keepLines/>
              <w:overflowPunct w:val="0"/>
              <w:autoSpaceDE w:val="0"/>
              <w:autoSpaceDN w:val="0"/>
              <w:adjustRightInd w:val="0"/>
              <w:spacing w:after="0"/>
              <w:jc w:val="center"/>
              <w:textAlignment w:val="baseline"/>
              <w:rPr>
                <w:ins w:id="696" w:author="Nokia" w:date="2024-07-26T13:57:00Z"/>
                <w:rFonts w:ascii="Arial" w:hAnsi="Arial"/>
                <w:sz w:val="18"/>
                <w:lang w:eastAsia="en-GB"/>
              </w:rPr>
            </w:pPr>
            <w:ins w:id="697" w:author="Nokia" w:date="2024-07-26T13:57:00Z">
              <w:r w:rsidRPr="008954F6">
                <w:rPr>
                  <w:rFonts w:ascii="Arial" w:hAnsi="Arial"/>
                  <w:sz w:val="18"/>
                  <w:lang w:eastAsia="en-GB"/>
                </w:rPr>
                <w:t>-88</w:t>
              </w:r>
            </w:ins>
          </w:p>
        </w:tc>
        <w:tc>
          <w:tcPr>
            <w:tcW w:w="907" w:type="dxa"/>
            <w:tcBorders>
              <w:top w:val="single" w:sz="4" w:space="0" w:color="auto"/>
              <w:left w:val="single" w:sz="4" w:space="0" w:color="auto"/>
              <w:bottom w:val="single" w:sz="4" w:space="0" w:color="auto"/>
              <w:right w:val="single" w:sz="4" w:space="0" w:color="auto"/>
            </w:tcBorders>
            <w:hideMark/>
          </w:tcPr>
          <w:p w14:paraId="0A34776D" w14:textId="77777777" w:rsidR="00724518" w:rsidRPr="00E922FC" w:rsidRDefault="00724518" w:rsidP="00B20447">
            <w:pPr>
              <w:keepNext/>
              <w:keepLines/>
              <w:overflowPunct w:val="0"/>
              <w:autoSpaceDE w:val="0"/>
              <w:autoSpaceDN w:val="0"/>
              <w:adjustRightInd w:val="0"/>
              <w:spacing w:after="0"/>
              <w:jc w:val="center"/>
              <w:textAlignment w:val="baseline"/>
              <w:rPr>
                <w:ins w:id="698" w:author="Nokia" w:date="2024-07-26T13:57:00Z"/>
                <w:rFonts w:ascii="Arial" w:hAnsi="Arial"/>
                <w:sz w:val="18"/>
                <w:lang w:eastAsia="en-GB"/>
              </w:rPr>
            </w:pPr>
            <w:ins w:id="699" w:author="Nokia" w:date="2024-07-26T13:57:00Z">
              <w:r w:rsidRPr="008954F6">
                <w:rPr>
                  <w:rFonts w:ascii="Arial" w:hAnsi="Arial"/>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9D6548F" w14:textId="77777777" w:rsidR="00724518" w:rsidRPr="00E922FC" w:rsidRDefault="00724518" w:rsidP="00B20447">
            <w:pPr>
              <w:keepNext/>
              <w:keepLines/>
              <w:overflowPunct w:val="0"/>
              <w:autoSpaceDE w:val="0"/>
              <w:autoSpaceDN w:val="0"/>
              <w:adjustRightInd w:val="0"/>
              <w:spacing w:after="0"/>
              <w:jc w:val="center"/>
              <w:textAlignment w:val="baseline"/>
              <w:rPr>
                <w:ins w:id="700" w:author="Nokia" w:date="2024-07-26T13:57:00Z"/>
                <w:rFonts w:ascii="Arial" w:hAnsi="Arial"/>
                <w:sz w:val="18"/>
                <w:lang w:eastAsia="en-GB"/>
              </w:rPr>
            </w:pPr>
            <w:ins w:id="701" w:author="Nokia" w:date="2024-07-26T13:57:00Z">
              <w:r w:rsidRPr="008954F6">
                <w:rPr>
                  <w:rFonts w:ascii="Arial" w:hAnsi="Arial"/>
                  <w:sz w:val="18"/>
                  <w:lang w:eastAsia="en-GB"/>
                </w:rPr>
                <w:t>-91</w:t>
              </w:r>
            </w:ins>
          </w:p>
        </w:tc>
        <w:tc>
          <w:tcPr>
            <w:tcW w:w="850" w:type="dxa"/>
            <w:tcBorders>
              <w:top w:val="single" w:sz="4" w:space="0" w:color="auto"/>
              <w:left w:val="single" w:sz="4" w:space="0" w:color="auto"/>
              <w:bottom w:val="single" w:sz="4" w:space="0" w:color="auto"/>
              <w:right w:val="single" w:sz="4" w:space="0" w:color="auto"/>
            </w:tcBorders>
            <w:hideMark/>
          </w:tcPr>
          <w:p w14:paraId="4E76C21F" w14:textId="77777777" w:rsidR="00724518" w:rsidRPr="00E922FC" w:rsidRDefault="00724518" w:rsidP="00B20447">
            <w:pPr>
              <w:keepNext/>
              <w:keepLines/>
              <w:overflowPunct w:val="0"/>
              <w:autoSpaceDE w:val="0"/>
              <w:autoSpaceDN w:val="0"/>
              <w:adjustRightInd w:val="0"/>
              <w:spacing w:after="0"/>
              <w:jc w:val="center"/>
              <w:textAlignment w:val="baseline"/>
              <w:rPr>
                <w:ins w:id="702" w:author="Nokia" w:date="2024-07-26T13:57:00Z"/>
                <w:rFonts w:ascii="Arial" w:hAnsi="Arial"/>
                <w:sz w:val="18"/>
                <w:lang w:eastAsia="en-GB"/>
              </w:rPr>
            </w:pPr>
            <w:ins w:id="703" w:author="Nokia" w:date="2024-07-26T13:57:00Z">
              <w:r w:rsidRPr="008954F6">
                <w:rPr>
                  <w:rFonts w:ascii="Arial" w:hAnsi="Arial"/>
                  <w:sz w:val="18"/>
                  <w:lang w:eastAsia="en-GB"/>
                </w:rPr>
                <w:t>-100</w:t>
              </w:r>
            </w:ins>
          </w:p>
        </w:tc>
        <w:tc>
          <w:tcPr>
            <w:tcW w:w="851" w:type="dxa"/>
            <w:tcBorders>
              <w:top w:val="single" w:sz="4" w:space="0" w:color="auto"/>
              <w:left w:val="single" w:sz="4" w:space="0" w:color="auto"/>
              <w:bottom w:val="single" w:sz="4" w:space="0" w:color="auto"/>
              <w:right w:val="single" w:sz="4" w:space="0" w:color="auto"/>
            </w:tcBorders>
          </w:tcPr>
          <w:p w14:paraId="3D0206BD" w14:textId="77777777" w:rsidR="00724518" w:rsidRPr="00E922FC" w:rsidRDefault="00724518" w:rsidP="00B20447">
            <w:pPr>
              <w:keepNext/>
              <w:keepLines/>
              <w:overflowPunct w:val="0"/>
              <w:autoSpaceDE w:val="0"/>
              <w:autoSpaceDN w:val="0"/>
              <w:adjustRightInd w:val="0"/>
              <w:spacing w:after="0"/>
              <w:jc w:val="center"/>
              <w:textAlignment w:val="baseline"/>
              <w:rPr>
                <w:ins w:id="704" w:author="Nokia" w:date="2024-07-26T13:57:00Z"/>
                <w:rFonts w:ascii="Arial" w:hAnsi="Arial"/>
                <w:sz w:val="18"/>
                <w:lang w:eastAsia="en-GB"/>
              </w:rPr>
            </w:pPr>
            <w:ins w:id="705" w:author="Nokia" w:date="2024-07-26T13:57:00Z">
              <w:r w:rsidRPr="008954F6">
                <w:rPr>
                  <w:rFonts w:ascii="Arial" w:hAnsi="Arial"/>
                  <w:sz w:val="18"/>
                  <w:lang w:eastAsia="en-GB"/>
                </w:rPr>
                <w:t>-100</w:t>
              </w:r>
            </w:ins>
          </w:p>
        </w:tc>
      </w:tr>
      <w:tr w:rsidR="00724518" w:rsidRPr="00E922FC" w14:paraId="5C672ED5" w14:textId="77777777" w:rsidTr="00B20447">
        <w:trPr>
          <w:cantSplit/>
          <w:trHeight w:val="185"/>
          <w:ins w:id="706" w:author="Nokia" w:date="2024-07-26T13:57:00Z"/>
        </w:trPr>
        <w:tc>
          <w:tcPr>
            <w:tcW w:w="2121" w:type="dxa"/>
            <w:gridSpan w:val="2"/>
            <w:tcBorders>
              <w:top w:val="nil"/>
              <w:left w:val="single" w:sz="4" w:space="0" w:color="auto"/>
              <w:bottom w:val="single" w:sz="4" w:space="0" w:color="auto"/>
              <w:right w:val="single" w:sz="4" w:space="0" w:color="auto"/>
            </w:tcBorders>
          </w:tcPr>
          <w:p w14:paraId="73BE9C63" w14:textId="77777777" w:rsidR="00724518" w:rsidRPr="00E922FC" w:rsidRDefault="00724518" w:rsidP="00B20447">
            <w:pPr>
              <w:keepNext/>
              <w:keepLines/>
              <w:overflowPunct w:val="0"/>
              <w:autoSpaceDE w:val="0"/>
              <w:autoSpaceDN w:val="0"/>
              <w:adjustRightInd w:val="0"/>
              <w:spacing w:after="0"/>
              <w:textAlignment w:val="baseline"/>
              <w:rPr>
                <w:ins w:id="707" w:author="Nokia" w:date="2024-07-26T13:57:00Z"/>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72826E02" w14:textId="77777777" w:rsidR="00724518" w:rsidRPr="00E922FC" w:rsidRDefault="00724518" w:rsidP="00B20447">
            <w:pPr>
              <w:keepNext/>
              <w:keepLines/>
              <w:overflowPunct w:val="0"/>
              <w:autoSpaceDE w:val="0"/>
              <w:autoSpaceDN w:val="0"/>
              <w:adjustRightInd w:val="0"/>
              <w:spacing w:after="0"/>
              <w:jc w:val="center"/>
              <w:textAlignment w:val="baseline"/>
              <w:rPr>
                <w:ins w:id="708"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10C3403C" w14:textId="77777777" w:rsidR="00724518" w:rsidRPr="00E922FC" w:rsidRDefault="00724518" w:rsidP="00B20447">
            <w:pPr>
              <w:keepNext/>
              <w:keepLines/>
              <w:overflowPunct w:val="0"/>
              <w:autoSpaceDE w:val="0"/>
              <w:autoSpaceDN w:val="0"/>
              <w:adjustRightInd w:val="0"/>
              <w:spacing w:after="0"/>
              <w:jc w:val="center"/>
              <w:textAlignment w:val="baseline"/>
              <w:rPr>
                <w:ins w:id="709" w:author="Nokia" w:date="2024-07-26T13:57:00Z"/>
                <w:rFonts w:ascii="Arial" w:hAnsi="Arial"/>
                <w:sz w:val="18"/>
                <w:lang w:eastAsia="en-GB"/>
              </w:rPr>
            </w:pPr>
            <w:ins w:id="710" w:author="Nokia" w:date="2024-07-26T13:57:00Z">
              <w:r w:rsidRPr="00E922FC">
                <w:rPr>
                  <w:rFonts w:ascii="Arial" w:hAnsi="Arial"/>
                  <w:sz w:val="18"/>
                  <w:lang w:eastAsia="en-GB"/>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2D83FADD" w14:textId="77777777" w:rsidR="00724518" w:rsidRPr="00E922FC" w:rsidRDefault="00724518" w:rsidP="00B20447">
            <w:pPr>
              <w:keepNext/>
              <w:keepLines/>
              <w:overflowPunct w:val="0"/>
              <w:autoSpaceDE w:val="0"/>
              <w:autoSpaceDN w:val="0"/>
              <w:adjustRightInd w:val="0"/>
              <w:spacing w:after="0"/>
              <w:jc w:val="center"/>
              <w:textAlignment w:val="baseline"/>
              <w:rPr>
                <w:ins w:id="711" w:author="Nokia" w:date="2024-07-26T13:57:00Z"/>
                <w:rFonts w:ascii="Arial" w:hAnsi="Arial"/>
                <w:sz w:val="18"/>
                <w:lang w:eastAsia="en-GB"/>
              </w:rPr>
            </w:pPr>
            <w:ins w:id="712" w:author="Nokia" w:date="2024-07-26T13:57:00Z">
              <w:r w:rsidRPr="008954F6">
                <w:rPr>
                  <w:rFonts w:ascii="Arial" w:hAnsi="Arial"/>
                  <w:sz w:val="18"/>
                  <w:lang w:eastAsia="en-GB"/>
                </w:rPr>
                <w:t>-85</w:t>
              </w:r>
            </w:ins>
          </w:p>
        </w:tc>
        <w:tc>
          <w:tcPr>
            <w:tcW w:w="907" w:type="dxa"/>
            <w:tcBorders>
              <w:top w:val="single" w:sz="4" w:space="0" w:color="auto"/>
              <w:left w:val="single" w:sz="4" w:space="0" w:color="auto"/>
              <w:bottom w:val="single" w:sz="4" w:space="0" w:color="auto"/>
              <w:right w:val="single" w:sz="4" w:space="0" w:color="auto"/>
            </w:tcBorders>
            <w:hideMark/>
          </w:tcPr>
          <w:p w14:paraId="3B3BCB8C" w14:textId="77777777" w:rsidR="00724518" w:rsidRPr="00E922FC" w:rsidRDefault="00724518" w:rsidP="00B20447">
            <w:pPr>
              <w:keepNext/>
              <w:keepLines/>
              <w:overflowPunct w:val="0"/>
              <w:autoSpaceDE w:val="0"/>
              <w:autoSpaceDN w:val="0"/>
              <w:adjustRightInd w:val="0"/>
              <w:spacing w:after="0"/>
              <w:jc w:val="center"/>
              <w:textAlignment w:val="baseline"/>
              <w:rPr>
                <w:ins w:id="713" w:author="Nokia" w:date="2024-07-26T13:57:00Z"/>
                <w:rFonts w:ascii="Arial" w:hAnsi="Arial"/>
                <w:sz w:val="18"/>
                <w:lang w:eastAsia="en-GB"/>
              </w:rPr>
            </w:pPr>
            <w:ins w:id="714" w:author="Nokia" w:date="2024-07-26T13:57:00Z">
              <w:r w:rsidRPr="008954F6">
                <w:rPr>
                  <w:rFonts w:ascii="Arial" w:hAnsi="Arial"/>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FFC9CD6" w14:textId="77777777" w:rsidR="00724518" w:rsidRPr="00E922FC" w:rsidRDefault="00724518" w:rsidP="00B20447">
            <w:pPr>
              <w:keepNext/>
              <w:keepLines/>
              <w:overflowPunct w:val="0"/>
              <w:autoSpaceDE w:val="0"/>
              <w:autoSpaceDN w:val="0"/>
              <w:adjustRightInd w:val="0"/>
              <w:spacing w:after="0"/>
              <w:jc w:val="center"/>
              <w:textAlignment w:val="baseline"/>
              <w:rPr>
                <w:ins w:id="715" w:author="Nokia" w:date="2024-07-26T13:57:00Z"/>
                <w:rFonts w:ascii="Arial" w:hAnsi="Arial"/>
                <w:sz w:val="18"/>
                <w:lang w:eastAsia="en-GB"/>
              </w:rPr>
            </w:pPr>
            <w:ins w:id="716" w:author="Nokia" w:date="2024-07-26T13:57:00Z">
              <w:r w:rsidRPr="008954F6">
                <w:rPr>
                  <w:rFonts w:ascii="Arial" w:hAnsi="Arial"/>
                  <w:sz w:val="18"/>
                  <w:lang w:eastAsia="en-GB"/>
                </w:rPr>
                <w:t>-88</w:t>
              </w:r>
            </w:ins>
          </w:p>
        </w:tc>
        <w:tc>
          <w:tcPr>
            <w:tcW w:w="850" w:type="dxa"/>
            <w:tcBorders>
              <w:top w:val="single" w:sz="4" w:space="0" w:color="auto"/>
              <w:left w:val="single" w:sz="4" w:space="0" w:color="auto"/>
              <w:bottom w:val="single" w:sz="4" w:space="0" w:color="auto"/>
              <w:right w:val="single" w:sz="4" w:space="0" w:color="auto"/>
            </w:tcBorders>
            <w:hideMark/>
          </w:tcPr>
          <w:p w14:paraId="1919BBED" w14:textId="77777777" w:rsidR="00724518" w:rsidRPr="00E922FC" w:rsidRDefault="00724518" w:rsidP="00B20447">
            <w:pPr>
              <w:keepNext/>
              <w:keepLines/>
              <w:overflowPunct w:val="0"/>
              <w:autoSpaceDE w:val="0"/>
              <w:autoSpaceDN w:val="0"/>
              <w:adjustRightInd w:val="0"/>
              <w:spacing w:after="0"/>
              <w:jc w:val="center"/>
              <w:textAlignment w:val="baseline"/>
              <w:rPr>
                <w:ins w:id="717" w:author="Nokia" w:date="2024-07-26T13:57:00Z"/>
                <w:rFonts w:ascii="Arial" w:hAnsi="Arial"/>
                <w:sz w:val="18"/>
                <w:lang w:eastAsia="en-GB"/>
              </w:rPr>
            </w:pPr>
            <w:ins w:id="718" w:author="Nokia" w:date="2024-07-26T13:57:00Z">
              <w:r w:rsidRPr="008954F6">
                <w:rPr>
                  <w:rFonts w:ascii="Arial" w:hAnsi="Arial"/>
                  <w:sz w:val="18"/>
                  <w:lang w:eastAsia="en-GB"/>
                </w:rPr>
                <w:t>-97</w:t>
              </w:r>
            </w:ins>
          </w:p>
        </w:tc>
        <w:tc>
          <w:tcPr>
            <w:tcW w:w="851" w:type="dxa"/>
            <w:tcBorders>
              <w:top w:val="single" w:sz="4" w:space="0" w:color="auto"/>
              <w:left w:val="single" w:sz="4" w:space="0" w:color="auto"/>
              <w:bottom w:val="single" w:sz="4" w:space="0" w:color="auto"/>
              <w:right w:val="single" w:sz="4" w:space="0" w:color="auto"/>
            </w:tcBorders>
          </w:tcPr>
          <w:p w14:paraId="0B4B2215" w14:textId="77777777" w:rsidR="00724518" w:rsidRPr="00E922FC" w:rsidRDefault="00724518" w:rsidP="00B20447">
            <w:pPr>
              <w:keepNext/>
              <w:keepLines/>
              <w:overflowPunct w:val="0"/>
              <w:autoSpaceDE w:val="0"/>
              <w:autoSpaceDN w:val="0"/>
              <w:adjustRightInd w:val="0"/>
              <w:spacing w:after="0"/>
              <w:jc w:val="center"/>
              <w:textAlignment w:val="baseline"/>
              <w:rPr>
                <w:ins w:id="719" w:author="Nokia" w:date="2024-07-26T13:57:00Z"/>
                <w:rFonts w:ascii="Arial" w:hAnsi="Arial"/>
                <w:sz w:val="18"/>
                <w:lang w:eastAsia="en-GB"/>
              </w:rPr>
            </w:pPr>
            <w:ins w:id="720" w:author="Nokia" w:date="2024-07-26T13:57:00Z">
              <w:r w:rsidRPr="008954F6">
                <w:rPr>
                  <w:rFonts w:ascii="Arial" w:hAnsi="Arial"/>
                  <w:sz w:val="18"/>
                  <w:lang w:eastAsia="en-GB"/>
                </w:rPr>
                <w:t>-97</w:t>
              </w:r>
            </w:ins>
          </w:p>
        </w:tc>
      </w:tr>
      <w:tr w:rsidR="00724518" w:rsidRPr="00E922FC" w14:paraId="2398AC7B" w14:textId="77777777" w:rsidTr="00B20447">
        <w:trPr>
          <w:cantSplit/>
          <w:trHeight w:val="185"/>
          <w:ins w:id="721"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7D7C8BD9" w14:textId="77777777" w:rsidR="00724518" w:rsidRPr="00E922FC" w:rsidRDefault="00724518" w:rsidP="00B20447">
            <w:pPr>
              <w:keepNext/>
              <w:keepLines/>
              <w:overflowPunct w:val="0"/>
              <w:autoSpaceDE w:val="0"/>
              <w:autoSpaceDN w:val="0"/>
              <w:adjustRightInd w:val="0"/>
              <w:spacing w:after="0"/>
              <w:textAlignment w:val="baseline"/>
              <w:rPr>
                <w:ins w:id="722" w:author="Nokia" w:date="2024-07-26T13:57:00Z"/>
                <w:rFonts w:ascii="Arial" w:hAnsi="Arial"/>
                <w:sz w:val="18"/>
                <w:lang w:eastAsia="en-GB"/>
              </w:rPr>
            </w:pPr>
            <w:ins w:id="723" w:author="Nokia" w:date="2024-07-26T13:57:00Z">
              <w:r w:rsidRPr="00E922FC">
                <w:rPr>
                  <w:rFonts w:ascii="Arial" w:hAnsi="Arial"/>
                  <w:noProof/>
                  <w:sz w:val="18"/>
                  <w:lang w:val="fr-FR" w:eastAsia="en-GB"/>
                </w:rPr>
                <w:object w:dxaOrig="435" w:dyaOrig="285" w14:anchorId="6B1FFA44">
                  <v:shape id="_x0000_i1132" type="#_x0000_t75" alt="" style="width:19.65pt;height:14.95pt;mso-width-percent:0;mso-height-percent:0;mso-width-percent:0;mso-height-percent:0" o:ole="" fillcolor="window">
                    <v:imagedata r:id="rId15" o:title=""/>
                  </v:shape>
                  <o:OLEObject Type="Embed" ProgID="Equation.3" ShapeID="_x0000_i1132" DrawAspect="Content" ObjectID="_1792608027" r:id="rId16"/>
                </w:object>
              </w:r>
            </w:ins>
          </w:p>
        </w:tc>
        <w:tc>
          <w:tcPr>
            <w:tcW w:w="663" w:type="dxa"/>
            <w:tcBorders>
              <w:top w:val="single" w:sz="4" w:space="0" w:color="auto"/>
              <w:left w:val="single" w:sz="4" w:space="0" w:color="auto"/>
              <w:bottom w:val="single" w:sz="4" w:space="0" w:color="auto"/>
              <w:right w:val="single" w:sz="4" w:space="0" w:color="auto"/>
            </w:tcBorders>
            <w:hideMark/>
          </w:tcPr>
          <w:p w14:paraId="2E0E084F" w14:textId="77777777" w:rsidR="00724518" w:rsidRPr="00E922FC" w:rsidRDefault="00724518" w:rsidP="00B20447">
            <w:pPr>
              <w:keepNext/>
              <w:keepLines/>
              <w:overflowPunct w:val="0"/>
              <w:autoSpaceDE w:val="0"/>
              <w:autoSpaceDN w:val="0"/>
              <w:adjustRightInd w:val="0"/>
              <w:spacing w:after="0"/>
              <w:jc w:val="center"/>
              <w:textAlignment w:val="baseline"/>
              <w:rPr>
                <w:ins w:id="724" w:author="Nokia" w:date="2024-07-26T13:57:00Z"/>
                <w:rFonts w:ascii="Arial" w:hAnsi="Arial"/>
                <w:sz w:val="18"/>
                <w:lang w:eastAsia="en-GB"/>
              </w:rPr>
            </w:pPr>
            <w:ins w:id="725" w:author="Nokia" w:date="2024-07-26T13:57:00Z">
              <w:r w:rsidRPr="00E922FC">
                <w:rPr>
                  <w:rFonts w:ascii="Arial" w:hAnsi="Arial"/>
                  <w:sz w:val="18"/>
                  <w:lang w:eastAsia="en-GB"/>
                </w:rPr>
                <w:t>dB</w:t>
              </w:r>
            </w:ins>
          </w:p>
        </w:tc>
        <w:tc>
          <w:tcPr>
            <w:tcW w:w="1724" w:type="dxa"/>
            <w:tcBorders>
              <w:top w:val="single" w:sz="4" w:space="0" w:color="auto"/>
              <w:left w:val="single" w:sz="4" w:space="0" w:color="auto"/>
              <w:bottom w:val="single" w:sz="4" w:space="0" w:color="auto"/>
              <w:right w:val="single" w:sz="4" w:space="0" w:color="auto"/>
            </w:tcBorders>
            <w:hideMark/>
          </w:tcPr>
          <w:p w14:paraId="6B617791" w14:textId="77777777" w:rsidR="00724518" w:rsidRPr="00E922FC" w:rsidRDefault="00724518" w:rsidP="00B20447">
            <w:pPr>
              <w:keepNext/>
              <w:keepLines/>
              <w:overflowPunct w:val="0"/>
              <w:autoSpaceDE w:val="0"/>
              <w:autoSpaceDN w:val="0"/>
              <w:adjustRightInd w:val="0"/>
              <w:spacing w:after="0"/>
              <w:jc w:val="center"/>
              <w:textAlignment w:val="baseline"/>
              <w:rPr>
                <w:ins w:id="726" w:author="Nokia" w:date="2024-07-26T13:57:00Z"/>
                <w:rFonts w:ascii="Arial" w:hAnsi="Arial"/>
                <w:sz w:val="18"/>
                <w:lang w:eastAsia="en-GB"/>
              </w:rPr>
            </w:pPr>
            <w:ins w:id="727" w:author="Nokia" w:date="2024-07-26T13:57:00Z">
              <w:r w:rsidRPr="00E922FC">
                <w:rPr>
                  <w:rFonts w:ascii="Arial" w:hAnsi="Arial"/>
                  <w:sz w:val="18"/>
                  <w:lang w:eastAsia="en-GB"/>
                </w:rPr>
                <w:t>Config 1,2,3,4,</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1534F0B6" w14:textId="77777777" w:rsidR="00724518" w:rsidRPr="00B2079F" w:rsidRDefault="00724518" w:rsidP="00B20447">
            <w:pPr>
              <w:pStyle w:val="TAL"/>
              <w:jc w:val="center"/>
              <w:rPr>
                <w:ins w:id="728" w:author="Nokia" w:date="2024-07-26T13:57:00Z"/>
              </w:rPr>
            </w:pPr>
            <w:ins w:id="729" w:author="Nokia" w:date="2024-07-26T13:57:00Z">
              <w:r>
                <w:t>10</w:t>
              </w:r>
            </w:ins>
          </w:p>
          <w:p w14:paraId="2B03337C" w14:textId="77777777" w:rsidR="00724518" w:rsidRPr="00E922FC" w:rsidRDefault="00724518" w:rsidP="00B20447">
            <w:pPr>
              <w:keepNext/>
              <w:keepLines/>
              <w:overflowPunct w:val="0"/>
              <w:autoSpaceDE w:val="0"/>
              <w:autoSpaceDN w:val="0"/>
              <w:adjustRightInd w:val="0"/>
              <w:spacing w:after="0"/>
              <w:jc w:val="center"/>
              <w:textAlignment w:val="baseline"/>
              <w:rPr>
                <w:ins w:id="730" w:author="Nokia" w:date="2024-07-26T13:57:00Z"/>
                <w:rFonts w:ascii="Arial" w:hAnsi="Arial"/>
                <w:sz w:val="18"/>
                <w:lang w:eastAsia="en-GB"/>
              </w:rPr>
            </w:pPr>
          </w:p>
        </w:tc>
        <w:tc>
          <w:tcPr>
            <w:tcW w:w="907" w:type="dxa"/>
            <w:tcBorders>
              <w:top w:val="single" w:sz="4" w:space="0" w:color="auto"/>
              <w:left w:val="single" w:sz="4" w:space="0" w:color="auto"/>
              <w:bottom w:val="single" w:sz="4" w:space="0" w:color="auto"/>
              <w:right w:val="single" w:sz="4" w:space="0" w:color="auto"/>
            </w:tcBorders>
            <w:hideMark/>
          </w:tcPr>
          <w:p w14:paraId="34DAECD2" w14:textId="77777777" w:rsidR="00724518" w:rsidRPr="00E922FC" w:rsidRDefault="00724518" w:rsidP="00B20447">
            <w:pPr>
              <w:keepNext/>
              <w:keepLines/>
              <w:overflowPunct w:val="0"/>
              <w:autoSpaceDE w:val="0"/>
              <w:autoSpaceDN w:val="0"/>
              <w:adjustRightInd w:val="0"/>
              <w:spacing w:after="0"/>
              <w:jc w:val="center"/>
              <w:textAlignment w:val="baseline"/>
              <w:rPr>
                <w:ins w:id="731" w:author="Nokia" w:date="2024-07-26T13:57:00Z"/>
                <w:rFonts w:ascii="Arial" w:hAnsi="Arial"/>
                <w:sz w:val="18"/>
                <w:lang w:eastAsia="en-GB"/>
              </w:rPr>
            </w:pPr>
            <w:ins w:id="732" w:author="Nokia" w:date="2024-07-26T13:57:00Z">
              <w:r w:rsidRPr="008954F6">
                <w:rPr>
                  <w:rFonts w:ascii="Arial" w:hAnsi="Arial"/>
                  <w:sz w:val="18"/>
                  <w:lang w:eastAsia="en-GB"/>
                </w:rPr>
                <w:t>- infinity</w:t>
              </w:r>
            </w:ins>
          </w:p>
        </w:tc>
        <w:tc>
          <w:tcPr>
            <w:tcW w:w="851" w:type="dxa"/>
            <w:tcBorders>
              <w:top w:val="single" w:sz="4" w:space="0" w:color="auto"/>
              <w:left w:val="single" w:sz="4" w:space="0" w:color="auto"/>
              <w:bottom w:val="single" w:sz="4" w:space="0" w:color="auto"/>
              <w:right w:val="single" w:sz="4" w:space="0" w:color="auto"/>
            </w:tcBorders>
            <w:hideMark/>
          </w:tcPr>
          <w:p w14:paraId="4DBC06C9" w14:textId="77777777" w:rsidR="00724518" w:rsidRPr="00B2079F" w:rsidRDefault="00724518" w:rsidP="00B20447">
            <w:pPr>
              <w:pStyle w:val="TAL"/>
              <w:jc w:val="center"/>
              <w:rPr>
                <w:ins w:id="733" w:author="Nokia" w:date="2024-07-26T13:57:00Z"/>
              </w:rPr>
            </w:pPr>
            <w:ins w:id="734" w:author="Nokia" w:date="2024-07-26T13:57:00Z">
              <w:r w:rsidRPr="00B2079F">
                <w:t>7</w:t>
              </w:r>
            </w:ins>
          </w:p>
          <w:p w14:paraId="415D2656" w14:textId="77777777" w:rsidR="00724518" w:rsidRPr="00E922FC" w:rsidRDefault="00724518" w:rsidP="00B20447">
            <w:pPr>
              <w:keepNext/>
              <w:keepLines/>
              <w:overflowPunct w:val="0"/>
              <w:autoSpaceDE w:val="0"/>
              <w:autoSpaceDN w:val="0"/>
              <w:adjustRightInd w:val="0"/>
              <w:spacing w:after="0"/>
              <w:jc w:val="center"/>
              <w:textAlignment w:val="baseline"/>
              <w:rPr>
                <w:ins w:id="735" w:author="Nokia" w:date="2024-07-26T13:57: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2D947880" w14:textId="77777777" w:rsidR="00724518" w:rsidRPr="00E922FC" w:rsidRDefault="00724518" w:rsidP="00B20447">
            <w:pPr>
              <w:keepNext/>
              <w:keepLines/>
              <w:overflowPunct w:val="0"/>
              <w:autoSpaceDE w:val="0"/>
              <w:autoSpaceDN w:val="0"/>
              <w:adjustRightInd w:val="0"/>
              <w:spacing w:after="0"/>
              <w:jc w:val="center"/>
              <w:textAlignment w:val="baseline"/>
              <w:rPr>
                <w:ins w:id="736" w:author="Nokia" w:date="2024-07-26T13:57:00Z"/>
                <w:rFonts w:ascii="Arial" w:hAnsi="Arial"/>
                <w:sz w:val="18"/>
                <w:lang w:eastAsia="en-GB"/>
              </w:rPr>
            </w:pPr>
            <w:ins w:id="737" w:author="Nokia" w:date="2024-07-26T13:57:00Z">
              <w:r w:rsidRPr="008954F6">
                <w:rPr>
                  <w:rFonts w:ascii="Arial"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tcPr>
          <w:p w14:paraId="33DF9660" w14:textId="77777777" w:rsidR="00724518" w:rsidRPr="00E922FC" w:rsidRDefault="00724518" w:rsidP="00B20447">
            <w:pPr>
              <w:keepNext/>
              <w:keepLines/>
              <w:overflowPunct w:val="0"/>
              <w:autoSpaceDE w:val="0"/>
              <w:autoSpaceDN w:val="0"/>
              <w:adjustRightInd w:val="0"/>
              <w:spacing w:after="0"/>
              <w:jc w:val="center"/>
              <w:textAlignment w:val="baseline"/>
              <w:rPr>
                <w:ins w:id="738" w:author="Nokia" w:date="2024-07-26T13:57:00Z"/>
                <w:rFonts w:ascii="Arial" w:hAnsi="Arial"/>
                <w:sz w:val="18"/>
                <w:lang w:eastAsia="en-GB"/>
              </w:rPr>
            </w:pPr>
            <w:ins w:id="739" w:author="Nokia" w:date="2024-07-26T13:57:00Z">
              <w:r w:rsidRPr="008954F6">
                <w:rPr>
                  <w:rFonts w:ascii="Arial" w:hAnsi="Arial"/>
                  <w:sz w:val="18"/>
                  <w:lang w:eastAsia="en-GB"/>
                </w:rPr>
                <w:t>-2</w:t>
              </w:r>
            </w:ins>
          </w:p>
        </w:tc>
      </w:tr>
      <w:tr w:rsidR="00724518" w:rsidRPr="00E922FC" w14:paraId="6F8965B3" w14:textId="77777777" w:rsidTr="00B20447">
        <w:trPr>
          <w:cantSplit/>
          <w:trHeight w:val="185"/>
          <w:ins w:id="740"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331DA8BA" w14:textId="77777777" w:rsidR="00724518" w:rsidRPr="00E922FC" w:rsidRDefault="00724518" w:rsidP="00B20447">
            <w:pPr>
              <w:keepNext/>
              <w:keepLines/>
              <w:overflowPunct w:val="0"/>
              <w:autoSpaceDE w:val="0"/>
              <w:autoSpaceDN w:val="0"/>
              <w:adjustRightInd w:val="0"/>
              <w:spacing w:after="0"/>
              <w:textAlignment w:val="baseline"/>
              <w:rPr>
                <w:ins w:id="741" w:author="Nokia" w:date="2024-07-26T13:57:00Z"/>
                <w:rFonts w:ascii="Arial" w:hAnsi="Arial"/>
                <w:sz w:val="18"/>
                <w:lang w:eastAsia="en-GB"/>
              </w:rPr>
            </w:pPr>
            <w:ins w:id="742" w:author="Nokia" w:date="2024-07-26T13:57:00Z">
              <w:r w:rsidRPr="00E922FC">
                <w:rPr>
                  <w:rFonts w:ascii="Arial" w:hAnsi="Arial"/>
                  <w:noProof/>
                  <w:sz w:val="18"/>
                  <w:lang w:val="fr-FR" w:eastAsia="en-GB"/>
                </w:rPr>
                <w:object w:dxaOrig="585" w:dyaOrig="285" w14:anchorId="44D0F438">
                  <v:shape id="_x0000_i1133" type="#_x0000_t75" alt="" style="width:29.9pt;height:14.95pt;mso-width-percent:0;mso-height-percent:0;mso-width-percent:0;mso-height-percent:0" o:ole="" fillcolor="window">
                    <v:imagedata r:id="rId17" o:title=""/>
                  </v:shape>
                  <o:OLEObject Type="Embed" ProgID="Equation.3" ShapeID="_x0000_i1133" DrawAspect="Content" ObjectID="_1792608028" r:id="rId18"/>
                </w:object>
              </w:r>
            </w:ins>
          </w:p>
        </w:tc>
        <w:tc>
          <w:tcPr>
            <w:tcW w:w="663" w:type="dxa"/>
            <w:tcBorders>
              <w:top w:val="single" w:sz="4" w:space="0" w:color="auto"/>
              <w:left w:val="single" w:sz="4" w:space="0" w:color="auto"/>
              <w:bottom w:val="single" w:sz="4" w:space="0" w:color="auto"/>
              <w:right w:val="single" w:sz="4" w:space="0" w:color="auto"/>
            </w:tcBorders>
            <w:hideMark/>
          </w:tcPr>
          <w:p w14:paraId="13DEAA56" w14:textId="77777777" w:rsidR="00724518" w:rsidRPr="00E922FC" w:rsidRDefault="00724518" w:rsidP="00B20447">
            <w:pPr>
              <w:keepNext/>
              <w:keepLines/>
              <w:overflowPunct w:val="0"/>
              <w:autoSpaceDE w:val="0"/>
              <w:autoSpaceDN w:val="0"/>
              <w:adjustRightInd w:val="0"/>
              <w:spacing w:after="0"/>
              <w:jc w:val="center"/>
              <w:textAlignment w:val="baseline"/>
              <w:rPr>
                <w:ins w:id="743" w:author="Nokia" w:date="2024-07-26T13:57:00Z"/>
                <w:rFonts w:ascii="Arial" w:hAnsi="Arial"/>
                <w:sz w:val="18"/>
                <w:lang w:eastAsia="en-GB"/>
              </w:rPr>
            </w:pPr>
            <w:ins w:id="744" w:author="Nokia" w:date="2024-07-26T13:57:00Z">
              <w:r w:rsidRPr="00E922FC">
                <w:rPr>
                  <w:rFonts w:ascii="Arial" w:hAnsi="Arial"/>
                  <w:sz w:val="18"/>
                  <w:lang w:eastAsia="en-GB"/>
                </w:rPr>
                <w:t>dB</w:t>
              </w:r>
            </w:ins>
          </w:p>
        </w:tc>
        <w:tc>
          <w:tcPr>
            <w:tcW w:w="1724" w:type="dxa"/>
            <w:tcBorders>
              <w:top w:val="single" w:sz="4" w:space="0" w:color="auto"/>
              <w:left w:val="single" w:sz="4" w:space="0" w:color="auto"/>
              <w:bottom w:val="single" w:sz="4" w:space="0" w:color="auto"/>
              <w:right w:val="single" w:sz="4" w:space="0" w:color="auto"/>
            </w:tcBorders>
            <w:hideMark/>
          </w:tcPr>
          <w:p w14:paraId="603952A6" w14:textId="77777777" w:rsidR="00724518" w:rsidRPr="00E922FC" w:rsidRDefault="00724518" w:rsidP="00B20447">
            <w:pPr>
              <w:keepNext/>
              <w:keepLines/>
              <w:overflowPunct w:val="0"/>
              <w:autoSpaceDE w:val="0"/>
              <w:autoSpaceDN w:val="0"/>
              <w:adjustRightInd w:val="0"/>
              <w:spacing w:after="0"/>
              <w:jc w:val="center"/>
              <w:textAlignment w:val="baseline"/>
              <w:rPr>
                <w:ins w:id="745" w:author="Nokia" w:date="2024-07-26T13:57:00Z"/>
                <w:rFonts w:ascii="Arial" w:hAnsi="Arial"/>
                <w:sz w:val="18"/>
                <w:lang w:eastAsia="en-GB"/>
              </w:rPr>
            </w:pPr>
            <w:ins w:id="746" w:author="Nokia" w:date="2024-07-26T13:57:00Z">
              <w:r w:rsidRPr="00E922FC">
                <w:rPr>
                  <w:rFonts w:ascii="Arial" w:hAnsi="Arial"/>
                  <w:sz w:val="18"/>
                  <w:lang w:eastAsia="en-GB"/>
                </w:rPr>
                <w:t>Config 1,2,3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122486FE" w14:textId="77777777" w:rsidR="00724518" w:rsidRPr="00E922FC" w:rsidRDefault="00724518" w:rsidP="00B20447">
            <w:pPr>
              <w:keepNext/>
              <w:keepLines/>
              <w:overflowPunct w:val="0"/>
              <w:autoSpaceDE w:val="0"/>
              <w:autoSpaceDN w:val="0"/>
              <w:adjustRightInd w:val="0"/>
              <w:spacing w:after="0"/>
              <w:jc w:val="center"/>
              <w:textAlignment w:val="baseline"/>
              <w:rPr>
                <w:ins w:id="747" w:author="Nokia" w:date="2024-07-26T13:57:00Z"/>
                <w:rFonts w:ascii="Arial" w:hAnsi="Arial"/>
                <w:sz w:val="18"/>
                <w:lang w:eastAsia="en-GB"/>
              </w:rPr>
            </w:pPr>
            <w:ins w:id="748" w:author="Nokia" w:date="2024-07-26T13:57:00Z">
              <w:r w:rsidRPr="008954F6">
                <w:rPr>
                  <w:rFonts w:ascii="Arial" w:hAnsi="Arial"/>
                  <w:sz w:val="18"/>
                  <w:lang w:eastAsia="en-GB"/>
                </w:rPr>
                <w:t>10</w:t>
              </w:r>
            </w:ins>
          </w:p>
        </w:tc>
        <w:tc>
          <w:tcPr>
            <w:tcW w:w="907" w:type="dxa"/>
            <w:tcBorders>
              <w:top w:val="single" w:sz="4" w:space="0" w:color="auto"/>
              <w:left w:val="single" w:sz="4" w:space="0" w:color="auto"/>
              <w:bottom w:val="single" w:sz="4" w:space="0" w:color="auto"/>
              <w:right w:val="single" w:sz="4" w:space="0" w:color="auto"/>
            </w:tcBorders>
            <w:hideMark/>
          </w:tcPr>
          <w:p w14:paraId="1E5B8C34" w14:textId="77777777" w:rsidR="00724518" w:rsidRPr="00E922FC" w:rsidRDefault="00724518" w:rsidP="00B20447">
            <w:pPr>
              <w:keepNext/>
              <w:keepLines/>
              <w:overflowPunct w:val="0"/>
              <w:autoSpaceDE w:val="0"/>
              <w:autoSpaceDN w:val="0"/>
              <w:adjustRightInd w:val="0"/>
              <w:spacing w:after="0"/>
              <w:jc w:val="center"/>
              <w:textAlignment w:val="baseline"/>
              <w:rPr>
                <w:ins w:id="749" w:author="Nokia" w:date="2024-07-26T13:57:00Z"/>
                <w:rFonts w:ascii="Arial" w:hAnsi="Arial"/>
                <w:sz w:val="18"/>
                <w:lang w:eastAsia="en-GB"/>
              </w:rPr>
            </w:pPr>
            <w:ins w:id="750" w:author="Nokia" w:date="2024-07-26T13:57:00Z">
              <w:r w:rsidRPr="008954F6">
                <w:rPr>
                  <w:rFonts w:ascii="Arial" w:hAnsi="Arial" w:hint="eastAsia"/>
                  <w:sz w:val="18"/>
                  <w:lang w:eastAsia="en-GB"/>
                </w:rPr>
                <w:t>-</w:t>
              </w:r>
              <w:r w:rsidRPr="008954F6">
                <w:rPr>
                  <w:rFonts w:ascii="Arial" w:hAnsi="Arial"/>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91E56C5" w14:textId="77777777" w:rsidR="00724518" w:rsidRPr="00E922FC" w:rsidRDefault="00724518" w:rsidP="00B20447">
            <w:pPr>
              <w:keepNext/>
              <w:keepLines/>
              <w:overflowPunct w:val="0"/>
              <w:autoSpaceDE w:val="0"/>
              <w:autoSpaceDN w:val="0"/>
              <w:adjustRightInd w:val="0"/>
              <w:spacing w:after="0"/>
              <w:jc w:val="center"/>
              <w:textAlignment w:val="baseline"/>
              <w:rPr>
                <w:ins w:id="751" w:author="Nokia" w:date="2024-07-26T13:57:00Z"/>
                <w:rFonts w:ascii="Arial" w:hAnsi="Arial"/>
                <w:sz w:val="18"/>
                <w:lang w:eastAsia="en-GB"/>
              </w:rPr>
            </w:pPr>
            <w:ins w:id="752" w:author="Nokia" w:date="2024-07-26T13:57:00Z">
              <w:r w:rsidRPr="008954F6">
                <w:rPr>
                  <w:rFonts w:ascii="Arial" w:hAnsi="Arial"/>
                  <w:sz w:val="18"/>
                  <w:lang w:eastAsia="en-GB"/>
                </w:rPr>
                <w:t>7</w:t>
              </w:r>
            </w:ins>
          </w:p>
        </w:tc>
        <w:tc>
          <w:tcPr>
            <w:tcW w:w="850" w:type="dxa"/>
            <w:tcBorders>
              <w:top w:val="single" w:sz="4" w:space="0" w:color="auto"/>
              <w:left w:val="single" w:sz="4" w:space="0" w:color="auto"/>
              <w:bottom w:val="single" w:sz="4" w:space="0" w:color="auto"/>
              <w:right w:val="single" w:sz="4" w:space="0" w:color="auto"/>
            </w:tcBorders>
            <w:hideMark/>
          </w:tcPr>
          <w:p w14:paraId="5BF3A007" w14:textId="77777777" w:rsidR="00724518" w:rsidRPr="00E922FC" w:rsidRDefault="00724518" w:rsidP="00B20447">
            <w:pPr>
              <w:keepNext/>
              <w:keepLines/>
              <w:overflowPunct w:val="0"/>
              <w:autoSpaceDE w:val="0"/>
              <w:autoSpaceDN w:val="0"/>
              <w:adjustRightInd w:val="0"/>
              <w:spacing w:after="0"/>
              <w:jc w:val="center"/>
              <w:textAlignment w:val="baseline"/>
              <w:rPr>
                <w:ins w:id="753" w:author="Nokia" w:date="2024-07-26T13:57:00Z"/>
                <w:rFonts w:ascii="Arial" w:hAnsi="Arial"/>
                <w:sz w:val="18"/>
                <w:lang w:eastAsia="en-GB"/>
              </w:rPr>
            </w:pPr>
            <w:ins w:id="754" w:author="Nokia" w:date="2024-07-26T13:57:00Z">
              <w:r w:rsidRPr="008954F6">
                <w:rPr>
                  <w:rFonts w:ascii="Arial"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tcPr>
          <w:p w14:paraId="2C4F0BEE" w14:textId="77777777" w:rsidR="00724518" w:rsidRPr="00E922FC" w:rsidRDefault="00724518" w:rsidP="00B20447">
            <w:pPr>
              <w:keepNext/>
              <w:keepLines/>
              <w:overflowPunct w:val="0"/>
              <w:autoSpaceDE w:val="0"/>
              <w:autoSpaceDN w:val="0"/>
              <w:adjustRightInd w:val="0"/>
              <w:spacing w:after="0"/>
              <w:jc w:val="center"/>
              <w:textAlignment w:val="baseline"/>
              <w:rPr>
                <w:ins w:id="755" w:author="Nokia" w:date="2024-07-26T13:57:00Z"/>
                <w:rFonts w:ascii="Arial" w:hAnsi="Arial"/>
                <w:sz w:val="18"/>
                <w:lang w:eastAsia="en-GB"/>
              </w:rPr>
            </w:pPr>
            <w:ins w:id="756" w:author="Nokia" w:date="2024-07-26T13:57:00Z">
              <w:r w:rsidRPr="008954F6">
                <w:rPr>
                  <w:rFonts w:ascii="Arial" w:hAnsi="Arial"/>
                  <w:sz w:val="18"/>
                  <w:lang w:eastAsia="en-GB"/>
                </w:rPr>
                <w:t>-2</w:t>
              </w:r>
            </w:ins>
          </w:p>
        </w:tc>
      </w:tr>
      <w:tr w:rsidR="00724518" w:rsidRPr="00E922FC" w14:paraId="04391628" w14:textId="77777777" w:rsidTr="00B20447">
        <w:trPr>
          <w:cantSplit/>
          <w:trHeight w:val="185"/>
          <w:ins w:id="757" w:author="Nokia" w:date="2024-07-26T13:57:00Z"/>
        </w:trPr>
        <w:tc>
          <w:tcPr>
            <w:tcW w:w="2121" w:type="dxa"/>
            <w:gridSpan w:val="2"/>
            <w:tcBorders>
              <w:top w:val="single" w:sz="4" w:space="0" w:color="auto"/>
              <w:left w:val="single" w:sz="4" w:space="0" w:color="auto"/>
              <w:bottom w:val="nil"/>
              <w:right w:val="single" w:sz="4" w:space="0" w:color="auto"/>
            </w:tcBorders>
            <w:hideMark/>
          </w:tcPr>
          <w:p w14:paraId="050F85BB" w14:textId="77777777" w:rsidR="00724518" w:rsidRPr="00E922FC" w:rsidRDefault="00724518" w:rsidP="00B20447">
            <w:pPr>
              <w:keepNext/>
              <w:keepLines/>
              <w:overflowPunct w:val="0"/>
              <w:autoSpaceDE w:val="0"/>
              <w:autoSpaceDN w:val="0"/>
              <w:adjustRightInd w:val="0"/>
              <w:spacing w:after="0"/>
              <w:textAlignment w:val="baseline"/>
              <w:rPr>
                <w:ins w:id="758" w:author="Nokia" w:date="2024-07-26T13:57:00Z"/>
                <w:rFonts w:ascii="Arial" w:hAnsi="Arial"/>
                <w:sz w:val="18"/>
                <w:lang w:eastAsia="en-GB"/>
              </w:rPr>
            </w:pPr>
            <w:ins w:id="759" w:author="Nokia" w:date="2024-07-26T13:57:00Z">
              <w:r w:rsidRPr="00E922FC">
                <w:rPr>
                  <w:rFonts w:ascii="Arial" w:hAnsi="Arial"/>
                  <w:sz w:val="18"/>
                  <w:lang w:eastAsia="en-GB"/>
                </w:rPr>
                <w:t>IoNote3</w:t>
              </w:r>
            </w:ins>
          </w:p>
        </w:tc>
        <w:tc>
          <w:tcPr>
            <w:tcW w:w="663" w:type="dxa"/>
            <w:tcBorders>
              <w:top w:val="single" w:sz="4" w:space="0" w:color="auto"/>
              <w:left w:val="single" w:sz="4" w:space="0" w:color="auto"/>
              <w:bottom w:val="single" w:sz="4" w:space="0" w:color="auto"/>
              <w:right w:val="single" w:sz="4" w:space="0" w:color="auto"/>
            </w:tcBorders>
            <w:hideMark/>
          </w:tcPr>
          <w:p w14:paraId="3F8A1A98" w14:textId="77777777" w:rsidR="00724518" w:rsidRPr="00E922FC" w:rsidRDefault="00724518" w:rsidP="00B20447">
            <w:pPr>
              <w:keepNext/>
              <w:keepLines/>
              <w:overflowPunct w:val="0"/>
              <w:autoSpaceDE w:val="0"/>
              <w:autoSpaceDN w:val="0"/>
              <w:adjustRightInd w:val="0"/>
              <w:spacing w:after="0"/>
              <w:jc w:val="center"/>
              <w:textAlignment w:val="baseline"/>
              <w:rPr>
                <w:ins w:id="760" w:author="Nokia" w:date="2024-07-26T13:57:00Z"/>
                <w:rFonts w:ascii="Arial" w:hAnsi="Arial"/>
                <w:sz w:val="18"/>
                <w:lang w:eastAsia="en-GB"/>
              </w:rPr>
            </w:pPr>
            <w:ins w:id="761" w:author="Nokia" w:date="2024-07-26T13:57:00Z">
              <w:r w:rsidRPr="00E922FC">
                <w:rPr>
                  <w:rFonts w:ascii="Arial" w:hAnsi="Arial"/>
                  <w:sz w:val="18"/>
                  <w:lang w:eastAsia="en-GB"/>
                </w:rPr>
                <w:t>dBm/9.36MHz</w:t>
              </w:r>
            </w:ins>
          </w:p>
        </w:tc>
        <w:tc>
          <w:tcPr>
            <w:tcW w:w="1724" w:type="dxa"/>
            <w:tcBorders>
              <w:top w:val="single" w:sz="4" w:space="0" w:color="auto"/>
              <w:left w:val="single" w:sz="4" w:space="0" w:color="auto"/>
              <w:bottom w:val="single" w:sz="4" w:space="0" w:color="auto"/>
              <w:right w:val="single" w:sz="4" w:space="0" w:color="auto"/>
            </w:tcBorders>
            <w:hideMark/>
          </w:tcPr>
          <w:p w14:paraId="302B13E2" w14:textId="77777777" w:rsidR="00724518" w:rsidRPr="00E922FC" w:rsidRDefault="00724518" w:rsidP="00B20447">
            <w:pPr>
              <w:keepNext/>
              <w:keepLines/>
              <w:overflowPunct w:val="0"/>
              <w:autoSpaceDE w:val="0"/>
              <w:autoSpaceDN w:val="0"/>
              <w:adjustRightInd w:val="0"/>
              <w:spacing w:after="0"/>
              <w:jc w:val="center"/>
              <w:textAlignment w:val="baseline"/>
              <w:rPr>
                <w:ins w:id="762" w:author="Nokia" w:date="2024-07-26T13:57:00Z"/>
                <w:rFonts w:ascii="Arial" w:hAnsi="Arial"/>
                <w:sz w:val="18"/>
                <w:lang w:eastAsia="en-GB"/>
              </w:rPr>
            </w:pPr>
            <w:ins w:id="763" w:author="Nokia" w:date="2024-07-26T13:57:00Z">
              <w:r w:rsidRPr="00E922FC">
                <w:rPr>
                  <w:rFonts w:ascii="Arial" w:hAnsi="Arial"/>
                  <w:sz w:val="18"/>
                  <w:lang w:eastAsia="en-GB"/>
                </w:rPr>
                <w:t>Config 1,2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7FA696B2" w14:textId="77777777" w:rsidR="00724518" w:rsidRPr="00E922FC" w:rsidRDefault="00724518" w:rsidP="00B20447">
            <w:pPr>
              <w:keepNext/>
              <w:keepLines/>
              <w:overflowPunct w:val="0"/>
              <w:autoSpaceDE w:val="0"/>
              <w:autoSpaceDN w:val="0"/>
              <w:adjustRightInd w:val="0"/>
              <w:spacing w:after="0"/>
              <w:jc w:val="center"/>
              <w:textAlignment w:val="baseline"/>
              <w:rPr>
                <w:ins w:id="764" w:author="Nokia" w:date="2024-07-26T13:57:00Z"/>
                <w:rFonts w:ascii="Arial" w:hAnsi="Arial"/>
                <w:sz w:val="18"/>
                <w:lang w:eastAsia="en-GB"/>
              </w:rPr>
            </w:pPr>
            <w:ins w:id="765" w:author="Nokia" w:date="2024-07-26T13:57:00Z">
              <w:r w:rsidRPr="008954F6">
                <w:rPr>
                  <w:rFonts w:ascii="Arial" w:hAnsi="Arial"/>
                  <w:sz w:val="18"/>
                  <w:lang w:eastAsia="en-GB"/>
                </w:rPr>
                <w:t>-59.63</w:t>
              </w:r>
            </w:ins>
          </w:p>
        </w:tc>
        <w:tc>
          <w:tcPr>
            <w:tcW w:w="907" w:type="dxa"/>
            <w:tcBorders>
              <w:top w:val="single" w:sz="4" w:space="0" w:color="auto"/>
              <w:left w:val="single" w:sz="4" w:space="0" w:color="auto"/>
              <w:bottom w:val="single" w:sz="4" w:space="0" w:color="auto"/>
              <w:right w:val="single" w:sz="4" w:space="0" w:color="auto"/>
            </w:tcBorders>
            <w:hideMark/>
          </w:tcPr>
          <w:p w14:paraId="34F02373" w14:textId="77777777" w:rsidR="00724518" w:rsidRPr="00E922FC" w:rsidRDefault="00724518" w:rsidP="00B20447">
            <w:pPr>
              <w:keepNext/>
              <w:keepLines/>
              <w:overflowPunct w:val="0"/>
              <w:autoSpaceDE w:val="0"/>
              <w:autoSpaceDN w:val="0"/>
              <w:adjustRightInd w:val="0"/>
              <w:spacing w:after="0"/>
              <w:jc w:val="center"/>
              <w:textAlignment w:val="baseline"/>
              <w:rPr>
                <w:ins w:id="766" w:author="Nokia" w:date="2024-07-26T13:57:00Z"/>
                <w:rFonts w:ascii="Arial" w:hAnsi="Arial"/>
                <w:sz w:val="18"/>
                <w:lang w:eastAsia="en-GB"/>
              </w:rPr>
            </w:pPr>
            <w:ins w:id="767" w:author="Nokia" w:date="2024-07-26T13:57:00Z">
              <w:r w:rsidRPr="008954F6">
                <w:rPr>
                  <w:rFonts w:ascii="Arial" w:hAnsi="Arial"/>
                  <w:sz w:val="18"/>
                  <w:lang w:eastAsia="en-GB"/>
                </w:rPr>
                <w:t>-70.5</w:t>
              </w:r>
            </w:ins>
          </w:p>
        </w:tc>
        <w:tc>
          <w:tcPr>
            <w:tcW w:w="851" w:type="dxa"/>
            <w:tcBorders>
              <w:top w:val="single" w:sz="4" w:space="0" w:color="auto"/>
              <w:left w:val="single" w:sz="4" w:space="0" w:color="auto"/>
              <w:bottom w:val="single" w:sz="4" w:space="0" w:color="auto"/>
              <w:right w:val="single" w:sz="4" w:space="0" w:color="auto"/>
            </w:tcBorders>
            <w:hideMark/>
          </w:tcPr>
          <w:p w14:paraId="7B8CC51F" w14:textId="77777777" w:rsidR="00724518" w:rsidRPr="00E922FC" w:rsidRDefault="00724518" w:rsidP="00B20447">
            <w:pPr>
              <w:keepNext/>
              <w:keepLines/>
              <w:overflowPunct w:val="0"/>
              <w:autoSpaceDE w:val="0"/>
              <w:autoSpaceDN w:val="0"/>
              <w:adjustRightInd w:val="0"/>
              <w:spacing w:after="0"/>
              <w:jc w:val="center"/>
              <w:textAlignment w:val="baseline"/>
              <w:rPr>
                <w:ins w:id="768" w:author="Nokia" w:date="2024-07-26T13:57:00Z"/>
                <w:rFonts w:ascii="Arial" w:hAnsi="Arial"/>
                <w:sz w:val="18"/>
                <w:lang w:eastAsia="en-GB"/>
              </w:rPr>
            </w:pPr>
            <w:ins w:id="769" w:author="Nokia" w:date="2024-07-26T13:57:00Z">
              <w:r w:rsidRPr="008954F6">
                <w:rPr>
                  <w:rFonts w:ascii="Arial" w:hAnsi="Arial"/>
                  <w:sz w:val="18"/>
                  <w:lang w:eastAsia="en-GB"/>
                </w:rPr>
                <w:t>-62.26</w:t>
              </w:r>
            </w:ins>
          </w:p>
        </w:tc>
        <w:tc>
          <w:tcPr>
            <w:tcW w:w="850" w:type="dxa"/>
            <w:tcBorders>
              <w:top w:val="single" w:sz="4" w:space="0" w:color="auto"/>
              <w:left w:val="single" w:sz="4" w:space="0" w:color="auto"/>
              <w:bottom w:val="single" w:sz="4" w:space="0" w:color="auto"/>
              <w:right w:val="single" w:sz="4" w:space="0" w:color="auto"/>
            </w:tcBorders>
            <w:hideMark/>
          </w:tcPr>
          <w:p w14:paraId="62732800" w14:textId="77777777" w:rsidR="00724518" w:rsidRPr="00E922FC" w:rsidRDefault="00724518" w:rsidP="00B20447">
            <w:pPr>
              <w:keepNext/>
              <w:keepLines/>
              <w:overflowPunct w:val="0"/>
              <w:autoSpaceDE w:val="0"/>
              <w:autoSpaceDN w:val="0"/>
              <w:adjustRightInd w:val="0"/>
              <w:spacing w:after="0"/>
              <w:jc w:val="center"/>
              <w:textAlignment w:val="baseline"/>
              <w:rPr>
                <w:ins w:id="770" w:author="Nokia" w:date="2024-07-26T13:57:00Z"/>
                <w:rFonts w:ascii="Arial" w:hAnsi="Arial"/>
                <w:sz w:val="18"/>
                <w:lang w:eastAsia="en-GB"/>
              </w:rPr>
            </w:pPr>
            <w:ins w:id="771" w:author="Nokia" w:date="2024-07-26T13:57:00Z">
              <w:r w:rsidRPr="008954F6">
                <w:rPr>
                  <w:rFonts w:ascii="Arial" w:hAnsi="Arial"/>
                  <w:sz w:val="18"/>
                  <w:lang w:eastAsia="en-GB"/>
                </w:rPr>
                <w:t>-67.92</w:t>
              </w:r>
            </w:ins>
          </w:p>
        </w:tc>
        <w:tc>
          <w:tcPr>
            <w:tcW w:w="851" w:type="dxa"/>
            <w:tcBorders>
              <w:top w:val="single" w:sz="4" w:space="0" w:color="auto"/>
              <w:left w:val="single" w:sz="4" w:space="0" w:color="auto"/>
              <w:bottom w:val="single" w:sz="4" w:space="0" w:color="auto"/>
              <w:right w:val="single" w:sz="4" w:space="0" w:color="auto"/>
            </w:tcBorders>
          </w:tcPr>
          <w:p w14:paraId="76D27E02" w14:textId="77777777" w:rsidR="00724518" w:rsidRPr="00E922FC" w:rsidRDefault="00724518" w:rsidP="00B20447">
            <w:pPr>
              <w:keepNext/>
              <w:keepLines/>
              <w:overflowPunct w:val="0"/>
              <w:autoSpaceDE w:val="0"/>
              <w:autoSpaceDN w:val="0"/>
              <w:adjustRightInd w:val="0"/>
              <w:spacing w:after="0"/>
              <w:jc w:val="center"/>
              <w:textAlignment w:val="baseline"/>
              <w:rPr>
                <w:ins w:id="772" w:author="Nokia" w:date="2024-07-26T13:57:00Z"/>
                <w:rFonts w:ascii="Arial" w:hAnsi="Arial"/>
                <w:sz w:val="18"/>
                <w:lang w:eastAsia="en-GB"/>
              </w:rPr>
            </w:pPr>
            <w:ins w:id="773" w:author="Nokia" w:date="2024-07-26T13:57:00Z">
              <w:r w:rsidRPr="008954F6">
                <w:rPr>
                  <w:rFonts w:ascii="Arial" w:hAnsi="Arial"/>
                  <w:sz w:val="18"/>
                  <w:lang w:eastAsia="en-GB"/>
                </w:rPr>
                <w:t>-67.92</w:t>
              </w:r>
            </w:ins>
          </w:p>
        </w:tc>
      </w:tr>
      <w:tr w:rsidR="00724518" w:rsidRPr="00E922FC" w14:paraId="589906ED" w14:textId="77777777" w:rsidTr="00B20447">
        <w:trPr>
          <w:cantSplit/>
          <w:trHeight w:val="185"/>
          <w:ins w:id="774" w:author="Nokia" w:date="2024-07-26T13:57:00Z"/>
        </w:trPr>
        <w:tc>
          <w:tcPr>
            <w:tcW w:w="2121" w:type="dxa"/>
            <w:gridSpan w:val="2"/>
            <w:tcBorders>
              <w:top w:val="nil"/>
              <w:left w:val="single" w:sz="4" w:space="0" w:color="auto"/>
              <w:bottom w:val="single" w:sz="4" w:space="0" w:color="auto"/>
              <w:right w:val="single" w:sz="4" w:space="0" w:color="auto"/>
            </w:tcBorders>
          </w:tcPr>
          <w:p w14:paraId="1D13A0B9" w14:textId="77777777" w:rsidR="00724518" w:rsidRPr="00E922FC" w:rsidRDefault="00724518" w:rsidP="00B20447">
            <w:pPr>
              <w:keepNext/>
              <w:keepLines/>
              <w:overflowPunct w:val="0"/>
              <w:autoSpaceDE w:val="0"/>
              <w:autoSpaceDN w:val="0"/>
              <w:adjustRightInd w:val="0"/>
              <w:spacing w:after="0"/>
              <w:textAlignment w:val="baseline"/>
              <w:rPr>
                <w:ins w:id="775"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hideMark/>
          </w:tcPr>
          <w:p w14:paraId="1509A8C9" w14:textId="77777777" w:rsidR="00724518" w:rsidRPr="00E922FC" w:rsidRDefault="00724518" w:rsidP="00B20447">
            <w:pPr>
              <w:keepNext/>
              <w:keepLines/>
              <w:overflowPunct w:val="0"/>
              <w:autoSpaceDE w:val="0"/>
              <w:autoSpaceDN w:val="0"/>
              <w:adjustRightInd w:val="0"/>
              <w:spacing w:after="0"/>
              <w:jc w:val="center"/>
              <w:textAlignment w:val="baseline"/>
              <w:rPr>
                <w:ins w:id="776" w:author="Nokia" w:date="2024-07-26T13:57:00Z"/>
                <w:rFonts w:ascii="Arial" w:hAnsi="Arial"/>
                <w:sz w:val="18"/>
                <w:lang w:eastAsia="en-GB"/>
              </w:rPr>
            </w:pPr>
            <w:ins w:id="777" w:author="Nokia" w:date="2024-07-26T13:57:00Z">
              <w:r w:rsidRPr="00E922FC">
                <w:rPr>
                  <w:rFonts w:ascii="Arial" w:hAnsi="Arial"/>
                  <w:sz w:val="18"/>
                  <w:lang w:eastAsia="en-GB"/>
                </w:rPr>
                <w:t>dBm/38.16MHz</w:t>
              </w:r>
            </w:ins>
          </w:p>
        </w:tc>
        <w:tc>
          <w:tcPr>
            <w:tcW w:w="1724" w:type="dxa"/>
            <w:tcBorders>
              <w:top w:val="single" w:sz="4" w:space="0" w:color="auto"/>
              <w:left w:val="single" w:sz="4" w:space="0" w:color="auto"/>
              <w:bottom w:val="single" w:sz="4" w:space="0" w:color="auto"/>
              <w:right w:val="single" w:sz="4" w:space="0" w:color="auto"/>
            </w:tcBorders>
            <w:hideMark/>
          </w:tcPr>
          <w:p w14:paraId="2E9CD6C0" w14:textId="77777777" w:rsidR="00724518" w:rsidRPr="00E922FC" w:rsidRDefault="00724518" w:rsidP="00B20447">
            <w:pPr>
              <w:keepNext/>
              <w:keepLines/>
              <w:overflowPunct w:val="0"/>
              <w:autoSpaceDE w:val="0"/>
              <w:autoSpaceDN w:val="0"/>
              <w:adjustRightInd w:val="0"/>
              <w:spacing w:after="0"/>
              <w:jc w:val="center"/>
              <w:textAlignment w:val="baseline"/>
              <w:rPr>
                <w:ins w:id="778" w:author="Nokia" w:date="2024-07-26T13:57:00Z"/>
                <w:rFonts w:ascii="Arial" w:hAnsi="Arial"/>
                <w:sz w:val="18"/>
                <w:lang w:eastAsia="en-GB"/>
              </w:rPr>
            </w:pPr>
            <w:ins w:id="779" w:author="Nokia" w:date="2024-07-26T13:57:00Z">
              <w:r w:rsidRPr="00E922FC">
                <w:rPr>
                  <w:rFonts w:ascii="Arial" w:hAnsi="Arial"/>
                  <w:sz w:val="18"/>
                  <w:lang w:eastAsia="en-GB"/>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51E75246" w14:textId="77777777" w:rsidR="00724518" w:rsidRPr="00E922FC" w:rsidRDefault="00724518" w:rsidP="00B20447">
            <w:pPr>
              <w:keepNext/>
              <w:keepLines/>
              <w:overflowPunct w:val="0"/>
              <w:autoSpaceDE w:val="0"/>
              <w:autoSpaceDN w:val="0"/>
              <w:adjustRightInd w:val="0"/>
              <w:spacing w:after="0"/>
              <w:jc w:val="center"/>
              <w:textAlignment w:val="baseline"/>
              <w:rPr>
                <w:ins w:id="780" w:author="Nokia" w:date="2024-07-26T13:57:00Z"/>
                <w:rFonts w:ascii="Arial" w:hAnsi="Arial"/>
                <w:sz w:val="18"/>
                <w:lang w:eastAsia="en-GB"/>
              </w:rPr>
            </w:pPr>
            <w:ins w:id="781" w:author="Nokia" w:date="2024-07-26T13:57:00Z">
              <w:r w:rsidRPr="008954F6">
                <w:rPr>
                  <w:rFonts w:ascii="Arial" w:hAnsi="Arial"/>
                  <w:sz w:val="18"/>
                  <w:lang w:eastAsia="en-GB"/>
                </w:rPr>
                <w:t>-53.53</w:t>
              </w:r>
            </w:ins>
          </w:p>
        </w:tc>
        <w:tc>
          <w:tcPr>
            <w:tcW w:w="907" w:type="dxa"/>
            <w:tcBorders>
              <w:top w:val="single" w:sz="4" w:space="0" w:color="auto"/>
              <w:left w:val="single" w:sz="4" w:space="0" w:color="auto"/>
              <w:bottom w:val="single" w:sz="4" w:space="0" w:color="auto"/>
              <w:right w:val="single" w:sz="4" w:space="0" w:color="auto"/>
            </w:tcBorders>
            <w:hideMark/>
          </w:tcPr>
          <w:p w14:paraId="324C2F0F" w14:textId="77777777" w:rsidR="00724518" w:rsidRPr="00E922FC" w:rsidRDefault="00724518" w:rsidP="00B20447">
            <w:pPr>
              <w:keepNext/>
              <w:keepLines/>
              <w:overflowPunct w:val="0"/>
              <w:autoSpaceDE w:val="0"/>
              <w:autoSpaceDN w:val="0"/>
              <w:adjustRightInd w:val="0"/>
              <w:spacing w:after="0"/>
              <w:jc w:val="center"/>
              <w:textAlignment w:val="baseline"/>
              <w:rPr>
                <w:ins w:id="782" w:author="Nokia" w:date="2024-07-26T13:57:00Z"/>
                <w:rFonts w:ascii="Arial" w:hAnsi="Arial"/>
                <w:sz w:val="18"/>
                <w:lang w:eastAsia="en-GB"/>
              </w:rPr>
            </w:pPr>
            <w:ins w:id="783" w:author="Nokia" w:date="2024-07-26T13:57:00Z">
              <w:r w:rsidRPr="008954F6">
                <w:rPr>
                  <w:rFonts w:ascii="Arial" w:hAnsi="Arial"/>
                  <w:sz w:val="18"/>
                  <w:lang w:eastAsia="en-GB"/>
                </w:rPr>
                <w:t>-63.94</w:t>
              </w:r>
            </w:ins>
          </w:p>
        </w:tc>
        <w:tc>
          <w:tcPr>
            <w:tcW w:w="851" w:type="dxa"/>
            <w:tcBorders>
              <w:top w:val="single" w:sz="4" w:space="0" w:color="auto"/>
              <w:left w:val="single" w:sz="4" w:space="0" w:color="auto"/>
              <w:bottom w:val="single" w:sz="4" w:space="0" w:color="auto"/>
              <w:right w:val="single" w:sz="4" w:space="0" w:color="auto"/>
            </w:tcBorders>
            <w:hideMark/>
          </w:tcPr>
          <w:p w14:paraId="2FB60DF2" w14:textId="77777777" w:rsidR="00724518" w:rsidRPr="00E922FC" w:rsidRDefault="00724518" w:rsidP="00B20447">
            <w:pPr>
              <w:keepNext/>
              <w:keepLines/>
              <w:overflowPunct w:val="0"/>
              <w:autoSpaceDE w:val="0"/>
              <w:autoSpaceDN w:val="0"/>
              <w:adjustRightInd w:val="0"/>
              <w:spacing w:after="0"/>
              <w:jc w:val="center"/>
              <w:textAlignment w:val="baseline"/>
              <w:rPr>
                <w:ins w:id="784" w:author="Nokia" w:date="2024-07-26T13:57:00Z"/>
                <w:rFonts w:ascii="Arial" w:hAnsi="Arial"/>
                <w:sz w:val="18"/>
                <w:lang w:eastAsia="en-GB"/>
              </w:rPr>
            </w:pPr>
            <w:ins w:id="785" w:author="Nokia" w:date="2024-07-26T13:57:00Z">
              <w:r w:rsidRPr="008954F6">
                <w:rPr>
                  <w:rFonts w:ascii="Arial" w:hAnsi="Arial"/>
                  <w:sz w:val="18"/>
                  <w:lang w:eastAsia="en-GB"/>
                </w:rPr>
                <w:t>-56.15</w:t>
              </w:r>
            </w:ins>
          </w:p>
        </w:tc>
        <w:tc>
          <w:tcPr>
            <w:tcW w:w="850" w:type="dxa"/>
            <w:tcBorders>
              <w:top w:val="single" w:sz="4" w:space="0" w:color="auto"/>
              <w:left w:val="single" w:sz="4" w:space="0" w:color="auto"/>
              <w:bottom w:val="single" w:sz="4" w:space="0" w:color="auto"/>
              <w:right w:val="single" w:sz="4" w:space="0" w:color="auto"/>
            </w:tcBorders>
            <w:hideMark/>
          </w:tcPr>
          <w:p w14:paraId="7641B8EE" w14:textId="77777777" w:rsidR="00724518" w:rsidRPr="00E922FC" w:rsidRDefault="00724518" w:rsidP="00B20447">
            <w:pPr>
              <w:keepNext/>
              <w:keepLines/>
              <w:overflowPunct w:val="0"/>
              <w:autoSpaceDE w:val="0"/>
              <w:autoSpaceDN w:val="0"/>
              <w:adjustRightInd w:val="0"/>
              <w:spacing w:after="0"/>
              <w:jc w:val="center"/>
              <w:textAlignment w:val="baseline"/>
              <w:rPr>
                <w:ins w:id="786" w:author="Nokia" w:date="2024-07-26T13:57:00Z"/>
                <w:rFonts w:ascii="Arial" w:hAnsi="Arial"/>
                <w:sz w:val="18"/>
                <w:lang w:eastAsia="en-GB"/>
              </w:rPr>
            </w:pPr>
            <w:ins w:id="787" w:author="Nokia" w:date="2024-07-26T13:57:00Z">
              <w:r w:rsidRPr="008954F6">
                <w:rPr>
                  <w:rFonts w:ascii="Arial" w:hAnsi="Arial"/>
                  <w:sz w:val="18"/>
                  <w:lang w:eastAsia="en-GB"/>
                </w:rPr>
                <w:t>-61.82</w:t>
              </w:r>
            </w:ins>
          </w:p>
        </w:tc>
        <w:tc>
          <w:tcPr>
            <w:tcW w:w="851" w:type="dxa"/>
            <w:tcBorders>
              <w:top w:val="single" w:sz="4" w:space="0" w:color="auto"/>
              <w:left w:val="single" w:sz="4" w:space="0" w:color="auto"/>
              <w:bottom w:val="single" w:sz="4" w:space="0" w:color="auto"/>
              <w:right w:val="single" w:sz="4" w:space="0" w:color="auto"/>
            </w:tcBorders>
          </w:tcPr>
          <w:p w14:paraId="52606F42" w14:textId="77777777" w:rsidR="00724518" w:rsidRPr="00E922FC" w:rsidRDefault="00724518" w:rsidP="00B20447">
            <w:pPr>
              <w:keepNext/>
              <w:keepLines/>
              <w:overflowPunct w:val="0"/>
              <w:autoSpaceDE w:val="0"/>
              <w:autoSpaceDN w:val="0"/>
              <w:adjustRightInd w:val="0"/>
              <w:spacing w:after="0"/>
              <w:jc w:val="center"/>
              <w:textAlignment w:val="baseline"/>
              <w:rPr>
                <w:ins w:id="788" w:author="Nokia" w:date="2024-07-26T13:57:00Z"/>
                <w:rFonts w:ascii="Arial" w:hAnsi="Arial"/>
                <w:sz w:val="18"/>
                <w:lang w:eastAsia="en-GB"/>
              </w:rPr>
            </w:pPr>
            <w:ins w:id="789" w:author="Nokia" w:date="2024-07-26T13:57:00Z">
              <w:r w:rsidRPr="008954F6">
                <w:rPr>
                  <w:rFonts w:ascii="Arial" w:hAnsi="Arial"/>
                  <w:sz w:val="18"/>
                  <w:lang w:eastAsia="en-GB"/>
                </w:rPr>
                <w:t>-61.82</w:t>
              </w:r>
            </w:ins>
          </w:p>
        </w:tc>
      </w:tr>
      <w:tr w:rsidR="00724518" w:rsidRPr="00E922FC" w14:paraId="40C264B4" w14:textId="77777777" w:rsidTr="00B20447">
        <w:trPr>
          <w:cantSplit/>
          <w:trHeight w:val="185"/>
          <w:ins w:id="790"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01AB84AC" w14:textId="77777777" w:rsidR="00724518" w:rsidRPr="00E922FC" w:rsidRDefault="00724518" w:rsidP="00B20447">
            <w:pPr>
              <w:keepNext/>
              <w:keepLines/>
              <w:overflowPunct w:val="0"/>
              <w:autoSpaceDE w:val="0"/>
              <w:autoSpaceDN w:val="0"/>
              <w:adjustRightInd w:val="0"/>
              <w:spacing w:after="0"/>
              <w:textAlignment w:val="baseline"/>
              <w:rPr>
                <w:ins w:id="791" w:author="Nokia" w:date="2024-07-26T13:57:00Z"/>
                <w:rFonts w:ascii="Arial" w:hAnsi="Arial"/>
                <w:sz w:val="18"/>
                <w:lang w:eastAsia="en-GB"/>
              </w:rPr>
            </w:pPr>
            <w:ins w:id="792" w:author="Nokia" w:date="2024-07-26T13:57:00Z">
              <w:r w:rsidRPr="00E922FC">
                <w:rPr>
                  <w:rFonts w:ascii="Arial" w:hAnsi="Arial"/>
                  <w:sz w:val="18"/>
                  <w:lang w:eastAsia="en-GB"/>
                </w:rPr>
                <w:t>Propagation Condition</w:t>
              </w:r>
            </w:ins>
          </w:p>
        </w:tc>
        <w:tc>
          <w:tcPr>
            <w:tcW w:w="663" w:type="dxa"/>
            <w:tcBorders>
              <w:top w:val="single" w:sz="4" w:space="0" w:color="auto"/>
              <w:left w:val="single" w:sz="4" w:space="0" w:color="auto"/>
              <w:bottom w:val="single" w:sz="4" w:space="0" w:color="auto"/>
              <w:right w:val="single" w:sz="4" w:space="0" w:color="auto"/>
            </w:tcBorders>
          </w:tcPr>
          <w:p w14:paraId="2C0D7468" w14:textId="77777777" w:rsidR="00724518" w:rsidRPr="00E922FC" w:rsidRDefault="00724518" w:rsidP="00B20447">
            <w:pPr>
              <w:keepNext/>
              <w:keepLines/>
              <w:overflowPunct w:val="0"/>
              <w:autoSpaceDE w:val="0"/>
              <w:autoSpaceDN w:val="0"/>
              <w:adjustRightInd w:val="0"/>
              <w:spacing w:after="0"/>
              <w:textAlignment w:val="baseline"/>
              <w:rPr>
                <w:ins w:id="793"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1B377CEC" w14:textId="77777777" w:rsidR="00724518" w:rsidRPr="00E922FC" w:rsidRDefault="00724518" w:rsidP="00B20447">
            <w:pPr>
              <w:keepNext/>
              <w:keepLines/>
              <w:overflowPunct w:val="0"/>
              <w:autoSpaceDE w:val="0"/>
              <w:autoSpaceDN w:val="0"/>
              <w:adjustRightInd w:val="0"/>
              <w:spacing w:after="0"/>
              <w:textAlignment w:val="baseline"/>
              <w:rPr>
                <w:ins w:id="794" w:author="Nokia" w:date="2024-07-26T13:57:00Z"/>
                <w:rFonts w:ascii="Arial" w:hAnsi="Arial"/>
                <w:sz w:val="18"/>
                <w:lang w:eastAsia="en-GB"/>
              </w:rPr>
            </w:pPr>
            <w:ins w:id="795" w:author="Nokia" w:date="2024-07-26T13:57:00Z">
              <w:r w:rsidRPr="00E922FC">
                <w:rPr>
                  <w:rFonts w:ascii="Arial" w:hAnsi="Arial"/>
                  <w:sz w:val="18"/>
                  <w:lang w:eastAsia="en-GB"/>
                </w:rPr>
                <w:t>Config 1,2,3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AC02A9F" w14:textId="77777777" w:rsidR="00724518" w:rsidRPr="00E922FC" w:rsidRDefault="00724518" w:rsidP="00B20447">
            <w:pPr>
              <w:keepNext/>
              <w:keepLines/>
              <w:overflowPunct w:val="0"/>
              <w:autoSpaceDE w:val="0"/>
              <w:autoSpaceDN w:val="0"/>
              <w:adjustRightInd w:val="0"/>
              <w:spacing w:after="0"/>
              <w:jc w:val="center"/>
              <w:textAlignment w:val="baseline"/>
              <w:rPr>
                <w:ins w:id="796" w:author="Nokia" w:date="2024-07-26T13:57:00Z"/>
                <w:rFonts w:ascii="Arial" w:hAnsi="Arial"/>
                <w:sz w:val="18"/>
                <w:lang w:eastAsia="en-GB"/>
              </w:rPr>
            </w:pPr>
            <w:ins w:id="797" w:author="Nokia" w:date="2024-07-26T13:57:00Z">
              <w:r w:rsidRPr="00E922FC">
                <w:rPr>
                  <w:rFonts w:ascii="Arial" w:hAnsi="Arial"/>
                  <w:sz w:val="18"/>
                  <w:lang w:eastAsia="en-GB"/>
                </w:rPr>
                <w:t>AWGN</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792FFB23" w14:textId="77777777" w:rsidR="00724518" w:rsidRPr="00E922FC" w:rsidRDefault="00724518" w:rsidP="00B20447">
            <w:pPr>
              <w:keepNext/>
              <w:keepLines/>
              <w:overflowPunct w:val="0"/>
              <w:autoSpaceDE w:val="0"/>
              <w:autoSpaceDN w:val="0"/>
              <w:adjustRightInd w:val="0"/>
              <w:spacing w:after="0"/>
              <w:jc w:val="center"/>
              <w:textAlignment w:val="baseline"/>
              <w:rPr>
                <w:ins w:id="798" w:author="Nokia" w:date="2024-07-26T13:57:00Z"/>
                <w:rFonts w:ascii="Arial" w:hAnsi="Arial"/>
                <w:sz w:val="18"/>
                <w:lang w:eastAsia="en-GB"/>
              </w:rPr>
            </w:pPr>
            <w:ins w:id="799" w:author="Nokia" w:date="2024-07-26T13:57:00Z">
              <w:r w:rsidRPr="00E922FC">
                <w:rPr>
                  <w:rFonts w:ascii="Arial" w:hAnsi="Arial"/>
                  <w:sz w:val="18"/>
                  <w:lang w:eastAsia="en-GB"/>
                </w:rPr>
                <w:t>AWGN</w:t>
              </w:r>
            </w:ins>
          </w:p>
        </w:tc>
      </w:tr>
      <w:tr w:rsidR="00724518" w:rsidRPr="00E922FC" w14:paraId="0E38F9DB" w14:textId="77777777" w:rsidTr="00B20447">
        <w:trPr>
          <w:cantSplit/>
          <w:trHeight w:val="185"/>
          <w:ins w:id="800" w:author="Nokia" w:date="2024-07-26T13:57:00Z"/>
        </w:trPr>
        <w:tc>
          <w:tcPr>
            <w:tcW w:w="10090" w:type="dxa"/>
            <w:gridSpan w:val="12"/>
            <w:tcBorders>
              <w:top w:val="single" w:sz="4" w:space="0" w:color="auto"/>
              <w:left w:val="single" w:sz="4" w:space="0" w:color="auto"/>
              <w:bottom w:val="single" w:sz="4" w:space="0" w:color="auto"/>
              <w:right w:val="single" w:sz="4" w:space="0" w:color="auto"/>
            </w:tcBorders>
            <w:hideMark/>
          </w:tcPr>
          <w:p w14:paraId="7C9E11F2" w14:textId="77777777" w:rsidR="00724518" w:rsidRPr="00E922FC" w:rsidRDefault="00724518" w:rsidP="00B20447">
            <w:pPr>
              <w:keepNext/>
              <w:keepLines/>
              <w:overflowPunct w:val="0"/>
              <w:autoSpaceDE w:val="0"/>
              <w:autoSpaceDN w:val="0"/>
              <w:adjustRightInd w:val="0"/>
              <w:spacing w:after="0"/>
              <w:ind w:left="851" w:hanging="851"/>
              <w:textAlignment w:val="baseline"/>
              <w:rPr>
                <w:ins w:id="801" w:author="Nokia" w:date="2024-07-26T13:57:00Z"/>
                <w:rFonts w:ascii="Arial" w:hAnsi="Arial"/>
                <w:sz w:val="18"/>
                <w:lang w:eastAsia="en-GB"/>
              </w:rPr>
            </w:pPr>
            <w:ins w:id="802" w:author="Nokia" w:date="2024-07-26T13:57:00Z">
              <w:r w:rsidRPr="00E922FC">
                <w:rPr>
                  <w:rFonts w:ascii="Arial" w:hAnsi="Arial"/>
                  <w:sz w:val="18"/>
                  <w:lang w:eastAsia="en-GB"/>
                </w:rPr>
                <w:t>Note 1:</w:t>
              </w:r>
              <w:r w:rsidRPr="00E922FC">
                <w:rPr>
                  <w:rFonts w:ascii="Arial" w:hAnsi="Arial"/>
                  <w:sz w:val="18"/>
                  <w:lang w:eastAsia="en-GB"/>
                </w:rPr>
                <w:tab/>
                <w:t>OCNG shall be used such that both cells are fully allocated and a constant total transmitted power spectral density is achieved for all OFDM symbols.</w:t>
              </w:r>
            </w:ins>
          </w:p>
          <w:p w14:paraId="572378D5" w14:textId="77777777" w:rsidR="00724518" w:rsidRPr="00E922FC" w:rsidRDefault="00724518" w:rsidP="00B20447">
            <w:pPr>
              <w:keepNext/>
              <w:keepLines/>
              <w:overflowPunct w:val="0"/>
              <w:autoSpaceDE w:val="0"/>
              <w:autoSpaceDN w:val="0"/>
              <w:adjustRightInd w:val="0"/>
              <w:spacing w:after="0"/>
              <w:ind w:left="851" w:hanging="851"/>
              <w:textAlignment w:val="baseline"/>
              <w:rPr>
                <w:ins w:id="803" w:author="Nokia" w:date="2024-07-26T13:57:00Z"/>
                <w:rFonts w:ascii="Arial" w:hAnsi="Arial"/>
                <w:sz w:val="18"/>
                <w:lang w:eastAsia="en-GB"/>
              </w:rPr>
            </w:pPr>
            <w:ins w:id="804" w:author="Nokia" w:date="2024-07-26T13:57:00Z">
              <w:r w:rsidRPr="00E922FC">
                <w:rPr>
                  <w:rFonts w:ascii="Arial" w:hAnsi="Arial"/>
                  <w:sz w:val="18"/>
                  <w:lang w:eastAsia="en-GB"/>
                </w:rPr>
                <w:t>Note 2:</w:t>
              </w:r>
              <w:r w:rsidRPr="00E922FC">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805" w:author="Nokia" w:date="2024-07-26T13:57:00Z">
              <w:r w:rsidRPr="00E922FC">
                <w:rPr>
                  <w:rFonts w:ascii="Arial" w:hAnsi="Arial"/>
                  <w:noProof/>
                  <w:sz w:val="18"/>
                  <w:lang w:val="fr-FR" w:eastAsia="en-GB"/>
                </w:rPr>
                <w:object w:dxaOrig="435" w:dyaOrig="285" w14:anchorId="1F35E961">
                  <v:shape id="_x0000_i1134" type="#_x0000_t75" alt="" style="width:19.65pt;height:14.95pt;mso-width-percent:0;mso-height-percent:0;mso-width-percent:0;mso-height-percent:0" o:ole="" fillcolor="window">
                    <v:imagedata r:id="rId12" o:title=""/>
                  </v:shape>
                  <o:OLEObject Type="Embed" ProgID="Equation.3" ShapeID="_x0000_i1134" DrawAspect="Content" ObjectID="_1792608029" r:id="rId19"/>
                </w:object>
              </w:r>
            </w:ins>
            <w:ins w:id="806" w:author="Nokia" w:date="2024-07-26T13:57:00Z">
              <w:r w:rsidRPr="00E922FC">
                <w:rPr>
                  <w:rFonts w:ascii="Arial" w:hAnsi="Arial"/>
                  <w:sz w:val="18"/>
                  <w:lang w:eastAsia="en-GB"/>
                </w:rPr>
                <w:t xml:space="preserve"> to be fulfilled.</w:t>
              </w:r>
            </w:ins>
          </w:p>
          <w:p w14:paraId="06DF7067" w14:textId="77777777" w:rsidR="00724518" w:rsidRPr="00E922FC" w:rsidRDefault="00724518" w:rsidP="00B20447">
            <w:pPr>
              <w:keepNext/>
              <w:keepLines/>
              <w:overflowPunct w:val="0"/>
              <w:autoSpaceDE w:val="0"/>
              <w:autoSpaceDN w:val="0"/>
              <w:adjustRightInd w:val="0"/>
              <w:spacing w:after="0"/>
              <w:ind w:left="851" w:hanging="851"/>
              <w:textAlignment w:val="baseline"/>
              <w:rPr>
                <w:ins w:id="807" w:author="Nokia" w:date="2024-07-26T13:57:00Z"/>
                <w:rFonts w:ascii="Arial" w:hAnsi="Arial"/>
                <w:sz w:val="18"/>
                <w:lang w:eastAsia="en-GB"/>
              </w:rPr>
            </w:pPr>
            <w:ins w:id="808" w:author="Nokia" w:date="2024-07-26T13:57:00Z">
              <w:r w:rsidRPr="00E922FC">
                <w:rPr>
                  <w:rFonts w:ascii="Arial" w:hAnsi="Arial"/>
                  <w:sz w:val="18"/>
                  <w:lang w:eastAsia="en-GB"/>
                </w:rPr>
                <w:t>Note 3:</w:t>
              </w:r>
              <w:r w:rsidRPr="00E922FC">
                <w:rPr>
                  <w:rFonts w:ascii="Arial" w:hAnsi="Arial"/>
                  <w:sz w:val="18"/>
                  <w:lang w:eastAsia="en-GB"/>
                </w:rPr>
                <w:tab/>
                <w:t>SS-RSRP and Io levels have been derived from other parameters for information purposes. They are not settable parameters themselves.</w:t>
              </w:r>
            </w:ins>
          </w:p>
          <w:p w14:paraId="44E7DDE8" w14:textId="77777777" w:rsidR="00724518" w:rsidRPr="00E922FC" w:rsidRDefault="00724518" w:rsidP="00B20447">
            <w:pPr>
              <w:keepNext/>
              <w:keepLines/>
              <w:overflowPunct w:val="0"/>
              <w:autoSpaceDE w:val="0"/>
              <w:autoSpaceDN w:val="0"/>
              <w:adjustRightInd w:val="0"/>
              <w:spacing w:after="0"/>
              <w:ind w:left="851" w:hanging="851"/>
              <w:textAlignment w:val="baseline"/>
              <w:rPr>
                <w:ins w:id="809" w:author="Nokia" w:date="2024-07-26T13:57:00Z"/>
                <w:rFonts w:ascii="Arial" w:hAnsi="Arial"/>
                <w:sz w:val="18"/>
                <w:lang w:eastAsia="en-GB"/>
              </w:rPr>
            </w:pPr>
            <w:ins w:id="810" w:author="Nokia" w:date="2024-07-26T13:57:00Z">
              <w:r w:rsidRPr="00E922FC">
                <w:rPr>
                  <w:rFonts w:ascii="Arial" w:hAnsi="Arial"/>
                  <w:sz w:val="18"/>
                  <w:lang w:eastAsia="en-GB"/>
                </w:rPr>
                <w:t>Note 4:</w:t>
              </w:r>
              <w:r w:rsidRPr="00E922FC">
                <w:rPr>
                  <w:rFonts w:ascii="Arial" w:hAnsi="Arial"/>
                  <w:sz w:val="18"/>
                  <w:lang w:eastAsia="en-GB"/>
                </w:rPr>
                <w:tab/>
                <w:t>SS-RSRP minimum requirements are specified assuming independent interference and noise at each receiver antenna port.</w:t>
              </w:r>
            </w:ins>
          </w:p>
        </w:tc>
      </w:tr>
    </w:tbl>
    <w:p w14:paraId="3AD6019A" w14:textId="77777777" w:rsidR="00724518" w:rsidRPr="00E922FC" w:rsidRDefault="00724518" w:rsidP="00724518">
      <w:pPr>
        <w:overflowPunct w:val="0"/>
        <w:autoSpaceDE w:val="0"/>
        <w:autoSpaceDN w:val="0"/>
        <w:adjustRightInd w:val="0"/>
        <w:textAlignment w:val="baseline"/>
        <w:rPr>
          <w:ins w:id="811" w:author="Nokia" w:date="2024-07-26T13:57:00Z"/>
          <w:lang w:eastAsia="en-GB"/>
        </w:rPr>
      </w:pPr>
    </w:p>
    <w:p w14:paraId="3F084FE1" w14:textId="77777777" w:rsidR="00724518" w:rsidRPr="00E922FC" w:rsidRDefault="00724518" w:rsidP="00724518">
      <w:pPr>
        <w:keepNext/>
        <w:keepLines/>
        <w:overflowPunct w:val="0"/>
        <w:autoSpaceDE w:val="0"/>
        <w:autoSpaceDN w:val="0"/>
        <w:adjustRightInd w:val="0"/>
        <w:spacing w:before="120"/>
        <w:ind w:left="1701" w:hanging="1701"/>
        <w:textAlignment w:val="baseline"/>
        <w:outlineLvl w:val="4"/>
        <w:rPr>
          <w:ins w:id="812" w:author="Nokia" w:date="2024-07-26T13:57:00Z"/>
          <w:rFonts w:ascii="Arial" w:hAnsi="Arial"/>
          <w:lang w:eastAsia="zh-CN"/>
        </w:rPr>
      </w:pPr>
      <w:ins w:id="813" w:author="Nokia" w:date="2024-07-26T13:57:00Z">
        <w:r w:rsidRPr="00E922FC">
          <w:rPr>
            <w:rFonts w:ascii="Arial" w:hAnsi="Arial"/>
            <w:lang w:eastAsia="zh-CN"/>
          </w:rPr>
          <w:t>A.6.6.9.</w:t>
        </w:r>
        <w:r>
          <w:rPr>
            <w:rFonts w:ascii="Arial" w:hAnsi="Arial"/>
            <w:lang w:eastAsia="zh-CN"/>
          </w:rPr>
          <w:t>x</w:t>
        </w:r>
        <w:r w:rsidRPr="00E922FC">
          <w:rPr>
            <w:rFonts w:ascii="Arial" w:hAnsi="Arial"/>
            <w:lang w:eastAsia="zh-CN"/>
          </w:rPr>
          <w:t>.2</w:t>
        </w:r>
        <w:r w:rsidRPr="00E922FC">
          <w:rPr>
            <w:rFonts w:ascii="Arial" w:hAnsi="Arial"/>
            <w:lang w:eastAsia="zh-CN"/>
          </w:rPr>
          <w:tab/>
          <w:t>Test Requirements</w:t>
        </w:r>
      </w:ins>
    </w:p>
    <w:p w14:paraId="3CED49E6" w14:textId="77777777" w:rsidR="00724518" w:rsidRPr="00E922FC" w:rsidRDefault="00724518" w:rsidP="00724518">
      <w:pPr>
        <w:overflowPunct w:val="0"/>
        <w:autoSpaceDE w:val="0"/>
        <w:autoSpaceDN w:val="0"/>
        <w:adjustRightInd w:val="0"/>
        <w:textAlignment w:val="baseline"/>
        <w:rPr>
          <w:ins w:id="814" w:author="Nokia" w:date="2024-07-26T13:57:00Z"/>
          <w:lang w:eastAsia="en-GB"/>
        </w:rPr>
      </w:pPr>
      <w:ins w:id="815" w:author="Nokia" w:date="2024-07-26T13:57:00Z">
        <w:r w:rsidRPr="00E922FC">
          <w:rPr>
            <w:lang w:eastAsia="en-GB"/>
          </w:rPr>
          <w:t xml:space="preserve">During the period T2 and T3, the UE shall not perform reselection. </w:t>
        </w:r>
      </w:ins>
    </w:p>
    <w:p w14:paraId="7638CA41" w14:textId="77777777" w:rsidR="00724518" w:rsidRPr="00E922FC" w:rsidRDefault="00724518" w:rsidP="00724518">
      <w:pPr>
        <w:overflowPunct w:val="0"/>
        <w:autoSpaceDE w:val="0"/>
        <w:autoSpaceDN w:val="0"/>
        <w:adjustRightInd w:val="0"/>
        <w:textAlignment w:val="baseline"/>
        <w:rPr>
          <w:ins w:id="816" w:author="Nokia" w:date="2024-07-26T13:57:00Z"/>
          <w:lang w:eastAsia="en-GB"/>
        </w:rPr>
      </w:pPr>
      <w:ins w:id="817" w:author="Nokia" w:date="2024-07-26T13:57:00Z">
        <w:r w:rsidRPr="00E922FC">
          <w:rPr>
            <w:lang w:eastAsia="en-GB"/>
          </w:rPr>
          <w:t xml:space="preserve">At the start of T4 the UE is paged for connection setup. During the connection setup the UE is requested to transmit early measurement report for cell 2. </w:t>
        </w:r>
      </w:ins>
    </w:p>
    <w:p w14:paraId="7BB40750" w14:textId="77777777" w:rsidR="00724518" w:rsidRPr="008954F6" w:rsidRDefault="00724518" w:rsidP="00724518">
      <w:pPr>
        <w:overflowPunct w:val="0"/>
        <w:autoSpaceDE w:val="0"/>
        <w:autoSpaceDN w:val="0"/>
        <w:adjustRightInd w:val="0"/>
        <w:textAlignment w:val="baseline"/>
        <w:rPr>
          <w:ins w:id="818" w:author="Nokia" w:date="2024-07-26T13:57:00Z"/>
          <w:lang w:eastAsia="en-GB"/>
        </w:rPr>
      </w:pPr>
      <w:ins w:id="819" w:author="Nokia" w:date="2024-07-26T13:57:00Z">
        <w:r w:rsidRPr="008954F6">
          <w:rPr>
            <w:lang w:eastAsia="en-GB"/>
          </w:rPr>
          <w:t>The UE shall send early measurement report to the PCell with valid measurement results.</w:t>
        </w:r>
      </w:ins>
    </w:p>
    <w:p w14:paraId="448970E3" w14:textId="77777777" w:rsidR="00724518" w:rsidRDefault="00724518" w:rsidP="00724518">
      <w:pPr>
        <w:overflowPunct w:val="0"/>
        <w:autoSpaceDE w:val="0"/>
        <w:autoSpaceDN w:val="0"/>
        <w:adjustRightInd w:val="0"/>
        <w:textAlignment w:val="baseline"/>
        <w:rPr>
          <w:ins w:id="820" w:author="Nokia" w:date="2024-07-26T13:57:00Z"/>
          <w:lang w:eastAsia="en-GB"/>
        </w:rPr>
      </w:pPr>
      <w:ins w:id="821" w:author="Nokia" w:date="2024-07-26T13:57:00Z">
        <w:r w:rsidRPr="008954F6">
          <w:rPr>
            <w:lang w:eastAsia="en-GB"/>
          </w:rPr>
          <w:t xml:space="preserve">After receiving the requested early measurement report, the test equipment verifies the accuracy of measurement reported for cell 2 meets the requirements in Section 10.1.4B for SS-RSRP and in Section 10.1.8B for SS-RSRQ and test ends. In the test case, the reported measurements are considered valid if they fulfil measurement accuracy </w:t>
        </w:r>
        <w:r w:rsidRPr="003E78E9">
          <w:rPr>
            <w:lang w:eastAsia="en-GB"/>
          </w:rPr>
          <w:t>requirements according to cell 2 signal level during T3.</w:t>
        </w:r>
      </w:ins>
    </w:p>
    <w:p w14:paraId="67BC92CC" w14:textId="77777777" w:rsidR="00724518" w:rsidRPr="00E922FC" w:rsidRDefault="00724518" w:rsidP="00724518">
      <w:pPr>
        <w:overflowPunct w:val="0"/>
        <w:autoSpaceDE w:val="0"/>
        <w:autoSpaceDN w:val="0"/>
        <w:adjustRightInd w:val="0"/>
        <w:textAlignment w:val="baseline"/>
        <w:rPr>
          <w:ins w:id="822" w:author="Nokia" w:date="2024-07-26T13:57:00Z"/>
          <w:lang w:eastAsia="en-GB"/>
        </w:rPr>
      </w:pPr>
      <w:ins w:id="823" w:author="Nokia" w:date="2024-07-26T13:57:00Z">
        <w:r w:rsidRPr="00E922FC">
          <w:rPr>
            <w:lang w:eastAsia="en-GB"/>
          </w:rPr>
          <w:t>The rate of correct events observed during repeated tests shall be at least 90%.</w:t>
        </w:r>
      </w:ins>
    </w:p>
    <w:p w14:paraId="4858903F" w14:textId="77777777" w:rsidR="00724518" w:rsidRDefault="00724518" w:rsidP="00724518">
      <w:pPr>
        <w:rPr>
          <w:noProof/>
        </w:rPr>
      </w:pPr>
    </w:p>
    <w:p w14:paraId="08A2AF8F" w14:textId="77777777" w:rsidR="00724518" w:rsidRDefault="00724518" w:rsidP="00724518">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29"/>
    <w:rsid w:val="00022E4A"/>
    <w:rsid w:val="00070E09"/>
    <w:rsid w:val="000A6394"/>
    <w:rsid w:val="000B7FED"/>
    <w:rsid w:val="000C038A"/>
    <w:rsid w:val="000C6598"/>
    <w:rsid w:val="000D44B3"/>
    <w:rsid w:val="00145D43"/>
    <w:rsid w:val="00163340"/>
    <w:rsid w:val="00192C46"/>
    <w:rsid w:val="001A08B3"/>
    <w:rsid w:val="001A7B60"/>
    <w:rsid w:val="001B52F0"/>
    <w:rsid w:val="001B7A65"/>
    <w:rsid w:val="001E41F3"/>
    <w:rsid w:val="00226DA9"/>
    <w:rsid w:val="0026004D"/>
    <w:rsid w:val="002640DD"/>
    <w:rsid w:val="00275D12"/>
    <w:rsid w:val="00284FEB"/>
    <w:rsid w:val="002860C4"/>
    <w:rsid w:val="002B5741"/>
    <w:rsid w:val="002E472E"/>
    <w:rsid w:val="00305409"/>
    <w:rsid w:val="003609EF"/>
    <w:rsid w:val="0036231A"/>
    <w:rsid w:val="00374DD4"/>
    <w:rsid w:val="003E1A36"/>
    <w:rsid w:val="003E4903"/>
    <w:rsid w:val="00410371"/>
    <w:rsid w:val="004242F1"/>
    <w:rsid w:val="004B75B7"/>
    <w:rsid w:val="005141D9"/>
    <w:rsid w:val="0051580D"/>
    <w:rsid w:val="00547111"/>
    <w:rsid w:val="00592D74"/>
    <w:rsid w:val="005E2C44"/>
    <w:rsid w:val="00621188"/>
    <w:rsid w:val="006257ED"/>
    <w:rsid w:val="00652A4E"/>
    <w:rsid w:val="00653DE4"/>
    <w:rsid w:val="00665C47"/>
    <w:rsid w:val="00695808"/>
    <w:rsid w:val="006A5C53"/>
    <w:rsid w:val="006B46FB"/>
    <w:rsid w:val="006E21FB"/>
    <w:rsid w:val="00724518"/>
    <w:rsid w:val="00792342"/>
    <w:rsid w:val="007977A8"/>
    <w:rsid w:val="007B512A"/>
    <w:rsid w:val="007C2097"/>
    <w:rsid w:val="007D6A07"/>
    <w:rsid w:val="007F7259"/>
    <w:rsid w:val="008040A8"/>
    <w:rsid w:val="008279FA"/>
    <w:rsid w:val="00843726"/>
    <w:rsid w:val="008626E7"/>
    <w:rsid w:val="00870EE7"/>
    <w:rsid w:val="008863B9"/>
    <w:rsid w:val="008A45A6"/>
    <w:rsid w:val="008D3CCC"/>
    <w:rsid w:val="008F3789"/>
    <w:rsid w:val="008F686C"/>
    <w:rsid w:val="009148DE"/>
    <w:rsid w:val="00941E30"/>
    <w:rsid w:val="009531B0"/>
    <w:rsid w:val="009741B3"/>
    <w:rsid w:val="009765E7"/>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77F6"/>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NormalText">
    <w:name w:val="3GPP Normal Text"/>
    <w:basedOn w:val="BodyText"/>
    <w:link w:val="3GPPNormalTextChar"/>
    <w:qFormat/>
    <w:rsid w:val="00724518"/>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724518"/>
    <w:rPr>
      <w:rFonts w:ascii="Arial" w:eastAsia="MS Mincho" w:hAnsi="Arial" w:cs="Arial"/>
      <w:sz w:val="24"/>
      <w:szCs w:val="24"/>
      <w:lang w:val="en-US" w:eastAsia="en-GB"/>
    </w:rPr>
  </w:style>
  <w:style w:type="character" w:customStyle="1" w:styleId="TALChar">
    <w:name w:val="TAL Char"/>
    <w:link w:val="TAL"/>
    <w:qFormat/>
    <w:rsid w:val="00724518"/>
    <w:rPr>
      <w:rFonts w:ascii="Arial" w:hAnsi="Arial"/>
      <w:sz w:val="18"/>
      <w:lang w:val="en-GB" w:eastAsia="en-US"/>
    </w:rPr>
  </w:style>
  <w:style w:type="paragraph" w:styleId="BodyText">
    <w:name w:val="Body Text"/>
    <w:basedOn w:val="Normal"/>
    <w:link w:val="BodyTextChar"/>
    <w:semiHidden/>
    <w:unhideWhenUsed/>
    <w:rsid w:val="00724518"/>
    <w:pPr>
      <w:spacing w:after="120"/>
    </w:pPr>
  </w:style>
  <w:style w:type="character" w:customStyle="1" w:styleId="BodyTextChar">
    <w:name w:val="Body Text Char"/>
    <w:basedOn w:val="DefaultParagraphFont"/>
    <w:link w:val="BodyText"/>
    <w:semiHidden/>
    <w:rsid w:val="007245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6</Pages>
  <Words>1539</Words>
  <Characters>8939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1900-01-01T00:00:00Z</cp:lastPrinted>
  <dcterms:created xsi:type="dcterms:W3CDTF">2020-02-03T08:32:00Z</dcterms:created>
  <dcterms:modified xsi:type="dcterms:W3CDTF">2024-11-08T21:52:00Z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R4-2419736</vt:lpwstr>
  </property>
  <property fmtid="{D5CDD505-2E9C-101B-9397-08002B2CF9AE}" pid="10" name="Spec#">
    <vt:lpwstr>38.133</vt:lpwstr>
  </property>
  <property fmtid="{D5CDD505-2E9C-101B-9397-08002B2CF9AE}" pid="11" name="Cr#">
    <vt:lpwstr>5221</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to 38.133 for Rel-18 eEMR test cases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NR_Mob_enh2-Perf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