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R4-2419627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F0E59C" w:rsidR="00F25D98" w:rsidRDefault="00961B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NR_NTN_Solutions</w:t>
            </w:r>
            <w:proofErr w:type="spellEnd"/>
            <w:r w:rsidR="002640DD">
              <w:t>) CR on 38101-5 for clarification of terminology for GSO (Rel.17)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FF8F1B" w:rsidR="001E41F3" w:rsidRDefault="00961B74" w:rsidP="00547111">
            <w:pPr>
              <w:pStyle w:val="CRCoverPage"/>
              <w:spacing w:after="0"/>
              <w:ind w:left="100"/>
              <w:rPr>
                <w:noProof/>
              </w:rPr>
            </w:pPr>
            <w:r>
              <w:t>WG 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038F0" w14:textId="77777777" w:rsidR="00961B74" w:rsidRDefault="00961B74" w:rsidP="00961B74">
            <w:pPr>
              <w:pStyle w:val="CRCoverPage"/>
              <w:spacing w:after="0"/>
              <w:ind w:left="720"/>
              <w:rPr>
                <w:noProof/>
              </w:rPr>
            </w:pPr>
            <w:r>
              <w:rPr>
                <w:noProof/>
              </w:rPr>
              <w:t xml:space="preserve">The current definition for GSO was introduced by </w:t>
            </w:r>
            <w:r w:rsidRPr="00BD5345">
              <w:rPr>
                <w:noProof/>
              </w:rPr>
              <w:t>R4-2319859</w:t>
            </w:r>
            <w:r>
              <w:rPr>
                <w:noProof/>
              </w:rPr>
              <w:t xml:space="preserve">, in RAN4 #109. </w:t>
            </w:r>
          </w:p>
          <w:p w14:paraId="6954F5A0" w14:textId="77777777" w:rsidR="00961B74" w:rsidRDefault="00961B74" w:rsidP="00961B74">
            <w:pPr>
              <w:pStyle w:val="CRCoverPage"/>
              <w:spacing w:after="0"/>
              <w:ind w:left="720"/>
              <w:rPr>
                <w:noProof/>
              </w:rPr>
            </w:pPr>
            <w:r>
              <w:rPr>
                <w:noProof/>
              </w:rPr>
              <w:t>During NTN discussions, GSO was defined as Geosynchronous orbit in every specification (including RAN4 for IoT/eMTC over NTN): 36.102, 38.300, 38.306, 36.133, 36.300 however it is not-harmoniously defined in the same manner on 38.101-5 (Geo Estationary Satellite).</w:t>
            </w:r>
          </w:p>
          <w:p w14:paraId="7B5FDBEE" w14:textId="77777777" w:rsidR="00961B74" w:rsidRDefault="00961B74" w:rsidP="00961B74">
            <w:pPr>
              <w:pStyle w:val="CRCoverPage"/>
              <w:rPr>
                <w:noProof/>
              </w:rPr>
            </w:pPr>
            <w:r>
              <w:rPr>
                <w:noProof/>
              </w:rPr>
              <w:t xml:space="preserve">Besides, the definition of the doppler in Annex A.4.2 shows that GSO is representing a Geosynchronous not a geostationary satellite. </w:t>
            </w:r>
          </w:p>
          <w:p w14:paraId="278538D7" w14:textId="77777777" w:rsidR="00961B74" w:rsidRDefault="00961B74" w:rsidP="00961B74">
            <w:pPr>
              <w:pStyle w:val="CRCoverPage"/>
              <w:rPr>
                <w:noProof/>
              </w:rPr>
            </w:pPr>
          </w:p>
          <w:p w14:paraId="3CE261DA" w14:textId="77777777" w:rsidR="00961B74" w:rsidRDefault="00961B74" w:rsidP="00961B74">
            <w:pPr>
              <w:pStyle w:val="CRCoverPage"/>
              <w:rPr>
                <w:noProof/>
              </w:rPr>
            </w:pPr>
            <w:r>
              <w:rPr>
                <w:noProof/>
              </w:rPr>
              <w:t>However, some companies have raised the issue that the current use of the acronym is nos in line of ITU based on ITU-R Article I.</w:t>
            </w:r>
          </w:p>
          <w:p w14:paraId="708AA7DE" w14:textId="1BBF7C80" w:rsidR="001E41F3" w:rsidRDefault="00961B74" w:rsidP="00961B74">
            <w:pPr>
              <w:pStyle w:val="CRCoverPage"/>
              <w:spacing w:after="0"/>
              <w:ind w:left="100"/>
              <w:rPr>
                <w:noProof/>
              </w:rPr>
            </w:pPr>
            <w:r>
              <w:rPr>
                <w:noProof/>
              </w:rPr>
              <w:t xml:space="preserve">This issue is discussed in our contribution </w:t>
            </w:r>
            <w:r w:rsidRPr="00961B74">
              <w:rPr>
                <w:noProof/>
              </w:rPr>
              <w:t>R4-2419626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61B74" w14:paraId="21016551" w14:textId="77777777" w:rsidTr="00547111">
        <w:tc>
          <w:tcPr>
            <w:tcW w:w="2694" w:type="dxa"/>
            <w:gridSpan w:val="2"/>
            <w:tcBorders>
              <w:left w:val="single" w:sz="4" w:space="0" w:color="auto"/>
            </w:tcBorders>
          </w:tcPr>
          <w:p w14:paraId="49433147" w14:textId="77777777" w:rsidR="00961B74" w:rsidRDefault="00961B74" w:rsidP="00961B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BC0424" w:rsidR="00961B74" w:rsidRDefault="00961B74" w:rsidP="00961B74">
            <w:pPr>
              <w:pStyle w:val="CRCoverPage"/>
              <w:spacing w:after="0"/>
              <w:ind w:left="100"/>
              <w:rPr>
                <w:noProof/>
              </w:rPr>
            </w:pPr>
            <w:r>
              <w:rPr>
                <w:noProof/>
              </w:rPr>
              <w:t xml:space="preserve">Harmonize the definition of GSO across the specifications and with the ITU-R definition.  </w:t>
            </w:r>
          </w:p>
        </w:tc>
      </w:tr>
      <w:tr w:rsidR="00961B74" w14:paraId="1F886379" w14:textId="77777777" w:rsidTr="00547111">
        <w:tc>
          <w:tcPr>
            <w:tcW w:w="2694" w:type="dxa"/>
            <w:gridSpan w:val="2"/>
            <w:tcBorders>
              <w:left w:val="single" w:sz="4" w:space="0" w:color="auto"/>
            </w:tcBorders>
          </w:tcPr>
          <w:p w14:paraId="4D989623" w14:textId="77777777" w:rsidR="00961B74" w:rsidRDefault="00961B74" w:rsidP="00961B74">
            <w:pPr>
              <w:pStyle w:val="CRCoverPage"/>
              <w:spacing w:after="0"/>
              <w:rPr>
                <w:b/>
                <w:i/>
                <w:noProof/>
                <w:sz w:val="8"/>
                <w:szCs w:val="8"/>
              </w:rPr>
            </w:pPr>
          </w:p>
        </w:tc>
        <w:tc>
          <w:tcPr>
            <w:tcW w:w="6946" w:type="dxa"/>
            <w:gridSpan w:val="9"/>
            <w:tcBorders>
              <w:right w:val="single" w:sz="4" w:space="0" w:color="auto"/>
            </w:tcBorders>
          </w:tcPr>
          <w:p w14:paraId="71C4A204" w14:textId="77777777" w:rsidR="00961B74" w:rsidRDefault="00961B74" w:rsidP="00961B74">
            <w:pPr>
              <w:pStyle w:val="CRCoverPage"/>
              <w:spacing w:after="0"/>
              <w:rPr>
                <w:noProof/>
                <w:sz w:val="8"/>
                <w:szCs w:val="8"/>
              </w:rPr>
            </w:pPr>
          </w:p>
        </w:tc>
      </w:tr>
      <w:tr w:rsidR="00961B74" w14:paraId="678D7BF9" w14:textId="77777777" w:rsidTr="00547111">
        <w:tc>
          <w:tcPr>
            <w:tcW w:w="2694" w:type="dxa"/>
            <w:gridSpan w:val="2"/>
            <w:tcBorders>
              <w:left w:val="single" w:sz="4" w:space="0" w:color="auto"/>
              <w:bottom w:val="single" w:sz="4" w:space="0" w:color="auto"/>
            </w:tcBorders>
          </w:tcPr>
          <w:p w14:paraId="4E5CE1B6" w14:textId="77777777" w:rsidR="00961B74" w:rsidRDefault="00961B74" w:rsidP="00961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EDC3C" w:rsidR="00961B74" w:rsidRDefault="00961B74" w:rsidP="00961B74">
            <w:pPr>
              <w:pStyle w:val="CRCoverPage"/>
              <w:spacing w:after="0"/>
              <w:ind w:left="100"/>
              <w:rPr>
                <w:noProof/>
              </w:rPr>
            </w:pPr>
            <w:r>
              <w:t>Specification remains unclear and not in-line with the intended purpose</w:t>
            </w:r>
          </w:p>
        </w:tc>
      </w:tr>
      <w:tr w:rsidR="00961B74" w14:paraId="034AF533" w14:textId="77777777" w:rsidTr="00547111">
        <w:tc>
          <w:tcPr>
            <w:tcW w:w="2694" w:type="dxa"/>
            <w:gridSpan w:val="2"/>
          </w:tcPr>
          <w:p w14:paraId="39D9EB5B" w14:textId="77777777" w:rsidR="00961B74" w:rsidRDefault="00961B74" w:rsidP="00961B74">
            <w:pPr>
              <w:pStyle w:val="CRCoverPage"/>
              <w:spacing w:after="0"/>
              <w:rPr>
                <w:b/>
                <w:i/>
                <w:noProof/>
                <w:sz w:val="8"/>
                <w:szCs w:val="8"/>
              </w:rPr>
            </w:pPr>
          </w:p>
        </w:tc>
        <w:tc>
          <w:tcPr>
            <w:tcW w:w="6946" w:type="dxa"/>
            <w:gridSpan w:val="9"/>
          </w:tcPr>
          <w:p w14:paraId="7826CB1C" w14:textId="77777777" w:rsidR="00961B74" w:rsidRDefault="00961B74" w:rsidP="00961B74">
            <w:pPr>
              <w:pStyle w:val="CRCoverPage"/>
              <w:spacing w:after="0"/>
              <w:rPr>
                <w:noProof/>
                <w:sz w:val="8"/>
                <w:szCs w:val="8"/>
              </w:rPr>
            </w:pPr>
          </w:p>
        </w:tc>
      </w:tr>
      <w:tr w:rsidR="00961B74" w14:paraId="6A17D7AC" w14:textId="77777777" w:rsidTr="00547111">
        <w:tc>
          <w:tcPr>
            <w:tcW w:w="2694" w:type="dxa"/>
            <w:gridSpan w:val="2"/>
            <w:tcBorders>
              <w:top w:val="single" w:sz="4" w:space="0" w:color="auto"/>
              <w:left w:val="single" w:sz="4" w:space="0" w:color="auto"/>
            </w:tcBorders>
          </w:tcPr>
          <w:p w14:paraId="6DAD5B19" w14:textId="77777777" w:rsidR="00961B74" w:rsidRDefault="00961B74" w:rsidP="00961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961B74" w:rsidRDefault="00961B74" w:rsidP="00961B74">
            <w:pPr>
              <w:pStyle w:val="CRCoverPage"/>
              <w:spacing w:after="0"/>
              <w:ind w:left="100"/>
              <w:rPr>
                <w:noProof/>
              </w:rPr>
            </w:pPr>
          </w:p>
        </w:tc>
      </w:tr>
      <w:tr w:rsidR="00961B74" w14:paraId="56E1E6C3" w14:textId="77777777" w:rsidTr="00547111">
        <w:tc>
          <w:tcPr>
            <w:tcW w:w="2694" w:type="dxa"/>
            <w:gridSpan w:val="2"/>
            <w:tcBorders>
              <w:left w:val="single" w:sz="4" w:space="0" w:color="auto"/>
            </w:tcBorders>
          </w:tcPr>
          <w:p w14:paraId="2FB9DE77" w14:textId="77777777" w:rsidR="00961B74" w:rsidRDefault="00961B74" w:rsidP="00961B74">
            <w:pPr>
              <w:pStyle w:val="CRCoverPage"/>
              <w:spacing w:after="0"/>
              <w:rPr>
                <w:b/>
                <w:i/>
                <w:noProof/>
                <w:sz w:val="8"/>
                <w:szCs w:val="8"/>
              </w:rPr>
            </w:pPr>
          </w:p>
        </w:tc>
        <w:tc>
          <w:tcPr>
            <w:tcW w:w="6946" w:type="dxa"/>
            <w:gridSpan w:val="9"/>
            <w:tcBorders>
              <w:right w:val="single" w:sz="4" w:space="0" w:color="auto"/>
            </w:tcBorders>
          </w:tcPr>
          <w:p w14:paraId="0898542D" w14:textId="77777777" w:rsidR="00961B74" w:rsidRDefault="00961B74" w:rsidP="00961B74">
            <w:pPr>
              <w:pStyle w:val="CRCoverPage"/>
              <w:spacing w:after="0"/>
              <w:rPr>
                <w:noProof/>
                <w:sz w:val="8"/>
                <w:szCs w:val="8"/>
              </w:rPr>
            </w:pPr>
          </w:p>
        </w:tc>
      </w:tr>
      <w:tr w:rsidR="00961B74" w14:paraId="76F95A8B" w14:textId="77777777" w:rsidTr="00547111">
        <w:tc>
          <w:tcPr>
            <w:tcW w:w="2694" w:type="dxa"/>
            <w:gridSpan w:val="2"/>
            <w:tcBorders>
              <w:left w:val="single" w:sz="4" w:space="0" w:color="auto"/>
            </w:tcBorders>
          </w:tcPr>
          <w:p w14:paraId="335EAB52" w14:textId="77777777" w:rsidR="00961B74" w:rsidRDefault="00961B74" w:rsidP="00961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1B74" w:rsidRDefault="00961B74" w:rsidP="00961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1B74" w:rsidRDefault="00961B74" w:rsidP="00961B74">
            <w:pPr>
              <w:pStyle w:val="CRCoverPage"/>
              <w:spacing w:after="0"/>
              <w:jc w:val="center"/>
              <w:rPr>
                <w:b/>
                <w:caps/>
                <w:noProof/>
              </w:rPr>
            </w:pPr>
            <w:r>
              <w:rPr>
                <w:b/>
                <w:caps/>
                <w:noProof/>
              </w:rPr>
              <w:t>N</w:t>
            </w:r>
          </w:p>
        </w:tc>
        <w:tc>
          <w:tcPr>
            <w:tcW w:w="2977" w:type="dxa"/>
            <w:gridSpan w:val="4"/>
          </w:tcPr>
          <w:p w14:paraId="304CCBCB" w14:textId="77777777" w:rsidR="00961B74" w:rsidRDefault="00961B74" w:rsidP="00961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1B74" w:rsidRDefault="00961B74" w:rsidP="00961B74">
            <w:pPr>
              <w:pStyle w:val="CRCoverPage"/>
              <w:spacing w:after="0"/>
              <w:ind w:left="99"/>
              <w:rPr>
                <w:noProof/>
              </w:rPr>
            </w:pPr>
          </w:p>
        </w:tc>
      </w:tr>
      <w:tr w:rsidR="00961B74" w14:paraId="34ACE2EB" w14:textId="77777777" w:rsidTr="00547111">
        <w:tc>
          <w:tcPr>
            <w:tcW w:w="2694" w:type="dxa"/>
            <w:gridSpan w:val="2"/>
            <w:tcBorders>
              <w:left w:val="single" w:sz="4" w:space="0" w:color="auto"/>
            </w:tcBorders>
          </w:tcPr>
          <w:p w14:paraId="571382F3" w14:textId="77777777" w:rsidR="00961B74" w:rsidRDefault="00961B74" w:rsidP="00961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1B74" w:rsidRDefault="00961B74" w:rsidP="0096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10F592" w:rsidR="00961B74" w:rsidRDefault="00961B74" w:rsidP="00961B74">
            <w:pPr>
              <w:pStyle w:val="CRCoverPage"/>
              <w:spacing w:after="0"/>
              <w:jc w:val="center"/>
              <w:rPr>
                <w:b/>
                <w:caps/>
                <w:noProof/>
              </w:rPr>
            </w:pPr>
            <w:r>
              <w:rPr>
                <w:b/>
                <w:caps/>
                <w:noProof/>
              </w:rPr>
              <w:t>X</w:t>
            </w:r>
          </w:p>
        </w:tc>
        <w:tc>
          <w:tcPr>
            <w:tcW w:w="2977" w:type="dxa"/>
            <w:gridSpan w:val="4"/>
          </w:tcPr>
          <w:p w14:paraId="7DB274D8" w14:textId="77777777" w:rsidR="00961B74" w:rsidRDefault="00961B74" w:rsidP="00961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1B74" w:rsidRDefault="00961B74" w:rsidP="00961B74">
            <w:pPr>
              <w:pStyle w:val="CRCoverPage"/>
              <w:spacing w:after="0"/>
              <w:ind w:left="99"/>
              <w:rPr>
                <w:noProof/>
              </w:rPr>
            </w:pPr>
            <w:r>
              <w:rPr>
                <w:noProof/>
              </w:rPr>
              <w:t xml:space="preserve">TS/TR ... CR ... </w:t>
            </w:r>
          </w:p>
        </w:tc>
      </w:tr>
      <w:tr w:rsidR="00961B74" w14:paraId="446DDBAC" w14:textId="77777777" w:rsidTr="00547111">
        <w:tc>
          <w:tcPr>
            <w:tcW w:w="2694" w:type="dxa"/>
            <w:gridSpan w:val="2"/>
            <w:tcBorders>
              <w:left w:val="single" w:sz="4" w:space="0" w:color="auto"/>
            </w:tcBorders>
          </w:tcPr>
          <w:p w14:paraId="678A1AA6" w14:textId="77777777" w:rsidR="00961B74" w:rsidRDefault="00961B74" w:rsidP="00961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1B74" w:rsidRDefault="00961B74" w:rsidP="0096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9B1FE" w:rsidR="00961B74" w:rsidRDefault="00961B74" w:rsidP="00961B74">
            <w:pPr>
              <w:pStyle w:val="CRCoverPage"/>
              <w:spacing w:after="0"/>
              <w:jc w:val="center"/>
              <w:rPr>
                <w:b/>
                <w:caps/>
                <w:noProof/>
              </w:rPr>
            </w:pPr>
            <w:r>
              <w:rPr>
                <w:b/>
                <w:caps/>
                <w:noProof/>
              </w:rPr>
              <w:t>X</w:t>
            </w:r>
          </w:p>
        </w:tc>
        <w:tc>
          <w:tcPr>
            <w:tcW w:w="2977" w:type="dxa"/>
            <w:gridSpan w:val="4"/>
          </w:tcPr>
          <w:p w14:paraId="1A4306D9" w14:textId="77777777" w:rsidR="00961B74" w:rsidRDefault="00961B74" w:rsidP="00961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1B74" w:rsidRDefault="00961B74" w:rsidP="00961B74">
            <w:pPr>
              <w:pStyle w:val="CRCoverPage"/>
              <w:spacing w:after="0"/>
              <w:ind w:left="99"/>
              <w:rPr>
                <w:noProof/>
              </w:rPr>
            </w:pPr>
            <w:r>
              <w:rPr>
                <w:noProof/>
              </w:rPr>
              <w:t xml:space="preserve">TS/TR ... CR ... </w:t>
            </w:r>
          </w:p>
        </w:tc>
      </w:tr>
      <w:tr w:rsidR="00961B74" w14:paraId="55C714D2" w14:textId="77777777" w:rsidTr="00547111">
        <w:tc>
          <w:tcPr>
            <w:tcW w:w="2694" w:type="dxa"/>
            <w:gridSpan w:val="2"/>
            <w:tcBorders>
              <w:left w:val="single" w:sz="4" w:space="0" w:color="auto"/>
            </w:tcBorders>
          </w:tcPr>
          <w:p w14:paraId="45913E62" w14:textId="77777777" w:rsidR="00961B74" w:rsidRDefault="00961B74" w:rsidP="00961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1B74" w:rsidRDefault="00961B74" w:rsidP="0096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E097C" w:rsidR="00961B74" w:rsidRDefault="00961B74" w:rsidP="00961B74">
            <w:pPr>
              <w:pStyle w:val="CRCoverPage"/>
              <w:spacing w:after="0"/>
              <w:jc w:val="center"/>
              <w:rPr>
                <w:b/>
                <w:caps/>
                <w:noProof/>
              </w:rPr>
            </w:pPr>
            <w:r>
              <w:rPr>
                <w:b/>
                <w:caps/>
                <w:noProof/>
              </w:rPr>
              <w:t>X</w:t>
            </w:r>
          </w:p>
        </w:tc>
        <w:tc>
          <w:tcPr>
            <w:tcW w:w="2977" w:type="dxa"/>
            <w:gridSpan w:val="4"/>
          </w:tcPr>
          <w:p w14:paraId="1B4FF921" w14:textId="77777777" w:rsidR="00961B74" w:rsidRDefault="00961B74" w:rsidP="00961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1B74" w:rsidRDefault="00961B74" w:rsidP="00961B74">
            <w:pPr>
              <w:pStyle w:val="CRCoverPage"/>
              <w:spacing w:after="0"/>
              <w:ind w:left="99"/>
              <w:rPr>
                <w:noProof/>
              </w:rPr>
            </w:pPr>
            <w:r>
              <w:rPr>
                <w:noProof/>
              </w:rPr>
              <w:t xml:space="preserve">TS/TR ... CR ... </w:t>
            </w:r>
          </w:p>
        </w:tc>
      </w:tr>
      <w:tr w:rsidR="00961B74" w14:paraId="60DF82CC" w14:textId="77777777" w:rsidTr="008863B9">
        <w:tc>
          <w:tcPr>
            <w:tcW w:w="2694" w:type="dxa"/>
            <w:gridSpan w:val="2"/>
            <w:tcBorders>
              <w:left w:val="single" w:sz="4" w:space="0" w:color="auto"/>
            </w:tcBorders>
          </w:tcPr>
          <w:p w14:paraId="517696CD" w14:textId="77777777" w:rsidR="00961B74" w:rsidRDefault="00961B74" w:rsidP="00961B74">
            <w:pPr>
              <w:pStyle w:val="CRCoverPage"/>
              <w:spacing w:after="0"/>
              <w:rPr>
                <w:b/>
                <w:i/>
                <w:noProof/>
              </w:rPr>
            </w:pPr>
          </w:p>
        </w:tc>
        <w:tc>
          <w:tcPr>
            <w:tcW w:w="6946" w:type="dxa"/>
            <w:gridSpan w:val="9"/>
            <w:tcBorders>
              <w:right w:val="single" w:sz="4" w:space="0" w:color="auto"/>
            </w:tcBorders>
          </w:tcPr>
          <w:p w14:paraId="4D84207F" w14:textId="77777777" w:rsidR="00961B74" w:rsidRDefault="00961B74" w:rsidP="00961B74">
            <w:pPr>
              <w:pStyle w:val="CRCoverPage"/>
              <w:spacing w:after="0"/>
              <w:rPr>
                <w:noProof/>
              </w:rPr>
            </w:pPr>
          </w:p>
        </w:tc>
      </w:tr>
      <w:tr w:rsidR="00961B74" w14:paraId="556B87B6" w14:textId="77777777" w:rsidTr="008863B9">
        <w:tc>
          <w:tcPr>
            <w:tcW w:w="2694" w:type="dxa"/>
            <w:gridSpan w:val="2"/>
            <w:tcBorders>
              <w:left w:val="single" w:sz="4" w:space="0" w:color="auto"/>
              <w:bottom w:val="single" w:sz="4" w:space="0" w:color="auto"/>
            </w:tcBorders>
          </w:tcPr>
          <w:p w14:paraId="79A9C411" w14:textId="77777777" w:rsidR="00961B74" w:rsidRDefault="00961B74" w:rsidP="00961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1B74" w:rsidRDefault="00961B74" w:rsidP="00961B74">
            <w:pPr>
              <w:pStyle w:val="CRCoverPage"/>
              <w:spacing w:after="0"/>
              <w:ind w:left="100"/>
              <w:rPr>
                <w:noProof/>
              </w:rPr>
            </w:pPr>
          </w:p>
        </w:tc>
      </w:tr>
      <w:tr w:rsidR="00961B74" w:rsidRPr="008863B9" w14:paraId="45BFE792" w14:textId="77777777" w:rsidTr="008863B9">
        <w:tc>
          <w:tcPr>
            <w:tcW w:w="2694" w:type="dxa"/>
            <w:gridSpan w:val="2"/>
            <w:tcBorders>
              <w:top w:val="single" w:sz="4" w:space="0" w:color="auto"/>
              <w:bottom w:val="single" w:sz="4" w:space="0" w:color="auto"/>
            </w:tcBorders>
          </w:tcPr>
          <w:p w14:paraId="194242DD" w14:textId="77777777" w:rsidR="00961B74" w:rsidRPr="008863B9" w:rsidRDefault="00961B74" w:rsidP="00961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1B74" w:rsidRPr="008863B9" w:rsidRDefault="00961B74" w:rsidP="00961B74">
            <w:pPr>
              <w:pStyle w:val="CRCoverPage"/>
              <w:spacing w:after="0"/>
              <w:ind w:left="100"/>
              <w:rPr>
                <w:noProof/>
                <w:sz w:val="8"/>
                <w:szCs w:val="8"/>
              </w:rPr>
            </w:pPr>
          </w:p>
        </w:tc>
      </w:tr>
      <w:tr w:rsidR="00961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1B74" w:rsidRDefault="00961B74" w:rsidP="00961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1B74" w:rsidRDefault="00961B74" w:rsidP="00961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3748C" w14:textId="77777777" w:rsidR="00961B74" w:rsidRDefault="00961B74" w:rsidP="00961B7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7FCB153E" w14:textId="77777777" w:rsidR="00961B74" w:rsidRPr="003D3B9A" w:rsidRDefault="00961B74" w:rsidP="00961B74">
      <w:pPr>
        <w:keepNext/>
        <w:keepLines/>
        <w:overflowPunct w:val="0"/>
        <w:autoSpaceDE w:val="0"/>
        <w:autoSpaceDN w:val="0"/>
        <w:adjustRightInd w:val="0"/>
        <w:spacing w:before="180"/>
        <w:ind w:left="1134" w:hanging="1134"/>
        <w:outlineLvl w:val="1"/>
        <w:rPr>
          <w:rFonts w:ascii="Arial" w:eastAsia="SimSun" w:hAnsi="Arial"/>
          <w:sz w:val="32"/>
          <w:lang w:eastAsia="zh-CN"/>
        </w:rPr>
      </w:pPr>
      <w:bookmarkStart w:id="1" w:name="_Toc97562257"/>
      <w:bookmarkStart w:id="2" w:name="_Toc104122484"/>
      <w:bookmarkStart w:id="3" w:name="_Toc104205435"/>
      <w:bookmarkStart w:id="4" w:name="_Toc104206642"/>
      <w:bookmarkStart w:id="5" w:name="_Toc104503602"/>
      <w:bookmarkStart w:id="6" w:name="_Toc106127524"/>
      <w:bookmarkStart w:id="7" w:name="_Toc123057889"/>
      <w:bookmarkStart w:id="8" w:name="_Toc124256582"/>
      <w:bookmarkStart w:id="9" w:name="_Toc131734895"/>
      <w:bookmarkStart w:id="10" w:name="_Toc137372672"/>
      <w:bookmarkStart w:id="11" w:name="_Toc138885058"/>
      <w:bookmarkStart w:id="12" w:name="_Toc145690561"/>
      <w:bookmarkStart w:id="13" w:name="_Toc155382108"/>
      <w:bookmarkStart w:id="14" w:name="_Toc161753815"/>
      <w:bookmarkStart w:id="15" w:name="_Toc161754436"/>
      <w:bookmarkStart w:id="16" w:name="_Toc163202009"/>
      <w:bookmarkStart w:id="17" w:name="_Toc169888271"/>
      <w:bookmarkStart w:id="18" w:name="_Toc171551460"/>
      <w:bookmarkStart w:id="19" w:name="_Toc176775182"/>
      <w:r w:rsidRPr="003D3B9A">
        <w:rPr>
          <w:rFonts w:ascii="Arial" w:eastAsia="SimSun" w:hAnsi="Arial"/>
          <w:sz w:val="32"/>
          <w:lang w:eastAsia="zh-CN"/>
        </w:rPr>
        <w:t>3.1</w:t>
      </w:r>
      <w:r w:rsidRPr="003D3B9A">
        <w:rPr>
          <w:rFonts w:ascii="Arial" w:eastAsia="SimSun" w:hAnsi="Arial"/>
          <w:sz w:val="32"/>
          <w:lang w:eastAsia="zh-CN"/>
        </w:rPr>
        <w:tab/>
        <w:t>Terms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CFAEB6D" w14:textId="77777777" w:rsidR="00961B74" w:rsidRPr="003D3B9A" w:rsidRDefault="00961B74" w:rsidP="00961B74">
      <w:pPr>
        <w:overflowPunct w:val="0"/>
        <w:autoSpaceDE w:val="0"/>
        <w:autoSpaceDN w:val="0"/>
        <w:adjustRightInd w:val="0"/>
        <w:rPr>
          <w:rFonts w:eastAsia="SimSun"/>
          <w:lang w:eastAsia="zh-CN"/>
        </w:rPr>
      </w:pPr>
      <w:r w:rsidRPr="003D3B9A">
        <w:rPr>
          <w:rFonts w:eastAsia="SimSun"/>
          <w:lang w:eastAsia="zh-CN"/>
        </w:rPr>
        <w:t>For the purposes of the present document, the terms given in 3GPP TR 21.905 [1] and the following apply. A term defined in the present document takes precedence over the definition of the same term, if any, in 3GPP TR 21.905 [1].</w:t>
      </w:r>
    </w:p>
    <w:p w14:paraId="312690D6" w14:textId="77777777" w:rsidR="00961B74" w:rsidRPr="003D3B9A" w:rsidRDefault="00961B74" w:rsidP="00961B74">
      <w:pPr>
        <w:keepNext/>
        <w:keepLines/>
        <w:overflowPunct w:val="0"/>
        <w:autoSpaceDE w:val="0"/>
        <w:autoSpaceDN w:val="0"/>
        <w:adjustRightInd w:val="0"/>
        <w:rPr>
          <w:rFonts w:eastAsia="SimSun"/>
          <w:lang w:eastAsia="zh-CN"/>
        </w:rPr>
      </w:pPr>
      <w:bookmarkStart w:id="20" w:name="_Hlk97538824"/>
      <w:r w:rsidRPr="003D3B9A">
        <w:rPr>
          <w:rFonts w:eastAsia="SimSun"/>
          <w:b/>
          <w:lang w:eastAsia="zh-CN"/>
        </w:rPr>
        <w:t>"Carrier</w:t>
      </w:r>
      <w:r w:rsidRPr="003D3B9A">
        <w:rPr>
          <w:rFonts w:eastAsia="SimSun"/>
          <w:b/>
          <w:lang w:eastAsia="zh-CN"/>
        </w:rPr>
        <w:noBreakHyphen/>
        <w:t>off" state:</w:t>
      </w:r>
      <w:r w:rsidRPr="003D3B9A">
        <w:rPr>
          <w:rFonts w:eastAsia="SimSun"/>
          <w:lang w:eastAsia="zh-CN"/>
        </w:rPr>
        <w:t xml:space="preserve"> radio state in which the NTN VSAT may transmit but does not transmit any carrier.</w:t>
      </w:r>
    </w:p>
    <w:p w14:paraId="2F8F2C39" w14:textId="77777777" w:rsidR="00961B74" w:rsidRPr="005E4D32" w:rsidRDefault="00961B74" w:rsidP="00961B74">
      <w:pPr>
        <w:pStyle w:val="NO"/>
        <w:keepNext/>
        <w:overflowPunct w:val="0"/>
        <w:autoSpaceDE w:val="0"/>
        <w:autoSpaceDN w:val="0"/>
        <w:adjustRightInd w:val="0"/>
        <w:textAlignment w:val="baseline"/>
        <w:rPr>
          <w:rFonts w:eastAsia="SimSun"/>
          <w:lang w:eastAsia="zh-CN"/>
        </w:rPr>
      </w:pPr>
      <w:r w:rsidRPr="005E4D32">
        <w:rPr>
          <w:rFonts w:eastAsia="SimSun"/>
          <w:lang w:eastAsia="zh-CN"/>
        </w:rPr>
        <w:t>NOTE:</w:t>
      </w:r>
      <w:r w:rsidRPr="005E4D32">
        <w:rPr>
          <w:rFonts w:eastAsia="SimSun"/>
          <w:lang w:eastAsia="zh-CN"/>
        </w:rPr>
        <w:tab/>
        <w:t>"NTN VSAT may transmit" means that all the conditions for transmission are satisfied (e.g. in a state where transmissions are permitted, no failure detected, and the NTN VSAT is correctly pointed towards the satellite).</w:t>
      </w:r>
    </w:p>
    <w:p w14:paraId="22A04F51" w14:textId="77777777" w:rsidR="00961B74" w:rsidRPr="005E4D32" w:rsidRDefault="00961B74" w:rsidP="00961B74">
      <w:pPr>
        <w:pStyle w:val="NO"/>
        <w:keepNext/>
        <w:overflowPunct w:val="0"/>
        <w:autoSpaceDE w:val="0"/>
        <w:autoSpaceDN w:val="0"/>
        <w:adjustRightInd w:val="0"/>
        <w:textAlignment w:val="baseline"/>
        <w:rPr>
          <w:rFonts w:eastAsia="SimSun"/>
          <w:lang w:eastAsia="zh-CN"/>
        </w:rPr>
      </w:pPr>
      <w:r w:rsidRPr="005E4D32">
        <w:rPr>
          <w:rFonts w:eastAsia="SimSun"/>
          <w:lang w:eastAsia="zh-CN"/>
        </w:rPr>
        <w:t>NOTE:</w:t>
      </w:r>
      <w:r w:rsidRPr="005E4D32">
        <w:rPr>
          <w:rFonts w:eastAsia="SimSun"/>
          <w:lang w:eastAsia="zh-CN"/>
        </w:rPr>
        <w:tab/>
        <w:t>The existence of a "Carrier</w:t>
      </w:r>
      <w:r w:rsidRPr="005E4D32">
        <w:rPr>
          <w:rFonts w:eastAsia="SimSun"/>
          <w:lang w:eastAsia="zh-CN"/>
        </w:rPr>
        <w:noBreakHyphen/>
        <w:t>off" radio state depends on the system of transmission used. For NTN VSATs designed for continuous transmission mode there may be no "Carrier</w:t>
      </w:r>
      <w:r w:rsidRPr="005E4D32">
        <w:rPr>
          <w:rFonts w:eastAsia="SimSun"/>
          <w:lang w:eastAsia="zh-CN"/>
        </w:rPr>
        <w:noBreakHyphen/>
        <w:t>off" state.</w:t>
      </w:r>
    </w:p>
    <w:p w14:paraId="7B0F8A46" w14:textId="77777777" w:rsidR="00961B74" w:rsidRPr="003D3B9A" w:rsidRDefault="00961B74" w:rsidP="00961B74">
      <w:pPr>
        <w:overflowPunct w:val="0"/>
        <w:autoSpaceDE w:val="0"/>
        <w:autoSpaceDN w:val="0"/>
        <w:adjustRightInd w:val="0"/>
        <w:rPr>
          <w:rFonts w:eastAsia="SimSun"/>
          <w:b/>
          <w:bCs/>
          <w:lang w:eastAsia="zh-CN"/>
        </w:rPr>
      </w:pPr>
      <w:r w:rsidRPr="003D3B9A">
        <w:rPr>
          <w:rFonts w:eastAsia="SimSun"/>
          <w:b/>
          <w:lang w:eastAsia="zh-CN"/>
        </w:rPr>
        <w:t>"Carrier</w:t>
      </w:r>
      <w:r w:rsidRPr="003D3B9A">
        <w:rPr>
          <w:rFonts w:eastAsia="SimSun"/>
          <w:b/>
          <w:lang w:eastAsia="zh-CN"/>
        </w:rPr>
        <w:noBreakHyphen/>
        <w:t>on" state:</w:t>
      </w:r>
      <w:r w:rsidRPr="003D3B9A">
        <w:rPr>
          <w:rFonts w:eastAsia="SimSun"/>
          <w:lang w:eastAsia="zh-CN"/>
        </w:rPr>
        <w:t xml:space="preserve"> Radio state in which the NTN VSAT may transmit and transmits a carrier.</w:t>
      </w:r>
    </w:p>
    <w:p w14:paraId="1E3893F2" w14:textId="77777777" w:rsidR="00961B74" w:rsidRPr="003D3B9A" w:rsidRDefault="00961B74" w:rsidP="00961B74">
      <w:pPr>
        <w:overflowPunct w:val="0"/>
        <w:autoSpaceDE w:val="0"/>
        <w:autoSpaceDN w:val="0"/>
        <w:adjustRightInd w:val="0"/>
        <w:rPr>
          <w:rFonts w:eastAsia="SimSun"/>
          <w:b/>
          <w:bCs/>
          <w:lang w:eastAsia="zh-CN"/>
        </w:rPr>
      </w:pPr>
      <w:r w:rsidRPr="003D3B9A">
        <w:rPr>
          <w:rFonts w:eastAsia="SimSun"/>
          <w:b/>
          <w:bCs/>
          <w:lang w:eastAsia="zh-CN"/>
        </w:rPr>
        <w:t xml:space="preserve">Co-polarized transmission: </w:t>
      </w:r>
      <w:r w:rsidRPr="003D3B9A">
        <w:rPr>
          <w:rFonts w:eastAsia="SimSun"/>
          <w:lang w:eastAsia="zh-CN"/>
        </w:rPr>
        <w:t xml:space="preserve">when the DUT transmission antenna polarization is aligned with test antenna polarization. </w:t>
      </w:r>
    </w:p>
    <w:p w14:paraId="7B906FC5" w14:textId="77777777" w:rsidR="00961B74" w:rsidRPr="003D3B9A" w:rsidRDefault="00961B74" w:rsidP="00961B74">
      <w:pPr>
        <w:overflowPunct w:val="0"/>
        <w:autoSpaceDE w:val="0"/>
        <w:autoSpaceDN w:val="0"/>
        <w:adjustRightInd w:val="0"/>
        <w:rPr>
          <w:rFonts w:eastAsia="SimSun"/>
          <w:b/>
          <w:bCs/>
          <w:lang w:eastAsia="zh-CN"/>
        </w:rPr>
      </w:pPr>
      <w:r w:rsidRPr="003D3B9A">
        <w:rPr>
          <w:rFonts w:eastAsia="SimSun"/>
          <w:b/>
          <w:bCs/>
          <w:lang w:eastAsia="zh-CN"/>
        </w:rPr>
        <w:t xml:space="preserve">Cross-polarized transmission: </w:t>
      </w:r>
      <w:r w:rsidRPr="003D3B9A">
        <w:rPr>
          <w:rFonts w:eastAsia="SimSun"/>
          <w:lang w:eastAsia="zh-CN"/>
        </w:rPr>
        <w:t>when the DUT transmission antenna polarization is such with respect to the test antenna polarization that an incident wave from the DUT transmission antenna results in lowest available power at the test antenna.</w:t>
      </w:r>
    </w:p>
    <w:p w14:paraId="6F1CD5FE" w14:textId="77777777" w:rsidR="00961B74" w:rsidRPr="003D3B9A" w:rsidRDefault="00961B74" w:rsidP="00961B74">
      <w:pPr>
        <w:overflowPunct w:val="0"/>
        <w:autoSpaceDE w:val="0"/>
        <w:autoSpaceDN w:val="0"/>
        <w:adjustRightInd w:val="0"/>
        <w:rPr>
          <w:rFonts w:eastAsia="SimSun"/>
          <w:b/>
          <w:bCs/>
          <w:lang w:eastAsia="zh-CN"/>
        </w:rPr>
      </w:pPr>
      <w:r w:rsidRPr="003D3B9A">
        <w:rPr>
          <w:rFonts w:eastAsia="SimSun"/>
          <w:b/>
          <w:lang w:eastAsia="zh-CN"/>
        </w:rPr>
        <w:t>"</w:t>
      </w:r>
      <w:r w:rsidRPr="003D3B9A">
        <w:rPr>
          <w:rFonts w:eastAsia="SimSun"/>
          <w:b/>
          <w:bCs/>
          <w:lang w:eastAsia="zh-CN"/>
        </w:rPr>
        <w:t>Emissions disabled</w:t>
      </w:r>
      <w:r w:rsidRPr="003D3B9A">
        <w:rPr>
          <w:rFonts w:eastAsia="SimSun"/>
          <w:b/>
          <w:lang w:eastAsia="zh-CN"/>
        </w:rPr>
        <w:t>"</w:t>
      </w:r>
      <w:r w:rsidRPr="003D3B9A">
        <w:rPr>
          <w:rFonts w:eastAsia="SimSun"/>
          <w:b/>
          <w:bCs/>
          <w:lang w:eastAsia="zh-CN"/>
        </w:rPr>
        <w:t xml:space="preserve"> state: </w:t>
      </w:r>
      <w:r w:rsidRPr="003D3B9A">
        <w:rPr>
          <w:rFonts w:eastAsia="SimSun"/>
          <w:lang w:val="en-US" w:eastAsia="fr-FR"/>
        </w:rPr>
        <w:t>R</w:t>
      </w:r>
      <w:proofErr w:type="spellStart"/>
      <w:r w:rsidRPr="003D3B9A">
        <w:rPr>
          <w:rFonts w:eastAsia="SimSun"/>
          <w:lang w:eastAsia="fr-FR"/>
        </w:rPr>
        <w:t>adio</w:t>
      </w:r>
      <w:proofErr w:type="spellEnd"/>
      <w:r w:rsidRPr="003D3B9A">
        <w:rPr>
          <w:rFonts w:eastAsia="SimSun"/>
          <w:lang w:eastAsia="fr-FR"/>
        </w:rPr>
        <w:t xml:space="preserve"> state in which the Mobile VSAT is not emitting</w:t>
      </w:r>
      <w:r w:rsidRPr="003D3B9A">
        <w:rPr>
          <w:rFonts w:eastAsia="SimSun"/>
          <w:lang w:val="en-US" w:eastAsia="fr-FR"/>
        </w:rPr>
        <w:t xml:space="preserve"> (e.g. </w:t>
      </w:r>
      <w:r w:rsidRPr="003D3B9A">
        <w:rPr>
          <w:rFonts w:eastAsia="SimSun"/>
          <w:lang w:eastAsia="fr-FR"/>
        </w:rPr>
        <w:t>before system monitoring pass, before the</w:t>
      </w:r>
      <w:r w:rsidRPr="003D3B9A">
        <w:rPr>
          <w:rFonts w:eastAsia="SimSun"/>
          <w:lang w:val="en-US" w:eastAsia="fr-FR"/>
        </w:rPr>
        <w:t xml:space="preserve"> </w:t>
      </w:r>
      <w:r w:rsidRPr="003D3B9A">
        <w:rPr>
          <w:rFonts w:eastAsia="SimSun"/>
          <w:lang w:eastAsia="fr-FR"/>
        </w:rPr>
        <w:t xml:space="preserve">control channel is received, when a failure is detected, when a </w:t>
      </w:r>
      <w:r w:rsidRPr="003D3B9A">
        <w:rPr>
          <w:rFonts w:eastAsia="SimSun"/>
          <w:lang w:eastAsia="zh-CN"/>
        </w:rPr>
        <w:t>Mobile</w:t>
      </w:r>
      <w:r w:rsidRPr="003D3B9A">
        <w:rPr>
          <w:rFonts w:eastAsia="SimSun"/>
          <w:lang w:eastAsia="fr-FR"/>
        </w:rPr>
        <w:t xml:space="preserve"> VSAT is commanded to disable, and when the Mobile VSAT is in a location requiring cessation of emissions</w:t>
      </w:r>
      <w:r w:rsidRPr="003D3B9A">
        <w:rPr>
          <w:rFonts w:eastAsia="SimSun"/>
          <w:lang w:val="en-US" w:eastAsia="fr-FR"/>
        </w:rPr>
        <w:t>).</w:t>
      </w:r>
    </w:p>
    <w:p w14:paraId="404A742C" w14:textId="77777777" w:rsidR="00961B74" w:rsidRPr="003D3B9A" w:rsidRDefault="00961B74" w:rsidP="00961B74">
      <w:pPr>
        <w:overflowPunct w:val="0"/>
        <w:autoSpaceDE w:val="0"/>
        <w:autoSpaceDN w:val="0"/>
        <w:adjustRightInd w:val="0"/>
        <w:rPr>
          <w:rFonts w:eastAsia="SimSun"/>
          <w:lang w:eastAsia="zh-CN"/>
        </w:rPr>
      </w:pPr>
      <w:r w:rsidRPr="003D3B9A">
        <w:rPr>
          <w:rFonts w:eastAsia="SimSun"/>
          <w:b/>
          <w:bCs/>
          <w:lang w:eastAsia="zh-CN"/>
        </w:rPr>
        <w:t>Enhanced channel raster</w:t>
      </w:r>
      <w:r w:rsidRPr="003D3B9A">
        <w:rPr>
          <w:rFonts w:eastAsia="SimSun"/>
          <w:lang w:eastAsia="zh-CN"/>
        </w:rPr>
        <w:t>: channel raster with a 10 kHz granularity in bands with a 100 kHz channel raster.</w:t>
      </w:r>
    </w:p>
    <w:p w14:paraId="0357A26A" w14:textId="77777777" w:rsidR="00961B74" w:rsidRPr="003D3B9A" w:rsidRDefault="00961B74" w:rsidP="00961B74">
      <w:pPr>
        <w:overflowPunct w:val="0"/>
        <w:autoSpaceDE w:val="0"/>
        <w:autoSpaceDN w:val="0"/>
        <w:adjustRightInd w:val="0"/>
        <w:rPr>
          <w:rFonts w:eastAsia="SimSun"/>
          <w:lang w:eastAsia="zh-CN"/>
        </w:rPr>
      </w:pPr>
      <w:r w:rsidRPr="003D3B9A">
        <w:rPr>
          <w:rFonts w:eastAsia="SimSun"/>
          <w:b/>
          <w:bCs/>
          <w:lang w:eastAsia="zh-CN"/>
        </w:rPr>
        <w:t>Feeder link</w:t>
      </w:r>
      <w:r w:rsidRPr="003D3B9A">
        <w:rPr>
          <w:rFonts w:eastAsia="SimSun"/>
          <w:lang w:eastAsia="zh-CN"/>
        </w:rPr>
        <w:t xml:space="preserve">: </w:t>
      </w:r>
      <w:r w:rsidRPr="003D3B9A">
        <w:rPr>
          <w:rFonts w:eastAsia="SimSun"/>
          <w:lang w:val="en-US" w:eastAsia="zh-CN"/>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p>
    <w:p w14:paraId="53FE7B99" w14:textId="77777777" w:rsidR="00961B74" w:rsidRPr="003D3B9A" w:rsidRDefault="00961B74" w:rsidP="00961B74">
      <w:pPr>
        <w:overflowPunct w:val="0"/>
        <w:autoSpaceDE w:val="0"/>
        <w:autoSpaceDN w:val="0"/>
        <w:adjustRightInd w:val="0"/>
        <w:rPr>
          <w:rFonts w:eastAsia="SimSun"/>
          <w:lang w:eastAsia="zh-CN"/>
        </w:rPr>
      </w:pPr>
      <w:r w:rsidRPr="003D3B9A">
        <w:rPr>
          <w:rFonts w:eastAsia="SimSun"/>
          <w:b/>
          <w:lang w:eastAsia="zh-CN"/>
        </w:rPr>
        <w:t>Fixed Satellite Service</w:t>
      </w:r>
      <w:r w:rsidRPr="003D3B9A">
        <w:rPr>
          <w:rFonts w:eastAsia="SimSun"/>
          <w:lang w:eastAsia="zh-CN"/>
        </w:rPr>
        <w:t xml:space="preserve">: A radiocommunication service between earth stations at given positions, when one or more satellites are used; the given position may be a specified fixed point or any fixed point within specified areas; in some </w:t>
      </w:r>
      <w:proofErr w:type="gramStart"/>
      <w:r w:rsidRPr="003D3B9A">
        <w:rPr>
          <w:rFonts w:eastAsia="SimSun"/>
          <w:lang w:eastAsia="zh-CN"/>
        </w:rPr>
        <w:t>cases</w:t>
      </w:r>
      <w:proofErr w:type="gramEnd"/>
      <w:r w:rsidRPr="003D3B9A">
        <w:rPr>
          <w:rFonts w:eastAsia="SimSun"/>
          <w:lang w:eastAsia="zh-CN"/>
        </w:rPr>
        <w:t xml:space="preserve"> this service includes satellite-to-satellite links, which may also be operated in the inter-satellite service; the fixed-satellite service may also include feeder links for other space radiocommunication services.</w:t>
      </w:r>
    </w:p>
    <w:p w14:paraId="64D8742C" w14:textId="77777777" w:rsidR="00961B74" w:rsidRPr="003D3B9A" w:rsidRDefault="00961B74" w:rsidP="00961B74">
      <w:pPr>
        <w:overflowPunct w:val="0"/>
        <w:autoSpaceDE w:val="0"/>
        <w:autoSpaceDN w:val="0"/>
        <w:adjustRightInd w:val="0"/>
        <w:rPr>
          <w:rFonts w:eastAsia="SimSun"/>
          <w:lang w:eastAsia="zh-CN"/>
        </w:rPr>
      </w:pPr>
      <w:r w:rsidRPr="003D3B9A">
        <w:rPr>
          <w:rFonts w:eastAsia="SimSun"/>
          <w:b/>
          <w:lang w:eastAsia="zh-CN"/>
        </w:rPr>
        <w:t>Fixed VSAT</w:t>
      </w:r>
      <w:r w:rsidRPr="003D3B9A">
        <w:rPr>
          <w:rFonts w:eastAsia="SimSun"/>
          <w:lang w:eastAsia="zh-CN"/>
        </w:rPr>
        <w:t>: VSAT used in FSS system at given position; the given position may be a specified fixed point or any fixed point within specified areas.</w:t>
      </w:r>
    </w:p>
    <w:p w14:paraId="5EEDA2C9" w14:textId="77777777" w:rsidR="00961B74" w:rsidRPr="005E4D32" w:rsidRDefault="00961B74" w:rsidP="00961B74">
      <w:pPr>
        <w:pStyle w:val="NO"/>
        <w:keepNext/>
        <w:overflowPunct w:val="0"/>
        <w:autoSpaceDE w:val="0"/>
        <w:autoSpaceDN w:val="0"/>
        <w:adjustRightInd w:val="0"/>
        <w:textAlignment w:val="baseline"/>
        <w:rPr>
          <w:rFonts w:eastAsia="SimSun"/>
          <w:lang w:eastAsia="zh-CN"/>
        </w:rPr>
      </w:pPr>
      <w:r w:rsidRPr="005E4D32">
        <w:rPr>
          <w:rFonts w:eastAsia="SimSun"/>
          <w:lang w:eastAsia="zh-CN"/>
        </w:rPr>
        <w:t>NOTE:</w:t>
      </w:r>
      <w:r w:rsidRPr="005E4D32">
        <w:rPr>
          <w:rFonts w:eastAsia="SimSun"/>
          <w:lang w:eastAsia="zh-CN"/>
        </w:rPr>
        <w:tab/>
        <w:t>Mobile VSAT is excluded from this definition.</w:t>
      </w:r>
    </w:p>
    <w:p w14:paraId="5D8ADAF3" w14:textId="77777777" w:rsidR="00961B74" w:rsidRPr="003D3B9A" w:rsidRDefault="00961B74" w:rsidP="00961B74">
      <w:pPr>
        <w:overflowPunct w:val="0"/>
        <w:autoSpaceDE w:val="0"/>
        <w:autoSpaceDN w:val="0"/>
        <w:adjustRightInd w:val="0"/>
        <w:rPr>
          <w:rFonts w:eastAsia="SimSun"/>
          <w:lang w:eastAsia="zh-CN"/>
        </w:rPr>
      </w:pPr>
      <w:r w:rsidRPr="003D3B9A">
        <w:rPr>
          <w:rFonts w:eastAsia="SimSun"/>
          <w:b/>
          <w:lang w:eastAsia="zh-CN"/>
        </w:rPr>
        <w:t>Geostationary satellite:</w:t>
      </w:r>
      <w:r w:rsidRPr="003D3B9A">
        <w:rPr>
          <w:rFonts w:eastAsia="SimSun"/>
          <w:lang w:eastAsia="zh-CN"/>
        </w:rPr>
        <w:t xml:space="preserve"> A geosynchronous satellite whose circular and direct orbit lies in the plane of the Earth’s </w:t>
      </w:r>
      <w:proofErr w:type="gramStart"/>
      <w:r w:rsidRPr="003D3B9A">
        <w:rPr>
          <w:rFonts w:eastAsia="SimSun"/>
          <w:lang w:eastAsia="zh-CN"/>
        </w:rPr>
        <w:t>equator</w:t>
      </w:r>
      <w:proofErr w:type="gramEnd"/>
      <w:r w:rsidRPr="003D3B9A">
        <w:rPr>
          <w:rFonts w:eastAsia="SimSun"/>
          <w:lang w:eastAsia="zh-CN"/>
        </w:rPr>
        <w:t xml:space="preserve"> and which thus remains fixed relative to the Earth; by extension, a geosynchronous satellite which remains approximately fixed relative to the Earth.</w:t>
      </w:r>
    </w:p>
    <w:p w14:paraId="32FE85A1" w14:textId="77777777" w:rsidR="00961B74" w:rsidRPr="003D3B9A" w:rsidDel="003D3B9A" w:rsidRDefault="00961B74" w:rsidP="00961B74">
      <w:pPr>
        <w:overflowPunct w:val="0"/>
        <w:autoSpaceDE w:val="0"/>
        <w:autoSpaceDN w:val="0"/>
        <w:adjustRightInd w:val="0"/>
        <w:rPr>
          <w:del w:id="21" w:author="Rafhael" w:date="2024-11-05T17:56:00Z" w16du:dateUtc="2024-11-05T16:56:00Z"/>
          <w:rFonts w:eastAsia="SimSun"/>
          <w:lang w:eastAsia="zh-CN"/>
        </w:rPr>
      </w:pPr>
      <w:r w:rsidRPr="003D3B9A">
        <w:rPr>
          <w:rFonts w:eastAsia="SimSun"/>
          <w:b/>
          <w:lang w:eastAsia="zh-CN"/>
        </w:rPr>
        <w:t>Geostationary-Satellite Orbit:</w:t>
      </w:r>
      <w:r w:rsidRPr="003D3B9A">
        <w:rPr>
          <w:rFonts w:eastAsia="SimSun"/>
          <w:lang w:eastAsia="zh-CN"/>
        </w:rPr>
        <w:t xml:space="preserve"> </w:t>
      </w:r>
      <w:ins w:id="22" w:author="Rafhael" w:date="2024-11-05T17:56:00Z" w16du:dateUtc="2024-11-05T16:56:00Z">
        <w:r w:rsidRPr="005358A6">
          <w:t>a geostationary satellite is a geosynchronous satellite with an orbit the inclination of which is less than or equal to 15°</w:t>
        </w:r>
        <w:r>
          <w:t>.</w:t>
        </w:r>
      </w:ins>
      <w:del w:id="23" w:author="Rafhael" w:date="2024-11-05T17:56:00Z" w16du:dateUtc="2024-11-05T16:56:00Z">
        <w:r w:rsidRPr="003D3B9A" w:rsidDel="003D3B9A">
          <w:rPr>
            <w:rFonts w:eastAsia="SimSun"/>
            <w:lang w:eastAsia="zh-CN"/>
          </w:rPr>
          <w:delText>The orbit of a geosynchronous satellite whose circular and direct orbit lies in the plane of the Earth's equator.</w:delText>
        </w:r>
      </w:del>
    </w:p>
    <w:p w14:paraId="695933CC" w14:textId="77777777" w:rsidR="00961B74" w:rsidRPr="003D3B9A" w:rsidRDefault="00961B74" w:rsidP="00961B74">
      <w:pPr>
        <w:overflowPunct w:val="0"/>
        <w:autoSpaceDE w:val="0"/>
        <w:autoSpaceDN w:val="0"/>
        <w:adjustRightInd w:val="0"/>
        <w:rPr>
          <w:rFonts w:eastAsia="SimSun"/>
          <w:lang w:eastAsia="zh-CN"/>
        </w:rPr>
      </w:pPr>
      <w:r w:rsidRPr="003D3B9A">
        <w:rPr>
          <w:rFonts w:eastAsia="SimSun"/>
          <w:b/>
          <w:lang w:eastAsia="zh-CN"/>
        </w:rPr>
        <w:t>Geosynchronous Earth Orbit:</w:t>
      </w:r>
      <w:r w:rsidRPr="003D3B9A">
        <w:rPr>
          <w:rFonts w:eastAsia="SimSun"/>
          <w:lang w:eastAsia="zh-CN"/>
        </w:rPr>
        <w:t xml:space="preserve"> Earth-</w:t>
      </w:r>
      <w:proofErr w:type="spellStart"/>
      <w:r w:rsidRPr="003D3B9A">
        <w:rPr>
          <w:rFonts w:eastAsia="SimSun"/>
          <w:lang w:eastAsia="zh-CN"/>
        </w:rPr>
        <w:t>centered</w:t>
      </w:r>
      <w:proofErr w:type="spellEnd"/>
      <w:r w:rsidRPr="003D3B9A">
        <w:rPr>
          <w:rFonts w:eastAsia="SimSun"/>
          <w:lang w:eastAsia="zh-CN"/>
        </w:rPr>
        <w:t xml:space="preserve"> orbit at approximately 35786 kilometres above Earth's surface and synchronised with Earth's rotation. </w:t>
      </w:r>
      <w:del w:id="24" w:author="Rafhael" w:date="2024-11-05T17:55:00Z" w16du:dateUtc="2024-11-05T16:55:00Z">
        <w:r w:rsidRPr="003D3B9A" w:rsidDel="003D3B9A">
          <w:rPr>
            <w:rFonts w:eastAsia="SimSun"/>
            <w:lang w:eastAsia="zh-CN"/>
          </w:rPr>
          <w:delText>A geostationary orbit is a non-inclined geosynchronous orbit, i.e. in the Earth’s equator plane.</w:delText>
        </w:r>
      </w:del>
    </w:p>
    <w:p w14:paraId="1E250FCC" w14:textId="77777777" w:rsidR="00961B74" w:rsidRPr="003D3B9A" w:rsidRDefault="00961B74" w:rsidP="00961B74">
      <w:pPr>
        <w:overflowPunct w:val="0"/>
        <w:autoSpaceDE w:val="0"/>
        <w:autoSpaceDN w:val="0"/>
        <w:adjustRightInd w:val="0"/>
        <w:rPr>
          <w:rFonts w:eastAsia="SimSun"/>
          <w:lang w:eastAsia="zh-CN"/>
        </w:rPr>
      </w:pPr>
      <w:r w:rsidRPr="003D3B9A">
        <w:rPr>
          <w:rFonts w:eastAsia="SimSun"/>
          <w:b/>
          <w:lang w:eastAsia="zh-CN"/>
        </w:rPr>
        <w:t>Geosynchronous satellite:</w:t>
      </w:r>
      <w:r w:rsidRPr="003D3B9A">
        <w:rPr>
          <w:rFonts w:eastAsia="SimSun"/>
          <w:lang w:eastAsia="zh-CN"/>
        </w:rPr>
        <w:t xml:space="preserve"> An earth satellite whose period of revolution is equal to the period of rotation of the Earth about its axis.</w:t>
      </w:r>
    </w:p>
    <w:p w14:paraId="0EDBD429" w14:textId="77777777" w:rsidR="00961B74" w:rsidRPr="003D3B9A" w:rsidRDefault="00961B74" w:rsidP="00961B74">
      <w:pPr>
        <w:overflowPunct w:val="0"/>
        <w:autoSpaceDE w:val="0"/>
        <w:autoSpaceDN w:val="0"/>
        <w:adjustRightInd w:val="0"/>
        <w:rPr>
          <w:rFonts w:eastAsia="SimSun"/>
          <w:lang w:eastAsia="zh-CN"/>
        </w:rPr>
      </w:pPr>
      <w:r w:rsidRPr="003D3B9A">
        <w:rPr>
          <w:rFonts w:eastAsia="SimSun"/>
          <w:b/>
          <w:lang w:eastAsia="zh-CN"/>
        </w:rPr>
        <w:t xml:space="preserve">Low Earth Orbit: </w:t>
      </w:r>
      <w:r w:rsidRPr="003D3B9A">
        <w:rPr>
          <w:rFonts w:eastAsia="SimSun"/>
          <w:lang w:eastAsia="zh-CN"/>
        </w:rPr>
        <w:t>Orbit around the Earth with an altitude between 300 km, and 1500 km.</w:t>
      </w:r>
    </w:p>
    <w:p w14:paraId="2266F493" w14:textId="77777777" w:rsidR="00961B74" w:rsidRPr="003D3B9A" w:rsidRDefault="00961B74" w:rsidP="00961B74">
      <w:pPr>
        <w:overflowPunct w:val="0"/>
        <w:autoSpaceDE w:val="0"/>
        <w:autoSpaceDN w:val="0"/>
        <w:adjustRightInd w:val="0"/>
        <w:rPr>
          <w:rFonts w:eastAsia="SimSun"/>
          <w:i/>
          <w:iCs/>
          <w:lang w:eastAsia="zh-CN"/>
        </w:rPr>
      </w:pPr>
      <w:r w:rsidRPr="003D3B9A">
        <w:rPr>
          <w:rFonts w:eastAsia="SimSun"/>
          <w:b/>
          <w:lang w:eastAsia="zh-CN"/>
        </w:rPr>
        <w:t>Mobile VSAT</w:t>
      </w:r>
      <w:r w:rsidRPr="003D3B9A">
        <w:rPr>
          <w:rFonts w:eastAsia="SimSun"/>
          <w:lang w:eastAsia="zh-CN"/>
        </w:rPr>
        <w:t>: VSAT on moving platform, and which can be further declined in three types: airborne, maritime or land based</w:t>
      </w:r>
      <w:r w:rsidRPr="003D3B9A">
        <w:rPr>
          <w:rFonts w:eastAsia="SimSun"/>
          <w:i/>
          <w:iCs/>
          <w:lang w:eastAsia="zh-CN"/>
        </w:rPr>
        <w:t>.</w:t>
      </w:r>
    </w:p>
    <w:p w14:paraId="62C17069" w14:textId="77777777" w:rsidR="00961B74" w:rsidRPr="005E4D32" w:rsidRDefault="00961B74" w:rsidP="00961B74">
      <w:pPr>
        <w:pStyle w:val="NO"/>
        <w:keepNext/>
        <w:overflowPunct w:val="0"/>
        <w:autoSpaceDE w:val="0"/>
        <w:autoSpaceDN w:val="0"/>
        <w:adjustRightInd w:val="0"/>
        <w:textAlignment w:val="baseline"/>
        <w:rPr>
          <w:rFonts w:eastAsia="SimSun"/>
          <w:lang w:eastAsia="zh-CN"/>
        </w:rPr>
      </w:pPr>
      <w:r w:rsidRPr="005E4D32">
        <w:rPr>
          <w:rFonts w:eastAsia="SimSun"/>
          <w:lang w:eastAsia="zh-CN"/>
        </w:rPr>
        <w:lastRenderedPageBreak/>
        <w:t>NOTE:</w:t>
      </w:r>
      <w:r w:rsidRPr="005E4D32">
        <w:rPr>
          <w:rFonts w:eastAsia="SimSun"/>
          <w:lang w:eastAsia="zh-CN"/>
        </w:rPr>
        <w:tab/>
        <w:t>Mobile VSAT can be also referred to as ESIM or ESOMP.</w:t>
      </w:r>
    </w:p>
    <w:p w14:paraId="32025126" w14:textId="77777777" w:rsidR="00961B74" w:rsidRPr="003D3B9A" w:rsidRDefault="00961B74" w:rsidP="00961B74">
      <w:pPr>
        <w:overflowPunct w:val="0"/>
        <w:autoSpaceDE w:val="0"/>
        <w:autoSpaceDN w:val="0"/>
        <w:adjustRightInd w:val="0"/>
        <w:rPr>
          <w:rFonts w:eastAsia="SimSun"/>
          <w:lang w:eastAsia="zh-CN"/>
        </w:rPr>
      </w:pPr>
      <w:r w:rsidRPr="003D3B9A">
        <w:rPr>
          <w:rFonts w:eastAsia="SimSun"/>
          <w:b/>
          <w:lang w:eastAsia="zh-CN"/>
        </w:rPr>
        <w:t xml:space="preserve">Non-terrestrial networks: </w:t>
      </w:r>
      <w:r w:rsidRPr="003D3B9A">
        <w:rPr>
          <w:rFonts w:eastAsia="SimSun"/>
          <w:lang w:eastAsia="zh-CN"/>
        </w:rPr>
        <w:t>Networks, or segments of networks, using an airborne or space-borne vehicle to embark a transmission equipment relay node or  SAN.</w:t>
      </w:r>
    </w:p>
    <w:p w14:paraId="1DEFF2F4" w14:textId="77777777" w:rsidR="00961B74" w:rsidRPr="003D3B9A" w:rsidRDefault="00961B74" w:rsidP="00961B74">
      <w:pPr>
        <w:overflowPunct w:val="0"/>
        <w:autoSpaceDE w:val="0"/>
        <w:autoSpaceDN w:val="0"/>
        <w:adjustRightInd w:val="0"/>
        <w:rPr>
          <w:rFonts w:eastAsia="SimSun"/>
          <w:lang w:eastAsia="zh-CN"/>
        </w:rPr>
      </w:pPr>
      <w:r w:rsidRPr="003D3B9A">
        <w:rPr>
          <w:rFonts w:eastAsia="SimSun"/>
          <w:b/>
          <w:bCs/>
          <w:lang w:eastAsia="zh-CN"/>
        </w:rPr>
        <w:t>NTN VSAT</w:t>
      </w:r>
      <w:r w:rsidRPr="003D3B9A">
        <w:rPr>
          <w:rFonts w:eastAsia="SimSun"/>
          <w:lang w:eastAsia="zh-CN"/>
        </w:rPr>
        <w:t>: a UE operating in FR2-NTN which could be a Fixed VSAT or a Mobile VSAT.</w:t>
      </w:r>
    </w:p>
    <w:p w14:paraId="19482D72" w14:textId="77777777" w:rsidR="00961B74" w:rsidRPr="003D3B9A" w:rsidRDefault="00961B74" w:rsidP="00961B74">
      <w:pPr>
        <w:overflowPunct w:val="0"/>
        <w:autoSpaceDE w:val="0"/>
        <w:autoSpaceDN w:val="0"/>
        <w:adjustRightInd w:val="0"/>
        <w:rPr>
          <w:rFonts w:eastAsia="SimSun"/>
          <w:lang w:eastAsia="zh-CN"/>
        </w:rPr>
      </w:pPr>
      <w:r w:rsidRPr="003D3B9A">
        <w:rPr>
          <w:rFonts w:eastAsia="SimSun"/>
          <w:b/>
          <w:bCs/>
          <w:lang w:eastAsia="zh-CN"/>
        </w:rPr>
        <w:t>Plane perpendicular to the GSO arc:</w:t>
      </w:r>
      <w:r w:rsidRPr="003D3B9A">
        <w:rPr>
          <w:rFonts w:eastAsia="SimSun"/>
          <w:lang w:eastAsia="zh-CN"/>
        </w:rPr>
        <w:t> The plane that is perpendicular to the “plane tangent to the GSO arc,” as defined below, and includes a line between the </w:t>
      </w:r>
      <w:del w:id="25" w:author="Rafhael" w:date="2024-11-05T17:55:00Z" w16du:dateUtc="2024-11-05T16:55:00Z">
        <w:r w:rsidRPr="003D3B9A" w:rsidDel="003D3B9A">
          <w:rPr>
            <w:rFonts w:eastAsia="SimSun"/>
            <w:lang w:eastAsia="zh-CN"/>
          </w:rPr>
          <w:fldChar w:fldCharType="begin"/>
        </w:r>
        <w:r w:rsidRPr="003D3B9A" w:rsidDel="003D3B9A">
          <w:rPr>
            <w:rFonts w:eastAsia="SimSun"/>
            <w:lang w:eastAsia="zh-CN"/>
          </w:rPr>
          <w:delInstrText>HYPERLINK "https://www.law.cornell.edu/definitions/index.php?width=840&amp;height=800&amp;iframe=true&amp;def_id=78b6a8b2410df19c2611058edc75e85f&amp;term_occur=999&amp;term_src=Title:47:Chapter:I:Subchapter:B:Part:25:Subpart:A:25.103"</w:delInstrText>
        </w:r>
        <w:r w:rsidRPr="003D3B9A" w:rsidDel="003D3B9A">
          <w:rPr>
            <w:rFonts w:eastAsia="SimSun"/>
            <w:lang w:eastAsia="zh-CN"/>
          </w:rPr>
        </w:r>
        <w:r w:rsidRPr="003D3B9A" w:rsidDel="003D3B9A">
          <w:rPr>
            <w:rFonts w:eastAsia="SimSun"/>
            <w:lang w:eastAsia="zh-CN"/>
          </w:rPr>
          <w:fldChar w:fldCharType="separate"/>
        </w:r>
        <w:r w:rsidRPr="003D3B9A" w:rsidDel="003D3B9A">
          <w:rPr>
            <w:rFonts w:eastAsia="SimSun"/>
            <w:color w:val="0563C1"/>
            <w:u w:val="single"/>
            <w:lang w:eastAsia="zh-CN"/>
          </w:rPr>
          <w:delText>earth station</w:delText>
        </w:r>
        <w:r w:rsidRPr="003D3B9A" w:rsidDel="003D3B9A">
          <w:rPr>
            <w:rFonts w:eastAsia="SimSun"/>
            <w:lang w:eastAsia="zh-CN"/>
          </w:rPr>
          <w:fldChar w:fldCharType="end"/>
        </w:r>
      </w:del>
      <w:ins w:id="26" w:author="Rafhael" w:date="2024-11-05T17:55:00Z" w16du:dateUtc="2024-11-05T16:55:00Z">
        <w:r w:rsidRPr="003D3B9A">
          <w:rPr>
            <w:rFonts w:eastAsia="SimSun"/>
            <w:color w:val="0563C1"/>
            <w:u w:val="single"/>
            <w:lang w:eastAsia="zh-CN"/>
          </w:rPr>
          <w:t>earth station</w:t>
        </w:r>
      </w:ins>
      <w:r w:rsidRPr="003D3B9A">
        <w:rPr>
          <w:rFonts w:eastAsia="SimSun"/>
          <w:lang w:eastAsia="zh-CN"/>
        </w:rPr>
        <w:t> in question and the GSO </w:t>
      </w:r>
      <w:del w:id="27" w:author="Rafhael" w:date="2024-11-05T17:55:00Z" w16du:dateUtc="2024-11-05T16:55:00Z">
        <w:r w:rsidRPr="003D3B9A" w:rsidDel="003D3B9A">
          <w:rPr>
            <w:rFonts w:eastAsia="SimSun"/>
            <w:lang w:eastAsia="zh-CN"/>
          </w:rPr>
          <w:fldChar w:fldCharType="begin"/>
        </w:r>
        <w:r w:rsidRPr="003D3B9A" w:rsidDel="003D3B9A">
          <w:rPr>
            <w:rFonts w:eastAsia="SimSun"/>
            <w:lang w:eastAsia="zh-CN"/>
          </w:rPr>
          <w:delInstrText>HYPERLINK "https://www.law.cornell.edu/definitions/index.php?width=840&amp;height=800&amp;iframe=true&amp;def_id=0b6c8478b2f4db9e2b4a8a65a86a965f&amp;term_occur=999&amp;term_src=Title:47:Chapter:I:Subchapter:B:Part:25:Subpart:A:25.103"</w:delInstrText>
        </w:r>
        <w:r w:rsidRPr="003D3B9A" w:rsidDel="003D3B9A">
          <w:rPr>
            <w:rFonts w:eastAsia="SimSun"/>
            <w:lang w:eastAsia="zh-CN"/>
          </w:rPr>
        </w:r>
        <w:r w:rsidRPr="003D3B9A" w:rsidDel="003D3B9A">
          <w:rPr>
            <w:rFonts w:eastAsia="SimSun"/>
            <w:lang w:eastAsia="zh-CN"/>
          </w:rPr>
          <w:fldChar w:fldCharType="separate"/>
        </w:r>
        <w:r w:rsidRPr="003D3B9A" w:rsidDel="003D3B9A">
          <w:rPr>
            <w:rFonts w:eastAsia="SimSun"/>
            <w:color w:val="0563C1"/>
            <w:u w:val="single"/>
            <w:lang w:eastAsia="zh-CN"/>
          </w:rPr>
          <w:delText>space station</w:delText>
        </w:r>
        <w:r w:rsidRPr="003D3B9A" w:rsidDel="003D3B9A">
          <w:rPr>
            <w:rFonts w:eastAsia="SimSun"/>
            <w:lang w:eastAsia="zh-CN"/>
          </w:rPr>
          <w:fldChar w:fldCharType="end"/>
        </w:r>
      </w:del>
      <w:ins w:id="28" w:author="Rafhael" w:date="2024-11-05T17:55:00Z" w16du:dateUtc="2024-11-05T16:55:00Z">
        <w:r w:rsidRPr="003D3B9A">
          <w:rPr>
            <w:rFonts w:eastAsia="SimSun"/>
            <w:color w:val="0563C1"/>
            <w:u w:val="single"/>
            <w:lang w:eastAsia="zh-CN"/>
          </w:rPr>
          <w:t>space station</w:t>
        </w:r>
      </w:ins>
      <w:r w:rsidRPr="003D3B9A">
        <w:rPr>
          <w:rFonts w:eastAsia="SimSun"/>
          <w:lang w:eastAsia="zh-CN"/>
        </w:rPr>
        <w:t> that it is communicating with (FCC 47 CFR 25.103).</w:t>
      </w:r>
    </w:p>
    <w:p w14:paraId="010427BD" w14:textId="77777777" w:rsidR="00961B74" w:rsidRPr="003D3B9A" w:rsidRDefault="00961B74" w:rsidP="00961B74">
      <w:pPr>
        <w:overflowPunct w:val="0"/>
        <w:autoSpaceDE w:val="0"/>
        <w:autoSpaceDN w:val="0"/>
        <w:adjustRightInd w:val="0"/>
        <w:rPr>
          <w:rFonts w:eastAsia="SimSun"/>
          <w:lang w:eastAsia="zh-CN"/>
        </w:rPr>
      </w:pPr>
      <w:r w:rsidRPr="003D3B9A">
        <w:rPr>
          <w:rFonts w:eastAsia="SimSun"/>
          <w:b/>
          <w:bCs/>
          <w:lang w:eastAsia="zh-CN"/>
        </w:rPr>
        <w:t>Plane tangent to the GSO arc:</w:t>
      </w:r>
      <w:r w:rsidRPr="003D3B9A">
        <w:rPr>
          <w:rFonts w:eastAsia="SimSun"/>
          <w:lang w:eastAsia="zh-CN"/>
        </w:rPr>
        <w:t> The plane defined by the location of an </w:t>
      </w:r>
      <w:del w:id="29" w:author="Rafhael" w:date="2024-11-05T17:55:00Z" w16du:dateUtc="2024-11-05T16:55:00Z">
        <w:r w:rsidRPr="003D3B9A" w:rsidDel="003D3B9A">
          <w:rPr>
            <w:rFonts w:eastAsia="SimSun"/>
            <w:lang w:eastAsia="zh-CN"/>
          </w:rPr>
          <w:fldChar w:fldCharType="begin"/>
        </w:r>
        <w:r w:rsidRPr="003D3B9A" w:rsidDel="003D3B9A">
          <w:rPr>
            <w:rFonts w:eastAsia="SimSun"/>
            <w:lang w:eastAsia="zh-CN"/>
          </w:rPr>
          <w:delInstrText>HYPERLINK "https://www.law.cornell.edu/definitions/index.php?width=840&amp;height=800&amp;iframe=true&amp;def_id=78b6a8b2410df19c2611058edc75e85f&amp;term_occur=999&amp;term_src=Title:47:Chapter:I:Subchapter:B:Part:25:Subpart:A:25.103"</w:delInstrText>
        </w:r>
        <w:r w:rsidRPr="003D3B9A" w:rsidDel="003D3B9A">
          <w:rPr>
            <w:rFonts w:eastAsia="SimSun"/>
            <w:lang w:eastAsia="zh-CN"/>
          </w:rPr>
        </w:r>
        <w:r w:rsidRPr="003D3B9A" w:rsidDel="003D3B9A">
          <w:rPr>
            <w:rFonts w:eastAsia="SimSun"/>
            <w:lang w:eastAsia="zh-CN"/>
          </w:rPr>
          <w:fldChar w:fldCharType="separate"/>
        </w:r>
        <w:r w:rsidRPr="003D3B9A" w:rsidDel="003D3B9A">
          <w:rPr>
            <w:rFonts w:eastAsia="SimSun"/>
            <w:color w:val="0563C1"/>
            <w:u w:val="single"/>
            <w:lang w:eastAsia="zh-CN"/>
          </w:rPr>
          <w:delText>earth station</w:delText>
        </w:r>
        <w:r w:rsidRPr="003D3B9A" w:rsidDel="003D3B9A">
          <w:rPr>
            <w:rFonts w:eastAsia="SimSun"/>
            <w:lang w:eastAsia="zh-CN"/>
          </w:rPr>
          <w:fldChar w:fldCharType="end"/>
        </w:r>
      </w:del>
      <w:ins w:id="30" w:author="Rafhael" w:date="2024-11-05T17:55:00Z" w16du:dateUtc="2024-11-05T16:55:00Z">
        <w:r w:rsidRPr="003D3B9A">
          <w:rPr>
            <w:rFonts w:eastAsia="SimSun"/>
            <w:color w:val="0563C1"/>
            <w:u w:val="single"/>
            <w:lang w:eastAsia="zh-CN"/>
          </w:rPr>
          <w:t>earth station</w:t>
        </w:r>
      </w:ins>
      <w:r w:rsidRPr="003D3B9A">
        <w:rPr>
          <w:rFonts w:eastAsia="SimSun"/>
          <w:lang w:eastAsia="zh-CN"/>
        </w:rPr>
        <w:t>'s transmitting antenna and a line in the equatorial plane that is tangent to the GSO arc at the location of the GSO </w:t>
      </w:r>
      <w:del w:id="31" w:author="Rafhael" w:date="2024-11-05T17:55:00Z" w16du:dateUtc="2024-11-05T16:55:00Z">
        <w:r w:rsidRPr="003D3B9A" w:rsidDel="003D3B9A">
          <w:rPr>
            <w:rFonts w:eastAsia="SimSun"/>
            <w:lang w:eastAsia="zh-CN"/>
          </w:rPr>
          <w:fldChar w:fldCharType="begin"/>
        </w:r>
        <w:r w:rsidRPr="003D3B9A" w:rsidDel="003D3B9A">
          <w:rPr>
            <w:rFonts w:eastAsia="SimSun"/>
            <w:lang w:eastAsia="zh-CN"/>
          </w:rPr>
          <w:delInstrText>HYPERLINK "https://www.law.cornell.edu/definitions/index.php?width=840&amp;height=800&amp;iframe=true&amp;def_id=0b6c8478b2f4db9e2b4a8a65a86a965f&amp;term_occur=999&amp;term_src=Title:47:Chapter:I:Subchapter:B:Part:25:Subpart:A:25.103"</w:delInstrText>
        </w:r>
        <w:r w:rsidRPr="003D3B9A" w:rsidDel="003D3B9A">
          <w:rPr>
            <w:rFonts w:eastAsia="SimSun"/>
            <w:lang w:eastAsia="zh-CN"/>
          </w:rPr>
        </w:r>
        <w:r w:rsidRPr="003D3B9A" w:rsidDel="003D3B9A">
          <w:rPr>
            <w:rFonts w:eastAsia="SimSun"/>
            <w:lang w:eastAsia="zh-CN"/>
          </w:rPr>
          <w:fldChar w:fldCharType="separate"/>
        </w:r>
        <w:r w:rsidRPr="003D3B9A" w:rsidDel="003D3B9A">
          <w:rPr>
            <w:rFonts w:eastAsia="SimSun"/>
            <w:color w:val="0563C1"/>
            <w:u w:val="single"/>
            <w:lang w:eastAsia="zh-CN"/>
          </w:rPr>
          <w:delText>space station</w:delText>
        </w:r>
        <w:r w:rsidRPr="003D3B9A" w:rsidDel="003D3B9A">
          <w:rPr>
            <w:rFonts w:eastAsia="SimSun"/>
            <w:lang w:eastAsia="zh-CN"/>
          </w:rPr>
          <w:fldChar w:fldCharType="end"/>
        </w:r>
      </w:del>
      <w:ins w:id="32" w:author="Rafhael" w:date="2024-11-05T17:55:00Z" w16du:dateUtc="2024-11-05T16:55:00Z">
        <w:r w:rsidRPr="003D3B9A">
          <w:rPr>
            <w:rFonts w:eastAsia="SimSun"/>
            <w:color w:val="0563C1"/>
            <w:u w:val="single"/>
            <w:lang w:eastAsia="zh-CN"/>
          </w:rPr>
          <w:t>space station</w:t>
        </w:r>
      </w:ins>
      <w:r w:rsidRPr="003D3B9A">
        <w:rPr>
          <w:rFonts w:eastAsia="SimSun"/>
          <w:lang w:eastAsia="zh-CN"/>
        </w:rPr>
        <w:t> that the </w:t>
      </w:r>
      <w:del w:id="33" w:author="Rafhael" w:date="2024-11-05T17:55:00Z" w16du:dateUtc="2024-11-05T16:55:00Z">
        <w:r w:rsidRPr="003D3B9A" w:rsidDel="003D3B9A">
          <w:rPr>
            <w:rFonts w:eastAsia="SimSun"/>
            <w:lang w:eastAsia="zh-CN"/>
          </w:rPr>
          <w:fldChar w:fldCharType="begin"/>
        </w:r>
        <w:r w:rsidRPr="003D3B9A" w:rsidDel="003D3B9A">
          <w:rPr>
            <w:rFonts w:eastAsia="SimSun"/>
            <w:lang w:eastAsia="zh-CN"/>
          </w:rPr>
          <w:delInstrText>HYPERLINK "https://www.law.cornell.edu/definitions/index.php?width=840&amp;height=800&amp;iframe=true&amp;def_id=78b6a8b2410df19c2611058edc75e85f&amp;term_occur=999&amp;term_src=Title:47:Chapter:I:Subchapter:B:Part:25:Subpart:A:25.103"</w:delInstrText>
        </w:r>
        <w:r w:rsidRPr="003D3B9A" w:rsidDel="003D3B9A">
          <w:rPr>
            <w:rFonts w:eastAsia="SimSun"/>
            <w:lang w:eastAsia="zh-CN"/>
          </w:rPr>
        </w:r>
        <w:r w:rsidRPr="003D3B9A" w:rsidDel="003D3B9A">
          <w:rPr>
            <w:rFonts w:eastAsia="SimSun"/>
            <w:lang w:eastAsia="zh-CN"/>
          </w:rPr>
          <w:fldChar w:fldCharType="separate"/>
        </w:r>
        <w:r w:rsidRPr="003D3B9A" w:rsidDel="003D3B9A">
          <w:rPr>
            <w:rFonts w:eastAsia="SimSun"/>
            <w:color w:val="0563C1"/>
            <w:u w:val="single"/>
            <w:lang w:eastAsia="zh-CN"/>
          </w:rPr>
          <w:delText>earth station</w:delText>
        </w:r>
        <w:r w:rsidRPr="003D3B9A" w:rsidDel="003D3B9A">
          <w:rPr>
            <w:rFonts w:eastAsia="SimSun"/>
            <w:lang w:eastAsia="zh-CN"/>
          </w:rPr>
          <w:fldChar w:fldCharType="end"/>
        </w:r>
      </w:del>
      <w:ins w:id="34" w:author="Rafhael" w:date="2024-11-05T17:55:00Z" w16du:dateUtc="2024-11-05T16:55:00Z">
        <w:r w:rsidRPr="003D3B9A">
          <w:rPr>
            <w:rFonts w:eastAsia="SimSun"/>
            <w:color w:val="0563C1"/>
            <w:u w:val="single"/>
            <w:lang w:eastAsia="zh-CN"/>
          </w:rPr>
          <w:t>earth station</w:t>
        </w:r>
      </w:ins>
      <w:r w:rsidRPr="003D3B9A">
        <w:rPr>
          <w:rFonts w:eastAsia="SimSun"/>
          <w:lang w:eastAsia="zh-CN"/>
        </w:rPr>
        <w:t> is communicating with (FCC 47 CFR 25.103).</w:t>
      </w:r>
    </w:p>
    <w:p w14:paraId="17752F6A" w14:textId="77777777" w:rsidR="00961B74" w:rsidRPr="003D3B9A" w:rsidRDefault="00961B74" w:rsidP="00961B74">
      <w:pPr>
        <w:overflowPunct w:val="0"/>
        <w:autoSpaceDE w:val="0"/>
        <w:autoSpaceDN w:val="0"/>
        <w:adjustRightInd w:val="0"/>
        <w:rPr>
          <w:rFonts w:eastAsia="SimSun"/>
          <w:lang w:eastAsia="zh-CN"/>
        </w:rPr>
      </w:pPr>
      <w:r w:rsidRPr="003D3B9A">
        <w:rPr>
          <w:rFonts w:eastAsia="SimSun"/>
          <w:b/>
          <w:lang w:eastAsia="zh-CN"/>
        </w:rPr>
        <w:t xml:space="preserve">Satellite: </w:t>
      </w:r>
      <w:r w:rsidRPr="003D3B9A">
        <w:rPr>
          <w:rFonts w:eastAsia="SimSun"/>
          <w:lang w:eastAsia="zh-CN"/>
        </w:rPr>
        <w:t>A space-borne vehicle embarking a transparent payload, or a regenerative payload telecommunication transmitter, placed into Low-Earth Orbit (LEO), Medium-Earth Orbit (MEO), or Geostationary Earth Orbit (GEO).</w:t>
      </w:r>
    </w:p>
    <w:p w14:paraId="05A8C05E" w14:textId="77777777" w:rsidR="00961B74" w:rsidRPr="003D3B9A" w:rsidRDefault="00961B74" w:rsidP="00961B74">
      <w:pPr>
        <w:tabs>
          <w:tab w:val="left" w:pos="2448"/>
          <w:tab w:val="left" w:pos="9468"/>
        </w:tabs>
        <w:overflowPunct w:val="0"/>
        <w:autoSpaceDE w:val="0"/>
        <w:autoSpaceDN w:val="0"/>
        <w:adjustRightInd w:val="0"/>
        <w:rPr>
          <w:rFonts w:eastAsia="SimSun"/>
          <w:b/>
          <w:lang w:eastAsia="zh-CN"/>
        </w:rPr>
      </w:pPr>
      <w:r w:rsidRPr="003D3B9A">
        <w:rPr>
          <w:rFonts w:eastAsia="SimSun"/>
          <w:b/>
          <w:lang w:eastAsia="zh-CN"/>
        </w:rPr>
        <w:t xml:space="preserve">Satellite Access Node: </w:t>
      </w:r>
      <w:r w:rsidRPr="003D3B9A">
        <w:rPr>
          <w:rFonts w:eastAsia="SimSun"/>
          <w:lang w:eastAsia="zh-CN"/>
        </w:rPr>
        <w:t xml:space="preserve">node providing NR user plane and control plane protocol terminations towards NTN satellite capable </w:t>
      </w:r>
      <w:proofErr w:type="gramStart"/>
      <w:r w:rsidRPr="003D3B9A">
        <w:rPr>
          <w:rFonts w:eastAsia="SimSun"/>
          <w:lang w:eastAsia="zh-CN"/>
        </w:rPr>
        <w:t>UE, and</w:t>
      </w:r>
      <w:proofErr w:type="gramEnd"/>
      <w:r w:rsidRPr="003D3B9A">
        <w:rPr>
          <w:rFonts w:eastAsia="SimSun"/>
          <w:lang w:eastAsia="zh-CN"/>
        </w:rPr>
        <w:t xml:space="preserve"> connected via the NG interface to the 5GC. It encompasses a transparent payload on board </w:t>
      </w:r>
      <w:proofErr w:type="gramStart"/>
      <w:r w:rsidRPr="003D3B9A">
        <w:rPr>
          <w:rFonts w:eastAsia="SimSun"/>
          <w:lang w:eastAsia="zh-CN"/>
        </w:rPr>
        <w:t>a</w:t>
      </w:r>
      <w:proofErr w:type="gramEnd"/>
      <w:r w:rsidRPr="003D3B9A">
        <w:rPr>
          <w:rFonts w:eastAsia="SimSun"/>
          <w:lang w:eastAsia="zh-CN"/>
        </w:rPr>
        <w:t xml:space="preserve"> NTN platform, with satellite-gateway and </w:t>
      </w:r>
      <w:proofErr w:type="spellStart"/>
      <w:r w:rsidRPr="003D3B9A">
        <w:rPr>
          <w:rFonts w:eastAsia="SimSun"/>
          <w:lang w:eastAsia="zh-CN"/>
        </w:rPr>
        <w:t>gNB</w:t>
      </w:r>
      <w:proofErr w:type="spellEnd"/>
      <w:r w:rsidRPr="003D3B9A">
        <w:rPr>
          <w:rFonts w:eastAsia="SimSun"/>
          <w:lang w:eastAsia="zh-CN"/>
        </w:rPr>
        <w:t xml:space="preserve"> functions.</w:t>
      </w:r>
    </w:p>
    <w:p w14:paraId="35E8805F" w14:textId="77777777" w:rsidR="00961B74" w:rsidRPr="003D3B9A" w:rsidRDefault="00961B74" w:rsidP="00961B74">
      <w:pPr>
        <w:overflowPunct w:val="0"/>
        <w:autoSpaceDE w:val="0"/>
        <w:autoSpaceDN w:val="0"/>
        <w:adjustRightInd w:val="0"/>
        <w:rPr>
          <w:rFonts w:eastAsia="SimSun"/>
          <w:lang w:eastAsia="zh-CN"/>
        </w:rPr>
      </w:pPr>
      <w:r w:rsidRPr="003D3B9A">
        <w:rPr>
          <w:rFonts w:eastAsia="DengXian"/>
          <w:b/>
          <w:lang w:eastAsia="zh-CN"/>
        </w:rPr>
        <w:t>UE transmission bandwidth configuration</w:t>
      </w:r>
      <w:r w:rsidRPr="003D3B9A">
        <w:rPr>
          <w:rFonts w:eastAsia="DengXian"/>
          <w:lang w:eastAsia="zh-CN"/>
        </w:rPr>
        <w:t>: Set of resource blocks located within the UE channel bandwidth which may be used for transmitting or receiving by the UE.</w:t>
      </w:r>
      <w:bookmarkEnd w:id="20"/>
    </w:p>
    <w:p w14:paraId="339190C5" w14:textId="77777777" w:rsidR="00961B74" w:rsidRPr="005E4D32" w:rsidRDefault="00961B74" w:rsidP="00961B74">
      <w:pPr>
        <w:jc w:val="center"/>
        <w:outlineLvl w:val="0"/>
        <w:rPr>
          <w:b/>
          <w:i/>
          <w:noProof/>
          <w:color w:val="FF0000"/>
          <w:lang w:eastAsia="zh-CN"/>
        </w:rPr>
      </w:pPr>
    </w:p>
    <w:p w14:paraId="726BA609" w14:textId="77777777" w:rsidR="00961B74" w:rsidRDefault="00961B74" w:rsidP="00961B74">
      <w:pPr>
        <w:pStyle w:val="3GPPNormalText"/>
        <w:rPr>
          <w:noProof/>
        </w:rPr>
      </w:pPr>
    </w:p>
    <w:p w14:paraId="26CDAA9F" w14:textId="77777777" w:rsidR="00961B74" w:rsidRDefault="00961B74" w:rsidP="00961B7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7219C" w14:textId="77777777" w:rsidR="00DE6B1E" w:rsidRDefault="00DE6B1E">
      <w:r>
        <w:separator/>
      </w:r>
    </w:p>
  </w:endnote>
  <w:endnote w:type="continuationSeparator" w:id="0">
    <w:p w14:paraId="622F9DE9" w14:textId="77777777" w:rsidR="00DE6B1E" w:rsidRDefault="00DE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4C45F0" w14:textId="77777777" w:rsidR="00DE6B1E" w:rsidRDefault="00DE6B1E">
      <w:r>
        <w:separator/>
      </w:r>
    </w:p>
  </w:footnote>
  <w:footnote w:type="continuationSeparator" w:id="0">
    <w:p w14:paraId="70DC75A0" w14:textId="77777777" w:rsidR="00DE6B1E" w:rsidRDefault="00DE6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fhael">
    <w15:presenceInfo w15:providerId="None" w15:userId="Raf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0E"/>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1B74"/>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5B9"/>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6B1E"/>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NormalText">
    <w:name w:val="3GPP Normal Text"/>
    <w:basedOn w:val="BodyText"/>
    <w:link w:val="3GPPNormalTextChar"/>
    <w:qFormat/>
    <w:rsid w:val="00961B7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961B74"/>
    <w:rPr>
      <w:rFonts w:ascii="Arial" w:eastAsia="MS Mincho" w:hAnsi="Arial" w:cs="Arial"/>
      <w:sz w:val="24"/>
      <w:szCs w:val="24"/>
      <w:lang w:val="en-US" w:eastAsia="en-GB"/>
    </w:rPr>
  </w:style>
  <w:style w:type="character" w:customStyle="1" w:styleId="NOChar">
    <w:name w:val="NO Char"/>
    <w:link w:val="NO"/>
    <w:qFormat/>
    <w:rsid w:val="00961B74"/>
    <w:rPr>
      <w:rFonts w:ascii="Times New Roman" w:hAnsi="Times New Roman"/>
      <w:lang w:val="en-GB" w:eastAsia="en-US"/>
    </w:rPr>
  </w:style>
  <w:style w:type="paragraph" w:styleId="BodyText">
    <w:name w:val="Body Text"/>
    <w:basedOn w:val="Normal"/>
    <w:link w:val="BodyTextChar"/>
    <w:semiHidden/>
    <w:unhideWhenUsed/>
    <w:rsid w:val="00961B74"/>
    <w:pPr>
      <w:spacing w:after="120"/>
    </w:pPr>
  </w:style>
  <w:style w:type="character" w:customStyle="1" w:styleId="BodyTextChar">
    <w:name w:val="Body Text Char"/>
    <w:basedOn w:val="DefaultParagraphFont"/>
    <w:link w:val="BodyText"/>
    <w:semiHidden/>
    <w:rsid w:val="00961B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1439</Words>
  <Characters>8208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Rafhael</cp:lastModifiedBy>
  <cp:revision>12</cp:revision>
  <cp:lastPrinted>1899-12-31T23:00:00Z</cp:lastPrinted>
  <dcterms:created xsi:type="dcterms:W3CDTF">2020-02-03T08:32:00Z</dcterms:created>
  <dcterms:modified xsi:type="dcterms:W3CDTF">2024-11-08T19:20:00Z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R4-2419627</vt:lpwstr>
  </property>
  <property fmtid="{D5CDD505-2E9C-101B-9397-08002B2CF9AE}" pid="10" name="Spec#">
    <vt:lpwstr>38.101-5</vt:lpwstr>
  </property>
  <property fmtid="{D5CDD505-2E9C-101B-9397-08002B2CF9AE}" pid="11" name="Cr#">
    <vt:lpwstr>0137</vt:lpwstr>
  </property>
  <property fmtid="{D5CDD505-2E9C-101B-9397-08002B2CF9AE}" pid="12" name="Revision">
    <vt:lpwstr>-</vt:lpwstr>
  </property>
  <property fmtid="{D5CDD505-2E9C-101B-9397-08002B2CF9AE}" pid="13" name="Version">
    <vt:lpwstr>17.9.0</vt:lpwstr>
  </property>
  <property fmtid="{D5CDD505-2E9C-101B-9397-08002B2CF9AE}" pid="14" name="CrTitle">
    <vt:lpwstr>(NR_NTN_Solutions) CR on 38101-5 for clarification of terminology for GSO (Rel.17)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NR_NTN_solutions</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Rel-17</vt:lpwstr>
  </property>
</Properties>
</file>