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171AC" w:rsidR="001E41F3" w:rsidRPr="001D39D6" w:rsidRDefault="001E41F3">
      <w:pPr>
        <w:pStyle w:val="CRCoverPage"/>
        <w:tabs>
          <w:tab w:val="right" w:pos="9639"/>
        </w:tabs>
        <w:spacing w:after="0"/>
        <w:rPr>
          <w:b/>
          <w:i/>
          <w:noProof/>
          <w:sz w:val="28"/>
        </w:rPr>
      </w:pPr>
      <w:r w:rsidRPr="001D39D6">
        <w:rPr>
          <w:b/>
          <w:noProof/>
          <w:sz w:val="24"/>
        </w:rPr>
        <w:t>3GPP TSG-</w:t>
      </w:r>
      <w:fldSimple w:instr=" DOCPROPERTY  TSG/WGRef  \* MERGEFORMAT ">
        <w:r w:rsidR="003609EF" w:rsidRPr="001D39D6">
          <w:rPr>
            <w:b/>
            <w:noProof/>
            <w:sz w:val="24"/>
          </w:rPr>
          <w:t>WG</w:t>
        </w:r>
        <w:r w:rsidR="00115399" w:rsidRPr="001D39D6">
          <w:rPr>
            <w:b/>
            <w:noProof/>
            <w:sz w:val="24"/>
          </w:rPr>
          <w:t>4</w:t>
        </w:r>
      </w:fldSimple>
      <w:r w:rsidR="00C66BA2" w:rsidRPr="001D39D6">
        <w:rPr>
          <w:b/>
          <w:noProof/>
          <w:sz w:val="24"/>
        </w:rPr>
        <w:t xml:space="preserve"> </w:t>
      </w:r>
      <w:r w:rsidRPr="001D39D6">
        <w:rPr>
          <w:b/>
          <w:noProof/>
          <w:sz w:val="24"/>
        </w:rPr>
        <w:t>Meeting #</w:t>
      </w:r>
      <w:fldSimple w:instr=" DOCPROPERTY  MtgSeq  \* MERGEFORMAT ">
        <w:r w:rsidR="00115399" w:rsidRPr="001D39D6">
          <w:rPr>
            <w:b/>
            <w:noProof/>
            <w:sz w:val="24"/>
          </w:rPr>
          <w:t>113</w:t>
        </w:r>
      </w:fldSimple>
      <w:r w:rsidRPr="001D39D6">
        <w:rPr>
          <w:b/>
          <w:i/>
          <w:noProof/>
          <w:sz w:val="28"/>
        </w:rPr>
        <w:tab/>
      </w:r>
      <w:fldSimple w:instr=" DOCPROPERTY  Tdoc#  \* MERGEFORMAT ">
        <w:r w:rsidR="001D39D6" w:rsidRPr="001D39D6">
          <w:rPr>
            <w:rFonts w:hint="eastAsia"/>
            <w:b/>
            <w:i/>
            <w:noProof/>
            <w:sz w:val="28"/>
            <w:lang w:eastAsia="ja-JP"/>
          </w:rPr>
          <w:t>R4-2419421</w:t>
        </w:r>
      </w:fldSimple>
    </w:p>
    <w:p w14:paraId="7CB45193" w14:textId="6887594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115399">
          <w:rPr>
            <w:b/>
            <w:noProof/>
            <w:sz w:val="24"/>
          </w:rPr>
          <w:t>Orlando</w:t>
        </w:r>
      </w:fldSimple>
      <w:r w:rsidR="001E41F3">
        <w:rPr>
          <w:b/>
          <w:noProof/>
          <w:sz w:val="24"/>
        </w:rPr>
        <w:t xml:space="preserve">, </w:t>
      </w:r>
      <w:fldSimple w:instr=" DOCPROPERTY  Country  \* MERGEFORMAT ">
        <w:r w:rsidR="00115399">
          <w:rPr>
            <w:b/>
            <w:noProof/>
            <w:sz w:val="24"/>
          </w:rPr>
          <w:t>US</w:t>
        </w:r>
      </w:fldSimple>
      <w:r w:rsidR="001E41F3">
        <w:rPr>
          <w:b/>
          <w:noProof/>
          <w:sz w:val="24"/>
        </w:rPr>
        <w:t xml:space="preserve">, </w:t>
      </w:r>
      <w:fldSimple w:instr=" DOCPROPERTY  StartDate  \* MERGEFORMAT ">
        <w:r w:rsidR="00115399">
          <w:rPr>
            <w:b/>
            <w:noProof/>
            <w:sz w:val="24"/>
          </w:rPr>
          <w:t>18</w:t>
        </w:r>
        <w:r w:rsidR="00115399" w:rsidRPr="00115399">
          <w:rPr>
            <w:b/>
            <w:noProof/>
            <w:sz w:val="24"/>
            <w:vertAlign w:val="superscript"/>
          </w:rPr>
          <w:t>th</w:t>
        </w:r>
      </w:fldSimple>
      <w:r w:rsidR="00547111">
        <w:rPr>
          <w:b/>
          <w:noProof/>
          <w:sz w:val="24"/>
        </w:rPr>
        <w:t xml:space="preserve"> - </w:t>
      </w:r>
      <w:fldSimple w:instr=" DOCPROPERTY  EndDate  \* MERGEFORMAT ">
        <w:r w:rsidR="00115399">
          <w:rPr>
            <w:b/>
            <w:noProof/>
            <w:sz w:val="24"/>
          </w:rPr>
          <w:t>22</w:t>
        </w:r>
        <w:r w:rsidR="00115399" w:rsidRPr="00115399">
          <w:rPr>
            <w:b/>
            <w:noProof/>
            <w:sz w:val="24"/>
            <w:vertAlign w:val="superscript"/>
          </w:rPr>
          <w:t>nd</w:t>
        </w:r>
        <w:r w:rsidR="00115399">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05D53" w:rsidR="001E41F3" w:rsidRPr="00410371" w:rsidRDefault="00000000" w:rsidP="00E13F3D">
            <w:pPr>
              <w:pStyle w:val="CRCoverPage"/>
              <w:spacing w:after="0"/>
              <w:jc w:val="right"/>
              <w:rPr>
                <w:b/>
                <w:noProof/>
                <w:sz w:val="28"/>
              </w:rPr>
            </w:pPr>
            <w:fldSimple w:instr=" DOCPROPERTY  Spec#  \* MERGEFORMAT ">
              <w:r w:rsidR="00115399">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4EB90" w:rsidR="001E41F3" w:rsidRPr="001D39D6" w:rsidRDefault="001D39D6" w:rsidP="001D39D6">
            <w:pPr>
              <w:pStyle w:val="CRCoverPage"/>
              <w:spacing w:after="0"/>
              <w:jc w:val="center"/>
              <w:rPr>
                <w:b/>
                <w:noProof/>
                <w:sz w:val="28"/>
              </w:rPr>
            </w:pPr>
            <w:r w:rsidRPr="001D39D6">
              <w:rPr>
                <w:rFonts w:hint="eastAsia"/>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924D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1A4A5" w:rsidR="001E41F3" w:rsidRPr="00410371" w:rsidRDefault="00000000">
            <w:pPr>
              <w:pStyle w:val="CRCoverPage"/>
              <w:spacing w:after="0"/>
              <w:jc w:val="center"/>
              <w:rPr>
                <w:noProof/>
                <w:sz w:val="28"/>
              </w:rPr>
            </w:pPr>
            <w:fldSimple w:instr=" DOCPROPERTY  Version  \* MERGEFORMAT ">
              <w:r w:rsidR="0011539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598DF5" w:rsidR="00F25D98" w:rsidRDefault="001153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F2FFE" w:rsidR="001E41F3" w:rsidRDefault="00115399">
            <w:pPr>
              <w:pStyle w:val="CRCoverPage"/>
              <w:spacing w:after="0"/>
              <w:ind w:left="100"/>
              <w:rPr>
                <w:noProof/>
              </w:rPr>
            </w:pPr>
            <w:r>
              <w:t>CR to 38.115-1: Operating band unwanted emissions</w:t>
            </w:r>
            <w:r w:rsidR="00D06579">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93E53" w:rsidR="001E41F3" w:rsidRDefault="00000000">
            <w:pPr>
              <w:pStyle w:val="CRCoverPage"/>
              <w:spacing w:after="0"/>
              <w:ind w:left="100"/>
              <w:rPr>
                <w:noProof/>
              </w:rPr>
            </w:pPr>
            <w:fldSimple w:instr=" DOCPROPERTY  SourceIfWg  \* MERGEFORMAT ">
              <w:r w:rsidR="00115399">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29C23" w:rsidR="001E41F3" w:rsidRDefault="00000000" w:rsidP="00547111">
            <w:pPr>
              <w:pStyle w:val="CRCoverPage"/>
              <w:spacing w:after="0"/>
              <w:ind w:left="100"/>
              <w:rPr>
                <w:noProof/>
              </w:rPr>
            </w:pPr>
            <w:fldSimple w:instr=" DOCPROPERTY  SourceIfTsg  \* MERGEFORMAT ">
              <w:r w:rsidR="001153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3C06" w14:paraId="50563E52" w14:textId="77777777" w:rsidTr="00547111">
        <w:tc>
          <w:tcPr>
            <w:tcW w:w="1843" w:type="dxa"/>
            <w:tcBorders>
              <w:left w:val="single" w:sz="4" w:space="0" w:color="auto"/>
            </w:tcBorders>
          </w:tcPr>
          <w:p w14:paraId="32C381B7" w14:textId="77777777" w:rsidR="007C3C06" w:rsidRDefault="007C3C06" w:rsidP="007C3C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654D01" w:rsidR="007C3C06" w:rsidRDefault="007C3C06" w:rsidP="007C3C06">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61A86BCF" w14:textId="77777777" w:rsidR="007C3C06" w:rsidRDefault="007C3C06" w:rsidP="007C3C06">
            <w:pPr>
              <w:pStyle w:val="CRCoverPage"/>
              <w:spacing w:after="0"/>
              <w:ind w:right="100"/>
              <w:rPr>
                <w:noProof/>
              </w:rPr>
            </w:pPr>
          </w:p>
        </w:tc>
        <w:tc>
          <w:tcPr>
            <w:tcW w:w="1417" w:type="dxa"/>
            <w:gridSpan w:val="3"/>
            <w:tcBorders>
              <w:left w:val="nil"/>
            </w:tcBorders>
          </w:tcPr>
          <w:p w14:paraId="153CBFB1" w14:textId="77777777" w:rsidR="007C3C06" w:rsidRDefault="007C3C06" w:rsidP="007C3C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43A2A" w:rsidR="007C3C06" w:rsidRDefault="00000000" w:rsidP="007C3C06">
            <w:pPr>
              <w:pStyle w:val="CRCoverPage"/>
              <w:spacing w:after="0"/>
              <w:ind w:left="100"/>
              <w:rPr>
                <w:noProof/>
              </w:rPr>
            </w:pPr>
            <w:fldSimple w:instr=" DOCPROPERTY  ResDate  \* MERGEFORMAT ">
              <w:r w:rsidR="007C3C06">
                <w:rPr>
                  <w:noProof/>
                </w:rPr>
                <w:t>2024-11-</w:t>
              </w:r>
              <w:r w:rsidR="006B526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1D020" w:rsidR="001E41F3" w:rsidRDefault="00000000" w:rsidP="00D24991">
            <w:pPr>
              <w:pStyle w:val="CRCoverPage"/>
              <w:spacing w:after="0"/>
              <w:ind w:left="100" w:right="-609"/>
              <w:rPr>
                <w:b/>
                <w:noProof/>
              </w:rPr>
            </w:pPr>
            <w:fldSimple w:instr=" DOCPROPERTY  Cat  \* MERGEFORMAT ">
              <w:r w:rsidR="001153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1B324" w:rsidR="001E41F3" w:rsidRDefault="00000000">
            <w:pPr>
              <w:pStyle w:val="CRCoverPage"/>
              <w:spacing w:after="0"/>
              <w:ind w:left="100"/>
              <w:rPr>
                <w:noProof/>
              </w:rPr>
            </w:pPr>
            <w:fldSimple w:instr=" DOCPROPERTY  Release  \* MERGEFORMAT ">
              <w:r w:rsidR="0011539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140EE" w:rsidR="001E41F3" w:rsidRDefault="002E537B">
            <w:pPr>
              <w:pStyle w:val="CRCoverPage"/>
              <w:spacing w:after="0"/>
              <w:ind w:left="100"/>
              <w:rPr>
                <w:noProof/>
                <w:lang w:eastAsia="ja-JP"/>
              </w:rPr>
            </w:pPr>
            <w:r>
              <w:rPr>
                <w:rFonts w:hint="eastAsia"/>
                <w:noProof/>
                <w:lang w:eastAsia="ja-JP"/>
              </w:rPr>
              <w:t>U</w:t>
            </w:r>
            <w:r>
              <w:rPr>
                <w:noProof/>
                <w:lang w:eastAsia="ja-JP"/>
              </w:rPr>
              <w:t xml:space="preserve">nder the clause 6.5.3.4 for OBUE test requirements, there are subclauses titled “minimum requirements”. </w:t>
            </w:r>
            <w:r w:rsidR="00264631">
              <w:rPr>
                <w:noProof/>
                <w:lang w:eastAsia="ja-JP"/>
              </w:rPr>
              <w:t>They</w:t>
            </w:r>
            <w:r>
              <w:rPr>
                <w:noProof/>
                <w:lang w:eastAsia="ja-JP"/>
              </w:rPr>
              <w:t xml:space="preserve"> shall be test requirements.</w:t>
            </w:r>
            <w:r w:rsidR="00264631">
              <w:rPr>
                <w:noProof/>
                <w:lang w:eastAsia="ja-JP"/>
              </w:rPr>
              <w:t xml:space="preserve"> “Minimum requirements” are shown in cluase 6.5.3.2.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72B99" w:rsidR="001E41F3" w:rsidRDefault="002E537B">
            <w:pPr>
              <w:pStyle w:val="CRCoverPage"/>
              <w:spacing w:after="0"/>
              <w:ind w:left="100"/>
              <w:rPr>
                <w:noProof/>
                <w:lang w:eastAsia="ja-JP"/>
              </w:rPr>
            </w:pPr>
            <w:r>
              <w:rPr>
                <w:noProof/>
                <w:lang w:eastAsia="ja-JP"/>
              </w:rPr>
              <w:t xml:space="preserve">“Minimum requirements” under </w:t>
            </w:r>
            <w:r w:rsidR="0001117B">
              <w:rPr>
                <w:noProof/>
                <w:lang w:eastAsia="ja-JP"/>
              </w:rPr>
              <w:t>test requirement clauses</w:t>
            </w:r>
            <w:r>
              <w:rPr>
                <w:noProof/>
                <w:lang w:eastAsia="ja-JP"/>
              </w:rPr>
              <w:t xml:space="preserve"> are replaced </w:t>
            </w:r>
            <w:r w:rsidR="006D0F02">
              <w:rPr>
                <w:noProof/>
                <w:lang w:eastAsia="ja-JP"/>
              </w:rPr>
              <w:t>by</w:t>
            </w:r>
            <w:r w:rsidR="00264631">
              <w:rPr>
                <w:noProof/>
                <w:lang w:eastAsia="ja-JP"/>
              </w:rPr>
              <w:t xml:space="preserve"> “</w:t>
            </w:r>
            <w:r w:rsidR="00FE51BC">
              <w:rPr>
                <w:noProof/>
                <w:lang w:eastAsia="ja-JP"/>
              </w:rPr>
              <w:t>limits</w:t>
            </w:r>
            <w:r w:rsidR="00264631">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8530F" w:rsidR="001E41F3" w:rsidRDefault="00011432">
            <w:pPr>
              <w:pStyle w:val="CRCoverPage"/>
              <w:spacing w:after="0"/>
              <w:ind w:left="100"/>
              <w:rPr>
                <w:noProof/>
                <w:lang w:eastAsia="ja-JP"/>
              </w:rPr>
            </w:pPr>
            <w:r>
              <w:rPr>
                <w:noProof/>
                <w:lang w:eastAsia="ja-JP"/>
              </w:rPr>
              <w:t>“</w:t>
            </w:r>
            <w:r w:rsidR="006D0F02">
              <w:rPr>
                <w:noProof/>
                <w:lang w:eastAsia="ja-JP"/>
              </w:rPr>
              <w:t>OBUE limits</w:t>
            </w:r>
            <w:r>
              <w:rPr>
                <w:noProof/>
                <w:lang w:eastAsia="ja-JP"/>
              </w:rPr>
              <w:t>”</w:t>
            </w:r>
            <w:r w:rsidR="00264631">
              <w:rPr>
                <w:noProof/>
                <w:lang w:eastAsia="ja-JP"/>
              </w:rPr>
              <w:t xml:space="preserve"> are shown as </w:t>
            </w:r>
            <w:r>
              <w:rPr>
                <w:noProof/>
                <w:lang w:eastAsia="ja-JP"/>
              </w:rPr>
              <w:t>“minimum requirements”. It is very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0CED4" w:rsidR="001E41F3" w:rsidRDefault="00264631">
            <w:pPr>
              <w:pStyle w:val="CRCoverPage"/>
              <w:spacing w:after="0"/>
              <w:ind w:left="100"/>
              <w:rPr>
                <w:noProof/>
                <w:lang w:eastAsia="ja-JP"/>
              </w:rPr>
            </w:pPr>
            <w:r>
              <w:rPr>
                <w:rFonts w:hint="eastAsia"/>
                <w:noProof/>
                <w:lang w:eastAsia="ja-JP"/>
              </w:rPr>
              <w:t>6</w:t>
            </w:r>
            <w:r>
              <w:rPr>
                <w:noProof/>
                <w:lang w:eastAsia="ja-JP"/>
              </w:rPr>
              <w:t>.5.3.4.1, 6.5.3.4.2, 6.5.</w:t>
            </w:r>
            <w:r w:rsidR="00011432">
              <w:rPr>
                <w:noProof/>
                <w:lang w:eastAsia="ja-JP"/>
              </w:rPr>
              <w:t>3.</w:t>
            </w:r>
            <w:r>
              <w:rPr>
                <w:noProof/>
                <w:lang w:eastAsia="ja-JP"/>
              </w:rPr>
              <w:t>4.3, 6.5.3.4.4, 6.5.3.4.5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15399" w14:paraId="34ACE2EB" w14:textId="77777777" w:rsidTr="00547111">
        <w:tc>
          <w:tcPr>
            <w:tcW w:w="2694" w:type="dxa"/>
            <w:gridSpan w:val="2"/>
            <w:tcBorders>
              <w:left w:val="single" w:sz="4" w:space="0" w:color="auto"/>
            </w:tcBorders>
          </w:tcPr>
          <w:p w14:paraId="571382F3" w14:textId="77777777" w:rsidR="00115399" w:rsidRDefault="00115399" w:rsidP="00115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2C6B6" w:rsidR="00115399" w:rsidRDefault="00115399" w:rsidP="00115399">
            <w:pPr>
              <w:pStyle w:val="CRCoverPage"/>
              <w:spacing w:after="0"/>
              <w:jc w:val="center"/>
              <w:rPr>
                <w:b/>
                <w:caps/>
                <w:noProof/>
              </w:rPr>
            </w:pPr>
            <w:r>
              <w:rPr>
                <w:b/>
                <w:caps/>
                <w:noProof/>
              </w:rPr>
              <w:t>x</w:t>
            </w:r>
          </w:p>
        </w:tc>
        <w:tc>
          <w:tcPr>
            <w:tcW w:w="2977" w:type="dxa"/>
            <w:gridSpan w:val="4"/>
          </w:tcPr>
          <w:p w14:paraId="7DB274D8" w14:textId="77777777" w:rsidR="00115399" w:rsidRDefault="00115399" w:rsidP="00115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5399" w:rsidRDefault="00115399" w:rsidP="00115399">
            <w:pPr>
              <w:pStyle w:val="CRCoverPage"/>
              <w:spacing w:after="0"/>
              <w:ind w:left="99"/>
              <w:rPr>
                <w:noProof/>
              </w:rPr>
            </w:pPr>
            <w:r>
              <w:rPr>
                <w:noProof/>
              </w:rPr>
              <w:t xml:space="preserve">TS/TR ... CR ... </w:t>
            </w:r>
          </w:p>
        </w:tc>
      </w:tr>
      <w:tr w:rsidR="00115399" w14:paraId="446DDBAC" w14:textId="77777777" w:rsidTr="00547111">
        <w:tc>
          <w:tcPr>
            <w:tcW w:w="2694" w:type="dxa"/>
            <w:gridSpan w:val="2"/>
            <w:tcBorders>
              <w:left w:val="single" w:sz="4" w:space="0" w:color="auto"/>
            </w:tcBorders>
          </w:tcPr>
          <w:p w14:paraId="678A1AA6" w14:textId="77777777" w:rsidR="00115399" w:rsidRDefault="00115399" w:rsidP="00115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E269B" w:rsidR="00115399" w:rsidRDefault="00115399" w:rsidP="00115399">
            <w:pPr>
              <w:pStyle w:val="CRCoverPage"/>
              <w:spacing w:after="0"/>
              <w:jc w:val="center"/>
              <w:rPr>
                <w:b/>
                <w:caps/>
                <w:noProof/>
              </w:rPr>
            </w:pPr>
            <w:r>
              <w:rPr>
                <w:b/>
                <w:caps/>
                <w:noProof/>
              </w:rPr>
              <w:t>x</w:t>
            </w:r>
          </w:p>
        </w:tc>
        <w:tc>
          <w:tcPr>
            <w:tcW w:w="2977" w:type="dxa"/>
            <w:gridSpan w:val="4"/>
          </w:tcPr>
          <w:p w14:paraId="1A4306D9" w14:textId="77777777" w:rsidR="00115399" w:rsidRDefault="00115399" w:rsidP="00115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5399" w:rsidRDefault="00115399" w:rsidP="00115399">
            <w:pPr>
              <w:pStyle w:val="CRCoverPage"/>
              <w:spacing w:after="0"/>
              <w:ind w:left="99"/>
              <w:rPr>
                <w:noProof/>
              </w:rPr>
            </w:pPr>
            <w:r>
              <w:rPr>
                <w:noProof/>
              </w:rPr>
              <w:t xml:space="preserve">TS/TR ... CR ... </w:t>
            </w:r>
          </w:p>
        </w:tc>
      </w:tr>
      <w:tr w:rsidR="00115399" w14:paraId="55C714D2" w14:textId="77777777" w:rsidTr="00547111">
        <w:tc>
          <w:tcPr>
            <w:tcW w:w="2694" w:type="dxa"/>
            <w:gridSpan w:val="2"/>
            <w:tcBorders>
              <w:left w:val="single" w:sz="4" w:space="0" w:color="auto"/>
            </w:tcBorders>
          </w:tcPr>
          <w:p w14:paraId="45913E62" w14:textId="77777777" w:rsidR="00115399" w:rsidRDefault="00115399" w:rsidP="00115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BF720" w:rsidR="00115399" w:rsidRDefault="00115399" w:rsidP="00115399">
            <w:pPr>
              <w:pStyle w:val="CRCoverPage"/>
              <w:spacing w:after="0"/>
              <w:jc w:val="center"/>
              <w:rPr>
                <w:b/>
                <w:caps/>
                <w:noProof/>
              </w:rPr>
            </w:pPr>
            <w:r>
              <w:rPr>
                <w:b/>
                <w:caps/>
                <w:noProof/>
              </w:rPr>
              <w:t>x</w:t>
            </w:r>
          </w:p>
        </w:tc>
        <w:tc>
          <w:tcPr>
            <w:tcW w:w="2977" w:type="dxa"/>
            <w:gridSpan w:val="4"/>
          </w:tcPr>
          <w:p w14:paraId="1B4FF921" w14:textId="77777777" w:rsidR="00115399" w:rsidRDefault="00115399" w:rsidP="00115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5399" w:rsidRDefault="00115399" w:rsidP="0011539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6A35A" w14:textId="77777777" w:rsidR="00115399" w:rsidRPr="007530C6" w:rsidRDefault="00115399" w:rsidP="00115399">
      <w:pPr>
        <w:pStyle w:val="4"/>
      </w:pPr>
      <w:bookmarkStart w:id="1" w:name="_Toc82595188"/>
      <w:bookmarkStart w:id="2" w:name="_Toc76545085"/>
      <w:bookmarkStart w:id="3" w:name="_Toc75242739"/>
      <w:bookmarkStart w:id="4" w:name="_Toc74961829"/>
      <w:bookmarkStart w:id="5" w:name="_Toc66728026"/>
      <w:bookmarkStart w:id="6" w:name="_Toc61182713"/>
      <w:bookmarkStart w:id="7" w:name="_Toc58862720"/>
      <w:bookmarkStart w:id="8" w:name="_Toc58860216"/>
      <w:bookmarkStart w:id="9" w:name="_Toc53182475"/>
      <w:bookmarkStart w:id="10" w:name="_Toc45884452"/>
      <w:bookmarkStart w:id="11" w:name="_Toc37272206"/>
      <w:bookmarkStart w:id="12" w:name="_Toc36645152"/>
      <w:bookmarkStart w:id="13" w:name="_Toc29809768"/>
      <w:bookmarkStart w:id="14" w:name="_Toc21099970"/>
      <w:bookmarkStart w:id="15" w:name="_Toc120613173"/>
      <w:bookmarkStart w:id="16" w:name="_Toc121756713"/>
      <w:bookmarkStart w:id="17" w:name="_Toc121820283"/>
      <w:bookmarkStart w:id="18" w:name="_Toc124158033"/>
      <w:bookmarkStart w:id="19" w:name="_Toc130560610"/>
      <w:bookmarkStart w:id="20" w:name="_Toc137468876"/>
      <w:bookmarkStart w:id="21" w:name="_Toc138884365"/>
      <w:bookmarkStart w:id="22" w:name="_Toc138943243"/>
      <w:bookmarkStart w:id="23" w:name="_Toc145468229"/>
      <w:bookmarkStart w:id="24" w:name="_Toc155476653"/>
      <w:r w:rsidRPr="007530C6">
        <w:lastRenderedPageBreak/>
        <w:t>6.5.3.4</w:t>
      </w:r>
      <w:r w:rsidRPr="007530C6">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9593D4" w14:textId="5078BE19" w:rsidR="00115399" w:rsidRPr="007530C6" w:rsidRDefault="00115399" w:rsidP="00115399">
      <w:pPr>
        <w:pStyle w:val="5"/>
        <w:rPr>
          <w:rFonts w:eastAsia="SimSun"/>
        </w:rPr>
      </w:pPr>
      <w:bookmarkStart w:id="25" w:name="_Toc82450616"/>
      <w:bookmarkStart w:id="26" w:name="_Toc82449968"/>
      <w:bookmarkStart w:id="27" w:name="_Toc76541986"/>
      <w:bookmarkStart w:id="28" w:name="_Toc74583173"/>
      <w:bookmarkStart w:id="29" w:name="_Toc66386332"/>
      <w:bookmarkStart w:id="30" w:name="_Toc61184989"/>
      <w:bookmarkStart w:id="31" w:name="_Toc61184599"/>
      <w:bookmarkStart w:id="32" w:name="_Toc61184207"/>
      <w:bookmarkStart w:id="33" w:name="_Toc61183815"/>
      <w:bookmarkStart w:id="34" w:name="_Toc61183421"/>
      <w:bookmarkStart w:id="35" w:name="_Toc57821145"/>
      <w:bookmarkStart w:id="36" w:name="_Toc57820218"/>
      <w:bookmarkStart w:id="37" w:name="_Toc53185742"/>
      <w:bookmarkStart w:id="38" w:name="_Toc53185366"/>
      <w:bookmarkStart w:id="39" w:name="_Toc13080205"/>
      <w:bookmarkStart w:id="40" w:name="_Toc29811704"/>
      <w:bookmarkStart w:id="41" w:name="_Toc36817256"/>
      <w:bookmarkStart w:id="42" w:name="_Toc37260172"/>
      <w:bookmarkStart w:id="43" w:name="_Toc37267560"/>
      <w:bookmarkStart w:id="44" w:name="_Toc44712162"/>
      <w:bookmarkStart w:id="45" w:name="_Toc45893475"/>
      <w:bookmarkStart w:id="46" w:name="_Toc121756714"/>
      <w:bookmarkStart w:id="47" w:name="_Toc121820284"/>
      <w:bookmarkStart w:id="48" w:name="_Toc124158034"/>
      <w:bookmarkStart w:id="49" w:name="_Toc130560611"/>
      <w:bookmarkStart w:id="50" w:name="_Toc137468877"/>
      <w:bookmarkStart w:id="51" w:name="_Toc138884366"/>
      <w:bookmarkStart w:id="52" w:name="_Toc138943244"/>
      <w:bookmarkStart w:id="53" w:name="_Toc145468230"/>
      <w:bookmarkStart w:id="54" w:name="_Toc155476654"/>
      <w:bookmarkStart w:id="55" w:name="_Toc82595190"/>
      <w:bookmarkStart w:id="56" w:name="_Toc76545087"/>
      <w:bookmarkStart w:id="57" w:name="_Toc75242741"/>
      <w:bookmarkStart w:id="58" w:name="_Toc74961831"/>
      <w:bookmarkStart w:id="59" w:name="_Toc66728028"/>
      <w:bookmarkStart w:id="60" w:name="_Toc61182715"/>
      <w:bookmarkStart w:id="61" w:name="_Toc58862722"/>
      <w:bookmarkStart w:id="62" w:name="_Toc58860218"/>
      <w:bookmarkStart w:id="63" w:name="_Toc53182477"/>
      <w:bookmarkStart w:id="64" w:name="_Toc45884454"/>
      <w:bookmarkStart w:id="65" w:name="_Toc37272208"/>
      <w:bookmarkStart w:id="66" w:name="_Toc36645154"/>
      <w:bookmarkStart w:id="67" w:name="_Toc29809770"/>
      <w:bookmarkStart w:id="68" w:name="_Toc21099972"/>
      <w:r w:rsidRPr="007530C6">
        <w:rPr>
          <w:rFonts w:eastAsia="SimSun"/>
        </w:rPr>
        <w:t>6.5.3.4.1</w:t>
      </w:r>
      <w:r w:rsidRPr="007530C6">
        <w:rPr>
          <w:rFonts w:eastAsia="SimSun"/>
        </w:rPr>
        <w:tab/>
      </w:r>
      <w:del w:id="69" w:author="Tetsu Ikeda" w:date="2024-11-06T23:12:00Z">
        <w:r w:rsidRPr="007530C6" w:rsidDel="00F27191">
          <w:rPr>
            <w:rFonts w:eastAsia="SimSun"/>
          </w:rPr>
          <w:delText>Minimum requirements</w:delText>
        </w:r>
      </w:del>
      <w:ins w:id="70" w:author="Tetsu Ikeda" w:date="2024-11-06T23:12:00Z">
        <w:r w:rsidR="00F27191">
          <w:rPr>
            <w:rFonts w:eastAsia="SimSun"/>
          </w:rPr>
          <w:t>Operating band unwanted emission limits</w:t>
        </w:r>
      </w:ins>
      <w:r w:rsidRPr="007530C6">
        <w:rPr>
          <w:rFonts w:eastAsia="SimSun"/>
        </w:rPr>
        <w:t xml:space="preserve"> for Wide Area </w:t>
      </w:r>
      <w:r w:rsidRPr="007530C6">
        <w:rPr>
          <w:rFonts w:eastAsia="SimSun"/>
          <w:iCs/>
        </w:rPr>
        <w:t>repeater type 1-C</w:t>
      </w:r>
      <w:r w:rsidRPr="007530C6">
        <w:rPr>
          <w:rFonts w:eastAsia="SimSun"/>
        </w:rPr>
        <w:t xml:space="preserve"> (Category 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45507A8" w14:textId="3A1CF5FF" w:rsidR="00115399" w:rsidRPr="007530C6" w:rsidRDefault="00115399" w:rsidP="00115399">
      <w:pPr>
        <w:rPr>
          <w:rFonts w:ascii="Calibri" w:eastAsia="SimSun" w:hAnsi="Calibri"/>
        </w:rPr>
      </w:pPr>
      <w:r w:rsidRPr="007530C6">
        <w:rPr>
          <w:rFonts w:eastAsia="SimSun"/>
        </w:rPr>
        <w:t xml:space="preserve">For repeater operating in Bands n5, n8, n12, n13, n14, </w:t>
      </w:r>
      <w:r w:rsidRPr="007530C6">
        <w:t xml:space="preserve">n18, n26, </w:t>
      </w:r>
      <w:r w:rsidRPr="007530C6">
        <w:rPr>
          <w:rFonts w:eastAsia="SimSun"/>
        </w:rPr>
        <w:t xml:space="preserve">n28, n29, n71, n85, </w:t>
      </w:r>
      <w:del w:id="71" w:author="Tetsu Ikeda" w:date="2024-11-06T23:25:00Z">
        <w:r w:rsidRPr="007530C6" w:rsidDel="00FE51BC">
          <w:rPr>
            <w:rFonts w:eastAsia="SimSun"/>
          </w:rPr>
          <w:delText>minimum requirements</w:delText>
        </w:r>
      </w:del>
      <w:ins w:id="72" w:author="Tetsu Ikeda" w:date="2024-11-06T23:25:00Z">
        <w:r w:rsidR="00FE51BC">
          <w:rPr>
            <w:rFonts w:eastAsia="SimSun"/>
          </w:rPr>
          <w:t>operating band unwanted emission limits</w:t>
        </w:r>
      </w:ins>
      <w:r w:rsidRPr="007530C6">
        <w:rPr>
          <w:rFonts w:eastAsia="SimSun"/>
        </w:rPr>
        <w:t xml:space="preserve"> are specified in table 6.5.3.4.1</w:t>
      </w:r>
      <w:r w:rsidRPr="007530C6">
        <w:rPr>
          <w:rFonts w:eastAsia="SimSun"/>
        </w:rPr>
        <w:noBreakHyphen/>
        <w:t>1.</w:t>
      </w:r>
    </w:p>
    <w:p w14:paraId="1D137121" w14:textId="2510F8BD" w:rsidR="00115399" w:rsidRPr="007530C6" w:rsidRDefault="00115399" w:rsidP="00115399">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w:t>
      </w:r>
      <w:del w:id="73" w:author="Tetsu Ikeda" w:date="2024-11-06T23:15:00Z">
        <w:r w:rsidRPr="007530C6" w:rsidDel="00F27191">
          <w:rPr>
            <w:rFonts w:eastAsia="SimSun"/>
          </w:rPr>
          <w:delText>minimum requirements</w:delText>
        </w:r>
      </w:del>
      <w:ins w:id="74" w:author="Tetsu Ikeda" w:date="2024-11-06T23:15:00Z">
        <w:r w:rsidR="00F27191">
          <w:rPr>
            <w:rFonts w:eastAsia="SimSun"/>
          </w:rPr>
          <w:t>limits</w:t>
        </w:r>
      </w:ins>
      <w:r w:rsidRPr="007530C6">
        <w:rPr>
          <w:rFonts w:eastAsia="SimSun"/>
        </w:rPr>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15399" w:rsidRPr="007530C6" w14:paraId="559B8E57"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7C234"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F11F5BF"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F0D6459" w14:textId="3C7AF65F" w:rsidR="00115399" w:rsidRPr="007530C6" w:rsidRDefault="00115399" w:rsidP="00F51D71">
            <w:pPr>
              <w:pStyle w:val="TAH"/>
              <w:rPr>
                <w:rFonts w:eastAsia="SimSun"/>
                <w:kern w:val="2"/>
                <w:szCs w:val="22"/>
              </w:rPr>
            </w:pPr>
            <w:del w:id="75" w:author="Tetsu Ikeda" w:date="2024-11-06T23:15:00Z">
              <w:r w:rsidRPr="007530C6" w:rsidDel="00F27191">
                <w:rPr>
                  <w:rFonts w:eastAsia="SimSun"/>
                </w:rPr>
                <w:delText>Minimum requirements</w:delText>
              </w:r>
            </w:del>
            <w:ins w:id="76" w:author="Tetsu Ikeda" w:date="2024-11-06T23:15:00Z">
              <w:r w:rsidR="00F27191">
                <w:rPr>
                  <w:rFonts w:eastAsia="SimSun"/>
                </w:rPr>
                <w:t>Limits</w:t>
              </w:r>
            </w:ins>
            <w:r w:rsidRPr="007530C6">
              <w:rPr>
                <w:rFonts w:eastAsia="SimSun"/>
              </w:rPr>
              <w:t xml:space="preserve">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7FCF7A80" w14:textId="77777777" w:rsidR="00115399" w:rsidRPr="007530C6" w:rsidRDefault="00115399" w:rsidP="00F51D71">
            <w:pPr>
              <w:pStyle w:val="TAH"/>
              <w:rPr>
                <w:rFonts w:eastAsia="SimSun"/>
                <w:kern w:val="2"/>
                <w:szCs w:val="22"/>
              </w:rPr>
            </w:pPr>
            <w:r w:rsidRPr="007530C6">
              <w:rPr>
                <w:rFonts w:eastAsia="SimSun"/>
                <w:i/>
              </w:rPr>
              <w:t>Measurement bandwidth</w:t>
            </w:r>
          </w:p>
        </w:tc>
      </w:tr>
      <w:tr w:rsidR="00115399" w:rsidRPr="007530C6" w14:paraId="7E82B3FC"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B0739A" w14:textId="77777777" w:rsidR="00115399" w:rsidRPr="007530C6" w:rsidRDefault="00115399" w:rsidP="00F51D71">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B4FA62C" w14:textId="77777777" w:rsidR="00115399" w:rsidRPr="007530C6" w:rsidRDefault="00115399" w:rsidP="00F51D71">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9A6CDE9" w14:textId="77777777" w:rsidR="00115399" w:rsidRPr="007530C6" w:rsidRDefault="00115399" w:rsidP="00F51D71">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E5E1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3" o:title=""/>
                </v:shape>
                <o:OLEObject Type="Embed" ProgID="Equation.3" ShapeID="_x0000_i1025" DrawAspect="Content" ObjectID="_1792618189" r:id="rId14"/>
              </w:object>
            </w:r>
          </w:p>
        </w:tc>
        <w:tc>
          <w:tcPr>
            <w:tcW w:w="1430" w:type="dxa"/>
            <w:tcBorders>
              <w:top w:val="single" w:sz="4" w:space="0" w:color="auto"/>
              <w:left w:val="single" w:sz="4" w:space="0" w:color="auto"/>
              <w:bottom w:val="single" w:sz="4" w:space="0" w:color="auto"/>
              <w:right w:val="single" w:sz="4" w:space="0" w:color="auto"/>
            </w:tcBorders>
            <w:hideMark/>
          </w:tcPr>
          <w:p w14:paraId="1F363B03" w14:textId="77777777" w:rsidR="00115399" w:rsidRPr="007530C6" w:rsidRDefault="00115399" w:rsidP="00F51D71">
            <w:pPr>
              <w:pStyle w:val="TAC"/>
              <w:rPr>
                <w:rFonts w:eastAsia="SimSun" w:cs="Arial"/>
                <w:kern w:val="2"/>
                <w:szCs w:val="22"/>
              </w:rPr>
            </w:pPr>
            <w:r w:rsidRPr="007530C6">
              <w:rPr>
                <w:rFonts w:eastAsia="SimSun" w:cs="Arial"/>
              </w:rPr>
              <w:t xml:space="preserve">100 kHz </w:t>
            </w:r>
          </w:p>
        </w:tc>
      </w:tr>
      <w:tr w:rsidR="00115399" w:rsidRPr="007530C6" w14:paraId="19CB4774"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3FB8D7" w14:textId="77777777" w:rsidR="00115399" w:rsidRPr="007530C6" w:rsidRDefault="00115399" w:rsidP="00F51D71">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62A2F854" w14:textId="77777777" w:rsidR="00115399" w:rsidRPr="007530C6" w:rsidRDefault="00115399" w:rsidP="00F51D71">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11DA1D5" w14:textId="77777777" w:rsidR="00115399" w:rsidRPr="007530C6" w:rsidRDefault="00115399" w:rsidP="00F51D71">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8D630C3" w14:textId="77777777" w:rsidR="00115399" w:rsidRPr="007530C6" w:rsidRDefault="00115399" w:rsidP="00F51D71">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C196E27" w14:textId="77777777" w:rsidR="00115399" w:rsidRPr="007530C6" w:rsidRDefault="00115399" w:rsidP="00F51D71">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6A38252" w14:textId="77777777" w:rsidR="00115399" w:rsidRPr="007530C6" w:rsidRDefault="00115399" w:rsidP="00F51D71">
            <w:pPr>
              <w:pStyle w:val="TAC"/>
              <w:rPr>
                <w:rFonts w:eastAsia="SimSun" w:cs="Arial"/>
                <w:kern w:val="2"/>
                <w:szCs w:val="22"/>
              </w:rPr>
            </w:pPr>
            <w:r w:rsidRPr="007530C6">
              <w:rPr>
                <w:rFonts w:eastAsia="SimSun" w:cs="Arial"/>
              </w:rPr>
              <w:t xml:space="preserve">100 kHz </w:t>
            </w:r>
          </w:p>
        </w:tc>
      </w:tr>
      <w:tr w:rsidR="00115399" w:rsidRPr="007530C6" w14:paraId="659482B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80E171" w14:textId="77777777" w:rsidR="00115399" w:rsidRPr="007530C6" w:rsidRDefault="00115399"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9557DA6" w14:textId="77777777" w:rsidR="00115399" w:rsidRPr="007530C6" w:rsidRDefault="00115399" w:rsidP="00F51D71">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FC21BBA" w14:textId="77777777" w:rsidR="00115399" w:rsidRPr="007530C6" w:rsidRDefault="00115399" w:rsidP="00F51D71">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74AE80EA" w14:textId="77777777" w:rsidR="00115399" w:rsidRPr="007530C6" w:rsidRDefault="00115399" w:rsidP="00F51D71">
            <w:pPr>
              <w:pStyle w:val="TAC"/>
              <w:rPr>
                <w:rFonts w:eastAsia="SimSun" w:cs="Arial"/>
                <w:kern w:val="2"/>
                <w:szCs w:val="22"/>
              </w:rPr>
            </w:pPr>
            <w:r w:rsidRPr="007530C6">
              <w:rPr>
                <w:rFonts w:eastAsia="SimSun" w:cs="Arial"/>
              </w:rPr>
              <w:t xml:space="preserve">100 kHz </w:t>
            </w:r>
          </w:p>
        </w:tc>
      </w:tr>
      <w:tr w:rsidR="00115399" w:rsidRPr="007530C6" w14:paraId="2E21D7F9"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D68CF67" w14:textId="77777777" w:rsidR="00115399" w:rsidRPr="007530C6" w:rsidRDefault="00115399" w:rsidP="00F51D71">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w:t>
            </w:r>
            <w:proofErr w:type="spellStart"/>
            <w:r w:rsidRPr="007530C6">
              <w:rPr>
                <w:rFonts w:eastAsia="SimSun"/>
              </w:rPr>
              <w:t>MHz.</w:t>
            </w:r>
            <w:proofErr w:type="spellEnd"/>
          </w:p>
          <w:p w14:paraId="08E9591F" w14:textId="77777777" w:rsidR="00115399" w:rsidRPr="007530C6" w:rsidRDefault="00115399" w:rsidP="00F51D71">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7B0C9E4D" w14:textId="77777777" w:rsidR="00115399" w:rsidRPr="007530C6" w:rsidRDefault="00115399" w:rsidP="00F51D71">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636749CA" w14:textId="77777777" w:rsidR="00115399" w:rsidRPr="007530C6" w:rsidRDefault="00115399" w:rsidP="00115399">
      <w:pPr>
        <w:rPr>
          <w:rFonts w:eastAsia="SimSun"/>
        </w:rPr>
      </w:pPr>
    </w:p>
    <w:p w14:paraId="0C86BE86" w14:textId="192DFCFB" w:rsidR="00115399" w:rsidRPr="007530C6" w:rsidRDefault="00115399" w:rsidP="00115399">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del w:id="77" w:author="Tetsu Ikeda" w:date="2024-11-06T23:25:00Z">
        <w:r w:rsidRPr="007530C6" w:rsidDel="00FE51BC">
          <w:rPr>
            <w:rFonts w:eastAsia="SimSun"/>
          </w:rPr>
          <w:delText>minimum requirements</w:delText>
        </w:r>
        <w:r w:rsidRPr="007530C6" w:rsidDel="00FE51BC">
          <w:rPr>
            <w:rFonts w:eastAsia="SimSun" w:cs="v5.0.0"/>
          </w:rPr>
          <w:delText xml:space="preserve"> </w:delText>
        </w:r>
      </w:del>
      <w:ins w:id="78" w:author="Tetsu Ikeda" w:date="2024-11-06T23:25:00Z">
        <w:r w:rsidR="00FE51BC">
          <w:rPr>
            <w:rFonts w:eastAsia="SimSun"/>
          </w:rPr>
          <w:t xml:space="preserve">operating band unwanted emission limits </w:t>
        </w:r>
      </w:ins>
      <w:r w:rsidRPr="007530C6">
        <w:rPr>
          <w:rFonts w:eastAsia="SimSun" w:cs="v5.0.0"/>
        </w:rPr>
        <w:t xml:space="preserve">are </w:t>
      </w:r>
      <w:r w:rsidRPr="007530C6">
        <w:rPr>
          <w:rFonts w:eastAsia="SimSun"/>
        </w:rPr>
        <w:t>specified in table 6.5.3.4.1-2:</w:t>
      </w:r>
    </w:p>
    <w:p w14:paraId="2847E2FD" w14:textId="3F07BA2A" w:rsidR="00115399" w:rsidRPr="007530C6" w:rsidRDefault="00115399" w:rsidP="00115399">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w:t>
      </w:r>
      <w:del w:id="79" w:author="Tetsu Ikeda" w:date="2024-11-06T23:15:00Z">
        <w:r w:rsidRPr="007530C6" w:rsidDel="00F27191">
          <w:rPr>
            <w:rFonts w:eastAsia="SimSun"/>
          </w:rPr>
          <w:delText>minimum requirements</w:delText>
        </w:r>
      </w:del>
      <w:ins w:id="80" w:author="Tetsu Ikeda" w:date="2024-11-06T23:15:00Z">
        <w:r w:rsidR="00F27191">
          <w:rPr>
            <w:rFonts w:eastAsia="SimSun"/>
          </w:rPr>
          <w:t>limits</w:t>
        </w:r>
      </w:ins>
      <w:r w:rsidRPr="007530C6">
        <w:rPr>
          <w:rFonts w:eastAsia="SimSun"/>
        </w:rPr>
        <w:t xml:space="preserve">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115399" w:rsidRPr="007530C6" w14:paraId="4977D807"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DBC240" w14:textId="77777777" w:rsidR="00115399" w:rsidRPr="007530C6" w:rsidRDefault="00115399" w:rsidP="00F51D71">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51B7EFE2" w14:textId="77777777" w:rsidR="00115399" w:rsidRPr="007530C6" w:rsidRDefault="00115399" w:rsidP="00F51D71">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87A9AC1" w14:textId="49808094" w:rsidR="00115399" w:rsidRPr="007530C6" w:rsidRDefault="00115399" w:rsidP="00F51D71">
            <w:pPr>
              <w:pStyle w:val="TAH"/>
            </w:pPr>
            <w:del w:id="81" w:author="Tetsu Ikeda" w:date="2024-11-06T23:16:00Z">
              <w:r w:rsidRPr="007530C6" w:rsidDel="00F27191">
                <w:rPr>
                  <w:i/>
                </w:rPr>
                <w:delText>Minimum requirement</w:delText>
              </w:r>
            </w:del>
            <w:ins w:id="82" w:author="Tetsu Ikeda" w:date="2024-11-06T23:16:00Z">
              <w:r w:rsidR="00F27191">
                <w:rPr>
                  <w:i/>
                </w:rPr>
                <w:t>Limits</w:t>
              </w:r>
            </w:ins>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328F95F0" w14:textId="77777777" w:rsidR="00115399" w:rsidRPr="007530C6" w:rsidRDefault="00115399" w:rsidP="00F51D71">
            <w:pPr>
              <w:pStyle w:val="TAH"/>
            </w:pPr>
            <w:r w:rsidRPr="007530C6">
              <w:t>Measurement bandwidth</w:t>
            </w:r>
          </w:p>
        </w:tc>
      </w:tr>
      <w:tr w:rsidR="00115399" w:rsidRPr="007530C6" w14:paraId="1C4978F4"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5A75518" w14:textId="77777777" w:rsidR="00115399" w:rsidRPr="007530C6" w:rsidRDefault="00115399" w:rsidP="00F51D71">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4F78374F" w14:textId="77777777" w:rsidR="00115399" w:rsidRPr="007530C6" w:rsidRDefault="00115399" w:rsidP="00F51D71">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1EEB760" w14:textId="77777777" w:rsidR="00115399" w:rsidRPr="007530C6" w:rsidRDefault="00115399" w:rsidP="00F51D71">
            <w:pPr>
              <w:pStyle w:val="TAC"/>
              <w:rPr>
                <w:rFonts w:cs="Arial"/>
              </w:rPr>
            </w:pPr>
            <w:r w:rsidRPr="007530C6">
              <w:rPr>
                <w:rFonts w:cs="Arial"/>
                <w:kern w:val="2"/>
                <w:position w:val="-28"/>
                <w:szCs w:val="22"/>
                <w:lang w:val="en-US"/>
              </w:rPr>
              <w:object w:dxaOrig="2568" w:dyaOrig="612" w14:anchorId="0AC240BA">
                <v:shape id="_x0000_i1026" type="#_x0000_t75" style="width:129pt;height:30pt" o:ole="" fillcolor="window">
                  <v:imagedata r:id="rId13" o:title=""/>
                </v:shape>
                <o:OLEObject Type="Embed" ProgID="Equation.3" ShapeID="_x0000_i1026" DrawAspect="Content" ObjectID="_1792618190" r:id="rId15"/>
              </w:object>
            </w:r>
          </w:p>
        </w:tc>
        <w:tc>
          <w:tcPr>
            <w:tcW w:w="1430" w:type="dxa"/>
            <w:tcBorders>
              <w:top w:val="single" w:sz="4" w:space="0" w:color="auto"/>
              <w:left w:val="single" w:sz="4" w:space="0" w:color="auto"/>
              <w:bottom w:val="single" w:sz="4" w:space="0" w:color="auto"/>
              <w:right w:val="single" w:sz="4" w:space="0" w:color="auto"/>
            </w:tcBorders>
            <w:hideMark/>
          </w:tcPr>
          <w:p w14:paraId="4DFDCA5F" w14:textId="77777777" w:rsidR="00115399" w:rsidRPr="007530C6" w:rsidRDefault="00115399" w:rsidP="00F51D71">
            <w:pPr>
              <w:pStyle w:val="TAC"/>
              <w:rPr>
                <w:rFonts w:cs="Arial"/>
              </w:rPr>
            </w:pPr>
            <w:r w:rsidRPr="007530C6">
              <w:rPr>
                <w:rFonts w:cs="Arial"/>
              </w:rPr>
              <w:t xml:space="preserve">100 kHz </w:t>
            </w:r>
          </w:p>
        </w:tc>
      </w:tr>
      <w:tr w:rsidR="00115399" w:rsidRPr="007530C6" w14:paraId="47983A40"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B1E555" w14:textId="77777777" w:rsidR="00115399" w:rsidRPr="007530C6" w:rsidRDefault="00115399" w:rsidP="00F51D71">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48B7CCAA" w14:textId="77777777" w:rsidR="00115399" w:rsidRPr="007530C6" w:rsidRDefault="00115399" w:rsidP="00F51D71">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E3366FB" w14:textId="77777777" w:rsidR="00115399" w:rsidRPr="007530C6" w:rsidRDefault="00115399" w:rsidP="00F51D71">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25028121" w14:textId="77777777" w:rsidR="00115399" w:rsidRPr="007530C6" w:rsidRDefault="00115399" w:rsidP="00F51D71">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C208F93" w14:textId="77777777" w:rsidR="00115399" w:rsidRPr="007530C6" w:rsidRDefault="00115399" w:rsidP="00F51D71">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830EA45" w14:textId="77777777" w:rsidR="00115399" w:rsidRPr="007530C6" w:rsidRDefault="00115399" w:rsidP="00F51D71">
            <w:pPr>
              <w:pStyle w:val="TAC"/>
              <w:rPr>
                <w:rFonts w:cs="Arial"/>
              </w:rPr>
            </w:pPr>
            <w:r w:rsidRPr="007530C6">
              <w:rPr>
                <w:rFonts w:cs="Arial"/>
              </w:rPr>
              <w:t xml:space="preserve">100 kHz </w:t>
            </w:r>
          </w:p>
        </w:tc>
      </w:tr>
      <w:tr w:rsidR="00115399" w:rsidRPr="007530C6" w14:paraId="237B129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FF7348" w14:textId="77777777" w:rsidR="00115399" w:rsidRPr="007530C6" w:rsidRDefault="00115399" w:rsidP="00F51D71">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F65651" w14:textId="77777777" w:rsidR="00115399" w:rsidRPr="007530C6" w:rsidRDefault="00115399" w:rsidP="00F51D71">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C5A2E01" w14:textId="77777777" w:rsidR="00115399" w:rsidRPr="007530C6" w:rsidRDefault="00115399" w:rsidP="00F51D71">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AA3A843" w14:textId="77777777" w:rsidR="00115399" w:rsidRPr="007530C6" w:rsidRDefault="00115399" w:rsidP="00F51D71">
            <w:pPr>
              <w:pStyle w:val="TAC"/>
              <w:rPr>
                <w:rFonts w:cs="Arial"/>
              </w:rPr>
            </w:pPr>
            <w:r w:rsidRPr="007530C6">
              <w:rPr>
                <w:rFonts w:cs="Arial"/>
              </w:rPr>
              <w:t xml:space="preserve">1MHz </w:t>
            </w:r>
          </w:p>
        </w:tc>
      </w:tr>
      <w:tr w:rsidR="00115399" w:rsidRPr="007530C6" w14:paraId="41C5368C"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386100A" w14:textId="77777777" w:rsidR="00115399" w:rsidRPr="007530C6" w:rsidRDefault="00115399" w:rsidP="00F51D71">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092224E8" w14:textId="77777777" w:rsidR="00115399" w:rsidRPr="007530C6" w:rsidRDefault="00115399" w:rsidP="00F51D71">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DEE8084" w14:textId="77777777" w:rsidR="00115399" w:rsidRPr="007530C6" w:rsidRDefault="00115399" w:rsidP="00F51D71">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45CA7698" w14:textId="77777777" w:rsidR="00115399" w:rsidRPr="007530C6" w:rsidRDefault="00115399" w:rsidP="00115399">
      <w:pPr>
        <w:rPr>
          <w:lang w:eastAsia="zh-CN"/>
        </w:rPr>
      </w:pPr>
    </w:p>
    <w:p w14:paraId="033487FA" w14:textId="75884508" w:rsidR="00115399" w:rsidRPr="007530C6" w:rsidRDefault="00115399" w:rsidP="00115399">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del w:id="83" w:author="Tetsu Ikeda" w:date="2024-11-06T23:25:00Z">
        <w:r w:rsidRPr="007530C6" w:rsidDel="00FE51BC">
          <w:rPr>
            <w:rFonts w:cs="v5.0.0"/>
            <w:i/>
          </w:rPr>
          <w:delText>minimum requirements</w:delText>
        </w:r>
        <w:r w:rsidRPr="007530C6" w:rsidDel="00FE51BC">
          <w:rPr>
            <w:rFonts w:cs="v5.0.0"/>
          </w:rPr>
          <w:delText xml:space="preserve"> </w:delText>
        </w:r>
      </w:del>
      <w:ins w:id="84" w:author="Tetsu Ikeda" w:date="2024-11-06T23:25:00Z">
        <w:r w:rsidR="00FE51BC">
          <w:rPr>
            <w:rFonts w:eastAsia="SimSun"/>
          </w:rPr>
          <w:t xml:space="preserve">operating band unwanted emission limits </w:t>
        </w:r>
      </w:ins>
      <w:r w:rsidRPr="007530C6">
        <w:rPr>
          <w:rFonts w:cs="v5.0.0"/>
        </w:rPr>
        <w:t xml:space="preserve">are </w:t>
      </w:r>
      <w:r w:rsidRPr="007530C6">
        <w:t>specified in table 6.5.3.4.1</w:t>
      </w:r>
      <w:r w:rsidRPr="007530C6">
        <w:rPr>
          <w:rFonts w:cs="v5.0.0"/>
        </w:rPr>
        <w:noBreakHyphen/>
        <w:t>3</w:t>
      </w:r>
      <w:r w:rsidRPr="007530C6">
        <w:t>:</w:t>
      </w:r>
    </w:p>
    <w:p w14:paraId="115144BC" w14:textId="77777777" w:rsidR="00115399" w:rsidRPr="007530C6" w:rsidRDefault="00115399" w:rsidP="00115399">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115399" w:rsidRPr="007530C6" w14:paraId="21B0F520"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5C69BA4" w14:textId="77777777" w:rsidR="00115399" w:rsidRPr="007530C6" w:rsidRDefault="00115399" w:rsidP="00F51D71">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5F4DCE06" w14:textId="77777777" w:rsidR="00115399" w:rsidRPr="007530C6" w:rsidRDefault="00115399" w:rsidP="00F51D71">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6E5A84D" w14:textId="662220B2" w:rsidR="00115399" w:rsidRPr="007530C6" w:rsidRDefault="00115399" w:rsidP="00F51D71">
            <w:pPr>
              <w:pStyle w:val="TAH"/>
            </w:pPr>
            <w:del w:id="85" w:author="Tetsu Ikeda" w:date="2024-11-06T23:16:00Z">
              <w:r w:rsidRPr="007530C6" w:rsidDel="00F27191">
                <w:rPr>
                  <w:i/>
                </w:rPr>
                <w:delText>Minimum requirement</w:delText>
              </w:r>
            </w:del>
            <w:ins w:id="86" w:author="Tetsu Ikeda" w:date="2024-11-06T23:16:00Z">
              <w:r w:rsidR="00F27191">
                <w:rPr>
                  <w:i/>
                </w:rPr>
                <w:t>Limits</w:t>
              </w:r>
            </w:ins>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3766FEE" w14:textId="77777777" w:rsidR="00115399" w:rsidRPr="007530C6" w:rsidRDefault="00115399" w:rsidP="00F51D71">
            <w:pPr>
              <w:pStyle w:val="TAH"/>
            </w:pPr>
            <w:r w:rsidRPr="007530C6">
              <w:t>Measurement bandwidth</w:t>
            </w:r>
          </w:p>
        </w:tc>
      </w:tr>
      <w:tr w:rsidR="00115399" w:rsidRPr="007530C6" w14:paraId="6CF70909"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B88340" w14:textId="77777777" w:rsidR="00115399" w:rsidRPr="007530C6" w:rsidRDefault="00115399" w:rsidP="00F51D71">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6D8FF1AF" w14:textId="77777777" w:rsidR="00115399" w:rsidRPr="007530C6" w:rsidRDefault="00115399" w:rsidP="00F51D71">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37B2B2" w14:textId="77777777" w:rsidR="00115399" w:rsidRPr="007530C6" w:rsidRDefault="00115399" w:rsidP="00F51D71">
            <w:pPr>
              <w:pStyle w:val="TAC"/>
              <w:rPr>
                <w:rFonts w:cs="Arial"/>
                <w:kern w:val="2"/>
                <w:szCs w:val="22"/>
              </w:rPr>
            </w:pPr>
          </w:p>
          <w:p w14:paraId="61CF34B3" w14:textId="77777777" w:rsidR="00115399" w:rsidRPr="007530C6" w:rsidRDefault="00115399" w:rsidP="00F51D71">
            <w:pPr>
              <w:pStyle w:val="TAC"/>
              <w:rPr>
                <w:rFonts w:cs="Arial"/>
              </w:rPr>
            </w:pPr>
            <w:r w:rsidRPr="007530C6">
              <w:rPr>
                <w:rFonts w:cs="Arial"/>
                <w:kern w:val="2"/>
                <w:position w:val="-28"/>
                <w:szCs w:val="22"/>
                <w:lang w:val="en-US"/>
              </w:rPr>
              <w:object w:dxaOrig="2772" w:dyaOrig="612" w14:anchorId="5939CB7A">
                <v:shape id="_x0000_i1027" type="#_x0000_t75" style="width:138pt;height:30pt" o:ole="" fillcolor="window">
                  <v:imagedata r:id="rId16" o:title=""/>
                </v:shape>
                <o:OLEObject Type="Embed" ProgID="Equation.3" ShapeID="_x0000_i1027" DrawAspect="Content" ObjectID="_1792618191" r:id="rId17"/>
              </w:object>
            </w:r>
          </w:p>
        </w:tc>
        <w:tc>
          <w:tcPr>
            <w:tcW w:w="1430" w:type="dxa"/>
            <w:tcBorders>
              <w:top w:val="single" w:sz="4" w:space="0" w:color="auto"/>
              <w:left w:val="single" w:sz="4" w:space="0" w:color="auto"/>
              <w:bottom w:val="single" w:sz="4" w:space="0" w:color="auto"/>
              <w:right w:val="single" w:sz="4" w:space="0" w:color="auto"/>
            </w:tcBorders>
            <w:hideMark/>
          </w:tcPr>
          <w:p w14:paraId="65258F4A" w14:textId="77777777" w:rsidR="00115399" w:rsidRPr="007530C6" w:rsidRDefault="00115399" w:rsidP="00F51D71">
            <w:pPr>
              <w:pStyle w:val="TAC"/>
              <w:rPr>
                <w:rFonts w:cs="Arial"/>
              </w:rPr>
            </w:pPr>
            <w:r w:rsidRPr="007530C6">
              <w:rPr>
                <w:rFonts w:cs="Arial"/>
              </w:rPr>
              <w:t xml:space="preserve">100 kHz </w:t>
            </w:r>
          </w:p>
        </w:tc>
      </w:tr>
      <w:tr w:rsidR="00115399" w:rsidRPr="007530C6" w14:paraId="7C755649"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228179" w14:textId="77777777" w:rsidR="00115399" w:rsidRPr="007530C6" w:rsidRDefault="00115399" w:rsidP="00F51D71">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CDEBAE" w14:textId="77777777" w:rsidR="00115399" w:rsidRPr="007530C6" w:rsidRDefault="00115399" w:rsidP="00F51D71">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D73B31" w14:textId="77777777" w:rsidR="00115399" w:rsidRPr="007530C6" w:rsidRDefault="00115399" w:rsidP="00F51D71">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C069D7D" w14:textId="77777777" w:rsidR="00115399" w:rsidRPr="007530C6" w:rsidRDefault="00115399" w:rsidP="00F51D71">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4D4CAAF" w14:textId="77777777" w:rsidR="00115399" w:rsidRPr="007530C6" w:rsidRDefault="00115399" w:rsidP="00F51D71">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1270623C" w14:textId="77777777" w:rsidR="00115399" w:rsidRPr="007530C6" w:rsidRDefault="00115399" w:rsidP="00F51D71">
            <w:pPr>
              <w:pStyle w:val="TAC"/>
              <w:rPr>
                <w:rFonts w:cs="Arial"/>
              </w:rPr>
            </w:pPr>
            <w:r w:rsidRPr="007530C6">
              <w:rPr>
                <w:rFonts w:cs="Arial"/>
              </w:rPr>
              <w:t xml:space="preserve">100 kHz </w:t>
            </w:r>
          </w:p>
        </w:tc>
      </w:tr>
      <w:tr w:rsidR="00115399" w:rsidRPr="007530C6" w14:paraId="3ED2D6A5"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7C1B17" w14:textId="77777777" w:rsidR="00115399" w:rsidRPr="007530C6" w:rsidRDefault="00115399" w:rsidP="00F51D71">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02822D7" w14:textId="77777777" w:rsidR="00115399" w:rsidRPr="007530C6" w:rsidRDefault="00115399" w:rsidP="00F51D71">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CD51A6" w14:textId="77777777" w:rsidR="00115399" w:rsidRPr="007530C6" w:rsidRDefault="00115399" w:rsidP="00F51D71">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45C201FB" w14:textId="77777777" w:rsidR="00115399" w:rsidRPr="007530C6" w:rsidRDefault="00115399" w:rsidP="00F51D71">
            <w:pPr>
              <w:pStyle w:val="TAC"/>
              <w:rPr>
                <w:rFonts w:cs="Arial"/>
              </w:rPr>
            </w:pPr>
            <w:r w:rsidRPr="007530C6">
              <w:rPr>
                <w:rFonts w:cs="Arial"/>
              </w:rPr>
              <w:t xml:space="preserve">1MHz </w:t>
            </w:r>
          </w:p>
        </w:tc>
      </w:tr>
      <w:tr w:rsidR="00115399" w:rsidRPr="007530C6" w14:paraId="397F4383"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9815753" w14:textId="77777777" w:rsidR="00115399" w:rsidRPr="007530C6" w:rsidRDefault="00115399" w:rsidP="00F51D71">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31FFEDC2" w14:textId="77777777" w:rsidR="00115399" w:rsidRPr="007530C6" w:rsidRDefault="00115399" w:rsidP="00F51D71">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25106D0" w14:textId="77777777" w:rsidR="00115399" w:rsidRPr="007530C6" w:rsidRDefault="00115399" w:rsidP="00F51D71">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624DCC48" w14:textId="77777777" w:rsidR="00115399" w:rsidRPr="007530C6" w:rsidRDefault="00115399" w:rsidP="00115399">
      <w:pPr>
        <w:rPr>
          <w:rFonts w:eastAsia="SimSun"/>
        </w:rPr>
      </w:pPr>
    </w:p>
    <w:p w14:paraId="5DA2E23C" w14:textId="43BA3992" w:rsidR="00115399" w:rsidRPr="007530C6" w:rsidRDefault="00115399" w:rsidP="00115399">
      <w:pPr>
        <w:pStyle w:val="5"/>
        <w:rPr>
          <w:rFonts w:eastAsia="SimSun"/>
        </w:rPr>
      </w:pPr>
      <w:bookmarkStart w:id="87" w:name="_Toc82450617"/>
      <w:bookmarkStart w:id="88" w:name="_Toc82449969"/>
      <w:bookmarkStart w:id="89" w:name="_Toc76541987"/>
      <w:bookmarkStart w:id="90" w:name="_Toc74583174"/>
      <w:bookmarkStart w:id="91" w:name="_Toc66386333"/>
      <w:bookmarkStart w:id="92" w:name="_Toc61184990"/>
      <w:bookmarkStart w:id="93" w:name="_Toc61184600"/>
      <w:bookmarkStart w:id="94" w:name="_Toc61184208"/>
      <w:bookmarkStart w:id="95" w:name="_Toc61183816"/>
      <w:bookmarkStart w:id="96" w:name="_Toc61183422"/>
      <w:bookmarkStart w:id="97" w:name="_Toc57821146"/>
      <w:bookmarkStart w:id="98" w:name="_Toc57820219"/>
      <w:bookmarkStart w:id="99" w:name="_Toc53185743"/>
      <w:bookmarkStart w:id="100" w:name="_Toc53185367"/>
      <w:bookmarkStart w:id="101" w:name="_Toc21127496"/>
      <w:bookmarkStart w:id="102" w:name="_Toc29811705"/>
      <w:bookmarkStart w:id="103" w:name="_Toc36817257"/>
      <w:bookmarkStart w:id="104" w:name="_Toc37260173"/>
      <w:bookmarkStart w:id="105" w:name="_Toc37267561"/>
      <w:bookmarkStart w:id="106" w:name="_Toc44712163"/>
      <w:bookmarkStart w:id="107" w:name="_Toc45893476"/>
      <w:bookmarkStart w:id="108" w:name="_Toc121756715"/>
      <w:bookmarkStart w:id="109" w:name="_Toc121820285"/>
      <w:bookmarkStart w:id="110" w:name="_Toc124158035"/>
      <w:bookmarkStart w:id="111" w:name="_Toc130560612"/>
      <w:bookmarkStart w:id="112" w:name="_Toc137468878"/>
      <w:bookmarkStart w:id="113" w:name="_Toc138884367"/>
      <w:bookmarkStart w:id="114" w:name="_Toc138943245"/>
      <w:bookmarkStart w:id="115" w:name="_Toc145468231"/>
      <w:bookmarkStart w:id="116" w:name="_Toc155476655"/>
      <w:r w:rsidRPr="007530C6">
        <w:rPr>
          <w:rFonts w:eastAsia="SimSun"/>
        </w:rPr>
        <w:t>6.5.3.4.2</w:t>
      </w:r>
      <w:r w:rsidRPr="007530C6">
        <w:rPr>
          <w:rFonts w:eastAsia="SimSun"/>
        </w:rPr>
        <w:tab/>
      </w:r>
      <w:del w:id="117" w:author="Tetsu Ikeda" w:date="2024-11-06T23:19:00Z">
        <w:r w:rsidRPr="007530C6" w:rsidDel="00F27191">
          <w:rPr>
            <w:rFonts w:eastAsia="SimSun"/>
          </w:rPr>
          <w:delText xml:space="preserve">Minimum requirements </w:delText>
        </w:r>
      </w:del>
      <w:ins w:id="118" w:author="Tetsu Ikeda" w:date="2024-11-06T23:19:00Z">
        <w:r w:rsidR="00F27191">
          <w:rPr>
            <w:rFonts w:eastAsia="SimSun"/>
          </w:rPr>
          <w:t xml:space="preserve">Operating band unwanted emission limits </w:t>
        </w:r>
      </w:ins>
      <w:r w:rsidRPr="007530C6">
        <w:rPr>
          <w:rFonts w:eastAsia="SimSun"/>
        </w:rPr>
        <w:t xml:space="preserve">for Wide Area </w:t>
      </w:r>
      <w:r w:rsidRPr="007530C6">
        <w:rPr>
          <w:rFonts w:eastAsia="SimSun"/>
          <w:i/>
          <w:iCs/>
        </w:rPr>
        <w:t>repeater type 1-C</w:t>
      </w:r>
      <w:r w:rsidRPr="007530C6">
        <w:rPr>
          <w:rFonts w:eastAsia="SimSun"/>
        </w:rPr>
        <w:t xml:space="preserve"> (Category B)</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CCE1035" w14:textId="191C3CC2" w:rsidR="00115399" w:rsidRPr="007530C6" w:rsidRDefault="00115399" w:rsidP="00115399">
      <w:pPr>
        <w:rPr>
          <w:rFonts w:ascii="Calibri" w:eastAsia="SimSun" w:hAnsi="Calibri"/>
          <w:lang w:eastAsia="zh-CN"/>
        </w:rPr>
      </w:pPr>
      <w:r w:rsidRPr="007530C6">
        <w:rPr>
          <w:rFonts w:eastAsia="SimSun"/>
        </w:rPr>
        <w:t xml:space="preserve">For Category B Operating band unwanted emissions, there are two options for the </w:t>
      </w:r>
      <w:del w:id="119" w:author="Tetsu Ikeda" w:date="2024-11-06T23:26:00Z">
        <w:r w:rsidRPr="007530C6" w:rsidDel="00FE51BC">
          <w:rPr>
            <w:rFonts w:eastAsia="SimSun"/>
            <w:i/>
          </w:rPr>
          <w:delText>minimum requirements</w:delText>
        </w:r>
      </w:del>
      <w:ins w:id="120" w:author="Tetsu Ikeda" w:date="2024-11-06T23:26:00Z">
        <w:r w:rsidR="00FE51BC" w:rsidRPr="00FE51BC">
          <w:rPr>
            <w:rFonts w:eastAsia="SimSun"/>
            <w:iCs/>
          </w:rPr>
          <w:t>limits</w:t>
        </w:r>
      </w:ins>
      <w:r w:rsidRPr="007530C6">
        <w:rPr>
          <w:rFonts w:eastAsia="SimSun"/>
        </w:rPr>
        <w:t xml:space="preserve"> that may be applied regionally. Either the </w:t>
      </w:r>
      <w:del w:id="121" w:author="Tetsu Ikeda" w:date="2024-11-06T23:26:00Z">
        <w:r w:rsidRPr="007530C6" w:rsidDel="00FE51BC">
          <w:rPr>
            <w:rFonts w:eastAsia="SimSun"/>
            <w:i/>
          </w:rPr>
          <w:delText>minimum requirements</w:delText>
        </w:r>
        <w:r w:rsidRPr="007530C6" w:rsidDel="00FE51BC">
          <w:rPr>
            <w:rFonts w:eastAsia="SimSun"/>
          </w:rPr>
          <w:delText xml:space="preserve"> </w:delText>
        </w:r>
      </w:del>
      <w:ins w:id="122" w:author="Tetsu Ikeda" w:date="2024-11-06T23:26:00Z">
        <w:r w:rsidR="00FE51BC">
          <w:rPr>
            <w:rFonts w:eastAsia="SimSun"/>
          </w:rPr>
          <w:t xml:space="preserve">limits </w:t>
        </w:r>
      </w:ins>
      <w:r w:rsidRPr="007530C6">
        <w:rPr>
          <w:rFonts w:eastAsia="SimSun"/>
        </w:rPr>
        <w:t>in clause 6.5.3.4.2.1 or clause 6.5.3.4.2.2 shall be applied.</w:t>
      </w:r>
    </w:p>
    <w:p w14:paraId="18509720" w14:textId="77777777" w:rsidR="00115399" w:rsidRPr="007530C6" w:rsidRDefault="00115399" w:rsidP="00115399">
      <w:pPr>
        <w:pStyle w:val="5"/>
        <w:rPr>
          <w:rFonts w:eastAsia="SimSun"/>
        </w:rPr>
      </w:pPr>
      <w:bookmarkStart w:id="123" w:name="_Toc82450618"/>
      <w:bookmarkStart w:id="124" w:name="_Toc82449970"/>
      <w:bookmarkStart w:id="125" w:name="_Toc76541988"/>
      <w:bookmarkStart w:id="126" w:name="_Toc74583175"/>
      <w:bookmarkStart w:id="127" w:name="_Toc66386334"/>
      <w:bookmarkStart w:id="128" w:name="_Toc61184991"/>
      <w:bookmarkStart w:id="129" w:name="_Toc61184601"/>
      <w:bookmarkStart w:id="130" w:name="_Toc61184209"/>
      <w:bookmarkStart w:id="131" w:name="_Toc61183817"/>
      <w:bookmarkStart w:id="132" w:name="_Toc61183423"/>
      <w:bookmarkStart w:id="133" w:name="_Toc57821147"/>
      <w:bookmarkStart w:id="134" w:name="_Toc57820220"/>
      <w:bookmarkStart w:id="135" w:name="_Toc53185744"/>
      <w:bookmarkStart w:id="136" w:name="_Toc53185368"/>
      <w:bookmarkStart w:id="137" w:name="_Toc21127497"/>
      <w:bookmarkStart w:id="138" w:name="_Toc29811706"/>
      <w:bookmarkStart w:id="139" w:name="_Toc36817258"/>
      <w:bookmarkStart w:id="140" w:name="_Toc37260174"/>
      <w:bookmarkStart w:id="141" w:name="_Toc37267562"/>
      <w:bookmarkStart w:id="142" w:name="_Toc44712164"/>
      <w:bookmarkStart w:id="143" w:name="_Toc45893477"/>
      <w:bookmarkStart w:id="144" w:name="_Toc121756716"/>
      <w:bookmarkStart w:id="145" w:name="_Toc121820286"/>
      <w:bookmarkStart w:id="146" w:name="_Toc124158036"/>
      <w:bookmarkStart w:id="147" w:name="_Toc130560613"/>
      <w:bookmarkStart w:id="148" w:name="_Toc137468879"/>
      <w:bookmarkStart w:id="149" w:name="_Toc138884368"/>
      <w:bookmarkStart w:id="150" w:name="_Toc138943246"/>
      <w:bookmarkStart w:id="151" w:name="_Toc145468232"/>
      <w:bookmarkStart w:id="152" w:name="_Toc155476656"/>
      <w:r w:rsidRPr="007530C6">
        <w:rPr>
          <w:rFonts w:eastAsia="SimSun"/>
        </w:rPr>
        <w:t>6.5.3.4.2.1</w:t>
      </w:r>
      <w:r w:rsidRPr="007530C6">
        <w:rPr>
          <w:rFonts w:eastAsia="SimSun"/>
        </w:rPr>
        <w:tab/>
        <w:t>Category B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7530C6">
        <w:rPr>
          <w:rFonts w:eastAsia="SimSun"/>
        </w:rPr>
        <w:t xml:space="preserve"> (Option 1)</w:t>
      </w:r>
      <w:bookmarkEnd w:id="144"/>
      <w:bookmarkEnd w:id="145"/>
      <w:bookmarkEnd w:id="146"/>
      <w:bookmarkEnd w:id="147"/>
      <w:bookmarkEnd w:id="148"/>
      <w:bookmarkEnd w:id="149"/>
      <w:bookmarkEnd w:id="150"/>
      <w:bookmarkEnd w:id="151"/>
      <w:bookmarkEnd w:id="152"/>
    </w:p>
    <w:p w14:paraId="66C2603E" w14:textId="753CA1F3" w:rsidR="00115399" w:rsidRPr="007530C6" w:rsidRDefault="00115399" w:rsidP="00115399">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 xml:space="preserve">n20, n26, n28, n29, n67, n71, n85, the </w:t>
      </w:r>
      <w:del w:id="153" w:author="Tetsu Ikeda" w:date="2024-11-06T23:26:00Z">
        <w:r w:rsidRPr="007530C6" w:rsidDel="00FE51BC">
          <w:rPr>
            <w:rFonts w:eastAsia="SimSun"/>
          </w:rPr>
          <w:delText>minimum requirements</w:delText>
        </w:r>
        <w:r w:rsidRPr="007530C6" w:rsidDel="00FE51BC">
          <w:rPr>
            <w:rFonts w:eastAsia="SimSun" w:cs="v5.0.0"/>
          </w:rPr>
          <w:delText xml:space="preserve"> </w:delText>
        </w:r>
      </w:del>
      <w:ins w:id="154" w:author="Tetsu Ikeda" w:date="2024-11-06T23:27:00Z">
        <w:r w:rsidR="00FE51BC">
          <w:rPr>
            <w:rFonts w:eastAsia="SimSun"/>
          </w:rPr>
          <w:t xml:space="preserve">operating band unwanted emission limits </w:t>
        </w:r>
      </w:ins>
      <w:r w:rsidRPr="007530C6">
        <w:rPr>
          <w:rFonts w:eastAsia="SimSun" w:cs="v5.0.0"/>
        </w:rPr>
        <w:t xml:space="preserve">are </w:t>
      </w:r>
      <w:r w:rsidRPr="007530C6">
        <w:rPr>
          <w:rFonts w:eastAsia="SimSun"/>
        </w:rPr>
        <w:t>specified in table 6.5.3.4.2.1-1:</w:t>
      </w:r>
    </w:p>
    <w:p w14:paraId="49F31E83" w14:textId="6EFFC67E" w:rsidR="00115399" w:rsidRPr="007530C6" w:rsidRDefault="00115399" w:rsidP="00115399">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w:t>
      </w:r>
      <w:del w:id="155" w:author="Tetsu Ikeda" w:date="2024-11-06T23:17:00Z">
        <w:r w:rsidRPr="007530C6" w:rsidDel="00F27191">
          <w:rPr>
            <w:rFonts w:eastAsia="SimSun"/>
          </w:rPr>
          <w:delText>minimum requirements</w:delText>
        </w:r>
      </w:del>
      <w:ins w:id="156" w:author="Tetsu Ikeda" w:date="2024-11-06T23:17:00Z">
        <w:r w:rsidR="00F27191">
          <w:rPr>
            <w:rFonts w:eastAsia="SimSun"/>
          </w:rPr>
          <w:t>limits</w:t>
        </w:r>
      </w:ins>
      <w:r w:rsidRPr="007530C6">
        <w:rPr>
          <w:rFonts w:eastAsia="SimSun"/>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115399" w:rsidRPr="007530C6" w14:paraId="122A8174"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E66853"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83CFEBC"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705502F" w14:textId="7119855C" w:rsidR="00115399" w:rsidRPr="007530C6" w:rsidRDefault="00115399" w:rsidP="00F51D71">
            <w:pPr>
              <w:pStyle w:val="TAH"/>
              <w:rPr>
                <w:rFonts w:eastAsia="SimSun"/>
                <w:kern w:val="2"/>
                <w:szCs w:val="22"/>
              </w:rPr>
            </w:pPr>
            <w:del w:id="157" w:author="Tetsu Ikeda" w:date="2024-11-06T23:17:00Z">
              <w:r w:rsidRPr="007530C6" w:rsidDel="00F27191">
                <w:rPr>
                  <w:rFonts w:eastAsia="SimSun"/>
                </w:rPr>
                <w:delText>Minimum requirement</w:delText>
              </w:r>
            </w:del>
            <w:ins w:id="158" w:author="Tetsu Ikeda" w:date="2024-11-06T23:17:00Z">
              <w:r w:rsidR="00F27191">
                <w:rPr>
                  <w:rFonts w:eastAsia="SimSun"/>
                </w:rPr>
                <w:t>Limits</w:t>
              </w:r>
            </w:ins>
            <w:r w:rsidRPr="007530C6">
              <w:rPr>
                <w:rFonts w:eastAsia="SimSun"/>
              </w:rPr>
              <w:t xml:space="preserve">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1E1E567" w14:textId="77777777" w:rsidR="00115399" w:rsidRPr="007530C6" w:rsidRDefault="00115399" w:rsidP="00F51D71">
            <w:pPr>
              <w:pStyle w:val="TAH"/>
              <w:rPr>
                <w:rFonts w:eastAsia="SimSun"/>
                <w:kern w:val="2"/>
                <w:szCs w:val="22"/>
              </w:rPr>
            </w:pPr>
            <w:r w:rsidRPr="007530C6">
              <w:rPr>
                <w:rFonts w:eastAsia="SimSun"/>
                <w:i/>
              </w:rPr>
              <w:t>Measurement bandwidth</w:t>
            </w:r>
          </w:p>
        </w:tc>
      </w:tr>
      <w:tr w:rsidR="00115399" w:rsidRPr="007530C6" w14:paraId="61ACB333"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B4FB3D" w14:textId="77777777" w:rsidR="00115399" w:rsidRPr="007530C6" w:rsidRDefault="00115399" w:rsidP="00F51D71">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16FA32" w14:textId="77777777" w:rsidR="00115399" w:rsidRPr="007530C6" w:rsidRDefault="00115399" w:rsidP="00F51D71">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89425A" w14:textId="77777777" w:rsidR="00115399" w:rsidRPr="007530C6" w:rsidRDefault="00115399" w:rsidP="00F51D71">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193FF219">
                <v:shape id="_x0000_i1028" type="#_x0000_t75" style="width:129pt;height:30pt" o:ole="" fillcolor="window">
                  <v:imagedata r:id="rId13" o:title=""/>
                </v:shape>
                <o:OLEObject Type="Embed" ProgID="Equation.3" ShapeID="_x0000_i1028" DrawAspect="Content" ObjectID="_1792618192" r:id="rId18"/>
              </w:object>
            </w:r>
          </w:p>
        </w:tc>
        <w:tc>
          <w:tcPr>
            <w:tcW w:w="1430" w:type="dxa"/>
            <w:tcBorders>
              <w:top w:val="single" w:sz="4" w:space="0" w:color="auto"/>
              <w:left w:val="single" w:sz="4" w:space="0" w:color="auto"/>
              <w:bottom w:val="single" w:sz="4" w:space="0" w:color="auto"/>
              <w:right w:val="single" w:sz="4" w:space="0" w:color="auto"/>
            </w:tcBorders>
            <w:hideMark/>
          </w:tcPr>
          <w:p w14:paraId="21C37002" w14:textId="77777777" w:rsidR="00115399" w:rsidRPr="007530C6" w:rsidRDefault="00115399" w:rsidP="00F51D71">
            <w:pPr>
              <w:pStyle w:val="TAC"/>
              <w:rPr>
                <w:rFonts w:eastAsia="SimSun" w:cs="Arial"/>
                <w:kern w:val="2"/>
                <w:szCs w:val="22"/>
              </w:rPr>
            </w:pPr>
            <w:r w:rsidRPr="007530C6">
              <w:rPr>
                <w:rFonts w:eastAsia="SimSun" w:cs="Arial"/>
              </w:rPr>
              <w:t xml:space="preserve">100 kHz </w:t>
            </w:r>
          </w:p>
        </w:tc>
      </w:tr>
      <w:tr w:rsidR="00115399" w:rsidRPr="007530C6" w14:paraId="4FEDB298"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638764" w14:textId="77777777" w:rsidR="00115399" w:rsidRPr="007530C6" w:rsidRDefault="00115399" w:rsidP="00F51D71">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3A4DD554" w14:textId="77777777" w:rsidR="00115399" w:rsidRPr="007530C6" w:rsidRDefault="00115399" w:rsidP="00F51D71">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6FDD4BA" w14:textId="77777777" w:rsidR="00115399" w:rsidRPr="007530C6" w:rsidRDefault="00115399" w:rsidP="00F51D71">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62D6BBE9" w14:textId="77777777" w:rsidR="00115399" w:rsidRPr="007530C6" w:rsidRDefault="00115399" w:rsidP="00F51D71">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2F3B967" w14:textId="77777777" w:rsidR="00115399" w:rsidRPr="007530C6" w:rsidRDefault="00115399" w:rsidP="00F51D71">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B1C8381" w14:textId="77777777" w:rsidR="00115399" w:rsidRPr="007530C6" w:rsidRDefault="00115399" w:rsidP="00F51D71">
            <w:pPr>
              <w:pStyle w:val="TAC"/>
              <w:rPr>
                <w:rFonts w:eastAsia="SimSun" w:cs="Arial"/>
                <w:kern w:val="2"/>
                <w:szCs w:val="22"/>
              </w:rPr>
            </w:pPr>
            <w:r w:rsidRPr="007530C6">
              <w:rPr>
                <w:rFonts w:eastAsia="SimSun" w:cs="Arial"/>
              </w:rPr>
              <w:t xml:space="preserve">100 kHz </w:t>
            </w:r>
          </w:p>
        </w:tc>
      </w:tr>
      <w:tr w:rsidR="00115399" w:rsidRPr="007530C6" w14:paraId="4CB45B49"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E95D0A" w14:textId="77777777" w:rsidR="00115399" w:rsidRPr="007530C6" w:rsidRDefault="00115399"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FA33115" w14:textId="77777777" w:rsidR="00115399" w:rsidRPr="007530C6" w:rsidRDefault="00115399" w:rsidP="00F51D71">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29ED48F" w14:textId="77777777" w:rsidR="00115399" w:rsidRPr="007530C6" w:rsidRDefault="00115399" w:rsidP="00F51D71">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624D5B4C" w14:textId="77777777" w:rsidR="00115399" w:rsidRPr="007530C6" w:rsidRDefault="00115399" w:rsidP="00F51D71">
            <w:pPr>
              <w:pStyle w:val="TAC"/>
              <w:rPr>
                <w:rFonts w:eastAsia="SimSun" w:cs="Arial"/>
                <w:kern w:val="2"/>
                <w:szCs w:val="22"/>
              </w:rPr>
            </w:pPr>
            <w:r w:rsidRPr="007530C6">
              <w:rPr>
                <w:rFonts w:eastAsia="SimSun" w:cs="Arial"/>
              </w:rPr>
              <w:t xml:space="preserve">100 kHz </w:t>
            </w:r>
          </w:p>
        </w:tc>
      </w:tr>
      <w:tr w:rsidR="00115399" w:rsidRPr="007530C6" w14:paraId="7A8F90A4"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E1ECFD8" w14:textId="77777777" w:rsidR="00115399" w:rsidRPr="007530C6" w:rsidRDefault="00115399" w:rsidP="00F51D71">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3F186085" w14:textId="77777777" w:rsidR="00115399" w:rsidRPr="007530C6" w:rsidRDefault="00115399"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253B99FF" w14:textId="77777777" w:rsidR="00115399" w:rsidRPr="007530C6" w:rsidRDefault="00115399" w:rsidP="00F51D71">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0ACEEF1" w14:textId="77777777" w:rsidR="00115399" w:rsidRPr="007530C6" w:rsidRDefault="00115399" w:rsidP="00115399"/>
    <w:p w14:paraId="35578E0F" w14:textId="17267FCC" w:rsidR="00115399" w:rsidRPr="007530C6" w:rsidRDefault="00115399" w:rsidP="00115399">
      <w:r w:rsidRPr="007530C6">
        <w:t xml:space="preserve">For </w:t>
      </w:r>
      <w:r w:rsidRPr="007530C6">
        <w:rPr>
          <w:i/>
          <w:iCs/>
        </w:rPr>
        <w:t>repeater type 1-C</w:t>
      </w:r>
      <w:r w:rsidRPr="007530C6">
        <w:t xml:space="preserve"> operating in Bands n1, n2, n3, n7, n25, n34, n38, n39, n40, n41, n48, n50, n65, n66, n70, n75, n92, n94, </w:t>
      </w:r>
      <w:del w:id="159" w:author="Tetsu Ikeda" w:date="2024-11-06T23:27:00Z">
        <w:r w:rsidRPr="007530C6" w:rsidDel="00FE51BC">
          <w:delText xml:space="preserve">minimum requirements </w:delText>
        </w:r>
      </w:del>
      <w:ins w:id="160" w:author="Tetsu Ikeda" w:date="2024-11-06T23:27:00Z">
        <w:r w:rsidR="00FE51BC">
          <w:rPr>
            <w:rFonts w:eastAsia="SimSun"/>
          </w:rPr>
          <w:t xml:space="preserve">operating band unwanted emission limits </w:t>
        </w:r>
      </w:ins>
      <w:r w:rsidRPr="007530C6">
        <w:t>are specified in table 6.5.3.4.2.1-2:</w:t>
      </w:r>
    </w:p>
    <w:p w14:paraId="7AF1AEAF" w14:textId="77777777" w:rsidR="00115399" w:rsidRPr="007530C6" w:rsidRDefault="00115399" w:rsidP="00115399">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115399" w:rsidRPr="007530C6" w14:paraId="5D881DAA"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C77C97" w14:textId="77777777" w:rsidR="00115399" w:rsidRPr="007530C6" w:rsidRDefault="00115399" w:rsidP="00F51D71">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4038101" w14:textId="77777777" w:rsidR="00115399" w:rsidRPr="007530C6" w:rsidRDefault="00115399" w:rsidP="00F51D71">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578B62A" w14:textId="3BAF64CF" w:rsidR="00115399" w:rsidRPr="007530C6" w:rsidRDefault="00115399" w:rsidP="00F51D71">
            <w:pPr>
              <w:pStyle w:val="TAH"/>
              <w:rPr>
                <w:rFonts w:eastAsia="SimSun"/>
                <w:kern w:val="2"/>
              </w:rPr>
            </w:pPr>
            <w:del w:id="161" w:author="Tetsu Ikeda" w:date="2024-11-06T23:17:00Z">
              <w:r w:rsidRPr="007530C6" w:rsidDel="00F27191">
                <w:rPr>
                  <w:rFonts w:eastAsia="SimSun"/>
                  <w:i/>
                </w:rPr>
                <w:delText>Minimum requirements</w:delText>
              </w:r>
            </w:del>
            <w:ins w:id="162" w:author="Tetsu Ikeda" w:date="2024-11-06T23:17:00Z">
              <w:r w:rsidR="00F27191">
                <w:rPr>
                  <w:rFonts w:eastAsia="SimSun"/>
                  <w:i/>
                </w:rPr>
                <w:t>Limits</w:t>
              </w:r>
            </w:ins>
            <w:r w:rsidRPr="007530C6">
              <w:rPr>
                <w:rFonts w:eastAsia="SimSun"/>
                <w:i/>
              </w:rPr>
              <w:t xml:space="preserve">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62F148F0" w14:textId="77777777" w:rsidR="00115399" w:rsidRPr="007530C6" w:rsidRDefault="00115399" w:rsidP="00F51D71">
            <w:pPr>
              <w:pStyle w:val="TAH"/>
              <w:rPr>
                <w:rFonts w:eastAsia="SimSun"/>
                <w:kern w:val="2"/>
              </w:rPr>
            </w:pPr>
            <w:r w:rsidRPr="007530C6">
              <w:rPr>
                <w:rFonts w:eastAsia="SimSun"/>
                <w:i/>
              </w:rPr>
              <w:t>Measurement bandwidth</w:t>
            </w:r>
          </w:p>
        </w:tc>
      </w:tr>
      <w:tr w:rsidR="00115399" w:rsidRPr="007530C6" w14:paraId="243671B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E6F3F9" w14:textId="77777777" w:rsidR="00115399" w:rsidRPr="007530C6" w:rsidRDefault="00115399" w:rsidP="00F51D71">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3C2A82E8" w14:textId="77777777" w:rsidR="00115399" w:rsidRPr="007530C6" w:rsidRDefault="00115399" w:rsidP="00F51D71">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5ECC3E4" w14:textId="77777777" w:rsidR="00115399" w:rsidRPr="007530C6" w:rsidRDefault="00115399" w:rsidP="00F51D71">
            <w:pPr>
              <w:pStyle w:val="TAC"/>
              <w:rPr>
                <w:rFonts w:eastAsia="SimSun"/>
                <w:kern w:val="2"/>
              </w:rPr>
            </w:pPr>
            <w:r w:rsidRPr="007530C6">
              <w:rPr>
                <w:rFonts w:ascii="Calibri" w:hAnsi="Calibri"/>
                <w:kern w:val="2"/>
                <w:position w:val="-28"/>
                <w:sz w:val="21"/>
                <w:szCs w:val="22"/>
                <w:lang w:val="en-US"/>
              </w:rPr>
              <w:object w:dxaOrig="2568" w:dyaOrig="612" w14:anchorId="45375657">
                <v:shape id="_x0000_i1029" type="#_x0000_t75" style="width:129pt;height:30pt" o:ole="" fillcolor="window">
                  <v:imagedata r:id="rId13" o:title=""/>
                </v:shape>
                <o:OLEObject Type="Embed" ProgID="Equation.3" ShapeID="_x0000_i1029" DrawAspect="Content" ObjectID="_1792618193" r:id="rId19"/>
              </w:object>
            </w:r>
          </w:p>
        </w:tc>
        <w:tc>
          <w:tcPr>
            <w:tcW w:w="1430" w:type="dxa"/>
            <w:tcBorders>
              <w:top w:val="single" w:sz="4" w:space="0" w:color="auto"/>
              <w:left w:val="single" w:sz="4" w:space="0" w:color="auto"/>
              <w:bottom w:val="single" w:sz="4" w:space="0" w:color="auto"/>
              <w:right w:val="single" w:sz="4" w:space="0" w:color="auto"/>
            </w:tcBorders>
            <w:hideMark/>
          </w:tcPr>
          <w:p w14:paraId="2723D1DA" w14:textId="77777777" w:rsidR="00115399" w:rsidRPr="007530C6" w:rsidRDefault="00115399" w:rsidP="00F51D71">
            <w:pPr>
              <w:pStyle w:val="TAC"/>
              <w:rPr>
                <w:rFonts w:eastAsia="SimSun"/>
                <w:kern w:val="2"/>
              </w:rPr>
            </w:pPr>
            <w:r w:rsidRPr="007530C6">
              <w:rPr>
                <w:rFonts w:eastAsia="SimSun"/>
              </w:rPr>
              <w:t xml:space="preserve">100 kHz </w:t>
            </w:r>
          </w:p>
        </w:tc>
      </w:tr>
      <w:tr w:rsidR="00115399" w:rsidRPr="007530C6" w14:paraId="57200557"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B61575" w14:textId="77777777" w:rsidR="00115399" w:rsidRPr="007530C6" w:rsidRDefault="00115399" w:rsidP="00F51D71">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F621360" w14:textId="77777777" w:rsidR="00115399" w:rsidRPr="007530C6" w:rsidRDefault="00115399" w:rsidP="00F51D71">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08E3CF6" w14:textId="77777777" w:rsidR="00115399" w:rsidRPr="007530C6" w:rsidRDefault="00115399" w:rsidP="00F51D71">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BC5A992" w14:textId="77777777" w:rsidR="00115399" w:rsidRPr="007530C6" w:rsidRDefault="00115399" w:rsidP="00F51D71">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90717CA" w14:textId="77777777" w:rsidR="00115399" w:rsidRPr="007530C6" w:rsidRDefault="00115399" w:rsidP="00F51D71">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0285A60" w14:textId="77777777" w:rsidR="00115399" w:rsidRPr="007530C6" w:rsidRDefault="00115399" w:rsidP="00F51D71">
            <w:pPr>
              <w:pStyle w:val="TAC"/>
              <w:rPr>
                <w:rFonts w:eastAsia="SimSun"/>
                <w:kern w:val="2"/>
              </w:rPr>
            </w:pPr>
            <w:r w:rsidRPr="007530C6">
              <w:rPr>
                <w:rFonts w:eastAsia="SimSun"/>
              </w:rPr>
              <w:t xml:space="preserve">100 kHz </w:t>
            </w:r>
          </w:p>
        </w:tc>
      </w:tr>
      <w:tr w:rsidR="00115399" w:rsidRPr="007530C6" w14:paraId="235295D6"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79CD2D" w14:textId="77777777" w:rsidR="00115399" w:rsidRPr="007530C6" w:rsidRDefault="00115399" w:rsidP="00F51D71">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5C0E069" w14:textId="77777777" w:rsidR="00115399" w:rsidRPr="007530C6" w:rsidRDefault="00115399" w:rsidP="00F51D71">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36DE44E" w14:textId="77777777" w:rsidR="00115399" w:rsidRPr="007530C6" w:rsidRDefault="00115399" w:rsidP="00F51D71">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9DC4BBE" w14:textId="77777777" w:rsidR="00115399" w:rsidRPr="007530C6" w:rsidRDefault="00115399" w:rsidP="00F51D71">
            <w:pPr>
              <w:pStyle w:val="TAC"/>
              <w:rPr>
                <w:rFonts w:eastAsia="SimSun"/>
                <w:kern w:val="2"/>
              </w:rPr>
            </w:pPr>
            <w:r w:rsidRPr="007530C6">
              <w:rPr>
                <w:rFonts w:eastAsia="SimSun"/>
              </w:rPr>
              <w:t xml:space="preserve">1MHz </w:t>
            </w:r>
          </w:p>
        </w:tc>
      </w:tr>
      <w:tr w:rsidR="00115399" w:rsidRPr="007530C6" w14:paraId="70D9E5AE"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24AF61B" w14:textId="77777777" w:rsidR="00115399" w:rsidRPr="007530C6" w:rsidRDefault="00115399" w:rsidP="00F51D71">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00D0289A" w14:textId="77777777" w:rsidR="00115399" w:rsidRPr="007530C6" w:rsidRDefault="00115399"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4CB257AA" w14:textId="77777777" w:rsidR="00115399" w:rsidRPr="007530C6" w:rsidRDefault="00115399" w:rsidP="00F51D71">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24D301B" w14:textId="77777777" w:rsidR="00115399" w:rsidRPr="007530C6" w:rsidRDefault="00115399" w:rsidP="00115399">
      <w:pPr>
        <w:rPr>
          <w:rFonts w:eastAsia="SimSun"/>
          <w:lang w:eastAsia="zh-CN"/>
        </w:rPr>
      </w:pPr>
    </w:p>
    <w:p w14:paraId="163B6B3B" w14:textId="77326FA5" w:rsidR="00115399" w:rsidRPr="007530C6" w:rsidRDefault="00115399" w:rsidP="0011539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del w:id="163" w:author="Tetsu Ikeda" w:date="2024-11-06T23:27:00Z">
        <w:r w:rsidRPr="007530C6" w:rsidDel="00FE51BC">
          <w:rPr>
            <w:i/>
          </w:rPr>
          <w:delText>minimum requirements</w:delText>
        </w:r>
        <w:r w:rsidRPr="007530C6" w:rsidDel="00FE51BC">
          <w:delText xml:space="preserve"> </w:delText>
        </w:r>
      </w:del>
      <w:ins w:id="164" w:author="Tetsu Ikeda" w:date="2024-11-06T23:27:00Z">
        <w:r w:rsidR="00FE51BC">
          <w:rPr>
            <w:rFonts w:eastAsia="SimSun"/>
          </w:rPr>
          <w:t xml:space="preserve">operating band unwanted emission limits </w:t>
        </w:r>
      </w:ins>
      <w:r w:rsidRPr="007530C6">
        <w:t>are specified in tables 6.5.3.4.2.1-3:</w:t>
      </w:r>
    </w:p>
    <w:p w14:paraId="008D6DCF" w14:textId="77777777" w:rsidR="00115399" w:rsidRPr="007530C6" w:rsidRDefault="00115399" w:rsidP="00115399">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115399" w:rsidRPr="007530C6" w14:paraId="7C46FE1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CBA5A97" w14:textId="77777777" w:rsidR="00115399" w:rsidRPr="007530C6" w:rsidRDefault="00115399" w:rsidP="00F51D71">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4323C22" w14:textId="77777777" w:rsidR="00115399" w:rsidRPr="007530C6" w:rsidRDefault="00115399" w:rsidP="00F51D71">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639AB29" w14:textId="4426ED6A" w:rsidR="00115399" w:rsidRPr="007530C6" w:rsidRDefault="00115399" w:rsidP="00F51D71">
            <w:pPr>
              <w:pStyle w:val="TAH"/>
              <w:rPr>
                <w:rFonts w:cs="v5.0.0"/>
              </w:rPr>
            </w:pPr>
            <w:del w:id="165" w:author="Tetsu Ikeda" w:date="2024-11-06T23:17:00Z">
              <w:r w:rsidRPr="007530C6" w:rsidDel="00F27191">
                <w:rPr>
                  <w:rFonts w:cs="v5.0.0"/>
                  <w:i/>
                </w:rPr>
                <w:delText>Minimum requirement</w:delText>
              </w:r>
            </w:del>
            <w:ins w:id="166" w:author="Tetsu Ikeda" w:date="2024-11-06T23:17:00Z">
              <w:r w:rsidR="00F27191" w:rsidRPr="00F27191">
                <w:rPr>
                  <w:rFonts w:cs="v5.0.0"/>
                  <w:iCs/>
                </w:rPr>
                <w:t>Limits</w:t>
              </w:r>
            </w:ins>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D681052" w14:textId="77777777" w:rsidR="00115399" w:rsidRPr="007530C6" w:rsidRDefault="00115399" w:rsidP="00F51D71">
            <w:pPr>
              <w:pStyle w:val="TAH"/>
              <w:rPr>
                <w:rFonts w:cs="v5.0.0"/>
              </w:rPr>
            </w:pPr>
            <w:r w:rsidRPr="007530C6">
              <w:rPr>
                <w:rFonts w:cs="v5.0.0"/>
              </w:rPr>
              <w:t>Measurement bandwidth</w:t>
            </w:r>
          </w:p>
        </w:tc>
      </w:tr>
      <w:tr w:rsidR="00115399" w:rsidRPr="007530C6" w14:paraId="1CE8F45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8FA70E" w14:textId="77777777" w:rsidR="00115399" w:rsidRPr="007530C6" w:rsidRDefault="00115399" w:rsidP="00F51D71">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4089C21" w14:textId="77777777" w:rsidR="00115399" w:rsidRPr="007530C6" w:rsidRDefault="00115399"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95A61DF" w14:textId="77777777" w:rsidR="00115399" w:rsidRPr="007530C6" w:rsidRDefault="00115399" w:rsidP="00F51D71">
            <w:pPr>
              <w:pStyle w:val="TAC"/>
              <w:rPr>
                <w:rFonts w:cs="Arial"/>
              </w:rPr>
            </w:pPr>
            <w:r w:rsidRPr="007530C6">
              <w:rPr>
                <w:rFonts w:cs="Arial"/>
                <w:kern w:val="2"/>
                <w:position w:val="-28"/>
                <w:szCs w:val="22"/>
                <w:lang w:val="en-US"/>
              </w:rPr>
              <w:object w:dxaOrig="2772" w:dyaOrig="612" w14:anchorId="76F8165A">
                <v:shape id="_x0000_i1030" type="#_x0000_t75" style="width:138pt;height:30pt" o:ole="" fillcolor="window">
                  <v:imagedata r:id="rId16" o:title=""/>
                </v:shape>
                <o:OLEObject Type="Embed" ProgID="Equation.3" ShapeID="_x0000_i1030" DrawAspect="Content" ObjectID="_1792618194" r:id="rId20"/>
              </w:object>
            </w:r>
          </w:p>
        </w:tc>
        <w:tc>
          <w:tcPr>
            <w:tcW w:w="1430" w:type="dxa"/>
            <w:tcBorders>
              <w:top w:val="single" w:sz="4" w:space="0" w:color="auto"/>
              <w:left w:val="single" w:sz="4" w:space="0" w:color="auto"/>
              <w:bottom w:val="single" w:sz="4" w:space="0" w:color="auto"/>
              <w:right w:val="single" w:sz="4" w:space="0" w:color="auto"/>
            </w:tcBorders>
            <w:hideMark/>
          </w:tcPr>
          <w:p w14:paraId="7B699794" w14:textId="77777777" w:rsidR="00115399" w:rsidRPr="007530C6" w:rsidRDefault="00115399" w:rsidP="00F51D71">
            <w:pPr>
              <w:pStyle w:val="TAC"/>
              <w:rPr>
                <w:rFonts w:cs="Arial"/>
              </w:rPr>
            </w:pPr>
            <w:r w:rsidRPr="007530C6">
              <w:rPr>
                <w:rFonts w:cs="Arial"/>
              </w:rPr>
              <w:t xml:space="preserve">100 kHz </w:t>
            </w:r>
          </w:p>
        </w:tc>
      </w:tr>
      <w:tr w:rsidR="00115399" w:rsidRPr="007530C6" w14:paraId="34FBAFE6"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F36755" w14:textId="77777777" w:rsidR="00115399" w:rsidRPr="007530C6" w:rsidRDefault="00115399" w:rsidP="00F51D71">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27CFEFA9" w14:textId="77777777" w:rsidR="00115399" w:rsidRPr="007530C6" w:rsidRDefault="00115399" w:rsidP="00F51D71">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F2A00AE" w14:textId="77777777" w:rsidR="00115399" w:rsidRPr="007530C6" w:rsidRDefault="00115399" w:rsidP="00F51D71">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39690EB2" w14:textId="77777777" w:rsidR="00115399" w:rsidRPr="007530C6" w:rsidRDefault="00115399" w:rsidP="00F51D71">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E658355" w14:textId="77777777" w:rsidR="00115399" w:rsidRPr="007530C6" w:rsidRDefault="00115399" w:rsidP="00F51D71">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76BFDFD" w14:textId="77777777" w:rsidR="00115399" w:rsidRPr="007530C6" w:rsidRDefault="00115399" w:rsidP="00F51D71">
            <w:pPr>
              <w:pStyle w:val="TAC"/>
              <w:rPr>
                <w:rFonts w:cs="Arial"/>
              </w:rPr>
            </w:pPr>
            <w:r w:rsidRPr="007530C6">
              <w:rPr>
                <w:rFonts w:cs="Arial"/>
              </w:rPr>
              <w:t xml:space="preserve">100 kHz </w:t>
            </w:r>
          </w:p>
        </w:tc>
      </w:tr>
      <w:tr w:rsidR="00115399" w:rsidRPr="007530C6" w14:paraId="48849CA4"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97CDFE" w14:textId="77777777" w:rsidR="00115399" w:rsidRPr="007530C6" w:rsidRDefault="00115399"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8C64F07" w14:textId="77777777" w:rsidR="00115399" w:rsidRPr="007530C6" w:rsidRDefault="00115399" w:rsidP="00F51D71">
            <w:pPr>
              <w:pStyle w:val="TAC"/>
              <w:rPr>
                <w:rFonts w:cs="v5.0.0"/>
              </w:rPr>
            </w:pPr>
            <w:r w:rsidRPr="007530C6">
              <w:rPr>
                <w:rFonts w:cs="v5.0.0"/>
              </w:rPr>
              <w:t xml:space="preserve">10.5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AD2C3DD" w14:textId="77777777" w:rsidR="00115399" w:rsidRPr="007530C6" w:rsidRDefault="00115399" w:rsidP="00F51D71">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32B0ED19" w14:textId="77777777" w:rsidR="00115399" w:rsidRPr="007530C6" w:rsidRDefault="00115399" w:rsidP="00F51D71">
            <w:pPr>
              <w:pStyle w:val="TAC"/>
              <w:rPr>
                <w:rFonts w:cs="Arial"/>
              </w:rPr>
            </w:pPr>
            <w:r w:rsidRPr="007530C6">
              <w:rPr>
                <w:rFonts w:cs="Arial"/>
              </w:rPr>
              <w:t xml:space="preserve">1MHz </w:t>
            </w:r>
          </w:p>
        </w:tc>
      </w:tr>
      <w:tr w:rsidR="00115399" w:rsidRPr="007530C6" w14:paraId="31509793"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27A2123" w14:textId="77777777" w:rsidR="00115399" w:rsidRPr="007530C6" w:rsidRDefault="00115399"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w:t>
            </w:r>
            <w:proofErr w:type="spellStart"/>
            <w:r w:rsidRPr="007530C6">
              <w:rPr>
                <w:rFonts w:cs="Arial"/>
              </w:rPr>
              <w:t>MHz.</w:t>
            </w:r>
            <w:proofErr w:type="spellEnd"/>
          </w:p>
          <w:p w14:paraId="42560239" w14:textId="77777777" w:rsidR="00115399" w:rsidRPr="007530C6" w:rsidRDefault="00115399"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8A01B9F" w14:textId="77777777" w:rsidR="00115399" w:rsidRPr="007530C6" w:rsidRDefault="00115399"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7BD3C322" w14:textId="77777777" w:rsidR="00115399" w:rsidRPr="007530C6" w:rsidRDefault="00115399" w:rsidP="00115399">
      <w:pPr>
        <w:rPr>
          <w:rFonts w:eastAsia="SimSun"/>
        </w:rPr>
      </w:pPr>
    </w:p>
    <w:p w14:paraId="05F1DC4D" w14:textId="77777777" w:rsidR="00115399" w:rsidRPr="007530C6" w:rsidRDefault="00115399" w:rsidP="00115399">
      <w:pPr>
        <w:pStyle w:val="5"/>
        <w:rPr>
          <w:rFonts w:eastAsia="SimSun"/>
        </w:rPr>
      </w:pPr>
      <w:bookmarkStart w:id="167" w:name="_Toc121756717"/>
      <w:bookmarkStart w:id="168" w:name="_Toc121820287"/>
      <w:bookmarkStart w:id="169" w:name="_Toc124158037"/>
      <w:bookmarkStart w:id="170" w:name="_Toc130560614"/>
      <w:bookmarkStart w:id="171" w:name="_Toc137468880"/>
      <w:bookmarkStart w:id="172" w:name="_Toc138884369"/>
      <w:bookmarkStart w:id="173" w:name="_Toc138943247"/>
      <w:bookmarkStart w:id="174" w:name="_Toc145468233"/>
      <w:bookmarkStart w:id="175" w:name="_Toc155476657"/>
      <w:r w:rsidRPr="007530C6">
        <w:rPr>
          <w:rFonts w:eastAsia="SimSun"/>
        </w:rPr>
        <w:t>6.5.3.4.2.2</w:t>
      </w:r>
      <w:r w:rsidRPr="007530C6">
        <w:rPr>
          <w:rFonts w:eastAsia="SimSun"/>
        </w:rPr>
        <w:tab/>
        <w:t>Category B requirements (Option 2)</w:t>
      </w:r>
      <w:bookmarkEnd w:id="167"/>
      <w:bookmarkEnd w:id="168"/>
      <w:bookmarkEnd w:id="169"/>
      <w:bookmarkEnd w:id="170"/>
      <w:bookmarkEnd w:id="171"/>
      <w:bookmarkEnd w:id="172"/>
      <w:bookmarkEnd w:id="173"/>
      <w:bookmarkEnd w:id="174"/>
      <w:bookmarkEnd w:id="175"/>
    </w:p>
    <w:p w14:paraId="2A9D2DA5" w14:textId="77777777" w:rsidR="00115399" w:rsidRPr="007530C6" w:rsidRDefault="00115399" w:rsidP="0011539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6AECEB34" w14:textId="6CE4680F" w:rsidR="00115399" w:rsidRPr="007530C6" w:rsidRDefault="00115399" w:rsidP="00115399">
      <w:r w:rsidRPr="007530C6">
        <w:t xml:space="preserve">For a </w:t>
      </w:r>
      <w:r w:rsidRPr="007530C6">
        <w:rPr>
          <w:i/>
          <w:iCs/>
        </w:rPr>
        <w:t>repeater type 1-C</w:t>
      </w:r>
      <w:r w:rsidRPr="007530C6">
        <w:t xml:space="preserve"> operating in bands n1, n3, n7, n8, n38 or n65, </w:t>
      </w:r>
      <w:del w:id="176" w:author="Tetsu Ikeda" w:date="2024-11-06T23:27:00Z">
        <w:r w:rsidRPr="007530C6" w:rsidDel="00FE51BC">
          <w:delText xml:space="preserve">minimum requirements </w:delText>
        </w:r>
      </w:del>
      <w:ins w:id="177" w:author="Tetsu Ikeda" w:date="2024-11-06T23:27:00Z">
        <w:r w:rsidR="00FE51BC">
          <w:rPr>
            <w:rFonts w:eastAsia="SimSun"/>
          </w:rPr>
          <w:t xml:space="preserve">operating band unwanted emission limits </w:t>
        </w:r>
      </w:ins>
      <w:r w:rsidRPr="007530C6">
        <w:t>are specified in Table 6.5.3.4.2.2-1:</w:t>
      </w:r>
    </w:p>
    <w:p w14:paraId="1E08290C" w14:textId="4CA30436" w:rsidR="00115399" w:rsidRPr="007530C6" w:rsidRDefault="00115399" w:rsidP="00115399">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w:t>
      </w:r>
      <w:del w:id="178" w:author="Tetsu Ikeda" w:date="2024-11-06T23:18:00Z">
        <w:r w:rsidRPr="007530C6" w:rsidDel="00F27191">
          <w:rPr>
            <w:rFonts w:eastAsia="SimSun"/>
          </w:rPr>
          <w:delText>minimum requirements</w:delText>
        </w:r>
      </w:del>
      <w:ins w:id="179" w:author="Tetsu Ikeda" w:date="2024-11-06T23:18:00Z">
        <w:r w:rsidR="00F27191">
          <w:rPr>
            <w:rFonts w:eastAsia="SimSun"/>
          </w:rPr>
          <w:t>limits</w:t>
        </w:r>
      </w:ins>
      <w:r w:rsidRPr="007530C6">
        <w:rPr>
          <w:rFonts w:eastAsia="SimSun"/>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115399" w:rsidRPr="007530C6" w14:paraId="6F2DBBE6"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1B6E47"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962671E"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F1AD51F" w14:textId="2A31BEEC" w:rsidR="00115399" w:rsidRPr="007530C6" w:rsidRDefault="00115399" w:rsidP="00F51D71">
            <w:pPr>
              <w:pStyle w:val="TAH"/>
              <w:rPr>
                <w:rFonts w:eastAsia="SimSun"/>
                <w:kern w:val="2"/>
                <w:szCs w:val="22"/>
              </w:rPr>
            </w:pPr>
            <w:del w:id="180" w:author="Tetsu Ikeda" w:date="2024-11-06T23:18:00Z">
              <w:r w:rsidRPr="007530C6" w:rsidDel="00F27191">
                <w:rPr>
                  <w:rFonts w:eastAsia="SimSun"/>
                </w:rPr>
                <w:delText>Minimum requirements</w:delText>
              </w:r>
            </w:del>
            <w:ins w:id="181" w:author="Tetsu Ikeda" w:date="2024-11-06T23:18:00Z">
              <w:r w:rsidR="00F27191">
                <w:rPr>
                  <w:rFonts w:eastAsia="SimSun"/>
                </w:rPr>
                <w:t>Limits</w:t>
              </w:r>
            </w:ins>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6EDD55" w14:textId="77777777" w:rsidR="00115399" w:rsidRPr="007530C6" w:rsidRDefault="00115399" w:rsidP="00F51D71">
            <w:pPr>
              <w:pStyle w:val="TAH"/>
              <w:rPr>
                <w:rFonts w:eastAsia="SimSun"/>
                <w:kern w:val="2"/>
                <w:szCs w:val="22"/>
              </w:rPr>
            </w:pPr>
            <w:r w:rsidRPr="007530C6">
              <w:rPr>
                <w:rFonts w:eastAsia="SimSun"/>
                <w:i/>
              </w:rPr>
              <w:t>Measurement bandwidth</w:t>
            </w:r>
          </w:p>
        </w:tc>
      </w:tr>
      <w:tr w:rsidR="00115399" w:rsidRPr="007530C6" w14:paraId="133E4513"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8E6555" w14:textId="77777777" w:rsidR="00115399" w:rsidRPr="007530C6" w:rsidRDefault="00115399" w:rsidP="00F51D71">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19D2549C" w14:textId="77777777" w:rsidR="00115399" w:rsidRPr="007530C6" w:rsidRDefault="00115399" w:rsidP="00F51D71">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35049946" w14:textId="77777777" w:rsidR="00115399" w:rsidRPr="007530C6" w:rsidRDefault="00115399" w:rsidP="00F51D71">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C78D98A" w14:textId="77777777" w:rsidR="00115399" w:rsidRPr="007530C6" w:rsidRDefault="00115399" w:rsidP="00F51D71">
            <w:pPr>
              <w:pStyle w:val="TAC"/>
              <w:rPr>
                <w:rFonts w:eastAsia="SimSun" w:cs="Arial"/>
                <w:kern w:val="2"/>
                <w:szCs w:val="22"/>
              </w:rPr>
            </w:pPr>
            <w:r w:rsidRPr="007530C6">
              <w:rPr>
                <w:rFonts w:eastAsia="SimSun" w:cs="Arial"/>
              </w:rPr>
              <w:t xml:space="preserve">30 kHz </w:t>
            </w:r>
          </w:p>
        </w:tc>
      </w:tr>
      <w:tr w:rsidR="00115399" w:rsidRPr="007530C6" w14:paraId="2D2F845F"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EC9762" w14:textId="77777777" w:rsidR="00115399" w:rsidRPr="007530C6" w:rsidRDefault="00115399" w:rsidP="00F51D71">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4D786E41" w14:textId="77777777" w:rsidR="00115399" w:rsidRPr="007530C6" w:rsidRDefault="00115399" w:rsidP="00F51D71">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202AA3C8" w14:textId="77777777" w:rsidR="00115399" w:rsidRPr="007530C6" w:rsidRDefault="00115399" w:rsidP="00F51D71">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267E773A">
                <v:shape id="_x0000_i1031" type="#_x0000_t75" style="width:159pt;height:30pt" o:ole="" fillcolor="window">
                  <v:imagedata r:id="rId21" o:title=""/>
                </v:shape>
                <o:OLEObject Type="Embed" ProgID="Equation.3" ShapeID="_x0000_i1031" DrawAspect="Content" ObjectID="_1792618195" r:id="rId22"/>
              </w:object>
            </w:r>
          </w:p>
        </w:tc>
        <w:tc>
          <w:tcPr>
            <w:tcW w:w="1430" w:type="dxa"/>
            <w:tcBorders>
              <w:top w:val="single" w:sz="4" w:space="0" w:color="auto"/>
              <w:left w:val="single" w:sz="4" w:space="0" w:color="auto"/>
              <w:bottom w:val="single" w:sz="4" w:space="0" w:color="auto"/>
              <w:right w:val="single" w:sz="4" w:space="0" w:color="auto"/>
            </w:tcBorders>
            <w:hideMark/>
          </w:tcPr>
          <w:p w14:paraId="1EDA0647" w14:textId="77777777" w:rsidR="00115399" w:rsidRPr="007530C6" w:rsidRDefault="00115399" w:rsidP="00F51D71">
            <w:pPr>
              <w:pStyle w:val="TAC"/>
              <w:rPr>
                <w:rFonts w:eastAsia="SimSun" w:cs="Arial"/>
                <w:kern w:val="2"/>
                <w:szCs w:val="22"/>
              </w:rPr>
            </w:pPr>
            <w:r w:rsidRPr="007530C6">
              <w:rPr>
                <w:rFonts w:eastAsia="SimSun" w:cs="Arial"/>
              </w:rPr>
              <w:t xml:space="preserve">30 kHz </w:t>
            </w:r>
          </w:p>
        </w:tc>
      </w:tr>
      <w:tr w:rsidR="00115399" w:rsidRPr="007530C6" w14:paraId="4D53F602"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F5FB4B" w14:textId="77777777" w:rsidR="00115399" w:rsidRPr="007530C6" w:rsidRDefault="00115399" w:rsidP="00F51D71">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01B62A5E" w14:textId="77777777" w:rsidR="00115399" w:rsidRPr="007530C6" w:rsidRDefault="00115399" w:rsidP="00F51D71">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483FB84" w14:textId="77777777" w:rsidR="00115399" w:rsidRPr="007530C6" w:rsidRDefault="00115399" w:rsidP="00F51D71">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1654C69B" w14:textId="77777777" w:rsidR="00115399" w:rsidRPr="007530C6" w:rsidRDefault="00115399" w:rsidP="00F51D71">
            <w:pPr>
              <w:pStyle w:val="TAC"/>
              <w:rPr>
                <w:rFonts w:eastAsia="SimSun" w:cs="Arial"/>
                <w:kern w:val="2"/>
                <w:szCs w:val="22"/>
              </w:rPr>
            </w:pPr>
            <w:r w:rsidRPr="007530C6">
              <w:rPr>
                <w:rFonts w:eastAsia="SimSun" w:cs="Arial"/>
              </w:rPr>
              <w:t xml:space="preserve">30 kHz </w:t>
            </w:r>
          </w:p>
        </w:tc>
      </w:tr>
      <w:tr w:rsidR="00115399" w:rsidRPr="007530C6" w14:paraId="35D910DF"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911926E" w14:textId="77777777" w:rsidR="00115399" w:rsidRPr="007530C6" w:rsidRDefault="00115399" w:rsidP="00F51D71">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222B486D" w14:textId="77777777" w:rsidR="00115399" w:rsidRPr="007530C6" w:rsidRDefault="00115399" w:rsidP="00F51D71">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7186357E" w14:textId="77777777" w:rsidR="00115399" w:rsidRPr="007530C6" w:rsidRDefault="00115399" w:rsidP="00F51D71">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4BF0FF2" w14:textId="77777777" w:rsidR="00115399" w:rsidRPr="007530C6" w:rsidRDefault="00115399" w:rsidP="00F51D71">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0D3836A" w14:textId="77777777" w:rsidR="00115399" w:rsidRPr="007530C6" w:rsidRDefault="00115399" w:rsidP="00F51D71">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7D6564CD" w14:textId="77777777" w:rsidR="00115399" w:rsidRPr="007530C6" w:rsidRDefault="00115399" w:rsidP="00F51D71">
            <w:pPr>
              <w:pStyle w:val="TAC"/>
              <w:rPr>
                <w:rFonts w:eastAsia="SimSun" w:cs="Arial"/>
                <w:kern w:val="2"/>
                <w:szCs w:val="22"/>
              </w:rPr>
            </w:pPr>
            <w:r w:rsidRPr="007530C6">
              <w:rPr>
                <w:rFonts w:eastAsia="SimSun" w:cs="Arial"/>
              </w:rPr>
              <w:t xml:space="preserve">1 MHz </w:t>
            </w:r>
          </w:p>
        </w:tc>
      </w:tr>
      <w:tr w:rsidR="00115399" w:rsidRPr="007530C6" w14:paraId="0431374C"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69135A" w14:textId="77777777" w:rsidR="00115399" w:rsidRPr="007530C6" w:rsidRDefault="00115399"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184374" w14:textId="77777777" w:rsidR="00115399" w:rsidRPr="007530C6" w:rsidRDefault="00115399" w:rsidP="00F51D71">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AE0983A" w14:textId="77777777" w:rsidR="00115399" w:rsidRPr="007530C6" w:rsidRDefault="00115399" w:rsidP="00F51D71">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53CAFCE" w14:textId="77777777" w:rsidR="00115399" w:rsidRPr="007530C6" w:rsidRDefault="00115399" w:rsidP="00F51D71">
            <w:pPr>
              <w:pStyle w:val="TAC"/>
              <w:rPr>
                <w:rFonts w:eastAsia="SimSun" w:cs="Arial"/>
                <w:kern w:val="2"/>
                <w:szCs w:val="22"/>
              </w:rPr>
            </w:pPr>
            <w:r w:rsidRPr="007530C6">
              <w:rPr>
                <w:rFonts w:eastAsia="SimSun" w:cs="Arial"/>
              </w:rPr>
              <w:t xml:space="preserve">1 MHz </w:t>
            </w:r>
          </w:p>
        </w:tc>
      </w:tr>
      <w:tr w:rsidR="00115399" w:rsidRPr="007530C6" w14:paraId="50C76381"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F2320B2" w14:textId="77777777" w:rsidR="00115399" w:rsidRPr="007530C6" w:rsidRDefault="00115399" w:rsidP="00F51D71">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31AA2E72" w14:textId="77777777" w:rsidR="00115399" w:rsidRPr="007530C6" w:rsidRDefault="00115399"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68C4A6E6" w14:textId="77777777" w:rsidR="00115399" w:rsidRPr="007530C6" w:rsidRDefault="00115399" w:rsidP="00F51D71">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p w14:paraId="5B43BD70" w14:textId="77777777" w:rsidR="00115399" w:rsidRPr="007530C6" w:rsidRDefault="00115399" w:rsidP="00F51D71">
            <w:pPr>
              <w:pStyle w:val="TAN"/>
              <w:rPr>
                <w:rFonts w:ascii="Calibri" w:eastAsia="SimSun" w:hAnsi="Calibri"/>
                <w:kern w:val="2"/>
                <w:sz w:val="21"/>
                <w:szCs w:val="22"/>
              </w:rPr>
            </w:pPr>
            <w:r w:rsidRPr="007530C6">
              <w:rPr>
                <w:rFonts w:eastAsia="SimSun"/>
              </w:rPr>
              <w:t>NOTE 4:</w:t>
            </w:r>
            <w:r w:rsidRPr="007530C6">
              <w:rPr>
                <w:rFonts w:eastAsia="SimSun"/>
              </w:rPr>
              <w:tab/>
              <w:t xml:space="preserve">This frequency range ensures that the range of values of </w:t>
            </w:r>
            <w:proofErr w:type="spellStart"/>
            <w:r w:rsidRPr="007530C6">
              <w:rPr>
                <w:rFonts w:eastAsia="SimSun"/>
              </w:rPr>
              <w:t>f_offset</w:t>
            </w:r>
            <w:proofErr w:type="spellEnd"/>
            <w:r w:rsidRPr="007530C6">
              <w:rPr>
                <w:rFonts w:eastAsia="SimSun"/>
              </w:rPr>
              <w:t xml:space="preserve"> is continuous.</w:t>
            </w:r>
          </w:p>
        </w:tc>
      </w:tr>
    </w:tbl>
    <w:p w14:paraId="0C412256" w14:textId="77777777" w:rsidR="00115399" w:rsidRPr="007530C6" w:rsidRDefault="00115399" w:rsidP="00115399">
      <w:pPr>
        <w:rPr>
          <w:rFonts w:eastAsia="SimSun"/>
        </w:rPr>
      </w:pPr>
    </w:p>
    <w:p w14:paraId="39CEE1E2" w14:textId="10465CF7" w:rsidR="00115399" w:rsidRPr="005D71CD" w:rsidRDefault="00115399" w:rsidP="00115399">
      <w:pPr>
        <w:pStyle w:val="5"/>
      </w:pPr>
      <w:bookmarkStart w:id="182" w:name="_Toc121820288"/>
      <w:bookmarkStart w:id="183" w:name="_Toc124158038"/>
      <w:bookmarkStart w:id="184" w:name="_Toc130560615"/>
      <w:bookmarkStart w:id="185" w:name="_Toc137468881"/>
      <w:bookmarkStart w:id="186" w:name="_Toc138884370"/>
      <w:bookmarkStart w:id="187" w:name="_Toc138943248"/>
      <w:bookmarkStart w:id="188" w:name="_Toc145468234"/>
      <w:bookmarkStart w:id="189" w:name="_Toc155476658"/>
      <w:r w:rsidRPr="007530C6">
        <w:rPr>
          <w:rFonts w:eastAsia="SimSun"/>
        </w:rPr>
        <w:t>6.5.3.4.3</w:t>
      </w:r>
      <w:r w:rsidRPr="007530C6">
        <w:rPr>
          <w:rFonts w:eastAsia="SimSun"/>
        </w:rPr>
        <w:tab/>
      </w:r>
      <w:del w:id="190" w:author="Tetsu Ikeda" w:date="2024-11-06T23:19:00Z">
        <w:r w:rsidRPr="005D71CD" w:rsidDel="00F27191">
          <w:delText xml:space="preserve">Minimum requirements </w:delText>
        </w:r>
      </w:del>
      <w:ins w:id="191" w:author="Tetsu Ikeda" w:date="2024-11-06T23:19:00Z">
        <w:r w:rsidR="00F27191">
          <w:rPr>
            <w:rFonts w:eastAsia="SimSun"/>
          </w:rPr>
          <w:t xml:space="preserve">Operating band unwanted emission limits </w:t>
        </w:r>
      </w:ins>
      <w:r w:rsidRPr="005D71CD">
        <w:t xml:space="preserve">for Medium Range </w:t>
      </w:r>
      <w:r w:rsidRPr="005D71CD">
        <w:rPr>
          <w:i/>
          <w:iCs/>
        </w:rPr>
        <w:t>repeater type 1-C</w:t>
      </w:r>
      <w:r w:rsidRPr="005D71CD">
        <w:t xml:space="preserve"> (Category A and B) for DL</w:t>
      </w:r>
      <w:bookmarkEnd w:id="182"/>
      <w:bookmarkEnd w:id="183"/>
      <w:bookmarkEnd w:id="184"/>
      <w:bookmarkEnd w:id="185"/>
      <w:bookmarkEnd w:id="186"/>
      <w:bookmarkEnd w:id="187"/>
      <w:bookmarkEnd w:id="188"/>
      <w:bookmarkEnd w:id="189"/>
    </w:p>
    <w:p w14:paraId="50BC6E1F" w14:textId="43D104D5" w:rsidR="00115399" w:rsidRPr="007530C6" w:rsidRDefault="00115399" w:rsidP="00115399">
      <w:pPr>
        <w:rPr>
          <w:rFonts w:ascii="Calibri" w:hAnsi="Calibri"/>
        </w:rPr>
      </w:pPr>
      <w:r w:rsidRPr="007530C6">
        <w:t xml:space="preserve">For Medium Range </w:t>
      </w:r>
      <w:r w:rsidRPr="007530C6">
        <w:rPr>
          <w:i/>
          <w:iCs/>
        </w:rPr>
        <w:t>repeater type 1-C</w:t>
      </w:r>
      <w:r w:rsidRPr="007530C6">
        <w:t xml:space="preserve"> for DL, </w:t>
      </w:r>
      <w:del w:id="192" w:author="Tetsu Ikeda" w:date="2024-11-06T23:27:00Z">
        <w:r w:rsidRPr="007530C6" w:rsidDel="00FE51BC">
          <w:delText>minimum requirements</w:delText>
        </w:r>
        <w:r w:rsidRPr="007530C6" w:rsidDel="00FE51BC">
          <w:rPr>
            <w:i/>
          </w:rPr>
          <w:delText xml:space="preserve"> </w:delText>
        </w:r>
      </w:del>
      <w:ins w:id="193" w:author="Tetsu Ikeda" w:date="2024-11-06T23:27:00Z">
        <w:r w:rsidR="00FE51BC">
          <w:rPr>
            <w:rFonts w:eastAsia="SimSun"/>
          </w:rPr>
          <w:t xml:space="preserve">operating band unwanted emission limits </w:t>
        </w:r>
      </w:ins>
      <w:r w:rsidRPr="007530C6">
        <w:t>are specified in table 6.5.3.4.3-1 to table 6.5.3.4.3-4.</w:t>
      </w:r>
    </w:p>
    <w:p w14:paraId="67D97EFD" w14:textId="77777777" w:rsidR="00115399" w:rsidRPr="007530C6" w:rsidRDefault="00115399" w:rsidP="00115399">
      <w:pPr>
        <w:rPr>
          <w:lang w:eastAsia="zh-CN"/>
        </w:rPr>
      </w:pPr>
      <w:r w:rsidRPr="007530C6">
        <w:t xml:space="preserve">For the tables in this clause for </w:t>
      </w:r>
      <w:r w:rsidRPr="007530C6">
        <w:rPr>
          <w:i/>
          <w:iCs/>
        </w:rPr>
        <w:t xml:space="preserve">repeater type 1-C, </w:t>
      </w:r>
      <w:proofErr w:type="spellStart"/>
      <w:r w:rsidRPr="007530C6">
        <w:t>P</w:t>
      </w:r>
      <w:r w:rsidRPr="007530C6">
        <w:rPr>
          <w:vertAlign w:val="subscript"/>
        </w:rPr>
        <w:t>rated,x</w:t>
      </w:r>
      <w:proofErr w:type="spellEnd"/>
      <w:r w:rsidRPr="007530C6">
        <w:t xml:space="preserve"> = </w:t>
      </w:r>
      <w:proofErr w:type="spellStart"/>
      <w:r w:rsidRPr="007530C6">
        <w:t>P</w:t>
      </w:r>
      <w:r w:rsidRPr="007530C6">
        <w:rPr>
          <w:vertAlign w:val="subscript"/>
        </w:rPr>
        <w:t>rated,p,AC</w:t>
      </w:r>
      <w:proofErr w:type="spellEnd"/>
      <w:r w:rsidRPr="007530C6">
        <w:t xml:space="preserve"> - 10*log (ceil (</w:t>
      </w:r>
      <w:proofErr w:type="spellStart"/>
      <w:r w:rsidRPr="007530C6">
        <w:t>BW</w:t>
      </w:r>
      <w:r w:rsidRPr="007530C6">
        <w:rPr>
          <w:vertAlign w:val="subscript"/>
        </w:rPr>
        <w:t>Passband</w:t>
      </w:r>
      <w:proofErr w:type="spellEnd"/>
      <w:r w:rsidRPr="007530C6">
        <w:t>/20MHz))</w:t>
      </w:r>
    </w:p>
    <w:p w14:paraId="1DE9A70C" w14:textId="424650FB" w:rsidR="00115399" w:rsidRPr="007530C6" w:rsidRDefault="00115399" w:rsidP="00115399">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w:t>
      </w:r>
      <w:del w:id="194" w:author="Tetsu Ikeda" w:date="2024-11-06T23:23:00Z">
        <w:r w:rsidRPr="007530C6" w:rsidDel="00FE51BC">
          <w:rPr>
            <w:rFonts w:eastAsia="SimSun"/>
          </w:rPr>
          <w:delText>minimum requirements</w:delText>
        </w:r>
      </w:del>
      <w:ins w:id="195" w:author="Tetsu Ikeda" w:date="2024-11-06T23:23:00Z">
        <w:r w:rsidR="00FE51BC">
          <w:rPr>
            <w:rFonts w:eastAsia="SimSun"/>
          </w:rPr>
          <w:t>limits</w:t>
        </w:r>
      </w:ins>
      <w:r w:rsidRPr="007530C6">
        <w:rPr>
          <w:rFonts w:eastAsia="SimSun"/>
        </w:rPr>
        <w:t xml:space="preserve">, </w:t>
      </w:r>
      <w:r w:rsidRPr="007530C6">
        <w:rPr>
          <w:rFonts w:eastAsia="SimSun" w:cs="v5.0.0"/>
        </w:rPr>
        <w:t xml:space="preserve">31&lt; </w:t>
      </w:r>
      <w:proofErr w:type="spellStart"/>
      <w:r w:rsidRPr="007530C6">
        <w:rPr>
          <w:rFonts w:eastAsia="SimSun" w:cs="v5.0.0"/>
          <w:bCs/>
        </w:rPr>
        <w:t>P</w:t>
      </w:r>
      <w:r w:rsidRPr="007530C6">
        <w:rPr>
          <w:rFonts w:eastAsia="SimSun" w:cs="v5.0.0"/>
          <w:bCs/>
          <w:vertAlign w:val="subscript"/>
        </w:rPr>
        <w:t>rated,x</w:t>
      </w:r>
      <w:proofErr w:type="spellEnd"/>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115399" w:rsidRPr="007530C6" w14:paraId="0469AC54"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7BA49DB"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0B02FE0" w14:textId="77777777" w:rsidR="00115399" w:rsidRPr="007530C6" w:rsidRDefault="00115399"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2296BA1" w14:textId="59280785" w:rsidR="00115399" w:rsidRPr="007530C6" w:rsidRDefault="00115399" w:rsidP="00F51D71">
            <w:pPr>
              <w:pStyle w:val="TAH"/>
              <w:rPr>
                <w:rFonts w:eastAsia="SimSun"/>
                <w:kern w:val="2"/>
                <w:szCs w:val="22"/>
              </w:rPr>
            </w:pPr>
            <w:del w:id="196" w:author="Tetsu Ikeda" w:date="2024-11-06T23:23:00Z">
              <w:r w:rsidRPr="007530C6" w:rsidDel="00FE51BC">
                <w:rPr>
                  <w:rFonts w:eastAsia="SimSun" w:cs="v5.0.0"/>
                  <w:i/>
                </w:rPr>
                <w:delText>Minimum requirements</w:delText>
              </w:r>
            </w:del>
            <w:ins w:id="197" w:author="Tetsu Ikeda" w:date="2024-11-06T23:23:00Z">
              <w:r w:rsidR="00FE51BC" w:rsidRPr="00FE51BC">
                <w:rPr>
                  <w:rFonts w:eastAsia="SimSun" w:cs="v5.0.0"/>
                  <w:iCs/>
                </w:rPr>
                <w:t>Limits</w:t>
              </w:r>
            </w:ins>
            <w:r w:rsidRPr="007530C6">
              <w:rPr>
                <w:rFonts w:eastAsia="SimSun" w:cs="v5.0.0"/>
                <w:i/>
              </w:rPr>
              <w:t xml:space="preserve">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3A12F5BA" w14:textId="77777777" w:rsidR="00115399" w:rsidRPr="007530C6" w:rsidRDefault="00115399" w:rsidP="00F51D71">
            <w:pPr>
              <w:pStyle w:val="TAH"/>
              <w:rPr>
                <w:rFonts w:eastAsia="SimSun"/>
                <w:kern w:val="2"/>
                <w:szCs w:val="22"/>
              </w:rPr>
            </w:pPr>
            <w:r w:rsidRPr="007530C6">
              <w:rPr>
                <w:rFonts w:eastAsia="SimSun"/>
                <w:i/>
              </w:rPr>
              <w:t xml:space="preserve">Measurement bandwidth </w:t>
            </w:r>
          </w:p>
        </w:tc>
      </w:tr>
      <w:tr w:rsidR="00115399" w:rsidRPr="007530C6" w14:paraId="24A4AB93"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504B821" w14:textId="77777777" w:rsidR="00115399" w:rsidRPr="007530C6" w:rsidRDefault="00115399" w:rsidP="00F51D71">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18AAE0" w14:textId="77777777" w:rsidR="00115399" w:rsidRPr="007530C6" w:rsidRDefault="00115399" w:rsidP="00F51D71">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A600188" w14:textId="77777777" w:rsidR="00115399" w:rsidRPr="007530C6" w:rsidRDefault="00115399" w:rsidP="00F51D71">
            <w:pPr>
              <w:pStyle w:val="TAC"/>
              <w:rPr>
                <w:rFonts w:eastAsia="SimSun" w:cs="Arial"/>
                <w:kern w:val="2"/>
                <w:szCs w:val="22"/>
              </w:rPr>
            </w:pPr>
            <w:r w:rsidRPr="007530C6">
              <w:rPr>
                <w:rFonts w:ascii="Cambria Math" w:eastAsia="SimSun" w:hAnsi="Cambria Math" w:cs="Arial"/>
              </w:rPr>
              <w:br/>
            </w:r>
            <w:r w:rsidR="00000000">
              <w:pict w14:anchorId="5CB0C1B6">
                <v:shape id="_x0000_i1032" type="#_x0000_t75" style="width:164.25pt;height:21pt" equationxml="&lt;">
                  <v:imagedata r:id="rId23" o:title="" chromakey="white"/>
                </v:shape>
              </w:pict>
            </w:r>
          </w:p>
          <w:p w14:paraId="4027940D" w14:textId="77777777" w:rsidR="00115399" w:rsidRPr="007530C6" w:rsidRDefault="00115399" w:rsidP="00F51D71">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49678D4D" w14:textId="77777777" w:rsidR="00115399" w:rsidRPr="007530C6" w:rsidRDefault="00115399" w:rsidP="00F51D71">
            <w:pPr>
              <w:pStyle w:val="TAC"/>
              <w:rPr>
                <w:rFonts w:eastAsia="SimSun"/>
                <w:kern w:val="2"/>
                <w:szCs w:val="22"/>
              </w:rPr>
            </w:pPr>
            <w:r w:rsidRPr="007530C6">
              <w:rPr>
                <w:rFonts w:eastAsia="SimSun"/>
              </w:rPr>
              <w:t xml:space="preserve">100 kHz </w:t>
            </w:r>
          </w:p>
        </w:tc>
      </w:tr>
      <w:tr w:rsidR="00115399" w:rsidRPr="007530C6" w14:paraId="48FB5E23"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56EFC1" w14:textId="77777777" w:rsidR="00115399" w:rsidRPr="007530C6" w:rsidRDefault="00115399" w:rsidP="00F51D71">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E38B8A6" w14:textId="77777777" w:rsidR="00115399" w:rsidRPr="007530C6" w:rsidRDefault="00115399" w:rsidP="00F51D71">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110839C" w14:textId="77777777" w:rsidR="00115399" w:rsidRPr="007530C6" w:rsidRDefault="00115399" w:rsidP="00F51D71">
            <w:pPr>
              <w:pStyle w:val="TAC"/>
              <w:rPr>
                <w:rFonts w:eastAsia="SimSun"/>
                <w:kern w:val="2"/>
                <w:szCs w:val="22"/>
              </w:rPr>
            </w:pPr>
            <w:proofErr w:type="spellStart"/>
            <w:r w:rsidRPr="007530C6">
              <w:rPr>
                <w:rFonts w:eastAsia="SimSun" w:cs="Arial"/>
              </w:rPr>
              <w:t>P</w:t>
            </w:r>
            <w:r w:rsidRPr="007530C6">
              <w:rPr>
                <w:rFonts w:eastAsia="SimSun" w:cs="Arial"/>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6195C033" w14:textId="77777777" w:rsidR="00115399" w:rsidRPr="007530C6" w:rsidRDefault="00115399" w:rsidP="00F51D71">
            <w:pPr>
              <w:pStyle w:val="TAC"/>
              <w:rPr>
                <w:rFonts w:eastAsia="SimSun"/>
                <w:kern w:val="2"/>
                <w:szCs w:val="22"/>
              </w:rPr>
            </w:pPr>
            <w:r w:rsidRPr="007530C6">
              <w:rPr>
                <w:rFonts w:eastAsia="SimSun"/>
              </w:rPr>
              <w:t xml:space="preserve">100 kHz </w:t>
            </w:r>
          </w:p>
        </w:tc>
      </w:tr>
      <w:tr w:rsidR="00115399" w:rsidRPr="007530C6" w14:paraId="094AF441"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E5736FC" w14:textId="77777777" w:rsidR="00115399" w:rsidRPr="007530C6" w:rsidRDefault="00115399"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E54C52" w14:textId="77777777" w:rsidR="00115399" w:rsidRPr="007530C6" w:rsidRDefault="00115399" w:rsidP="00F51D71">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1ADB97C" w14:textId="77777777" w:rsidR="00115399" w:rsidRPr="007530C6" w:rsidRDefault="00115399" w:rsidP="00F51D71">
            <w:pPr>
              <w:pStyle w:val="TAC"/>
              <w:rPr>
                <w:rFonts w:eastAsia="SimSun"/>
                <w:kern w:val="2"/>
                <w:szCs w:val="22"/>
              </w:rPr>
            </w:pPr>
            <w:r w:rsidRPr="007530C6">
              <w:rPr>
                <w:rFonts w:eastAsia="SimSun" w:cs="Arial"/>
              </w:rPr>
              <w:t>Min(</w:t>
            </w:r>
            <w:proofErr w:type="spellStart"/>
            <w:r w:rsidRPr="007530C6">
              <w:rPr>
                <w:rFonts w:eastAsia="SimSun"/>
              </w:rPr>
              <w:t>P</w:t>
            </w:r>
            <w:r w:rsidRPr="007530C6">
              <w:rPr>
                <w:rFonts w:eastAsia="SimSun"/>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10B19FC5" w14:textId="77777777" w:rsidR="00115399" w:rsidRPr="007530C6" w:rsidRDefault="00115399" w:rsidP="00F51D71">
            <w:pPr>
              <w:pStyle w:val="TAC"/>
              <w:rPr>
                <w:rFonts w:eastAsia="SimSun"/>
                <w:kern w:val="2"/>
                <w:szCs w:val="22"/>
              </w:rPr>
            </w:pPr>
            <w:r w:rsidRPr="007530C6">
              <w:rPr>
                <w:rFonts w:eastAsia="SimSun"/>
              </w:rPr>
              <w:t>100 kHz</w:t>
            </w:r>
          </w:p>
        </w:tc>
      </w:tr>
      <w:tr w:rsidR="00115399" w:rsidRPr="007530C6" w14:paraId="3F7D024E"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B89111F" w14:textId="77777777" w:rsidR="00115399" w:rsidRPr="007530C6" w:rsidRDefault="00115399" w:rsidP="00F51D71">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w:t>
            </w:r>
            <w:proofErr w:type="spellStart"/>
            <w:r w:rsidRPr="007530C6">
              <w:rPr>
                <w:rFonts w:eastAsia="SimSun"/>
              </w:rPr>
              <w:t>P</w:t>
            </w:r>
            <w:r w:rsidRPr="007530C6">
              <w:rPr>
                <w:rFonts w:eastAsia="SimSun"/>
                <w:vertAlign w:val="subscript"/>
              </w:rPr>
              <w:t>rated,x</w:t>
            </w:r>
            <w:proofErr w:type="spellEnd"/>
            <w:r w:rsidRPr="007530C6">
              <w:rPr>
                <w:rFonts w:eastAsia="SimSun"/>
              </w:rPr>
              <w:t xml:space="preserve"> -60dB, </w:t>
            </w:r>
            <w:r w:rsidRPr="007530C6">
              <w:rPr>
                <w:rFonts w:eastAsia="SimSun"/>
              </w:rPr>
              <w:noBreakHyphen/>
              <w:t>25dBm)/100kHz.</w:t>
            </w:r>
          </w:p>
          <w:p w14:paraId="74628BE1" w14:textId="77777777" w:rsidR="00115399" w:rsidRPr="007530C6" w:rsidRDefault="00115399"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039D2ABB" w14:textId="77777777" w:rsidR="00115399" w:rsidRPr="007530C6" w:rsidRDefault="00115399" w:rsidP="00F51D71">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39CE30EB" w14:textId="77777777" w:rsidR="00115399" w:rsidRPr="007530C6" w:rsidRDefault="00115399" w:rsidP="00115399">
      <w:pPr>
        <w:rPr>
          <w:rFonts w:eastAsia="SimSun"/>
          <w:lang w:eastAsia="zh-CN"/>
        </w:rPr>
      </w:pPr>
    </w:p>
    <w:p w14:paraId="36378542" w14:textId="31B95932" w:rsidR="00115399" w:rsidRPr="007530C6" w:rsidRDefault="00115399" w:rsidP="0011539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w:t>
      </w:r>
      <w:del w:id="198" w:author="Tetsu Ikeda" w:date="2024-11-06T23:23:00Z">
        <w:r w:rsidRPr="007530C6" w:rsidDel="00FE51BC">
          <w:rPr>
            <w:rFonts w:eastAsia="SimSun"/>
          </w:rPr>
          <w:delText>minimum requirements</w:delText>
        </w:r>
      </w:del>
      <w:ins w:id="199" w:author="Tetsu Ikeda" w:date="2024-11-06T23:23:00Z">
        <w:r w:rsidR="00FE51BC">
          <w:rPr>
            <w:rFonts w:eastAsia="SimSun"/>
          </w:rPr>
          <w:t>limits</w:t>
        </w:r>
      </w:ins>
      <w:r w:rsidRPr="007530C6">
        <w:rPr>
          <w:rFonts w:eastAsia="SimSun"/>
        </w:rPr>
        <w:t xml:space="preserve">, </w:t>
      </w:r>
      <w:proofErr w:type="spellStart"/>
      <w:r w:rsidRPr="007530C6">
        <w:rPr>
          <w:rFonts w:eastAsia="SimSun" w:cs="v5.0.0"/>
          <w:bCs/>
        </w:rPr>
        <w:t>P</w:t>
      </w:r>
      <w:r w:rsidRPr="007530C6">
        <w:rPr>
          <w:rFonts w:eastAsia="SimSun" w:cs="v5.0.0"/>
          <w:bCs/>
          <w:vertAlign w:val="subscript"/>
        </w:rPr>
        <w:t>rated,x</w:t>
      </w:r>
      <w:proofErr w:type="spellEnd"/>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115399" w:rsidRPr="007530C6" w14:paraId="1FE85906"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FFFF4F" w14:textId="77777777" w:rsidR="00115399" w:rsidRPr="007530C6" w:rsidRDefault="00115399" w:rsidP="00F51D71">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9F2345F" w14:textId="77777777" w:rsidR="00115399" w:rsidRPr="007530C6" w:rsidRDefault="00115399" w:rsidP="00F51D71">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BCFDC9A" w14:textId="57A06FAF" w:rsidR="00115399" w:rsidRPr="007530C6" w:rsidRDefault="00115399" w:rsidP="00F51D71">
            <w:pPr>
              <w:pStyle w:val="TAH"/>
              <w:rPr>
                <w:rFonts w:eastAsia="SimSun"/>
                <w:kern w:val="2"/>
              </w:rPr>
            </w:pPr>
            <w:del w:id="200" w:author="Tetsu Ikeda" w:date="2024-11-06T23:23:00Z">
              <w:r w:rsidRPr="007530C6" w:rsidDel="00FE51BC">
                <w:rPr>
                  <w:rFonts w:eastAsia="SimSun"/>
                  <w:i/>
                </w:rPr>
                <w:delText>Minimum requirements</w:delText>
              </w:r>
            </w:del>
            <w:ins w:id="201" w:author="Tetsu Ikeda" w:date="2024-11-06T23:23:00Z">
              <w:r w:rsidR="00FE51BC" w:rsidRPr="00FE51BC">
                <w:rPr>
                  <w:rFonts w:eastAsia="SimSun"/>
                  <w:iCs/>
                </w:rPr>
                <w:t>Limits</w:t>
              </w:r>
            </w:ins>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704EF3B5" w14:textId="77777777" w:rsidR="00115399" w:rsidRPr="007530C6" w:rsidRDefault="00115399" w:rsidP="00F51D71">
            <w:pPr>
              <w:pStyle w:val="TAH"/>
              <w:rPr>
                <w:rFonts w:eastAsia="SimSun"/>
                <w:kern w:val="2"/>
              </w:rPr>
            </w:pPr>
            <w:r w:rsidRPr="007530C6">
              <w:rPr>
                <w:rFonts w:eastAsia="SimSun"/>
                <w:i/>
              </w:rPr>
              <w:t xml:space="preserve">Measurement bandwidth </w:t>
            </w:r>
          </w:p>
        </w:tc>
      </w:tr>
      <w:tr w:rsidR="00115399" w:rsidRPr="007530C6" w14:paraId="2EFC4C77"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FABEECE" w14:textId="77777777" w:rsidR="00115399" w:rsidRPr="007530C6" w:rsidRDefault="00115399" w:rsidP="00F51D71">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71F53471" w14:textId="77777777" w:rsidR="00115399" w:rsidRPr="007530C6" w:rsidRDefault="00115399" w:rsidP="00F51D71">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6E9CA8F" w14:textId="77777777" w:rsidR="00115399" w:rsidRPr="007530C6" w:rsidRDefault="00115399" w:rsidP="00F51D71">
            <w:pPr>
              <w:pStyle w:val="TAC"/>
              <w:rPr>
                <w:rFonts w:eastAsia="SimSun"/>
                <w:kern w:val="2"/>
              </w:rPr>
            </w:pPr>
            <w:r w:rsidRPr="007530C6">
              <w:rPr>
                <w:rFonts w:ascii="Calibri" w:hAnsi="Calibri"/>
                <w:kern w:val="2"/>
                <w:position w:val="-28"/>
                <w:sz w:val="21"/>
                <w:szCs w:val="22"/>
                <w:lang w:val="en-US"/>
              </w:rPr>
              <w:object w:dxaOrig="2880" w:dyaOrig="612" w14:anchorId="04045490">
                <v:shape id="_x0000_i1033" type="#_x0000_t75" style="width:2in;height:30pt" o:ole="">
                  <v:imagedata r:id="rId24" o:title=""/>
                </v:shape>
                <o:OLEObject Type="Embed" ProgID="Equation.DSMT4" ShapeID="_x0000_i1033" DrawAspect="Content" ObjectID="_1792618196" r:id="rId25"/>
              </w:object>
            </w:r>
          </w:p>
        </w:tc>
        <w:tc>
          <w:tcPr>
            <w:tcW w:w="1430" w:type="dxa"/>
            <w:tcBorders>
              <w:top w:val="single" w:sz="4" w:space="0" w:color="auto"/>
              <w:left w:val="single" w:sz="4" w:space="0" w:color="auto"/>
              <w:bottom w:val="single" w:sz="4" w:space="0" w:color="auto"/>
              <w:right w:val="single" w:sz="4" w:space="0" w:color="auto"/>
            </w:tcBorders>
            <w:hideMark/>
          </w:tcPr>
          <w:p w14:paraId="320CC55D" w14:textId="77777777" w:rsidR="00115399" w:rsidRPr="007530C6" w:rsidRDefault="00115399" w:rsidP="00F51D71">
            <w:pPr>
              <w:pStyle w:val="TAC"/>
              <w:rPr>
                <w:rFonts w:eastAsia="SimSun"/>
                <w:kern w:val="2"/>
              </w:rPr>
            </w:pPr>
            <w:r w:rsidRPr="007530C6">
              <w:rPr>
                <w:rFonts w:eastAsia="SimSun"/>
              </w:rPr>
              <w:t xml:space="preserve">100 kHz </w:t>
            </w:r>
          </w:p>
        </w:tc>
      </w:tr>
      <w:tr w:rsidR="00115399" w:rsidRPr="007530C6" w14:paraId="74C9F5CF"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00E363E" w14:textId="77777777" w:rsidR="00115399" w:rsidRPr="007530C6" w:rsidRDefault="00115399" w:rsidP="00F51D71">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C43A729" w14:textId="77777777" w:rsidR="00115399" w:rsidRPr="007530C6" w:rsidRDefault="00115399" w:rsidP="00F51D71">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A70CA67" w14:textId="77777777" w:rsidR="00115399" w:rsidRPr="007530C6" w:rsidRDefault="00115399" w:rsidP="00F51D71">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4411AA95" w14:textId="77777777" w:rsidR="00115399" w:rsidRPr="007530C6" w:rsidRDefault="00115399" w:rsidP="00F51D71">
            <w:pPr>
              <w:pStyle w:val="TAC"/>
              <w:rPr>
                <w:rFonts w:eastAsia="SimSun"/>
                <w:kern w:val="2"/>
              </w:rPr>
            </w:pPr>
            <w:r w:rsidRPr="007530C6">
              <w:rPr>
                <w:rFonts w:eastAsia="SimSun"/>
              </w:rPr>
              <w:t xml:space="preserve">100 kHz </w:t>
            </w:r>
          </w:p>
        </w:tc>
      </w:tr>
      <w:tr w:rsidR="00115399" w:rsidRPr="007530C6" w14:paraId="6DB41898"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E804AF" w14:textId="77777777" w:rsidR="00115399" w:rsidRPr="007530C6" w:rsidRDefault="00115399" w:rsidP="00F51D71">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085211" w14:textId="77777777" w:rsidR="00115399" w:rsidRPr="007530C6" w:rsidRDefault="00115399" w:rsidP="00F51D71">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C411B43" w14:textId="77777777" w:rsidR="00115399" w:rsidRPr="007530C6" w:rsidRDefault="00115399" w:rsidP="00F51D71">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78BFB5F3" w14:textId="77777777" w:rsidR="00115399" w:rsidRPr="007530C6" w:rsidRDefault="00115399" w:rsidP="00F51D71">
            <w:pPr>
              <w:pStyle w:val="TAC"/>
              <w:rPr>
                <w:rFonts w:eastAsia="SimSun"/>
                <w:kern w:val="2"/>
              </w:rPr>
            </w:pPr>
            <w:r w:rsidRPr="007530C6">
              <w:rPr>
                <w:rFonts w:eastAsia="SimSun"/>
              </w:rPr>
              <w:t>100 kHz</w:t>
            </w:r>
          </w:p>
        </w:tc>
      </w:tr>
      <w:tr w:rsidR="00115399" w:rsidRPr="007530C6" w14:paraId="4E090439"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1208006" w14:textId="77777777" w:rsidR="00115399" w:rsidRPr="007530C6" w:rsidRDefault="00115399" w:rsidP="00F51D71">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46DC22F2" w14:textId="77777777" w:rsidR="00115399" w:rsidRPr="007530C6" w:rsidRDefault="00115399"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063583AC" w14:textId="77777777" w:rsidR="00115399" w:rsidRPr="007530C6" w:rsidRDefault="00115399" w:rsidP="00F51D71">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4AF3D506" w14:textId="77777777" w:rsidR="00115399" w:rsidRPr="007530C6" w:rsidRDefault="00115399" w:rsidP="00115399">
      <w:pPr>
        <w:rPr>
          <w:rFonts w:eastAsia="SimSun"/>
        </w:rPr>
      </w:pPr>
    </w:p>
    <w:p w14:paraId="07402A9D" w14:textId="77777777" w:rsidR="00115399" w:rsidRPr="007530C6" w:rsidRDefault="00115399" w:rsidP="00115399">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proofErr w:type="spellStart"/>
      <w:r w:rsidRPr="007530C6">
        <w:rPr>
          <w:rFonts w:cs="v5.0.0"/>
          <w:bCs/>
        </w:rPr>
        <w:t>P</w:t>
      </w:r>
      <w:r w:rsidRPr="007530C6">
        <w:rPr>
          <w:rFonts w:cs="v5.0.0"/>
          <w:bCs/>
          <w:vertAlign w:val="subscript"/>
        </w:rPr>
        <w:t>rated,x</w:t>
      </w:r>
      <w:proofErr w:type="spellEnd"/>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115399" w:rsidRPr="007530C6" w14:paraId="1581A6A9"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AF7DEF" w14:textId="77777777" w:rsidR="00115399" w:rsidRPr="007530C6" w:rsidRDefault="00115399" w:rsidP="00F51D71">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3E7F1CCE" w14:textId="77777777" w:rsidR="00115399" w:rsidRPr="007530C6" w:rsidRDefault="00115399" w:rsidP="00F51D71">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2D80E2A7" w14:textId="16C5AE08" w:rsidR="00115399" w:rsidRPr="007530C6" w:rsidRDefault="00115399" w:rsidP="00F51D71">
            <w:pPr>
              <w:pStyle w:val="TAH"/>
              <w:rPr>
                <w:rFonts w:cs="Arial"/>
              </w:rPr>
            </w:pPr>
            <w:del w:id="202" w:author="Tetsu Ikeda" w:date="2024-11-06T23:22:00Z">
              <w:r w:rsidRPr="007530C6" w:rsidDel="00FE51BC">
                <w:rPr>
                  <w:rFonts w:eastAsia="SimSun" w:cs="Arial"/>
                  <w:i/>
                  <w:szCs w:val="18"/>
                </w:rPr>
                <w:delText>Minimum requirements</w:delText>
              </w:r>
            </w:del>
            <w:ins w:id="203" w:author="Tetsu Ikeda" w:date="2024-11-06T23:22:00Z">
              <w:r w:rsidR="00FE51BC" w:rsidRPr="00FE51BC">
                <w:rPr>
                  <w:rFonts w:eastAsia="SimSun" w:cs="Arial"/>
                  <w:iCs/>
                  <w:szCs w:val="18"/>
                </w:rPr>
                <w:t>Limits</w:t>
              </w:r>
            </w:ins>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483F603" w14:textId="77777777" w:rsidR="00115399" w:rsidRPr="007530C6" w:rsidRDefault="00115399" w:rsidP="00F51D71">
            <w:pPr>
              <w:pStyle w:val="TAH"/>
              <w:rPr>
                <w:rFonts w:cs="Arial"/>
              </w:rPr>
            </w:pPr>
            <w:r w:rsidRPr="007530C6">
              <w:rPr>
                <w:rFonts w:cs="Arial"/>
              </w:rPr>
              <w:t xml:space="preserve">Measurement bandwidth </w:t>
            </w:r>
          </w:p>
        </w:tc>
      </w:tr>
      <w:tr w:rsidR="00115399" w:rsidRPr="007530C6" w14:paraId="2E6550AF"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9E36582" w14:textId="77777777" w:rsidR="00115399" w:rsidRPr="007530C6" w:rsidRDefault="00115399" w:rsidP="00F51D71">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13B9E3FA" w14:textId="77777777" w:rsidR="00115399" w:rsidRPr="007530C6" w:rsidRDefault="00115399"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5D6BA6B0" w14:textId="77777777" w:rsidR="00115399" w:rsidRPr="007530C6" w:rsidRDefault="00115399" w:rsidP="00F51D71">
            <w:pPr>
              <w:pStyle w:val="TAC"/>
              <w:rPr>
                <w:rFonts w:cs="Arial"/>
                <w:kern w:val="2"/>
                <w:szCs w:val="22"/>
              </w:rPr>
            </w:pPr>
            <w:r w:rsidRPr="007530C6">
              <w:rPr>
                <w:rFonts w:ascii="Cambria Math" w:hAnsi="Cambria Math" w:cs="Arial"/>
              </w:rPr>
              <w:br/>
            </w:r>
            <w:r w:rsidR="00000000">
              <w:pict w14:anchorId="352CCBF0">
                <v:shape id="_x0000_i1034" type="#_x0000_t75" style="width:164.25pt;height:21pt" equationxml="&lt;">
                  <v:imagedata r:id="rId26" o:title="" chromakey="white"/>
                </v:shape>
              </w:pict>
            </w:r>
          </w:p>
          <w:p w14:paraId="05E6A8F9" w14:textId="77777777" w:rsidR="00115399" w:rsidRPr="007530C6" w:rsidRDefault="00115399" w:rsidP="00F51D7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7CED15AC" w14:textId="77777777" w:rsidR="00115399" w:rsidRPr="007530C6" w:rsidRDefault="00115399" w:rsidP="00F51D71">
            <w:pPr>
              <w:pStyle w:val="TAC"/>
              <w:rPr>
                <w:rFonts w:cs="v5.0.0"/>
              </w:rPr>
            </w:pPr>
            <w:r w:rsidRPr="007530C6">
              <w:rPr>
                <w:rFonts w:cs="v5.0.0"/>
              </w:rPr>
              <w:t xml:space="preserve">100 kHz </w:t>
            </w:r>
          </w:p>
        </w:tc>
      </w:tr>
      <w:tr w:rsidR="00115399" w:rsidRPr="007530C6" w14:paraId="7CECCA71"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FD5244F" w14:textId="77777777" w:rsidR="00115399" w:rsidRPr="007530C6" w:rsidRDefault="00115399" w:rsidP="00F51D71">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EDEE9A1" w14:textId="77777777" w:rsidR="00115399" w:rsidRPr="007530C6" w:rsidRDefault="00115399" w:rsidP="00F51D71">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38B593F0" w14:textId="77777777" w:rsidR="00115399" w:rsidRPr="007530C6" w:rsidRDefault="00115399" w:rsidP="00F51D71">
            <w:pPr>
              <w:pStyle w:val="TAC"/>
              <w:rPr>
                <w:rFonts w:cs="v5.0.0"/>
              </w:rPr>
            </w:pPr>
            <w:proofErr w:type="spellStart"/>
            <w:r w:rsidRPr="007530C6">
              <w:rPr>
                <w:rFonts w:cs="Arial"/>
              </w:rPr>
              <w:t>P</w:t>
            </w:r>
            <w:r w:rsidRPr="007530C6">
              <w:rPr>
                <w:rFonts w:cs="Arial"/>
                <w:vertAlign w:val="subscript"/>
              </w:rPr>
              <w:t>rated,x</w:t>
            </w:r>
            <w:proofErr w:type="spellEnd"/>
            <w:r w:rsidRPr="007530C6">
              <w:rPr>
                <w:rFonts w:cs="Arial"/>
                <w:vertAlign w:val="subscript"/>
              </w:rPr>
              <w:t xml:space="preserve">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28F93ED9" w14:textId="77777777" w:rsidR="00115399" w:rsidRPr="007530C6" w:rsidRDefault="00115399" w:rsidP="00F51D71">
            <w:pPr>
              <w:pStyle w:val="TAC"/>
              <w:rPr>
                <w:rFonts w:cs="v5.0.0"/>
              </w:rPr>
            </w:pPr>
            <w:r w:rsidRPr="007530C6">
              <w:rPr>
                <w:rFonts w:cs="v5.0.0"/>
              </w:rPr>
              <w:t xml:space="preserve">100 kHz </w:t>
            </w:r>
          </w:p>
        </w:tc>
      </w:tr>
      <w:tr w:rsidR="00115399" w:rsidRPr="007530C6" w14:paraId="19B27EFD"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1F596C" w14:textId="77777777" w:rsidR="00115399" w:rsidRPr="007530C6" w:rsidRDefault="00115399"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04B64E31" w14:textId="77777777" w:rsidR="00115399" w:rsidRPr="007530C6" w:rsidRDefault="00115399" w:rsidP="00F51D71">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60E26BFD" w14:textId="77777777" w:rsidR="00115399" w:rsidRPr="007530C6" w:rsidRDefault="00115399" w:rsidP="00F51D71">
            <w:pPr>
              <w:pStyle w:val="TAC"/>
              <w:rPr>
                <w:rFonts w:cs="v5.0.0"/>
              </w:rPr>
            </w:pPr>
            <w:r w:rsidRPr="007530C6">
              <w:rPr>
                <w:rFonts w:cs="Arial"/>
              </w:rPr>
              <w:t>Min(</w:t>
            </w:r>
            <w:proofErr w:type="spellStart"/>
            <w:r w:rsidRPr="007530C6">
              <w:t>P</w:t>
            </w:r>
            <w:r w:rsidRPr="007530C6">
              <w:rPr>
                <w:vertAlign w:val="subscript"/>
              </w:rPr>
              <w:t>rated,x</w:t>
            </w:r>
            <w:proofErr w:type="spellEnd"/>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955BFF8" w14:textId="77777777" w:rsidR="00115399" w:rsidRPr="007530C6" w:rsidRDefault="00115399" w:rsidP="00F51D71">
            <w:pPr>
              <w:pStyle w:val="TAC"/>
            </w:pPr>
            <w:r w:rsidRPr="007530C6">
              <w:t>100 kHz</w:t>
            </w:r>
          </w:p>
        </w:tc>
      </w:tr>
      <w:tr w:rsidR="00115399" w:rsidRPr="007530C6" w14:paraId="6F784E15"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FBE66FB" w14:textId="77777777" w:rsidR="00115399" w:rsidRPr="007530C6" w:rsidRDefault="00115399"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w:t>
            </w:r>
            <w:proofErr w:type="spellStart"/>
            <w:r w:rsidRPr="007530C6">
              <w:rPr>
                <w:rFonts w:cs="Arial"/>
              </w:rPr>
              <w:t>P</w:t>
            </w:r>
            <w:r w:rsidRPr="007530C6">
              <w:rPr>
                <w:rFonts w:cs="Arial"/>
                <w:vertAlign w:val="subscript"/>
              </w:rPr>
              <w:t>rated,x</w:t>
            </w:r>
            <w:proofErr w:type="spellEnd"/>
            <w:r w:rsidRPr="007530C6">
              <w:rPr>
                <w:rFonts w:cs="Arial"/>
              </w:rPr>
              <w:t xml:space="preserve"> -60dB, </w:t>
            </w:r>
            <w:r w:rsidRPr="007530C6">
              <w:rPr>
                <w:rFonts w:cs="Arial"/>
              </w:rPr>
              <w:noBreakHyphen/>
              <w:t>25dBm)/100kHz.</w:t>
            </w:r>
          </w:p>
          <w:p w14:paraId="7681986D" w14:textId="77777777" w:rsidR="00115399" w:rsidRPr="007530C6" w:rsidRDefault="00115399"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w:t>
            </w:r>
          </w:p>
          <w:p w14:paraId="64C18781" w14:textId="77777777" w:rsidR="00115399" w:rsidRPr="007530C6" w:rsidRDefault="00115399"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75585CE2" w14:textId="77777777" w:rsidR="00115399" w:rsidRPr="007530C6" w:rsidRDefault="00115399" w:rsidP="00115399"/>
    <w:p w14:paraId="59F0419C" w14:textId="77777777" w:rsidR="00115399" w:rsidRPr="007530C6" w:rsidRDefault="00115399" w:rsidP="00115399">
      <w:pPr>
        <w:pStyle w:val="TH"/>
      </w:pPr>
      <w:r w:rsidRPr="007530C6">
        <w:lastRenderedPageBreak/>
        <w:t xml:space="preserve">Table 6.5.3.4.3-4: Medium Range repeater operating band unwanted emission limits, </w:t>
      </w:r>
      <w:proofErr w:type="spellStart"/>
      <w:r w:rsidRPr="007530C6">
        <w:rPr>
          <w:rFonts w:cs="v5.0.0"/>
          <w:bCs/>
        </w:rPr>
        <w:t>P</w:t>
      </w:r>
      <w:r w:rsidRPr="007530C6">
        <w:rPr>
          <w:rFonts w:cs="v5.0.0"/>
          <w:bCs/>
          <w:vertAlign w:val="subscript"/>
        </w:rPr>
        <w:t>rated,x</w:t>
      </w:r>
      <w:proofErr w:type="spellEnd"/>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115399" w:rsidRPr="007530C6" w14:paraId="7B3D6137"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11F315" w14:textId="77777777" w:rsidR="00115399" w:rsidRPr="007530C6" w:rsidRDefault="00115399" w:rsidP="00F51D71">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58A75EAB" w14:textId="77777777" w:rsidR="00115399" w:rsidRPr="007530C6" w:rsidRDefault="00115399" w:rsidP="00F51D71">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7E7B1A5" w14:textId="7E0FC2EC" w:rsidR="00115399" w:rsidRPr="007530C6" w:rsidRDefault="00115399" w:rsidP="00F51D71">
            <w:pPr>
              <w:pStyle w:val="TAH"/>
              <w:rPr>
                <w:rFonts w:cs="Arial"/>
              </w:rPr>
            </w:pPr>
            <w:del w:id="204" w:author="Tetsu Ikeda" w:date="2024-11-06T23:22:00Z">
              <w:r w:rsidRPr="007530C6" w:rsidDel="00FE51BC">
                <w:rPr>
                  <w:rFonts w:eastAsia="SimSun" w:cs="Arial"/>
                  <w:i/>
                  <w:szCs w:val="18"/>
                </w:rPr>
                <w:delText>Minimum requirements</w:delText>
              </w:r>
            </w:del>
            <w:ins w:id="205" w:author="Tetsu Ikeda" w:date="2024-11-06T23:22:00Z">
              <w:r w:rsidR="00FE51BC" w:rsidRPr="00FE51BC">
                <w:rPr>
                  <w:rFonts w:eastAsia="SimSun" w:cs="Arial"/>
                  <w:iCs/>
                  <w:szCs w:val="18"/>
                </w:rPr>
                <w:t>Limits</w:t>
              </w:r>
            </w:ins>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E96D384" w14:textId="77777777" w:rsidR="00115399" w:rsidRPr="007530C6" w:rsidRDefault="00115399" w:rsidP="00F51D71">
            <w:pPr>
              <w:pStyle w:val="TAH"/>
              <w:rPr>
                <w:rFonts w:cs="Arial"/>
              </w:rPr>
            </w:pPr>
            <w:r w:rsidRPr="007530C6">
              <w:rPr>
                <w:rFonts w:cs="Arial"/>
              </w:rPr>
              <w:t xml:space="preserve">Measurement bandwidth </w:t>
            </w:r>
          </w:p>
        </w:tc>
      </w:tr>
      <w:tr w:rsidR="00115399" w:rsidRPr="007530C6" w14:paraId="25F431E7"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C77B54" w14:textId="77777777" w:rsidR="00115399" w:rsidRPr="007530C6" w:rsidRDefault="00115399" w:rsidP="00F51D71">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BD34B91" w14:textId="77777777" w:rsidR="00115399" w:rsidRPr="007530C6" w:rsidRDefault="00115399"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406AB81" w14:textId="77777777" w:rsidR="00115399" w:rsidRPr="007530C6" w:rsidRDefault="00115399" w:rsidP="00F51D71">
            <w:pPr>
              <w:pStyle w:val="TAC"/>
              <w:rPr>
                <w:rFonts w:cs="v5.0.0"/>
              </w:rPr>
            </w:pPr>
            <w:r w:rsidRPr="007530C6">
              <w:rPr>
                <w:rFonts w:cs="Arial"/>
                <w:kern w:val="2"/>
                <w:position w:val="-28"/>
                <w:szCs w:val="22"/>
                <w:lang w:val="en-US"/>
              </w:rPr>
              <w:object w:dxaOrig="2880" w:dyaOrig="612" w14:anchorId="129895CD">
                <v:shape id="_x0000_i1035" type="#_x0000_t75" style="width:2in;height:30pt" o:ole="">
                  <v:imagedata r:id="rId27" o:title=""/>
                </v:shape>
                <o:OLEObject Type="Embed" ProgID="Equation.DSMT4" ShapeID="_x0000_i1035" DrawAspect="Content" ObjectID="_1792618197" r:id="rId28"/>
              </w:object>
            </w:r>
          </w:p>
        </w:tc>
        <w:tc>
          <w:tcPr>
            <w:tcW w:w="1430" w:type="dxa"/>
            <w:tcBorders>
              <w:top w:val="single" w:sz="4" w:space="0" w:color="auto"/>
              <w:left w:val="single" w:sz="4" w:space="0" w:color="auto"/>
              <w:bottom w:val="single" w:sz="4" w:space="0" w:color="auto"/>
              <w:right w:val="single" w:sz="4" w:space="0" w:color="auto"/>
            </w:tcBorders>
            <w:hideMark/>
          </w:tcPr>
          <w:p w14:paraId="4EEE45AF" w14:textId="77777777" w:rsidR="00115399" w:rsidRPr="007530C6" w:rsidRDefault="00115399" w:rsidP="00F51D71">
            <w:pPr>
              <w:pStyle w:val="TAC"/>
              <w:rPr>
                <w:rFonts w:cs="v5.0.0"/>
              </w:rPr>
            </w:pPr>
            <w:r w:rsidRPr="007530C6">
              <w:rPr>
                <w:rFonts w:cs="v5.0.0"/>
              </w:rPr>
              <w:t xml:space="preserve">100 kHz </w:t>
            </w:r>
          </w:p>
        </w:tc>
      </w:tr>
      <w:tr w:rsidR="00115399" w:rsidRPr="007530C6" w14:paraId="5D128E4C"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2B30E7" w14:textId="77777777" w:rsidR="00115399" w:rsidRPr="007530C6" w:rsidRDefault="00115399" w:rsidP="00F51D71">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7FFDA6C" w14:textId="77777777" w:rsidR="00115399" w:rsidRPr="007530C6" w:rsidRDefault="00115399" w:rsidP="00F51D71">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D6B262C" w14:textId="77777777" w:rsidR="00115399" w:rsidRPr="007530C6" w:rsidRDefault="00115399" w:rsidP="00F51D71">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32A41DA8" w14:textId="77777777" w:rsidR="00115399" w:rsidRPr="007530C6" w:rsidRDefault="00115399" w:rsidP="00F51D71">
            <w:pPr>
              <w:pStyle w:val="TAC"/>
              <w:rPr>
                <w:rFonts w:cs="v5.0.0"/>
              </w:rPr>
            </w:pPr>
            <w:r w:rsidRPr="007530C6">
              <w:rPr>
                <w:rFonts w:cs="v5.0.0"/>
              </w:rPr>
              <w:t xml:space="preserve">100 kHz </w:t>
            </w:r>
          </w:p>
        </w:tc>
      </w:tr>
      <w:tr w:rsidR="00115399" w:rsidRPr="007530C6" w14:paraId="21616D92"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E9D267" w14:textId="77777777" w:rsidR="00115399" w:rsidRPr="007530C6" w:rsidRDefault="00115399"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4397643" w14:textId="77777777" w:rsidR="00115399" w:rsidRPr="007530C6" w:rsidRDefault="00115399" w:rsidP="00F51D71">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B7AAEB2" w14:textId="77777777" w:rsidR="00115399" w:rsidRPr="007530C6" w:rsidRDefault="00115399" w:rsidP="00F51D71">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5C8CD202" w14:textId="77777777" w:rsidR="00115399" w:rsidRPr="007530C6" w:rsidRDefault="00115399" w:rsidP="00F51D71">
            <w:pPr>
              <w:pStyle w:val="TAC"/>
            </w:pPr>
            <w:r w:rsidRPr="007530C6">
              <w:t>100 kHz</w:t>
            </w:r>
          </w:p>
        </w:tc>
      </w:tr>
      <w:tr w:rsidR="00115399" w:rsidRPr="007530C6" w14:paraId="7EA9E550"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1B54186" w14:textId="77777777" w:rsidR="00115399" w:rsidRPr="007530C6" w:rsidRDefault="00115399"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119F7019" w14:textId="77777777" w:rsidR="00115399" w:rsidRPr="007530C6" w:rsidRDefault="00115399"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w:t>
            </w:r>
          </w:p>
          <w:p w14:paraId="2C9C2E53" w14:textId="77777777" w:rsidR="00115399" w:rsidRPr="007530C6" w:rsidRDefault="00115399"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56CF32FC" w14:textId="77777777" w:rsidR="00115399" w:rsidRPr="007530C6" w:rsidRDefault="00115399" w:rsidP="00115399">
      <w:pPr>
        <w:rPr>
          <w:rFonts w:eastAsia="SimSun"/>
        </w:rPr>
      </w:pPr>
    </w:p>
    <w:p w14:paraId="65E3D060" w14:textId="43AF2B69" w:rsidR="00115399" w:rsidRPr="007530C6" w:rsidRDefault="00115399" w:rsidP="00115399">
      <w:pPr>
        <w:pStyle w:val="5"/>
        <w:rPr>
          <w:rFonts w:eastAsia="SimSun"/>
        </w:rPr>
      </w:pPr>
      <w:bookmarkStart w:id="206" w:name="_Toc82450620"/>
      <w:bookmarkStart w:id="207" w:name="_Toc82449972"/>
      <w:bookmarkStart w:id="208" w:name="_Toc76541990"/>
      <w:bookmarkStart w:id="209" w:name="_Toc74583177"/>
      <w:bookmarkStart w:id="210" w:name="_Toc66386336"/>
      <w:bookmarkStart w:id="211" w:name="_Toc61184993"/>
      <w:bookmarkStart w:id="212" w:name="_Toc61184603"/>
      <w:bookmarkStart w:id="213" w:name="_Toc61184211"/>
      <w:bookmarkStart w:id="214" w:name="_Toc61183819"/>
      <w:bookmarkStart w:id="215" w:name="_Toc61183425"/>
      <w:bookmarkStart w:id="216" w:name="_Toc57821149"/>
      <w:bookmarkStart w:id="217" w:name="_Toc57820222"/>
      <w:bookmarkStart w:id="218" w:name="_Toc53185746"/>
      <w:bookmarkStart w:id="219" w:name="_Toc53185370"/>
      <w:bookmarkStart w:id="220" w:name="_Toc13080210"/>
      <w:bookmarkStart w:id="221" w:name="_Toc29811709"/>
      <w:bookmarkStart w:id="222" w:name="_Toc36817261"/>
      <w:bookmarkStart w:id="223" w:name="_Toc37260177"/>
      <w:bookmarkStart w:id="224" w:name="_Toc37267565"/>
      <w:bookmarkStart w:id="225" w:name="_Toc44712167"/>
      <w:bookmarkStart w:id="226" w:name="_Toc45893480"/>
      <w:bookmarkStart w:id="227" w:name="_Toc121820289"/>
      <w:bookmarkStart w:id="228" w:name="_Toc124158039"/>
      <w:bookmarkStart w:id="229" w:name="_Toc130560616"/>
      <w:bookmarkStart w:id="230" w:name="_Toc137468882"/>
      <w:bookmarkStart w:id="231" w:name="_Toc138884371"/>
      <w:bookmarkStart w:id="232" w:name="_Toc138943249"/>
      <w:bookmarkStart w:id="233" w:name="_Toc145468235"/>
      <w:bookmarkStart w:id="234" w:name="_Toc155476659"/>
      <w:r w:rsidRPr="007530C6">
        <w:rPr>
          <w:rFonts w:eastAsia="SimSun"/>
        </w:rPr>
        <w:t>6.5.3.4.4</w:t>
      </w:r>
      <w:r w:rsidRPr="007530C6">
        <w:rPr>
          <w:rFonts w:eastAsia="SimSun"/>
        </w:rPr>
        <w:tab/>
      </w:r>
      <w:del w:id="235" w:author="Tetsu Ikeda" w:date="2024-11-06T23:19:00Z">
        <w:r w:rsidRPr="007530C6" w:rsidDel="00F27191">
          <w:rPr>
            <w:rFonts w:eastAsia="SimSun"/>
          </w:rPr>
          <w:delText xml:space="preserve">Minimum requirements </w:delText>
        </w:r>
      </w:del>
      <w:ins w:id="236" w:author="Tetsu Ikeda" w:date="2024-11-06T23:19:00Z">
        <w:r w:rsidR="00F27191">
          <w:rPr>
            <w:rFonts w:eastAsia="SimSun"/>
          </w:rPr>
          <w:t xml:space="preserve">Operating band unwanted emission limits </w:t>
        </w:r>
      </w:ins>
      <w:r w:rsidRPr="007530C6">
        <w:rPr>
          <w:rFonts w:eastAsia="SimSun"/>
        </w:rPr>
        <w:t xml:space="preserve">for Local Area </w:t>
      </w:r>
      <w:r w:rsidRPr="007530C6">
        <w:rPr>
          <w:rFonts w:eastAsia="SimSun"/>
          <w:i/>
          <w:iCs/>
        </w:rPr>
        <w:t>repeater type 1-C</w:t>
      </w:r>
      <w:r w:rsidRPr="007530C6">
        <w:rPr>
          <w:rFonts w:eastAsia="SimSun"/>
        </w:rPr>
        <w:t xml:space="preserve"> (Category A and B)</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FBDE31D" w14:textId="4017FD3B" w:rsidR="00115399" w:rsidRPr="007530C6" w:rsidRDefault="00115399" w:rsidP="00115399">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del w:id="237" w:author="Tetsu Ikeda" w:date="2024-11-06T23:28:00Z">
        <w:r w:rsidRPr="007530C6" w:rsidDel="00FE51BC">
          <w:rPr>
            <w:rFonts w:eastAsia="SimSun"/>
            <w:i/>
          </w:rPr>
          <w:delText>minimum requirements</w:delText>
        </w:r>
        <w:r w:rsidRPr="007530C6" w:rsidDel="00FE51BC">
          <w:rPr>
            <w:rFonts w:eastAsia="SimSun"/>
          </w:rPr>
          <w:delText xml:space="preserve"> </w:delText>
        </w:r>
      </w:del>
      <w:ins w:id="238" w:author="Tetsu Ikeda" w:date="2024-11-06T23:28:00Z">
        <w:r w:rsidR="00FE51BC">
          <w:rPr>
            <w:rFonts w:eastAsia="SimSun"/>
          </w:rPr>
          <w:t xml:space="preserve">operating band unwanted emission limits </w:t>
        </w:r>
      </w:ins>
      <w:r w:rsidRPr="007530C6">
        <w:rPr>
          <w:rFonts w:eastAsia="SimSun"/>
        </w:rPr>
        <w:t>are specified in table 6.5.3.4.4-1.</w:t>
      </w:r>
    </w:p>
    <w:p w14:paraId="62BED37B" w14:textId="0A6FF3B2" w:rsidR="00115399" w:rsidRPr="007530C6" w:rsidRDefault="00115399" w:rsidP="00115399">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del w:id="239" w:author="Tetsu Ikeda" w:date="2024-11-06T23:28:00Z">
        <w:r w:rsidRPr="007530C6" w:rsidDel="00FE51BC">
          <w:rPr>
            <w:rFonts w:eastAsia="SimSun"/>
            <w:i/>
          </w:rPr>
          <w:delText>minimum requirements</w:delText>
        </w:r>
        <w:r w:rsidRPr="007530C6" w:rsidDel="00FE51BC">
          <w:rPr>
            <w:rFonts w:eastAsia="SimSun"/>
          </w:rPr>
          <w:delText xml:space="preserve"> </w:delText>
        </w:r>
      </w:del>
      <w:ins w:id="240" w:author="Tetsu Ikeda" w:date="2024-11-06T23:28:00Z">
        <w:r w:rsidR="00FE51BC">
          <w:rPr>
            <w:rFonts w:eastAsia="SimSun"/>
          </w:rPr>
          <w:t xml:space="preserve">operating band unwanted emission limits </w:t>
        </w:r>
      </w:ins>
      <w:r w:rsidRPr="007530C6">
        <w:rPr>
          <w:rFonts w:eastAsia="SimSun"/>
        </w:rPr>
        <w:t>are specified in table 6.5.3.4.4-2.</w:t>
      </w:r>
    </w:p>
    <w:p w14:paraId="4DC410F1" w14:textId="77777777" w:rsidR="00115399" w:rsidRPr="007530C6" w:rsidRDefault="00115399" w:rsidP="00115399">
      <w:pPr>
        <w:rPr>
          <w:rFonts w:eastAsia="SimSun"/>
        </w:rPr>
      </w:pPr>
    </w:p>
    <w:p w14:paraId="75CABFAB" w14:textId="77777777" w:rsidR="00115399" w:rsidRPr="007530C6" w:rsidRDefault="00115399" w:rsidP="00115399">
      <w:pPr>
        <w:pStyle w:val="TH"/>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115399" w:rsidRPr="007530C6" w14:paraId="0EE9CB51"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280651" w14:textId="77777777" w:rsidR="00115399" w:rsidRPr="007530C6" w:rsidRDefault="00115399" w:rsidP="00F51D71">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08753B9" w14:textId="77777777" w:rsidR="00115399" w:rsidRPr="007530C6" w:rsidRDefault="00115399" w:rsidP="00F51D71">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2A3DB9D" w14:textId="5AB3F071" w:rsidR="00115399" w:rsidRPr="007530C6" w:rsidRDefault="00115399" w:rsidP="00F51D71">
            <w:pPr>
              <w:pStyle w:val="TAH"/>
              <w:rPr>
                <w:rFonts w:eastAsia="SimSun"/>
                <w:kern w:val="2"/>
              </w:rPr>
            </w:pPr>
            <w:del w:id="241" w:author="Tetsu Ikeda" w:date="2024-11-06T23:22:00Z">
              <w:r w:rsidRPr="007530C6" w:rsidDel="00FE51BC">
                <w:rPr>
                  <w:rFonts w:eastAsia="SimSun"/>
                  <w:i/>
                </w:rPr>
                <w:delText>Minimum requirements</w:delText>
              </w:r>
            </w:del>
            <w:ins w:id="242" w:author="Tetsu Ikeda" w:date="2024-11-06T23:22:00Z">
              <w:r w:rsidR="00FE51BC" w:rsidRPr="00FE51BC">
                <w:rPr>
                  <w:rFonts w:eastAsia="SimSun"/>
                  <w:iCs/>
                </w:rPr>
                <w:t>Limits</w:t>
              </w:r>
            </w:ins>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2CF618" w14:textId="77777777" w:rsidR="00115399" w:rsidRPr="007530C6" w:rsidRDefault="00115399" w:rsidP="00F51D71">
            <w:pPr>
              <w:pStyle w:val="TAH"/>
              <w:rPr>
                <w:rFonts w:eastAsia="SimSun"/>
                <w:kern w:val="2"/>
              </w:rPr>
            </w:pPr>
            <w:r w:rsidRPr="007530C6">
              <w:rPr>
                <w:rFonts w:eastAsia="SimSun"/>
                <w:i/>
              </w:rPr>
              <w:t xml:space="preserve">Measurement bandwidth </w:t>
            </w:r>
          </w:p>
        </w:tc>
      </w:tr>
      <w:tr w:rsidR="00115399" w:rsidRPr="007530C6" w14:paraId="2536C204"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2998AD" w14:textId="77777777" w:rsidR="00115399" w:rsidRPr="007530C6" w:rsidRDefault="00115399" w:rsidP="00F51D71">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2EBCD" w14:textId="77777777" w:rsidR="00115399" w:rsidRPr="007530C6" w:rsidRDefault="00115399" w:rsidP="00F51D71">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EAD1832" w14:textId="77777777" w:rsidR="00115399" w:rsidRPr="007530C6" w:rsidRDefault="00115399" w:rsidP="00F51D71">
            <w:pPr>
              <w:pStyle w:val="TAC"/>
              <w:rPr>
                <w:rFonts w:eastAsia="SimSun"/>
                <w:szCs w:val="18"/>
              </w:rPr>
            </w:pPr>
            <w:r w:rsidRPr="007530C6">
              <w:rPr>
                <w:lang w:val="en-US"/>
              </w:rPr>
              <w:object w:dxaOrig="3192" w:dyaOrig="612" w14:anchorId="02B78443">
                <v:shape id="_x0000_i1036" type="#_x0000_t75" style="width:159.75pt;height:30pt" o:ole="">
                  <v:imagedata r:id="rId29" o:title=""/>
                </v:shape>
                <o:OLEObject Type="Embed" ProgID="Equation.DSMT4" ShapeID="_x0000_i1036" DrawAspect="Content" ObjectID="_1792618198" r:id="rId30"/>
              </w:object>
            </w:r>
          </w:p>
        </w:tc>
        <w:tc>
          <w:tcPr>
            <w:tcW w:w="1430" w:type="dxa"/>
            <w:tcBorders>
              <w:top w:val="single" w:sz="4" w:space="0" w:color="auto"/>
              <w:left w:val="single" w:sz="4" w:space="0" w:color="auto"/>
              <w:bottom w:val="single" w:sz="4" w:space="0" w:color="auto"/>
              <w:right w:val="single" w:sz="4" w:space="0" w:color="auto"/>
            </w:tcBorders>
            <w:hideMark/>
          </w:tcPr>
          <w:p w14:paraId="5186389D" w14:textId="77777777" w:rsidR="00115399" w:rsidRPr="007530C6" w:rsidRDefault="00115399" w:rsidP="00F51D71">
            <w:pPr>
              <w:pStyle w:val="TAC"/>
              <w:rPr>
                <w:rFonts w:eastAsia="SimSun"/>
                <w:szCs w:val="18"/>
              </w:rPr>
            </w:pPr>
            <w:r w:rsidRPr="007530C6">
              <w:rPr>
                <w:rFonts w:eastAsia="SimSun"/>
                <w:szCs w:val="18"/>
              </w:rPr>
              <w:t xml:space="preserve">100 kHz </w:t>
            </w:r>
          </w:p>
        </w:tc>
      </w:tr>
      <w:tr w:rsidR="00115399" w:rsidRPr="007530C6" w14:paraId="09C57EF8"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BDEB45" w14:textId="77777777" w:rsidR="00115399" w:rsidRPr="007530C6" w:rsidRDefault="00115399" w:rsidP="00F51D71">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0F78B69" w14:textId="77777777" w:rsidR="00115399" w:rsidRPr="007530C6" w:rsidRDefault="00115399" w:rsidP="00F51D71">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3AC10B6" w14:textId="77777777" w:rsidR="00115399" w:rsidRPr="007530C6" w:rsidRDefault="00115399" w:rsidP="00F51D71">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3B0A0097" w14:textId="77777777" w:rsidR="00115399" w:rsidRPr="007530C6" w:rsidRDefault="00115399" w:rsidP="00F51D71">
            <w:pPr>
              <w:pStyle w:val="TAC"/>
              <w:rPr>
                <w:rFonts w:eastAsia="SimSun"/>
                <w:szCs w:val="18"/>
              </w:rPr>
            </w:pPr>
            <w:r w:rsidRPr="007530C6">
              <w:rPr>
                <w:rFonts w:eastAsia="SimSun"/>
                <w:szCs w:val="18"/>
              </w:rPr>
              <w:t xml:space="preserve">100 kHz </w:t>
            </w:r>
          </w:p>
        </w:tc>
      </w:tr>
      <w:tr w:rsidR="00115399" w:rsidRPr="007530C6" w14:paraId="0196FD3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A4A8F6" w14:textId="77777777" w:rsidR="00115399" w:rsidRPr="007530C6" w:rsidRDefault="00115399" w:rsidP="00F51D71">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FF2E066" w14:textId="77777777" w:rsidR="00115399" w:rsidRPr="007530C6" w:rsidRDefault="00115399" w:rsidP="00F51D71">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3978CCA" w14:textId="77777777" w:rsidR="00115399" w:rsidRPr="007530C6" w:rsidRDefault="00115399" w:rsidP="00F51D71">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800CBCA" w14:textId="77777777" w:rsidR="00115399" w:rsidRPr="007530C6" w:rsidRDefault="00115399" w:rsidP="00F51D71">
            <w:pPr>
              <w:pStyle w:val="TAC"/>
              <w:rPr>
                <w:rFonts w:eastAsia="SimSun"/>
                <w:szCs w:val="18"/>
              </w:rPr>
            </w:pPr>
            <w:r w:rsidRPr="007530C6">
              <w:rPr>
                <w:rFonts w:eastAsia="SimSun"/>
                <w:szCs w:val="18"/>
              </w:rPr>
              <w:t xml:space="preserve">100 kHz </w:t>
            </w:r>
          </w:p>
        </w:tc>
      </w:tr>
      <w:tr w:rsidR="00115399" w:rsidRPr="007530C6" w14:paraId="155E311C"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87E0CD7" w14:textId="77777777" w:rsidR="00115399" w:rsidRPr="007530C6" w:rsidRDefault="00115399" w:rsidP="00F51D71">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36BF5B5D" w14:textId="77777777" w:rsidR="00115399" w:rsidRPr="007530C6" w:rsidRDefault="00115399"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6620DA28" w14:textId="77777777" w:rsidR="00115399" w:rsidRPr="007530C6" w:rsidRDefault="00115399" w:rsidP="00F51D71">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598ECD52" w14:textId="77777777" w:rsidR="00115399" w:rsidRPr="007530C6" w:rsidRDefault="00115399" w:rsidP="00115399">
      <w:pPr>
        <w:rPr>
          <w:rFonts w:ascii="Calibri" w:eastAsia="SimSun" w:hAnsi="Calibri"/>
          <w:kern w:val="2"/>
          <w:sz w:val="21"/>
          <w:szCs w:val="22"/>
        </w:rPr>
      </w:pPr>
    </w:p>
    <w:p w14:paraId="5667ADEF" w14:textId="77777777" w:rsidR="00115399" w:rsidRPr="007530C6" w:rsidRDefault="00115399" w:rsidP="00115399">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15399" w:rsidRPr="007530C6" w14:paraId="1D029172"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288A049" w14:textId="77777777" w:rsidR="00115399" w:rsidRPr="007530C6" w:rsidRDefault="00115399" w:rsidP="00F51D71">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E79F107" w14:textId="77777777" w:rsidR="00115399" w:rsidRPr="007530C6" w:rsidRDefault="00115399" w:rsidP="00F51D71">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7207196" w14:textId="6C7CB79D" w:rsidR="00115399" w:rsidRPr="007530C6" w:rsidRDefault="00115399" w:rsidP="00F51D71">
            <w:pPr>
              <w:pStyle w:val="TAH"/>
              <w:rPr>
                <w:rFonts w:cs="v5.0.0"/>
              </w:rPr>
            </w:pPr>
            <w:del w:id="243" w:author="Tetsu Ikeda" w:date="2024-11-06T23:22:00Z">
              <w:r w:rsidRPr="007530C6" w:rsidDel="00F27191">
                <w:rPr>
                  <w:rFonts w:cs="v5.0.0"/>
                  <w:i/>
                </w:rPr>
                <w:delText>Minimum requirements</w:delText>
              </w:r>
            </w:del>
            <w:ins w:id="244" w:author="Tetsu Ikeda" w:date="2024-11-06T23:22:00Z">
              <w:r w:rsidR="00F27191" w:rsidRPr="00F27191">
                <w:rPr>
                  <w:rFonts w:cs="v5.0.0"/>
                  <w:iCs/>
                </w:rPr>
                <w:t>Limits</w:t>
              </w:r>
            </w:ins>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2B24B60" w14:textId="77777777" w:rsidR="00115399" w:rsidRPr="007530C6" w:rsidRDefault="00115399" w:rsidP="00F51D71">
            <w:pPr>
              <w:pStyle w:val="TAH"/>
              <w:rPr>
                <w:rFonts w:cs="v5.0.0"/>
              </w:rPr>
            </w:pPr>
            <w:r w:rsidRPr="007530C6">
              <w:rPr>
                <w:rFonts w:cs="v5.0.0"/>
              </w:rPr>
              <w:t xml:space="preserve">Measurement bandwidth </w:t>
            </w:r>
          </w:p>
        </w:tc>
      </w:tr>
      <w:tr w:rsidR="00115399" w:rsidRPr="007530C6" w14:paraId="1CBCAC4B"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9287A7" w14:textId="77777777" w:rsidR="00115399" w:rsidRPr="007530C6" w:rsidRDefault="00115399" w:rsidP="00F51D71">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E6ABEDA" w14:textId="77777777" w:rsidR="00115399" w:rsidRPr="007530C6" w:rsidRDefault="00115399"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02878FB" w14:textId="77777777" w:rsidR="00115399" w:rsidRPr="007530C6" w:rsidRDefault="00115399" w:rsidP="00F51D71">
            <w:pPr>
              <w:pStyle w:val="TAC"/>
              <w:rPr>
                <w:rFonts w:cs="Arial"/>
              </w:rPr>
            </w:pPr>
            <w:r w:rsidRPr="007530C6">
              <w:rPr>
                <w:rFonts w:cs="Arial"/>
                <w:kern w:val="2"/>
                <w:position w:val="-28"/>
                <w:szCs w:val="22"/>
                <w:lang w:val="en-US"/>
              </w:rPr>
              <w:object w:dxaOrig="2784" w:dyaOrig="612" w14:anchorId="5559A6F3">
                <v:shape id="_x0000_i1037" type="#_x0000_t75" style="width:138.75pt;height:30pt" o:ole="" fillcolor="window">
                  <v:imagedata r:id="rId31" o:title=""/>
                </v:shape>
                <o:OLEObject Type="Embed" ProgID="Equation.3" ShapeID="_x0000_i1037" DrawAspect="Content" ObjectID="_1792618199" r:id="rId32"/>
              </w:object>
            </w:r>
          </w:p>
        </w:tc>
        <w:tc>
          <w:tcPr>
            <w:tcW w:w="1430" w:type="dxa"/>
            <w:tcBorders>
              <w:top w:val="single" w:sz="4" w:space="0" w:color="auto"/>
              <w:left w:val="single" w:sz="4" w:space="0" w:color="auto"/>
              <w:bottom w:val="nil"/>
              <w:right w:val="single" w:sz="4" w:space="0" w:color="auto"/>
            </w:tcBorders>
          </w:tcPr>
          <w:p w14:paraId="4BB5E91C" w14:textId="77777777" w:rsidR="00115399" w:rsidRPr="007530C6" w:rsidRDefault="00115399" w:rsidP="00F51D71">
            <w:pPr>
              <w:pStyle w:val="TAC"/>
              <w:rPr>
                <w:rFonts w:cs="Arial"/>
              </w:rPr>
            </w:pPr>
          </w:p>
        </w:tc>
      </w:tr>
      <w:tr w:rsidR="00115399" w:rsidRPr="007530C6" w14:paraId="4BE991A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2A79EA" w14:textId="77777777" w:rsidR="00115399" w:rsidRPr="007530C6" w:rsidRDefault="00115399" w:rsidP="00F51D71">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193B01E" w14:textId="77777777" w:rsidR="00115399" w:rsidRPr="007530C6" w:rsidRDefault="00115399" w:rsidP="00F51D71">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9D84BE3" w14:textId="77777777" w:rsidR="00115399" w:rsidRPr="007530C6" w:rsidRDefault="00115399" w:rsidP="00F51D71">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49E406E6" w14:textId="77777777" w:rsidR="00115399" w:rsidRPr="007530C6" w:rsidRDefault="00115399" w:rsidP="00F51D71">
            <w:pPr>
              <w:pStyle w:val="TAC"/>
              <w:rPr>
                <w:rFonts w:cs="Arial"/>
              </w:rPr>
            </w:pPr>
            <w:r w:rsidRPr="007530C6">
              <w:rPr>
                <w:rFonts w:cs="Arial"/>
              </w:rPr>
              <w:t>100 kHz</w:t>
            </w:r>
          </w:p>
        </w:tc>
      </w:tr>
      <w:tr w:rsidR="00115399" w:rsidRPr="007530C6" w14:paraId="5B32D6AE"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8677CE" w14:textId="77777777" w:rsidR="00115399" w:rsidRPr="007530C6" w:rsidRDefault="00115399"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F117E" w14:textId="77777777" w:rsidR="00115399" w:rsidRPr="007530C6" w:rsidRDefault="00115399" w:rsidP="00F51D71">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3F120D" w14:textId="77777777" w:rsidR="00115399" w:rsidRPr="007530C6" w:rsidRDefault="00115399" w:rsidP="00F51D71">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74A43930" w14:textId="77777777" w:rsidR="00115399" w:rsidRPr="007530C6" w:rsidRDefault="00115399" w:rsidP="00F51D71">
            <w:pPr>
              <w:pStyle w:val="TAC"/>
              <w:rPr>
                <w:rFonts w:cs="Arial"/>
              </w:rPr>
            </w:pPr>
          </w:p>
        </w:tc>
      </w:tr>
      <w:tr w:rsidR="00115399" w:rsidRPr="007530C6" w14:paraId="18F40567"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62AEF2" w14:textId="77777777" w:rsidR="00115399" w:rsidRPr="007530C6" w:rsidRDefault="00115399"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0CDE5CAC" w14:textId="77777777" w:rsidR="00115399" w:rsidRPr="007530C6" w:rsidRDefault="00115399"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w:t>
            </w:r>
          </w:p>
          <w:p w14:paraId="4995F565" w14:textId="77777777" w:rsidR="00115399" w:rsidRPr="007530C6" w:rsidRDefault="00115399"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bookmarkEnd w:id="55"/>
      <w:bookmarkEnd w:id="56"/>
      <w:bookmarkEnd w:id="57"/>
      <w:bookmarkEnd w:id="58"/>
      <w:bookmarkEnd w:id="59"/>
      <w:bookmarkEnd w:id="60"/>
      <w:bookmarkEnd w:id="61"/>
      <w:bookmarkEnd w:id="62"/>
      <w:bookmarkEnd w:id="63"/>
      <w:bookmarkEnd w:id="64"/>
      <w:bookmarkEnd w:id="65"/>
      <w:bookmarkEnd w:id="66"/>
      <w:bookmarkEnd w:id="67"/>
      <w:bookmarkEnd w:id="68"/>
    </w:tbl>
    <w:p w14:paraId="647FEE7F" w14:textId="77777777" w:rsidR="00115399" w:rsidRPr="007530C6" w:rsidRDefault="00115399" w:rsidP="00115399">
      <w:pPr>
        <w:rPr>
          <w:rFonts w:ascii="Calibri" w:hAnsi="Calibri" w:cs="v5.0.0"/>
          <w:kern w:val="2"/>
          <w:sz w:val="21"/>
          <w:szCs w:val="22"/>
        </w:rPr>
      </w:pPr>
    </w:p>
    <w:p w14:paraId="1AED732D" w14:textId="3214C7CB" w:rsidR="00115399" w:rsidRPr="007530C6" w:rsidRDefault="00115399" w:rsidP="00115399">
      <w:pPr>
        <w:pStyle w:val="5"/>
      </w:pPr>
      <w:bookmarkStart w:id="245" w:name="_Toc82450621"/>
      <w:bookmarkStart w:id="246" w:name="_Toc82449973"/>
      <w:bookmarkStart w:id="247" w:name="_Toc76541991"/>
      <w:bookmarkStart w:id="248" w:name="_Toc74583178"/>
      <w:bookmarkStart w:id="249" w:name="_Toc66386337"/>
      <w:bookmarkStart w:id="250" w:name="_Toc61184994"/>
      <w:bookmarkStart w:id="251" w:name="_Toc61184604"/>
      <w:bookmarkStart w:id="252" w:name="_Toc61184212"/>
      <w:bookmarkStart w:id="253" w:name="_Toc61183820"/>
      <w:bookmarkStart w:id="254" w:name="_Toc61183426"/>
      <w:bookmarkStart w:id="255" w:name="_Toc57821150"/>
      <w:bookmarkStart w:id="256" w:name="_Toc57820223"/>
      <w:bookmarkStart w:id="257" w:name="_Toc53185747"/>
      <w:bookmarkStart w:id="258" w:name="_Toc53185371"/>
      <w:bookmarkStart w:id="259" w:name="_Toc13080211"/>
      <w:bookmarkStart w:id="260" w:name="_Toc29811710"/>
      <w:bookmarkStart w:id="261" w:name="_Toc36817262"/>
      <w:bookmarkStart w:id="262" w:name="_Toc37260178"/>
      <w:bookmarkStart w:id="263" w:name="_Toc37267566"/>
      <w:bookmarkStart w:id="264" w:name="_Toc44712168"/>
      <w:bookmarkStart w:id="265" w:name="_Toc45893481"/>
      <w:bookmarkStart w:id="266" w:name="_Toc121820290"/>
      <w:bookmarkStart w:id="267" w:name="_Toc124158040"/>
      <w:bookmarkStart w:id="268" w:name="_Toc130560617"/>
      <w:bookmarkStart w:id="269" w:name="_Toc137468883"/>
      <w:bookmarkStart w:id="270" w:name="_Toc138884372"/>
      <w:bookmarkStart w:id="271" w:name="_Toc138943250"/>
      <w:bookmarkStart w:id="272" w:name="_Toc145468236"/>
      <w:bookmarkStart w:id="273" w:name="_Toc155476660"/>
      <w:bookmarkStart w:id="274" w:name="_Toc21127502"/>
      <w:bookmarkStart w:id="275" w:name="_Toc82595197"/>
      <w:bookmarkStart w:id="276" w:name="_Toc76545094"/>
      <w:bookmarkStart w:id="277" w:name="_Toc75242748"/>
      <w:bookmarkStart w:id="278" w:name="_Toc74961838"/>
      <w:bookmarkStart w:id="279" w:name="_Toc66728034"/>
      <w:bookmarkStart w:id="280" w:name="_Toc61182721"/>
      <w:bookmarkStart w:id="281" w:name="_Toc58862728"/>
      <w:bookmarkStart w:id="282" w:name="_Toc58860224"/>
      <w:bookmarkStart w:id="283" w:name="_Toc53182483"/>
      <w:bookmarkStart w:id="284" w:name="_Toc45884460"/>
      <w:bookmarkStart w:id="285" w:name="_Toc37272214"/>
      <w:bookmarkStart w:id="286" w:name="_Toc36645160"/>
      <w:bookmarkStart w:id="287" w:name="_Toc29809776"/>
      <w:bookmarkStart w:id="288" w:name="_Toc21099978"/>
      <w:r w:rsidRPr="007530C6">
        <w:t>6.5.3.4.5</w:t>
      </w:r>
      <w:r w:rsidRPr="007530C6">
        <w:tab/>
      </w:r>
      <w:del w:id="289" w:author="Tetsu Ikeda" w:date="2024-11-06T23:21:00Z">
        <w:r w:rsidRPr="007530C6" w:rsidDel="00F27191">
          <w:delText>Minimum requirements for additional requirements</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id="290" w:author="Tetsu Ikeda" w:date="2024-11-06T23:21:00Z">
        <w:r w:rsidR="004E3F02" w:rsidRPr="00F27191">
          <w:t>Additional operating band unwanted emission requirements</w:t>
        </w:r>
      </w:ins>
    </w:p>
    <w:p w14:paraId="2268548D" w14:textId="77777777" w:rsidR="00115399" w:rsidRPr="007530C6" w:rsidRDefault="00115399" w:rsidP="00115399">
      <w:pPr>
        <w:pStyle w:val="H6"/>
      </w:pPr>
      <w:bookmarkStart w:id="291" w:name="_Toc82450622"/>
      <w:bookmarkStart w:id="292" w:name="_Toc82449974"/>
      <w:bookmarkStart w:id="293" w:name="_Toc76541992"/>
      <w:bookmarkStart w:id="294" w:name="_Toc74583179"/>
      <w:bookmarkStart w:id="295" w:name="_Toc66386338"/>
      <w:bookmarkStart w:id="296" w:name="_Toc61184995"/>
      <w:bookmarkStart w:id="297" w:name="_Toc61184605"/>
      <w:bookmarkStart w:id="298" w:name="_Toc61184213"/>
      <w:bookmarkStart w:id="299" w:name="_Toc61183821"/>
      <w:bookmarkStart w:id="300" w:name="_Toc61183427"/>
      <w:bookmarkStart w:id="301" w:name="_Toc57821151"/>
      <w:bookmarkStart w:id="302" w:name="_Toc57820224"/>
      <w:bookmarkStart w:id="303" w:name="_Toc53185748"/>
      <w:bookmarkStart w:id="304" w:name="_Toc53185372"/>
      <w:bookmarkStart w:id="305" w:name="_Toc29811711"/>
      <w:bookmarkStart w:id="306" w:name="_Toc36817263"/>
      <w:bookmarkStart w:id="307" w:name="_Toc37260179"/>
      <w:bookmarkStart w:id="308" w:name="_Toc37267567"/>
      <w:bookmarkStart w:id="309" w:name="_Toc44712169"/>
      <w:bookmarkStart w:id="310" w:name="_Toc45893482"/>
      <w:r w:rsidRPr="007530C6">
        <w:t>6.5.3.4.5.1</w:t>
      </w:r>
      <w:r w:rsidRPr="007530C6">
        <w:tab/>
        <w:t>Limits in FCC Title 47</w:t>
      </w:r>
      <w:bookmarkEnd w:id="274"/>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780587A" w14:textId="77777777" w:rsidR="00115399" w:rsidRPr="007530C6" w:rsidRDefault="00115399" w:rsidP="00115399">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[1</w:t>
      </w:r>
      <w:r w:rsidRPr="007530C6">
        <w:rPr>
          <w:rFonts w:hint="eastAsia"/>
          <w:lang w:eastAsia="zh-CN"/>
        </w:rPr>
        <w:t>3</w:t>
      </w:r>
      <w:r w:rsidRPr="007530C6">
        <w:t>], when deployed in regions where those limits are applied, and under the conditions declared by the manufacturer.</w:t>
      </w:r>
    </w:p>
    <w:p w14:paraId="31CEFD17" w14:textId="77777777" w:rsidR="00115399" w:rsidRPr="007530C6" w:rsidRDefault="00115399" w:rsidP="00115399">
      <w:pPr>
        <w:pStyle w:val="H6"/>
        <w:rPr>
          <w:lang w:eastAsia="zh-CN"/>
        </w:rPr>
      </w:pPr>
      <w:bookmarkStart w:id="311" w:name="_Toc45893483"/>
      <w:bookmarkStart w:id="312" w:name="_Toc44712170"/>
      <w:bookmarkStart w:id="313" w:name="_Toc37267568"/>
      <w:bookmarkStart w:id="314" w:name="_Toc37260180"/>
      <w:bookmarkStart w:id="315" w:name="_Toc36817264"/>
      <w:bookmarkStart w:id="316" w:name="_Toc29811712"/>
      <w:bookmarkStart w:id="317" w:name="_Toc21127503"/>
      <w:r w:rsidRPr="007530C6">
        <w:t>6.5.3.4.5.2</w:t>
      </w:r>
      <w:r w:rsidRPr="007530C6">
        <w:tab/>
        <w:t>Protection of DTT</w:t>
      </w:r>
      <w:bookmarkEnd w:id="311"/>
      <w:bookmarkEnd w:id="312"/>
      <w:bookmarkEnd w:id="313"/>
      <w:bookmarkEnd w:id="314"/>
      <w:bookmarkEnd w:id="315"/>
      <w:bookmarkEnd w:id="316"/>
      <w:bookmarkEnd w:id="317"/>
    </w:p>
    <w:p w14:paraId="6CD01ABE" w14:textId="69CF1DB8" w:rsidR="00115399" w:rsidRPr="007530C6" w:rsidRDefault="00115399" w:rsidP="00115399">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 xml:space="preserve">level of emissions in the band 470-790 MHz, measured in an 8 MHz filter bandwidth on centre frequencies </w:t>
      </w:r>
      <w:proofErr w:type="spellStart"/>
      <w:r w:rsidRPr="007530C6">
        <w:t>F</w:t>
      </w:r>
      <w:r w:rsidRPr="007530C6">
        <w:rPr>
          <w:vertAlign w:val="subscript"/>
        </w:rPr>
        <w:t>filter</w:t>
      </w:r>
      <w:proofErr w:type="spellEnd"/>
      <w:r w:rsidRPr="007530C6">
        <w:t xml:space="preserve"> according to table 6.5.3.4.5.2-1, a </w:t>
      </w:r>
      <w:del w:id="318" w:author="Tetsu Ikeda" w:date="2024-11-06T23:29:00Z">
        <w:r w:rsidRPr="007530C6" w:rsidDel="00FE51BC">
          <w:delText>minimum requirements</w:delText>
        </w:r>
        <w:r w:rsidRPr="007530C6" w:rsidDel="00FE51BC">
          <w:rPr>
            <w:i/>
          </w:rPr>
          <w:delText xml:space="preserve"> </w:delText>
        </w:r>
      </w:del>
      <w:ins w:id="319" w:author="Tetsu Ikeda" w:date="2024-11-06T23:29:00Z">
        <w:r w:rsidR="00FE51BC" w:rsidRPr="00FE51BC">
          <w:rPr>
            <w:iCs/>
          </w:rPr>
          <w:t xml:space="preserve">limit </w:t>
        </w:r>
      </w:ins>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069EDE7E" w14:textId="5E37CACC" w:rsidR="00115399" w:rsidRPr="007530C6" w:rsidRDefault="00115399" w:rsidP="00115399">
      <w:pPr>
        <w:pStyle w:val="TH"/>
      </w:pPr>
      <w:r w:rsidRPr="007530C6">
        <w:t xml:space="preserve">Table 6.5.3.4.5.2-1: Declared emissions </w:t>
      </w:r>
      <w:del w:id="320" w:author="Tetsu Ikeda" w:date="2024-11-06T23:29:00Z">
        <w:r w:rsidRPr="007530C6" w:rsidDel="00FE51BC">
          <w:rPr>
            <w:i/>
          </w:rPr>
          <w:delText>minimum requirement</w:delText>
        </w:r>
        <w:r w:rsidRPr="007530C6" w:rsidDel="00FE51BC">
          <w:delText xml:space="preserve"> </w:delText>
        </w:r>
      </w:del>
      <w:ins w:id="321" w:author="Tetsu Ikeda" w:date="2024-11-06T23:29:00Z">
        <w:r w:rsidR="00FE51BC">
          <w:t xml:space="preserve">limit </w:t>
        </w:r>
      </w:ins>
      <w:r w:rsidRPr="007530C6">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115399" w:rsidRPr="007530C6" w14:paraId="0973FA87" w14:textId="77777777" w:rsidTr="00F51D7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7CA37CE" w14:textId="77777777" w:rsidR="00115399" w:rsidRPr="007530C6" w:rsidRDefault="00115399" w:rsidP="00F51D71">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CB9DDF" w14:textId="77777777" w:rsidR="00115399" w:rsidRPr="007530C6" w:rsidRDefault="00115399" w:rsidP="00F51D71">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5744B26" w14:textId="7684A630" w:rsidR="00115399" w:rsidRPr="007530C6" w:rsidRDefault="00115399" w:rsidP="00F51D71">
            <w:pPr>
              <w:pStyle w:val="TAH"/>
              <w:rPr>
                <w:kern w:val="2"/>
                <w:szCs w:val="22"/>
              </w:rPr>
            </w:pPr>
            <w:r w:rsidRPr="007530C6">
              <w:t xml:space="preserve">Declared emission </w:t>
            </w:r>
            <w:del w:id="322" w:author="Tetsu Ikeda" w:date="2024-11-06T23:29:00Z">
              <w:r w:rsidRPr="007530C6" w:rsidDel="00FE51BC">
                <w:rPr>
                  <w:i/>
                </w:rPr>
                <w:delText>minimum requirement</w:delText>
              </w:r>
              <w:r w:rsidRPr="007530C6" w:rsidDel="00FE51BC">
                <w:delText xml:space="preserve"> </w:delText>
              </w:r>
            </w:del>
            <w:ins w:id="323" w:author="Tetsu Ikeda" w:date="2024-11-06T23:29:00Z">
              <w:r w:rsidR="00FE51BC">
                <w:t xml:space="preserve">limit </w:t>
              </w:r>
            </w:ins>
            <w:r w:rsidRPr="007530C6">
              <w:t>(dBm)</w:t>
            </w:r>
          </w:p>
        </w:tc>
      </w:tr>
      <w:tr w:rsidR="00115399" w:rsidRPr="007530C6" w14:paraId="1F97579A" w14:textId="77777777" w:rsidTr="00F51D7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15EBB20" w14:textId="77777777" w:rsidR="00115399" w:rsidRPr="007530C6" w:rsidRDefault="00115399" w:rsidP="00F51D71">
            <w:pPr>
              <w:pStyle w:val="TAC"/>
              <w:rPr>
                <w:kern w:val="2"/>
                <w:szCs w:val="22"/>
              </w:rPr>
            </w:pPr>
            <w:proofErr w:type="spellStart"/>
            <w:r w:rsidRPr="007530C6">
              <w:t>F</w:t>
            </w:r>
            <w:r w:rsidRPr="007530C6">
              <w:rPr>
                <w:vertAlign w:val="subscript"/>
              </w:rPr>
              <w:t>filter</w:t>
            </w:r>
            <w:proofErr w:type="spellEnd"/>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6A3D894C" w14:textId="77777777" w:rsidR="00115399" w:rsidRPr="007530C6" w:rsidRDefault="00115399" w:rsidP="00F51D71">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55C91E2C" w14:textId="77777777" w:rsidR="00115399" w:rsidRPr="007530C6" w:rsidRDefault="00115399" w:rsidP="00F51D71">
            <w:pPr>
              <w:pStyle w:val="TAC"/>
              <w:rPr>
                <w:kern w:val="2"/>
                <w:szCs w:val="22"/>
              </w:rPr>
            </w:pPr>
            <w:r w:rsidRPr="007530C6">
              <w:t>P</w:t>
            </w:r>
            <w:r w:rsidRPr="007530C6">
              <w:rPr>
                <w:vertAlign w:val="subscript"/>
              </w:rPr>
              <w:t>EM,N</w:t>
            </w:r>
          </w:p>
        </w:tc>
      </w:tr>
    </w:tbl>
    <w:p w14:paraId="0C086BB7" w14:textId="77777777" w:rsidR="00115399" w:rsidRDefault="00115399" w:rsidP="00115399"/>
    <w:p w14:paraId="3A190ADF" w14:textId="77777777" w:rsidR="00115399" w:rsidRPr="007530C6" w:rsidRDefault="00115399" w:rsidP="00115399">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7530C6">
        <w:rPr>
          <w:rFonts w:hint="eastAsia"/>
          <w:lang w:eastAsia="zh-CN"/>
        </w:rPr>
        <w:t>5</w:t>
      </w:r>
      <w:r w:rsidRPr="007530C6">
        <w:t xml:space="preserve">], annex </w:t>
      </w:r>
      <w:r w:rsidRPr="007530C6">
        <w:rPr>
          <w:rFonts w:hint="eastAsia"/>
          <w:lang w:eastAsia="zh-CN"/>
        </w:rPr>
        <w:t>E</w:t>
      </w:r>
      <w:r w:rsidRPr="007530C6">
        <w:t>.</w:t>
      </w:r>
    </w:p>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14:paraId="68C9CD36" w14:textId="77777777" w:rsidR="001E41F3" w:rsidRPr="00115399" w:rsidRDefault="001E41F3">
      <w:pPr>
        <w:rPr>
          <w:noProof/>
        </w:rPr>
      </w:pPr>
    </w:p>
    <w:sectPr w:rsidR="001E41F3" w:rsidRPr="0011539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6E87" w14:textId="77777777" w:rsidR="00D43BD7" w:rsidRDefault="00D43BD7">
      <w:r>
        <w:separator/>
      </w:r>
    </w:p>
  </w:endnote>
  <w:endnote w:type="continuationSeparator" w:id="0">
    <w:p w14:paraId="176E963B" w14:textId="77777777" w:rsidR="00D43BD7" w:rsidRDefault="00D4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DDD2" w14:textId="77777777" w:rsidR="00D43BD7" w:rsidRDefault="00D43BD7">
      <w:r>
        <w:separator/>
      </w:r>
    </w:p>
  </w:footnote>
  <w:footnote w:type="continuationSeparator" w:id="0">
    <w:p w14:paraId="32B7F5E6" w14:textId="77777777" w:rsidR="00D43BD7" w:rsidRDefault="00D4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662851">
    <w:abstractNumId w:val="1"/>
  </w:num>
  <w:num w:numId="4" w16cid:durableId="845940517">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121351">
    <w:abstractNumId w:val="6"/>
  </w:num>
  <w:num w:numId="8" w16cid:durableId="381058464">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B"/>
    <w:rsid w:val="00011432"/>
    <w:rsid w:val="00022E4A"/>
    <w:rsid w:val="00070E09"/>
    <w:rsid w:val="000A6394"/>
    <w:rsid w:val="000B7FED"/>
    <w:rsid w:val="000C038A"/>
    <w:rsid w:val="000C6598"/>
    <w:rsid w:val="000D1809"/>
    <w:rsid w:val="000D44B3"/>
    <w:rsid w:val="00115399"/>
    <w:rsid w:val="00145D43"/>
    <w:rsid w:val="00192C46"/>
    <w:rsid w:val="001A08B3"/>
    <w:rsid w:val="001A7B60"/>
    <w:rsid w:val="001B52F0"/>
    <w:rsid w:val="001B7A65"/>
    <w:rsid w:val="001D39D6"/>
    <w:rsid w:val="001E41F3"/>
    <w:rsid w:val="002417CB"/>
    <w:rsid w:val="0026004D"/>
    <w:rsid w:val="002640DD"/>
    <w:rsid w:val="00264631"/>
    <w:rsid w:val="00275D12"/>
    <w:rsid w:val="00284FEB"/>
    <w:rsid w:val="002860C4"/>
    <w:rsid w:val="002B5741"/>
    <w:rsid w:val="002E472E"/>
    <w:rsid w:val="002E537B"/>
    <w:rsid w:val="00305409"/>
    <w:rsid w:val="003609EF"/>
    <w:rsid w:val="0036231A"/>
    <w:rsid w:val="00374DD4"/>
    <w:rsid w:val="003E1A36"/>
    <w:rsid w:val="00410371"/>
    <w:rsid w:val="004242F1"/>
    <w:rsid w:val="004B75B7"/>
    <w:rsid w:val="004E3F02"/>
    <w:rsid w:val="005141D9"/>
    <w:rsid w:val="0051580D"/>
    <w:rsid w:val="00547111"/>
    <w:rsid w:val="00592D74"/>
    <w:rsid w:val="005E2C44"/>
    <w:rsid w:val="00621188"/>
    <w:rsid w:val="006257ED"/>
    <w:rsid w:val="00653DE4"/>
    <w:rsid w:val="00665C47"/>
    <w:rsid w:val="00695808"/>
    <w:rsid w:val="006B46FB"/>
    <w:rsid w:val="006B526E"/>
    <w:rsid w:val="006D0F02"/>
    <w:rsid w:val="006E21FB"/>
    <w:rsid w:val="00741EB7"/>
    <w:rsid w:val="00792342"/>
    <w:rsid w:val="007977A8"/>
    <w:rsid w:val="007B512A"/>
    <w:rsid w:val="007C2097"/>
    <w:rsid w:val="007C3C06"/>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B53"/>
    <w:rsid w:val="00B67B97"/>
    <w:rsid w:val="00B968C8"/>
    <w:rsid w:val="00BA3EC5"/>
    <w:rsid w:val="00BA51D9"/>
    <w:rsid w:val="00BA7E97"/>
    <w:rsid w:val="00BB5DFC"/>
    <w:rsid w:val="00BD279D"/>
    <w:rsid w:val="00BD6BB8"/>
    <w:rsid w:val="00C66BA2"/>
    <w:rsid w:val="00C870F6"/>
    <w:rsid w:val="00C95985"/>
    <w:rsid w:val="00CC5026"/>
    <w:rsid w:val="00CC68D0"/>
    <w:rsid w:val="00D03F9A"/>
    <w:rsid w:val="00D06579"/>
    <w:rsid w:val="00D06D51"/>
    <w:rsid w:val="00D24991"/>
    <w:rsid w:val="00D43BD7"/>
    <w:rsid w:val="00D50255"/>
    <w:rsid w:val="00D66520"/>
    <w:rsid w:val="00D84AE9"/>
    <w:rsid w:val="00D9124E"/>
    <w:rsid w:val="00DE34CF"/>
    <w:rsid w:val="00E13F3D"/>
    <w:rsid w:val="00E34898"/>
    <w:rsid w:val="00EB09B7"/>
    <w:rsid w:val="00EE7D7C"/>
    <w:rsid w:val="00F25D98"/>
    <w:rsid w:val="00F27191"/>
    <w:rsid w:val="00F300FB"/>
    <w:rsid w:val="00F54560"/>
    <w:rsid w:val="00FB6386"/>
    <w:rsid w:val="00FE5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TAJ">
    <w:name w:val="TAJ"/>
    <w:basedOn w:val="TH"/>
    <w:uiPriority w:val="99"/>
    <w:rsid w:val="0011539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15399"/>
    <w:pPr>
      <w:overflowPunct w:val="0"/>
      <w:autoSpaceDE w:val="0"/>
      <w:autoSpaceDN w:val="0"/>
      <w:adjustRightInd w:val="0"/>
      <w:textAlignment w:val="baseline"/>
    </w:pPr>
    <w:rPr>
      <w:rFonts w:eastAsia="Times New Roman"/>
      <w:i/>
      <w:color w:val="0000FF"/>
      <w:lang w:eastAsia="en-GB"/>
    </w:rPr>
  </w:style>
  <w:style w:type="character" w:customStyle="1" w:styleId="af3">
    <w:name w:val="吹き出し (文字)"/>
    <w:link w:val="af2"/>
    <w:uiPriority w:val="99"/>
    <w:rsid w:val="00115399"/>
    <w:rPr>
      <w:rFonts w:ascii="Tahoma" w:hAnsi="Tahoma" w:cs="Tahoma"/>
      <w:sz w:val="16"/>
      <w:szCs w:val="16"/>
      <w:lang w:val="en-GB" w:eastAsia="en-US"/>
    </w:rPr>
  </w:style>
  <w:style w:type="table" w:styleId="af8">
    <w:name w:val="Table Grid"/>
    <w:basedOn w:val="a1"/>
    <w:qFormat/>
    <w:rsid w:val="0011539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15399"/>
    <w:rPr>
      <w:color w:val="605E5C"/>
      <w:shd w:val="clear" w:color="auto" w:fill="E1DFDD"/>
    </w:rPr>
  </w:style>
  <w:style w:type="character" w:customStyle="1" w:styleId="GuidanceChar">
    <w:name w:val="Guidance Char"/>
    <w:link w:val="Guidance"/>
    <w:locked/>
    <w:rsid w:val="00115399"/>
    <w:rPr>
      <w:rFonts w:ascii="Times New Roman" w:eastAsia="Times New Roman" w:hAnsi="Times New Roman"/>
      <w:i/>
      <w:color w:val="0000FF"/>
      <w:lang w:val="en-GB" w:eastAsia="en-GB"/>
    </w:rPr>
  </w:style>
  <w:style w:type="character" w:customStyle="1" w:styleId="af0">
    <w:name w:val="コメント文字列 (文字)"/>
    <w:link w:val="af"/>
    <w:qFormat/>
    <w:rsid w:val="00115399"/>
    <w:rPr>
      <w:rFonts w:ascii="Times New Roman" w:hAnsi="Times New Roman"/>
      <w:lang w:val="en-GB" w:eastAsia="en-US"/>
    </w:rPr>
  </w:style>
  <w:style w:type="character" w:customStyle="1" w:styleId="af5">
    <w:name w:val="コメント内容 (文字)"/>
    <w:link w:val="af4"/>
    <w:uiPriority w:val="99"/>
    <w:rsid w:val="00115399"/>
    <w:rPr>
      <w:rFonts w:ascii="Times New Roman" w:hAnsi="Times New Roman"/>
      <w:b/>
      <w:bCs/>
      <w:lang w:val="en-GB" w:eastAsia="en-US"/>
    </w:rPr>
  </w:style>
  <w:style w:type="character" w:customStyle="1" w:styleId="TALChar">
    <w:name w:val="TAL Char"/>
    <w:link w:val="TAL"/>
    <w:qFormat/>
    <w:locked/>
    <w:rsid w:val="00115399"/>
    <w:rPr>
      <w:rFonts w:ascii="Arial" w:hAnsi="Arial"/>
      <w:sz w:val="18"/>
      <w:lang w:val="en-GB" w:eastAsia="en-US"/>
    </w:rPr>
  </w:style>
  <w:style w:type="character" w:customStyle="1" w:styleId="NOChar">
    <w:name w:val="NO Char"/>
    <w:link w:val="NO"/>
    <w:qFormat/>
    <w:locked/>
    <w:rsid w:val="00115399"/>
    <w:rPr>
      <w:rFonts w:ascii="Times New Roman" w:hAnsi="Times New Roman"/>
      <w:lang w:val="en-GB" w:eastAsia="en-US"/>
    </w:rPr>
  </w:style>
  <w:style w:type="character" w:customStyle="1" w:styleId="TAHCar">
    <w:name w:val="TAH Car"/>
    <w:link w:val="TAH"/>
    <w:qFormat/>
    <w:locked/>
    <w:rsid w:val="00115399"/>
    <w:rPr>
      <w:rFonts w:ascii="Arial" w:hAnsi="Arial"/>
      <w:b/>
      <w:sz w:val="18"/>
      <w:lang w:val="en-GB" w:eastAsia="en-US"/>
    </w:rPr>
  </w:style>
  <w:style w:type="character" w:customStyle="1" w:styleId="B1Char">
    <w:name w:val="B1 Char"/>
    <w:link w:val="B1"/>
    <w:qFormat/>
    <w:locked/>
    <w:rsid w:val="00115399"/>
    <w:rPr>
      <w:rFonts w:ascii="Times New Roman" w:hAnsi="Times New Roman"/>
      <w:lang w:val="en-GB" w:eastAsia="en-US"/>
    </w:rPr>
  </w:style>
  <w:style w:type="character" w:customStyle="1" w:styleId="THChar">
    <w:name w:val="TH Char"/>
    <w:link w:val="TH"/>
    <w:qFormat/>
    <w:locked/>
    <w:rsid w:val="00115399"/>
    <w:rPr>
      <w:rFonts w:ascii="Arial" w:hAnsi="Arial"/>
      <w:b/>
      <w:lang w:val="en-GB" w:eastAsia="en-US"/>
    </w:rPr>
  </w:style>
  <w:style w:type="character" w:customStyle="1" w:styleId="TANChar">
    <w:name w:val="TAN Char"/>
    <w:link w:val="TAN"/>
    <w:qFormat/>
    <w:locked/>
    <w:rsid w:val="00115399"/>
    <w:rPr>
      <w:rFonts w:ascii="Arial" w:hAnsi="Arial"/>
      <w:sz w:val="18"/>
      <w:lang w:val="en-GB" w:eastAsia="en-US"/>
    </w:rPr>
  </w:style>
  <w:style w:type="character" w:customStyle="1" w:styleId="TACChar">
    <w:name w:val="TAC Char"/>
    <w:link w:val="TAC"/>
    <w:qFormat/>
    <w:locked/>
    <w:rsid w:val="00115399"/>
    <w:rPr>
      <w:rFonts w:ascii="Arial" w:hAnsi="Arial"/>
      <w:sz w:val="18"/>
      <w:lang w:val="en-GB" w:eastAsia="en-US"/>
    </w:rPr>
  </w:style>
  <w:style w:type="character" w:customStyle="1" w:styleId="TFChar">
    <w:name w:val="TF Char"/>
    <w:link w:val="TF"/>
    <w:qFormat/>
    <w:locked/>
    <w:rsid w:val="00115399"/>
    <w:rPr>
      <w:rFonts w:ascii="Arial" w:hAnsi="Arial"/>
      <w:b/>
      <w:lang w:val="en-GB" w:eastAsia="en-US"/>
    </w:rPr>
  </w:style>
  <w:style w:type="paragraph" w:styleId="af9">
    <w:name w:val="Body Text"/>
    <w:basedOn w:val="a"/>
    <w:link w:val="afa"/>
    <w:uiPriority w:val="99"/>
    <w:unhideWhenUsed/>
    <w:rsid w:val="00115399"/>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afa">
    <w:name w:val="本文 (文字)"/>
    <w:basedOn w:val="a0"/>
    <w:link w:val="af9"/>
    <w:uiPriority w:val="99"/>
    <w:rsid w:val="00115399"/>
    <w:rPr>
      <w:rFonts w:ascii="Calibri" w:eastAsia="Times New Roman" w:hAnsi="Calibri"/>
      <w:kern w:val="2"/>
      <w:sz w:val="21"/>
      <w:szCs w:val="22"/>
      <w:lang w:val="en-US" w:eastAsia="zh-CN"/>
    </w:rPr>
  </w:style>
  <w:style w:type="character" w:customStyle="1" w:styleId="10">
    <w:name w:val="見出し 1 (文字)"/>
    <w:link w:val="1"/>
    <w:rsid w:val="00115399"/>
    <w:rPr>
      <w:rFonts w:ascii="Arial" w:hAnsi="Arial"/>
      <w:sz w:val="36"/>
      <w:lang w:val="en-GB" w:eastAsia="en-US"/>
    </w:rPr>
  </w:style>
  <w:style w:type="character" w:customStyle="1" w:styleId="20">
    <w:name w:val="見出し 2 (文字)"/>
    <w:link w:val="2"/>
    <w:rsid w:val="00115399"/>
    <w:rPr>
      <w:rFonts w:ascii="Arial" w:hAnsi="Arial"/>
      <w:sz w:val="32"/>
      <w:lang w:val="en-GB" w:eastAsia="en-US"/>
    </w:rPr>
  </w:style>
  <w:style w:type="character" w:customStyle="1" w:styleId="30">
    <w:name w:val="見出し 3 (文字)"/>
    <w:link w:val="3"/>
    <w:rsid w:val="00115399"/>
    <w:rPr>
      <w:rFonts w:ascii="Arial" w:hAnsi="Arial"/>
      <w:sz w:val="28"/>
      <w:lang w:val="en-GB" w:eastAsia="en-US"/>
    </w:rPr>
  </w:style>
  <w:style w:type="character" w:customStyle="1" w:styleId="40">
    <w:name w:val="見出し 4 (文字)"/>
    <w:link w:val="4"/>
    <w:rsid w:val="00115399"/>
    <w:rPr>
      <w:rFonts w:ascii="Arial" w:hAnsi="Arial"/>
      <w:sz w:val="24"/>
      <w:lang w:val="en-GB" w:eastAsia="en-US"/>
    </w:rPr>
  </w:style>
  <w:style w:type="character" w:customStyle="1" w:styleId="50">
    <w:name w:val="見出し 5 (文字)"/>
    <w:link w:val="5"/>
    <w:rsid w:val="00115399"/>
    <w:rPr>
      <w:rFonts w:ascii="Arial" w:hAnsi="Arial"/>
      <w:sz w:val="22"/>
      <w:lang w:val="en-GB" w:eastAsia="en-US"/>
    </w:rPr>
  </w:style>
  <w:style w:type="character" w:customStyle="1" w:styleId="60">
    <w:name w:val="見出し 6 (文字)"/>
    <w:link w:val="6"/>
    <w:rsid w:val="00115399"/>
    <w:rPr>
      <w:rFonts w:ascii="Arial" w:hAnsi="Arial"/>
      <w:lang w:val="en-GB" w:eastAsia="en-US"/>
    </w:rPr>
  </w:style>
  <w:style w:type="character" w:customStyle="1" w:styleId="70">
    <w:name w:val="見出し 7 (文字)"/>
    <w:link w:val="7"/>
    <w:rsid w:val="00115399"/>
    <w:rPr>
      <w:rFonts w:ascii="Arial" w:hAnsi="Arial"/>
      <w:lang w:val="en-GB" w:eastAsia="en-US"/>
    </w:rPr>
  </w:style>
  <w:style w:type="character" w:customStyle="1" w:styleId="80">
    <w:name w:val="見出し 8 (文字)"/>
    <w:link w:val="8"/>
    <w:rsid w:val="00115399"/>
    <w:rPr>
      <w:rFonts w:ascii="Arial" w:hAnsi="Arial"/>
      <w:sz w:val="36"/>
      <w:lang w:val="en-GB" w:eastAsia="en-US"/>
    </w:rPr>
  </w:style>
  <w:style w:type="character" w:customStyle="1" w:styleId="90">
    <w:name w:val="見出し 9 (文字)"/>
    <w:link w:val="9"/>
    <w:rsid w:val="00115399"/>
    <w:rPr>
      <w:rFonts w:ascii="Arial" w:hAnsi="Arial"/>
      <w:sz w:val="36"/>
      <w:lang w:val="en-GB" w:eastAsia="en-US"/>
    </w:rPr>
  </w:style>
  <w:style w:type="paragraph" w:styleId="HTML">
    <w:name w:val="HTML Preformatted"/>
    <w:basedOn w:val="a"/>
    <w:link w:val="HTML0"/>
    <w:unhideWhenUsed/>
    <w:rsid w:val="001153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kern w:val="2"/>
      <w:sz w:val="21"/>
      <w:szCs w:val="22"/>
      <w:lang w:val="en-US" w:eastAsia="x-none"/>
    </w:rPr>
  </w:style>
  <w:style w:type="character" w:customStyle="1" w:styleId="HTML0">
    <w:name w:val="HTML 書式付き (文字)"/>
    <w:basedOn w:val="a0"/>
    <w:link w:val="HTML"/>
    <w:rsid w:val="00115399"/>
    <w:rPr>
      <w:rFonts w:ascii="Courier New" w:hAnsi="Courier New"/>
      <w:kern w:val="2"/>
      <w:sz w:val="21"/>
      <w:szCs w:val="22"/>
      <w:lang w:val="en-US" w:eastAsia="x-none"/>
    </w:rPr>
  </w:style>
  <w:style w:type="character" w:styleId="HTML1">
    <w:name w:val="HTML Typewriter"/>
    <w:unhideWhenUsed/>
    <w:rsid w:val="00115399"/>
    <w:rPr>
      <w:rFonts w:ascii="Courier New" w:eastAsia="Times New Roman" w:hAnsi="Courier New" w:cs="Courier New" w:hint="default"/>
      <w:sz w:val="24"/>
      <w:szCs w:val="24"/>
    </w:rPr>
  </w:style>
  <w:style w:type="paragraph" w:styleId="Web">
    <w:name w:val="Normal (Web)"/>
    <w:basedOn w:val="a"/>
    <w:uiPriority w:val="99"/>
    <w:unhideWhenUsed/>
    <w:rsid w:val="00115399"/>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locked/>
    <w:rsid w:val="00115399"/>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115399"/>
    <w:rPr>
      <w:sz w:val="18"/>
      <w:szCs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115399"/>
    <w:rPr>
      <w:rFonts w:ascii="Arial" w:hAnsi="Arial"/>
      <w:b/>
      <w:noProof/>
      <w:sz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115399"/>
    <w:rPr>
      <w:rFonts w:ascii="Calibri" w:eastAsia="DengXian" w:hAnsi="Calibri" w:cs="Times New Roman"/>
      <w:kern w:val="2"/>
      <w:sz w:val="18"/>
      <w:szCs w:val="18"/>
    </w:rPr>
  </w:style>
  <w:style w:type="character" w:customStyle="1" w:styleId="ac">
    <w:name w:val="フッター (文字)"/>
    <w:link w:val="ab"/>
    <w:rsid w:val="00115399"/>
    <w:rPr>
      <w:rFonts w:ascii="Arial" w:hAnsi="Arial"/>
      <w:b/>
      <w:i/>
      <w:noProof/>
      <w:sz w:val="18"/>
      <w:lang w:val="en-GB" w:eastAsia="en-US"/>
    </w:rPr>
  </w:style>
  <w:style w:type="paragraph" w:styleId="afb">
    <w:name w:val="index heading"/>
    <w:basedOn w:val="a"/>
    <w:next w:val="a"/>
    <w:uiPriority w:val="99"/>
    <w:unhideWhenUsed/>
    <w:rsid w:val="00115399"/>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character" w:customStyle="1" w:styleId="afc">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d"/>
    <w:semiHidden/>
    <w:locked/>
    <w:rsid w:val="00115399"/>
    <w:rPr>
      <w:rFonts w:ascii="Calibri" w:hAnsi="Calibri"/>
      <w:b/>
      <w:bCs/>
      <w:kern w:val="2"/>
      <w:sz w:val="21"/>
      <w:szCs w:val="22"/>
    </w:rPr>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c"/>
    <w:semiHidden/>
    <w:unhideWhenUsed/>
    <w:qFormat/>
    <w:rsid w:val="00115399"/>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afe">
    <w:name w:val="table of figures"/>
    <w:basedOn w:val="a"/>
    <w:next w:val="a"/>
    <w:uiPriority w:val="99"/>
    <w:unhideWhenUsed/>
    <w:rsid w:val="00115399"/>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aff">
    <w:name w:val="endnote text"/>
    <w:basedOn w:val="a"/>
    <w:link w:val="aff0"/>
    <w:uiPriority w:val="99"/>
    <w:unhideWhenUsed/>
    <w:rsid w:val="00115399"/>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x-none"/>
    </w:rPr>
  </w:style>
  <w:style w:type="character" w:customStyle="1" w:styleId="aff0">
    <w:name w:val="文末脚注文字列 (文字)"/>
    <w:basedOn w:val="a0"/>
    <w:link w:val="aff"/>
    <w:uiPriority w:val="99"/>
    <w:rsid w:val="00115399"/>
    <w:rPr>
      <w:rFonts w:ascii="Calibri" w:eastAsia="Times New Roman" w:hAnsi="Calibri"/>
      <w:kern w:val="2"/>
      <w:sz w:val="21"/>
      <w:szCs w:val="22"/>
      <w:lang w:val="en-US" w:eastAsia="x-none"/>
    </w:rPr>
  </w:style>
  <w:style w:type="character" w:customStyle="1" w:styleId="25">
    <w:name w:val="箇条書き 2 (文字)"/>
    <w:link w:val="24"/>
    <w:locked/>
    <w:rsid w:val="00115399"/>
    <w:rPr>
      <w:rFonts w:ascii="Times New Roman" w:hAnsi="Times New Roman"/>
      <w:lang w:val="en-GB" w:eastAsia="en-US"/>
    </w:rPr>
  </w:style>
  <w:style w:type="paragraph" w:styleId="34">
    <w:name w:val="List Number 3"/>
    <w:basedOn w:val="a"/>
    <w:uiPriority w:val="99"/>
    <w:unhideWhenUsed/>
    <w:rsid w:val="00115399"/>
    <w:pPr>
      <w:widowControl w:val="0"/>
      <w:tabs>
        <w:tab w:val="num" w:pos="926"/>
      </w:tabs>
      <w:overflowPunct w:val="0"/>
      <w:autoSpaceDE w:val="0"/>
      <w:autoSpaceDN w:val="0"/>
      <w:adjustRightInd w:val="0"/>
      <w:spacing w:after="0"/>
      <w:ind w:left="926" w:hanging="283"/>
      <w:jc w:val="both"/>
      <w:textAlignment w:val="baseline"/>
    </w:pPr>
    <w:rPr>
      <w:rFonts w:ascii="Calibri" w:hAnsi="Calibri"/>
      <w:kern w:val="2"/>
      <w:sz w:val="21"/>
      <w:szCs w:val="22"/>
      <w:lang w:val="en-US" w:eastAsia="zh-CN"/>
    </w:rPr>
  </w:style>
  <w:style w:type="paragraph" w:styleId="44">
    <w:name w:val="List Number 4"/>
    <w:basedOn w:val="a"/>
    <w:uiPriority w:val="99"/>
    <w:unhideWhenUsed/>
    <w:rsid w:val="00115399"/>
    <w:pPr>
      <w:widowControl w:val="0"/>
      <w:tabs>
        <w:tab w:val="num" w:pos="1209"/>
      </w:tabs>
      <w:overflowPunct w:val="0"/>
      <w:autoSpaceDE w:val="0"/>
      <w:autoSpaceDN w:val="0"/>
      <w:adjustRightInd w:val="0"/>
      <w:spacing w:after="0"/>
      <w:ind w:left="1209" w:hanging="283"/>
      <w:jc w:val="both"/>
      <w:textAlignment w:val="baseline"/>
    </w:pPr>
    <w:rPr>
      <w:rFonts w:ascii="Calibri" w:hAnsi="Calibri"/>
      <w:kern w:val="2"/>
      <w:sz w:val="21"/>
      <w:szCs w:val="22"/>
      <w:lang w:val="en-US" w:eastAsia="zh-CN"/>
    </w:rPr>
  </w:style>
  <w:style w:type="paragraph" w:styleId="54">
    <w:name w:val="List Number 5"/>
    <w:basedOn w:val="a"/>
    <w:uiPriority w:val="99"/>
    <w:unhideWhenUsed/>
    <w:rsid w:val="00115399"/>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hAnsi="Calibri"/>
      <w:kern w:val="2"/>
      <w:sz w:val="21"/>
      <w:szCs w:val="22"/>
      <w:lang w:val="en-US" w:eastAsia="zh-CN"/>
    </w:rPr>
  </w:style>
  <w:style w:type="paragraph" w:styleId="aff1">
    <w:name w:val="Note Heading"/>
    <w:basedOn w:val="a"/>
    <w:next w:val="a"/>
    <w:link w:val="aff2"/>
    <w:uiPriority w:val="99"/>
    <w:unhideWhenUsed/>
    <w:rsid w:val="00115399"/>
    <w:pPr>
      <w:widowControl w:val="0"/>
      <w:overflowPunct w:val="0"/>
      <w:autoSpaceDE w:val="0"/>
      <w:autoSpaceDN w:val="0"/>
      <w:adjustRightInd w:val="0"/>
      <w:spacing w:after="0"/>
      <w:jc w:val="both"/>
      <w:textAlignment w:val="baseline"/>
    </w:pPr>
    <w:rPr>
      <w:rFonts w:ascii="Calibri" w:hAnsi="Calibri"/>
      <w:kern w:val="2"/>
      <w:sz w:val="21"/>
      <w:szCs w:val="22"/>
      <w:lang w:val="en-US" w:eastAsia="x-none"/>
    </w:rPr>
  </w:style>
  <w:style w:type="character" w:customStyle="1" w:styleId="aff2">
    <w:name w:val="記 (文字)"/>
    <w:basedOn w:val="a0"/>
    <w:link w:val="aff1"/>
    <w:uiPriority w:val="99"/>
    <w:rsid w:val="00115399"/>
    <w:rPr>
      <w:rFonts w:ascii="Calibri" w:hAnsi="Calibri"/>
      <w:kern w:val="2"/>
      <w:sz w:val="21"/>
      <w:szCs w:val="22"/>
      <w:lang w:val="en-US" w:eastAsia="x-none"/>
    </w:rPr>
  </w:style>
  <w:style w:type="character" w:customStyle="1" w:styleId="af7">
    <w:name w:val="見出しマップ (文字)"/>
    <w:link w:val="af6"/>
    <w:uiPriority w:val="99"/>
    <w:rsid w:val="00115399"/>
    <w:rPr>
      <w:rFonts w:ascii="Tahoma" w:hAnsi="Tahoma" w:cs="Tahoma"/>
      <w:shd w:val="clear" w:color="auto" w:fill="000080"/>
      <w:lang w:val="en-GB" w:eastAsia="en-US"/>
    </w:rPr>
  </w:style>
  <w:style w:type="paragraph" w:styleId="aff3">
    <w:name w:val="Plain Text"/>
    <w:basedOn w:val="a"/>
    <w:link w:val="aff4"/>
    <w:uiPriority w:val="99"/>
    <w:unhideWhenUsed/>
    <w:rsid w:val="00115399"/>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x-none"/>
    </w:rPr>
  </w:style>
  <w:style w:type="character" w:customStyle="1" w:styleId="aff4">
    <w:name w:val="書式なし (文字)"/>
    <w:basedOn w:val="a0"/>
    <w:link w:val="aff3"/>
    <w:uiPriority w:val="99"/>
    <w:rsid w:val="00115399"/>
    <w:rPr>
      <w:rFonts w:ascii="Courier New" w:eastAsia="Times New Roman" w:hAnsi="Courier New"/>
      <w:kern w:val="2"/>
      <w:sz w:val="21"/>
      <w:szCs w:val="22"/>
      <w:lang w:val="nb-NO" w:eastAsia="x-none"/>
    </w:rPr>
  </w:style>
  <w:style w:type="paragraph" w:styleId="aff5">
    <w:name w:val="Revision"/>
    <w:uiPriority w:val="99"/>
    <w:semiHidden/>
    <w:rsid w:val="00115399"/>
    <w:rPr>
      <w:rFonts w:ascii="Times New Roman" w:eastAsia="SimSun" w:hAnsi="Times New Roman"/>
      <w:lang w:val="en-GB" w:eastAsia="en-US"/>
    </w:rPr>
  </w:style>
  <w:style w:type="character" w:customStyle="1" w:styleId="aff6">
    <w:name w:val="リスト段落 (文字)"/>
    <w:link w:val="aff7"/>
    <w:uiPriority w:val="34"/>
    <w:locked/>
    <w:rsid w:val="00115399"/>
    <w:rPr>
      <w:rFonts w:ascii="Calibri" w:hAnsi="Calibri"/>
      <w:kern w:val="2"/>
      <w:sz w:val="21"/>
      <w:szCs w:val="22"/>
    </w:rPr>
  </w:style>
  <w:style w:type="paragraph" w:styleId="aff7">
    <w:name w:val="List Paragraph"/>
    <w:basedOn w:val="a"/>
    <w:link w:val="aff6"/>
    <w:uiPriority w:val="34"/>
    <w:qFormat/>
    <w:rsid w:val="00115399"/>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aff8">
    <w:name w:val="TOC Heading"/>
    <w:basedOn w:val="1"/>
    <w:next w:val="a"/>
    <w:uiPriority w:val="39"/>
    <w:semiHidden/>
    <w:unhideWhenUsed/>
    <w:qFormat/>
    <w:rsid w:val="001153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paragraph" w:customStyle="1" w:styleId="Figure">
    <w:name w:val="Figure"/>
    <w:basedOn w:val="a"/>
    <w:next w:val="afd"/>
    <w:uiPriority w:val="99"/>
    <w:rsid w:val="00115399"/>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
    <w:uiPriority w:val="99"/>
    <w:rsid w:val="00115399"/>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115399"/>
    <w:rPr>
      <w:rFonts w:ascii="Times New Roman" w:hAnsi="Times New Roman"/>
      <w:noProof/>
      <w:lang w:val="en-GB" w:eastAsia="en-US"/>
    </w:rPr>
  </w:style>
  <w:style w:type="paragraph" w:customStyle="1" w:styleId="Reference">
    <w:name w:val="Reference"/>
    <w:basedOn w:val="a"/>
    <w:uiPriority w:val="99"/>
    <w:rsid w:val="00115399"/>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115399"/>
    <w:rPr>
      <w:rFonts w:ascii="Times New Roman" w:hAnsi="Times New Roman"/>
      <w:lang w:val="en-GB" w:eastAsia="en-US"/>
    </w:rPr>
  </w:style>
  <w:style w:type="character" w:customStyle="1" w:styleId="B3Char2">
    <w:name w:val="B3 Char2"/>
    <w:link w:val="B3"/>
    <w:locked/>
    <w:rsid w:val="00115399"/>
    <w:rPr>
      <w:rFonts w:ascii="Times New Roman" w:hAnsi="Times New Roman"/>
      <w:lang w:val="en-GB" w:eastAsia="en-US"/>
    </w:rPr>
  </w:style>
  <w:style w:type="character" w:customStyle="1" w:styleId="B4Char">
    <w:name w:val="B4 Char"/>
    <w:link w:val="B4"/>
    <w:locked/>
    <w:rsid w:val="00115399"/>
    <w:rPr>
      <w:rFonts w:ascii="Times New Roman" w:hAnsi="Times New Roman"/>
      <w:lang w:val="en-GB" w:eastAsia="en-US"/>
    </w:rPr>
  </w:style>
  <w:style w:type="paragraph" w:customStyle="1" w:styleId="Proposal">
    <w:name w:val="Proposal"/>
    <w:basedOn w:val="a"/>
    <w:uiPriority w:val="99"/>
    <w:rsid w:val="00115399"/>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locked/>
    <w:rsid w:val="00115399"/>
    <w:rPr>
      <w:rFonts w:ascii="Times New Roman" w:hAnsi="Times New Roman"/>
      <w:lang w:val="en-GB" w:eastAsia="en-US"/>
    </w:rPr>
  </w:style>
  <w:style w:type="character" w:customStyle="1" w:styleId="EXCar">
    <w:name w:val="EX Car"/>
    <w:link w:val="EX"/>
    <w:qFormat/>
    <w:locked/>
    <w:rsid w:val="00115399"/>
    <w:rPr>
      <w:rFonts w:ascii="Times New Roman" w:hAnsi="Times New Roman"/>
      <w:lang w:val="en-GB" w:eastAsia="en-US"/>
    </w:rPr>
  </w:style>
  <w:style w:type="character" w:customStyle="1" w:styleId="PLChar">
    <w:name w:val="PL Char"/>
    <w:link w:val="PL"/>
    <w:locked/>
    <w:rsid w:val="00115399"/>
    <w:rPr>
      <w:rFonts w:ascii="Courier New" w:hAnsi="Courier New"/>
      <w:noProof/>
      <w:sz w:val="16"/>
      <w:lang w:val="en-GB" w:eastAsia="en-US"/>
    </w:rPr>
  </w:style>
  <w:style w:type="character" w:customStyle="1" w:styleId="H6Char">
    <w:name w:val="H6 Char"/>
    <w:link w:val="H6"/>
    <w:qFormat/>
    <w:locked/>
    <w:rsid w:val="00115399"/>
    <w:rPr>
      <w:rFonts w:ascii="Arial" w:hAnsi="Arial"/>
      <w:lang w:val="en-GB" w:eastAsia="en-US"/>
    </w:rPr>
  </w:style>
  <w:style w:type="character" w:customStyle="1" w:styleId="CRCoverPageChar">
    <w:name w:val="CR Cover Page Char"/>
    <w:link w:val="CRCoverPage"/>
    <w:locked/>
    <w:rsid w:val="00115399"/>
    <w:rPr>
      <w:rFonts w:ascii="Arial" w:hAnsi="Arial"/>
      <w:lang w:val="en-GB" w:eastAsia="en-US"/>
    </w:rPr>
  </w:style>
  <w:style w:type="paragraph" w:customStyle="1" w:styleId="ZchnZchn">
    <w:name w:val="Zchn Zchn"/>
    <w:uiPriority w:val="99"/>
    <w:semiHidden/>
    <w:rsid w:val="0011539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a"/>
    <w:next w:val="a"/>
    <w:uiPriority w:val="99"/>
    <w:rsid w:val="00115399"/>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a"/>
    <w:uiPriority w:val="99"/>
    <w:rsid w:val="00115399"/>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
    <w:uiPriority w:val="99"/>
    <w:rsid w:val="0011539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
    <w:uiPriority w:val="99"/>
    <w:rsid w:val="00115399"/>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
    <w:uiPriority w:val="99"/>
    <w:rsid w:val="00115399"/>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
    <w:uiPriority w:val="99"/>
    <w:rsid w:val="00115399"/>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
    <w:uiPriority w:val="99"/>
    <w:rsid w:val="00115399"/>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
    <w:next w:val="a"/>
    <w:uiPriority w:val="99"/>
    <w:rsid w:val="0011539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
    <w:uiPriority w:val="99"/>
    <w:rsid w:val="00115399"/>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
    <w:uiPriority w:val="99"/>
    <w:rsid w:val="0011539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
    <w:uiPriority w:val="99"/>
    <w:rsid w:val="00115399"/>
    <w:pPr>
      <w:widowControl w:val="0"/>
      <w:tabs>
        <w:tab w:val="num"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
    <w:uiPriority w:val="99"/>
    <w:rsid w:val="00115399"/>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
    <w:uiPriority w:val="99"/>
    <w:rsid w:val="00115399"/>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locked/>
    <w:rsid w:val="00115399"/>
    <w:rPr>
      <w:rFonts w:ascii="Calibri" w:hAnsi="Calibri"/>
      <w:kern w:val="2"/>
      <w:sz w:val="21"/>
      <w:szCs w:val="22"/>
      <w:lang w:eastAsia="x-none"/>
    </w:rPr>
  </w:style>
  <w:style w:type="paragraph" w:customStyle="1" w:styleId="B6">
    <w:name w:val="B6"/>
    <w:basedOn w:val="B5"/>
    <w:link w:val="B6Char"/>
    <w:rsid w:val="00115399"/>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a"/>
    <w:uiPriority w:val="99"/>
    <w:rsid w:val="00115399"/>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
    <w:uiPriority w:val="99"/>
    <w:rsid w:val="00115399"/>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
    <w:uiPriority w:val="99"/>
    <w:rsid w:val="00115399"/>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
    <w:next w:val="a"/>
    <w:uiPriority w:val="99"/>
    <w:rsid w:val="00115399"/>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
    <w:uiPriority w:val="99"/>
    <w:rsid w:val="00115399"/>
    <w:pPr>
      <w:widowControl w:val="0"/>
      <w:overflowPunct w:val="0"/>
      <w:autoSpaceDE w:val="0"/>
      <w:autoSpaceDN w:val="0"/>
      <w:adjustRightInd w:val="0"/>
      <w:spacing w:after="0"/>
      <w:ind w:left="568" w:hanging="284"/>
      <w:jc w:val="both"/>
      <w:textAlignment w:val="baseline"/>
    </w:pPr>
    <w:rPr>
      <w:rFonts w:ascii="Calibri" w:hAnsi="Calibri"/>
      <w:kern w:val="2"/>
      <w:sz w:val="21"/>
      <w:szCs w:val="22"/>
      <w:lang w:val="en-US" w:eastAsia="zh-CN"/>
    </w:rPr>
  </w:style>
  <w:style w:type="paragraph" w:customStyle="1" w:styleId="tabletext0">
    <w:name w:val="table text"/>
    <w:basedOn w:val="a"/>
    <w:next w:val="a"/>
    <w:uiPriority w:val="99"/>
    <w:rsid w:val="00115399"/>
    <w:pPr>
      <w:widowControl w:val="0"/>
      <w:overflowPunct w:val="0"/>
      <w:autoSpaceDE w:val="0"/>
      <w:autoSpaceDN w:val="0"/>
      <w:adjustRightInd w:val="0"/>
      <w:spacing w:after="0"/>
      <w:jc w:val="both"/>
      <w:textAlignment w:val="baseline"/>
    </w:pPr>
    <w:rPr>
      <w:rFonts w:ascii="Calibri" w:hAnsi="Calibri"/>
      <w:i/>
      <w:kern w:val="2"/>
      <w:sz w:val="21"/>
      <w:szCs w:val="22"/>
      <w:lang w:val="en-US" w:eastAsia="zh-CN"/>
    </w:rPr>
  </w:style>
  <w:style w:type="paragraph" w:customStyle="1" w:styleId="Bullet">
    <w:name w:val="Bullet"/>
    <w:basedOn w:val="a"/>
    <w:uiPriority w:val="99"/>
    <w:rsid w:val="00115399"/>
    <w:pPr>
      <w:widowControl w:val="0"/>
      <w:tabs>
        <w:tab w:val="num" w:pos="926"/>
      </w:tabs>
      <w:overflowPunct w:val="0"/>
      <w:autoSpaceDE w:val="0"/>
      <w:autoSpaceDN w:val="0"/>
      <w:adjustRightInd w:val="0"/>
      <w:spacing w:after="0"/>
      <w:ind w:left="926" w:hanging="360"/>
      <w:jc w:val="both"/>
      <w:textAlignment w:val="baseline"/>
    </w:pPr>
    <w:rPr>
      <w:rFonts w:ascii="Calibri" w:hAnsi="Calibri"/>
      <w:kern w:val="2"/>
      <w:sz w:val="21"/>
      <w:szCs w:val="22"/>
      <w:lang w:val="en-US" w:eastAsia="zh-CN"/>
    </w:rPr>
  </w:style>
  <w:style w:type="paragraph" w:customStyle="1" w:styleId="TOC91">
    <w:name w:val="TOC 91"/>
    <w:basedOn w:val="81"/>
    <w:uiPriority w:val="99"/>
    <w:rsid w:val="00115399"/>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
    <w:next w:val="a"/>
    <w:uiPriority w:val="99"/>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HE">
    <w:name w:val="HE"/>
    <w:basedOn w:val="a"/>
    <w:uiPriority w:val="99"/>
    <w:rsid w:val="00115399"/>
    <w:pPr>
      <w:widowControl w:val="0"/>
      <w:overflowPunct w:val="0"/>
      <w:autoSpaceDE w:val="0"/>
      <w:autoSpaceDN w:val="0"/>
      <w:adjustRightInd w:val="0"/>
      <w:spacing w:after="0"/>
      <w:jc w:val="both"/>
      <w:textAlignment w:val="baseline"/>
    </w:pPr>
    <w:rPr>
      <w:rFonts w:ascii="Calibri" w:hAnsi="Calibri"/>
      <w:b/>
      <w:kern w:val="2"/>
      <w:sz w:val="21"/>
      <w:szCs w:val="22"/>
      <w:lang w:val="en-US" w:eastAsia="zh-CN"/>
    </w:rPr>
  </w:style>
  <w:style w:type="paragraph" w:customStyle="1" w:styleId="HO">
    <w:name w:val="HO"/>
    <w:basedOn w:val="a"/>
    <w:uiPriority w:val="99"/>
    <w:rsid w:val="00115399"/>
    <w:pPr>
      <w:widowControl w:val="0"/>
      <w:overflowPunct w:val="0"/>
      <w:autoSpaceDE w:val="0"/>
      <w:autoSpaceDN w:val="0"/>
      <w:adjustRightInd w:val="0"/>
      <w:spacing w:after="0"/>
      <w:jc w:val="right"/>
      <w:textAlignment w:val="baseline"/>
    </w:pPr>
    <w:rPr>
      <w:rFonts w:ascii="Calibri" w:hAnsi="Calibri"/>
      <w:b/>
      <w:kern w:val="2"/>
      <w:sz w:val="21"/>
      <w:szCs w:val="22"/>
      <w:lang w:val="en-US" w:eastAsia="zh-CN"/>
    </w:rPr>
  </w:style>
  <w:style w:type="paragraph" w:customStyle="1" w:styleId="WP">
    <w:name w:val="WP"/>
    <w:basedOn w:val="a"/>
    <w:uiPriority w:val="99"/>
    <w:rsid w:val="00115399"/>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ZK">
    <w:name w:val="ZK"/>
    <w:uiPriority w:val="99"/>
    <w:rsid w:val="00115399"/>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115399"/>
    <w:pPr>
      <w:spacing w:line="360" w:lineRule="atLeast"/>
      <w:jc w:val="center"/>
    </w:pPr>
    <w:rPr>
      <w:rFonts w:ascii="Times New Roman" w:hAnsi="Times New Roman"/>
      <w:lang w:val="en-GB" w:eastAsia="en-US"/>
    </w:rPr>
  </w:style>
  <w:style w:type="paragraph" w:customStyle="1" w:styleId="FooterCentred">
    <w:name w:val="FooterCentred"/>
    <w:basedOn w:val="ab"/>
    <w:uiPriority w:val="99"/>
    <w:rsid w:val="00115399"/>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en-US" w:eastAsia="en-GB"/>
    </w:rPr>
  </w:style>
  <w:style w:type="paragraph" w:customStyle="1" w:styleId="Para1">
    <w:name w:val="Para1"/>
    <w:basedOn w:val="a"/>
    <w:uiPriority w:val="99"/>
    <w:rsid w:val="00115399"/>
    <w:pPr>
      <w:widowControl w:val="0"/>
      <w:overflowPunct w:val="0"/>
      <w:autoSpaceDE w:val="0"/>
      <w:autoSpaceDN w:val="0"/>
      <w:adjustRightInd w:val="0"/>
      <w:spacing w:before="120" w:after="120"/>
      <w:jc w:val="both"/>
      <w:textAlignment w:val="baseline"/>
    </w:pPr>
    <w:rPr>
      <w:rFonts w:ascii="Calibri" w:hAnsi="Calibri"/>
      <w:kern w:val="2"/>
      <w:sz w:val="21"/>
      <w:szCs w:val="22"/>
      <w:lang w:val="en-US" w:eastAsia="zh-CN"/>
    </w:rPr>
  </w:style>
  <w:style w:type="paragraph" w:customStyle="1" w:styleId="Teststep">
    <w:name w:val="Test step"/>
    <w:basedOn w:val="a"/>
    <w:uiPriority w:val="99"/>
    <w:rsid w:val="00115399"/>
    <w:pPr>
      <w:widowControl w:val="0"/>
      <w:tabs>
        <w:tab w:val="left" w:pos="720"/>
      </w:tabs>
      <w:overflowPunct w:val="0"/>
      <w:autoSpaceDE w:val="0"/>
      <w:autoSpaceDN w:val="0"/>
      <w:adjustRightInd w:val="0"/>
      <w:spacing w:after="0"/>
      <w:ind w:left="720" w:hanging="720"/>
      <w:jc w:val="both"/>
      <w:textAlignment w:val="baseline"/>
    </w:pPr>
    <w:rPr>
      <w:rFonts w:ascii="Calibri" w:hAnsi="Calibri"/>
      <w:kern w:val="2"/>
      <w:sz w:val="21"/>
      <w:szCs w:val="22"/>
      <w:lang w:val="en-US" w:eastAsia="zh-CN"/>
    </w:rPr>
  </w:style>
  <w:style w:type="paragraph" w:customStyle="1" w:styleId="TableTitle">
    <w:name w:val="TableTitle"/>
    <w:basedOn w:val="a"/>
    <w:uiPriority w:val="99"/>
    <w:rsid w:val="00115399"/>
    <w:pPr>
      <w:keepNext/>
      <w:keepLines/>
      <w:widowControl w:val="0"/>
      <w:overflowPunct w:val="0"/>
      <w:autoSpaceDE w:val="0"/>
      <w:autoSpaceDN w:val="0"/>
      <w:adjustRightInd w:val="0"/>
      <w:spacing w:after="60"/>
      <w:ind w:left="210"/>
      <w:jc w:val="center"/>
      <w:textAlignment w:val="baseline"/>
    </w:pPr>
    <w:rPr>
      <w:rFonts w:ascii="CG Times (WN)" w:hAnsi="CG Times (WN)"/>
      <w:b/>
      <w:kern w:val="2"/>
      <w:sz w:val="21"/>
      <w:szCs w:val="22"/>
      <w:lang w:val="en-US" w:eastAsia="zh-CN"/>
    </w:rPr>
  </w:style>
  <w:style w:type="paragraph" w:customStyle="1" w:styleId="TableofFigures1">
    <w:name w:val="Table of Figures1"/>
    <w:basedOn w:val="a"/>
    <w:next w:val="a"/>
    <w:uiPriority w:val="99"/>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able">
    <w:name w:val="table"/>
    <w:basedOn w:val="a"/>
    <w:next w:val="a"/>
    <w:uiPriority w:val="99"/>
    <w:rsid w:val="00115399"/>
    <w:pPr>
      <w:widowControl w:val="0"/>
      <w:overflowPunct w:val="0"/>
      <w:autoSpaceDE w:val="0"/>
      <w:autoSpaceDN w:val="0"/>
      <w:adjustRightInd w:val="0"/>
      <w:spacing w:after="0"/>
      <w:jc w:val="center"/>
      <w:textAlignment w:val="baseline"/>
    </w:pPr>
    <w:rPr>
      <w:rFonts w:ascii="Calibri" w:hAnsi="Calibri"/>
      <w:kern w:val="2"/>
      <w:sz w:val="21"/>
      <w:szCs w:val="22"/>
      <w:lang w:val="en-US" w:eastAsia="zh-CN"/>
    </w:rPr>
  </w:style>
  <w:style w:type="paragraph" w:customStyle="1" w:styleId="Copyright">
    <w:name w:val="Copyright"/>
    <w:basedOn w:val="a"/>
    <w:uiPriority w:val="99"/>
    <w:rsid w:val="00115399"/>
    <w:pPr>
      <w:widowControl w:val="0"/>
      <w:overflowPunct w:val="0"/>
      <w:autoSpaceDE w:val="0"/>
      <w:autoSpaceDN w:val="0"/>
      <w:adjustRightInd w:val="0"/>
      <w:spacing w:after="0"/>
      <w:jc w:val="center"/>
      <w:textAlignment w:val="baseline"/>
    </w:pPr>
    <w:rPr>
      <w:rFonts w:ascii="Arial" w:hAnsi="Arial"/>
      <w:b/>
      <w:kern w:val="2"/>
      <w:sz w:val="16"/>
      <w:szCs w:val="22"/>
      <w:lang w:val="en-US" w:eastAsia="zh-CN"/>
    </w:rPr>
  </w:style>
  <w:style w:type="paragraph" w:customStyle="1" w:styleId="Tdoctable">
    <w:name w:val="Tdoc_table"/>
    <w:uiPriority w:val="99"/>
    <w:rsid w:val="00115399"/>
    <w:pPr>
      <w:ind w:left="244" w:hanging="244"/>
    </w:pPr>
    <w:rPr>
      <w:rFonts w:ascii="Arial" w:hAnsi="Arial"/>
      <w:noProof/>
      <w:color w:val="000000"/>
      <w:lang w:val="en-GB" w:eastAsia="en-US"/>
    </w:rPr>
  </w:style>
  <w:style w:type="paragraph" w:customStyle="1" w:styleId="TitleText">
    <w:name w:val="Title Text"/>
    <w:basedOn w:val="a"/>
    <w:next w:val="a"/>
    <w:uiPriority w:val="99"/>
    <w:rsid w:val="00115399"/>
    <w:pPr>
      <w:widowControl w:val="0"/>
      <w:overflowPunct w:val="0"/>
      <w:autoSpaceDE w:val="0"/>
      <w:autoSpaceDN w:val="0"/>
      <w:adjustRightInd w:val="0"/>
      <w:spacing w:after="220"/>
      <w:jc w:val="both"/>
      <w:textAlignment w:val="baseline"/>
    </w:pPr>
    <w:rPr>
      <w:rFonts w:ascii="Calibri" w:hAnsi="Calibri"/>
      <w:b/>
      <w:kern w:val="2"/>
      <w:sz w:val="21"/>
      <w:szCs w:val="22"/>
      <w:lang w:val="en-US" w:eastAsia="zh-CN"/>
    </w:rPr>
  </w:style>
  <w:style w:type="paragraph" w:customStyle="1" w:styleId="Bullets">
    <w:name w:val="Bullets"/>
    <w:basedOn w:val="a"/>
    <w:uiPriority w:val="99"/>
    <w:rsid w:val="00115399"/>
    <w:pPr>
      <w:widowControl w:val="0"/>
      <w:overflowPunct w:val="0"/>
      <w:autoSpaceDE w:val="0"/>
      <w:autoSpaceDN w:val="0"/>
      <w:adjustRightInd w:val="0"/>
      <w:spacing w:after="120"/>
      <w:ind w:left="283" w:hanging="283"/>
      <w:jc w:val="both"/>
      <w:textAlignment w:val="baseline"/>
    </w:pPr>
    <w:rPr>
      <w:rFonts w:ascii="CG Times (WN)" w:hAnsi="CG Times (WN)"/>
      <w:kern w:val="2"/>
      <w:sz w:val="21"/>
      <w:szCs w:val="22"/>
      <w:lang w:val="en-US" w:eastAsia="de-DE"/>
    </w:rPr>
  </w:style>
  <w:style w:type="paragraph" w:customStyle="1" w:styleId="tal0">
    <w:name w:val="tal"/>
    <w:basedOn w:val="a"/>
    <w:uiPriority w:val="99"/>
    <w:rsid w:val="00115399"/>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ff9">
    <w:name w:val="수정"/>
    <w:uiPriority w:val="99"/>
    <w:semiHidden/>
    <w:rsid w:val="00115399"/>
    <w:rPr>
      <w:rFonts w:ascii="Times New Roman" w:eastAsia="Batang" w:hAnsi="Times New Roman"/>
      <w:lang w:val="en-GB" w:eastAsia="en-US"/>
    </w:rPr>
  </w:style>
  <w:style w:type="paragraph" w:customStyle="1" w:styleId="13">
    <w:name w:val="修订1"/>
    <w:uiPriority w:val="99"/>
    <w:semiHidden/>
    <w:rsid w:val="00115399"/>
    <w:rPr>
      <w:rFonts w:ascii="Times New Roman" w:eastAsia="Batang" w:hAnsi="Times New Roman"/>
      <w:lang w:val="en-GB" w:eastAsia="en-US"/>
    </w:rPr>
  </w:style>
  <w:style w:type="paragraph" w:customStyle="1" w:styleId="14">
    <w:name w:val="変更箇所1"/>
    <w:uiPriority w:val="99"/>
    <w:semiHidden/>
    <w:rsid w:val="00115399"/>
    <w:rPr>
      <w:rFonts w:ascii="Times New Roman" w:hAnsi="Times New Roman"/>
      <w:lang w:val="en-GB" w:eastAsia="en-US"/>
    </w:rPr>
  </w:style>
  <w:style w:type="paragraph" w:customStyle="1" w:styleId="NB2">
    <w:name w:val="NB2"/>
    <w:basedOn w:val="ZG"/>
    <w:uiPriority w:val="99"/>
    <w:rsid w:val="00115399"/>
    <w:pPr>
      <w:framePr w:wrap="notBeside"/>
      <w:overflowPunct w:val="0"/>
      <w:autoSpaceDE w:val="0"/>
      <w:autoSpaceDN w:val="0"/>
      <w:adjustRightInd w:val="0"/>
      <w:textAlignment w:val="baseline"/>
    </w:pPr>
    <w:rPr>
      <w:rFonts w:eastAsia="游明朝"/>
      <w:lang w:val="en-US" w:eastAsia="ko-KR"/>
    </w:rPr>
  </w:style>
  <w:style w:type="paragraph" w:customStyle="1" w:styleId="tableentry">
    <w:name w:val="table entry"/>
    <w:basedOn w:val="a"/>
    <w:uiPriority w:val="99"/>
    <w:rsid w:val="00115399"/>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81"/>
    <w:uiPriority w:val="99"/>
    <w:rsid w:val="0011539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
    <w:next w:val="a"/>
    <w:uiPriority w:val="99"/>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2">
    <w:name w:val="Table of Figures2"/>
    <w:basedOn w:val="a"/>
    <w:next w:val="a"/>
    <w:uiPriority w:val="99"/>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OC93">
    <w:name w:val="TOC 93"/>
    <w:basedOn w:val="81"/>
    <w:uiPriority w:val="99"/>
    <w:rsid w:val="0011539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
    <w:next w:val="a"/>
    <w:uiPriority w:val="99"/>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3">
    <w:name w:val="Table of Figures3"/>
    <w:basedOn w:val="a"/>
    <w:next w:val="a"/>
    <w:uiPriority w:val="99"/>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Default">
    <w:name w:val="Default"/>
    <w:uiPriority w:val="99"/>
    <w:rsid w:val="00115399"/>
    <w:pPr>
      <w:autoSpaceDE w:val="0"/>
      <w:autoSpaceDN w:val="0"/>
      <w:adjustRightInd w:val="0"/>
    </w:pPr>
    <w:rPr>
      <w:rFonts w:ascii="Arial" w:eastAsia="SimSun" w:hAnsi="Arial" w:cs="Arial"/>
      <w:color w:val="000000"/>
      <w:sz w:val="24"/>
      <w:szCs w:val="24"/>
      <w:lang w:val="fi-FI" w:eastAsia="fi-FI"/>
    </w:rPr>
  </w:style>
  <w:style w:type="character" w:styleId="affa">
    <w:name w:val="Placeholder Text"/>
    <w:uiPriority w:val="99"/>
    <w:semiHidden/>
    <w:rsid w:val="00115399"/>
    <w:rPr>
      <w:color w:val="808080"/>
    </w:rPr>
  </w:style>
  <w:style w:type="character" w:styleId="27">
    <w:name w:val="Intense Emphasis"/>
    <w:uiPriority w:val="21"/>
    <w:qFormat/>
    <w:rsid w:val="00115399"/>
    <w:rPr>
      <w:b/>
      <w:bCs/>
      <w:i/>
      <w:iCs/>
      <w:color w:val="4F81BD"/>
    </w:rPr>
  </w:style>
  <w:style w:type="character" w:customStyle="1" w:styleId="B1Char1">
    <w:name w:val="B1 Char1"/>
    <w:qFormat/>
    <w:rsid w:val="00115399"/>
    <w:rPr>
      <w:lang w:eastAsia="en-US"/>
    </w:rPr>
  </w:style>
  <w:style w:type="character" w:customStyle="1" w:styleId="TALCar">
    <w:name w:val="TAL Car"/>
    <w:qFormat/>
    <w:rsid w:val="00115399"/>
    <w:rPr>
      <w:rFonts w:ascii="Arial" w:hAnsi="Arial" w:cs="Arial" w:hint="default"/>
      <w:sz w:val="18"/>
      <w:lang w:val="en-GB" w:eastAsia="en-US" w:bidi="ar-SA"/>
    </w:rPr>
  </w:style>
  <w:style w:type="character" w:customStyle="1" w:styleId="EXChar">
    <w:name w:val="EX Char"/>
    <w:qFormat/>
    <w:rsid w:val="00115399"/>
    <w:rPr>
      <w:rFonts w:ascii="Times New Roman" w:hAnsi="Times New Roman" w:cs="Times New Roman" w:hint="default"/>
      <w:lang w:val="en-GB"/>
    </w:rPr>
  </w:style>
  <w:style w:type="character" w:customStyle="1" w:styleId="msoins0">
    <w:name w:val="msoins"/>
    <w:rsid w:val="00115399"/>
  </w:style>
  <w:style w:type="character" w:customStyle="1" w:styleId="TACCar">
    <w:name w:val="TAC Car"/>
    <w:rsid w:val="00115399"/>
    <w:rPr>
      <w:rFonts w:ascii="Arial" w:eastAsia="Times New Roman" w:hAnsi="Arial" w:cs="Arial" w:hint="default"/>
      <w:sz w:val="18"/>
      <w:lang w:val="en-GB" w:eastAsia="en-US" w:bidi="ar-SA"/>
    </w:rPr>
  </w:style>
  <w:style w:type="character" w:customStyle="1" w:styleId="TAL1">
    <w:name w:val="TAL (文字)"/>
    <w:rsid w:val="00115399"/>
    <w:rPr>
      <w:rFonts w:ascii="Arial" w:hAnsi="Arial" w:cs="Arial" w:hint="default"/>
      <w:sz w:val="18"/>
      <w:lang w:val="en-GB"/>
    </w:rPr>
  </w:style>
  <w:style w:type="character" w:customStyle="1" w:styleId="EditorsNoteCarCar">
    <w:name w:val="Editor's Note Car Car"/>
    <w:link w:val="EditorsNote"/>
    <w:locked/>
    <w:rsid w:val="00115399"/>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5399"/>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115399"/>
    <w:rPr>
      <w:b/>
      <w:bCs w:val="0"/>
      <w:lang w:val="en-GB" w:eastAsia="en-US" w:bidi="ar-SA"/>
    </w:rPr>
  </w:style>
  <w:style w:type="character" w:customStyle="1" w:styleId="HeadingChar">
    <w:name w:val="Heading Char"/>
    <w:rsid w:val="00115399"/>
    <w:rPr>
      <w:rFonts w:ascii="Arial" w:eastAsia="SimSun" w:hAnsi="Arial" w:cs="Arial" w:hint="default"/>
      <w:b/>
      <w:bCs w:val="0"/>
      <w:sz w:val="22"/>
    </w:rPr>
  </w:style>
  <w:style w:type="character" w:customStyle="1" w:styleId="EditorsNoteChar">
    <w:name w:val="Editor's Note Char"/>
    <w:rsid w:val="00115399"/>
    <w:rPr>
      <w:rFonts w:ascii="Times New Roman" w:hAnsi="Times New Roman" w:cs="Times New Roman" w:hint="default"/>
      <w:color w:val="FF0000"/>
      <w:lang w:val="en-GB" w:eastAsia="en-US"/>
    </w:rPr>
  </w:style>
  <w:style w:type="table" w:customStyle="1" w:styleId="TableGrid1">
    <w:name w:val="Table Grid1"/>
    <w:basedOn w:val="a1"/>
    <w:uiPriority w:val="39"/>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115399"/>
    <w:rPr>
      <w:rFonts w:ascii="Times New Roman" w:hAnsi="Times New Roman"/>
      <w:lang w:val="en-US" w:eastAsia="zh-CN"/>
    </w:rPr>
    <w:tblPr>
      <w:tblInd w:w="0" w:type="nil"/>
    </w:tblPr>
  </w:style>
  <w:style w:type="table" w:customStyle="1" w:styleId="Tabellengitternetz1">
    <w:name w:val="Tabellengitternetz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1539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1539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115399"/>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5399"/>
    <w:rPr>
      <w:rFonts w:ascii="Times New Roman" w:hAnsi="Times New Roman"/>
      <w:lang w:val="en-US" w:eastAsia="zh-CN"/>
    </w:rPr>
    <w:tblPr>
      <w:tblInd w:w="0" w:type="nil"/>
    </w:tblPr>
  </w:style>
  <w:style w:type="table" w:customStyle="1" w:styleId="Tabellengitternetz11">
    <w:name w:val="Tabellengitternetz1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1539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1539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115399"/>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png"/><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3924</Words>
  <Characters>22373</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2024-11-06T13:57:00Z</dcterms:created>
  <dcterms:modified xsi:type="dcterms:W3CDTF">2024-11-08T15:42:00Z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