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25355AF4"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65714E" w:rsidRPr="0065714E">
        <w:rPr>
          <w:b/>
          <w:i/>
          <w:noProof/>
          <w:sz w:val="28"/>
        </w:rPr>
        <w:t>R4-2419136</w:t>
      </w:r>
      <w:bookmarkStart w:id="0" w:name="_GoBack"/>
      <w:bookmarkEnd w:id="0"/>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9404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9404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C9404A"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E36FFD" w:rsidR="005F672A" w:rsidRDefault="007E6210" w:rsidP="002A726E">
            <w:pPr>
              <w:pStyle w:val="CRCoverPage"/>
              <w:spacing w:after="0"/>
              <w:ind w:left="100"/>
              <w:rPr>
                <w:noProof/>
              </w:rPr>
            </w:pPr>
            <w:proofErr w:type="spellStart"/>
            <w:r w:rsidRPr="007E6210">
              <w:t>draftCR</w:t>
            </w:r>
            <w:proofErr w:type="spellEnd"/>
            <w:r w:rsidRPr="007E6210">
              <w:t xml:space="preserve"> on PRS RMC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96E9C74" w:rsidR="005F672A" w:rsidRDefault="00A95D1A" w:rsidP="002A726E">
            <w:pPr>
              <w:pStyle w:val="CRCoverPage"/>
              <w:spacing w:after="0"/>
              <w:ind w:left="100"/>
              <w:rPr>
                <w:noProof/>
              </w:rPr>
            </w:pPr>
            <w:r w:rsidRPr="00A95D1A">
              <w:t>NR_pos_enh2-</w:t>
            </w:r>
            <w:r w:rsidR="006D090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85C4C80" w:rsidR="005F672A" w:rsidRDefault="00E90D03"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786A5" w14:textId="67936AEE" w:rsidR="0019325A" w:rsidRDefault="004A150C" w:rsidP="002B195E">
            <w:pPr>
              <w:pStyle w:val="CRCoverPage"/>
              <w:numPr>
                <w:ilvl w:val="0"/>
                <w:numId w:val="45"/>
              </w:numPr>
              <w:spacing w:after="0"/>
              <w:rPr>
                <w:rFonts w:cs="Arial"/>
                <w:noProof/>
                <w:lang w:eastAsia="zh-CN"/>
              </w:rPr>
            </w:pPr>
            <w:r>
              <w:rPr>
                <w:rFonts w:cs="Arial"/>
                <w:noProof/>
                <w:lang w:eastAsia="zh-CN"/>
              </w:rPr>
              <w:t xml:space="preserve">The </w:t>
            </w:r>
            <w:r w:rsidR="007E6210">
              <w:rPr>
                <w:rFonts w:cs="Arial"/>
                <w:noProof/>
                <w:lang w:eastAsia="zh-CN"/>
              </w:rPr>
              <w:t>PRB number in PRS RMC for FH is not aligned with the total BW after FH in the accuracy requirement</w:t>
            </w:r>
            <w:r>
              <w:rPr>
                <w:rFonts w:cs="Arial"/>
                <w:noProof/>
                <w:lang w:eastAsia="zh-CN"/>
              </w:rPr>
              <w:t>.</w:t>
            </w:r>
          </w:p>
          <w:p w14:paraId="7B58BCB3" w14:textId="1B31D5BD" w:rsidR="00C81AF8" w:rsidRPr="00FF2138" w:rsidRDefault="007E6210" w:rsidP="007E6210">
            <w:pPr>
              <w:pStyle w:val="CRCoverPage"/>
              <w:numPr>
                <w:ilvl w:val="0"/>
                <w:numId w:val="45"/>
              </w:numPr>
              <w:spacing w:after="0"/>
              <w:rPr>
                <w:rFonts w:cs="Arial"/>
                <w:noProof/>
                <w:lang w:eastAsia="zh-CN"/>
              </w:rPr>
            </w:pPr>
            <w:r>
              <w:rPr>
                <w:rFonts w:cs="Arial"/>
                <w:noProof/>
                <w:lang w:eastAsia="zh-CN"/>
              </w:rPr>
              <w:t xml:space="preserve">There is a redundant table in clause </w:t>
            </w:r>
            <w:r w:rsidRPr="007E6210">
              <w:rPr>
                <w:rFonts w:cs="Arial"/>
                <w:noProof/>
                <w:lang w:eastAsia="zh-CN"/>
              </w:rPr>
              <w:t>A.3.31.2.1</w:t>
            </w:r>
            <w:r>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07D70" w14:textId="485CC233" w:rsidR="002B195E" w:rsidRDefault="00C808C5" w:rsidP="002B195E">
            <w:pPr>
              <w:pStyle w:val="CRCoverPage"/>
              <w:numPr>
                <w:ilvl w:val="0"/>
                <w:numId w:val="46"/>
              </w:numPr>
              <w:spacing w:after="0"/>
              <w:rPr>
                <w:rFonts w:cs="Arial"/>
                <w:noProof/>
                <w:lang w:eastAsia="zh-CN"/>
              </w:rPr>
            </w:pPr>
            <w:r>
              <w:rPr>
                <w:rFonts w:cs="Arial"/>
                <w:noProof/>
                <w:lang w:eastAsia="zh-CN"/>
              </w:rPr>
              <w:t xml:space="preserve">Update </w:t>
            </w:r>
            <w:r w:rsidR="007E6210">
              <w:rPr>
                <w:rFonts w:cs="Arial"/>
                <w:noProof/>
                <w:lang w:eastAsia="zh-CN"/>
              </w:rPr>
              <w:t>the PRB number in PRS RMC for FH to be aligned with the total BW after FH in the accuracy requirement</w:t>
            </w:r>
            <w:r>
              <w:rPr>
                <w:rFonts w:cs="Arial"/>
                <w:noProof/>
                <w:lang w:eastAsia="zh-CN"/>
              </w:rPr>
              <w:t>.</w:t>
            </w:r>
          </w:p>
          <w:p w14:paraId="6900671F" w14:textId="040FBA49" w:rsidR="00C808C5" w:rsidRPr="00C808C5" w:rsidRDefault="00C808C5" w:rsidP="00C808C5">
            <w:pPr>
              <w:pStyle w:val="CRCoverPage"/>
              <w:numPr>
                <w:ilvl w:val="0"/>
                <w:numId w:val="46"/>
              </w:numPr>
              <w:spacing w:after="0"/>
              <w:rPr>
                <w:rFonts w:cs="Arial"/>
                <w:noProof/>
                <w:lang w:eastAsia="zh-CN"/>
              </w:rPr>
            </w:pPr>
            <w:r>
              <w:rPr>
                <w:rFonts w:cs="Arial"/>
                <w:noProof/>
                <w:lang w:eastAsia="zh-CN"/>
              </w:rPr>
              <w:t xml:space="preserve">Remove </w:t>
            </w:r>
            <w:r w:rsidR="007E6210">
              <w:rPr>
                <w:rFonts w:cs="Arial"/>
                <w:noProof/>
                <w:lang w:eastAsia="zh-CN"/>
              </w:rPr>
              <w:t xml:space="preserve">the redundant table in clause </w:t>
            </w:r>
            <w:r w:rsidR="007E6210" w:rsidRPr="007E6210">
              <w:rPr>
                <w:rFonts w:cs="Arial"/>
                <w:noProof/>
                <w:lang w:eastAsia="zh-CN"/>
              </w:rPr>
              <w:t>A.3.31.2.1</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C0774C1" w:rsidR="008C63FE" w:rsidRDefault="00C808C5" w:rsidP="006F5A76">
            <w:pPr>
              <w:pStyle w:val="CRCoverPage"/>
              <w:spacing w:after="0"/>
              <w:rPr>
                <w:noProof/>
              </w:rPr>
            </w:pPr>
            <w:r>
              <w:rPr>
                <w:rFonts w:cs="Arial"/>
                <w:noProof/>
                <w:lang w:eastAsia="zh-CN"/>
              </w:rPr>
              <w:t>Accuracy requirements for RedCap UE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8A8898E" w:rsidR="00BB6602" w:rsidRDefault="007E6210" w:rsidP="008C63FE">
            <w:pPr>
              <w:pStyle w:val="CRCoverPage"/>
              <w:spacing w:after="0"/>
              <w:ind w:left="100"/>
              <w:rPr>
                <w:noProof/>
                <w:lang w:eastAsia="zh-CN"/>
              </w:rPr>
            </w:pPr>
            <w:r w:rsidRPr="007E6210">
              <w:rPr>
                <w:noProof/>
                <w:lang w:eastAsia="zh-CN"/>
              </w:rPr>
              <w:t>A.3.31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8F27734" w:rsidR="008C63FE" w:rsidRDefault="007E621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C5EF68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1F1335FA" w:rsidR="008C63FE" w:rsidRDefault="004A150C" w:rsidP="008C63FE">
            <w:pPr>
              <w:pStyle w:val="CRCoverPage"/>
              <w:spacing w:after="0"/>
              <w:ind w:left="99"/>
              <w:rPr>
                <w:noProof/>
              </w:rPr>
            </w:pPr>
            <w:r>
              <w:rPr>
                <w:noProof/>
              </w:rPr>
              <w:t>TS</w:t>
            </w:r>
            <w:r w:rsidR="007E6210">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EA80ECD" w:rsidR="008C63FE" w:rsidRDefault="00373DB0" w:rsidP="008C63FE">
            <w:pPr>
              <w:pStyle w:val="CRCoverPage"/>
              <w:spacing w:after="0"/>
              <w:ind w:left="100"/>
              <w:rPr>
                <w:noProof/>
                <w:lang w:eastAsia="zh-CN"/>
              </w:rPr>
            </w:pPr>
            <w:r>
              <w:rPr>
                <w:noProof/>
                <w:lang w:eastAsia="zh-CN"/>
              </w:rPr>
              <w:t xml:space="preserve">The CR is based on </w:t>
            </w:r>
            <w:r w:rsidR="002B195E">
              <w:rPr>
                <w:noProof/>
                <w:lang w:eastAsia="zh-CN"/>
              </w:rPr>
              <w:t xml:space="preserve">revised version of </w:t>
            </w:r>
            <w:r>
              <w:t>b</w:t>
            </w:r>
            <w:r w:rsidRPr="00DC3DE6">
              <w:t xml:space="preserve">ig </w:t>
            </w:r>
            <w:proofErr w:type="spellStart"/>
            <w:r>
              <w:t>draft</w:t>
            </w:r>
            <w:r w:rsidRPr="00DC3DE6">
              <w:t>CR</w:t>
            </w:r>
            <w:proofErr w:type="spellEnd"/>
            <w:r>
              <w:t xml:space="preserve"> </w:t>
            </w:r>
            <w:r w:rsidRPr="00373DB0">
              <w:t>R4-24168</w:t>
            </w:r>
            <w:r w:rsidR="002B195E">
              <w:t>92</w:t>
            </w:r>
            <w:r>
              <w:t xml:space="preserve"> from </w:t>
            </w:r>
            <w:r w:rsidR="002B195E">
              <w:t xml:space="preserve">RAN4 reflector after </w:t>
            </w:r>
            <w:r>
              <w:t>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C8CB20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EBC675A" w14:textId="77777777" w:rsidR="007E6210" w:rsidRPr="007E6210" w:rsidRDefault="007E6210" w:rsidP="007E6210">
      <w:pPr>
        <w:keepNext/>
        <w:keepLines/>
        <w:spacing w:before="180"/>
        <w:ind w:left="1134" w:hanging="1134"/>
        <w:outlineLvl w:val="1"/>
        <w:rPr>
          <w:rFonts w:ascii="Arial" w:eastAsia="宋体" w:hAnsi="Arial"/>
          <w:sz w:val="32"/>
        </w:rPr>
      </w:pPr>
      <w:r w:rsidRPr="007E6210">
        <w:rPr>
          <w:rFonts w:ascii="Arial" w:eastAsia="宋体" w:hAnsi="Arial"/>
          <w:sz w:val="32"/>
        </w:rPr>
        <w:lastRenderedPageBreak/>
        <w:t>A.3.31</w:t>
      </w:r>
      <w:r w:rsidRPr="007E6210">
        <w:rPr>
          <w:rFonts w:ascii="Arial" w:eastAsia="宋体" w:hAnsi="Arial"/>
          <w:sz w:val="32"/>
        </w:rPr>
        <w:tab/>
        <w:t>PRS Configurations</w:t>
      </w:r>
    </w:p>
    <w:p w14:paraId="3CD59DDE" w14:textId="77777777" w:rsidR="007E6210" w:rsidRPr="007E6210" w:rsidRDefault="007E6210" w:rsidP="007E6210">
      <w:pPr>
        <w:keepNext/>
        <w:keepLines/>
        <w:spacing w:before="120"/>
        <w:ind w:left="1134" w:hanging="1134"/>
        <w:outlineLvl w:val="2"/>
        <w:rPr>
          <w:rFonts w:ascii="Arial" w:eastAsia="宋体" w:hAnsi="Arial"/>
          <w:sz w:val="28"/>
        </w:rPr>
      </w:pPr>
      <w:r w:rsidRPr="007E6210">
        <w:rPr>
          <w:rFonts w:ascii="Arial" w:eastAsia="宋体" w:hAnsi="Arial"/>
          <w:sz w:val="28"/>
        </w:rPr>
        <w:t>A.3.31.1</w:t>
      </w:r>
      <w:del w:id="2" w:author="Iana Siomina" w:date="2024-11-03T00:46:00Z">
        <w:r w:rsidRPr="007E6210" w:rsidDel="00106742">
          <w:rPr>
            <w:rFonts w:ascii="Arial" w:eastAsia="宋体" w:hAnsi="Arial"/>
            <w:sz w:val="28"/>
          </w:rPr>
          <w:delText>.</w:delText>
        </w:r>
      </w:del>
      <w:r w:rsidRPr="007E6210">
        <w:rPr>
          <w:rFonts w:ascii="Arial" w:eastAsia="宋体" w:hAnsi="Arial"/>
          <w:sz w:val="28"/>
        </w:rPr>
        <w:tab/>
        <w:t>PRS Configurations for FR1</w:t>
      </w:r>
    </w:p>
    <w:p w14:paraId="6A163400" w14:textId="77777777" w:rsidR="007E6210" w:rsidRPr="007E6210" w:rsidRDefault="007E6210" w:rsidP="007E6210">
      <w:pPr>
        <w:keepNext/>
        <w:keepLines/>
        <w:spacing w:before="120"/>
        <w:ind w:left="1418" w:hanging="1418"/>
        <w:outlineLvl w:val="3"/>
        <w:rPr>
          <w:rFonts w:ascii="Arial" w:eastAsia="宋体" w:hAnsi="Arial"/>
          <w:sz w:val="24"/>
        </w:rPr>
      </w:pPr>
      <w:r w:rsidRPr="007E6210">
        <w:rPr>
          <w:rFonts w:ascii="Arial" w:eastAsia="宋体" w:hAnsi="Arial"/>
          <w:sz w:val="24"/>
        </w:rPr>
        <w:t>A.3.31.1.1</w:t>
      </w:r>
      <w:del w:id="3" w:author="Iana Siomina" w:date="2024-11-03T00:46:00Z">
        <w:r w:rsidRPr="007E6210" w:rsidDel="007B47B0">
          <w:rPr>
            <w:rFonts w:ascii="Arial" w:eastAsia="宋体" w:hAnsi="Arial"/>
            <w:sz w:val="24"/>
          </w:rPr>
          <w:delText>.</w:delText>
        </w:r>
      </w:del>
      <w:r w:rsidRPr="007E6210">
        <w:rPr>
          <w:rFonts w:ascii="Arial" w:eastAsia="宋体" w:hAnsi="Arial"/>
          <w:sz w:val="24"/>
        </w:rPr>
        <w:tab/>
        <w:t xml:space="preserve">PRS pattern 1 in FR1: SCS=15 </w:t>
      </w:r>
      <w:ins w:id="4" w:author="Iana Siomina" w:date="2024-09-26T20:43:00Z">
        <w:r w:rsidRPr="007E6210">
          <w:rPr>
            <w:rFonts w:ascii="Arial" w:eastAsia="宋体" w:hAnsi="Arial"/>
            <w:sz w:val="24"/>
          </w:rPr>
          <w:t>k</w:t>
        </w:r>
      </w:ins>
      <w:del w:id="5" w:author="Iana Siomina" w:date="2024-09-26T20:44:00Z">
        <w:r w:rsidRPr="007E6210" w:rsidDel="006E78D4">
          <w:rPr>
            <w:rFonts w:ascii="Arial" w:eastAsia="宋体" w:hAnsi="Arial"/>
            <w:sz w:val="24"/>
          </w:rPr>
          <w:delText>K</w:delText>
        </w:r>
      </w:del>
      <w:r w:rsidRPr="007E6210">
        <w:rPr>
          <w:rFonts w:ascii="Arial" w:eastAsia="宋体" w:hAnsi="Arial"/>
          <w:sz w:val="24"/>
        </w:rPr>
        <w:t>Hz</w:t>
      </w:r>
    </w:p>
    <w:p w14:paraId="70D5C27B" w14:textId="77777777" w:rsidR="007E6210" w:rsidRPr="007E6210" w:rsidRDefault="007E6210" w:rsidP="007E6210">
      <w:pPr>
        <w:keepNext/>
        <w:keepLines/>
        <w:spacing w:before="60"/>
        <w:jc w:val="center"/>
        <w:rPr>
          <w:ins w:id="6" w:author="Iana Siomina" w:date="2024-10-22T15:55:00Z"/>
          <w:rFonts w:ascii="Arial" w:eastAsia="宋体" w:hAnsi="Arial"/>
          <w:b/>
        </w:rPr>
      </w:pPr>
      <w:r w:rsidRPr="007E6210">
        <w:rPr>
          <w:rFonts w:ascii="Arial" w:eastAsia="宋体" w:hAnsi="Arial"/>
          <w:b/>
        </w:rPr>
        <w:t xml:space="preserve">Table A.3.31.1.1-1: PRS.1 FR1: PRS Pattern 1 for </w:t>
      </w:r>
      <w:del w:id="7" w:author="Iana Siomina" w:date="2024-09-26T20:44:00Z">
        <w:r w:rsidRPr="007E6210" w:rsidDel="006E78D4">
          <w:rPr>
            <w:rFonts w:ascii="Arial" w:eastAsia="宋体" w:hAnsi="Arial"/>
            <w:b/>
          </w:rPr>
          <w:delText xml:space="preserve">SSB </w:delText>
        </w:r>
      </w:del>
      <w:r w:rsidRPr="007E6210">
        <w:rPr>
          <w:rFonts w:ascii="Arial" w:eastAsia="宋体" w:hAnsi="Arial"/>
          <w:b/>
        </w:rPr>
        <w:t xml:space="preserve">SCS=15 </w:t>
      </w:r>
      <w:ins w:id="8" w:author="Iana Siomina" w:date="2024-09-26T20:44:00Z">
        <w:r w:rsidRPr="007E6210">
          <w:rPr>
            <w:rFonts w:ascii="Arial" w:eastAsia="宋体" w:hAnsi="Arial"/>
            <w:b/>
          </w:rPr>
          <w:t>k</w:t>
        </w:r>
      </w:ins>
      <w:del w:id="9" w:author="Iana Siomina" w:date="2024-09-26T20:44:00Z">
        <w:r w:rsidRPr="007E6210" w:rsidDel="006E78D4">
          <w:rPr>
            <w:rFonts w:ascii="Arial" w:eastAsia="宋体" w:hAnsi="Arial"/>
            <w:b/>
          </w:rPr>
          <w:delText>K</w:delText>
        </w:r>
      </w:del>
      <w:r w:rsidRPr="007E6210">
        <w:rPr>
          <w:rFonts w:ascii="Arial" w:eastAsia="宋体" w:hAnsi="Arial"/>
          <w:b/>
        </w:rPr>
        <w:t>Hz</w:t>
      </w:r>
    </w:p>
    <w:tbl>
      <w:tblPr>
        <w:tblStyle w:val="aff4"/>
        <w:tblW w:w="4982" w:type="pct"/>
        <w:tblLook w:val="04A0" w:firstRow="1" w:lastRow="0" w:firstColumn="1" w:lastColumn="0" w:noHBand="0" w:noVBand="1"/>
      </w:tblPr>
      <w:tblGrid>
        <w:gridCol w:w="1778"/>
        <w:gridCol w:w="1512"/>
        <w:gridCol w:w="1545"/>
        <w:gridCol w:w="729"/>
        <w:gridCol w:w="741"/>
        <w:gridCol w:w="839"/>
        <w:gridCol w:w="919"/>
        <w:gridCol w:w="1531"/>
      </w:tblGrid>
      <w:tr w:rsidR="007E6210" w:rsidRPr="007E6210" w14:paraId="5F5A555F" w14:textId="77777777" w:rsidTr="0064144E">
        <w:tc>
          <w:tcPr>
            <w:tcW w:w="927" w:type="pct"/>
            <w:tcBorders>
              <w:top w:val="single" w:sz="4" w:space="0" w:color="auto"/>
              <w:left w:val="single" w:sz="4" w:space="0" w:color="auto"/>
              <w:bottom w:val="single" w:sz="4" w:space="0" w:color="auto"/>
              <w:right w:val="single" w:sz="4" w:space="0" w:color="auto"/>
            </w:tcBorders>
          </w:tcPr>
          <w:p w14:paraId="5392EAC2" w14:textId="77777777" w:rsidR="007E6210" w:rsidRPr="007E6210" w:rsidRDefault="007E6210" w:rsidP="007E6210">
            <w:pPr>
              <w:keepNext/>
              <w:keepLines/>
              <w:spacing w:after="0"/>
              <w:jc w:val="center"/>
              <w:rPr>
                <w:rFonts w:ascii="Arial" w:hAnsi="Arial"/>
                <w:b/>
                <w:sz w:val="18"/>
                <w:lang w:eastAsia="zh-CN"/>
              </w:rPr>
            </w:pPr>
            <w:r w:rsidRPr="007E6210">
              <w:rPr>
                <w:rFonts w:ascii="Arial" w:hAnsi="Arial"/>
                <w:b/>
                <w:sz w:val="18"/>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4644FAE7" w14:textId="77777777" w:rsidR="007E6210" w:rsidRPr="007E6210" w:rsidRDefault="007E6210" w:rsidP="007E6210">
            <w:pPr>
              <w:keepNext/>
              <w:keepLines/>
              <w:spacing w:after="0"/>
              <w:jc w:val="center"/>
              <w:rPr>
                <w:rFonts w:ascii="Arial" w:hAnsi="Arial"/>
                <w:b/>
                <w:sz w:val="18"/>
                <w:lang w:eastAsia="ko-KR"/>
              </w:rPr>
            </w:pPr>
            <w:r w:rsidRPr="007E6210">
              <w:rPr>
                <w:rFonts w:ascii="Arial" w:hAnsi="Arial"/>
                <w:b/>
                <w:sz w:val="18"/>
                <w:lang w:eastAsia="ko-KR"/>
              </w:rPr>
              <w:t>Values</w:t>
            </w:r>
          </w:p>
        </w:tc>
      </w:tr>
      <w:tr w:rsidR="007E6210" w:rsidRPr="007E6210" w14:paraId="71E51B9A" w14:textId="77777777" w:rsidTr="0064144E">
        <w:tc>
          <w:tcPr>
            <w:tcW w:w="927" w:type="pct"/>
            <w:tcBorders>
              <w:top w:val="single" w:sz="4" w:space="0" w:color="auto"/>
              <w:left w:val="single" w:sz="4" w:space="0" w:color="auto"/>
              <w:bottom w:val="single" w:sz="4" w:space="0" w:color="auto"/>
              <w:right w:val="single" w:sz="4" w:space="0" w:color="auto"/>
            </w:tcBorders>
          </w:tcPr>
          <w:p w14:paraId="2789F51B"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728CCD3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1EAACBD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1959FA5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2BE617F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35329E06" w14:textId="77777777" w:rsidR="007E6210" w:rsidRPr="007E6210" w:rsidRDefault="007E6210" w:rsidP="007E6210">
            <w:pPr>
              <w:keepNext/>
              <w:keepLines/>
              <w:spacing w:after="0"/>
              <w:jc w:val="center"/>
              <w:rPr>
                <w:rFonts w:ascii="Arial" w:hAnsi="Arial"/>
                <w:sz w:val="18"/>
                <w:lang w:val="sv-SE" w:eastAsia="zh-CN"/>
              </w:rPr>
            </w:pPr>
            <w:ins w:id="10" w:author="Iana Siomina" w:date="2024-10-22T15:57:00Z">
              <w:r w:rsidRPr="007E6210">
                <w:rPr>
                  <w:rFonts w:ascii="Arial" w:hAnsi="Arial"/>
                  <w:sz w:val="18"/>
                  <w:lang w:val="sv-SE" w:eastAsia="zh-CN"/>
                </w:rPr>
                <w:t>PRS.1.5 FR1</w:t>
              </w:r>
            </w:ins>
          </w:p>
        </w:tc>
      </w:tr>
      <w:tr w:rsidR="007E6210" w:rsidRPr="007E6210" w14:paraId="6A5B23FB" w14:textId="77777777" w:rsidTr="0064144E">
        <w:tc>
          <w:tcPr>
            <w:tcW w:w="927" w:type="pct"/>
            <w:tcBorders>
              <w:top w:val="single" w:sz="4" w:space="0" w:color="auto"/>
              <w:left w:val="single" w:sz="4" w:space="0" w:color="auto"/>
              <w:bottom w:val="single" w:sz="4" w:space="0" w:color="auto"/>
              <w:right w:val="single" w:sz="4" w:space="0" w:color="auto"/>
            </w:tcBorders>
          </w:tcPr>
          <w:p w14:paraId="7D60D176"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650991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804" w:type="pct"/>
            <w:tcBorders>
              <w:top w:val="single" w:sz="4" w:space="0" w:color="auto"/>
              <w:left w:val="single" w:sz="4" w:space="0" w:color="auto"/>
              <w:bottom w:val="single" w:sz="4" w:space="0" w:color="auto"/>
              <w:right w:val="single" w:sz="4" w:space="0" w:color="auto"/>
            </w:tcBorders>
          </w:tcPr>
          <w:p w14:paraId="5D0D357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80" w:type="pct"/>
            <w:tcBorders>
              <w:top w:val="single" w:sz="4" w:space="0" w:color="auto"/>
              <w:left w:val="single" w:sz="4" w:space="0" w:color="auto"/>
              <w:bottom w:val="single" w:sz="4" w:space="0" w:color="auto"/>
              <w:right w:val="single" w:sz="4" w:space="0" w:color="auto"/>
            </w:tcBorders>
          </w:tcPr>
          <w:p w14:paraId="5EC8B54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85" w:type="pct"/>
            <w:tcBorders>
              <w:top w:val="single" w:sz="4" w:space="0" w:color="auto"/>
              <w:left w:val="single" w:sz="4" w:space="0" w:color="auto"/>
              <w:bottom w:val="single" w:sz="4" w:space="0" w:color="auto"/>
              <w:right w:val="single" w:sz="4" w:space="0" w:color="auto"/>
            </w:tcBorders>
          </w:tcPr>
          <w:p w14:paraId="54DE39B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437" w:type="pct"/>
            <w:tcBorders>
              <w:top w:val="single" w:sz="4" w:space="0" w:color="auto"/>
              <w:left w:val="single" w:sz="4" w:space="0" w:color="auto"/>
              <w:bottom w:val="single" w:sz="4" w:space="0" w:color="auto"/>
              <w:right w:val="single" w:sz="4" w:space="0" w:color="auto"/>
            </w:tcBorders>
          </w:tcPr>
          <w:p w14:paraId="6C59A0D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479" w:type="pct"/>
            <w:tcBorders>
              <w:top w:val="single" w:sz="4" w:space="0" w:color="auto"/>
              <w:left w:val="single" w:sz="4" w:space="0" w:color="auto"/>
              <w:bottom w:val="single" w:sz="4" w:space="0" w:color="auto"/>
              <w:right w:val="single" w:sz="4" w:space="0" w:color="auto"/>
            </w:tcBorders>
          </w:tcPr>
          <w:p w14:paraId="457C0CC8"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96" w:type="pct"/>
            <w:tcBorders>
              <w:top w:val="single" w:sz="4" w:space="0" w:color="auto"/>
              <w:left w:val="single" w:sz="4" w:space="0" w:color="auto"/>
              <w:bottom w:val="single" w:sz="4" w:space="0" w:color="auto"/>
              <w:right w:val="single" w:sz="4" w:space="0" w:color="auto"/>
            </w:tcBorders>
          </w:tcPr>
          <w:p w14:paraId="430322CE" w14:textId="77777777" w:rsidR="007E6210" w:rsidRPr="007E6210" w:rsidRDefault="007E6210" w:rsidP="007E6210">
            <w:pPr>
              <w:keepNext/>
              <w:keepLines/>
              <w:spacing w:after="0"/>
              <w:jc w:val="center"/>
              <w:rPr>
                <w:rFonts w:ascii="Arial" w:hAnsi="Arial"/>
                <w:sz w:val="18"/>
                <w:lang w:val="sv-SE" w:eastAsia="zh-CN"/>
              </w:rPr>
            </w:pPr>
            <w:ins w:id="11" w:author="Iana Siomina" w:date="2024-10-22T15:57:00Z">
              <w:r w:rsidRPr="007E6210">
                <w:rPr>
                  <w:rFonts w:ascii="Arial" w:hAnsi="Arial"/>
                  <w:sz w:val="18"/>
                  <w:lang w:val="sv-SE" w:eastAsia="zh-CN"/>
                </w:rPr>
                <w:t>1</w:t>
              </w:r>
            </w:ins>
          </w:p>
        </w:tc>
      </w:tr>
      <w:tr w:rsidR="007E6210" w:rsidRPr="007E6210" w14:paraId="0AFF1FD2" w14:textId="77777777" w:rsidTr="0064144E">
        <w:tc>
          <w:tcPr>
            <w:tcW w:w="927" w:type="pct"/>
            <w:tcBorders>
              <w:top w:val="single" w:sz="4" w:space="0" w:color="auto"/>
              <w:left w:val="single" w:sz="4" w:space="0" w:color="auto"/>
              <w:bottom w:val="single" w:sz="4" w:space="0" w:color="auto"/>
              <w:right w:val="single" w:sz="4" w:space="0" w:color="auto"/>
            </w:tcBorders>
          </w:tcPr>
          <w:p w14:paraId="45804AA5"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65BC7C7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160ms</w:t>
            </w:r>
          </w:p>
        </w:tc>
      </w:tr>
      <w:tr w:rsidR="007E6210" w:rsidRPr="007E6210" w14:paraId="2D7ECEE5" w14:textId="77777777" w:rsidTr="0064144E">
        <w:tc>
          <w:tcPr>
            <w:tcW w:w="927" w:type="pct"/>
            <w:tcBorders>
              <w:top w:val="single" w:sz="4" w:space="0" w:color="auto"/>
              <w:left w:val="single" w:sz="4" w:space="0" w:color="auto"/>
              <w:bottom w:val="single" w:sz="4" w:space="0" w:color="auto"/>
              <w:right w:val="single" w:sz="4" w:space="0" w:color="auto"/>
            </w:tcBorders>
          </w:tcPr>
          <w:p w14:paraId="78747F2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Resource set slot offset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283FAA8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10 </w:t>
            </w:r>
            <w:proofErr w:type="spellStart"/>
            <w:r w:rsidRPr="007E6210">
              <w:rPr>
                <w:rFonts w:ascii="Arial" w:hAnsi="Arial"/>
                <w:sz w:val="18"/>
                <w:lang w:eastAsia="zh-CN"/>
              </w:rPr>
              <w:t>ms</w:t>
            </w:r>
            <w:proofErr w:type="spellEnd"/>
            <w:r w:rsidRPr="007E6210">
              <w:rPr>
                <w:rFonts w:ascii="Arial" w:hAnsi="Arial"/>
                <w:sz w:val="18"/>
                <w:lang w:eastAsia="zh-CN"/>
              </w:rPr>
              <w:t xml:space="preserve"> </w:t>
            </w:r>
          </w:p>
        </w:tc>
      </w:tr>
      <w:tr w:rsidR="007E6210" w:rsidRPr="007E6210" w14:paraId="18E13ACA" w14:textId="77777777" w:rsidTr="0064144E">
        <w:tc>
          <w:tcPr>
            <w:tcW w:w="927" w:type="pct"/>
            <w:tcBorders>
              <w:top w:val="single" w:sz="4" w:space="0" w:color="auto"/>
              <w:left w:val="single" w:sz="4" w:space="0" w:color="auto"/>
              <w:bottom w:val="single" w:sz="4" w:space="0" w:color="auto"/>
              <w:right w:val="single" w:sz="4" w:space="0" w:color="auto"/>
            </w:tcBorders>
          </w:tcPr>
          <w:p w14:paraId="74D401B4"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Resource slot offset (slot)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452406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627DFD3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669327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5CC15A7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96" w:type="pct"/>
            <w:tcBorders>
              <w:top w:val="single" w:sz="4" w:space="0" w:color="auto"/>
              <w:left w:val="single" w:sz="4" w:space="0" w:color="auto"/>
              <w:bottom w:val="single" w:sz="4" w:space="0" w:color="auto"/>
              <w:right w:val="single" w:sz="4" w:space="0" w:color="auto"/>
            </w:tcBorders>
          </w:tcPr>
          <w:p w14:paraId="00B773C7" w14:textId="77777777" w:rsidR="007E6210" w:rsidRPr="007E6210" w:rsidRDefault="007E6210" w:rsidP="007E6210">
            <w:pPr>
              <w:keepNext/>
              <w:keepLines/>
              <w:spacing w:after="0"/>
              <w:jc w:val="center"/>
              <w:rPr>
                <w:rFonts w:ascii="Arial" w:hAnsi="Arial"/>
                <w:sz w:val="18"/>
                <w:lang w:val="sv-SE" w:eastAsia="zh-CN"/>
              </w:rPr>
            </w:pPr>
            <w:ins w:id="12" w:author="Iana Siomina" w:date="2024-10-22T15:57:00Z">
              <w:r w:rsidRPr="007E6210">
                <w:rPr>
                  <w:rFonts w:ascii="Arial" w:hAnsi="Arial"/>
                  <w:sz w:val="18"/>
                  <w:lang w:val="sv-SE" w:eastAsia="zh-CN"/>
                </w:rPr>
                <w:t>4</w:t>
              </w:r>
            </w:ins>
          </w:p>
        </w:tc>
      </w:tr>
      <w:tr w:rsidR="007E6210" w:rsidRPr="007E6210" w14:paraId="3129783C" w14:textId="77777777" w:rsidTr="0064144E">
        <w:tc>
          <w:tcPr>
            <w:tcW w:w="927" w:type="pct"/>
            <w:tcBorders>
              <w:top w:val="single" w:sz="4" w:space="0" w:color="auto"/>
              <w:left w:val="single" w:sz="4" w:space="0" w:color="auto"/>
              <w:bottom w:val="single" w:sz="4" w:space="0" w:color="auto"/>
              <w:right w:val="single" w:sz="4" w:space="0" w:color="auto"/>
            </w:tcBorders>
          </w:tcPr>
          <w:p w14:paraId="13991248"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 offset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725F0A4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r w:rsidRPr="007E6210">
              <w:rPr>
                <w:rFonts w:ascii="Arial" w:hAnsi="Arial"/>
                <w:sz w:val="18"/>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431AAEE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85" w:type="pct"/>
            <w:tcBorders>
              <w:top w:val="single" w:sz="4" w:space="0" w:color="auto"/>
              <w:left w:val="single" w:sz="4" w:space="0" w:color="auto"/>
              <w:bottom w:val="single" w:sz="4" w:space="0" w:color="auto"/>
              <w:right w:val="single" w:sz="4" w:space="0" w:color="auto"/>
            </w:tcBorders>
          </w:tcPr>
          <w:p w14:paraId="71B5D43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r w:rsidRPr="007E6210">
              <w:rPr>
                <w:rFonts w:ascii="Arial" w:hAnsi="Arial"/>
                <w:sz w:val="18"/>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679B80E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r w:rsidRPr="007E6210">
              <w:rPr>
                <w:rFonts w:ascii="Arial" w:hAnsi="Arial"/>
                <w:sz w:val="18"/>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53ACCA8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26E16D43" w14:textId="77777777" w:rsidR="007E6210" w:rsidRPr="007E6210" w:rsidRDefault="007E6210" w:rsidP="007E6210">
            <w:pPr>
              <w:keepNext/>
              <w:keepLines/>
              <w:spacing w:after="0"/>
              <w:jc w:val="center"/>
              <w:rPr>
                <w:rFonts w:ascii="Arial" w:hAnsi="Arial"/>
                <w:sz w:val="18"/>
                <w:lang w:val="sv-SE" w:eastAsia="zh-CN"/>
              </w:rPr>
            </w:pPr>
            <w:ins w:id="13" w:author="Iana Siomina" w:date="2024-10-22T15:57:00Z">
              <w:r w:rsidRPr="007E6210">
                <w:rPr>
                  <w:rFonts w:ascii="Arial" w:hAnsi="Arial"/>
                  <w:sz w:val="18"/>
                  <w:lang w:val="sv-SE" w:eastAsia="zh-CN"/>
                </w:rPr>
                <w:t>1</w:t>
              </w:r>
            </w:ins>
          </w:p>
        </w:tc>
      </w:tr>
      <w:tr w:rsidR="007E6210" w:rsidRPr="007E6210" w14:paraId="3105F01E" w14:textId="77777777" w:rsidTr="0064144E">
        <w:tc>
          <w:tcPr>
            <w:tcW w:w="927" w:type="pct"/>
            <w:tcBorders>
              <w:top w:val="single" w:sz="4" w:space="0" w:color="auto"/>
              <w:left w:val="single" w:sz="4" w:space="0" w:color="auto"/>
              <w:bottom w:val="single" w:sz="4" w:space="0" w:color="auto"/>
              <w:right w:val="single" w:sz="4" w:space="0" w:color="auto"/>
            </w:tcBorders>
          </w:tcPr>
          <w:p w14:paraId="1EF667E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6DFD7F3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15kHz</w:t>
            </w:r>
          </w:p>
        </w:tc>
      </w:tr>
      <w:tr w:rsidR="007E6210" w:rsidRPr="007E6210" w14:paraId="7DBAF705" w14:textId="77777777" w:rsidTr="0064144E">
        <w:tc>
          <w:tcPr>
            <w:tcW w:w="927" w:type="pct"/>
            <w:tcBorders>
              <w:top w:val="single" w:sz="4" w:space="0" w:color="auto"/>
              <w:left w:val="single" w:sz="4" w:space="0" w:color="auto"/>
              <w:bottom w:val="single" w:sz="4" w:space="0" w:color="auto"/>
              <w:right w:val="single" w:sz="4" w:space="0" w:color="auto"/>
            </w:tcBorders>
          </w:tcPr>
          <w:p w14:paraId="4BD97D0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719F208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804" w:type="pct"/>
            <w:tcBorders>
              <w:top w:val="single" w:sz="4" w:space="0" w:color="auto"/>
              <w:left w:val="single" w:sz="4" w:space="0" w:color="auto"/>
              <w:bottom w:val="single" w:sz="4" w:space="0" w:color="auto"/>
              <w:right w:val="single" w:sz="4" w:space="0" w:color="auto"/>
            </w:tcBorders>
          </w:tcPr>
          <w:p w14:paraId="00AEEB5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186AFB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37109E4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96" w:type="pct"/>
            <w:tcBorders>
              <w:top w:val="single" w:sz="4" w:space="0" w:color="auto"/>
              <w:left w:val="single" w:sz="4" w:space="0" w:color="auto"/>
              <w:bottom w:val="single" w:sz="4" w:space="0" w:color="auto"/>
              <w:right w:val="single" w:sz="4" w:space="0" w:color="auto"/>
            </w:tcBorders>
          </w:tcPr>
          <w:p w14:paraId="139607EE" w14:textId="77777777" w:rsidR="007E6210" w:rsidRPr="007E6210" w:rsidRDefault="007E6210" w:rsidP="007E6210">
            <w:pPr>
              <w:keepNext/>
              <w:keepLines/>
              <w:spacing w:after="0"/>
              <w:jc w:val="center"/>
              <w:rPr>
                <w:rFonts w:ascii="Arial" w:hAnsi="Arial"/>
                <w:sz w:val="18"/>
                <w:lang w:val="sv-SE" w:eastAsia="zh-CN"/>
              </w:rPr>
            </w:pPr>
            <w:ins w:id="14" w:author="Iana Siomina" w:date="2024-10-22T15:57:00Z">
              <w:r w:rsidRPr="007E6210">
                <w:rPr>
                  <w:rFonts w:ascii="Arial" w:hAnsi="Arial"/>
                  <w:sz w:val="18"/>
                  <w:lang w:val="sv-SE" w:eastAsia="zh-CN"/>
                </w:rPr>
                <w:t>4</w:t>
              </w:r>
            </w:ins>
          </w:p>
        </w:tc>
      </w:tr>
      <w:tr w:rsidR="007E6210" w:rsidRPr="007E6210" w14:paraId="2EE7D909" w14:textId="77777777" w:rsidTr="0064144E">
        <w:tc>
          <w:tcPr>
            <w:tcW w:w="927" w:type="pct"/>
            <w:tcBorders>
              <w:top w:val="single" w:sz="4" w:space="0" w:color="auto"/>
              <w:left w:val="single" w:sz="4" w:space="0" w:color="auto"/>
              <w:bottom w:val="single" w:sz="4" w:space="0" w:color="auto"/>
              <w:right w:val="single" w:sz="4" w:space="0" w:color="auto"/>
            </w:tcBorders>
          </w:tcPr>
          <w:p w14:paraId="08A3788D"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25464E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804" w:type="pct"/>
            <w:tcBorders>
              <w:top w:val="single" w:sz="4" w:space="0" w:color="auto"/>
              <w:left w:val="single" w:sz="4" w:space="0" w:color="auto"/>
              <w:bottom w:val="single" w:sz="4" w:space="0" w:color="auto"/>
              <w:right w:val="single" w:sz="4" w:space="0" w:color="auto"/>
            </w:tcBorders>
          </w:tcPr>
          <w:p w14:paraId="7AAFEE2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4A5007C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B47B50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96" w:type="pct"/>
            <w:tcBorders>
              <w:top w:val="single" w:sz="4" w:space="0" w:color="auto"/>
              <w:left w:val="single" w:sz="4" w:space="0" w:color="auto"/>
              <w:bottom w:val="single" w:sz="4" w:space="0" w:color="auto"/>
              <w:right w:val="single" w:sz="4" w:space="0" w:color="auto"/>
            </w:tcBorders>
          </w:tcPr>
          <w:p w14:paraId="08F80BC2" w14:textId="77777777" w:rsidR="007E6210" w:rsidRPr="007E6210" w:rsidRDefault="007E6210" w:rsidP="007E6210">
            <w:pPr>
              <w:keepNext/>
              <w:keepLines/>
              <w:spacing w:after="0"/>
              <w:jc w:val="center"/>
              <w:rPr>
                <w:rFonts w:ascii="Arial" w:hAnsi="Arial"/>
                <w:sz w:val="18"/>
                <w:lang w:val="sv-SE" w:eastAsia="zh-CN"/>
              </w:rPr>
            </w:pPr>
            <w:ins w:id="15" w:author="Iana Siomina" w:date="2024-10-22T15:57:00Z">
              <w:r w:rsidRPr="007E6210">
                <w:rPr>
                  <w:rFonts w:ascii="Arial" w:hAnsi="Arial"/>
                  <w:sz w:val="18"/>
                  <w:lang w:val="sv-SE" w:eastAsia="zh-CN"/>
                </w:rPr>
                <w:t>4</w:t>
              </w:r>
            </w:ins>
          </w:p>
        </w:tc>
      </w:tr>
      <w:tr w:rsidR="007E6210" w:rsidRPr="007E6210" w14:paraId="5B23A8D0" w14:textId="77777777" w:rsidTr="0064144E">
        <w:tc>
          <w:tcPr>
            <w:tcW w:w="927" w:type="pct"/>
            <w:tcBorders>
              <w:top w:val="single" w:sz="4" w:space="0" w:color="auto"/>
              <w:left w:val="single" w:sz="4" w:space="0" w:color="auto"/>
              <w:bottom w:val="single" w:sz="4" w:space="0" w:color="auto"/>
              <w:right w:val="single" w:sz="4" w:space="0" w:color="auto"/>
            </w:tcBorders>
          </w:tcPr>
          <w:p w14:paraId="0F7DF3A8" w14:textId="77777777" w:rsidR="007E6210" w:rsidRPr="007E6210" w:rsidRDefault="007E6210" w:rsidP="007E6210">
            <w:pPr>
              <w:keepNext/>
              <w:keepLines/>
              <w:spacing w:after="0"/>
              <w:rPr>
                <w:rFonts w:ascii="Arial" w:hAnsi="Arial"/>
                <w:sz w:val="18"/>
                <w:lang w:eastAsia="zh-CN"/>
              </w:rPr>
            </w:pPr>
            <w:proofErr w:type="spellStart"/>
            <w:r w:rsidRPr="007E6210">
              <w:rPr>
                <w:rFonts w:ascii="Arial" w:hAnsi="Arial"/>
                <w:sz w:val="18"/>
                <w:lang w:eastAsia="ko-KR"/>
              </w:rPr>
              <w:t>Repetion</w:t>
            </w:r>
            <w:proofErr w:type="spellEnd"/>
            <w:r w:rsidRPr="007E6210">
              <w:rPr>
                <w:rFonts w:ascii="Arial" w:hAnsi="Arial"/>
                <w:sz w:val="18"/>
                <w:lang w:eastAsia="ko-KR"/>
              </w:rPr>
              <w:t xml:space="preserve"> factor </w:t>
            </w:r>
          </w:p>
        </w:tc>
        <w:tc>
          <w:tcPr>
            <w:tcW w:w="788" w:type="pct"/>
            <w:tcBorders>
              <w:top w:val="single" w:sz="4" w:space="0" w:color="auto"/>
              <w:left w:val="single" w:sz="4" w:space="0" w:color="auto"/>
              <w:bottom w:val="single" w:sz="4" w:space="0" w:color="auto"/>
              <w:right w:val="single" w:sz="4" w:space="0" w:color="auto"/>
            </w:tcBorders>
          </w:tcPr>
          <w:p w14:paraId="6DF92F2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804" w:type="pct"/>
            <w:tcBorders>
              <w:top w:val="single" w:sz="4" w:space="0" w:color="auto"/>
              <w:left w:val="single" w:sz="4" w:space="0" w:color="auto"/>
              <w:bottom w:val="single" w:sz="4" w:space="0" w:color="auto"/>
              <w:right w:val="single" w:sz="4" w:space="0" w:color="auto"/>
            </w:tcBorders>
          </w:tcPr>
          <w:p w14:paraId="0B92AAB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4ABBCC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1B7685D3"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96" w:type="pct"/>
            <w:tcBorders>
              <w:top w:val="single" w:sz="4" w:space="0" w:color="auto"/>
              <w:left w:val="single" w:sz="4" w:space="0" w:color="auto"/>
              <w:bottom w:val="single" w:sz="4" w:space="0" w:color="auto"/>
              <w:right w:val="single" w:sz="4" w:space="0" w:color="auto"/>
            </w:tcBorders>
          </w:tcPr>
          <w:p w14:paraId="2CF8AD78" w14:textId="77777777" w:rsidR="007E6210" w:rsidRPr="007E6210" w:rsidRDefault="007E6210" w:rsidP="007E6210">
            <w:pPr>
              <w:keepNext/>
              <w:keepLines/>
              <w:spacing w:after="0"/>
              <w:jc w:val="center"/>
              <w:rPr>
                <w:rFonts w:ascii="Arial" w:hAnsi="Arial"/>
                <w:sz w:val="18"/>
                <w:lang w:val="sv-SE" w:eastAsia="zh-CN"/>
              </w:rPr>
            </w:pPr>
            <w:ins w:id="16" w:author="Iana Siomina" w:date="2024-10-22T15:58:00Z">
              <w:r w:rsidRPr="007E6210">
                <w:rPr>
                  <w:rFonts w:ascii="Arial" w:hAnsi="Arial"/>
                  <w:sz w:val="18"/>
                  <w:lang w:val="sv-SE" w:eastAsia="zh-CN"/>
                </w:rPr>
                <w:t>6</w:t>
              </w:r>
            </w:ins>
          </w:p>
        </w:tc>
      </w:tr>
      <w:tr w:rsidR="007E6210" w:rsidRPr="007E6210" w14:paraId="4E4629C6" w14:textId="77777777" w:rsidTr="0064144E">
        <w:tc>
          <w:tcPr>
            <w:tcW w:w="927" w:type="pct"/>
            <w:tcBorders>
              <w:top w:val="single" w:sz="4" w:space="0" w:color="auto"/>
              <w:left w:val="single" w:sz="4" w:space="0" w:color="auto"/>
              <w:bottom w:val="single" w:sz="4" w:space="0" w:color="auto"/>
              <w:right w:val="single" w:sz="4" w:space="0" w:color="auto"/>
            </w:tcBorders>
          </w:tcPr>
          <w:p w14:paraId="021013B3"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DD06F3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804" w:type="pct"/>
            <w:tcBorders>
              <w:top w:val="single" w:sz="4" w:space="0" w:color="auto"/>
              <w:left w:val="single" w:sz="4" w:space="0" w:color="auto"/>
              <w:bottom w:val="single" w:sz="4" w:space="0" w:color="auto"/>
              <w:right w:val="single" w:sz="4" w:space="0" w:color="auto"/>
            </w:tcBorders>
          </w:tcPr>
          <w:p w14:paraId="0047DC9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5FE55EA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D6CD41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96" w:type="pct"/>
            <w:tcBorders>
              <w:top w:val="single" w:sz="4" w:space="0" w:color="auto"/>
              <w:left w:val="single" w:sz="4" w:space="0" w:color="auto"/>
              <w:bottom w:val="single" w:sz="4" w:space="0" w:color="auto"/>
              <w:right w:val="single" w:sz="4" w:space="0" w:color="auto"/>
            </w:tcBorders>
          </w:tcPr>
          <w:p w14:paraId="53110052" w14:textId="77777777" w:rsidR="007E6210" w:rsidRPr="007E6210" w:rsidRDefault="007E6210" w:rsidP="007E6210">
            <w:pPr>
              <w:keepNext/>
              <w:keepLines/>
              <w:spacing w:after="0"/>
              <w:jc w:val="center"/>
              <w:rPr>
                <w:rFonts w:ascii="Arial" w:hAnsi="Arial"/>
                <w:sz w:val="18"/>
                <w:lang w:val="sv-SE" w:eastAsia="zh-CN"/>
              </w:rPr>
            </w:pPr>
            <w:ins w:id="17" w:author="Iana Siomina" w:date="2024-10-22T15:58:00Z">
              <w:r w:rsidRPr="007E6210">
                <w:rPr>
                  <w:rFonts w:ascii="Arial" w:hAnsi="Arial"/>
                  <w:sz w:val="18"/>
                  <w:lang w:val="sv-SE" w:eastAsia="zh-CN"/>
                </w:rPr>
                <w:t>1</w:t>
              </w:r>
            </w:ins>
          </w:p>
        </w:tc>
      </w:tr>
      <w:tr w:rsidR="007E6210" w:rsidRPr="007E6210" w14:paraId="15D603AE" w14:textId="77777777" w:rsidTr="0064144E">
        <w:tc>
          <w:tcPr>
            <w:tcW w:w="927" w:type="pct"/>
            <w:tcBorders>
              <w:top w:val="single" w:sz="4" w:space="0" w:color="auto"/>
              <w:left w:val="single" w:sz="4" w:space="0" w:color="auto"/>
              <w:bottom w:val="single" w:sz="4" w:space="0" w:color="auto"/>
              <w:right w:val="single" w:sz="4" w:space="0" w:color="auto"/>
            </w:tcBorders>
          </w:tcPr>
          <w:p w14:paraId="74BD5E8D" w14:textId="77777777" w:rsidR="007E6210" w:rsidRPr="007E6210" w:rsidRDefault="007E6210" w:rsidP="007E6210">
            <w:pPr>
              <w:keepNext/>
              <w:keepLines/>
              <w:spacing w:after="0"/>
              <w:rPr>
                <w:rFonts w:ascii="Arial" w:hAnsi="Arial"/>
                <w:sz w:val="18"/>
                <w:lang w:eastAsia="zh-CN"/>
              </w:rPr>
            </w:pPr>
            <w:ins w:id="18" w:author="Iana Siomina" w:date="2024-11-03T01:33:00Z">
              <w:r w:rsidRPr="007E6210">
                <w:rPr>
                  <w:rFonts w:ascii="Arial" w:hAnsi="Arial" w:cs="Arial"/>
                  <w:sz w:val="18"/>
                  <w:lang w:eastAsia="ko-KR"/>
                </w:rPr>
                <w:t>P</w:t>
              </w:r>
            </w:ins>
            <w:r w:rsidRPr="007E6210">
              <w:rPr>
                <w:rFonts w:ascii="Arial" w:hAnsi="Arial" w:cs="Arial"/>
                <w:sz w:val="18"/>
                <w:lang w:eastAsia="ko-KR"/>
              </w:rPr>
              <w:t>RB numbers containing PRS within channel BW</w:t>
            </w:r>
            <w:r w:rsidRPr="007E6210">
              <w:rPr>
                <w:rFonts w:ascii="Arial" w:hAnsi="Arial" w:cs="Arial"/>
                <w:sz w:val="18"/>
                <w:vertAlign w:val="superscript"/>
                <w:lang w:eastAsia="ko-KR"/>
              </w:rPr>
              <w:t xml:space="preserve"> Note</w:t>
            </w:r>
            <w:r w:rsidRPr="007E6210">
              <w:rPr>
                <w:rFonts w:ascii="Arial" w:hAnsi="Arial" w:cs="Arial"/>
                <w:sz w:val="18"/>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1FE14E5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21866673"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3C15084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0DEB054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0C362FD7" w14:textId="0115E7EF" w:rsidR="007E6210" w:rsidRPr="007E6210" w:rsidRDefault="007E6210" w:rsidP="007E6210">
            <w:pPr>
              <w:keepNext/>
              <w:keepLines/>
              <w:spacing w:after="0"/>
              <w:jc w:val="center"/>
              <w:rPr>
                <w:rFonts w:ascii="Arial" w:hAnsi="Arial"/>
                <w:sz w:val="18"/>
                <w:lang w:val="sv-SE" w:eastAsia="zh-CN"/>
              </w:rPr>
            </w:pPr>
            <w:ins w:id="19" w:author="Iana Siomina" w:date="2024-10-22T15:58:00Z">
              <w:r w:rsidRPr="007E6210">
                <w:rPr>
                  <w:rFonts w:ascii="Arial" w:hAnsi="Arial"/>
                  <w:sz w:val="18"/>
                  <w:lang w:val="sv-SE" w:eastAsia="zh-CN"/>
                </w:rPr>
                <w:t>0-</w:t>
              </w:r>
              <w:del w:id="20" w:author="Huawei" w:date="2024-11-07T19:45:00Z">
                <w:r w:rsidRPr="007E6210" w:rsidDel="007E6210">
                  <w:rPr>
                    <w:rFonts w:ascii="Arial" w:hAnsi="Arial"/>
                    <w:sz w:val="18"/>
                    <w:lang w:val="sv-SE" w:eastAsia="zh-CN"/>
                  </w:rPr>
                  <w:delText>271</w:delText>
                </w:r>
              </w:del>
            </w:ins>
            <w:ins w:id="21" w:author="Huawei" w:date="2024-11-07T19:45:00Z">
              <w:r>
                <w:rPr>
                  <w:rFonts w:ascii="Arial" w:hAnsi="Arial"/>
                  <w:sz w:val="18"/>
                  <w:lang w:val="sv-SE" w:eastAsia="zh-CN"/>
                </w:rPr>
                <w:t>267</w:t>
              </w:r>
            </w:ins>
          </w:p>
        </w:tc>
      </w:tr>
      <w:tr w:rsidR="007E6210" w:rsidRPr="007E6210" w14:paraId="2353EA4D" w14:textId="77777777" w:rsidTr="0064144E">
        <w:tc>
          <w:tcPr>
            <w:tcW w:w="927" w:type="pct"/>
            <w:tcBorders>
              <w:top w:val="single" w:sz="4" w:space="0" w:color="auto"/>
              <w:left w:val="single" w:sz="4" w:space="0" w:color="auto"/>
              <w:bottom w:val="single" w:sz="4" w:space="0" w:color="auto"/>
              <w:right w:val="single" w:sz="4" w:space="0" w:color="auto"/>
            </w:tcBorders>
          </w:tcPr>
          <w:p w14:paraId="4E57E302" w14:textId="77777777" w:rsidR="007E6210" w:rsidRPr="007E6210" w:rsidRDefault="007E6210" w:rsidP="007E6210">
            <w:pPr>
              <w:keepNext/>
              <w:keepLines/>
              <w:spacing w:after="0"/>
              <w:rPr>
                <w:rFonts w:ascii="Arial" w:hAnsi="Arial"/>
                <w:sz w:val="18"/>
                <w:lang w:eastAsia="zh-CN"/>
              </w:rPr>
            </w:pPr>
            <w:r w:rsidRPr="007E6210">
              <w:rPr>
                <w:rFonts w:ascii="Arial" w:hAnsi="Arial" w:cs="Arial"/>
                <w:sz w:val="18"/>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1CAC916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r>
      <w:tr w:rsidR="007E6210" w:rsidRPr="007E6210" w14:paraId="54DDD695" w14:textId="77777777" w:rsidTr="0064144E">
        <w:tc>
          <w:tcPr>
            <w:tcW w:w="5000" w:type="pct"/>
            <w:gridSpan w:val="8"/>
            <w:tcBorders>
              <w:top w:val="single" w:sz="4" w:space="0" w:color="auto"/>
              <w:left w:val="single" w:sz="4" w:space="0" w:color="auto"/>
              <w:bottom w:val="single" w:sz="4" w:space="0" w:color="auto"/>
              <w:right w:val="single" w:sz="4" w:space="0" w:color="auto"/>
            </w:tcBorders>
          </w:tcPr>
          <w:p w14:paraId="65504E6F" w14:textId="77777777" w:rsidR="007E6210" w:rsidRPr="007E6210" w:rsidRDefault="007E6210" w:rsidP="007E6210">
            <w:pPr>
              <w:keepNext/>
              <w:keepLines/>
              <w:spacing w:after="0"/>
              <w:ind w:left="851" w:hanging="851"/>
              <w:rPr>
                <w:rFonts w:ascii="Arial" w:hAnsi="Arial"/>
                <w:sz w:val="18"/>
                <w:lang w:eastAsia="ko-KR"/>
              </w:rPr>
            </w:pPr>
            <w:r w:rsidRPr="007E6210">
              <w:rPr>
                <w:rFonts w:ascii="Arial" w:hAnsi="Arial"/>
                <w:sz w:val="18"/>
                <w:lang w:eastAsia="ko-KR"/>
              </w:rPr>
              <w:t>N</w:t>
            </w:r>
            <w:ins w:id="22" w:author="Iana Siomina" w:date="2024-10-22T16:27:00Z">
              <w:r w:rsidRPr="007E6210">
                <w:rPr>
                  <w:rFonts w:ascii="Arial" w:hAnsi="Arial"/>
                  <w:sz w:val="18"/>
                  <w:lang w:eastAsia="ko-KR"/>
                </w:rPr>
                <w:t>OTE</w:t>
              </w:r>
            </w:ins>
            <w:del w:id="23" w:author="Iana Siomina" w:date="2024-10-22T16:27:00Z">
              <w:r w:rsidRPr="007E6210" w:rsidDel="00CB484B">
                <w:rPr>
                  <w:rFonts w:ascii="Arial" w:hAnsi="Arial"/>
                  <w:sz w:val="18"/>
                  <w:lang w:eastAsia="ko-KR"/>
                </w:rPr>
                <w:delText>ote</w:delText>
              </w:r>
            </w:del>
            <w:r w:rsidRPr="007E6210">
              <w:rPr>
                <w:rFonts w:ascii="Arial" w:hAnsi="Arial"/>
                <w:sz w:val="18"/>
                <w:lang w:eastAsia="ko-KR"/>
              </w:rPr>
              <w:t xml:space="preserve"> 1:</w:t>
            </w:r>
            <w:r w:rsidRPr="007E6210">
              <w:rPr>
                <w:rFonts w:ascii="Arial" w:hAnsi="Arial"/>
                <w:sz w:val="18"/>
                <w:lang w:eastAsia="ko-KR"/>
              </w:rPr>
              <w:tab/>
              <w:t>Unless otherwise specified in the test case.</w:t>
            </w:r>
          </w:p>
        </w:tc>
      </w:tr>
    </w:tbl>
    <w:p w14:paraId="5D7DFF4C" w14:textId="77777777" w:rsidR="007E6210" w:rsidRPr="007E6210" w:rsidRDefault="007E6210" w:rsidP="007E6210">
      <w:pPr>
        <w:keepNext/>
        <w:keepLines/>
        <w:spacing w:before="60"/>
        <w:jc w:val="center"/>
        <w:rPr>
          <w:rFonts w:ascii="Arial" w:eastAsia="宋体" w:hAnsi="Arial"/>
          <w:b/>
        </w:rPr>
      </w:pPr>
    </w:p>
    <w:p w14:paraId="45B7F966" w14:textId="77777777" w:rsidR="007E6210" w:rsidRPr="007E6210" w:rsidRDefault="007E6210" w:rsidP="007E6210">
      <w:pPr>
        <w:keepNext/>
        <w:keepLines/>
        <w:spacing w:before="120"/>
        <w:ind w:left="1418" w:hanging="1418"/>
        <w:outlineLvl w:val="3"/>
        <w:rPr>
          <w:rFonts w:ascii="Arial" w:eastAsia="宋体" w:hAnsi="Arial"/>
          <w:sz w:val="24"/>
        </w:rPr>
      </w:pPr>
      <w:bookmarkStart w:id="24" w:name="_Hlk73123579"/>
      <w:r w:rsidRPr="007E6210">
        <w:rPr>
          <w:rFonts w:ascii="Arial" w:eastAsia="宋体" w:hAnsi="Arial"/>
          <w:sz w:val="24"/>
        </w:rPr>
        <w:t>A.3.31.1.2</w:t>
      </w:r>
      <w:del w:id="25" w:author="Iana Siomina" w:date="2024-11-03T00:46:00Z">
        <w:r w:rsidRPr="007E6210" w:rsidDel="00106742">
          <w:rPr>
            <w:rFonts w:ascii="Arial" w:eastAsia="宋体" w:hAnsi="Arial"/>
            <w:sz w:val="24"/>
          </w:rPr>
          <w:delText>.</w:delText>
        </w:r>
      </w:del>
      <w:r w:rsidRPr="007E6210">
        <w:rPr>
          <w:rFonts w:ascii="Arial" w:eastAsia="宋体" w:hAnsi="Arial"/>
          <w:sz w:val="24"/>
        </w:rPr>
        <w:tab/>
        <w:t xml:space="preserve">PRS pattern 2 in FR1: SCS=30 </w:t>
      </w:r>
      <w:ins w:id="26" w:author="Iana Siomina" w:date="2024-09-26T20:45:00Z">
        <w:r w:rsidRPr="007E6210">
          <w:rPr>
            <w:rFonts w:ascii="Arial" w:eastAsia="宋体" w:hAnsi="Arial"/>
            <w:sz w:val="24"/>
          </w:rPr>
          <w:t>k</w:t>
        </w:r>
      </w:ins>
      <w:del w:id="27" w:author="Iana Siomina" w:date="2024-09-26T20:45:00Z">
        <w:r w:rsidRPr="007E6210" w:rsidDel="006E78D4">
          <w:rPr>
            <w:rFonts w:ascii="Arial" w:eastAsia="宋体" w:hAnsi="Arial"/>
            <w:sz w:val="24"/>
          </w:rPr>
          <w:delText>K</w:delText>
        </w:r>
      </w:del>
      <w:r w:rsidRPr="007E6210">
        <w:rPr>
          <w:rFonts w:ascii="Arial" w:eastAsia="宋体" w:hAnsi="Arial"/>
          <w:sz w:val="24"/>
        </w:rPr>
        <w:t>Hz</w:t>
      </w:r>
    </w:p>
    <w:p w14:paraId="3DE7A262" w14:textId="77777777" w:rsidR="007E6210" w:rsidRPr="007E6210" w:rsidRDefault="007E6210" w:rsidP="007E6210">
      <w:pPr>
        <w:keepNext/>
        <w:keepLines/>
        <w:spacing w:before="60"/>
        <w:jc w:val="center"/>
        <w:rPr>
          <w:rFonts w:ascii="Arial" w:eastAsia="宋体" w:hAnsi="Arial"/>
          <w:b/>
        </w:rPr>
      </w:pPr>
      <w:r w:rsidRPr="007E6210">
        <w:rPr>
          <w:rFonts w:ascii="Arial" w:eastAsia="宋体" w:hAnsi="Arial"/>
          <w:b/>
        </w:rPr>
        <w:t xml:space="preserve">Table A.3.31.1.2-1: PRS.2 FR1: PRS Pattern 2 for SCS=30 </w:t>
      </w:r>
      <w:ins w:id="28" w:author="Iana Siomina" w:date="2024-09-26T20:46:00Z">
        <w:r w:rsidRPr="007E6210">
          <w:rPr>
            <w:rFonts w:ascii="Arial" w:eastAsia="宋体" w:hAnsi="Arial"/>
            <w:b/>
          </w:rPr>
          <w:t>k</w:t>
        </w:r>
      </w:ins>
      <w:del w:id="29" w:author="Iana Siomina" w:date="2024-09-26T20:47:00Z">
        <w:r w:rsidRPr="007E6210" w:rsidDel="00F41A56">
          <w:rPr>
            <w:rFonts w:ascii="Arial" w:eastAsia="宋体" w:hAnsi="Arial"/>
            <w:b/>
          </w:rPr>
          <w:delText>K</w:delText>
        </w:r>
      </w:del>
      <w:r w:rsidRPr="007E6210">
        <w:rPr>
          <w:rFonts w:ascii="Arial" w:eastAsia="宋体" w:hAnsi="Arial"/>
          <w:b/>
        </w:rPr>
        <w:t>Hz</w:t>
      </w:r>
    </w:p>
    <w:tbl>
      <w:tblPr>
        <w:tblStyle w:val="aff4"/>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7E6210" w:rsidRPr="007E6210" w14:paraId="35D8F789" w14:textId="77777777" w:rsidTr="0064144E">
        <w:tc>
          <w:tcPr>
            <w:tcW w:w="898" w:type="pct"/>
            <w:tcBorders>
              <w:top w:val="single" w:sz="4" w:space="0" w:color="auto"/>
              <w:left w:val="single" w:sz="4" w:space="0" w:color="auto"/>
              <w:bottom w:val="single" w:sz="4" w:space="0" w:color="auto"/>
              <w:right w:val="single" w:sz="4" w:space="0" w:color="auto"/>
            </w:tcBorders>
          </w:tcPr>
          <w:p w14:paraId="7A4D6BC1" w14:textId="77777777" w:rsidR="007E6210" w:rsidRPr="007E6210" w:rsidRDefault="007E6210" w:rsidP="007E6210">
            <w:pPr>
              <w:keepNext/>
              <w:keepLines/>
              <w:spacing w:after="0"/>
              <w:jc w:val="center"/>
              <w:rPr>
                <w:rFonts w:ascii="Arial" w:hAnsi="Arial"/>
                <w:b/>
                <w:sz w:val="18"/>
                <w:lang w:eastAsia="zh-CN"/>
              </w:rPr>
            </w:pPr>
            <w:r w:rsidRPr="007E6210">
              <w:rPr>
                <w:rFonts w:ascii="Arial" w:hAnsi="Arial"/>
                <w:b/>
                <w:sz w:val="18"/>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072BC95F" w14:textId="77777777" w:rsidR="007E6210" w:rsidRPr="007E6210" w:rsidRDefault="007E6210" w:rsidP="007E6210">
            <w:pPr>
              <w:keepNext/>
              <w:keepLines/>
              <w:spacing w:after="0"/>
              <w:jc w:val="center"/>
              <w:rPr>
                <w:rFonts w:ascii="Arial" w:hAnsi="Arial"/>
                <w:b/>
                <w:sz w:val="18"/>
                <w:lang w:eastAsia="ko-KR"/>
              </w:rPr>
            </w:pPr>
            <w:r w:rsidRPr="007E6210">
              <w:rPr>
                <w:rFonts w:ascii="Arial" w:hAnsi="Arial"/>
                <w:b/>
                <w:sz w:val="18"/>
                <w:lang w:eastAsia="ko-KR"/>
              </w:rPr>
              <w:t>Values</w:t>
            </w:r>
          </w:p>
        </w:tc>
      </w:tr>
      <w:tr w:rsidR="007E6210" w:rsidRPr="007E6210" w14:paraId="657DD4D0" w14:textId="77777777" w:rsidTr="0064144E">
        <w:tc>
          <w:tcPr>
            <w:tcW w:w="898" w:type="pct"/>
            <w:tcBorders>
              <w:top w:val="single" w:sz="4" w:space="0" w:color="auto"/>
              <w:left w:val="single" w:sz="4" w:space="0" w:color="auto"/>
              <w:bottom w:val="single" w:sz="4" w:space="0" w:color="auto"/>
              <w:right w:val="single" w:sz="4" w:space="0" w:color="auto"/>
            </w:tcBorders>
          </w:tcPr>
          <w:p w14:paraId="5F9D1B2F"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2928C0CD"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1B79537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1882B6C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9AB720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71430A34" w14:textId="77777777" w:rsidR="007E6210" w:rsidRPr="007E6210" w:rsidRDefault="007E6210" w:rsidP="007E6210">
            <w:pPr>
              <w:keepNext/>
              <w:keepLines/>
              <w:spacing w:after="0"/>
              <w:jc w:val="center"/>
              <w:rPr>
                <w:rFonts w:ascii="Arial" w:hAnsi="Arial"/>
                <w:sz w:val="18"/>
                <w:lang w:eastAsia="zh-CN"/>
              </w:rPr>
            </w:pPr>
            <w:ins w:id="30" w:author="Iana Siomina" w:date="2024-10-22T16:24:00Z">
              <w:r w:rsidRPr="007E6210">
                <w:rPr>
                  <w:rFonts w:ascii="Arial" w:hAnsi="Arial"/>
                  <w:sz w:val="18"/>
                  <w:lang w:eastAsia="zh-CN"/>
                </w:rPr>
                <w:t>PRS.2.5 FR1</w:t>
              </w:r>
            </w:ins>
          </w:p>
        </w:tc>
        <w:tc>
          <w:tcPr>
            <w:tcW w:w="679" w:type="pct"/>
            <w:tcBorders>
              <w:top w:val="single" w:sz="4" w:space="0" w:color="auto"/>
              <w:left w:val="single" w:sz="4" w:space="0" w:color="auto"/>
              <w:bottom w:val="single" w:sz="4" w:space="0" w:color="auto"/>
              <w:right w:val="single" w:sz="4" w:space="0" w:color="auto"/>
            </w:tcBorders>
          </w:tcPr>
          <w:p w14:paraId="33EB508C" w14:textId="77777777" w:rsidR="007E6210" w:rsidRPr="007E6210" w:rsidRDefault="007E6210" w:rsidP="007E6210">
            <w:pPr>
              <w:keepNext/>
              <w:keepLines/>
              <w:spacing w:after="0"/>
              <w:jc w:val="center"/>
              <w:rPr>
                <w:rFonts w:ascii="Arial" w:hAnsi="Arial"/>
                <w:sz w:val="18"/>
                <w:lang w:val="sv-SE" w:eastAsia="zh-CN"/>
              </w:rPr>
            </w:pPr>
            <w:ins w:id="31" w:author="Iana Siomina" w:date="2024-10-22T16:24:00Z">
              <w:r w:rsidRPr="007E6210">
                <w:rPr>
                  <w:rFonts w:ascii="Arial" w:hAnsi="Arial"/>
                  <w:sz w:val="18"/>
                  <w:lang w:val="sv-SE" w:eastAsia="zh-CN"/>
                </w:rPr>
                <w:t>PRS.2.6 FR1</w:t>
              </w:r>
            </w:ins>
          </w:p>
        </w:tc>
      </w:tr>
      <w:tr w:rsidR="007E6210" w:rsidRPr="007E6210" w14:paraId="461E4C1A" w14:textId="77777777" w:rsidTr="0064144E">
        <w:tc>
          <w:tcPr>
            <w:tcW w:w="898" w:type="pct"/>
            <w:tcBorders>
              <w:top w:val="single" w:sz="4" w:space="0" w:color="auto"/>
              <w:left w:val="single" w:sz="4" w:space="0" w:color="auto"/>
              <w:bottom w:val="single" w:sz="4" w:space="0" w:color="auto"/>
              <w:right w:val="single" w:sz="4" w:space="0" w:color="auto"/>
            </w:tcBorders>
          </w:tcPr>
          <w:p w14:paraId="275A141E"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45C2939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665" w:type="pct"/>
            <w:tcBorders>
              <w:top w:val="single" w:sz="4" w:space="0" w:color="auto"/>
              <w:left w:val="single" w:sz="4" w:space="0" w:color="auto"/>
              <w:bottom w:val="single" w:sz="4" w:space="0" w:color="auto"/>
              <w:right w:val="single" w:sz="4" w:space="0" w:color="auto"/>
            </w:tcBorders>
          </w:tcPr>
          <w:p w14:paraId="54A5201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261" w:type="pct"/>
            <w:tcBorders>
              <w:top w:val="single" w:sz="4" w:space="0" w:color="auto"/>
              <w:left w:val="single" w:sz="4" w:space="0" w:color="auto"/>
              <w:bottom w:val="single" w:sz="4" w:space="0" w:color="auto"/>
              <w:right w:val="single" w:sz="4" w:space="0" w:color="auto"/>
            </w:tcBorders>
          </w:tcPr>
          <w:p w14:paraId="5DCDAF9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413" w:type="pct"/>
            <w:tcBorders>
              <w:top w:val="single" w:sz="4" w:space="0" w:color="auto"/>
              <w:left w:val="single" w:sz="4" w:space="0" w:color="auto"/>
              <w:bottom w:val="single" w:sz="4" w:space="0" w:color="auto"/>
              <w:right w:val="single" w:sz="4" w:space="0" w:color="auto"/>
            </w:tcBorders>
          </w:tcPr>
          <w:p w14:paraId="36D6BA8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347" w:type="pct"/>
            <w:tcBorders>
              <w:top w:val="single" w:sz="4" w:space="0" w:color="auto"/>
              <w:left w:val="single" w:sz="4" w:space="0" w:color="auto"/>
              <w:bottom w:val="single" w:sz="4" w:space="0" w:color="auto"/>
              <w:right w:val="single" w:sz="4" w:space="0" w:color="auto"/>
            </w:tcBorders>
          </w:tcPr>
          <w:p w14:paraId="66BFACF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04" w:type="pct"/>
            <w:tcBorders>
              <w:top w:val="single" w:sz="4" w:space="0" w:color="auto"/>
              <w:left w:val="single" w:sz="4" w:space="0" w:color="auto"/>
              <w:bottom w:val="single" w:sz="4" w:space="0" w:color="auto"/>
              <w:right w:val="single" w:sz="4" w:space="0" w:color="auto"/>
            </w:tcBorders>
          </w:tcPr>
          <w:p w14:paraId="625BF96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09" w:type="pct"/>
            <w:tcBorders>
              <w:top w:val="single" w:sz="4" w:space="0" w:color="auto"/>
              <w:left w:val="single" w:sz="4" w:space="0" w:color="auto"/>
              <w:bottom w:val="single" w:sz="4" w:space="0" w:color="auto"/>
              <w:right w:val="single" w:sz="4" w:space="0" w:color="auto"/>
            </w:tcBorders>
          </w:tcPr>
          <w:p w14:paraId="7D7B53DB" w14:textId="77777777" w:rsidR="007E6210" w:rsidRPr="007E6210" w:rsidRDefault="007E6210" w:rsidP="007E6210">
            <w:pPr>
              <w:keepNext/>
              <w:keepLines/>
              <w:spacing w:after="0"/>
              <w:jc w:val="center"/>
              <w:rPr>
                <w:rFonts w:ascii="Arial" w:hAnsi="Arial"/>
                <w:sz w:val="18"/>
                <w:lang w:eastAsia="zh-CN"/>
              </w:rPr>
            </w:pPr>
            <w:ins w:id="32" w:author="Iana Siomina" w:date="2024-10-22T16:06:00Z">
              <w:r w:rsidRPr="007E6210">
                <w:rPr>
                  <w:rFonts w:ascii="Arial" w:hAnsi="Arial"/>
                  <w:sz w:val="18"/>
                  <w:lang w:eastAsia="zh-CN"/>
                </w:rPr>
                <w:t>0</w:t>
              </w:r>
            </w:ins>
          </w:p>
        </w:tc>
        <w:tc>
          <w:tcPr>
            <w:tcW w:w="679" w:type="pct"/>
            <w:tcBorders>
              <w:top w:val="single" w:sz="4" w:space="0" w:color="auto"/>
              <w:left w:val="single" w:sz="4" w:space="0" w:color="auto"/>
              <w:bottom w:val="single" w:sz="4" w:space="0" w:color="auto"/>
              <w:right w:val="single" w:sz="4" w:space="0" w:color="auto"/>
            </w:tcBorders>
          </w:tcPr>
          <w:p w14:paraId="7F4CF34A" w14:textId="77777777" w:rsidR="007E6210" w:rsidRPr="007E6210" w:rsidRDefault="007E6210" w:rsidP="007E6210">
            <w:pPr>
              <w:keepNext/>
              <w:keepLines/>
              <w:spacing w:after="0"/>
              <w:jc w:val="center"/>
              <w:rPr>
                <w:rFonts w:ascii="Arial" w:hAnsi="Arial"/>
                <w:sz w:val="18"/>
                <w:lang w:val="sv-SE" w:eastAsia="zh-CN"/>
              </w:rPr>
            </w:pPr>
            <w:ins w:id="33" w:author="Iana Siomina" w:date="2024-10-22T16:06:00Z">
              <w:r w:rsidRPr="007E6210">
                <w:rPr>
                  <w:rFonts w:ascii="Arial" w:hAnsi="Arial"/>
                  <w:sz w:val="18"/>
                  <w:lang w:val="sv-SE" w:eastAsia="zh-CN"/>
                </w:rPr>
                <w:t>0</w:t>
              </w:r>
            </w:ins>
          </w:p>
        </w:tc>
      </w:tr>
      <w:tr w:rsidR="007E6210" w:rsidRPr="007E6210" w14:paraId="59237B41" w14:textId="77777777" w:rsidTr="0064144E">
        <w:tc>
          <w:tcPr>
            <w:tcW w:w="898" w:type="pct"/>
            <w:tcBorders>
              <w:top w:val="single" w:sz="4" w:space="0" w:color="auto"/>
              <w:left w:val="single" w:sz="4" w:space="0" w:color="auto"/>
              <w:bottom w:val="single" w:sz="4" w:space="0" w:color="auto"/>
              <w:right w:val="single" w:sz="4" w:space="0" w:color="auto"/>
            </w:tcBorders>
          </w:tcPr>
          <w:p w14:paraId="135A62C8"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0D8C4443"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160 </w:t>
            </w:r>
            <w:proofErr w:type="spellStart"/>
            <w:r w:rsidRPr="007E6210">
              <w:rPr>
                <w:rFonts w:ascii="Arial" w:hAnsi="Arial"/>
                <w:sz w:val="18"/>
                <w:lang w:eastAsia="zh-CN"/>
              </w:rPr>
              <w:t>ms</w:t>
            </w:r>
            <w:proofErr w:type="spellEnd"/>
          </w:p>
        </w:tc>
      </w:tr>
      <w:tr w:rsidR="007E6210" w:rsidRPr="007E6210" w14:paraId="7F9C363A" w14:textId="77777777" w:rsidTr="0064144E">
        <w:tc>
          <w:tcPr>
            <w:tcW w:w="898" w:type="pct"/>
            <w:tcBorders>
              <w:top w:val="single" w:sz="4" w:space="0" w:color="auto"/>
              <w:left w:val="single" w:sz="4" w:space="0" w:color="auto"/>
              <w:bottom w:val="single" w:sz="4" w:space="0" w:color="auto"/>
              <w:right w:val="single" w:sz="4" w:space="0" w:color="auto"/>
            </w:tcBorders>
          </w:tcPr>
          <w:p w14:paraId="413C604E"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Resource set slot offset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4447553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10 </w:t>
            </w:r>
            <w:proofErr w:type="spellStart"/>
            <w:r w:rsidRPr="007E6210">
              <w:rPr>
                <w:rFonts w:ascii="Arial" w:hAnsi="Arial"/>
                <w:sz w:val="18"/>
                <w:lang w:eastAsia="zh-CN"/>
              </w:rPr>
              <w:t>ms</w:t>
            </w:r>
            <w:proofErr w:type="spellEnd"/>
            <w:r w:rsidRPr="007E6210">
              <w:rPr>
                <w:rFonts w:ascii="Arial" w:hAnsi="Arial"/>
                <w:sz w:val="18"/>
                <w:lang w:eastAsia="zh-CN"/>
              </w:rPr>
              <w:t xml:space="preserve"> </w:t>
            </w:r>
          </w:p>
        </w:tc>
      </w:tr>
      <w:tr w:rsidR="007E6210" w:rsidRPr="007E6210" w14:paraId="68B04FE3" w14:textId="77777777" w:rsidTr="0064144E">
        <w:tc>
          <w:tcPr>
            <w:tcW w:w="898" w:type="pct"/>
            <w:tcBorders>
              <w:top w:val="single" w:sz="4" w:space="0" w:color="auto"/>
              <w:left w:val="single" w:sz="4" w:space="0" w:color="auto"/>
              <w:bottom w:val="single" w:sz="4" w:space="0" w:color="auto"/>
              <w:right w:val="single" w:sz="4" w:space="0" w:color="auto"/>
            </w:tcBorders>
          </w:tcPr>
          <w:p w14:paraId="26D951D2"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Resource slot offset (slot)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A24BDC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6E9168F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5B7588C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470C1BA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09" w:type="pct"/>
            <w:tcBorders>
              <w:top w:val="single" w:sz="4" w:space="0" w:color="auto"/>
              <w:left w:val="single" w:sz="4" w:space="0" w:color="auto"/>
              <w:bottom w:val="single" w:sz="4" w:space="0" w:color="auto"/>
              <w:right w:val="single" w:sz="4" w:space="0" w:color="auto"/>
            </w:tcBorders>
          </w:tcPr>
          <w:p w14:paraId="368E5ADE" w14:textId="77777777" w:rsidR="007E6210" w:rsidRPr="007E6210" w:rsidRDefault="007E6210" w:rsidP="007E6210">
            <w:pPr>
              <w:keepNext/>
              <w:keepLines/>
              <w:spacing w:after="0"/>
              <w:jc w:val="center"/>
              <w:rPr>
                <w:rFonts w:ascii="Arial" w:hAnsi="Arial"/>
                <w:sz w:val="18"/>
                <w:lang w:eastAsia="zh-CN"/>
              </w:rPr>
            </w:pPr>
            <w:ins w:id="34" w:author="Iana Siomina" w:date="2024-10-22T16:06:00Z">
              <w:r w:rsidRPr="007E6210">
                <w:rPr>
                  <w:rFonts w:ascii="Arial" w:hAnsi="Arial"/>
                  <w:sz w:val="18"/>
                  <w:lang w:eastAsia="zh-CN"/>
                </w:rPr>
                <w:t>0</w:t>
              </w:r>
            </w:ins>
          </w:p>
        </w:tc>
        <w:tc>
          <w:tcPr>
            <w:tcW w:w="679" w:type="pct"/>
            <w:tcBorders>
              <w:top w:val="single" w:sz="4" w:space="0" w:color="auto"/>
              <w:left w:val="single" w:sz="4" w:space="0" w:color="auto"/>
              <w:bottom w:val="single" w:sz="4" w:space="0" w:color="auto"/>
              <w:right w:val="single" w:sz="4" w:space="0" w:color="auto"/>
            </w:tcBorders>
          </w:tcPr>
          <w:p w14:paraId="0E40D822" w14:textId="77777777" w:rsidR="007E6210" w:rsidRPr="007E6210" w:rsidRDefault="007E6210" w:rsidP="007E6210">
            <w:pPr>
              <w:keepNext/>
              <w:keepLines/>
              <w:spacing w:after="0"/>
              <w:jc w:val="center"/>
              <w:rPr>
                <w:rFonts w:ascii="Arial" w:hAnsi="Arial"/>
                <w:sz w:val="18"/>
                <w:lang w:val="sv-SE" w:eastAsia="zh-CN"/>
              </w:rPr>
            </w:pPr>
            <w:ins w:id="35" w:author="Iana Siomina" w:date="2024-10-22T16:06:00Z">
              <w:r w:rsidRPr="007E6210">
                <w:rPr>
                  <w:rFonts w:ascii="Arial" w:hAnsi="Arial"/>
                  <w:sz w:val="18"/>
                  <w:lang w:val="sv-SE" w:eastAsia="zh-CN"/>
                </w:rPr>
                <w:t>0</w:t>
              </w:r>
            </w:ins>
          </w:p>
        </w:tc>
      </w:tr>
      <w:tr w:rsidR="007E6210" w:rsidRPr="007E6210" w14:paraId="7E017B28" w14:textId="77777777" w:rsidTr="0064144E">
        <w:tc>
          <w:tcPr>
            <w:tcW w:w="898" w:type="pct"/>
            <w:tcBorders>
              <w:top w:val="single" w:sz="4" w:space="0" w:color="auto"/>
              <w:left w:val="single" w:sz="4" w:space="0" w:color="auto"/>
              <w:bottom w:val="single" w:sz="4" w:space="0" w:color="auto"/>
              <w:right w:val="single" w:sz="4" w:space="0" w:color="auto"/>
            </w:tcBorders>
          </w:tcPr>
          <w:p w14:paraId="4EF5B8DE"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 offset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43C1EAB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r w:rsidRPr="007E6210">
              <w:rPr>
                <w:rFonts w:ascii="Arial" w:hAnsi="Arial"/>
                <w:sz w:val="18"/>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01569F6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413" w:type="pct"/>
            <w:tcBorders>
              <w:top w:val="single" w:sz="4" w:space="0" w:color="auto"/>
              <w:left w:val="single" w:sz="4" w:space="0" w:color="auto"/>
              <w:bottom w:val="single" w:sz="4" w:space="0" w:color="auto"/>
              <w:right w:val="single" w:sz="4" w:space="0" w:color="auto"/>
            </w:tcBorders>
          </w:tcPr>
          <w:p w14:paraId="732D6D2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r w:rsidRPr="007E6210">
              <w:rPr>
                <w:rFonts w:ascii="Arial" w:hAnsi="Arial"/>
                <w:sz w:val="18"/>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30C2843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r w:rsidRPr="007E6210">
              <w:rPr>
                <w:rFonts w:ascii="Arial" w:hAnsi="Arial"/>
                <w:sz w:val="18"/>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156CC6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69ED765E" w14:textId="77777777" w:rsidR="007E6210" w:rsidRPr="007E6210" w:rsidRDefault="007E6210" w:rsidP="007E6210">
            <w:pPr>
              <w:keepNext/>
              <w:keepLines/>
              <w:spacing w:after="0"/>
              <w:jc w:val="center"/>
              <w:rPr>
                <w:rFonts w:ascii="Arial" w:hAnsi="Arial"/>
                <w:sz w:val="18"/>
                <w:lang w:eastAsia="zh-CN"/>
              </w:rPr>
            </w:pPr>
            <w:ins w:id="36" w:author="Iana Siomina" w:date="2024-10-22T16:06:00Z">
              <w:r w:rsidRPr="007E6210">
                <w:rPr>
                  <w:rFonts w:ascii="Arial" w:hAnsi="Arial"/>
                  <w:sz w:val="18"/>
                  <w:lang w:eastAsia="zh-CN"/>
                </w:rPr>
                <w:t>0</w:t>
              </w:r>
            </w:ins>
          </w:p>
        </w:tc>
        <w:tc>
          <w:tcPr>
            <w:tcW w:w="679" w:type="pct"/>
            <w:tcBorders>
              <w:top w:val="single" w:sz="4" w:space="0" w:color="auto"/>
              <w:left w:val="single" w:sz="4" w:space="0" w:color="auto"/>
              <w:bottom w:val="single" w:sz="4" w:space="0" w:color="auto"/>
              <w:right w:val="single" w:sz="4" w:space="0" w:color="auto"/>
            </w:tcBorders>
          </w:tcPr>
          <w:p w14:paraId="55E2EF41" w14:textId="77777777" w:rsidR="007E6210" w:rsidRPr="007E6210" w:rsidRDefault="007E6210" w:rsidP="007E6210">
            <w:pPr>
              <w:keepNext/>
              <w:keepLines/>
              <w:spacing w:after="0"/>
              <w:jc w:val="center"/>
              <w:rPr>
                <w:rFonts w:ascii="Arial" w:hAnsi="Arial"/>
                <w:sz w:val="18"/>
                <w:lang w:val="sv-SE" w:eastAsia="zh-CN"/>
              </w:rPr>
            </w:pPr>
            <w:ins w:id="37" w:author="Iana Siomina" w:date="2024-10-22T16:06:00Z">
              <w:r w:rsidRPr="007E6210">
                <w:rPr>
                  <w:rFonts w:ascii="Arial" w:hAnsi="Arial"/>
                  <w:sz w:val="18"/>
                  <w:lang w:val="sv-SE" w:eastAsia="zh-CN"/>
                </w:rPr>
                <w:t>0</w:t>
              </w:r>
            </w:ins>
          </w:p>
        </w:tc>
      </w:tr>
      <w:tr w:rsidR="007E6210" w:rsidRPr="007E6210" w14:paraId="7477ACF3" w14:textId="77777777" w:rsidTr="0064144E">
        <w:tc>
          <w:tcPr>
            <w:tcW w:w="898" w:type="pct"/>
            <w:tcBorders>
              <w:top w:val="single" w:sz="4" w:space="0" w:color="auto"/>
              <w:left w:val="single" w:sz="4" w:space="0" w:color="auto"/>
              <w:bottom w:val="single" w:sz="4" w:space="0" w:color="auto"/>
              <w:right w:val="single" w:sz="4" w:space="0" w:color="auto"/>
            </w:tcBorders>
          </w:tcPr>
          <w:p w14:paraId="19DEB8FA"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106B03A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30 kHz</w:t>
            </w:r>
          </w:p>
        </w:tc>
      </w:tr>
      <w:tr w:rsidR="007E6210" w:rsidRPr="007E6210" w14:paraId="07CA633D" w14:textId="77777777" w:rsidTr="0064144E">
        <w:tc>
          <w:tcPr>
            <w:tcW w:w="898" w:type="pct"/>
            <w:tcBorders>
              <w:top w:val="single" w:sz="4" w:space="0" w:color="auto"/>
              <w:left w:val="single" w:sz="4" w:space="0" w:color="auto"/>
              <w:bottom w:val="single" w:sz="4" w:space="0" w:color="auto"/>
              <w:right w:val="single" w:sz="4" w:space="0" w:color="auto"/>
            </w:tcBorders>
          </w:tcPr>
          <w:p w14:paraId="2E32E894"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72114AC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65" w:type="pct"/>
            <w:tcBorders>
              <w:top w:val="single" w:sz="4" w:space="0" w:color="auto"/>
              <w:left w:val="single" w:sz="4" w:space="0" w:color="auto"/>
              <w:bottom w:val="single" w:sz="4" w:space="0" w:color="auto"/>
              <w:right w:val="single" w:sz="4" w:space="0" w:color="auto"/>
            </w:tcBorders>
          </w:tcPr>
          <w:p w14:paraId="1C6FC743"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073C03B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467946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09" w:type="pct"/>
            <w:tcBorders>
              <w:top w:val="single" w:sz="4" w:space="0" w:color="auto"/>
              <w:left w:val="single" w:sz="4" w:space="0" w:color="auto"/>
              <w:bottom w:val="single" w:sz="4" w:space="0" w:color="auto"/>
              <w:right w:val="single" w:sz="4" w:space="0" w:color="auto"/>
            </w:tcBorders>
          </w:tcPr>
          <w:p w14:paraId="34B4A568" w14:textId="77777777" w:rsidR="007E6210" w:rsidRPr="007E6210" w:rsidRDefault="007E6210" w:rsidP="007E6210">
            <w:pPr>
              <w:keepNext/>
              <w:keepLines/>
              <w:spacing w:after="0"/>
              <w:jc w:val="center"/>
              <w:rPr>
                <w:rFonts w:ascii="Arial" w:hAnsi="Arial"/>
                <w:sz w:val="18"/>
                <w:lang w:eastAsia="zh-CN"/>
              </w:rPr>
            </w:pPr>
            <w:ins w:id="38" w:author="Iana Siomina" w:date="2024-10-22T16:06:00Z">
              <w:r w:rsidRPr="007E6210">
                <w:rPr>
                  <w:rFonts w:ascii="Arial" w:hAnsi="Arial"/>
                  <w:sz w:val="18"/>
                  <w:lang w:eastAsia="zh-CN"/>
                </w:rPr>
                <w:t>4</w:t>
              </w:r>
            </w:ins>
          </w:p>
        </w:tc>
        <w:tc>
          <w:tcPr>
            <w:tcW w:w="679" w:type="pct"/>
            <w:tcBorders>
              <w:top w:val="single" w:sz="4" w:space="0" w:color="auto"/>
              <w:left w:val="single" w:sz="4" w:space="0" w:color="auto"/>
              <w:bottom w:val="single" w:sz="4" w:space="0" w:color="auto"/>
              <w:right w:val="single" w:sz="4" w:space="0" w:color="auto"/>
            </w:tcBorders>
          </w:tcPr>
          <w:p w14:paraId="113A61E6" w14:textId="77777777" w:rsidR="007E6210" w:rsidRPr="007E6210" w:rsidRDefault="007E6210" w:rsidP="007E6210">
            <w:pPr>
              <w:keepNext/>
              <w:keepLines/>
              <w:spacing w:after="0"/>
              <w:jc w:val="center"/>
              <w:rPr>
                <w:rFonts w:ascii="Arial" w:hAnsi="Arial"/>
                <w:sz w:val="18"/>
                <w:lang w:val="sv-SE" w:eastAsia="zh-CN"/>
              </w:rPr>
            </w:pPr>
            <w:ins w:id="39" w:author="Iana Siomina" w:date="2024-10-22T16:06:00Z">
              <w:r w:rsidRPr="007E6210">
                <w:rPr>
                  <w:rFonts w:ascii="Arial" w:hAnsi="Arial"/>
                  <w:sz w:val="18"/>
                  <w:lang w:val="sv-SE" w:eastAsia="zh-CN"/>
                </w:rPr>
                <w:t>4</w:t>
              </w:r>
            </w:ins>
          </w:p>
        </w:tc>
      </w:tr>
      <w:tr w:rsidR="007E6210" w:rsidRPr="007E6210" w14:paraId="7011C14C" w14:textId="77777777" w:rsidTr="0064144E">
        <w:tc>
          <w:tcPr>
            <w:tcW w:w="898" w:type="pct"/>
            <w:tcBorders>
              <w:top w:val="single" w:sz="4" w:space="0" w:color="auto"/>
              <w:left w:val="single" w:sz="4" w:space="0" w:color="auto"/>
              <w:bottom w:val="single" w:sz="4" w:space="0" w:color="auto"/>
              <w:right w:val="single" w:sz="4" w:space="0" w:color="auto"/>
            </w:tcBorders>
          </w:tcPr>
          <w:p w14:paraId="7A4DD4DA"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6EBAA28"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65" w:type="pct"/>
            <w:tcBorders>
              <w:top w:val="single" w:sz="4" w:space="0" w:color="auto"/>
              <w:left w:val="single" w:sz="4" w:space="0" w:color="auto"/>
              <w:bottom w:val="single" w:sz="4" w:space="0" w:color="auto"/>
              <w:right w:val="single" w:sz="4" w:space="0" w:color="auto"/>
            </w:tcBorders>
          </w:tcPr>
          <w:p w14:paraId="69EB76D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093B7D7D"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4A49D44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09" w:type="pct"/>
            <w:tcBorders>
              <w:top w:val="single" w:sz="4" w:space="0" w:color="auto"/>
              <w:left w:val="single" w:sz="4" w:space="0" w:color="auto"/>
              <w:bottom w:val="single" w:sz="4" w:space="0" w:color="auto"/>
              <w:right w:val="single" w:sz="4" w:space="0" w:color="auto"/>
            </w:tcBorders>
          </w:tcPr>
          <w:p w14:paraId="0D61F759" w14:textId="77777777" w:rsidR="007E6210" w:rsidRPr="007E6210" w:rsidRDefault="007E6210" w:rsidP="007E6210">
            <w:pPr>
              <w:keepNext/>
              <w:keepLines/>
              <w:spacing w:after="0"/>
              <w:jc w:val="center"/>
              <w:rPr>
                <w:rFonts w:ascii="Arial" w:hAnsi="Arial"/>
                <w:sz w:val="18"/>
                <w:lang w:eastAsia="zh-CN"/>
              </w:rPr>
            </w:pPr>
            <w:ins w:id="40" w:author="Iana Siomina" w:date="2024-10-22T16:06:00Z">
              <w:r w:rsidRPr="007E6210">
                <w:rPr>
                  <w:rFonts w:ascii="Arial" w:hAnsi="Arial"/>
                  <w:sz w:val="18"/>
                  <w:lang w:eastAsia="zh-CN"/>
                </w:rPr>
                <w:t>4</w:t>
              </w:r>
            </w:ins>
          </w:p>
        </w:tc>
        <w:tc>
          <w:tcPr>
            <w:tcW w:w="679" w:type="pct"/>
            <w:tcBorders>
              <w:top w:val="single" w:sz="4" w:space="0" w:color="auto"/>
              <w:left w:val="single" w:sz="4" w:space="0" w:color="auto"/>
              <w:bottom w:val="single" w:sz="4" w:space="0" w:color="auto"/>
              <w:right w:val="single" w:sz="4" w:space="0" w:color="auto"/>
            </w:tcBorders>
          </w:tcPr>
          <w:p w14:paraId="025ACA5B" w14:textId="77777777" w:rsidR="007E6210" w:rsidRPr="007E6210" w:rsidRDefault="007E6210" w:rsidP="007E6210">
            <w:pPr>
              <w:keepNext/>
              <w:keepLines/>
              <w:spacing w:after="0"/>
              <w:jc w:val="center"/>
              <w:rPr>
                <w:rFonts w:ascii="Arial" w:hAnsi="Arial"/>
                <w:sz w:val="18"/>
                <w:lang w:val="sv-SE" w:eastAsia="zh-CN"/>
              </w:rPr>
            </w:pPr>
            <w:ins w:id="41" w:author="Iana Siomina" w:date="2024-10-22T16:06:00Z">
              <w:r w:rsidRPr="007E6210">
                <w:rPr>
                  <w:rFonts w:ascii="Arial" w:hAnsi="Arial"/>
                  <w:sz w:val="18"/>
                  <w:lang w:val="sv-SE" w:eastAsia="zh-CN"/>
                </w:rPr>
                <w:t>4</w:t>
              </w:r>
            </w:ins>
          </w:p>
        </w:tc>
      </w:tr>
      <w:tr w:rsidR="007E6210" w:rsidRPr="007E6210" w14:paraId="20422342" w14:textId="77777777" w:rsidTr="0064144E">
        <w:tc>
          <w:tcPr>
            <w:tcW w:w="898" w:type="pct"/>
            <w:tcBorders>
              <w:top w:val="single" w:sz="4" w:space="0" w:color="auto"/>
              <w:left w:val="single" w:sz="4" w:space="0" w:color="auto"/>
              <w:bottom w:val="single" w:sz="4" w:space="0" w:color="auto"/>
              <w:right w:val="single" w:sz="4" w:space="0" w:color="auto"/>
            </w:tcBorders>
          </w:tcPr>
          <w:p w14:paraId="7431824F" w14:textId="77777777" w:rsidR="007E6210" w:rsidRPr="007E6210" w:rsidRDefault="007E6210" w:rsidP="007E6210">
            <w:pPr>
              <w:keepNext/>
              <w:keepLines/>
              <w:spacing w:after="0"/>
              <w:rPr>
                <w:rFonts w:ascii="Arial" w:hAnsi="Arial"/>
                <w:sz w:val="18"/>
                <w:lang w:eastAsia="zh-CN"/>
              </w:rPr>
            </w:pPr>
            <w:proofErr w:type="spellStart"/>
            <w:r w:rsidRPr="007E6210">
              <w:rPr>
                <w:rFonts w:ascii="Arial" w:hAnsi="Arial"/>
                <w:sz w:val="18"/>
                <w:lang w:eastAsia="ko-KR"/>
              </w:rPr>
              <w:t>Repetion</w:t>
            </w:r>
            <w:proofErr w:type="spellEnd"/>
            <w:r w:rsidRPr="007E6210">
              <w:rPr>
                <w:rFonts w:ascii="Arial" w:hAnsi="Arial"/>
                <w:sz w:val="18"/>
                <w:lang w:eastAsia="ko-KR"/>
              </w:rPr>
              <w:t xml:space="preserve"> factor </w:t>
            </w:r>
          </w:p>
        </w:tc>
        <w:tc>
          <w:tcPr>
            <w:tcW w:w="724" w:type="pct"/>
            <w:tcBorders>
              <w:top w:val="single" w:sz="4" w:space="0" w:color="auto"/>
              <w:left w:val="single" w:sz="4" w:space="0" w:color="auto"/>
              <w:bottom w:val="single" w:sz="4" w:space="0" w:color="auto"/>
              <w:right w:val="single" w:sz="4" w:space="0" w:color="auto"/>
            </w:tcBorders>
          </w:tcPr>
          <w:p w14:paraId="2A6111A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65" w:type="pct"/>
            <w:tcBorders>
              <w:top w:val="single" w:sz="4" w:space="0" w:color="auto"/>
              <w:left w:val="single" w:sz="4" w:space="0" w:color="auto"/>
              <w:bottom w:val="single" w:sz="4" w:space="0" w:color="auto"/>
              <w:right w:val="single" w:sz="4" w:space="0" w:color="auto"/>
            </w:tcBorders>
          </w:tcPr>
          <w:p w14:paraId="68EEFE5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33A1600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50ED9408"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09" w:type="pct"/>
            <w:tcBorders>
              <w:top w:val="single" w:sz="4" w:space="0" w:color="auto"/>
              <w:left w:val="single" w:sz="4" w:space="0" w:color="auto"/>
              <w:bottom w:val="single" w:sz="4" w:space="0" w:color="auto"/>
              <w:right w:val="single" w:sz="4" w:space="0" w:color="auto"/>
            </w:tcBorders>
          </w:tcPr>
          <w:p w14:paraId="4554C62E" w14:textId="77777777" w:rsidR="007E6210" w:rsidRPr="007E6210" w:rsidRDefault="007E6210" w:rsidP="007E6210">
            <w:pPr>
              <w:keepNext/>
              <w:keepLines/>
              <w:spacing w:after="0"/>
              <w:jc w:val="center"/>
              <w:rPr>
                <w:rFonts w:ascii="Arial" w:hAnsi="Arial"/>
                <w:sz w:val="18"/>
                <w:lang w:eastAsia="zh-CN"/>
              </w:rPr>
            </w:pPr>
            <w:ins w:id="42" w:author="Iana Siomina" w:date="2024-10-22T16:06:00Z">
              <w:r w:rsidRPr="007E6210">
                <w:rPr>
                  <w:rFonts w:ascii="Arial" w:hAnsi="Arial"/>
                  <w:sz w:val="18"/>
                  <w:lang w:eastAsia="zh-CN"/>
                </w:rPr>
                <w:t>1</w:t>
              </w:r>
            </w:ins>
          </w:p>
        </w:tc>
        <w:tc>
          <w:tcPr>
            <w:tcW w:w="679" w:type="pct"/>
            <w:tcBorders>
              <w:top w:val="single" w:sz="4" w:space="0" w:color="auto"/>
              <w:left w:val="single" w:sz="4" w:space="0" w:color="auto"/>
              <w:bottom w:val="single" w:sz="4" w:space="0" w:color="auto"/>
              <w:right w:val="single" w:sz="4" w:space="0" w:color="auto"/>
            </w:tcBorders>
          </w:tcPr>
          <w:p w14:paraId="6043B34B" w14:textId="77777777" w:rsidR="007E6210" w:rsidRPr="007E6210" w:rsidRDefault="007E6210" w:rsidP="007E6210">
            <w:pPr>
              <w:keepNext/>
              <w:keepLines/>
              <w:spacing w:after="0"/>
              <w:jc w:val="center"/>
              <w:rPr>
                <w:rFonts w:ascii="Arial" w:hAnsi="Arial"/>
                <w:sz w:val="18"/>
                <w:lang w:val="sv-SE" w:eastAsia="zh-CN"/>
              </w:rPr>
            </w:pPr>
            <w:ins w:id="43" w:author="Iana Siomina" w:date="2024-10-22T16:06:00Z">
              <w:r w:rsidRPr="007E6210">
                <w:rPr>
                  <w:rFonts w:ascii="Arial" w:hAnsi="Arial"/>
                  <w:sz w:val="18"/>
                  <w:lang w:val="sv-SE" w:eastAsia="zh-CN"/>
                </w:rPr>
                <w:t>6</w:t>
              </w:r>
            </w:ins>
          </w:p>
        </w:tc>
      </w:tr>
      <w:tr w:rsidR="007E6210" w:rsidRPr="007E6210" w14:paraId="31B23050" w14:textId="77777777" w:rsidTr="0064144E">
        <w:tc>
          <w:tcPr>
            <w:tcW w:w="898" w:type="pct"/>
            <w:tcBorders>
              <w:top w:val="single" w:sz="4" w:space="0" w:color="auto"/>
              <w:left w:val="single" w:sz="4" w:space="0" w:color="auto"/>
              <w:bottom w:val="single" w:sz="4" w:space="0" w:color="auto"/>
              <w:right w:val="single" w:sz="4" w:space="0" w:color="auto"/>
            </w:tcBorders>
          </w:tcPr>
          <w:p w14:paraId="244F5ABE"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1358F49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65" w:type="pct"/>
            <w:tcBorders>
              <w:top w:val="single" w:sz="4" w:space="0" w:color="auto"/>
              <w:left w:val="single" w:sz="4" w:space="0" w:color="auto"/>
              <w:bottom w:val="single" w:sz="4" w:space="0" w:color="auto"/>
              <w:right w:val="single" w:sz="4" w:space="0" w:color="auto"/>
            </w:tcBorders>
          </w:tcPr>
          <w:p w14:paraId="56ACA00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3783C51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552DFFE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09" w:type="pct"/>
            <w:tcBorders>
              <w:top w:val="single" w:sz="4" w:space="0" w:color="auto"/>
              <w:left w:val="single" w:sz="4" w:space="0" w:color="auto"/>
              <w:bottom w:val="single" w:sz="4" w:space="0" w:color="auto"/>
              <w:right w:val="single" w:sz="4" w:space="0" w:color="auto"/>
            </w:tcBorders>
          </w:tcPr>
          <w:p w14:paraId="60BFA30D" w14:textId="77777777" w:rsidR="007E6210" w:rsidRPr="007E6210" w:rsidRDefault="007E6210" w:rsidP="007E6210">
            <w:pPr>
              <w:keepNext/>
              <w:keepLines/>
              <w:spacing w:after="0"/>
              <w:jc w:val="center"/>
              <w:rPr>
                <w:rFonts w:ascii="Arial" w:hAnsi="Arial"/>
                <w:sz w:val="18"/>
                <w:lang w:eastAsia="zh-CN"/>
              </w:rPr>
            </w:pPr>
            <w:ins w:id="44" w:author="Iana Siomina" w:date="2024-10-22T16:06:00Z">
              <w:r w:rsidRPr="007E6210">
                <w:rPr>
                  <w:rFonts w:ascii="Arial" w:hAnsi="Arial"/>
                  <w:sz w:val="18"/>
                  <w:lang w:eastAsia="zh-CN"/>
                </w:rPr>
                <w:t>1</w:t>
              </w:r>
            </w:ins>
          </w:p>
        </w:tc>
        <w:tc>
          <w:tcPr>
            <w:tcW w:w="679" w:type="pct"/>
            <w:tcBorders>
              <w:top w:val="single" w:sz="4" w:space="0" w:color="auto"/>
              <w:left w:val="single" w:sz="4" w:space="0" w:color="auto"/>
              <w:bottom w:val="single" w:sz="4" w:space="0" w:color="auto"/>
              <w:right w:val="single" w:sz="4" w:space="0" w:color="auto"/>
            </w:tcBorders>
          </w:tcPr>
          <w:p w14:paraId="32DF0AE8" w14:textId="77777777" w:rsidR="007E6210" w:rsidRPr="007E6210" w:rsidRDefault="007E6210" w:rsidP="007E6210">
            <w:pPr>
              <w:keepNext/>
              <w:keepLines/>
              <w:spacing w:after="0"/>
              <w:jc w:val="center"/>
              <w:rPr>
                <w:rFonts w:ascii="Arial" w:hAnsi="Arial"/>
                <w:sz w:val="18"/>
                <w:lang w:val="sv-SE" w:eastAsia="zh-CN"/>
              </w:rPr>
            </w:pPr>
            <w:ins w:id="45" w:author="Iana Siomina" w:date="2024-10-22T16:06:00Z">
              <w:r w:rsidRPr="007E6210">
                <w:rPr>
                  <w:rFonts w:ascii="Arial" w:hAnsi="Arial"/>
                  <w:sz w:val="18"/>
                  <w:lang w:val="sv-SE" w:eastAsia="zh-CN"/>
                </w:rPr>
                <w:t>1</w:t>
              </w:r>
            </w:ins>
          </w:p>
        </w:tc>
      </w:tr>
      <w:tr w:rsidR="007E6210" w:rsidRPr="007E6210" w14:paraId="5D85DAC2" w14:textId="77777777" w:rsidTr="0064144E">
        <w:tc>
          <w:tcPr>
            <w:tcW w:w="898" w:type="pct"/>
            <w:tcBorders>
              <w:top w:val="single" w:sz="4" w:space="0" w:color="auto"/>
              <w:left w:val="single" w:sz="4" w:space="0" w:color="auto"/>
              <w:bottom w:val="single" w:sz="4" w:space="0" w:color="auto"/>
              <w:right w:val="single" w:sz="4" w:space="0" w:color="auto"/>
            </w:tcBorders>
          </w:tcPr>
          <w:p w14:paraId="1BF43239" w14:textId="77777777" w:rsidR="007E6210" w:rsidRPr="007E6210" w:rsidRDefault="007E6210" w:rsidP="007E6210">
            <w:pPr>
              <w:keepNext/>
              <w:keepLines/>
              <w:spacing w:after="0"/>
              <w:rPr>
                <w:rFonts w:ascii="Arial" w:hAnsi="Arial"/>
                <w:sz w:val="18"/>
                <w:lang w:eastAsia="zh-CN"/>
              </w:rPr>
            </w:pPr>
            <w:ins w:id="46" w:author="Iana Siomina" w:date="2024-11-03T01:33:00Z">
              <w:r w:rsidRPr="007E6210">
                <w:rPr>
                  <w:rFonts w:ascii="Arial" w:hAnsi="Arial" w:cs="Arial"/>
                  <w:sz w:val="18"/>
                  <w:lang w:eastAsia="ko-KR"/>
                </w:rPr>
                <w:t>P</w:t>
              </w:r>
            </w:ins>
            <w:r w:rsidRPr="007E6210">
              <w:rPr>
                <w:rFonts w:ascii="Arial" w:hAnsi="Arial" w:cs="Arial"/>
                <w:sz w:val="18"/>
                <w:lang w:eastAsia="ko-KR"/>
              </w:rPr>
              <w:t>RB numbers containing PRS within channel BW</w:t>
            </w:r>
            <w:r w:rsidRPr="007E6210">
              <w:rPr>
                <w:rFonts w:ascii="Arial" w:hAnsi="Arial" w:cs="Arial"/>
                <w:sz w:val="18"/>
                <w:vertAlign w:val="superscript"/>
                <w:lang w:eastAsia="ko-KR"/>
              </w:rPr>
              <w:t xml:space="preserve"> Note</w:t>
            </w:r>
            <w:r w:rsidRPr="007E6210">
              <w:rPr>
                <w:rFonts w:ascii="Arial" w:hAnsi="Arial" w:cs="Arial"/>
                <w:sz w:val="18"/>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0237814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2667996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6F759E2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410774"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6FC79320" w14:textId="77777777" w:rsidR="007E6210" w:rsidRPr="007E6210" w:rsidRDefault="007E6210" w:rsidP="007E6210">
            <w:pPr>
              <w:keepNext/>
              <w:keepLines/>
              <w:spacing w:after="0"/>
              <w:jc w:val="center"/>
              <w:rPr>
                <w:rFonts w:ascii="Arial" w:hAnsi="Arial"/>
                <w:sz w:val="18"/>
                <w:lang w:eastAsia="zh-CN"/>
              </w:rPr>
            </w:pPr>
            <w:ins w:id="47" w:author="Iana Siomina" w:date="2024-10-22T16:07:00Z">
              <w:r w:rsidRPr="007E6210">
                <w:rPr>
                  <w:rFonts w:ascii="Arial" w:hAnsi="Arial"/>
                  <w:sz w:val="18"/>
                  <w:lang w:eastAsia="zh-CN"/>
                </w:rPr>
                <w:t>0-47</w:t>
              </w:r>
            </w:ins>
          </w:p>
        </w:tc>
        <w:tc>
          <w:tcPr>
            <w:tcW w:w="679" w:type="pct"/>
            <w:tcBorders>
              <w:top w:val="single" w:sz="4" w:space="0" w:color="auto"/>
              <w:left w:val="single" w:sz="4" w:space="0" w:color="auto"/>
              <w:bottom w:val="single" w:sz="4" w:space="0" w:color="auto"/>
              <w:right w:val="single" w:sz="4" w:space="0" w:color="auto"/>
            </w:tcBorders>
          </w:tcPr>
          <w:p w14:paraId="56643659" w14:textId="77777777" w:rsidR="007E6210" w:rsidRPr="007E6210" w:rsidRDefault="007E6210" w:rsidP="007E6210">
            <w:pPr>
              <w:keepNext/>
              <w:keepLines/>
              <w:spacing w:after="0"/>
              <w:jc w:val="center"/>
              <w:rPr>
                <w:rFonts w:ascii="Arial" w:hAnsi="Arial"/>
                <w:sz w:val="18"/>
                <w:lang w:val="sv-SE" w:eastAsia="zh-CN"/>
              </w:rPr>
            </w:pPr>
            <w:ins w:id="48" w:author="Iana Siomina" w:date="2024-10-22T16:06:00Z">
              <w:r w:rsidRPr="007E6210">
                <w:rPr>
                  <w:rFonts w:ascii="Arial" w:hAnsi="Arial"/>
                  <w:sz w:val="18"/>
                  <w:lang w:val="sv-SE" w:eastAsia="zh-CN"/>
                </w:rPr>
                <w:t>0-271</w:t>
              </w:r>
            </w:ins>
          </w:p>
        </w:tc>
      </w:tr>
      <w:tr w:rsidR="007E6210" w:rsidRPr="007E6210" w14:paraId="5B354499" w14:textId="77777777" w:rsidTr="0064144E">
        <w:tc>
          <w:tcPr>
            <w:tcW w:w="898" w:type="pct"/>
            <w:tcBorders>
              <w:top w:val="single" w:sz="4" w:space="0" w:color="auto"/>
              <w:left w:val="single" w:sz="4" w:space="0" w:color="auto"/>
              <w:bottom w:val="single" w:sz="4" w:space="0" w:color="auto"/>
              <w:right w:val="single" w:sz="4" w:space="0" w:color="auto"/>
            </w:tcBorders>
          </w:tcPr>
          <w:p w14:paraId="732629ED" w14:textId="77777777" w:rsidR="007E6210" w:rsidRPr="007E6210" w:rsidRDefault="007E6210" w:rsidP="007E6210">
            <w:pPr>
              <w:keepNext/>
              <w:keepLines/>
              <w:spacing w:after="0"/>
              <w:rPr>
                <w:rFonts w:ascii="Arial" w:hAnsi="Arial"/>
                <w:sz w:val="18"/>
                <w:lang w:eastAsia="zh-CN"/>
              </w:rPr>
            </w:pPr>
            <w:r w:rsidRPr="007E6210">
              <w:rPr>
                <w:rFonts w:ascii="Arial" w:hAnsi="Arial" w:cs="Arial"/>
                <w:sz w:val="18"/>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1A23670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r>
      <w:tr w:rsidR="007E6210" w:rsidRPr="007E6210" w14:paraId="74EE75E9" w14:textId="77777777" w:rsidTr="0064144E">
        <w:tc>
          <w:tcPr>
            <w:tcW w:w="5000" w:type="pct"/>
            <w:gridSpan w:val="9"/>
            <w:tcBorders>
              <w:top w:val="single" w:sz="4" w:space="0" w:color="auto"/>
              <w:left w:val="single" w:sz="4" w:space="0" w:color="auto"/>
              <w:bottom w:val="single" w:sz="4" w:space="0" w:color="auto"/>
              <w:right w:val="single" w:sz="4" w:space="0" w:color="auto"/>
            </w:tcBorders>
          </w:tcPr>
          <w:p w14:paraId="25958A7C" w14:textId="77777777" w:rsidR="007E6210" w:rsidRPr="007E6210" w:rsidRDefault="007E6210" w:rsidP="007E6210">
            <w:pPr>
              <w:keepNext/>
              <w:keepLines/>
              <w:spacing w:after="0"/>
              <w:ind w:left="851" w:hanging="851"/>
              <w:rPr>
                <w:rFonts w:ascii="Arial" w:hAnsi="Arial"/>
                <w:sz w:val="18"/>
                <w:lang w:eastAsia="ko-KR"/>
              </w:rPr>
            </w:pPr>
            <w:r w:rsidRPr="007E6210">
              <w:rPr>
                <w:rFonts w:ascii="Arial" w:hAnsi="Arial"/>
                <w:sz w:val="18"/>
                <w:lang w:eastAsia="ko-KR"/>
              </w:rPr>
              <w:t>N</w:t>
            </w:r>
            <w:ins w:id="49" w:author="Iana Siomina" w:date="2024-10-22T16:07:00Z">
              <w:r w:rsidRPr="007E6210">
                <w:rPr>
                  <w:rFonts w:ascii="Arial" w:hAnsi="Arial"/>
                  <w:sz w:val="18"/>
                  <w:lang w:eastAsia="ko-KR"/>
                </w:rPr>
                <w:t>OTE</w:t>
              </w:r>
            </w:ins>
            <w:del w:id="50" w:author="Iana Siomina" w:date="2024-10-22T16:07:00Z">
              <w:r w:rsidRPr="007E6210" w:rsidDel="00BB0AFC">
                <w:rPr>
                  <w:rFonts w:ascii="Arial" w:hAnsi="Arial"/>
                  <w:sz w:val="18"/>
                  <w:lang w:eastAsia="ko-KR"/>
                </w:rPr>
                <w:delText>ote</w:delText>
              </w:r>
            </w:del>
            <w:r w:rsidRPr="007E6210">
              <w:rPr>
                <w:rFonts w:ascii="Arial" w:hAnsi="Arial"/>
                <w:sz w:val="18"/>
                <w:lang w:eastAsia="ko-KR"/>
              </w:rPr>
              <w:t xml:space="preserve"> 1:</w:t>
            </w:r>
            <w:r w:rsidRPr="007E6210">
              <w:rPr>
                <w:rFonts w:ascii="Arial" w:hAnsi="Arial"/>
                <w:sz w:val="18"/>
                <w:lang w:eastAsia="ko-KR"/>
              </w:rPr>
              <w:tab/>
              <w:t>Unless otherwise specified in the test case.</w:t>
            </w:r>
          </w:p>
        </w:tc>
      </w:tr>
    </w:tbl>
    <w:p w14:paraId="7B2E54B1" w14:textId="77777777" w:rsidR="007E6210" w:rsidRPr="007E6210" w:rsidRDefault="007E6210" w:rsidP="007E6210">
      <w:pPr>
        <w:rPr>
          <w:ins w:id="51" w:author="Iana Siomina" w:date="2024-10-22T16:05:00Z"/>
          <w:rFonts w:eastAsia="宋体"/>
        </w:rPr>
      </w:pPr>
    </w:p>
    <w:p w14:paraId="3B73FD9E" w14:textId="77777777" w:rsidR="007E6210" w:rsidRPr="007E6210" w:rsidRDefault="007E6210" w:rsidP="007E6210">
      <w:pPr>
        <w:keepNext/>
        <w:keepLines/>
        <w:spacing w:before="120"/>
        <w:ind w:left="1134" w:hanging="1134"/>
        <w:outlineLvl w:val="2"/>
        <w:rPr>
          <w:rFonts w:ascii="Arial" w:eastAsia="宋体" w:hAnsi="Arial"/>
          <w:sz w:val="28"/>
        </w:rPr>
      </w:pPr>
      <w:r w:rsidRPr="007E6210">
        <w:rPr>
          <w:rFonts w:ascii="Arial" w:eastAsia="宋体" w:hAnsi="Arial"/>
          <w:sz w:val="28"/>
        </w:rPr>
        <w:lastRenderedPageBreak/>
        <w:t>A.3.31.2</w:t>
      </w:r>
      <w:del w:id="52" w:author="Iana Siomina" w:date="2024-11-03T00:46:00Z">
        <w:r w:rsidRPr="007E6210" w:rsidDel="00106742">
          <w:rPr>
            <w:rFonts w:ascii="Arial" w:eastAsia="宋体" w:hAnsi="Arial"/>
            <w:sz w:val="28"/>
          </w:rPr>
          <w:delText>.</w:delText>
        </w:r>
      </w:del>
      <w:r w:rsidRPr="007E6210">
        <w:rPr>
          <w:rFonts w:ascii="Arial" w:eastAsia="宋体" w:hAnsi="Arial"/>
          <w:sz w:val="28"/>
        </w:rPr>
        <w:tab/>
        <w:t>PRS Configurations for FR2</w:t>
      </w:r>
    </w:p>
    <w:p w14:paraId="6BD55EDA" w14:textId="77777777" w:rsidR="007E6210" w:rsidRPr="007E6210" w:rsidRDefault="007E6210" w:rsidP="007E6210">
      <w:pPr>
        <w:keepNext/>
        <w:keepLines/>
        <w:spacing w:before="120"/>
        <w:ind w:left="1418" w:hanging="1418"/>
        <w:outlineLvl w:val="3"/>
        <w:rPr>
          <w:rFonts w:ascii="Arial" w:eastAsia="宋体" w:hAnsi="Arial"/>
          <w:sz w:val="24"/>
        </w:rPr>
      </w:pPr>
      <w:r w:rsidRPr="007E6210">
        <w:rPr>
          <w:rFonts w:ascii="Arial" w:eastAsia="宋体" w:hAnsi="Arial"/>
          <w:sz w:val="24"/>
        </w:rPr>
        <w:t>A.3.31.2.1</w:t>
      </w:r>
      <w:del w:id="53" w:author="Iana Siomina" w:date="2024-11-03T00:46:00Z">
        <w:r w:rsidRPr="007E6210" w:rsidDel="00106742">
          <w:rPr>
            <w:rFonts w:ascii="Arial" w:eastAsia="宋体" w:hAnsi="Arial"/>
            <w:sz w:val="24"/>
          </w:rPr>
          <w:delText>.</w:delText>
        </w:r>
      </w:del>
      <w:r w:rsidRPr="007E6210">
        <w:rPr>
          <w:rFonts w:ascii="Arial" w:eastAsia="宋体" w:hAnsi="Arial"/>
          <w:sz w:val="24"/>
        </w:rPr>
        <w:tab/>
        <w:t xml:space="preserve">PRS pattern 1 in FR2: SCS=120 </w:t>
      </w:r>
      <w:ins w:id="54" w:author="Iana Siomina" w:date="2024-09-26T20:47:00Z">
        <w:r w:rsidRPr="007E6210">
          <w:rPr>
            <w:rFonts w:ascii="Arial" w:eastAsia="宋体" w:hAnsi="Arial"/>
            <w:sz w:val="24"/>
          </w:rPr>
          <w:t>k</w:t>
        </w:r>
      </w:ins>
      <w:del w:id="55" w:author="Iana Siomina" w:date="2024-09-26T20:47:00Z">
        <w:r w:rsidRPr="007E6210" w:rsidDel="004725B7">
          <w:rPr>
            <w:rFonts w:ascii="Arial" w:eastAsia="宋体" w:hAnsi="Arial"/>
            <w:sz w:val="24"/>
          </w:rPr>
          <w:delText>K</w:delText>
        </w:r>
      </w:del>
      <w:r w:rsidRPr="007E6210">
        <w:rPr>
          <w:rFonts w:ascii="Arial" w:eastAsia="宋体" w:hAnsi="Arial"/>
          <w:sz w:val="24"/>
        </w:rPr>
        <w:t>Hz</w:t>
      </w:r>
    </w:p>
    <w:p w14:paraId="73A4C3D5" w14:textId="77777777" w:rsidR="007E6210" w:rsidRPr="007E6210" w:rsidRDefault="007E6210" w:rsidP="007E6210">
      <w:pPr>
        <w:keepNext/>
        <w:keepLines/>
        <w:spacing w:before="60"/>
        <w:jc w:val="center"/>
        <w:rPr>
          <w:rFonts w:ascii="Arial" w:eastAsia="宋体" w:hAnsi="Arial"/>
          <w:b/>
        </w:rPr>
      </w:pPr>
      <w:r w:rsidRPr="007E6210">
        <w:rPr>
          <w:rFonts w:ascii="Arial" w:eastAsia="宋体" w:hAnsi="Arial"/>
          <w:b/>
        </w:rPr>
        <w:t xml:space="preserve">Table A.3.31.2.1-1: PRS.1 FR2: PRS Pattern 1 for SCS=120 </w:t>
      </w:r>
      <w:ins w:id="56" w:author="Iana Siomina" w:date="2024-09-26T20:47:00Z">
        <w:r w:rsidRPr="007E6210">
          <w:rPr>
            <w:rFonts w:ascii="Arial" w:eastAsia="宋体" w:hAnsi="Arial"/>
            <w:b/>
          </w:rPr>
          <w:t>k</w:t>
        </w:r>
      </w:ins>
      <w:del w:id="57" w:author="Iana Siomina" w:date="2024-09-26T20:47:00Z">
        <w:r w:rsidRPr="007E6210" w:rsidDel="004725B7">
          <w:rPr>
            <w:rFonts w:ascii="Arial" w:eastAsia="宋体" w:hAnsi="Arial"/>
            <w:b/>
          </w:rPr>
          <w:delText>K</w:delText>
        </w:r>
      </w:del>
      <w:r w:rsidRPr="007E6210">
        <w:rPr>
          <w:rFonts w:ascii="Arial" w:eastAsia="宋体" w:hAnsi="Arial"/>
          <w:b/>
        </w:rPr>
        <w:t>Hz</w:t>
      </w:r>
    </w:p>
    <w:tbl>
      <w:tblPr>
        <w:tblStyle w:val="aff4"/>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7E6210" w:rsidRPr="007E6210" w14:paraId="42AA018B"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12F9BF4A" w14:textId="77777777" w:rsidR="007E6210" w:rsidRPr="007E6210" w:rsidRDefault="007E6210" w:rsidP="007E6210">
            <w:pPr>
              <w:keepNext/>
              <w:keepLines/>
              <w:spacing w:after="0"/>
              <w:jc w:val="center"/>
              <w:rPr>
                <w:rFonts w:ascii="Arial" w:hAnsi="Arial"/>
                <w:b/>
                <w:sz w:val="18"/>
                <w:lang w:eastAsia="zh-CN"/>
              </w:rPr>
            </w:pPr>
            <w:r w:rsidRPr="007E6210">
              <w:rPr>
                <w:rFonts w:ascii="Arial" w:hAnsi="Arial"/>
                <w:b/>
                <w:sz w:val="18"/>
                <w:lang w:eastAsia="ko-KR"/>
              </w:rPr>
              <w:t>PRS Parameters</w:t>
            </w:r>
          </w:p>
        </w:tc>
        <w:tc>
          <w:tcPr>
            <w:tcW w:w="4133" w:type="pct"/>
            <w:gridSpan w:val="8"/>
            <w:tcBorders>
              <w:top w:val="single" w:sz="4" w:space="0" w:color="auto"/>
              <w:left w:val="single" w:sz="4" w:space="0" w:color="auto"/>
              <w:bottom w:val="single" w:sz="4" w:space="0" w:color="auto"/>
              <w:right w:val="single" w:sz="4" w:space="0" w:color="auto"/>
            </w:tcBorders>
            <w:hideMark/>
          </w:tcPr>
          <w:p w14:paraId="122C2592" w14:textId="77777777" w:rsidR="007E6210" w:rsidRPr="007E6210" w:rsidRDefault="007E6210" w:rsidP="007E6210">
            <w:pPr>
              <w:keepNext/>
              <w:keepLines/>
              <w:spacing w:after="0"/>
              <w:jc w:val="center"/>
              <w:rPr>
                <w:rFonts w:ascii="Arial" w:hAnsi="Arial"/>
                <w:b/>
                <w:sz w:val="18"/>
                <w:lang w:eastAsia="ko-KR"/>
              </w:rPr>
            </w:pPr>
            <w:r w:rsidRPr="007E6210">
              <w:rPr>
                <w:rFonts w:ascii="Arial" w:hAnsi="Arial"/>
                <w:b/>
                <w:sz w:val="18"/>
                <w:lang w:eastAsia="ko-KR"/>
              </w:rPr>
              <w:t>Values</w:t>
            </w:r>
          </w:p>
        </w:tc>
      </w:tr>
      <w:tr w:rsidR="007E6210" w:rsidRPr="007E6210" w14:paraId="2B480928"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0F0A117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104D695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04CDDC7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688E54E8"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375C262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653109F3" w14:textId="77777777" w:rsidR="007E6210" w:rsidRPr="007E6210" w:rsidRDefault="007E6210" w:rsidP="007E6210">
            <w:pPr>
              <w:keepNext/>
              <w:keepLines/>
              <w:spacing w:after="0"/>
              <w:jc w:val="center"/>
              <w:rPr>
                <w:rFonts w:ascii="Arial" w:hAnsi="Arial"/>
                <w:sz w:val="18"/>
                <w:lang w:eastAsia="zh-CN"/>
              </w:rPr>
            </w:pPr>
            <w:ins w:id="58" w:author="Iana Siomina" w:date="2024-09-26T20:51:00Z">
              <w:r w:rsidRPr="007E6210">
                <w:rPr>
                  <w:rFonts w:ascii="Arial" w:hAnsi="Arial"/>
                  <w:sz w:val="18"/>
                  <w:lang w:eastAsia="zh-CN"/>
                </w:rPr>
                <w:t>PRS.1.5 FR2</w:t>
              </w:r>
            </w:ins>
          </w:p>
        </w:tc>
        <w:tc>
          <w:tcPr>
            <w:tcW w:w="681" w:type="pct"/>
            <w:tcBorders>
              <w:top w:val="single" w:sz="4" w:space="0" w:color="auto"/>
              <w:left w:val="single" w:sz="4" w:space="0" w:color="auto"/>
              <w:bottom w:val="single" w:sz="4" w:space="0" w:color="auto"/>
              <w:right w:val="single" w:sz="4" w:space="0" w:color="auto"/>
            </w:tcBorders>
            <w:hideMark/>
          </w:tcPr>
          <w:p w14:paraId="25579050" w14:textId="77777777" w:rsidR="007E6210" w:rsidRPr="007E6210" w:rsidRDefault="007E6210" w:rsidP="007E6210">
            <w:pPr>
              <w:keepNext/>
              <w:keepLines/>
              <w:spacing w:after="0"/>
              <w:jc w:val="center"/>
              <w:rPr>
                <w:rFonts w:ascii="Arial" w:hAnsi="Arial"/>
                <w:sz w:val="18"/>
                <w:lang w:val="sv-SE" w:eastAsia="zh-CN"/>
              </w:rPr>
            </w:pPr>
            <w:ins w:id="59" w:author="Iana Siomina" w:date="2024-10-22T16:28:00Z">
              <w:r w:rsidRPr="007E6210">
                <w:rPr>
                  <w:rFonts w:ascii="Arial" w:hAnsi="Arial"/>
                  <w:sz w:val="18"/>
                  <w:lang w:val="sv-SE" w:eastAsia="zh-CN"/>
                </w:rPr>
                <w:t>PRS.1.6 FR2</w:t>
              </w:r>
            </w:ins>
          </w:p>
        </w:tc>
      </w:tr>
      <w:tr w:rsidR="007E6210" w:rsidRPr="007E6210" w14:paraId="77F5E708"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059410F0"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C5A6CA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5407159D"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2ED504C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3D25DB0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704F877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360D7CE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E7CC60A" w14:textId="77777777" w:rsidR="007E6210" w:rsidRPr="007E6210" w:rsidRDefault="007E6210" w:rsidP="007E6210">
            <w:pPr>
              <w:keepNext/>
              <w:keepLines/>
              <w:spacing w:after="0"/>
              <w:jc w:val="center"/>
              <w:rPr>
                <w:rFonts w:ascii="Arial" w:hAnsi="Arial"/>
                <w:sz w:val="18"/>
                <w:lang w:eastAsia="zh-CN"/>
              </w:rPr>
            </w:pPr>
            <w:ins w:id="60" w:author="Iana Siomina" w:date="2024-09-26T20:50:00Z">
              <w:r w:rsidRPr="007E6210">
                <w:rPr>
                  <w:rFonts w:ascii="Arial" w:hAnsi="Arial"/>
                  <w:sz w:val="18"/>
                  <w:lang w:eastAsia="zh-CN"/>
                </w:rPr>
                <w:t>0</w:t>
              </w:r>
            </w:ins>
          </w:p>
        </w:tc>
        <w:tc>
          <w:tcPr>
            <w:tcW w:w="681" w:type="pct"/>
            <w:tcBorders>
              <w:top w:val="single" w:sz="4" w:space="0" w:color="auto"/>
              <w:left w:val="single" w:sz="4" w:space="0" w:color="auto"/>
              <w:bottom w:val="single" w:sz="4" w:space="0" w:color="auto"/>
              <w:right w:val="single" w:sz="4" w:space="0" w:color="auto"/>
            </w:tcBorders>
            <w:hideMark/>
          </w:tcPr>
          <w:p w14:paraId="53C6429A" w14:textId="77777777" w:rsidR="007E6210" w:rsidRPr="007E6210" w:rsidRDefault="007E6210" w:rsidP="007E6210">
            <w:pPr>
              <w:keepNext/>
              <w:keepLines/>
              <w:spacing w:after="0"/>
              <w:jc w:val="center"/>
              <w:rPr>
                <w:rFonts w:ascii="Arial" w:hAnsi="Arial"/>
                <w:sz w:val="18"/>
                <w:lang w:val="sv-SE" w:eastAsia="zh-CN"/>
              </w:rPr>
            </w:pPr>
            <w:ins w:id="61" w:author="Iana Siomina" w:date="2024-10-22T16:28:00Z">
              <w:r w:rsidRPr="007E6210">
                <w:rPr>
                  <w:rFonts w:ascii="Arial" w:hAnsi="Arial"/>
                  <w:sz w:val="18"/>
                  <w:lang w:val="sv-SE" w:eastAsia="zh-CN"/>
                </w:rPr>
                <w:t>0</w:t>
              </w:r>
            </w:ins>
          </w:p>
        </w:tc>
      </w:tr>
      <w:tr w:rsidR="007E6210" w:rsidRPr="007E6210" w14:paraId="20BFA880"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2FAD1CF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periodicity</w:t>
            </w:r>
          </w:p>
        </w:tc>
        <w:tc>
          <w:tcPr>
            <w:tcW w:w="4133" w:type="pct"/>
            <w:gridSpan w:val="8"/>
            <w:tcBorders>
              <w:top w:val="single" w:sz="4" w:space="0" w:color="auto"/>
              <w:left w:val="single" w:sz="4" w:space="0" w:color="auto"/>
              <w:bottom w:val="single" w:sz="4" w:space="0" w:color="auto"/>
              <w:right w:val="single" w:sz="4" w:space="0" w:color="auto"/>
            </w:tcBorders>
            <w:hideMark/>
          </w:tcPr>
          <w:p w14:paraId="1F3DCBC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160 </w:t>
            </w:r>
            <w:proofErr w:type="spellStart"/>
            <w:r w:rsidRPr="007E6210">
              <w:rPr>
                <w:rFonts w:ascii="Arial" w:hAnsi="Arial"/>
                <w:sz w:val="18"/>
                <w:lang w:eastAsia="zh-CN"/>
              </w:rPr>
              <w:t>ms</w:t>
            </w:r>
            <w:proofErr w:type="spellEnd"/>
          </w:p>
        </w:tc>
      </w:tr>
      <w:tr w:rsidR="007E6210" w:rsidRPr="007E6210" w14:paraId="77C77954"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73AFFF1A"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Resource set slot offset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4133" w:type="pct"/>
            <w:gridSpan w:val="8"/>
            <w:tcBorders>
              <w:top w:val="single" w:sz="4" w:space="0" w:color="auto"/>
              <w:left w:val="single" w:sz="4" w:space="0" w:color="auto"/>
              <w:bottom w:val="single" w:sz="4" w:space="0" w:color="auto"/>
              <w:right w:val="single" w:sz="4" w:space="0" w:color="auto"/>
            </w:tcBorders>
            <w:hideMark/>
          </w:tcPr>
          <w:p w14:paraId="41DA890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10 </w:t>
            </w:r>
            <w:proofErr w:type="spellStart"/>
            <w:r w:rsidRPr="007E6210">
              <w:rPr>
                <w:rFonts w:ascii="Arial" w:hAnsi="Arial"/>
                <w:sz w:val="18"/>
                <w:lang w:eastAsia="zh-CN"/>
              </w:rPr>
              <w:t>ms</w:t>
            </w:r>
            <w:proofErr w:type="spellEnd"/>
            <w:r w:rsidRPr="007E6210">
              <w:rPr>
                <w:rFonts w:ascii="Arial" w:hAnsi="Arial"/>
                <w:sz w:val="18"/>
                <w:lang w:eastAsia="zh-CN"/>
              </w:rPr>
              <w:t xml:space="preserve"> </w:t>
            </w:r>
          </w:p>
        </w:tc>
      </w:tr>
      <w:tr w:rsidR="007E6210" w:rsidRPr="007E6210" w14:paraId="120C1C6B"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3A8676AA"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Resource slot offset (slot)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5383280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69A29CC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E66810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D6FA1A2"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E98AC61" w14:textId="77777777" w:rsidR="007E6210" w:rsidRPr="007E6210" w:rsidRDefault="007E6210" w:rsidP="007E6210">
            <w:pPr>
              <w:keepNext/>
              <w:keepLines/>
              <w:spacing w:after="0"/>
              <w:jc w:val="center"/>
              <w:rPr>
                <w:rFonts w:ascii="Arial" w:hAnsi="Arial"/>
                <w:sz w:val="18"/>
                <w:lang w:eastAsia="zh-CN"/>
              </w:rPr>
            </w:pPr>
            <w:ins w:id="62" w:author="Iana Siomina" w:date="2024-09-26T20:51:00Z">
              <w:r w:rsidRPr="007E6210">
                <w:rPr>
                  <w:rFonts w:ascii="Arial" w:hAnsi="Arial"/>
                  <w:sz w:val="18"/>
                  <w:lang w:eastAsia="zh-CN"/>
                </w:rPr>
                <w:t>0</w:t>
              </w:r>
            </w:ins>
          </w:p>
        </w:tc>
        <w:tc>
          <w:tcPr>
            <w:tcW w:w="681" w:type="pct"/>
            <w:tcBorders>
              <w:top w:val="single" w:sz="4" w:space="0" w:color="auto"/>
              <w:left w:val="single" w:sz="4" w:space="0" w:color="auto"/>
              <w:bottom w:val="single" w:sz="4" w:space="0" w:color="auto"/>
              <w:right w:val="single" w:sz="4" w:space="0" w:color="auto"/>
            </w:tcBorders>
            <w:hideMark/>
          </w:tcPr>
          <w:p w14:paraId="6219C79F" w14:textId="77777777" w:rsidR="007E6210" w:rsidRPr="007E6210" w:rsidRDefault="007E6210" w:rsidP="007E6210">
            <w:pPr>
              <w:keepNext/>
              <w:keepLines/>
              <w:spacing w:after="0"/>
              <w:jc w:val="center"/>
              <w:rPr>
                <w:rFonts w:ascii="Arial" w:hAnsi="Arial"/>
                <w:sz w:val="18"/>
                <w:lang w:val="sv-SE" w:eastAsia="zh-CN"/>
              </w:rPr>
            </w:pPr>
            <w:ins w:id="63" w:author="Iana Siomina" w:date="2024-10-22T16:28:00Z">
              <w:r w:rsidRPr="007E6210">
                <w:rPr>
                  <w:rFonts w:ascii="Arial" w:hAnsi="Arial"/>
                  <w:sz w:val="18"/>
                  <w:lang w:val="sv-SE" w:eastAsia="zh-CN"/>
                </w:rPr>
                <w:t>0</w:t>
              </w:r>
            </w:ins>
          </w:p>
        </w:tc>
      </w:tr>
      <w:tr w:rsidR="007E6210" w:rsidRPr="007E6210" w14:paraId="752CB345"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75AAFFC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RE offset</w:t>
            </w:r>
            <w:r w:rsidRPr="007E6210">
              <w:rPr>
                <w:rFonts w:ascii="Arial" w:hAnsi="Arial"/>
                <w:sz w:val="18"/>
                <w:vertAlign w:val="superscript"/>
                <w:lang w:eastAsia="ko-KR"/>
              </w:rPr>
              <w:t xml:space="preserve"> Note</w:t>
            </w:r>
            <w:r w:rsidRPr="007E6210">
              <w:rPr>
                <w:rFonts w:ascii="Arial" w:hAnsi="Arial"/>
                <w:sz w:val="18"/>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3C24278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r w:rsidRPr="007E6210">
              <w:rPr>
                <w:rFonts w:ascii="Arial" w:hAnsi="Arial"/>
                <w:sz w:val="18"/>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520D279B"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5DB53CA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r w:rsidRPr="007E6210">
              <w:rPr>
                <w:rFonts w:ascii="Arial" w:hAnsi="Arial"/>
                <w:sz w:val="18"/>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0CE58AB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r w:rsidRPr="007E6210">
              <w:rPr>
                <w:rFonts w:ascii="Arial" w:hAnsi="Arial"/>
                <w:sz w:val="18"/>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5D08895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2B88D0A7" w14:textId="77777777" w:rsidR="007E6210" w:rsidRPr="007E6210" w:rsidRDefault="007E6210" w:rsidP="007E6210">
            <w:pPr>
              <w:keepNext/>
              <w:keepLines/>
              <w:spacing w:after="0"/>
              <w:jc w:val="center"/>
              <w:rPr>
                <w:rFonts w:ascii="Arial" w:hAnsi="Arial"/>
                <w:sz w:val="18"/>
                <w:lang w:eastAsia="zh-CN"/>
              </w:rPr>
            </w:pPr>
            <w:ins w:id="64" w:author="Iana Siomina" w:date="2024-09-26T20:51:00Z">
              <w:r w:rsidRPr="007E6210">
                <w:rPr>
                  <w:rFonts w:ascii="Arial" w:hAnsi="Arial"/>
                  <w:sz w:val="18"/>
                  <w:lang w:eastAsia="zh-CN"/>
                </w:rPr>
                <w:t>0</w:t>
              </w:r>
            </w:ins>
          </w:p>
        </w:tc>
        <w:tc>
          <w:tcPr>
            <w:tcW w:w="681" w:type="pct"/>
            <w:tcBorders>
              <w:top w:val="single" w:sz="4" w:space="0" w:color="auto"/>
              <w:left w:val="single" w:sz="4" w:space="0" w:color="auto"/>
              <w:bottom w:val="single" w:sz="4" w:space="0" w:color="auto"/>
              <w:right w:val="single" w:sz="4" w:space="0" w:color="auto"/>
            </w:tcBorders>
            <w:hideMark/>
          </w:tcPr>
          <w:p w14:paraId="3AB9638C" w14:textId="77777777" w:rsidR="007E6210" w:rsidRPr="007E6210" w:rsidRDefault="007E6210" w:rsidP="007E6210">
            <w:pPr>
              <w:keepNext/>
              <w:keepLines/>
              <w:spacing w:after="0"/>
              <w:jc w:val="center"/>
              <w:rPr>
                <w:rFonts w:ascii="Arial" w:hAnsi="Arial"/>
                <w:sz w:val="18"/>
                <w:lang w:val="sv-SE" w:eastAsia="zh-CN"/>
              </w:rPr>
            </w:pPr>
            <w:ins w:id="65" w:author="Iana Siomina" w:date="2024-10-22T16:28:00Z">
              <w:r w:rsidRPr="007E6210">
                <w:rPr>
                  <w:rFonts w:ascii="Arial" w:hAnsi="Arial"/>
                  <w:sz w:val="18"/>
                  <w:lang w:val="sv-SE" w:eastAsia="zh-CN"/>
                </w:rPr>
                <w:t>0</w:t>
              </w:r>
            </w:ins>
          </w:p>
        </w:tc>
      </w:tr>
      <w:tr w:rsidR="007E6210" w:rsidRPr="007E6210" w14:paraId="348BEBFF"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4EE64DDC"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SCS</w:t>
            </w:r>
          </w:p>
        </w:tc>
        <w:tc>
          <w:tcPr>
            <w:tcW w:w="4133" w:type="pct"/>
            <w:gridSpan w:val="8"/>
            <w:tcBorders>
              <w:top w:val="single" w:sz="4" w:space="0" w:color="auto"/>
              <w:left w:val="single" w:sz="4" w:space="0" w:color="auto"/>
              <w:bottom w:val="single" w:sz="4" w:space="0" w:color="auto"/>
              <w:right w:val="single" w:sz="4" w:space="0" w:color="auto"/>
            </w:tcBorders>
            <w:hideMark/>
          </w:tcPr>
          <w:p w14:paraId="7445CB0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120 kHz</w:t>
            </w:r>
          </w:p>
        </w:tc>
      </w:tr>
      <w:tr w:rsidR="007E6210" w:rsidRPr="007E6210" w14:paraId="553306D2"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76E95EB0"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71E289F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AD37E4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3EA14B6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4CD5A84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BA64034" w14:textId="77777777" w:rsidR="007E6210" w:rsidRPr="007E6210" w:rsidRDefault="007E6210" w:rsidP="007E6210">
            <w:pPr>
              <w:keepNext/>
              <w:keepLines/>
              <w:spacing w:after="0"/>
              <w:jc w:val="center"/>
              <w:rPr>
                <w:rFonts w:ascii="Arial" w:hAnsi="Arial"/>
                <w:sz w:val="18"/>
                <w:lang w:eastAsia="zh-CN"/>
              </w:rPr>
            </w:pPr>
            <w:ins w:id="66" w:author="Iana Siomina" w:date="2024-09-26T20:51:00Z">
              <w:r w:rsidRPr="007E6210">
                <w:rPr>
                  <w:rFonts w:ascii="Arial" w:hAnsi="Arial"/>
                  <w:sz w:val="18"/>
                  <w:lang w:eastAsia="zh-CN"/>
                </w:rPr>
                <w:t>4</w:t>
              </w:r>
            </w:ins>
          </w:p>
        </w:tc>
        <w:tc>
          <w:tcPr>
            <w:tcW w:w="681" w:type="pct"/>
            <w:tcBorders>
              <w:top w:val="single" w:sz="4" w:space="0" w:color="auto"/>
              <w:left w:val="single" w:sz="4" w:space="0" w:color="auto"/>
              <w:bottom w:val="single" w:sz="4" w:space="0" w:color="auto"/>
              <w:right w:val="single" w:sz="4" w:space="0" w:color="auto"/>
            </w:tcBorders>
            <w:hideMark/>
          </w:tcPr>
          <w:p w14:paraId="73F9E780" w14:textId="77777777" w:rsidR="007E6210" w:rsidRPr="007E6210" w:rsidRDefault="007E6210" w:rsidP="007E6210">
            <w:pPr>
              <w:keepNext/>
              <w:keepLines/>
              <w:spacing w:after="0"/>
              <w:jc w:val="center"/>
              <w:rPr>
                <w:rFonts w:ascii="Arial" w:hAnsi="Arial"/>
                <w:sz w:val="18"/>
                <w:lang w:val="sv-SE" w:eastAsia="zh-CN"/>
              </w:rPr>
            </w:pPr>
            <w:ins w:id="67" w:author="Iana Siomina" w:date="2024-10-22T16:28:00Z">
              <w:r w:rsidRPr="007E6210">
                <w:rPr>
                  <w:rFonts w:ascii="Arial" w:hAnsi="Arial"/>
                  <w:sz w:val="18"/>
                  <w:lang w:val="sv-SE" w:eastAsia="zh-CN"/>
                </w:rPr>
                <w:t>4</w:t>
              </w:r>
            </w:ins>
          </w:p>
        </w:tc>
      </w:tr>
      <w:tr w:rsidR="007E6210" w:rsidRPr="007E6210" w14:paraId="2C0F4693"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219980BB"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18EC42A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3AC4D2E9"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BDC05D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32D9EB98"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D2FE6CE" w14:textId="77777777" w:rsidR="007E6210" w:rsidRPr="007E6210" w:rsidRDefault="007E6210" w:rsidP="007E6210">
            <w:pPr>
              <w:keepNext/>
              <w:keepLines/>
              <w:spacing w:after="0"/>
              <w:jc w:val="center"/>
              <w:rPr>
                <w:rFonts w:ascii="Arial" w:hAnsi="Arial"/>
                <w:sz w:val="18"/>
                <w:lang w:eastAsia="zh-CN"/>
              </w:rPr>
            </w:pPr>
            <w:ins w:id="68" w:author="Iana Siomina" w:date="2024-09-26T20:51:00Z">
              <w:r w:rsidRPr="007E6210">
                <w:rPr>
                  <w:rFonts w:ascii="Arial" w:hAnsi="Arial"/>
                  <w:sz w:val="18"/>
                  <w:lang w:eastAsia="zh-CN"/>
                </w:rPr>
                <w:t>4</w:t>
              </w:r>
            </w:ins>
          </w:p>
        </w:tc>
        <w:tc>
          <w:tcPr>
            <w:tcW w:w="681" w:type="pct"/>
            <w:tcBorders>
              <w:top w:val="single" w:sz="4" w:space="0" w:color="auto"/>
              <w:left w:val="single" w:sz="4" w:space="0" w:color="auto"/>
              <w:bottom w:val="single" w:sz="4" w:space="0" w:color="auto"/>
              <w:right w:val="single" w:sz="4" w:space="0" w:color="auto"/>
            </w:tcBorders>
            <w:hideMark/>
          </w:tcPr>
          <w:p w14:paraId="61B65CB4" w14:textId="77777777" w:rsidR="007E6210" w:rsidRPr="007E6210" w:rsidRDefault="007E6210" w:rsidP="007E6210">
            <w:pPr>
              <w:keepNext/>
              <w:keepLines/>
              <w:spacing w:after="0"/>
              <w:jc w:val="center"/>
              <w:rPr>
                <w:rFonts w:ascii="Arial" w:hAnsi="Arial"/>
                <w:sz w:val="18"/>
                <w:lang w:val="sv-SE" w:eastAsia="zh-CN"/>
              </w:rPr>
            </w:pPr>
            <w:ins w:id="69" w:author="Iana Siomina" w:date="2024-10-22T16:28:00Z">
              <w:r w:rsidRPr="007E6210">
                <w:rPr>
                  <w:rFonts w:ascii="Arial" w:hAnsi="Arial"/>
                  <w:sz w:val="18"/>
                  <w:lang w:val="sv-SE" w:eastAsia="zh-CN"/>
                </w:rPr>
                <w:t>4</w:t>
              </w:r>
            </w:ins>
          </w:p>
        </w:tc>
      </w:tr>
      <w:tr w:rsidR="007E6210" w:rsidRPr="007E6210" w14:paraId="750E48B7"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61133F6E" w14:textId="77777777" w:rsidR="007E6210" w:rsidRPr="007E6210" w:rsidRDefault="007E6210" w:rsidP="007E6210">
            <w:pPr>
              <w:keepNext/>
              <w:keepLines/>
              <w:spacing w:after="0"/>
              <w:rPr>
                <w:rFonts w:ascii="Arial" w:hAnsi="Arial"/>
                <w:sz w:val="18"/>
                <w:lang w:eastAsia="zh-CN"/>
              </w:rPr>
            </w:pPr>
            <w:proofErr w:type="spellStart"/>
            <w:r w:rsidRPr="007E6210">
              <w:rPr>
                <w:rFonts w:ascii="Arial" w:hAnsi="Arial"/>
                <w:sz w:val="18"/>
                <w:lang w:eastAsia="ko-KR"/>
              </w:rPr>
              <w:t>Repetion</w:t>
            </w:r>
            <w:proofErr w:type="spellEnd"/>
            <w:r w:rsidRPr="007E6210">
              <w:rPr>
                <w:rFonts w:ascii="Arial" w:hAnsi="Arial"/>
                <w:sz w:val="18"/>
                <w:lang w:eastAsia="ko-KR"/>
              </w:rPr>
              <w:t xml:space="preserve"> factor </w:t>
            </w:r>
          </w:p>
        </w:tc>
        <w:tc>
          <w:tcPr>
            <w:tcW w:w="706" w:type="pct"/>
            <w:tcBorders>
              <w:top w:val="single" w:sz="4" w:space="0" w:color="auto"/>
              <w:left w:val="single" w:sz="4" w:space="0" w:color="auto"/>
              <w:bottom w:val="single" w:sz="4" w:space="0" w:color="auto"/>
              <w:right w:val="single" w:sz="4" w:space="0" w:color="auto"/>
            </w:tcBorders>
            <w:hideMark/>
          </w:tcPr>
          <w:p w14:paraId="3A754A7C"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0B743A0"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51AA1D0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06286F7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5848B425" w14:textId="77777777" w:rsidR="007E6210" w:rsidRPr="007E6210" w:rsidRDefault="007E6210" w:rsidP="007E6210">
            <w:pPr>
              <w:keepNext/>
              <w:keepLines/>
              <w:spacing w:after="0"/>
              <w:jc w:val="center"/>
              <w:rPr>
                <w:rFonts w:ascii="Arial" w:hAnsi="Arial"/>
                <w:sz w:val="18"/>
                <w:lang w:eastAsia="zh-CN"/>
              </w:rPr>
            </w:pPr>
            <w:ins w:id="70" w:author="Iana Siomina" w:date="2024-09-26T20:51:00Z">
              <w:r w:rsidRPr="007E6210">
                <w:rPr>
                  <w:rFonts w:ascii="Arial" w:hAnsi="Arial"/>
                  <w:sz w:val="18"/>
                  <w:lang w:eastAsia="zh-CN"/>
                </w:rPr>
                <w:t>1</w:t>
              </w:r>
            </w:ins>
          </w:p>
        </w:tc>
        <w:tc>
          <w:tcPr>
            <w:tcW w:w="681" w:type="pct"/>
            <w:tcBorders>
              <w:top w:val="single" w:sz="4" w:space="0" w:color="auto"/>
              <w:left w:val="single" w:sz="4" w:space="0" w:color="auto"/>
              <w:bottom w:val="single" w:sz="4" w:space="0" w:color="auto"/>
              <w:right w:val="single" w:sz="4" w:space="0" w:color="auto"/>
            </w:tcBorders>
            <w:hideMark/>
          </w:tcPr>
          <w:p w14:paraId="7833C4B5" w14:textId="77777777" w:rsidR="007E6210" w:rsidRPr="007E6210" w:rsidRDefault="007E6210" w:rsidP="007E6210">
            <w:pPr>
              <w:keepNext/>
              <w:keepLines/>
              <w:spacing w:after="0"/>
              <w:jc w:val="center"/>
              <w:rPr>
                <w:rFonts w:ascii="Arial" w:hAnsi="Arial"/>
                <w:sz w:val="18"/>
                <w:lang w:val="sv-SE" w:eastAsia="zh-CN"/>
              </w:rPr>
            </w:pPr>
            <w:ins w:id="71" w:author="Iana Siomina" w:date="2024-10-22T16:28:00Z">
              <w:r w:rsidRPr="007E6210">
                <w:rPr>
                  <w:rFonts w:ascii="Arial" w:hAnsi="Arial"/>
                  <w:sz w:val="18"/>
                  <w:lang w:val="sv-SE" w:eastAsia="zh-CN"/>
                </w:rPr>
                <w:t>6</w:t>
              </w:r>
            </w:ins>
          </w:p>
        </w:tc>
      </w:tr>
      <w:tr w:rsidR="007E6210" w:rsidRPr="007E6210" w14:paraId="6F59CB00"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40088326" w14:textId="77777777" w:rsidR="007E6210" w:rsidRPr="007E6210" w:rsidRDefault="007E6210" w:rsidP="007E6210">
            <w:pPr>
              <w:keepNext/>
              <w:keepLines/>
              <w:spacing w:after="0"/>
              <w:rPr>
                <w:rFonts w:ascii="Arial" w:hAnsi="Arial"/>
                <w:sz w:val="18"/>
                <w:lang w:eastAsia="zh-CN"/>
              </w:rPr>
            </w:pPr>
            <w:r w:rsidRPr="007E6210">
              <w:rPr>
                <w:rFonts w:ascii="Arial" w:hAnsi="Arial"/>
                <w:sz w:val="18"/>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219C2D96"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7F8D92BA"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542F57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24CF8E81"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499AAE39" w14:textId="77777777" w:rsidR="007E6210" w:rsidRPr="007E6210" w:rsidRDefault="007E6210" w:rsidP="007E6210">
            <w:pPr>
              <w:keepNext/>
              <w:keepLines/>
              <w:spacing w:after="0"/>
              <w:jc w:val="center"/>
              <w:rPr>
                <w:rFonts w:ascii="Arial" w:hAnsi="Arial"/>
                <w:sz w:val="18"/>
                <w:lang w:eastAsia="zh-CN"/>
              </w:rPr>
            </w:pPr>
            <w:ins w:id="72" w:author="Iana Siomina" w:date="2024-09-26T20:51:00Z">
              <w:r w:rsidRPr="007E6210">
                <w:rPr>
                  <w:rFonts w:ascii="Arial" w:hAnsi="Arial"/>
                  <w:sz w:val="18"/>
                  <w:lang w:eastAsia="zh-CN"/>
                </w:rPr>
                <w:t>1</w:t>
              </w:r>
            </w:ins>
          </w:p>
        </w:tc>
        <w:tc>
          <w:tcPr>
            <w:tcW w:w="681" w:type="pct"/>
            <w:tcBorders>
              <w:top w:val="single" w:sz="4" w:space="0" w:color="auto"/>
              <w:left w:val="single" w:sz="4" w:space="0" w:color="auto"/>
              <w:bottom w:val="single" w:sz="4" w:space="0" w:color="auto"/>
              <w:right w:val="single" w:sz="4" w:space="0" w:color="auto"/>
            </w:tcBorders>
            <w:hideMark/>
          </w:tcPr>
          <w:p w14:paraId="4E1AA5DC" w14:textId="77777777" w:rsidR="007E6210" w:rsidRPr="007E6210" w:rsidRDefault="007E6210" w:rsidP="007E6210">
            <w:pPr>
              <w:keepNext/>
              <w:keepLines/>
              <w:spacing w:after="0"/>
              <w:jc w:val="center"/>
              <w:rPr>
                <w:rFonts w:ascii="Arial" w:hAnsi="Arial"/>
                <w:sz w:val="18"/>
                <w:lang w:val="sv-SE" w:eastAsia="zh-CN"/>
              </w:rPr>
            </w:pPr>
            <w:ins w:id="73" w:author="Iana Siomina" w:date="2024-10-22T16:28:00Z">
              <w:r w:rsidRPr="007E6210">
                <w:rPr>
                  <w:rFonts w:ascii="Arial" w:hAnsi="Arial"/>
                  <w:sz w:val="18"/>
                  <w:lang w:val="sv-SE" w:eastAsia="zh-CN"/>
                </w:rPr>
                <w:t>1</w:t>
              </w:r>
            </w:ins>
          </w:p>
        </w:tc>
      </w:tr>
      <w:tr w:rsidR="007E6210" w:rsidRPr="007E6210" w14:paraId="7E40531B"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62CDB649" w14:textId="77777777" w:rsidR="007E6210" w:rsidRPr="007E6210" w:rsidRDefault="007E6210" w:rsidP="007E6210">
            <w:pPr>
              <w:keepNext/>
              <w:keepLines/>
              <w:spacing w:after="0"/>
              <w:rPr>
                <w:rFonts w:ascii="Arial" w:hAnsi="Arial"/>
                <w:sz w:val="18"/>
                <w:lang w:eastAsia="zh-CN"/>
              </w:rPr>
            </w:pPr>
            <w:ins w:id="74" w:author="Iana Siomina" w:date="2024-11-03T01:33:00Z">
              <w:r w:rsidRPr="007E6210">
                <w:rPr>
                  <w:rFonts w:ascii="Arial" w:hAnsi="Arial" w:cs="Arial"/>
                  <w:sz w:val="18"/>
                  <w:lang w:eastAsia="ko-KR"/>
                </w:rPr>
                <w:t>P</w:t>
              </w:r>
            </w:ins>
            <w:r w:rsidRPr="007E6210">
              <w:rPr>
                <w:rFonts w:ascii="Arial" w:hAnsi="Arial" w:cs="Arial"/>
                <w:sz w:val="18"/>
                <w:lang w:eastAsia="ko-KR"/>
              </w:rPr>
              <w:t>RB numbers containing PRS within channel BW</w:t>
            </w:r>
            <w:r w:rsidRPr="007E6210">
              <w:rPr>
                <w:rFonts w:ascii="Arial" w:hAnsi="Arial" w:cs="Arial"/>
                <w:sz w:val="18"/>
                <w:vertAlign w:val="superscript"/>
                <w:lang w:eastAsia="ko-KR"/>
              </w:rPr>
              <w:t xml:space="preserve"> Note</w:t>
            </w:r>
            <w:r w:rsidRPr="007E6210">
              <w:rPr>
                <w:rFonts w:ascii="Arial" w:hAnsi="Arial" w:cs="Arial"/>
                <w:sz w:val="18"/>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08D6EEF5"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3899D7B7"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0F54F7E"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5DF7373D"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700F0E47" w14:textId="77777777" w:rsidR="007E6210" w:rsidRPr="007E6210" w:rsidRDefault="007E6210" w:rsidP="007E6210">
            <w:pPr>
              <w:keepNext/>
              <w:keepLines/>
              <w:spacing w:after="0"/>
              <w:jc w:val="center"/>
              <w:rPr>
                <w:rFonts w:ascii="Arial" w:hAnsi="Arial"/>
                <w:sz w:val="18"/>
                <w:lang w:eastAsia="zh-CN"/>
              </w:rPr>
            </w:pPr>
            <w:ins w:id="75" w:author="Iana Siomina" w:date="2024-09-26T20:51:00Z">
              <w:r w:rsidRPr="007E6210">
                <w:rPr>
                  <w:rFonts w:ascii="Arial" w:hAnsi="Arial"/>
                  <w:sz w:val="18"/>
                  <w:lang w:eastAsia="zh-CN"/>
                </w:rPr>
                <w:t>0-63</w:t>
              </w:r>
            </w:ins>
          </w:p>
        </w:tc>
        <w:tc>
          <w:tcPr>
            <w:tcW w:w="681" w:type="pct"/>
            <w:tcBorders>
              <w:top w:val="single" w:sz="4" w:space="0" w:color="auto"/>
              <w:left w:val="single" w:sz="4" w:space="0" w:color="auto"/>
              <w:bottom w:val="single" w:sz="4" w:space="0" w:color="auto"/>
              <w:right w:val="single" w:sz="4" w:space="0" w:color="auto"/>
            </w:tcBorders>
            <w:hideMark/>
          </w:tcPr>
          <w:p w14:paraId="0CA3AD69" w14:textId="33C17FEE" w:rsidR="007E6210" w:rsidRPr="007E6210" w:rsidRDefault="007E6210" w:rsidP="007E6210">
            <w:pPr>
              <w:keepNext/>
              <w:keepLines/>
              <w:spacing w:after="0"/>
              <w:jc w:val="center"/>
              <w:rPr>
                <w:rFonts w:ascii="Arial" w:hAnsi="Arial"/>
                <w:sz w:val="18"/>
                <w:lang w:val="sv-SE" w:eastAsia="zh-CN"/>
              </w:rPr>
            </w:pPr>
            <w:ins w:id="76" w:author="Iana Siomina" w:date="2024-10-22T16:28:00Z">
              <w:r w:rsidRPr="007E6210">
                <w:rPr>
                  <w:rFonts w:ascii="Arial" w:hAnsi="Arial"/>
                  <w:sz w:val="18"/>
                  <w:lang w:val="sv-SE" w:eastAsia="zh-CN"/>
                </w:rPr>
                <w:t>0-</w:t>
              </w:r>
              <w:del w:id="77" w:author="Huawei" w:date="2024-11-07T19:46:00Z">
                <w:r w:rsidRPr="007E6210" w:rsidDel="007E6210">
                  <w:rPr>
                    <w:rFonts w:ascii="Arial" w:hAnsi="Arial"/>
                    <w:sz w:val="18"/>
                    <w:lang w:val="sv-SE" w:eastAsia="zh-CN"/>
                  </w:rPr>
                  <w:delText>271</w:delText>
                </w:r>
              </w:del>
            </w:ins>
            <w:ins w:id="78" w:author="Huawei" w:date="2024-11-07T19:46:00Z">
              <w:r>
                <w:rPr>
                  <w:rFonts w:ascii="Arial" w:hAnsi="Arial"/>
                  <w:sz w:val="18"/>
                  <w:lang w:val="sv-SE" w:eastAsia="zh-CN"/>
                </w:rPr>
                <w:t>263</w:t>
              </w:r>
            </w:ins>
          </w:p>
        </w:tc>
      </w:tr>
      <w:tr w:rsidR="007E6210" w:rsidRPr="007E6210" w14:paraId="22F97AD6" w14:textId="77777777" w:rsidTr="0064144E">
        <w:tc>
          <w:tcPr>
            <w:tcW w:w="866" w:type="pct"/>
            <w:tcBorders>
              <w:top w:val="single" w:sz="4" w:space="0" w:color="auto"/>
              <w:left w:val="single" w:sz="4" w:space="0" w:color="auto"/>
              <w:bottom w:val="single" w:sz="4" w:space="0" w:color="auto"/>
              <w:right w:val="single" w:sz="4" w:space="0" w:color="auto"/>
            </w:tcBorders>
            <w:hideMark/>
          </w:tcPr>
          <w:p w14:paraId="04C13B55" w14:textId="77777777" w:rsidR="007E6210" w:rsidRPr="007E6210" w:rsidRDefault="007E6210" w:rsidP="007E6210">
            <w:pPr>
              <w:keepNext/>
              <w:keepLines/>
              <w:spacing w:after="0"/>
              <w:rPr>
                <w:rFonts w:ascii="Arial" w:hAnsi="Arial"/>
                <w:sz w:val="18"/>
                <w:lang w:eastAsia="zh-CN"/>
              </w:rPr>
            </w:pPr>
            <w:r w:rsidRPr="007E6210">
              <w:rPr>
                <w:rFonts w:ascii="Arial" w:hAnsi="Arial" w:cs="Arial"/>
                <w:sz w:val="18"/>
                <w:lang w:eastAsia="ko-KR"/>
              </w:rPr>
              <w:t>PRS Start PRB</w:t>
            </w:r>
          </w:p>
        </w:tc>
        <w:tc>
          <w:tcPr>
            <w:tcW w:w="4133" w:type="pct"/>
            <w:gridSpan w:val="8"/>
            <w:tcBorders>
              <w:top w:val="single" w:sz="4" w:space="0" w:color="auto"/>
              <w:left w:val="single" w:sz="4" w:space="0" w:color="auto"/>
              <w:bottom w:val="single" w:sz="4" w:space="0" w:color="auto"/>
              <w:right w:val="single" w:sz="4" w:space="0" w:color="auto"/>
            </w:tcBorders>
            <w:hideMark/>
          </w:tcPr>
          <w:p w14:paraId="040DDD8F" w14:textId="77777777" w:rsidR="007E6210" w:rsidRPr="007E6210" w:rsidRDefault="007E6210" w:rsidP="007E6210">
            <w:pPr>
              <w:keepNext/>
              <w:keepLines/>
              <w:spacing w:after="0"/>
              <w:jc w:val="center"/>
              <w:rPr>
                <w:rFonts w:ascii="Arial" w:hAnsi="Arial"/>
                <w:sz w:val="18"/>
                <w:lang w:eastAsia="zh-CN"/>
              </w:rPr>
            </w:pPr>
            <w:r w:rsidRPr="007E6210">
              <w:rPr>
                <w:rFonts w:ascii="Arial" w:hAnsi="Arial"/>
                <w:sz w:val="18"/>
                <w:lang w:eastAsia="zh-CN"/>
              </w:rPr>
              <w:t>0</w:t>
            </w:r>
          </w:p>
        </w:tc>
      </w:tr>
      <w:tr w:rsidR="007E6210" w:rsidRPr="007E6210" w14:paraId="4DCB2B83" w14:textId="77777777" w:rsidTr="0064144E">
        <w:tc>
          <w:tcPr>
            <w:tcW w:w="5000" w:type="pct"/>
            <w:gridSpan w:val="9"/>
            <w:tcBorders>
              <w:top w:val="single" w:sz="4" w:space="0" w:color="auto"/>
              <w:left w:val="single" w:sz="4" w:space="0" w:color="auto"/>
              <w:bottom w:val="single" w:sz="4" w:space="0" w:color="auto"/>
              <w:right w:val="single" w:sz="4" w:space="0" w:color="auto"/>
            </w:tcBorders>
            <w:hideMark/>
          </w:tcPr>
          <w:p w14:paraId="57EA2CF2" w14:textId="77777777" w:rsidR="007E6210" w:rsidRPr="007E6210" w:rsidRDefault="007E6210" w:rsidP="007E6210">
            <w:pPr>
              <w:keepNext/>
              <w:keepLines/>
              <w:spacing w:after="0"/>
              <w:ind w:left="851" w:hanging="851"/>
              <w:rPr>
                <w:rFonts w:ascii="Arial" w:hAnsi="Arial"/>
                <w:sz w:val="18"/>
                <w:lang w:eastAsia="ko-KR"/>
              </w:rPr>
            </w:pPr>
            <w:r w:rsidRPr="007E6210">
              <w:rPr>
                <w:rFonts w:ascii="Arial" w:hAnsi="Arial"/>
                <w:sz w:val="18"/>
                <w:lang w:eastAsia="ko-KR"/>
              </w:rPr>
              <w:t>N</w:t>
            </w:r>
            <w:ins w:id="79" w:author="Iana Siomina" w:date="2024-10-22T16:27:00Z">
              <w:r w:rsidRPr="007E6210">
                <w:rPr>
                  <w:rFonts w:ascii="Arial" w:hAnsi="Arial"/>
                  <w:sz w:val="18"/>
                  <w:lang w:eastAsia="ko-KR"/>
                </w:rPr>
                <w:t>OTE</w:t>
              </w:r>
            </w:ins>
            <w:del w:id="80" w:author="Iana Siomina" w:date="2024-10-22T16:27:00Z">
              <w:r w:rsidRPr="007E6210" w:rsidDel="00AA1BB2">
                <w:rPr>
                  <w:rFonts w:ascii="Arial" w:hAnsi="Arial"/>
                  <w:sz w:val="18"/>
                  <w:lang w:eastAsia="ko-KR"/>
                </w:rPr>
                <w:delText>ote</w:delText>
              </w:r>
            </w:del>
            <w:r w:rsidRPr="007E6210">
              <w:rPr>
                <w:rFonts w:ascii="Arial" w:hAnsi="Arial"/>
                <w:sz w:val="18"/>
                <w:lang w:eastAsia="ko-KR"/>
              </w:rPr>
              <w:t xml:space="preserve"> 1:</w:t>
            </w:r>
            <w:r w:rsidRPr="007E6210">
              <w:rPr>
                <w:rFonts w:ascii="Arial" w:hAnsi="Arial"/>
                <w:sz w:val="18"/>
                <w:lang w:eastAsia="ko-KR"/>
              </w:rPr>
              <w:tab/>
              <w:t>Unless otherwise specified in the test case.</w:t>
            </w:r>
          </w:p>
        </w:tc>
      </w:tr>
    </w:tbl>
    <w:p w14:paraId="06511424" w14:textId="7A39953D" w:rsidR="007E6210" w:rsidRPr="007E6210" w:rsidDel="007E6210" w:rsidRDefault="007E6210" w:rsidP="007E6210">
      <w:pPr>
        <w:keepNext/>
        <w:keepLines/>
        <w:spacing w:before="60"/>
        <w:jc w:val="center"/>
        <w:rPr>
          <w:del w:id="81" w:author="Huawei" w:date="2024-11-07T19:44:00Z"/>
          <w:rFonts w:ascii="Arial" w:eastAsia="宋体" w:hAnsi="Arial"/>
          <w:b/>
        </w:rPr>
      </w:pPr>
    </w:p>
    <w:p w14:paraId="6F7E4A7E" w14:textId="5F2E20C1" w:rsidR="007E6210" w:rsidRPr="007E6210" w:rsidDel="007E6210" w:rsidRDefault="007E6210" w:rsidP="007E6210">
      <w:pPr>
        <w:keepNext/>
        <w:keepLines/>
        <w:spacing w:before="60"/>
        <w:jc w:val="center"/>
        <w:rPr>
          <w:del w:id="82" w:author="Huawei" w:date="2024-11-07T19:44:00Z"/>
          <w:rFonts w:ascii="Arial" w:eastAsia="宋体" w:hAnsi="Arial"/>
          <w:b/>
        </w:rPr>
      </w:pPr>
    </w:p>
    <w:tbl>
      <w:tblPr>
        <w:tblStyle w:val="aff4"/>
        <w:tblW w:w="5150" w:type="pct"/>
        <w:tblLook w:val="04A0" w:firstRow="1" w:lastRow="0" w:firstColumn="1" w:lastColumn="0" w:noHBand="0" w:noVBand="1"/>
      </w:tblPr>
      <w:tblGrid>
        <w:gridCol w:w="2973"/>
        <w:gridCol w:w="1277"/>
        <w:gridCol w:w="1377"/>
        <w:gridCol w:w="750"/>
        <w:gridCol w:w="746"/>
        <w:gridCol w:w="744"/>
        <w:gridCol w:w="750"/>
        <w:gridCol w:w="1301"/>
      </w:tblGrid>
      <w:tr w:rsidR="007E6210" w:rsidRPr="007E6210" w:rsidDel="007E6210" w14:paraId="12295961" w14:textId="0DD4F59C" w:rsidTr="0064144E">
        <w:trPr>
          <w:del w:id="83" w:author="Huawei" w:date="2024-11-07T19:44:00Z"/>
        </w:trPr>
        <w:tc>
          <w:tcPr>
            <w:tcW w:w="1499" w:type="pct"/>
            <w:tcBorders>
              <w:top w:val="single" w:sz="4" w:space="0" w:color="auto"/>
              <w:left w:val="single" w:sz="4" w:space="0" w:color="auto"/>
              <w:bottom w:val="single" w:sz="4" w:space="0" w:color="auto"/>
              <w:right w:val="single" w:sz="4" w:space="0" w:color="auto"/>
            </w:tcBorders>
          </w:tcPr>
          <w:bookmarkEnd w:id="24"/>
          <w:p w14:paraId="5AFCC46D" w14:textId="13638395" w:rsidR="007E6210" w:rsidRPr="007E6210" w:rsidDel="007E6210" w:rsidRDefault="007E6210" w:rsidP="007E6210">
            <w:pPr>
              <w:keepNext/>
              <w:keepLines/>
              <w:spacing w:after="0"/>
              <w:jc w:val="center"/>
              <w:rPr>
                <w:del w:id="84" w:author="Huawei" w:date="2024-11-07T19:44:00Z"/>
                <w:rFonts w:ascii="Arial" w:hAnsi="Arial"/>
                <w:b/>
                <w:sz w:val="18"/>
                <w:lang w:eastAsia="zh-CN"/>
              </w:rPr>
            </w:pPr>
            <w:del w:id="85" w:author="Huawei" w:date="2024-11-07T19:44:00Z">
              <w:r w:rsidRPr="007E6210" w:rsidDel="007E6210">
                <w:rPr>
                  <w:rFonts w:ascii="Arial" w:hAnsi="Arial"/>
                  <w:b/>
                  <w:sz w:val="18"/>
                </w:rPr>
                <w:delText>PRS Parameters</w:delText>
              </w:r>
            </w:del>
          </w:p>
        </w:tc>
        <w:tc>
          <w:tcPr>
            <w:tcW w:w="3501" w:type="pct"/>
            <w:gridSpan w:val="7"/>
            <w:tcBorders>
              <w:top w:val="single" w:sz="4" w:space="0" w:color="auto"/>
              <w:left w:val="single" w:sz="4" w:space="0" w:color="auto"/>
              <w:bottom w:val="single" w:sz="4" w:space="0" w:color="auto"/>
              <w:right w:val="single" w:sz="4" w:space="0" w:color="auto"/>
            </w:tcBorders>
          </w:tcPr>
          <w:p w14:paraId="2E085ECB" w14:textId="17F42FA8" w:rsidR="007E6210" w:rsidRPr="007E6210" w:rsidDel="007E6210" w:rsidRDefault="007E6210" w:rsidP="007E6210">
            <w:pPr>
              <w:keepNext/>
              <w:keepLines/>
              <w:spacing w:after="0"/>
              <w:jc w:val="center"/>
              <w:rPr>
                <w:del w:id="86" w:author="Huawei" w:date="2024-11-07T19:44:00Z"/>
                <w:rFonts w:ascii="Arial" w:hAnsi="Arial"/>
                <w:b/>
                <w:sz w:val="18"/>
              </w:rPr>
            </w:pPr>
            <w:del w:id="87" w:author="Huawei" w:date="2024-11-07T19:44:00Z">
              <w:r w:rsidRPr="007E6210" w:rsidDel="007E6210">
                <w:rPr>
                  <w:rFonts w:ascii="Arial" w:hAnsi="Arial"/>
                  <w:b/>
                  <w:sz w:val="18"/>
                </w:rPr>
                <w:delText>Values</w:delText>
              </w:r>
            </w:del>
          </w:p>
        </w:tc>
      </w:tr>
      <w:tr w:rsidR="007E6210" w:rsidRPr="007E6210" w:rsidDel="007E6210" w14:paraId="30A82666" w14:textId="0902E49F" w:rsidTr="0064144E">
        <w:trPr>
          <w:del w:id="88"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5756AA97" w14:textId="31804CE2" w:rsidR="007E6210" w:rsidRPr="007E6210" w:rsidDel="007E6210" w:rsidRDefault="007E6210" w:rsidP="007E6210">
            <w:pPr>
              <w:keepNext/>
              <w:keepLines/>
              <w:spacing w:after="0"/>
              <w:rPr>
                <w:del w:id="89" w:author="Huawei" w:date="2024-11-07T19:44:00Z"/>
                <w:rFonts w:ascii="Arial" w:hAnsi="Arial"/>
                <w:sz w:val="18"/>
                <w:lang w:eastAsia="zh-CN"/>
              </w:rPr>
            </w:pPr>
            <w:del w:id="90" w:author="Huawei" w:date="2024-11-07T19:44:00Z">
              <w:r w:rsidRPr="007E6210" w:rsidDel="007E6210">
                <w:rPr>
                  <w:rFonts w:ascii="Arial" w:hAnsi="Arial"/>
                  <w:sz w:val="18"/>
                </w:rPr>
                <w:delText>Reference channel</w:delText>
              </w:r>
            </w:del>
          </w:p>
        </w:tc>
        <w:tc>
          <w:tcPr>
            <w:tcW w:w="644" w:type="pct"/>
            <w:tcBorders>
              <w:top w:val="single" w:sz="4" w:space="0" w:color="auto"/>
              <w:left w:val="single" w:sz="4" w:space="0" w:color="auto"/>
              <w:bottom w:val="single" w:sz="4" w:space="0" w:color="auto"/>
              <w:right w:val="single" w:sz="4" w:space="0" w:color="auto"/>
            </w:tcBorders>
          </w:tcPr>
          <w:p w14:paraId="32DB4038" w14:textId="33FFF82A" w:rsidR="007E6210" w:rsidRPr="007E6210" w:rsidDel="007E6210" w:rsidRDefault="007E6210" w:rsidP="007E6210">
            <w:pPr>
              <w:keepNext/>
              <w:keepLines/>
              <w:spacing w:after="0"/>
              <w:jc w:val="center"/>
              <w:rPr>
                <w:del w:id="91" w:author="Huawei" w:date="2024-11-07T19:44:00Z"/>
                <w:rFonts w:ascii="Arial" w:hAnsi="Arial"/>
                <w:sz w:val="18"/>
                <w:lang w:eastAsia="zh-CN"/>
              </w:rPr>
            </w:pPr>
            <w:del w:id="92" w:author="Huawei" w:date="2024-11-07T19:44:00Z">
              <w:r w:rsidRPr="007E6210" w:rsidDel="007E6210">
                <w:rPr>
                  <w:rFonts w:ascii="Arial" w:hAnsi="Arial"/>
                  <w:sz w:val="18"/>
                </w:rPr>
                <w:delText>PRS.1.1 FR2</w:delText>
              </w:r>
            </w:del>
          </w:p>
        </w:tc>
        <w:tc>
          <w:tcPr>
            <w:tcW w:w="694" w:type="pct"/>
            <w:tcBorders>
              <w:top w:val="single" w:sz="4" w:space="0" w:color="auto"/>
              <w:left w:val="single" w:sz="4" w:space="0" w:color="auto"/>
              <w:bottom w:val="single" w:sz="4" w:space="0" w:color="auto"/>
              <w:right w:val="single" w:sz="4" w:space="0" w:color="auto"/>
            </w:tcBorders>
          </w:tcPr>
          <w:p w14:paraId="203B6443" w14:textId="1C477445" w:rsidR="007E6210" w:rsidRPr="007E6210" w:rsidDel="007E6210" w:rsidRDefault="007E6210" w:rsidP="007E6210">
            <w:pPr>
              <w:keepNext/>
              <w:keepLines/>
              <w:spacing w:after="0"/>
              <w:jc w:val="center"/>
              <w:rPr>
                <w:del w:id="93" w:author="Huawei" w:date="2024-11-07T19:44:00Z"/>
                <w:rFonts w:ascii="Arial" w:hAnsi="Arial"/>
                <w:sz w:val="18"/>
                <w:lang w:eastAsia="zh-CN"/>
              </w:rPr>
            </w:pPr>
            <w:del w:id="94" w:author="Huawei" w:date="2024-11-07T19:44:00Z">
              <w:r w:rsidRPr="007E6210" w:rsidDel="007E6210">
                <w:rPr>
                  <w:rFonts w:ascii="Arial" w:hAnsi="Arial"/>
                  <w:sz w:val="18"/>
                </w:rPr>
                <w:delText>PRS.1.2 FR2</w:delText>
              </w:r>
            </w:del>
          </w:p>
        </w:tc>
        <w:tc>
          <w:tcPr>
            <w:tcW w:w="754" w:type="pct"/>
            <w:gridSpan w:val="2"/>
            <w:tcBorders>
              <w:top w:val="single" w:sz="4" w:space="0" w:color="auto"/>
              <w:left w:val="single" w:sz="4" w:space="0" w:color="auto"/>
              <w:bottom w:val="single" w:sz="4" w:space="0" w:color="auto"/>
              <w:right w:val="single" w:sz="4" w:space="0" w:color="auto"/>
            </w:tcBorders>
          </w:tcPr>
          <w:p w14:paraId="21820F7F" w14:textId="5ECB9B64" w:rsidR="007E6210" w:rsidRPr="007E6210" w:rsidDel="007E6210" w:rsidRDefault="007E6210" w:rsidP="007E6210">
            <w:pPr>
              <w:keepNext/>
              <w:keepLines/>
              <w:spacing w:after="0"/>
              <w:jc w:val="center"/>
              <w:rPr>
                <w:del w:id="95" w:author="Huawei" w:date="2024-11-07T19:44:00Z"/>
                <w:rFonts w:ascii="Arial" w:hAnsi="Arial"/>
                <w:sz w:val="18"/>
                <w:lang w:eastAsia="zh-CN"/>
              </w:rPr>
            </w:pPr>
            <w:del w:id="96" w:author="Huawei" w:date="2024-11-07T19:44:00Z">
              <w:r w:rsidRPr="007E6210" w:rsidDel="007E6210">
                <w:rPr>
                  <w:rFonts w:ascii="Arial" w:hAnsi="Arial"/>
                  <w:sz w:val="18"/>
                  <w:lang w:eastAsia="zh-CN"/>
                </w:rPr>
                <w:delText>PRS.1.3 FR2</w:delText>
              </w:r>
            </w:del>
          </w:p>
        </w:tc>
        <w:tc>
          <w:tcPr>
            <w:tcW w:w="753" w:type="pct"/>
            <w:gridSpan w:val="2"/>
            <w:tcBorders>
              <w:top w:val="single" w:sz="4" w:space="0" w:color="auto"/>
              <w:left w:val="single" w:sz="4" w:space="0" w:color="auto"/>
              <w:bottom w:val="single" w:sz="4" w:space="0" w:color="auto"/>
              <w:right w:val="single" w:sz="4" w:space="0" w:color="auto"/>
            </w:tcBorders>
          </w:tcPr>
          <w:p w14:paraId="1599349C" w14:textId="7C399D87" w:rsidR="007E6210" w:rsidRPr="007E6210" w:rsidDel="007E6210" w:rsidRDefault="007E6210" w:rsidP="007E6210">
            <w:pPr>
              <w:keepNext/>
              <w:keepLines/>
              <w:spacing w:after="0"/>
              <w:jc w:val="center"/>
              <w:rPr>
                <w:del w:id="97" w:author="Huawei" w:date="2024-11-07T19:44:00Z"/>
                <w:rFonts w:ascii="Arial" w:hAnsi="Arial"/>
                <w:sz w:val="18"/>
                <w:lang w:eastAsia="zh-CN"/>
              </w:rPr>
            </w:pPr>
            <w:del w:id="98" w:author="Huawei" w:date="2024-11-07T19:44:00Z">
              <w:r w:rsidRPr="007E6210" w:rsidDel="007E6210">
                <w:rPr>
                  <w:rFonts w:ascii="Arial" w:hAnsi="Arial"/>
                  <w:sz w:val="18"/>
                  <w:lang w:eastAsia="zh-CN"/>
                </w:rPr>
                <w:delText>PRS.1.4 FR2</w:delText>
              </w:r>
            </w:del>
          </w:p>
        </w:tc>
        <w:tc>
          <w:tcPr>
            <w:tcW w:w="656" w:type="pct"/>
            <w:tcBorders>
              <w:top w:val="single" w:sz="4" w:space="0" w:color="auto"/>
              <w:left w:val="single" w:sz="4" w:space="0" w:color="auto"/>
              <w:bottom w:val="single" w:sz="4" w:space="0" w:color="auto"/>
              <w:right w:val="single" w:sz="4" w:space="0" w:color="auto"/>
            </w:tcBorders>
          </w:tcPr>
          <w:p w14:paraId="3184045D" w14:textId="1A88B134" w:rsidR="007E6210" w:rsidRPr="007E6210" w:rsidDel="007E6210" w:rsidRDefault="007E6210" w:rsidP="007E6210">
            <w:pPr>
              <w:keepNext/>
              <w:keepLines/>
              <w:spacing w:after="0"/>
              <w:jc w:val="center"/>
              <w:rPr>
                <w:del w:id="99" w:author="Huawei" w:date="2024-11-07T19:44:00Z"/>
                <w:rFonts w:ascii="Arial" w:hAnsi="Arial"/>
                <w:sz w:val="18"/>
                <w:lang w:eastAsia="zh-CN"/>
              </w:rPr>
            </w:pPr>
            <w:ins w:id="100" w:author="Iana Siomina" w:date="2024-09-26T20:51:00Z">
              <w:del w:id="101" w:author="Huawei" w:date="2024-11-07T19:44:00Z">
                <w:r w:rsidRPr="007E6210" w:rsidDel="007E6210">
                  <w:rPr>
                    <w:rFonts w:ascii="Arial" w:hAnsi="Arial"/>
                    <w:sz w:val="18"/>
                    <w:lang w:eastAsia="zh-CN"/>
                  </w:rPr>
                  <w:delText>PRS.1.5 FR2</w:delText>
                </w:r>
              </w:del>
            </w:ins>
          </w:p>
        </w:tc>
      </w:tr>
      <w:tr w:rsidR="007E6210" w:rsidRPr="007E6210" w:rsidDel="007E6210" w14:paraId="6691D06C" w14:textId="77FEFF1D" w:rsidTr="0064144E">
        <w:trPr>
          <w:del w:id="102"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3DD5DCE3" w14:textId="34FE04D5" w:rsidR="007E6210" w:rsidRPr="007E6210" w:rsidDel="007E6210" w:rsidRDefault="007E6210" w:rsidP="007E6210">
            <w:pPr>
              <w:keepNext/>
              <w:keepLines/>
              <w:spacing w:after="0"/>
              <w:rPr>
                <w:del w:id="103" w:author="Huawei" w:date="2024-11-07T19:44:00Z"/>
                <w:rFonts w:ascii="Arial" w:hAnsi="Arial"/>
                <w:sz w:val="18"/>
                <w:lang w:eastAsia="zh-CN"/>
              </w:rPr>
            </w:pPr>
            <w:del w:id="104" w:author="Huawei" w:date="2024-11-07T19:44:00Z">
              <w:r w:rsidRPr="007E6210" w:rsidDel="007E6210">
                <w:rPr>
                  <w:rFonts w:ascii="Arial" w:hAnsi="Arial"/>
                  <w:sz w:val="18"/>
                  <w:lang w:eastAsia="zh-CN"/>
                </w:rPr>
                <w:delText>Resource index in resource set</w:delText>
              </w:r>
            </w:del>
          </w:p>
        </w:tc>
        <w:tc>
          <w:tcPr>
            <w:tcW w:w="644" w:type="pct"/>
            <w:tcBorders>
              <w:top w:val="single" w:sz="4" w:space="0" w:color="auto"/>
              <w:left w:val="single" w:sz="4" w:space="0" w:color="auto"/>
              <w:bottom w:val="single" w:sz="4" w:space="0" w:color="auto"/>
              <w:right w:val="single" w:sz="4" w:space="0" w:color="auto"/>
            </w:tcBorders>
          </w:tcPr>
          <w:p w14:paraId="5087D564" w14:textId="3FEAABCB" w:rsidR="007E6210" w:rsidRPr="007E6210" w:rsidDel="007E6210" w:rsidRDefault="007E6210" w:rsidP="007E6210">
            <w:pPr>
              <w:keepNext/>
              <w:keepLines/>
              <w:spacing w:after="0"/>
              <w:jc w:val="center"/>
              <w:rPr>
                <w:del w:id="105" w:author="Huawei" w:date="2024-11-07T19:44:00Z"/>
                <w:rFonts w:ascii="Arial" w:hAnsi="Arial"/>
                <w:sz w:val="18"/>
                <w:lang w:eastAsia="zh-CN"/>
              </w:rPr>
            </w:pPr>
            <w:del w:id="106" w:author="Huawei" w:date="2024-11-07T19:44:00Z">
              <w:r w:rsidRPr="007E6210" w:rsidDel="007E6210">
                <w:rPr>
                  <w:rFonts w:ascii="Arial" w:hAnsi="Arial"/>
                  <w:sz w:val="18"/>
                  <w:lang w:eastAsia="zh-CN"/>
                </w:rPr>
                <w:delText>0</w:delText>
              </w:r>
            </w:del>
          </w:p>
        </w:tc>
        <w:tc>
          <w:tcPr>
            <w:tcW w:w="694" w:type="pct"/>
            <w:tcBorders>
              <w:top w:val="single" w:sz="4" w:space="0" w:color="auto"/>
              <w:left w:val="single" w:sz="4" w:space="0" w:color="auto"/>
              <w:bottom w:val="single" w:sz="4" w:space="0" w:color="auto"/>
              <w:right w:val="single" w:sz="4" w:space="0" w:color="auto"/>
            </w:tcBorders>
          </w:tcPr>
          <w:p w14:paraId="061250DF" w14:textId="687C387A" w:rsidR="007E6210" w:rsidRPr="007E6210" w:rsidDel="007E6210" w:rsidRDefault="007E6210" w:rsidP="007E6210">
            <w:pPr>
              <w:keepNext/>
              <w:keepLines/>
              <w:spacing w:after="0"/>
              <w:jc w:val="center"/>
              <w:rPr>
                <w:del w:id="107" w:author="Huawei" w:date="2024-11-07T19:44:00Z"/>
                <w:rFonts w:ascii="Arial" w:hAnsi="Arial"/>
                <w:sz w:val="18"/>
                <w:lang w:eastAsia="zh-CN"/>
              </w:rPr>
            </w:pPr>
            <w:del w:id="108" w:author="Huawei" w:date="2024-11-07T19:44:00Z">
              <w:r w:rsidRPr="007E6210" w:rsidDel="007E6210">
                <w:rPr>
                  <w:rFonts w:ascii="Arial" w:hAnsi="Arial"/>
                  <w:sz w:val="18"/>
                  <w:lang w:eastAsia="zh-CN"/>
                </w:rPr>
                <w:delText>0</w:delText>
              </w:r>
            </w:del>
          </w:p>
        </w:tc>
        <w:tc>
          <w:tcPr>
            <w:tcW w:w="378" w:type="pct"/>
            <w:tcBorders>
              <w:top w:val="single" w:sz="4" w:space="0" w:color="auto"/>
              <w:left w:val="single" w:sz="4" w:space="0" w:color="auto"/>
              <w:bottom w:val="single" w:sz="4" w:space="0" w:color="auto"/>
              <w:right w:val="single" w:sz="4" w:space="0" w:color="auto"/>
            </w:tcBorders>
          </w:tcPr>
          <w:p w14:paraId="07B531F0" w14:textId="1C5C7C6A" w:rsidR="007E6210" w:rsidRPr="007E6210" w:rsidDel="007E6210" w:rsidRDefault="007E6210" w:rsidP="007E6210">
            <w:pPr>
              <w:keepNext/>
              <w:keepLines/>
              <w:spacing w:after="0"/>
              <w:jc w:val="center"/>
              <w:rPr>
                <w:del w:id="109" w:author="Huawei" w:date="2024-11-07T19:44:00Z"/>
                <w:rFonts w:ascii="Arial" w:hAnsi="Arial"/>
                <w:sz w:val="18"/>
                <w:lang w:eastAsia="zh-CN"/>
              </w:rPr>
            </w:pPr>
            <w:del w:id="110" w:author="Huawei" w:date="2024-11-07T19:44:00Z">
              <w:r w:rsidRPr="007E6210" w:rsidDel="007E6210">
                <w:rPr>
                  <w:rFonts w:ascii="Arial" w:hAnsi="Arial"/>
                  <w:sz w:val="18"/>
                  <w:lang w:eastAsia="zh-CN"/>
                </w:rPr>
                <w:delText>0</w:delText>
              </w:r>
            </w:del>
          </w:p>
        </w:tc>
        <w:tc>
          <w:tcPr>
            <w:tcW w:w="376" w:type="pct"/>
            <w:tcBorders>
              <w:top w:val="single" w:sz="4" w:space="0" w:color="auto"/>
              <w:left w:val="single" w:sz="4" w:space="0" w:color="auto"/>
              <w:bottom w:val="single" w:sz="4" w:space="0" w:color="auto"/>
              <w:right w:val="single" w:sz="4" w:space="0" w:color="auto"/>
            </w:tcBorders>
          </w:tcPr>
          <w:p w14:paraId="4D497D22" w14:textId="423B24F6" w:rsidR="007E6210" w:rsidRPr="007E6210" w:rsidDel="007E6210" w:rsidRDefault="007E6210" w:rsidP="007E6210">
            <w:pPr>
              <w:keepNext/>
              <w:keepLines/>
              <w:spacing w:after="0"/>
              <w:jc w:val="center"/>
              <w:rPr>
                <w:del w:id="111" w:author="Huawei" w:date="2024-11-07T19:44:00Z"/>
                <w:rFonts w:ascii="Arial" w:hAnsi="Arial"/>
                <w:sz w:val="18"/>
                <w:lang w:eastAsia="zh-CN"/>
              </w:rPr>
            </w:pPr>
            <w:del w:id="112" w:author="Huawei" w:date="2024-11-07T19:44:00Z">
              <w:r w:rsidRPr="007E6210" w:rsidDel="007E6210">
                <w:rPr>
                  <w:rFonts w:ascii="Arial" w:hAnsi="Arial"/>
                  <w:sz w:val="18"/>
                  <w:lang w:eastAsia="zh-CN"/>
                </w:rPr>
                <w:delText>1</w:delText>
              </w:r>
            </w:del>
          </w:p>
        </w:tc>
        <w:tc>
          <w:tcPr>
            <w:tcW w:w="375" w:type="pct"/>
            <w:tcBorders>
              <w:top w:val="single" w:sz="4" w:space="0" w:color="auto"/>
              <w:left w:val="single" w:sz="4" w:space="0" w:color="auto"/>
              <w:bottom w:val="single" w:sz="4" w:space="0" w:color="auto"/>
              <w:right w:val="single" w:sz="4" w:space="0" w:color="auto"/>
            </w:tcBorders>
          </w:tcPr>
          <w:p w14:paraId="17525CFE" w14:textId="6589386B" w:rsidR="007E6210" w:rsidRPr="007E6210" w:rsidDel="007E6210" w:rsidRDefault="007E6210" w:rsidP="007E6210">
            <w:pPr>
              <w:keepNext/>
              <w:keepLines/>
              <w:spacing w:after="0"/>
              <w:jc w:val="center"/>
              <w:rPr>
                <w:del w:id="113" w:author="Huawei" w:date="2024-11-07T19:44:00Z"/>
                <w:rFonts w:ascii="Arial" w:hAnsi="Arial"/>
                <w:sz w:val="18"/>
                <w:lang w:eastAsia="zh-CN"/>
              </w:rPr>
            </w:pPr>
            <w:del w:id="114" w:author="Huawei" w:date="2024-11-07T19:44:00Z">
              <w:r w:rsidRPr="007E6210" w:rsidDel="007E6210">
                <w:rPr>
                  <w:rFonts w:ascii="Arial" w:hAnsi="Arial"/>
                  <w:sz w:val="18"/>
                  <w:lang w:eastAsia="zh-CN"/>
                </w:rPr>
                <w:delText>0</w:delText>
              </w:r>
            </w:del>
          </w:p>
        </w:tc>
        <w:tc>
          <w:tcPr>
            <w:tcW w:w="378" w:type="pct"/>
            <w:tcBorders>
              <w:top w:val="single" w:sz="4" w:space="0" w:color="auto"/>
              <w:left w:val="single" w:sz="4" w:space="0" w:color="auto"/>
              <w:bottom w:val="single" w:sz="4" w:space="0" w:color="auto"/>
              <w:right w:val="single" w:sz="4" w:space="0" w:color="auto"/>
            </w:tcBorders>
          </w:tcPr>
          <w:p w14:paraId="4DC6355E" w14:textId="1243705F" w:rsidR="007E6210" w:rsidRPr="007E6210" w:rsidDel="007E6210" w:rsidRDefault="007E6210" w:rsidP="007E6210">
            <w:pPr>
              <w:keepNext/>
              <w:keepLines/>
              <w:spacing w:after="0"/>
              <w:jc w:val="center"/>
              <w:rPr>
                <w:del w:id="115" w:author="Huawei" w:date="2024-11-07T19:44:00Z"/>
                <w:rFonts w:ascii="Arial" w:hAnsi="Arial"/>
                <w:sz w:val="18"/>
                <w:lang w:eastAsia="zh-CN"/>
              </w:rPr>
            </w:pPr>
            <w:del w:id="116" w:author="Huawei" w:date="2024-11-07T19:44:00Z">
              <w:r w:rsidRPr="007E6210" w:rsidDel="007E6210">
                <w:rPr>
                  <w:rFonts w:ascii="Arial" w:hAnsi="Arial"/>
                  <w:sz w:val="18"/>
                  <w:lang w:eastAsia="zh-CN"/>
                </w:rPr>
                <w:delText>1</w:delText>
              </w:r>
            </w:del>
          </w:p>
        </w:tc>
        <w:tc>
          <w:tcPr>
            <w:tcW w:w="656" w:type="pct"/>
            <w:tcBorders>
              <w:top w:val="single" w:sz="4" w:space="0" w:color="auto"/>
              <w:left w:val="single" w:sz="4" w:space="0" w:color="auto"/>
              <w:bottom w:val="single" w:sz="4" w:space="0" w:color="auto"/>
              <w:right w:val="single" w:sz="4" w:space="0" w:color="auto"/>
            </w:tcBorders>
          </w:tcPr>
          <w:p w14:paraId="47FA40B9" w14:textId="25C7AB2F" w:rsidR="007E6210" w:rsidRPr="007E6210" w:rsidDel="007E6210" w:rsidRDefault="007E6210" w:rsidP="007E6210">
            <w:pPr>
              <w:keepNext/>
              <w:keepLines/>
              <w:spacing w:after="0"/>
              <w:jc w:val="center"/>
              <w:rPr>
                <w:del w:id="117" w:author="Huawei" w:date="2024-11-07T19:44:00Z"/>
                <w:rFonts w:ascii="Arial" w:hAnsi="Arial"/>
                <w:sz w:val="18"/>
                <w:lang w:eastAsia="zh-CN"/>
              </w:rPr>
            </w:pPr>
            <w:ins w:id="118" w:author="Iana Siomina" w:date="2024-09-26T20:50:00Z">
              <w:del w:id="119" w:author="Huawei" w:date="2024-11-07T19:44:00Z">
                <w:r w:rsidRPr="007E6210" w:rsidDel="007E6210">
                  <w:rPr>
                    <w:rFonts w:ascii="Arial" w:hAnsi="Arial"/>
                    <w:sz w:val="18"/>
                    <w:lang w:eastAsia="zh-CN"/>
                  </w:rPr>
                  <w:delText>0</w:delText>
                </w:r>
              </w:del>
            </w:ins>
          </w:p>
        </w:tc>
      </w:tr>
      <w:tr w:rsidR="007E6210" w:rsidRPr="007E6210" w:rsidDel="007E6210" w14:paraId="535CC3BD" w14:textId="3B665308" w:rsidTr="0064144E">
        <w:trPr>
          <w:del w:id="120"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02F5A990" w14:textId="3EEDE8C0" w:rsidR="007E6210" w:rsidRPr="007E6210" w:rsidDel="007E6210" w:rsidRDefault="007E6210" w:rsidP="007E6210">
            <w:pPr>
              <w:keepNext/>
              <w:keepLines/>
              <w:spacing w:after="0"/>
              <w:rPr>
                <w:del w:id="121" w:author="Huawei" w:date="2024-11-07T19:44:00Z"/>
                <w:rFonts w:ascii="Arial" w:hAnsi="Arial"/>
                <w:sz w:val="18"/>
                <w:lang w:eastAsia="zh-CN"/>
              </w:rPr>
            </w:pPr>
            <w:del w:id="122" w:author="Huawei" w:date="2024-11-07T19:44:00Z">
              <w:r w:rsidRPr="007E6210" w:rsidDel="007E6210">
                <w:rPr>
                  <w:rFonts w:ascii="Arial" w:hAnsi="Arial"/>
                  <w:sz w:val="18"/>
                </w:rPr>
                <w:delText>PRS periodicity</w:delText>
              </w:r>
            </w:del>
          </w:p>
        </w:tc>
        <w:tc>
          <w:tcPr>
            <w:tcW w:w="3501" w:type="pct"/>
            <w:gridSpan w:val="7"/>
            <w:tcBorders>
              <w:top w:val="single" w:sz="4" w:space="0" w:color="auto"/>
              <w:left w:val="single" w:sz="4" w:space="0" w:color="auto"/>
              <w:bottom w:val="single" w:sz="4" w:space="0" w:color="auto"/>
              <w:right w:val="single" w:sz="4" w:space="0" w:color="auto"/>
            </w:tcBorders>
          </w:tcPr>
          <w:p w14:paraId="2576A320" w14:textId="48B0A2E7" w:rsidR="007E6210" w:rsidRPr="007E6210" w:rsidDel="007E6210" w:rsidRDefault="007E6210" w:rsidP="007E6210">
            <w:pPr>
              <w:keepNext/>
              <w:keepLines/>
              <w:spacing w:after="0"/>
              <w:jc w:val="center"/>
              <w:rPr>
                <w:del w:id="123" w:author="Huawei" w:date="2024-11-07T19:44:00Z"/>
                <w:rFonts w:ascii="Arial" w:hAnsi="Arial"/>
                <w:sz w:val="18"/>
                <w:lang w:eastAsia="zh-CN"/>
              </w:rPr>
            </w:pPr>
            <w:del w:id="124" w:author="Huawei" w:date="2024-11-07T19:44:00Z">
              <w:r w:rsidRPr="007E6210" w:rsidDel="007E6210">
                <w:rPr>
                  <w:rFonts w:ascii="Arial" w:hAnsi="Arial"/>
                  <w:sz w:val="18"/>
                  <w:lang w:eastAsia="zh-CN"/>
                </w:rPr>
                <w:delText>160 ms</w:delText>
              </w:r>
            </w:del>
          </w:p>
        </w:tc>
      </w:tr>
      <w:tr w:rsidR="007E6210" w:rsidRPr="007E6210" w:rsidDel="007E6210" w14:paraId="4B611B72" w14:textId="3B9A3C03" w:rsidTr="0064144E">
        <w:trPr>
          <w:del w:id="125"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28CE1496" w14:textId="03B0695C" w:rsidR="007E6210" w:rsidRPr="007E6210" w:rsidDel="007E6210" w:rsidRDefault="007E6210" w:rsidP="007E6210">
            <w:pPr>
              <w:keepNext/>
              <w:keepLines/>
              <w:spacing w:after="0"/>
              <w:rPr>
                <w:del w:id="126" w:author="Huawei" w:date="2024-11-07T19:44:00Z"/>
                <w:rFonts w:ascii="Arial" w:hAnsi="Arial"/>
                <w:sz w:val="18"/>
                <w:lang w:eastAsia="zh-CN"/>
              </w:rPr>
            </w:pPr>
            <w:del w:id="127" w:author="Huawei" w:date="2024-11-07T19:44:00Z">
              <w:r w:rsidRPr="007E6210" w:rsidDel="007E6210">
                <w:rPr>
                  <w:rFonts w:ascii="Arial" w:hAnsi="Arial"/>
                  <w:sz w:val="18"/>
                </w:rPr>
                <w:delText>PRS Resource set slot offset</w:delText>
              </w:r>
              <w:r w:rsidRPr="007E6210" w:rsidDel="007E6210">
                <w:rPr>
                  <w:rFonts w:ascii="Arial" w:hAnsi="Arial"/>
                  <w:sz w:val="18"/>
                  <w:vertAlign w:val="superscript"/>
                </w:rPr>
                <w:delText xml:space="preserve"> Note</w:delText>
              </w:r>
              <w:r w:rsidRPr="007E6210" w:rsidDel="007E6210">
                <w:rPr>
                  <w:rFonts w:ascii="Arial" w:hAnsi="Arial"/>
                  <w:sz w:val="18"/>
                  <w:vertAlign w:val="superscript"/>
                  <w:lang w:eastAsia="zh-CN"/>
                </w:rPr>
                <w:delText xml:space="preserve"> 1</w:delText>
              </w:r>
            </w:del>
          </w:p>
        </w:tc>
        <w:tc>
          <w:tcPr>
            <w:tcW w:w="3501" w:type="pct"/>
            <w:gridSpan w:val="7"/>
            <w:tcBorders>
              <w:top w:val="single" w:sz="4" w:space="0" w:color="auto"/>
              <w:left w:val="single" w:sz="4" w:space="0" w:color="auto"/>
              <w:bottom w:val="single" w:sz="4" w:space="0" w:color="auto"/>
              <w:right w:val="single" w:sz="4" w:space="0" w:color="auto"/>
            </w:tcBorders>
          </w:tcPr>
          <w:p w14:paraId="04F879B1" w14:textId="596966D1" w:rsidR="007E6210" w:rsidRPr="007E6210" w:rsidDel="007E6210" w:rsidRDefault="007E6210" w:rsidP="007E6210">
            <w:pPr>
              <w:keepNext/>
              <w:keepLines/>
              <w:spacing w:after="0"/>
              <w:jc w:val="center"/>
              <w:rPr>
                <w:del w:id="128" w:author="Huawei" w:date="2024-11-07T19:44:00Z"/>
                <w:rFonts w:ascii="Arial" w:hAnsi="Arial"/>
                <w:sz w:val="18"/>
                <w:lang w:eastAsia="zh-CN"/>
              </w:rPr>
            </w:pPr>
            <w:del w:id="129" w:author="Huawei" w:date="2024-11-07T19:44:00Z">
              <w:r w:rsidRPr="007E6210" w:rsidDel="007E6210">
                <w:rPr>
                  <w:rFonts w:ascii="Arial" w:hAnsi="Arial"/>
                  <w:sz w:val="18"/>
                  <w:lang w:eastAsia="zh-CN"/>
                </w:rPr>
                <w:delText xml:space="preserve">10 ms </w:delText>
              </w:r>
            </w:del>
          </w:p>
        </w:tc>
      </w:tr>
      <w:tr w:rsidR="007E6210" w:rsidRPr="007E6210" w:rsidDel="007E6210" w14:paraId="29AA86B8" w14:textId="7C28F595" w:rsidTr="0064144E">
        <w:trPr>
          <w:del w:id="130"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6766BB54" w14:textId="17D490C9" w:rsidR="007E6210" w:rsidRPr="007E6210" w:rsidDel="007E6210" w:rsidRDefault="007E6210" w:rsidP="007E6210">
            <w:pPr>
              <w:keepNext/>
              <w:keepLines/>
              <w:spacing w:after="0"/>
              <w:rPr>
                <w:del w:id="131" w:author="Huawei" w:date="2024-11-07T19:44:00Z"/>
                <w:rFonts w:ascii="Arial" w:hAnsi="Arial"/>
                <w:sz w:val="18"/>
                <w:lang w:eastAsia="zh-CN"/>
              </w:rPr>
            </w:pPr>
            <w:del w:id="132" w:author="Huawei" w:date="2024-11-07T19:44:00Z">
              <w:r w:rsidRPr="007E6210" w:rsidDel="007E6210">
                <w:rPr>
                  <w:rFonts w:ascii="Arial" w:hAnsi="Arial"/>
                  <w:sz w:val="18"/>
                </w:rPr>
                <w:delText>PRS Resource slot offset (slot)</w:delText>
              </w:r>
              <w:r w:rsidRPr="007E6210" w:rsidDel="007E6210">
                <w:rPr>
                  <w:rFonts w:ascii="Arial" w:hAnsi="Arial"/>
                  <w:sz w:val="18"/>
                  <w:vertAlign w:val="superscript"/>
                </w:rPr>
                <w:delText xml:space="preserve"> Note</w:delText>
              </w:r>
              <w:r w:rsidRPr="007E6210" w:rsidDel="007E6210">
                <w:rPr>
                  <w:rFonts w:ascii="Arial" w:hAnsi="Arial"/>
                  <w:sz w:val="18"/>
                  <w:vertAlign w:val="superscript"/>
                  <w:lang w:eastAsia="zh-CN"/>
                </w:rPr>
                <w:delText xml:space="preserve"> 1</w:delText>
              </w:r>
            </w:del>
          </w:p>
        </w:tc>
        <w:tc>
          <w:tcPr>
            <w:tcW w:w="644" w:type="pct"/>
            <w:tcBorders>
              <w:top w:val="single" w:sz="4" w:space="0" w:color="auto"/>
              <w:left w:val="single" w:sz="4" w:space="0" w:color="auto"/>
              <w:bottom w:val="single" w:sz="4" w:space="0" w:color="auto"/>
              <w:right w:val="single" w:sz="4" w:space="0" w:color="auto"/>
            </w:tcBorders>
          </w:tcPr>
          <w:p w14:paraId="6B2D7A54" w14:textId="6C147104" w:rsidR="007E6210" w:rsidRPr="007E6210" w:rsidDel="007E6210" w:rsidRDefault="007E6210" w:rsidP="007E6210">
            <w:pPr>
              <w:keepNext/>
              <w:keepLines/>
              <w:spacing w:after="0"/>
              <w:jc w:val="center"/>
              <w:rPr>
                <w:del w:id="133" w:author="Huawei" w:date="2024-11-07T19:44:00Z"/>
                <w:rFonts w:ascii="Arial" w:hAnsi="Arial"/>
                <w:sz w:val="18"/>
                <w:lang w:eastAsia="zh-CN"/>
              </w:rPr>
            </w:pPr>
            <w:del w:id="134" w:author="Huawei" w:date="2024-11-07T19:44:00Z">
              <w:r w:rsidRPr="007E6210" w:rsidDel="007E6210">
                <w:rPr>
                  <w:rFonts w:ascii="Arial" w:hAnsi="Arial"/>
                  <w:sz w:val="18"/>
                  <w:lang w:eastAsia="zh-CN"/>
                </w:rPr>
                <w:delText xml:space="preserve">0 </w:delText>
              </w:r>
            </w:del>
          </w:p>
        </w:tc>
        <w:tc>
          <w:tcPr>
            <w:tcW w:w="694" w:type="pct"/>
            <w:tcBorders>
              <w:top w:val="single" w:sz="4" w:space="0" w:color="auto"/>
              <w:left w:val="single" w:sz="4" w:space="0" w:color="auto"/>
              <w:bottom w:val="single" w:sz="4" w:space="0" w:color="auto"/>
              <w:right w:val="single" w:sz="4" w:space="0" w:color="auto"/>
            </w:tcBorders>
          </w:tcPr>
          <w:p w14:paraId="4ABAC92C" w14:textId="36CD66C7" w:rsidR="007E6210" w:rsidRPr="007E6210" w:rsidDel="007E6210" w:rsidRDefault="007E6210" w:rsidP="007E6210">
            <w:pPr>
              <w:keepNext/>
              <w:keepLines/>
              <w:spacing w:after="0"/>
              <w:jc w:val="center"/>
              <w:rPr>
                <w:del w:id="135" w:author="Huawei" w:date="2024-11-07T19:44:00Z"/>
                <w:rFonts w:ascii="Arial" w:hAnsi="Arial"/>
                <w:sz w:val="18"/>
                <w:lang w:eastAsia="zh-CN"/>
              </w:rPr>
            </w:pPr>
            <w:del w:id="136" w:author="Huawei" w:date="2024-11-07T19:44:00Z">
              <w:r w:rsidRPr="007E6210" w:rsidDel="007E6210">
                <w:rPr>
                  <w:rFonts w:ascii="Arial" w:hAnsi="Arial"/>
                  <w:sz w:val="18"/>
                  <w:lang w:eastAsia="zh-CN"/>
                </w:rPr>
                <w:delText>4</w:delText>
              </w:r>
            </w:del>
          </w:p>
        </w:tc>
        <w:tc>
          <w:tcPr>
            <w:tcW w:w="754" w:type="pct"/>
            <w:gridSpan w:val="2"/>
            <w:tcBorders>
              <w:top w:val="single" w:sz="4" w:space="0" w:color="auto"/>
              <w:left w:val="single" w:sz="4" w:space="0" w:color="auto"/>
              <w:bottom w:val="single" w:sz="4" w:space="0" w:color="auto"/>
              <w:right w:val="single" w:sz="4" w:space="0" w:color="auto"/>
            </w:tcBorders>
          </w:tcPr>
          <w:p w14:paraId="7AC4831C" w14:textId="10AB4A32" w:rsidR="007E6210" w:rsidRPr="007E6210" w:rsidDel="007E6210" w:rsidRDefault="007E6210" w:rsidP="007E6210">
            <w:pPr>
              <w:keepNext/>
              <w:keepLines/>
              <w:spacing w:after="0"/>
              <w:jc w:val="center"/>
              <w:rPr>
                <w:del w:id="137" w:author="Huawei" w:date="2024-11-07T19:44:00Z"/>
                <w:rFonts w:ascii="Arial" w:hAnsi="Arial"/>
                <w:sz w:val="18"/>
                <w:lang w:eastAsia="zh-CN"/>
              </w:rPr>
            </w:pPr>
            <w:del w:id="138" w:author="Huawei" w:date="2024-11-07T19:44:00Z">
              <w:r w:rsidRPr="007E6210" w:rsidDel="007E6210">
                <w:rPr>
                  <w:rFonts w:ascii="Arial" w:hAnsi="Arial"/>
                  <w:sz w:val="18"/>
                  <w:lang w:eastAsia="zh-CN"/>
                </w:rPr>
                <w:delText>0</w:delText>
              </w:r>
            </w:del>
          </w:p>
        </w:tc>
        <w:tc>
          <w:tcPr>
            <w:tcW w:w="753" w:type="pct"/>
            <w:gridSpan w:val="2"/>
            <w:tcBorders>
              <w:top w:val="single" w:sz="4" w:space="0" w:color="auto"/>
              <w:left w:val="single" w:sz="4" w:space="0" w:color="auto"/>
              <w:bottom w:val="single" w:sz="4" w:space="0" w:color="auto"/>
              <w:right w:val="single" w:sz="4" w:space="0" w:color="auto"/>
            </w:tcBorders>
          </w:tcPr>
          <w:p w14:paraId="5FE6B91D" w14:textId="34D1A161" w:rsidR="007E6210" w:rsidRPr="007E6210" w:rsidDel="007E6210" w:rsidRDefault="007E6210" w:rsidP="007E6210">
            <w:pPr>
              <w:keepNext/>
              <w:keepLines/>
              <w:spacing w:after="0"/>
              <w:jc w:val="center"/>
              <w:rPr>
                <w:del w:id="139" w:author="Huawei" w:date="2024-11-07T19:44:00Z"/>
                <w:rFonts w:ascii="Arial" w:hAnsi="Arial"/>
                <w:sz w:val="18"/>
                <w:lang w:eastAsia="zh-CN"/>
              </w:rPr>
            </w:pPr>
            <w:del w:id="140" w:author="Huawei" w:date="2024-11-07T19:44:00Z">
              <w:r w:rsidRPr="007E6210" w:rsidDel="007E6210">
                <w:rPr>
                  <w:rFonts w:ascii="Arial" w:hAnsi="Arial"/>
                  <w:sz w:val="18"/>
                  <w:lang w:eastAsia="zh-CN"/>
                </w:rPr>
                <w:delText>4</w:delText>
              </w:r>
            </w:del>
          </w:p>
        </w:tc>
        <w:tc>
          <w:tcPr>
            <w:tcW w:w="656" w:type="pct"/>
            <w:tcBorders>
              <w:top w:val="single" w:sz="4" w:space="0" w:color="auto"/>
              <w:left w:val="single" w:sz="4" w:space="0" w:color="auto"/>
              <w:bottom w:val="single" w:sz="4" w:space="0" w:color="auto"/>
              <w:right w:val="single" w:sz="4" w:space="0" w:color="auto"/>
            </w:tcBorders>
          </w:tcPr>
          <w:p w14:paraId="315875C3" w14:textId="5EEE6F19" w:rsidR="007E6210" w:rsidRPr="007E6210" w:rsidDel="007E6210" w:rsidRDefault="007E6210" w:rsidP="007E6210">
            <w:pPr>
              <w:keepNext/>
              <w:keepLines/>
              <w:spacing w:after="0"/>
              <w:jc w:val="center"/>
              <w:rPr>
                <w:del w:id="141" w:author="Huawei" w:date="2024-11-07T19:44:00Z"/>
                <w:rFonts w:ascii="Arial" w:hAnsi="Arial"/>
                <w:sz w:val="18"/>
                <w:lang w:eastAsia="zh-CN"/>
              </w:rPr>
            </w:pPr>
            <w:ins w:id="142" w:author="Iana Siomina" w:date="2024-09-26T20:51:00Z">
              <w:del w:id="143" w:author="Huawei" w:date="2024-11-07T19:44:00Z">
                <w:r w:rsidRPr="007E6210" w:rsidDel="007E6210">
                  <w:rPr>
                    <w:rFonts w:ascii="Arial" w:hAnsi="Arial"/>
                    <w:sz w:val="18"/>
                    <w:lang w:eastAsia="zh-CN"/>
                  </w:rPr>
                  <w:delText>0</w:delText>
                </w:r>
              </w:del>
            </w:ins>
          </w:p>
        </w:tc>
      </w:tr>
      <w:tr w:rsidR="007E6210" w:rsidRPr="007E6210" w:rsidDel="007E6210" w14:paraId="01A329D5" w14:textId="50D2DC19" w:rsidTr="0064144E">
        <w:trPr>
          <w:del w:id="144"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0DFF0242" w14:textId="4D7BCEDC" w:rsidR="007E6210" w:rsidRPr="007E6210" w:rsidDel="007E6210" w:rsidRDefault="007E6210" w:rsidP="007E6210">
            <w:pPr>
              <w:keepNext/>
              <w:keepLines/>
              <w:spacing w:after="0"/>
              <w:rPr>
                <w:del w:id="145" w:author="Huawei" w:date="2024-11-07T19:44:00Z"/>
                <w:rFonts w:ascii="Arial" w:hAnsi="Arial"/>
                <w:sz w:val="18"/>
                <w:lang w:eastAsia="zh-CN"/>
              </w:rPr>
            </w:pPr>
            <w:del w:id="146" w:author="Huawei" w:date="2024-11-07T19:44:00Z">
              <w:r w:rsidRPr="007E6210" w:rsidDel="007E6210">
                <w:rPr>
                  <w:rFonts w:ascii="Arial" w:hAnsi="Arial"/>
                  <w:sz w:val="18"/>
                </w:rPr>
                <w:delText>PRS RE offset</w:delText>
              </w:r>
              <w:r w:rsidRPr="007E6210" w:rsidDel="007E6210">
                <w:rPr>
                  <w:rFonts w:ascii="Arial" w:hAnsi="Arial"/>
                  <w:sz w:val="18"/>
                  <w:vertAlign w:val="superscript"/>
                </w:rPr>
                <w:delText xml:space="preserve"> Note</w:delText>
              </w:r>
              <w:r w:rsidRPr="007E6210" w:rsidDel="007E6210">
                <w:rPr>
                  <w:rFonts w:ascii="Arial" w:hAnsi="Arial"/>
                  <w:sz w:val="18"/>
                  <w:vertAlign w:val="superscript"/>
                  <w:lang w:eastAsia="zh-CN"/>
                </w:rPr>
                <w:delText xml:space="preserve"> 1</w:delText>
              </w:r>
            </w:del>
          </w:p>
        </w:tc>
        <w:tc>
          <w:tcPr>
            <w:tcW w:w="1338" w:type="pct"/>
            <w:gridSpan w:val="2"/>
            <w:tcBorders>
              <w:top w:val="single" w:sz="4" w:space="0" w:color="auto"/>
              <w:left w:val="single" w:sz="4" w:space="0" w:color="auto"/>
              <w:bottom w:val="single" w:sz="4" w:space="0" w:color="auto"/>
              <w:right w:val="single" w:sz="4" w:space="0" w:color="auto"/>
            </w:tcBorders>
          </w:tcPr>
          <w:p w14:paraId="0B066769" w14:textId="0765C1C1" w:rsidR="007E6210" w:rsidRPr="007E6210" w:rsidDel="007E6210" w:rsidRDefault="007E6210" w:rsidP="007E6210">
            <w:pPr>
              <w:keepNext/>
              <w:keepLines/>
              <w:spacing w:after="0"/>
              <w:jc w:val="center"/>
              <w:rPr>
                <w:del w:id="147" w:author="Huawei" w:date="2024-11-07T19:44:00Z"/>
                <w:rFonts w:ascii="Arial" w:hAnsi="Arial"/>
                <w:sz w:val="18"/>
                <w:lang w:eastAsia="zh-CN"/>
              </w:rPr>
            </w:pPr>
            <w:del w:id="148" w:author="Huawei" w:date="2024-11-07T19:44:00Z">
              <w:r w:rsidRPr="007E6210" w:rsidDel="007E6210">
                <w:rPr>
                  <w:rFonts w:ascii="Arial" w:hAnsi="Arial"/>
                  <w:sz w:val="18"/>
                  <w:lang w:eastAsia="zh-CN"/>
                </w:rPr>
                <w:delText>0</w:delText>
              </w:r>
              <w:r w:rsidRPr="007E6210" w:rsidDel="007E6210">
                <w:rPr>
                  <w:rFonts w:ascii="Arial" w:hAnsi="Arial"/>
                  <w:sz w:val="18"/>
                  <w:vertAlign w:val="superscript"/>
                </w:rPr>
                <w:delText xml:space="preserve"> </w:delText>
              </w:r>
            </w:del>
          </w:p>
        </w:tc>
        <w:tc>
          <w:tcPr>
            <w:tcW w:w="378" w:type="pct"/>
            <w:tcBorders>
              <w:top w:val="single" w:sz="4" w:space="0" w:color="auto"/>
              <w:left w:val="single" w:sz="4" w:space="0" w:color="auto"/>
              <w:bottom w:val="single" w:sz="4" w:space="0" w:color="auto"/>
              <w:right w:val="single" w:sz="4" w:space="0" w:color="auto"/>
            </w:tcBorders>
          </w:tcPr>
          <w:p w14:paraId="0FB9DAEC" w14:textId="17235D2A" w:rsidR="007E6210" w:rsidRPr="007E6210" w:rsidDel="007E6210" w:rsidRDefault="007E6210" w:rsidP="007E6210">
            <w:pPr>
              <w:keepNext/>
              <w:keepLines/>
              <w:spacing w:after="0"/>
              <w:jc w:val="center"/>
              <w:rPr>
                <w:del w:id="149" w:author="Huawei" w:date="2024-11-07T19:44:00Z"/>
                <w:rFonts w:ascii="Arial" w:hAnsi="Arial"/>
                <w:sz w:val="18"/>
                <w:lang w:eastAsia="zh-CN"/>
              </w:rPr>
            </w:pPr>
            <w:del w:id="150" w:author="Huawei" w:date="2024-11-07T19:44:00Z">
              <w:r w:rsidRPr="007E6210" w:rsidDel="007E6210">
                <w:rPr>
                  <w:rFonts w:ascii="Arial" w:hAnsi="Arial"/>
                  <w:sz w:val="18"/>
                  <w:lang w:eastAsia="zh-CN"/>
                </w:rPr>
                <w:delText>0</w:delText>
              </w:r>
            </w:del>
          </w:p>
        </w:tc>
        <w:tc>
          <w:tcPr>
            <w:tcW w:w="376" w:type="pct"/>
            <w:tcBorders>
              <w:top w:val="single" w:sz="4" w:space="0" w:color="auto"/>
              <w:left w:val="single" w:sz="4" w:space="0" w:color="auto"/>
              <w:bottom w:val="single" w:sz="4" w:space="0" w:color="auto"/>
              <w:right w:val="single" w:sz="4" w:space="0" w:color="auto"/>
            </w:tcBorders>
          </w:tcPr>
          <w:p w14:paraId="681056EA" w14:textId="61EE142D" w:rsidR="007E6210" w:rsidRPr="007E6210" w:rsidDel="007E6210" w:rsidRDefault="007E6210" w:rsidP="007E6210">
            <w:pPr>
              <w:keepNext/>
              <w:keepLines/>
              <w:spacing w:after="0"/>
              <w:jc w:val="center"/>
              <w:rPr>
                <w:del w:id="151" w:author="Huawei" w:date="2024-11-07T19:44:00Z"/>
                <w:rFonts w:ascii="Arial" w:hAnsi="Arial"/>
                <w:sz w:val="18"/>
                <w:lang w:eastAsia="zh-CN"/>
              </w:rPr>
            </w:pPr>
            <w:del w:id="152" w:author="Huawei" w:date="2024-11-07T19:44:00Z">
              <w:r w:rsidRPr="007E6210" w:rsidDel="007E6210">
                <w:rPr>
                  <w:rFonts w:ascii="Arial" w:hAnsi="Arial"/>
                  <w:sz w:val="18"/>
                  <w:lang w:eastAsia="zh-CN"/>
                </w:rPr>
                <w:delText>1</w:delText>
              </w:r>
              <w:r w:rsidRPr="007E6210" w:rsidDel="007E6210">
                <w:rPr>
                  <w:rFonts w:ascii="Arial" w:hAnsi="Arial"/>
                  <w:sz w:val="18"/>
                  <w:vertAlign w:val="superscript"/>
                </w:rPr>
                <w:delText xml:space="preserve"> </w:delText>
              </w:r>
            </w:del>
          </w:p>
        </w:tc>
        <w:tc>
          <w:tcPr>
            <w:tcW w:w="375" w:type="pct"/>
            <w:tcBorders>
              <w:top w:val="single" w:sz="4" w:space="0" w:color="auto"/>
              <w:left w:val="single" w:sz="4" w:space="0" w:color="auto"/>
              <w:bottom w:val="single" w:sz="4" w:space="0" w:color="auto"/>
              <w:right w:val="single" w:sz="4" w:space="0" w:color="auto"/>
            </w:tcBorders>
          </w:tcPr>
          <w:p w14:paraId="55E33E46" w14:textId="1602EED9" w:rsidR="007E6210" w:rsidRPr="007E6210" w:rsidDel="007E6210" w:rsidRDefault="007E6210" w:rsidP="007E6210">
            <w:pPr>
              <w:keepNext/>
              <w:keepLines/>
              <w:spacing w:after="0"/>
              <w:jc w:val="center"/>
              <w:rPr>
                <w:del w:id="153" w:author="Huawei" w:date="2024-11-07T19:44:00Z"/>
                <w:rFonts w:ascii="Arial" w:hAnsi="Arial"/>
                <w:sz w:val="18"/>
                <w:lang w:eastAsia="zh-CN"/>
              </w:rPr>
            </w:pPr>
            <w:del w:id="154" w:author="Huawei" w:date="2024-11-07T19:44:00Z">
              <w:r w:rsidRPr="007E6210" w:rsidDel="007E6210">
                <w:rPr>
                  <w:rFonts w:ascii="Arial" w:hAnsi="Arial"/>
                  <w:sz w:val="18"/>
                  <w:lang w:eastAsia="zh-CN"/>
                </w:rPr>
                <w:delText>0</w:delText>
              </w:r>
              <w:r w:rsidRPr="007E6210" w:rsidDel="007E6210">
                <w:rPr>
                  <w:rFonts w:ascii="Arial" w:hAnsi="Arial"/>
                  <w:sz w:val="18"/>
                  <w:vertAlign w:val="superscript"/>
                </w:rPr>
                <w:delText xml:space="preserve"> </w:delText>
              </w:r>
            </w:del>
          </w:p>
        </w:tc>
        <w:tc>
          <w:tcPr>
            <w:tcW w:w="378" w:type="pct"/>
            <w:tcBorders>
              <w:top w:val="single" w:sz="4" w:space="0" w:color="auto"/>
              <w:left w:val="single" w:sz="4" w:space="0" w:color="auto"/>
              <w:bottom w:val="single" w:sz="4" w:space="0" w:color="auto"/>
              <w:right w:val="single" w:sz="4" w:space="0" w:color="auto"/>
            </w:tcBorders>
          </w:tcPr>
          <w:p w14:paraId="09D8F985" w14:textId="3506DC4E" w:rsidR="007E6210" w:rsidRPr="007E6210" w:rsidDel="007E6210" w:rsidRDefault="007E6210" w:rsidP="007E6210">
            <w:pPr>
              <w:keepNext/>
              <w:keepLines/>
              <w:spacing w:after="0"/>
              <w:jc w:val="center"/>
              <w:rPr>
                <w:del w:id="155" w:author="Huawei" w:date="2024-11-07T19:44:00Z"/>
                <w:rFonts w:ascii="Arial" w:hAnsi="Arial"/>
                <w:sz w:val="18"/>
                <w:lang w:eastAsia="zh-CN"/>
              </w:rPr>
            </w:pPr>
            <w:del w:id="156" w:author="Huawei" w:date="2024-11-07T19:44:00Z">
              <w:r w:rsidRPr="007E6210" w:rsidDel="007E6210">
                <w:rPr>
                  <w:rFonts w:ascii="Arial" w:hAnsi="Arial"/>
                  <w:sz w:val="18"/>
                  <w:lang w:eastAsia="zh-CN"/>
                </w:rPr>
                <w:delText xml:space="preserve">1 </w:delText>
              </w:r>
            </w:del>
          </w:p>
        </w:tc>
        <w:tc>
          <w:tcPr>
            <w:tcW w:w="656" w:type="pct"/>
            <w:tcBorders>
              <w:top w:val="single" w:sz="4" w:space="0" w:color="auto"/>
              <w:left w:val="single" w:sz="4" w:space="0" w:color="auto"/>
              <w:bottom w:val="single" w:sz="4" w:space="0" w:color="auto"/>
              <w:right w:val="single" w:sz="4" w:space="0" w:color="auto"/>
            </w:tcBorders>
          </w:tcPr>
          <w:p w14:paraId="63E920FB" w14:textId="6A155E63" w:rsidR="007E6210" w:rsidRPr="007E6210" w:rsidDel="007E6210" w:rsidRDefault="007E6210" w:rsidP="007E6210">
            <w:pPr>
              <w:keepNext/>
              <w:keepLines/>
              <w:spacing w:after="0"/>
              <w:jc w:val="center"/>
              <w:rPr>
                <w:del w:id="157" w:author="Huawei" w:date="2024-11-07T19:44:00Z"/>
                <w:rFonts w:ascii="Arial" w:hAnsi="Arial"/>
                <w:sz w:val="18"/>
                <w:lang w:eastAsia="zh-CN"/>
              </w:rPr>
            </w:pPr>
            <w:ins w:id="158" w:author="Iana Siomina" w:date="2024-09-26T20:51:00Z">
              <w:del w:id="159" w:author="Huawei" w:date="2024-11-07T19:44:00Z">
                <w:r w:rsidRPr="007E6210" w:rsidDel="007E6210">
                  <w:rPr>
                    <w:rFonts w:ascii="Arial" w:hAnsi="Arial"/>
                    <w:sz w:val="18"/>
                    <w:lang w:eastAsia="zh-CN"/>
                  </w:rPr>
                  <w:delText>0</w:delText>
                </w:r>
              </w:del>
            </w:ins>
          </w:p>
        </w:tc>
      </w:tr>
      <w:tr w:rsidR="007E6210" w:rsidRPr="007E6210" w:rsidDel="007E6210" w14:paraId="461E0D27" w14:textId="672120DB" w:rsidTr="0064144E">
        <w:trPr>
          <w:del w:id="160"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6B889263" w14:textId="2D04406F" w:rsidR="007E6210" w:rsidRPr="007E6210" w:rsidDel="007E6210" w:rsidRDefault="007E6210" w:rsidP="007E6210">
            <w:pPr>
              <w:keepNext/>
              <w:keepLines/>
              <w:spacing w:after="0"/>
              <w:rPr>
                <w:del w:id="161" w:author="Huawei" w:date="2024-11-07T19:44:00Z"/>
                <w:rFonts w:ascii="Arial" w:hAnsi="Arial"/>
                <w:sz w:val="18"/>
                <w:lang w:eastAsia="zh-CN"/>
              </w:rPr>
            </w:pPr>
            <w:del w:id="162" w:author="Huawei" w:date="2024-11-07T19:44:00Z">
              <w:r w:rsidRPr="007E6210" w:rsidDel="007E6210">
                <w:rPr>
                  <w:rFonts w:ascii="Arial" w:hAnsi="Arial"/>
                  <w:sz w:val="18"/>
                </w:rPr>
                <w:delText>SCS</w:delText>
              </w:r>
            </w:del>
          </w:p>
        </w:tc>
        <w:tc>
          <w:tcPr>
            <w:tcW w:w="3501" w:type="pct"/>
            <w:gridSpan w:val="7"/>
            <w:tcBorders>
              <w:top w:val="single" w:sz="4" w:space="0" w:color="auto"/>
              <w:left w:val="single" w:sz="4" w:space="0" w:color="auto"/>
              <w:bottom w:val="single" w:sz="4" w:space="0" w:color="auto"/>
              <w:right w:val="single" w:sz="4" w:space="0" w:color="auto"/>
            </w:tcBorders>
          </w:tcPr>
          <w:p w14:paraId="7164E124" w14:textId="0E0168E0" w:rsidR="007E6210" w:rsidRPr="007E6210" w:rsidDel="007E6210" w:rsidRDefault="007E6210" w:rsidP="007E6210">
            <w:pPr>
              <w:keepNext/>
              <w:keepLines/>
              <w:spacing w:after="0"/>
              <w:jc w:val="center"/>
              <w:rPr>
                <w:del w:id="163" w:author="Huawei" w:date="2024-11-07T19:44:00Z"/>
                <w:rFonts w:ascii="Arial" w:hAnsi="Arial"/>
                <w:sz w:val="18"/>
                <w:lang w:eastAsia="zh-CN"/>
              </w:rPr>
            </w:pPr>
            <w:del w:id="164" w:author="Huawei" w:date="2024-11-07T19:44:00Z">
              <w:r w:rsidRPr="007E6210" w:rsidDel="007E6210">
                <w:rPr>
                  <w:rFonts w:ascii="Arial" w:hAnsi="Arial"/>
                  <w:sz w:val="18"/>
                  <w:lang w:eastAsia="zh-CN"/>
                </w:rPr>
                <w:delText>120 kHz</w:delText>
              </w:r>
            </w:del>
          </w:p>
        </w:tc>
      </w:tr>
      <w:tr w:rsidR="007E6210" w:rsidRPr="007E6210" w:rsidDel="007E6210" w14:paraId="5ECD7926" w14:textId="0C7F5A0D" w:rsidTr="0064144E">
        <w:trPr>
          <w:del w:id="165"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09EB5A60" w14:textId="115B06D9" w:rsidR="007E6210" w:rsidRPr="007E6210" w:rsidDel="007E6210" w:rsidRDefault="007E6210" w:rsidP="007E6210">
            <w:pPr>
              <w:keepNext/>
              <w:keepLines/>
              <w:spacing w:after="0"/>
              <w:rPr>
                <w:del w:id="166" w:author="Huawei" w:date="2024-11-07T19:44:00Z"/>
                <w:rFonts w:ascii="Arial" w:hAnsi="Arial"/>
                <w:sz w:val="18"/>
                <w:lang w:eastAsia="zh-CN"/>
              </w:rPr>
            </w:pPr>
            <w:del w:id="167" w:author="Huawei" w:date="2024-11-07T19:44:00Z">
              <w:r w:rsidRPr="007E6210" w:rsidDel="007E6210">
                <w:rPr>
                  <w:rFonts w:ascii="Arial" w:hAnsi="Arial"/>
                  <w:sz w:val="18"/>
                </w:rPr>
                <w:delText>PRS comb size</w:delText>
              </w:r>
            </w:del>
          </w:p>
        </w:tc>
        <w:tc>
          <w:tcPr>
            <w:tcW w:w="644" w:type="pct"/>
            <w:tcBorders>
              <w:top w:val="single" w:sz="4" w:space="0" w:color="auto"/>
              <w:left w:val="single" w:sz="4" w:space="0" w:color="auto"/>
              <w:bottom w:val="single" w:sz="4" w:space="0" w:color="auto"/>
              <w:right w:val="single" w:sz="4" w:space="0" w:color="auto"/>
            </w:tcBorders>
          </w:tcPr>
          <w:p w14:paraId="24F6DA1C" w14:textId="007C2233" w:rsidR="007E6210" w:rsidRPr="007E6210" w:rsidDel="007E6210" w:rsidRDefault="007E6210" w:rsidP="007E6210">
            <w:pPr>
              <w:keepNext/>
              <w:keepLines/>
              <w:spacing w:after="0"/>
              <w:jc w:val="center"/>
              <w:rPr>
                <w:del w:id="168" w:author="Huawei" w:date="2024-11-07T19:44:00Z"/>
                <w:rFonts w:ascii="Arial" w:hAnsi="Arial"/>
                <w:sz w:val="18"/>
                <w:lang w:eastAsia="zh-CN"/>
              </w:rPr>
            </w:pPr>
            <w:del w:id="169" w:author="Huawei" w:date="2024-11-07T19:44:00Z">
              <w:r w:rsidRPr="007E6210" w:rsidDel="007E6210">
                <w:rPr>
                  <w:rFonts w:ascii="Arial" w:hAnsi="Arial"/>
                  <w:sz w:val="18"/>
                  <w:lang w:eastAsia="zh-CN"/>
                </w:rPr>
                <w:delText>2</w:delText>
              </w:r>
            </w:del>
          </w:p>
        </w:tc>
        <w:tc>
          <w:tcPr>
            <w:tcW w:w="694" w:type="pct"/>
            <w:tcBorders>
              <w:top w:val="single" w:sz="4" w:space="0" w:color="auto"/>
              <w:left w:val="single" w:sz="4" w:space="0" w:color="auto"/>
              <w:bottom w:val="single" w:sz="4" w:space="0" w:color="auto"/>
              <w:right w:val="single" w:sz="4" w:space="0" w:color="auto"/>
            </w:tcBorders>
          </w:tcPr>
          <w:p w14:paraId="2D1A37B8" w14:textId="5C6A9284" w:rsidR="007E6210" w:rsidRPr="007E6210" w:rsidDel="007E6210" w:rsidRDefault="007E6210" w:rsidP="007E6210">
            <w:pPr>
              <w:keepNext/>
              <w:keepLines/>
              <w:spacing w:after="0"/>
              <w:jc w:val="center"/>
              <w:rPr>
                <w:del w:id="170" w:author="Huawei" w:date="2024-11-07T19:44:00Z"/>
                <w:rFonts w:ascii="Arial" w:hAnsi="Arial"/>
                <w:sz w:val="18"/>
                <w:lang w:eastAsia="zh-CN"/>
              </w:rPr>
            </w:pPr>
            <w:del w:id="171" w:author="Huawei" w:date="2024-11-07T19:44:00Z">
              <w:r w:rsidRPr="007E6210" w:rsidDel="007E6210">
                <w:rPr>
                  <w:rFonts w:ascii="Arial" w:hAnsi="Arial"/>
                  <w:sz w:val="18"/>
                  <w:lang w:eastAsia="zh-CN"/>
                </w:rPr>
                <w:delText>4</w:delText>
              </w:r>
            </w:del>
          </w:p>
        </w:tc>
        <w:tc>
          <w:tcPr>
            <w:tcW w:w="754" w:type="pct"/>
            <w:gridSpan w:val="2"/>
            <w:tcBorders>
              <w:top w:val="single" w:sz="4" w:space="0" w:color="auto"/>
              <w:left w:val="single" w:sz="4" w:space="0" w:color="auto"/>
              <w:bottom w:val="single" w:sz="4" w:space="0" w:color="auto"/>
              <w:right w:val="single" w:sz="4" w:space="0" w:color="auto"/>
            </w:tcBorders>
          </w:tcPr>
          <w:p w14:paraId="61D855A0" w14:textId="7BAB5222" w:rsidR="007E6210" w:rsidRPr="007E6210" w:rsidDel="007E6210" w:rsidRDefault="007E6210" w:rsidP="007E6210">
            <w:pPr>
              <w:keepNext/>
              <w:keepLines/>
              <w:spacing w:after="0"/>
              <w:jc w:val="center"/>
              <w:rPr>
                <w:del w:id="172" w:author="Huawei" w:date="2024-11-07T19:44:00Z"/>
                <w:rFonts w:ascii="Arial" w:hAnsi="Arial"/>
                <w:sz w:val="18"/>
                <w:lang w:eastAsia="zh-CN"/>
              </w:rPr>
            </w:pPr>
            <w:del w:id="173" w:author="Huawei" w:date="2024-11-07T19:44:00Z">
              <w:r w:rsidRPr="007E6210" w:rsidDel="007E6210">
                <w:rPr>
                  <w:rFonts w:ascii="Arial" w:hAnsi="Arial"/>
                  <w:sz w:val="18"/>
                  <w:lang w:eastAsia="zh-CN"/>
                </w:rPr>
                <w:delText>2</w:delText>
              </w:r>
            </w:del>
          </w:p>
        </w:tc>
        <w:tc>
          <w:tcPr>
            <w:tcW w:w="753" w:type="pct"/>
            <w:gridSpan w:val="2"/>
            <w:tcBorders>
              <w:top w:val="single" w:sz="4" w:space="0" w:color="auto"/>
              <w:left w:val="single" w:sz="4" w:space="0" w:color="auto"/>
              <w:bottom w:val="single" w:sz="4" w:space="0" w:color="auto"/>
              <w:right w:val="single" w:sz="4" w:space="0" w:color="auto"/>
            </w:tcBorders>
          </w:tcPr>
          <w:p w14:paraId="4359B56A" w14:textId="649424D9" w:rsidR="007E6210" w:rsidRPr="007E6210" w:rsidDel="007E6210" w:rsidRDefault="007E6210" w:rsidP="007E6210">
            <w:pPr>
              <w:keepNext/>
              <w:keepLines/>
              <w:spacing w:after="0"/>
              <w:jc w:val="center"/>
              <w:rPr>
                <w:del w:id="174" w:author="Huawei" w:date="2024-11-07T19:44:00Z"/>
                <w:rFonts w:ascii="Arial" w:hAnsi="Arial"/>
                <w:sz w:val="18"/>
                <w:lang w:eastAsia="zh-CN"/>
              </w:rPr>
            </w:pPr>
            <w:del w:id="175" w:author="Huawei" w:date="2024-11-07T19:44:00Z">
              <w:r w:rsidRPr="007E6210" w:rsidDel="007E6210">
                <w:rPr>
                  <w:rFonts w:ascii="Arial" w:hAnsi="Arial"/>
                  <w:sz w:val="18"/>
                  <w:lang w:eastAsia="zh-CN"/>
                </w:rPr>
                <w:delText>4</w:delText>
              </w:r>
            </w:del>
          </w:p>
        </w:tc>
        <w:tc>
          <w:tcPr>
            <w:tcW w:w="656" w:type="pct"/>
            <w:tcBorders>
              <w:top w:val="single" w:sz="4" w:space="0" w:color="auto"/>
              <w:left w:val="single" w:sz="4" w:space="0" w:color="auto"/>
              <w:bottom w:val="single" w:sz="4" w:space="0" w:color="auto"/>
              <w:right w:val="single" w:sz="4" w:space="0" w:color="auto"/>
            </w:tcBorders>
          </w:tcPr>
          <w:p w14:paraId="639178A0" w14:textId="6A48F8D8" w:rsidR="007E6210" w:rsidRPr="007E6210" w:rsidDel="007E6210" w:rsidRDefault="007E6210" w:rsidP="007E6210">
            <w:pPr>
              <w:keepNext/>
              <w:keepLines/>
              <w:spacing w:after="0"/>
              <w:jc w:val="center"/>
              <w:rPr>
                <w:del w:id="176" w:author="Huawei" w:date="2024-11-07T19:44:00Z"/>
                <w:rFonts w:ascii="Arial" w:hAnsi="Arial"/>
                <w:sz w:val="18"/>
                <w:lang w:eastAsia="zh-CN"/>
              </w:rPr>
            </w:pPr>
            <w:ins w:id="177" w:author="Iana Siomina" w:date="2024-09-26T20:51:00Z">
              <w:del w:id="178" w:author="Huawei" w:date="2024-11-07T19:44:00Z">
                <w:r w:rsidRPr="007E6210" w:rsidDel="007E6210">
                  <w:rPr>
                    <w:rFonts w:ascii="Arial" w:hAnsi="Arial"/>
                    <w:sz w:val="18"/>
                    <w:lang w:eastAsia="zh-CN"/>
                  </w:rPr>
                  <w:delText>4</w:delText>
                </w:r>
              </w:del>
            </w:ins>
          </w:p>
        </w:tc>
      </w:tr>
      <w:tr w:rsidR="007E6210" w:rsidRPr="007E6210" w:rsidDel="007E6210" w14:paraId="2C19F059" w14:textId="2A291EA3" w:rsidTr="0064144E">
        <w:trPr>
          <w:del w:id="179"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0BAD9DA5" w14:textId="19C7B3B1" w:rsidR="007E6210" w:rsidRPr="007E6210" w:rsidDel="007E6210" w:rsidRDefault="007E6210" w:rsidP="007E6210">
            <w:pPr>
              <w:keepNext/>
              <w:keepLines/>
              <w:spacing w:after="0"/>
              <w:rPr>
                <w:del w:id="180" w:author="Huawei" w:date="2024-11-07T19:44:00Z"/>
                <w:rFonts w:ascii="Arial" w:hAnsi="Arial"/>
                <w:sz w:val="18"/>
                <w:lang w:eastAsia="zh-CN"/>
              </w:rPr>
            </w:pPr>
            <w:del w:id="181" w:author="Huawei" w:date="2024-11-07T19:44:00Z">
              <w:r w:rsidRPr="007E6210" w:rsidDel="007E6210">
                <w:rPr>
                  <w:rFonts w:ascii="Arial" w:hAnsi="Arial"/>
                  <w:sz w:val="18"/>
                </w:rPr>
                <w:delText>Number of PRS symbol</w:delText>
              </w:r>
            </w:del>
          </w:p>
        </w:tc>
        <w:tc>
          <w:tcPr>
            <w:tcW w:w="644" w:type="pct"/>
            <w:tcBorders>
              <w:top w:val="single" w:sz="4" w:space="0" w:color="auto"/>
              <w:left w:val="single" w:sz="4" w:space="0" w:color="auto"/>
              <w:bottom w:val="single" w:sz="4" w:space="0" w:color="auto"/>
              <w:right w:val="single" w:sz="4" w:space="0" w:color="auto"/>
            </w:tcBorders>
          </w:tcPr>
          <w:p w14:paraId="1E857991" w14:textId="04A2062B" w:rsidR="007E6210" w:rsidRPr="007E6210" w:rsidDel="007E6210" w:rsidRDefault="007E6210" w:rsidP="007E6210">
            <w:pPr>
              <w:keepNext/>
              <w:keepLines/>
              <w:spacing w:after="0"/>
              <w:jc w:val="center"/>
              <w:rPr>
                <w:del w:id="182" w:author="Huawei" w:date="2024-11-07T19:44:00Z"/>
                <w:rFonts w:ascii="Arial" w:hAnsi="Arial"/>
                <w:sz w:val="18"/>
                <w:lang w:eastAsia="zh-CN"/>
              </w:rPr>
            </w:pPr>
            <w:del w:id="183" w:author="Huawei" w:date="2024-11-07T19:44:00Z">
              <w:r w:rsidRPr="007E6210" w:rsidDel="007E6210">
                <w:rPr>
                  <w:rFonts w:ascii="Arial" w:hAnsi="Arial"/>
                  <w:sz w:val="18"/>
                  <w:lang w:eastAsia="zh-CN"/>
                </w:rPr>
                <w:delText>4</w:delText>
              </w:r>
            </w:del>
          </w:p>
        </w:tc>
        <w:tc>
          <w:tcPr>
            <w:tcW w:w="694" w:type="pct"/>
            <w:tcBorders>
              <w:top w:val="single" w:sz="4" w:space="0" w:color="auto"/>
              <w:left w:val="single" w:sz="4" w:space="0" w:color="auto"/>
              <w:bottom w:val="single" w:sz="4" w:space="0" w:color="auto"/>
              <w:right w:val="single" w:sz="4" w:space="0" w:color="auto"/>
            </w:tcBorders>
          </w:tcPr>
          <w:p w14:paraId="0195731E" w14:textId="0316A40B" w:rsidR="007E6210" w:rsidRPr="007E6210" w:rsidDel="007E6210" w:rsidRDefault="007E6210" w:rsidP="007E6210">
            <w:pPr>
              <w:keepNext/>
              <w:keepLines/>
              <w:spacing w:after="0"/>
              <w:jc w:val="center"/>
              <w:rPr>
                <w:del w:id="184" w:author="Huawei" w:date="2024-11-07T19:44:00Z"/>
                <w:rFonts w:ascii="Arial" w:hAnsi="Arial"/>
                <w:sz w:val="18"/>
                <w:lang w:eastAsia="zh-CN"/>
              </w:rPr>
            </w:pPr>
            <w:del w:id="185" w:author="Huawei" w:date="2024-11-07T19:44:00Z">
              <w:r w:rsidRPr="007E6210" w:rsidDel="007E6210">
                <w:rPr>
                  <w:rFonts w:ascii="Arial" w:hAnsi="Arial"/>
                  <w:sz w:val="18"/>
                  <w:lang w:eastAsia="zh-CN"/>
                </w:rPr>
                <w:delText>4</w:delText>
              </w:r>
            </w:del>
          </w:p>
        </w:tc>
        <w:tc>
          <w:tcPr>
            <w:tcW w:w="754" w:type="pct"/>
            <w:gridSpan w:val="2"/>
            <w:tcBorders>
              <w:top w:val="single" w:sz="4" w:space="0" w:color="auto"/>
              <w:left w:val="single" w:sz="4" w:space="0" w:color="auto"/>
              <w:bottom w:val="single" w:sz="4" w:space="0" w:color="auto"/>
              <w:right w:val="single" w:sz="4" w:space="0" w:color="auto"/>
            </w:tcBorders>
          </w:tcPr>
          <w:p w14:paraId="5D6DE54B" w14:textId="11829FD5" w:rsidR="007E6210" w:rsidRPr="007E6210" w:rsidDel="007E6210" w:rsidRDefault="007E6210" w:rsidP="007E6210">
            <w:pPr>
              <w:keepNext/>
              <w:keepLines/>
              <w:spacing w:after="0"/>
              <w:jc w:val="center"/>
              <w:rPr>
                <w:del w:id="186" w:author="Huawei" w:date="2024-11-07T19:44:00Z"/>
                <w:rFonts w:ascii="Arial" w:hAnsi="Arial"/>
                <w:sz w:val="18"/>
                <w:lang w:eastAsia="zh-CN"/>
              </w:rPr>
            </w:pPr>
            <w:del w:id="187" w:author="Huawei" w:date="2024-11-07T19:44:00Z">
              <w:r w:rsidRPr="007E6210" w:rsidDel="007E6210">
                <w:rPr>
                  <w:rFonts w:ascii="Arial" w:hAnsi="Arial"/>
                  <w:sz w:val="18"/>
                  <w:lang w:eastAsia="zh-CN"/>
                </w:rPr>
                <w:delText>4</w:delText>
              </w:r>
            </w:del>
          </w:p>
        </w:tc>
        <w:tc>
          <w:tcPr>
            <w:tcW w:w="753" w:type="pct"/>
            <w:gridSpan w:val="2"/>
            <w:tcBorders>
              <w:top w:val="single" w:sz="4" w:space="0" w:color="auto"/>
              <w:left w:val="single" w:sz="4" w:space="0" w:color="auto"/>
              <w:bottom w:val="single" w:sz="4" w:space="0" w:color="auto"/>
              <w:right w:val="single" w:sz="4" w:space="0" w:color="auto"/>
            </w:tcBorders>
          </w:tcPr>
          <w:p w14:paraId="5C024C35" w14:textId="6983E355" w:rsidR="007E6210" w:rsidRPr="007E6210" w:rsidDel="007E6210" w:rsidRDefault="007E6210" w:rsidP="007E6210">
            <w:pPr>
              <w:keepNext/>
              <w:keepLines/>
              <w:spacing w:after="0"/>
              <w:jc w:val="center"/>
              <w:rPr>
                <w:del w:id="188" w:author="Huawei" w:date="2024-11-07T19:44:00Z"/>
                <w:rFonts w:ascii="Arial" w:hAnsi="Arial"/>
                <w:sz w:val="18"/>
                <w:lang w:eastAsia="zh-CN"/>
              </w:rPr>
            </w:pPr>
            <w:del w:id="189" w:author="Huawei" w:date="2024-11-07T19:44:00Z">
              <w:r w:rsidRPr="007E6210" w:rsidDel="007E6210">
                <w:rPr>
                  <w:rFonts w:ascii="Arial" w:hAnsi="Arial"/>
                  <w:sz w:val="18"/>
                  <w:lang w:eastAsia="zh-CN"/>
                </w:rPr>
                <w:delText>4</w:delText>
              </w:r>
            </w:del>
          </w:p>
        </w:tc>
        <w:tc>
          <w:tcPr>
            <w:tcW w:w="656" w:type="pct"/>
            <w:tcBorders>
              <w:top w:val="single" w:sz="4" w:space="0" w:color="auto"/>
              <w:left w:val="single" w:sz="4" w:space="0" w:color="auto"/>
              <w:bottom w:val="single" w:sz="4" w:space="0" w:color="auto"/>
              <w:right w:val="single" w:sz="4" w:space="0" w:color="auto"/>
            </w:tcBorders>
          </w:tcPr>
          <w:p w14:paraId="5F326A03" w14:textId="571DB803" w:rsidR="007E6210" w:rsidRPr="007E6210" w:rsidDel="007E6210" w:rsidRDefault="007E6210" w:rsidP="007E6210">
            <w:pPr>
              <w:keepNext/>
              <w:keepLines/>
              <w:spacing w:after="0"/>
              <w:jc w:val="center"/>
              <w:rPr>
                <w:del w:id="190" w:author="Huawei" w:date="2024-11-07T19:44:00Z"/>
                <w:rFonts w:ascii="Arial" w:hAnsi="Arial"/>
                <w:sz w:val="18"/>
                <w:lang w:eastAsia="zh-CN"/>
              </w:rPr>
            </w:pPr>
            <w:ins w:id="191" w:author="Iana Siomina" w:date="2024-09-26T20:51:00Z">
              <w:del w:id="192" w:author="Huawei" w:date="2024-11-07T19:44:00Z">
                <w:r w:rsidRPr="007E6210" w:rsidDel="007E6210">
                  <w:rPr>
                    <w:rFonts w:ascii="Arial" w:hAnsi="Arial"/>
                    <w:sz w:val="18"/>
                    <w:lang w:eastAsia="zh-CN"/>
                  </w:rPr>
                  <w:delText>4</w:delText>
                </w:r>
              </w:del>
            </w:ins>
          </w:p>
        </w:tc>
      </w:tr>
      <w:tr w:rsidR="007E6210" w:rsidRPr="007E6210" w:rsidDel="007E6210" w14:paraId="4FD9B400" w14:textId="64AC5C41" w:rsidTr="0064144E">
        <w:trPr>
          <w:del w:id="193"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7A265873" w14:textId="54DD82ED" w:rsidR="007E6210" w:rsidRPr="007E6210" w:rsidDel="007E6210" w:rsidRDefault="007E6210" w:rsidP="007E6210">
            <w:pPr>
              <w:keepNext/>
              <w:keepLines/>
              <w:spacing w:after="0"/>
              <w:rPr>
                <w:del w:id="194" w:author="Huawei" w:date="2024-11-07T19:44:00Z"/>
                <w:rFonts w:ascii="Arial" w:hAnsi="Arial"/>
                <w:sz w:val="18"/>
                <w:lang w:eastAsia="zh-CN"/>
              </w:rPr>
            </w:pPr>
            <w:del w:id="195" w:author="Huawei" w:date="2024-11-07T19:44:00Z">
              <w:r w:rsidRPr="007E6210" w:rsidDel="007E6210">
                <w:rPr>
                  <w:rFonts w:ascii="Arial" w:hAnsi="Arial"/>
                  <w:sz w:val="18"/>
                </w:rPr>
                <w:delText xml:space="preserve">Repetion factor </w:delText>
              </w:r>
            </w:del>
          </w:p>
        </w:tc>
        <w:tc>
          <w:tcPr>
            <w:tcW w:w="644" w:type="pct"/>
            <w:tcBorders>
              <w:top w:val="single" w:sz="4" w:space="0" w:color="auto"/>
              <w:left w:val="single" w:sz="4" w:space="0" w:color="auto"/>
              <w:bottom w:val="single" w:sz="4" w:space="0" w:color="auto"/>
              <w:right w:val="single" w:sz="4" w:space="0" w:color="auto"/>
            </w:tcBorders>
          </w:tcPr>
          <w:p w14:paraId="2C1C36FA" w14:textId="51C08C02" w:rsidR="007E6210" w:rsidRPr="007E6210" w:rsidDel="007E6210" w:rsidRDefault="007E6210" w:rsidP="007E6210">
            <w:pPr>
              <w:keepNext/>
              <w:keepLines/>
              <w:spacing w:after="0"/>
              <w:jc w:val="center"/>
              <w:rPr>
                <w:del w:id="196" w:author="Huawei" w:date="2024-11-07T19:44:00Z"/>
                <w:rFonts w:ascii="Arial" w:hAnsi="Arial"/>
                <w:sz w:val="18"/>
                <w:lang w:eastAsia="zh-CN"/>
              </w:rPr>
            </w:pPr>
            <w:del w:id="197" w:author="Huawei" w:date="2024-11-07T19:44:00Z">
              <w:r w:rsidRPr="007E6210" w:rsidDel="007E6210">
                <w:rPr>
                  <w:rFonts w:ascii="Arial" w:hAnsi="Arial"/>
                  <w:sz w:val="18"/>
                  <w:lang w:eastAsia="zh-CN"/>
                </w:rPr>
                <w:delText>2</w:delText>
              </w:r>
            </w:del>
          </w:p>
        </w:tc>
        <w:tc>
          <w:tcPr>
            <w:tcW w:w="694" w:type="pct"/>
            <w:tcBorders>
              <w:top w:val="single" w:sz="4" w:space="0" w:color="auto"/>
              <w:left w:val="single" w:sz="4" w:space="0" w:color="auto"/>
              <w:bottom w:val="single" w:sz="4" w:space="0" w:color="auto"/>
              <w:right w:val="single" w:sz="4" w:space="0" w:color="auto"/>
            </w:tcBorders>
          </w:tcPr>
          <w:p w14:paraId="5175F0C2" w14:textId="2CAFF684" w:rsidR="007E6210" w:rsidRPr="007E6210" w:rsidDel="007E6210" w:rsidRDefault="007E6210" w:rsidP="007E6210">
            <w:pPr>
              <w:keepNext/>
              <w:keepLines/>
              <w:spacing w:after="0"/>
              <w:jc w:val="center"/>
              <w:rPr>
                <w:del w:id="198" w:author="Huawei" w:date="2024-11-07T19:44:00Z"/>
                <w:rFonts w:ascii="Arial" w:hAnsi="Arial"/>
                <w:sz w:val="18"/>
                <w:lang w:eastAsia="zh-CN"/>
              </w:rPr>
            </w:pPr>
            <w:del w:id="199" w:author="Huawei" w:date="2024-11-07T19:44:00Z">
              <w:r w:rsidRPr="007E6210" w:rsidDel="007E6210">
                <w:rPr>
                  <w:rFonts w:ascii="Arial" w:hAnsi="Arial"/>
                  <w:sz w:val="18"/>
                  <w:lang w:eastAsia="zh-CN"/>
                </w:rPr>
                <w:delText>1</w:delText>
              </w:r>
            </w:del>
          </w:p>
        </w:tc>
        <w:tc>
          <w:tcPr>
            <w:tcW w:w="754" w:type="pct"/>
            <w:gridSpan w:val="2"/>
            <w:tcBorders>
              <w:top w:val="single" w:sz="4" w:space="0" w:color="auto"/>
              <w:left w:val="single" w:sz="4" w:space="0" w:color="auto"/>
              <w:bottom w:val="single" w:sz="4" w:space="0" w:color="auto"/>
              <w:right w:val="single" w:sz="4" w:space="0" w:color="auto"/>
            </w:tcBorders>
          </w:tcPr>
          <w:p w14:paraId="34A21772" w14:textId="53566716" w:rsidR="007E6210" w:rsidRPr="007E6210" w:rsidDel="007E6210" w:rsidRDefault="007E6210" w:rsidP="007E6210">
            <w:pPr>
              <w:keepNext/>
              <w:keepLines/>
              <w:spacing w:after="0"/>
              <w:jc w:val="center"/>
              <w:rPr>
                <w:del w:id="200" w:author="Huawei" w:date="2024-11-07T19:44:00Z"/>
                <w:rFonts w:ascii="Arial" w:hAnsi="Arial"/>
                <w:sz w:val="18"/>
                <w:lang w:eastAsia="zh-CN"/>
              </w:rPr>
            </w:pPr>
            <w:del w:id="201" w:author="Huawei" w:date="2024-11-07T19:44:00Z">
              <w:r w:rsidRPr="007E6210" w:rsidDel="007E6210">
                <w:rPr>
                  <w:rFonts w:ascii="Arial" w:hAnsi="Arial"/>
                  <w:sz w:val="18"/>
                  <w:lang w:eastAsia="zh-CN"/>
                </w:rPr>
                <w:delText>2</w:delText>
              </w:r>
            </w:del>
          </w:p>
        </w:tc>
        <w:tc>
          <w:tcPr>
            <w:tcW w:w="753" w:type="pct"/>
            <w:gridSpan w:val="2"/>
            <w:tcBorders>
              <w:top w:val="single" w:sz="4" w:space="0" w:color="auto"/>
              <w:left w:val="single" w:sz="4" w:space="0" w:color="auto"/>
              <w:bottom w:val="single" w:sz="4" w:space="0" w:color="auto"/>
              <w:right w:val="single" w:sz="4" w:space="0" w:color="auto"/>
            </w:tcBorders>
          </w:tcPr>
          <w:p w14:paraId="496A4981" w14:textId="680B05CE" w:rsidR="007E6210" w:rsidRPr="007E6210" w:rsidDel="007E6210" w:rsidRDefault="007E6210" w:rsidP="007E6210">
            <w:pPr>
              <w:keepNext/>
              <w:keepLines/>
              <w:spacing w:after="0"/>
              <w:jc w:val="center"/>
              <w:rPr>
                <w:del w:id="202" w:author="Huawei" w:date="2024-11-07T19:44:00Z"/>
                <w:rFonts w:ascii="Arial" w:hAnsi="Arial"/>
                <w:sz w:val="18"/>
                <w:lang w:eastAsia="zh-CN"/>
              </w:rPr>
            </w:pPr>
            <w:del w:id="203" w:author="Huawei" w:date="2024-11-07T19:44:00Z">
              <w:r w:rsidRPr="007E6210" w:rsidDel="007E6210">
                <w:rPr>
                  <w:rFonts w:ascii="Arial" w:hAnsi="Arial"/>
                  <w:sz w:val="18"/>
                  <w:lang w:eastAsia="zh-CN"/>
                </w:rPr>
                <w:delText>1</w:delText>
              </w:r>
            </w:del>
          </w:p>
        </w:tc>
        <w:tc>
          <w:tcPr>
            <w:tcW w:w="656" w:type="pct"/>
            <w:tcBorders>
              <w:top w:val="single" w:sz="4" w:space="0" w:color="auto"/>
              <w:left w:val="single" w:sz="4" w:space="0" w:color="auto"/>
              <w:bottom w:val="single" w:sz="4" w:space="0" w:color="auto"/>
              <w:right w:val="single" w:sz="4" w:space="0" w:color="auto"/>
            </w:tcBorders>
          </w:tcPr>
          <w:p w14:paraId="0D92B295" w14:textId="0B48031E" w:rsidR="007E6210" w:rsidRPr="007E6210" w:rsidDel="007E6210" w:rsidRDefault="007E6210" w:rsidP="007E6210">
            <w:pPr>
              <w:keepNext/>
              <w:keepLines/>
              <w:spacing w:after="0"/>
              <w:jc w:val="center"/>
              <w:rPr>
                <w:del w:id="204" w:author="Huawei" w:date="2024-11-07T19:44:00Z"/>
                <w:rFonts w:ascii="Arial" w:hAnsi="Arial"/>
                <w:sz w:val="18"/>
                <w:lang w:eastAsia="zh-CN"/>
              </w:rPr>
            </w:pPr>
            <w:ins w:id="205" w:author="Iana Siomina" w:date="2024-09-26T20:51:00Z">
              <w:del w:id="206" w:author="Huawei" w:date="2024-11-07T19:44:00Z">
                <w:r w:rsidRPr="007E6210" w:rsidDel="007E6210">
                  <w:rPr>
                    <w:rFonts w:ascii="Arial" w:hAnsi="Arial"/>
                    <w:sz w:val="18"/>
                    <w:lang w:eastAsia="zh-CN"/>
                  </w:rPr>
                  <w:delText>1</w:delText>
                </w:r>
              </w:del>
            </w:ins>
          </w:p>
        </w:tc>
      </w:tr>
      <w:tr w:rsidR="007E6210" w:rsidRPr="007E6210" w:rsidDel="007E6210" w14:paraId="1DB10908" w14:textId="2D4D5502" w:rsidTr="0064144E">
        <w:trPr>
          <w:del w:id="207"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6DDB54D7" w14:textId="3F3645B2" w:rsidR="007E6210" w:rsidRPr="007E6210" w:rsidDel="007E6210" w:rsidRDefault="007E6210" w:rsidP="007E6210">
            <w:pPr>
              <w:keepNext/>
              <w:keepLines/>
              <w:spacing w:after="0"/>
              <w:rPr>
                <w:del w:id="208" w:author="Huawei" w:date="2024-11-07T19:44:00Z"/>
                <w:rFonts w:ascii="Arial" w:hAnsi="Arial"/>
                <w:sz w:val="18"/>
                <w:lang w:eastAsia="zh-CN"/>
              </w:rPr>
            </w:pPr>
            <w:del w:id="209" w:author="Huawei" w:date="2024-11-07T19:44:00Z">
              <w:r w:rsidRPr="007E6210" w:rsidDel="007E6210">
                <w:rPr>
                  <w:rFonts w:ascii="Arial" w:hAnsi="Arial"/>
                  <w:sz w:val="18"/>
                  <w:lang w:eastAsia="zh-CN"/>
                </w:rPr>
                <w:delText>PRS resource time gap (slot)</w:delText>
              </w:r>
            </w:del>
          </w:p>
        </w:tc>
        <w:tc>
          <w:tcPr>
            <w:tcW w:w="644" w:type="pct"/>
            <w:tcBorders>
              <w:top w:val="single" w:sz="4" w:space="0" w:color="auto"/>
              <w:left w:val="single" w:sz="4" w:space="0" w:color="auto"/>
              <w:bottom w:val="single" w:sz="4" w:space="0" w:color="auto"/>
              <w:right w:val="single" w:sz="4" w:space="0" w:color="auto"/>
            </w:tcBorders>
          </w:tcPr>
          <w:p w14:paraId="1252AB14" w14:textId="04D5D710" w:rsidR="007E6210" w:rsidRPr="007E6210" w:rsidDel="007E6210" w:rsidRDefault="007E6210" w:rsidP="007E6210">
            <w:pPr>
              <w:keepNext/>
              <w:keepLines/>
              <w:spacing w:after="0"/>
              <w:jc w:val="center"/>
              <w:rPr>
                <w:del w:id="210" w:author="Huawei" w:date="2024-11-07T19:44:00Z"/>
                <w:rFonts w:ascii="Arial" w:hAnsi="Arial"/>
                <w:sz w:val="18"/>
                <w:lang w:eastAsia="zh-CN"/>
              </w:rPr>
            </w:pPr>
            <w:del w:id="211" w:author="Huawei" w:date="2024-11-07T19:44:00Z">
              <w:r w:rsidRPr="007E6210" w:rsidDel="007E6210">
                <w:rPr>
                  <w:rFonts w:ascii="Arial" w:hAnsi="Arial"/>
                  <w:sz w:val="18"/>
                  <w:lang w:eastAsia="zh-CN"/>
                </w:rPr>
                <w:delText>1</w:delText>
              </w:r>
            </w:del>
          </w:p>
        </w:tc>
        <w:tc>
          <w:tcPr>
            <w:tcW w:w="694" w:type="pct"/>
            <w:tcBorders>
              <w:top w:val="single" w:sz="4" w:space="0" w:color="auto"/>
              <w:left w:val="single" w:sz="4" w:space="0" w:color="auto"/>
              <w:bottom w:val="single" w:sz="4" w:space="0" w:color="auto"/>
              <w:right w:val="single" w:sz="4" w:space="0" w:color="auto"/>
            </w:tcBorders>
          </w:tcPr>
          <w:p w14:paraId="0879D232" w14:textId="4391598B" w:rsidR="007E6210" w:rsidRPr="007E6210" w:rsidDel="007E6210" w:rsidRDefault="007E6210" w:rsidP="007E6210">
            <w:pPr>
              <w:keepNext/>
              <w:keepLines/>
              <w:spacing w:after="0"/>
              <w:jc w:val="center"/>
              <w:rPr>
                <w:del w:id="212" w:author="Huawei" w:date="2024-11-07T19:44:00Z"/>
                <w:rFonts w:ascii="Arial" w:hAnsi="Arial"/>
                <w:sz w:val="18"/>
                <w:lang w:eastAsia="zh-CN"/>
              </w:rPr>
            </w:pPr>
            <w:del w:id="213" w:author="Huawei" w:date="2024-11-07T19:44:00Z">
              <w:r w:rsidRPr="007E6210" w:rsidDel="007E6210">
                <w:rPr>
                  <w:rFonts w:ascii="Arial" w:hAnsi="Arial"/>
                  <w:sz w:val="18"/>
                  <w:lang w:eastAsia="zh-CN"/>
                </w:rPr>
                <w:delText>1</w:delText>
              </w:r>
            </w:del>
          </w:p>
        </w:tc>
        <w:tc>
          <w:tcPr>
            <w:tcW w:w="754" w:type="pct"/>
            <w:gridSpan w:val="2"/>
            <w:tcBorders>
              <w:top w:val="single" w:sz="4" w:space="0" w:color="auto"/>
              <w:left w:val="single" w:sz="4" w:space="0" w:color="auto"/>
              <w:bottom w:val="single" w:sz="4" w:space="0" w:color="auto"/>
              <w:right w:val="single" w:sz="4" w:space="0" w:color="auto"/>
            </w:tcBorders>
          </w:tcPr>
          <w:p w14:paraId="448176EB" w14:textId="3A201EDA" w:rsidR="007E6210" w:rsidRPr="007E6210" w:rsidDel="007E6210" w:rsidRDefault="007E6210" w:rsidP="007E6210">
            <w:pPr>
              <w:keepNext/>
              <w:keepLines/>
              <w:spacing w:after="0"/>
              <w:jc w:val="center"/>
              <w:rPr>
                <w:del w:id="214" w:author="Huawei" w:date="2024-11-07T19:44:00Z"/>
                <w:rFonts w:ascii="Arial" w:hAnsi="Arial"/>
                <w:sz w:val="18"/>
                <w:lang w:eastAsia="zh-CN"/>
              </w:rPr>
            </w:pPr>
            <w:del w:id="215" w:author="Huawei" w:date="2024-11-07T19:44:00Z">
              <w:r w:rsidRPr="007E6210" w:rsidDel="007E6210">
                <w:rPr>
                  <w:rFonts w:ascii="Arial" w:hAnsi="Arial"/>
                  <w:sz w:val="18"/>
                  <w:lang w:eastAsia="zh-CN"/>
                </w:rPr>
                <w:delText>1</w:delText>
              </w:r>
            </w:del>
          </w:p>
        </w:tc>
        <w:tc>
          <w:tcPr>
            <w:tcW w:w="753" w:type="pct"/>
            <w:gridSpan w:val="2"/>
            <w:tcBorders>
              <w:top w:val="single" w:sz="4" w:space="0" w:color="auto"/>
              <w:left w:val="single" w:sz="4" w:space="0" w:color="auto"/>
              <w:bottom w:val="single" w:sz="4" w:space="0" w:color="auto"/>
              <w:right w:val="single" w:sz="4" w:space="0" w:color="auto"/>
            </w:tcBorders>
          </w:tcPr>
          <w:p w14:paraId="35BBFC66" w14:textId="787F20C2" w:rsidR="007E6210" w:rsidRPr="007E6210" w:rsidDel="007E6210" w:rsidRDefault="007E6210" w:rsidP="007E6210">
            <w:pPr>
              <w:keepNext/>
              <w:keepLines/>
              <w:spacing w:after="0"/>
              <w:jc w:val="center"/>
              <w:rPr>
                <w:del w:id="216" w:author="Huawei" w:date="2024-11-07T19:44:00Z"/>
                <w:rFonts w:ascii="Arial" w:hAnsi="Arial"/>
                <w:sz w:val="18"/>
                <w:lang w:eastAsia="zh-CN"/>
              </w:rPr>
            </w:pPr>
            <w:del w:id="217" w:author="Huawei" w:date="2024-11-07T19:44:00Z">
              <w:r w:rsidRPr="007E6210" w:rsidDel="007E6210">
                <w:rPr>
                  <w:rFonts w:ascii="Arial" w:hAnsi="Arial"/>
                  <w:sz w:val="18"/>
                  <w:lang w:eastAsia="zh-CN"/>
                </w:rPr>
                <w:delText>1</w:delText>
              </w:r>
            </w:del>
          </w:p>
        </w:tc>
        <w:tc>
          <w:tcPr>
            <w:tcW w:w="656" w:type="pct"/>
            <w:tcBorders>
              <w:top w:val="single" w:sz="4" w:space="0" w:color="auto"/>
              <w:left w:val="single" w:sz="4" w:space="0" w:color="auto"/>
              <w:bottom w:val="single" w:sz="4" w:space="0" w:color="auto"/>
              <w:right w:val="single" w:sz="4" w:space="0" w:color="auto"/>
            </w:tcBorders>
          </w:tcPr>
          <w:p w14:paraId="07CEA588" w14:textId="0AE2791F" w:rsidR="007E6210" w:rsidRPr="007E6210" w:rsidDel="007E6210" w:rsidRDefault="007E6210" w:rsidP="007E6210">
            <w:pPr>
              <w:keepNext/>
              <w:keepLines/>
              <w:spacing w:after="0"/>
              <w:jc w:val="center"/>
              <w:rPr>
                <w:del w:id="218" w:author="Huawei" w:date="2024-11-07T19:44:00Z"/>
                <w:rFonts w:ascii="Arial" w:hAnsi="Arial"/>
                <w:sz w:val="18"/>
                <w:lang w:eastAsia="zh-CN"/>
              </w:rPr>
            </w:pPr>
            <w:ins w:id="219" w:author="Iana Siomina" w:date="2024-09-26T20:51:00Z">
              <w:del w:id="220" w:author="Huawei" w:date="2024-11-07T19:44:00Z">
                <w:r w:rsidRPr="007E6210" w:rsidDel="007E6210">
                  <w:rPr>
                    <w:rFonts w:ascii="Arial" w:hAnsi="Arial"/>
                    <w:sz w:val="18"/>
                    <w:lang w:eastAsia="zh-CN"/>
                  </w:rPr>
                  <w:delText>1</w:delText>
                </w:r>
              </w:del>
            </w:ins>
          </w:p>
        </w:tc>
      </w:tr>
      <w:tr w:rsidR="007E6210" w:rsidRPr="007E6210" w:rsidDel="007E6210" w14:paraId="5DD8C5B7" w14:textId="3723511E" w:rsidTr="0064144E">
        <w:trPr>
          <w:del w:id="221"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2BB43B58" w14:textId="553BF2C6" w:rsidR="007E6210" w:rsidRPr="007E6210" w:rsidDel="007E6210" w:rsidRDefault="007E6210" w:rsidP="007E6210">
            <w:pPr>
              <w:keepNext/>
              <w:keepLines/>
              <w:spacing w:after="0"/>
              <w:rPr>
                <w:del w:id="222" w:author="Huawei" w:date="2024-11-07T19:44:00Z"/>
                <w:rFonts w:ascii="Arial" w:hAnsi="Arial"/>
                <w:sz w:val="18"/>
                <w:lang w:eastAsia="zh-CN"/>
              </w:rPr>
            </w:pPr>
            <w:ins w:id="223" w:author="Iana Siomina" w:date="2024-11-03T01:33:00Z">
              <w:del w:id="224" w:author="Huawei" w:date="2024-11-07T19:44:00Z">
                <w:r w:rsidRPr="007E6210" w:rsidDel="007E6210">
                  <w:rPr>
                    <w:rFonts w:ascii="Arial" w:hAnsi="Arial" w:cs="Arial"/>
                    <w:sz w:val="18"/>
                  </w:rPr>
                  <w:delText>P</w:delText>
                </w:r>
              </w:del>
            </w:ins>
            <w:del w:id="225" w:author="Huawei" w:date="2024-11-07T19:44:00Z">
              <w:r w:rsidRPr="007E6210" w:rsidDel="007E6210">
                <w:rPr>
                  <w:rFonts w:ascii="Arial" w:hAnsi="Arial" w:cs="Arial"/>
                  <w:sz w:val="18"/>
                </w:rPr>
                <w:delText>RB numbers containing PRS within channel BW</w:delText>
              </w:r>
              <w:r w:rsidRPr="007E6210" w:rsidDel="007E6210">
                <w:rPr>
                  <w:rFonts w:ascii="Arial" w:hAnsi="Arial" w:cs="Arial"/>
                  <w:sz w:val="18"/>
                  <w:vertAlign w:val="superscript"/>
                </w:rPr>
                <w:delText xml:space="preserve"> Note</w:delText>
              </w:r>
              <w:r w:rsidRPr="007E6210" w:rsidDel="007E6210">
                <w:rPr>
                  <w:rFonts w:ascii="Arial" w:hAnsi="Arial" w:cs="Arial"/>
                  <w:sz w:val="18"/>
                  <w:vertAlign w:val="superscript"/>
                  <w:lang w:eastAsia="zh-CN"/>
                </w:rPr>
                <w:delText xml:space="preserve"> 1</w:delText>
              </w:r>
            </w:del>
          </w:p>
        </w:tc>
        <w:tc>
          <w:tcPr>
            <w:tcW w:w="644" w:type="pct"/>
            <w:tcBorders>
              <w:top w:val="single" w:sz="4" w:space="0" w:color="auto"/>
              <w:left w:val="single" w:sz="4" w:space="0" w:color="auto"/>
              <w:bottom w:val="single" w:sz="4" w:space="0" w:color="auto"/>
              <w:right w:val="single" w:sz="4" w:space="0" w:color="auto"/>
            </w:tcBorders>
          </w:tcPr>
          <w:p w14:paraId="3C5564BA" w14:textId="50C90A32" w:rsidR="007E6210" w:rsidRPr="007E6210" w:rsidDel="007E6210" w:rsidRDefault="007E6210" w:rsidP="007E6210">
            <w:pPr>
              <w:keepNext/>
              <w:keepLines/>
              <w:spacing w:after="0"/>
              <w:jc w:val="center"/>
              <w:rPr>
                <w:del w:id="226" w:author="Huawei" w:date="2024-11-07T19:44:00Z"/>
                <w:rFonts w:ascii="Arial" w:hAnsi="Arial"/>
                <w:sz w:val="18"/>
                <w:lang w:eastAsia="zh-CN"/>
              </w:rPr>
            </w:pPr>
            <w:del w:id="227" w:author="Huawei" w:date="2024-11-07T19:44:00Z">
              <w:r w:rsidRPr="007E6210" w:rsidDel="007E6210">
                <w:rPr>
                  <w:rFonts w:ascii="Arial" w:hAnsi="Arial"/>
                  <w:sz w:val="18"/>
                  <w:lang w:eastAsia="zh-CN"/>
                </w:rPr>
                <w:delText>0-</w:delText>
              </w:r>
              <w:r w:rsidRPr="007E6210" w:rsidDel="007E6210">
                <w:rPr>
                  <w:rFonts w:ascii="Arial" w:hAnsi="Arial" w:hint="eastAsia"/>
                  <w:sz w:val="18"/>
                  <w:lang w:eastAsia="zh-CN"/>
                </w:rPr>
                <w:delText>31</w:delText>
              </w:r>
            </w:del>
          </w:p>
        </w:tc>
        <w:tc>
          <w:tcPr>
            <w:tcW w:w="694" w:type="pct"/>
            <w:tcBorders>
              <w:top w:val="single" w:sz="4" w:space="0" w:color="auto"/>
              <w:left w:val="single" w:sz="4" w:space="0" w:color="auto"/>
              <w:bottom w:val="single" w:sz="4" w:space="0" w:color="auto"/>
              <w:right w:val="single" w:sz="4" w:space="0" w:color="auto"/>
            </w:tcBorders>
          </w:tcPr>
          <w:p w14:paraId="33061188" w14:textId="4770E1E3" w:rsidR="007E6210" w:rsidRPr="007E6210" w:rsidDel="007E6210" w:rsidRDefault="007E6210" w:rsidP="007E6210">
            <w:pPr>
              <w:keepNext/>
              <w:keepLines/>
              <w:spacing w:after="0"/>
              <w:jc w:val="center"/>
              <w:rPr>
                <w:del w:id="228" w:author="Huawei" w:date="2024-11-07T19:44:00Z"/>
                <w:rFonts w:ascii="Arial" w:hAnsi="Arial"/>
                <w:sz w:val="18"/>
                <w:lang w:eastAsia="zh-CN"/>
              </w:rPr>
            </w:pPr>
            <w:del w:id="229" w:author="Huawei" w:date="2024-11-07T19:44:00Z">
              <w:r w:rsidRPr="007E6210" w:rsidDel="007E6210">
                <w:rPr>
                  <w:rFonts w:ascii="Arial" w:hAnsi="Arial"/>
                  <w:sz w:val="18"/>
                  <w:lang w:eastAsia="zh-CN"/>
                </w:rPr>
                <w:delText>0-127</w:delText>
              </w:r>
            </w:del>
          </w:p>
        </w:tc>
        <w:tc>
          <w:tcPr>
            <w:tcW w:w="754" w:type="pct"/>
            <w:gridSpan w:val="2"/>
            <w:tcBorders>
              <w:top w:val="single" w:sz="4" w:space="0" w:color="auto"/>
              <w:left w:val="single" w:sz="4" w:space="0" w:color="auto"/>
              <w:bottom w:val="single" w:sz="4" w:space="0" w:color="auto"/>
              <w:right w:val="single" w:sz="4" w:space="0" w:color="auto"/>
            </w:tcBorders>
          </w:tcPr>
          <w:p w14:paraId="0ADB5FB5" w14:textId="5F03D0C2" w:rsidR="007E6210" w:rsidRPr="007E6210" w:rsidDel="007E6210" w:rsidRDefault="007E6210" w:rsidP="007E6210">
            <w:pPr>
              <w:keepNext/>
              <w:keepLines/>
              <w:spacing w:after="0"/>
              <w:jc w:val="center"/>
              <w:rPr>
                <w:del w:id="230" w:author="Huawei" w:date="2024-11-07T19:44:00Z"/>
                <w:rFonts w:ascii="Arial" w:hAnsi="Arial"/>
                <w:sz w:val="18"/>
                <w:lang w:eastAsia="zh-CN"/>
              </w:rPr>
            </w:pPr>
            <w:del w:id="231" w:author="Huawei" w:date="2024-11-07T19:44:00Z">
              <w:r w:rsidRPr="007E6210" w:rsidDel="007E6210">
                <w:rPr>
                  <w:rFonts w:ascii="Arial" w:hAnsi="Arial"/>
                  <w:sz w:val="18"/>
                  <w:lang w:eastAsia="zh-CN"/>
                </w:rPr>
                <w:delText>0-</w:delText>
              </w:r>
              <w:r w:rsidRPr="007E6210" w:rsidDel="007E6210">
                <w:rPr>
                  <w:rFonts w:ascii="Arial" w:hAnsi="Arial" w:hint="eastAsia"/>
                  <w:sz w:val="18"/>
                  <w:lang w:eastAsia="zh-CN"/>
                </w:rPr>
                <w:delText>31</w:delText>
              </w:r>
            </w:del>
          </w:p>
        </w:tc>
        <w:tc>
          <w:tcPr>
            <w:tcW w:w="753" w:type="pct"/>
            <w:gridSpan w:val="2"/>
            <w:tcBorders>
              <w:top w:val="single" w:sz="4" w:space="0" w:color="auto"/>
              <w:left w:val="single" w:sz="4" w:space="0" w:color="auto"/>
              <w:bottom w:val="single" w:sz="4" w:space="0" w:color="auto"/>
              <w:right w:val="single" w:sz="4" w:space="0" w:color="auto"/>
            </w:tcBorders>
          </w:tcPr>
          <w:p w14:paraId="1CF3594E" w14:textId="51848C13" w:rsidR="007E6210" w:rsidRPr="007E6210" w:rsidDel="007E6210" w:rsidRDefault="007E6210" w:rsidP="007E6210">
            <w:pPr>
              <w:keepNext/>
              <w:keepLines/>
              <w:spacing w:after="0"/>
              <w:jc w:val="center"/>
              <w:rPr>
                <w:del w:id="232" w:author="Huawei" w:date="2024-11-07T19:44:00Z"/>
                <w:rFonts w:ascii="Arial" w:hAnsi="Arial"/>
                <w:sz w:val="18"/>
                <w:lang w:eastAsia="zh-CN"/>
              </w:rPr>
            </w:pPr>
            <w:del w:id="233" w:author="Huawei" w:date="2024-11-07T19:44:00Z">
              <w:r w:rsidRPr="007E6210" w:rsidDel="007E6210">
                <w:rPr>
                  <w:rFonts w:ascii="Arial" w:hAnsi="Arial"/>
                  <w:sz w:val="18"/>
                  <w:lang w:eastAsia="zh-CN"/>
                </w:rPr>
                <w:delText>0-127</w:delText>
              </w:r>
            </w:del>
          </w:p>
        </w:tc>
        <w:tc>
          <w:tcPr>
            <w:tcW w:w="656" w:type="pct"/>
            <w:tcBorders>
              <w:top w:val="single" w:sz="4" w:space="0" w:color="auto"/>
              <w:left w:val="single" w:sz="4" w:space="0" w:color="auto"/>
              <w:bottom w:val="single" w:sz="4" w:space="0" w:color="auto"/>
              <w:right w:val="single" w:sz="4" w:space="0" w:color="auto"/>
            </w:tcBorders>
          </w:tcPr>
          <w:p w14:paraId="3EB5C1CE" w14:textId="14666452" w:rsidR="007E6210" w:rsidRPr="007E6210" w:rsidDel="007E6210" w:rsidRDefault="007E6210" w:rsidP="007E6210">
            <w:pPr>
              <w:keepNext/>
              <w:keepLines/>
              <w:spacing w:after="0"/>
              <w:jc w:val="center"/>
              <w:rPr>
                <w:del w:id="234" w:author="Huawei" w:date="2024-11-07T19:44:00Z"/>
                <w:rFonts w:ascii="Arial" w:hAnsi="Arial"/>
                <w:sz w:val="18"/>
                <w:lang w:eastAsia="zh-CN"/>
              </w:rPr>
            </w:pPr>
            <w:ins w:id="235" w:author="Iana Siomina" w:date="2024-09-26T20:51:00Z">
              <w:del w:id="236" w:author="Huawei" w:date="2024-11-07T19:44:00Z">
                <w:r w:rsidRPr="007E6210" w:rsidDel="007E6210">
                  <w:rPr>
                    <w:rFonts w:ascii="Arial" w:hAnsi="Arial"/>
                    <w:sz w:val="18"/>
                    <w:lang w:eastAsia="zh-CN"/>
                  </w:rPr>
                  <w:delText>0-63</w:delText>
                </w:r>
              </w:del>
            </w:ins>
          </w:p>
        </w:tc>
      </w:tr>
      <w:tr w:rsidR="007E6210" w:rsidRPr="007E6210" w:rsidDel="007E6210" w14:paraId="0D70D4CB" w14:textId="48279B25" w:rsidTr="0064144E">
        <w:trPr>
          <w:del w:id="237" w:author="Huawei" w:date="2024-11-07T19:44:00Z"/>
        </w:trPr>
        <w:tc>
          <w:tcPr>
            <w:tcW w:w="1499" w:type="pct"/>
            <w:tcBorders>
              <w:top w:val="single" w:sz="4" w:space="0" w:color="auto"/>
              <w:left w:val="single" w:sz="4" w:space="0" w:color="auto"/>
              <w:bottom w:val="single" w:sz="4" w:space="0" w:color="auto"/>
              <w:right w:val="single" w:sz="4" w:space="0" w:color="auto"/>
            </w:tcBorders>
          </w:tcPr>
          <w:p w14:paraId="6025DB10" w14:textId="4CBDBB7C" w:rsidR="007E6210" w:rsidRPr="007E6210" w:rsidDel="007E6210" w:rsidRDefault="007E6210" w:rsidP="007E6210">
            <w:pPr>
              <w:keepNext/>
              <w:keepLines/>
              <w:spacing w:after="0"/>
              <w:rPr>
                <w:del w:id="238" w:author="Huawei" w:date="2024-11-07T19:44:00Z"/>
                <w:rFonts w:ascii="Arial" w:hAnsi="Arial"/>
                <w:sz w:val="18"/>
                <w:lang w:eastAsia="zh-CN"/>
              </w:rPr>
            </w:pPr>
            <w:del w:id="239" w:author="Huawei" w:date="2024-11-07T19:44:00Z">
              <w:r w:rsidRPr="007E6210" w:rsidDel="007E6210">
                <w:rPr>
                  <w:rFonts w:ascii="Arial" w:hAnsi="Arial" w:cs="Arial"/>
                  <w:sz w:val="18"/>
                </w:rPr>
                <w:delText>PRS Start PRB</w:delText>
              </w:r>
            </w:del>
          </w:p>
        </w:tc>
        <w:tc>
          <w:tcPr>
            <w:tcW w:w="3501" w:type="pct"/>
            <w:gridSpan w:val="7"/>
            <w:tcBorders>
              <w:top w:val="single" w:sz="4" w:space="0" w:color="auto"/>
              <w:left w:val="single" w:sz="4" w:space="0" w:color="auto"/>
              <w:bottom w:val="single" w:sz="4" w:space="0" w:color="auto"/>
              <w:right w:val="single" w:sz="4" w:space="0" w:color="auto"/>
            </w:tcBorders>
          </w:tcPr>
          <w:p w14:paraId="2751EFFF" w14:textId="771A5479" w:rsidR="007E6210" w:rsidRPr="007E6210" w:rsidDel="007E6210" w:rsidRDefault="007E6210" w:rsidP="007E6210">
            <w:pPr>
              <w:keepNext/>
              <w:keepLines/>
              <w:spacing w:after="0"/>
              <w:jc w:val="center"/>
              <w:rPr>
                <w:del w:id="240" w:author="Huawei" w:date="2024-11-07T19:44:00Z"/>
                <w:rFonts w:ascii="Arial" w:hAnsi="Arial"/>
                <w:sz w:val="18"/>
                <w:lang w:eastAsia="zh-CN"/>
              </w:rPr>
            </w:pPr>
            <w:del w:id="241" w:author="Huawei" w:date="2024-11-07T19:44:00Z">
              <w:r w:rsidRPr="007E6210" w:rsidDel="007E6210">
                <w:rPr>
                  <w:rFonts w:ascii="Arial" w:hAnsi="Arial"/>
                  <w:sz w:val="18"/>
                  <w:lang w:eastAsia="zh-CN"/>
                </w:rPr>
                <w:delText>0</w:delText>
              </w:r>
            </w:del>
          </w:p>
        </w:tc>
      </w:tr>
      <w:tr w:rsidR="007E6210" w:rsidRPr="007E6210" w:rsidDel="007E6210" w14:paraId="67852717" w14:textId="5FD1C9ED" w:rsidTr="0064144E">
        <w:trPr>
          <w:del w:id="242" w:author="Huawei" w:date="2024-11-07T19:44:00Z"/>
        </w:trPr>
        <w:tc>
          <w:tcPr>
            <w:tcW w:w="5000" w:type="pct"/>
            <w:gridSpan w:val="8"/>
            <w:tcBorders>
              <w:top w:val="single" w:sz="4" w:space="0" w:color="auto"/>
              <w:left w:val="single" w:sz="4" w:space="0" w:color="auto"/>
              <w:bottom w:val="single" w:sz="4" w:space="0" w:color="auto"/>
              <w:right w:val="single" w:sz="4" w:space="0" w:color="auto"/>
            </w:tcBorders>
          </w:tcPr>
          <w:p w14:paraId="3CA02A57" w14:textId="33BC7498" w:rsidR="007E6210" w:rsidRPr="007E6210" w:rsidDel="007E6210" w:rsidRDefault="007E6210" w:rsidP="007E6210">
            <w:pPr>
              <w:keepNext/>
              <w:keepLines/>
              <w:spacing w:after="0"/>
              <w:ind w:left="851" w:hanging="851"/>
              <w:rPr>
                <w:del w:id="243" w:author="Huawei" w:date="2024-11-07T19:44:00Z"/>
                <w:rFonts w:ascii="Arial" w:hAnsi="Arial"/>
                <w:sz w:val="18"/>
              </w:rPr>
            </w:pPr>
            <w:del w:id="244" w:author="Huawei" w:date="2024-11-07T19:44:00Z">
              <w:r w:rsidRPr="007E6210" w:rsidDel="007E6210">
                <w:rPr>
                  <w:rFonts w:ascii="Arial" w:hAnsi="Arial"/>
                  <w:sz w:val="18"/>
                </w:rPr>
                <w:delText>Note 1:</w:delText>
              </w:r>
              <w:r w:rsidRPr="007E6210" w:rsidDel="007E6210">
                <w:rPr>
                  <w:rFonts w:ascii="Arial" w:hAnsi="Arial"/>
                  <w:sz w:val="18"/>
                </w:rPr>
                <w:tab/>
                <w:delText>Unless otherwise specified in the test case.</w:delText>
              </w:r>
            </w:del>
          </w:p>
        </w:tc>
      </w:tr>
    </w:tbl>
    <w:p w14:paraId="1BA7AB34" w14:textId="77777777" w:rsidR="006B41B9" w:rsidRPr="007E6210" w:rsidRDefault="006B41B9" w:rsidP="006B41B9">
      <w:pPr>
        <w:spacing w:after="0"/>
        <w:rPr>
          <w:rFonts w:eastAsia="宋体"/>
          <w:noProof/>
          <w:highlight w:val="yellow"/>
          <w:lang w:eastAsia="zh-CN"/>
        </w:rPr>
      </w:pPr>
    </w:p>
    <w:p w14:paraId="0A5FBB31" w14:textId="5509FADE" w:rsidR="006B41B9" w:rsidRDefault="006B41B9" w:rsidP="006B41B9">
      <w:pPr>
        <w:spacing w:after="0"/>
        <w:jc w:val="center"/>
        <w:rPr>
          <w:rFonts w:eastAsia="宋体"/>
          <w:noProof/>
          <w:highlight w:val="yellow"/>
          <w:lang w:eastAsia="zh-CN"/>
        </w:rPr>
      </w:pPr>
      <w:r>
        <w:rPr>
          <w:rFonts w:eastAsia="宋体"/>
          <w:noProof/>
          <w:highlight w:val="yellow"/>
          <w:lang w:eastAsia="zh-CN"/>
        </w:rPr>
        <w:t xml:space="preserve">&lt;End of Change </w:t>
      </w:r>
      <w:r w:rsidR="007E6210">
        <w:rPr>
          <w:rFonts w:eastAsia="宋体"/>
          <w:noProof/>
          <w:highlight w:val="yellow"/>
          <w:lang w:eastAsia="zh-CN"/>
        </w:rPr>
        <w:t>1</w:t>
      </w:r>
      <w:r>
        <w:rPr>
          <w:rFonts w:eastAsia="宋体"/>
          <w:noProof/>
          <w:highlight w:val="yellow"/>
          <w:lang w:eastAsia="zh-CN"/>
        </w:rPr>
        <w:t>&gt;</w:t>
      </w:r>
    </w:p>
    <w:p w14:paraId="69386DA3" w14:textId="77777777" w:rsidR="006B41B9" w:rsidRPr="006B41B9" w:rsidRDefault="006B41B9" w:rsidP="00FF2138">
      <w:pPr>
        <w:spacing w:after="0"/>
        <w:jc w:val="center"/>
        <w:rPr>
          <w:rFonts w:eastAsia="宋体"/>
          <w:noProof/>
          <w:highlight w:val="yellow"/>
          <w:lang w:eastAsia="zh-CN"/>
        </w:rPr>
      </w:pPr>
    </w:p>
    <w:sectPr w:rsidR="006B41B9" w:rsidRPr="006B41B9"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130BF" w14:textId="77777777" w:rsidR="00E0371C" w:rsidRDefault="00E0371C">
      <w:r>
        <w:separator/>
      </w:r>
    </w:p>
  </w:endnote>
  <w:endnote w:type="continuationSeparator" w:id="0">
    <w:p w14:paraId="5C50860F" w14:textId="77777777" w:rsidR="00E0371C" w:rsidRDefault="00E0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558B1" w14:textId="77777777" w:rsidR="00E0371C" w:rsidRDefault="00E0371C">
      <w:r>
        <w:separator/>
      </w:r>
    </w:p>
  </w:footnote>
  <w:footnote w:type="continuationSeparator" w:id="0">
    <w:p w14:paraId="1FD5DDFF" w14:textId="77777777" w:rsidR="00E0371C" w:rsidRDefault="00E03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B41B9" w:rsidRDefault="006B41B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1"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640655E"/>
    <w:multiLevelType w:val="hybridMultilevel"/>
    <w:tmpl w:val="499C5B02"/>
    <w:lvl w:ilvl="0" w:tplc="D950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983328"/>
    <w:multiLevelType w:val="hybridMultilevel"/>
    <w:tmpl w:val="85E8960E"/>
    <w:lvl w:ilvl="0" w:tplc="F0C40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44"/>
  </w:num>
  <w:num w:numId="3">
    <w:abstractNumId w:val="12"/>
  </w:num>
  <w:num w:numId="4">
    <w:abstractNumId w:val="13"/>
  </w:num>
  <w:num w:numId="5">
    <w:abstractNumId w:val="1"/>
  </w:num>
  <w:num w:numId="6">
    <w:abstractNumId w:val="14"/>
  </w:num>
  <w:num w:numId="7">
    <w:abstractNumId w:val="5"/>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2"/>
  </w:num>
  <w:num w:numId="14">
    <w:abstractNumId w:val="40"/>
  </w:num>
  <w:num w:numId="15">
    <w:abstractNumId w:val="8"/>
  </w:num>
  <w:num w:numId="16">
    <w:abstractNumId w:val="6"/>
  </w:num>
  <w:num w:numId="17">
    <w:abstractNumId w:val="43"/>
  </w:num>
  <w:num w:numId="18">
    <w:abstractNumId w:val="2"/>
  </w:num>
  <w:num w:numId="19">
    <w:abstractNumId w:val="32"/>
  </w:num>
  <w:num w:numId="20">
    <w:abstractNumId w:val="24"/>
  </w:num>
  <w:num w:numId="21">
    <w:abstractNumId w:val="39"/>
  </w:num>
  <w:num w:numId="22">
    <w:abstractNumId w:val="7"/>
  </w:num>
  <w:num w:numId="23">
    <w:abstractNumId w:val="26"/>
  </w:num>
  <w:num w:numId="24">
    <w:abstractNumId w:val="3"/>
  </w:num>
  <w:num w:numId="25">
    <w:abstractNumId w:val="25"/>
  </w:num>
  <w:num w:numId="26">
    <w:abstractNumId w:val="33"/>
  </w:num>
  <w:num w:numId="27">
    <w:abstractNumId w:val="9"/>
  </w:num>
  <w:num w:numId="28">
    <w:abstractNumId w:val="35"/>
  </w:num>
  <w:num w:numId="29">
    <w:abstractNumId w:val="19"/>
  </w:num>
  <w:num w:numId="30">
    <w:abstractNumId w:val="29"/>
  </w:num>
  <w:num w:numId="31">
    <w:abstractNumId w:val="45"/>
  </w:num>
  <w:num w:numId="32">
    <w:abstractNumId w:val="28"/>
  </w:num>
  <w:num w:numId="33">
    <w:abstractNumId w:val="21"/>
  </w:num>
  <w:num w:numId="34">
    <w:abstractNumId w:val="37"/>
  </w:num>
  <w:num w:numId="35">
    <w:abstractNumId w:val="23"/>
  </w:num>
  <w:num w:numId="36">
    <w:abstractNumId w:val="22"/>
  </w:num>
  <w:num w:numId="37">
    <w:abstractNumId w:val="0"/>
  </w:num>
  <w:num w:numId="38">
    <w:abstractNumId w:val="34"/>
  </w:num>
  <w:num w:numId="39">
    <w:abstractNumId w:val="30"/>
  </w:num>
  <w:num w:numId="40">
    <w:abstractNumId w:val="18"/>
  </w:num>
  <w:num w:numId="41">
    <w:abstractNumId w:val="11"/>
  </w:num>
  <w:num w:numId="42">
    <w:abstractNumId w:val="10"/>
  </w:num>
  <w:num w:numId="43">
    <w:abstractNumId w:val="31"/>
  </w:num>
  <w:num w:numId="44">
    <w:abstractNumId w:val="15"/>
  </w:num>
  <w:num w:numId="45">
    <w:abstractNumId w:val="20"/>
  </w:num>
  <w:num w:numId="46">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25FD"/>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0A65"/>
    <w:rsid w:val="00292AE8"/>
    <w:rsid w:val="00295233"/>
    <w:rsid w:val="002A1D3D"/>
    <w:rsid w:val="002A21B9"/>
    <w:rsid w:val="002A23E6"/>
    <w:rsid w:val="002A343B"/>
    <w:rsid w:val="002A726E"/>
    <w:rsid w:val="002B00A3"/>
    <w:rsid w:val="002B0E77"/>
    <w:rsid w:val="002B195E"/>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DB0"/>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08B"/>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50C"/>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0994"/>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95CDE"/>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15FF"/>
    <w:rsid w:val="005F4516"/>
    <w:rsid w:val="005F4CD5"/>
    <w:rsid w:val="005F583A"/>
    <w:rsid w:val="005F672A"/>
    <w:rsid w:val="0060046F"/>
    <w:rsid w:val="00600511"/>
    <w:rsid w:val="00602E31"/>
    <w:rsid w:val="00603C33"/>
    <w:rsid w:val="00604A41"/>
    <w:rsid w:val="006100FA"/>
    <w:rsid w:val="00611FD4"/>
    <w:rsid w:val="00614FB8"/>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5714E"/>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1B9"/>
    <w:rsid w:val="006B46FB"/>
    <w:rsid w:val="006B4DB9"/>
    <w:rsid w:val="006C44C7"/>
    <w:rsid w:val="006C4C05"/>
    <w:rsid w:val="006C5DFF"/>
    <w:rsid w:val="006C6839"/>
    <w:rsid w:val="006D0904"/>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0E64"/>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54B3"/>
    <w:rsid w:val="007C7064"/>
    <w:rsid w:val="007D027B"/>
    <w:rsid w:val="007D6A07"/>
    <w:rsid w:val="007E2FA0"/>
    <w:rsid w:val="007E39EE"/>
    <w:rsid w:val="007E4CFC"/>
    <w:rsid w:val="007E621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0834"/>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95D1A"/>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A27"/>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4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039E"/>
    <w:rsid w:val="00C54332"/>
    <w:rsid w:val="00C55278"/>
    <w:rsid w:val="00C556A1"/>
    <w:rsid w:val="00C6313B"/>
    <w:rsid w:val="00C633B3"/>
    <w:rsid w:val="00C64794"/>
    <w:rsid w:val="00C6584A"/>
    <w:rsid w:val="00C6618D"/>
    <w:rsid w:val="00C66BA2"/>
    <w:rsid w:val="00C66E6B"/>
    <w:rsid w:val="00C67702"/>
    <w:rsid w:val="00C705C4"/>
    <w:rsid w:val="00C718AF"/>
    <w:rsid w:val="00C7671C"/>
    <w:rsid w:val="00C77672"/>
    <w:rsid w:val="00C808C5"/>
    <w:rsid w:val="00C81470"/>
    <w:rsid w:val="00C81AF8"/>
    <w:rsid w:val="00C83023"/>
    <w:rsid w:val="00C8448B"/>
    <w:rsid w:val="00C9404A"/>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71C"/>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3F5"/>
    <w:rsid w:val="00E37D6E"/>
    <w:rsid w:val="00E37E43"/>
    <w:rsid w:val="00E41846"/>
    <w:rsid w:val="00E51E42"/>
    <w:rsid w:val="00E5467D"/>
    <w:rsid w:val="00E56202"/>
    <w:rsid w:val="00E60D15"/>
    <w:rsid w:val="00E61637"/>
    <w:rsid w:val="00E729A1"/>
    <w:rsid w:val="00E72AB7"/>
    <w:rsid w:val="00E73B42"/>
    <w:rsid w:val="00E74BCB"/>
    <w:rsid w:val="00E75489"/>
    <w:rsid w:val="00E80283"/>
    <w:rsid w:val="00E8057D"/>
    <w:rsid w:val="00E8084B"/>
    <w:rsid w:val="00E830C5"/>
    <w:rsid w:val="00E861F9"/>
    <w:rsid w:val="00E86762"/>
    <w:rsid w:val="00E90D03"/>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2138"/>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b">
    <w:name w:val="TableGrid2"/>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b">
    <w:name w:val="TableGrid3"/>
    <w:basedOn w:val="a1"/>
    <w:next w:val="aff4"/>
    <w:uiPriority w:val="59"/>
    <w:qFormat/>
    <w:rsid w:val="00A95D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6862825">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0351097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619032-7CED-4D45-A652-3054D7885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11222</TotalTime>
  <Pages>4</Pages>
  <Words>753</Words>
  <Characters>4294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245</cp:revision>
  <cp:lastPrinted>1900-01-01T08:00:00Z</cp:lastPrinted>
  <dcterms:created xsi:type="dcterms:W3CDTF">2022-08-23T15:21:00Z</dcterms:created>
  <dcterms:modified xsi:type="dcterms:W3CDTF">2024-11-08T12:24:00Z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