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93D19C3"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135F04" w:rsidRPr="00135F04">
        <w:rPr>
          <w:b/>
          <w:i/>
          <w:noProof/>
          <w:sz w:val="28"/>
        </w:rPr>
        <w:t>R4-2419135</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6132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000FB4C" w:rsidR="005F672A" w:rsidRPr="00410371" w:rsidRDefault="00135F04" w:rsidP="005F672A">
            <w:pPr>
              <w:pStyle w:val="CRCoverPage"/>
              <w:spacing w:after="0"/>
              <w:ind w:firstLineChars="250" w:firstLine="500"/>
              <w:rPr>
                <w:noProof/>
              </w:rPr>
            </w:pPr>
            <w:r>
              <w:t>5174</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76132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4F8DDFF" w:rsidR="005F672A" w:rsidRDefault="00710E64" w:rsidP="002A726E">
            <w:pPr>
              <w:pStyle w:val="CRCoverPage"/>
              <w:spacing w:after="0"/>
              <w:ind w:left="100"/>
              <w:rPr>
                <w:noProof/>
              </w:rPr>
            </w:pPr>
            <w:r w:rsidRPr="00710E64">
              <w:t>CR on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32E6919" w:rsidR="005F672A" w:rsidRDefault="00A95D1A" w:rsidP="002A726E">
            <w:pPr>
              <w:pStyle w:val="CRCoverPage"/>
              <w:spacing w:after="0"/>
              <w:ind w:left="100"/>
              <w:rPr>
                <w:noProof/>
              </w:rPr>
            </w:pPr>
            <w:r w:rsidRPr="00A95D1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FD98AA1" w:rsidR="0019325A" w:rsidRPr="00D80898" w:rsidRDefault="00E729A1" w:rsidP="00F168DF">
            <w:pPr>
              <w:pStyle w:val="CRCoverPage"/>
              <w:spacing w:after="0"/>
              <w:rPr>
                <w:rFonts w:cs="Arial"/>
                <w:noProof/>
                <w:lang w:eastAsia="zh-CN"/>
              </w:rPr>
            </w:pPr>
            <w:r>
              <w:rPr>
                <w:rFonts w:cs="Arial"/>
                <w:noProof/>
                <w:lang w:eastAsia="zh-CN"/>
              </w:rPr>
              <w:t xml:space="preserve">In RAN4#112-bis, </w:t>
            </w:r>
            <w:r>
              <w:rPr>
                <w:rFonts w:cs="Arial"/>
                <w:noProof/>
                <w:szCs w:val="24"/>
                <w:lang w:eastAsia="zh-CN"/>
              </w:rPr>
              <w:t xml:space="preserve">draftCR </w:t>
            </w:r>
            <w:r w:rsidRPr="00E729A1">
              <w:rPr>
                <w:rFonts w:cs="Arial"/>
                <w:noProof/>
                <w:szCs w:val="24"/>
                <w:lang w:eastAsia="zh-CN"/>
              </w:rPr>
              <w:t>R4-2416887</w:t>
            </w:r>
            <w:r>
              <w:rPr>
                <w:rFonts w:cs="Arial"/>
                <w:noProof/>
                <w:szCs w:val="24"/>
                <w:lang w:eastAsia="zh-CN"/>
              </w:rPr>
              <w:t xml:space="preserve"> is endorsed </w:t>
            </w:r>
            <w:r w:rsidR="00E86762">
              <w:rPr>
                <w:rFonts w:cs="Arial"/>
                <w:noProof/>
                <w:szCs w:val="24"/>
                <w:lang w:eastAsia="zh-CN"/>
              </w:rPr>
              <w:t>which u</w:t>
            </w:r>
            <w:r w:rsidR="00E86762" w:rsidRPr="00E86762">
              <w:rPr>
                <w:rFonts w:cs="Arial"/>
                <w:noProof/>
                <w:szCs w:val="24"/>
                <w:lang w:eastAsia="zh-CN"/>
              </w:rPr>
              <w:t>pdate</w:t>
            </w:r>
            <w:r w:rsidR="00E86762">
              <w:rPr>
                <w:rFonts w:cs="Arial"/>
                <w:noProof/>
                <w:szCs w:val="24"/>
                <w:lang w:eastAsia="zh-CN"/>
              </w:rPr>
              <w:t>s</w:t>
            </w:r>
            <w:r w:rsidR="00E86762" w:rsidRPr="00E86762">
              <w:rPr>
                <w:rFonts w:cs="Arial"/>
                <w:noProof/>
                <w:szCs w:val="24"/>
                <w:lang w:eastAsia="zh-CN"/>
              </w:rPr>
              <w:t xml:space="preserve"> the margin for switching to account for all PFL combinations and single PFLs (re-using Tmargin which already exists in the requirements).</w:t>
            </w:r>
            <w:r w:rsidR="00E86762">
              <w:rPr>
                <w:rFonts w:cs="Arial"/>
                <w:noProof/>
                <w:szCs w:val="24"/>
                <w:lang w:eastAsia="zh-CN"/>
              </w:rPr>
              <w:t xml:space="preserve"> T</w:t>
            </w:r>
            <w:r w:rsidR="00373DB0">
              <w:rPr>
                <w:rFonts w:cs="Arial"/>
                <w:noProof/>
                <w:szCs w:val="24"/>
                <w:lang w:eastAsia="zh-CN"/>
              </w:rPr>
              <w:t xml:space="preserve">he changes are done for Connected requirements, but are missing in the requirements for Idle and Inactive.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4582302" w:rsidR="0019325A" w:rsidRPr="00D80898" w:rsidRDefault="00373DB0" w:rsidP="00F168DF">
            <w:pPr>
              <w:pStyle w:val="CRCoverPage"/>
              <w:spacing w:after="0"/>
              <w:rPr>
                <w:rFonts w:cs="Arial"/>
                <w:noProof/>
                <w:lang w:eastAsia="zh-CN"/>
              </w:rPr>
            </w:pPr>
            <w:r>
              <w:rPr>
                <w:rFonts w:cs="Arial"/>
                <w:noProof/>
                <w:lang w:eastAsia="zh-CN"/>
              </w:rPr>
              <w:t xml:space="preserve">Update </w:t>
            </w:r>
            <w:r w:rsidR="00E86762" w:rsidRPr="00E86762">
              <w:rPr>
                <w:rFonts w:cs="Arial"/>
                <w:noProof/>
                <w:szCs w:val="24"/>
                <w:lang w:eastAsia="zh-CN"/>
              </w:rPr>
              <w:t>the margin for switching to account for all PFL combinations and single PFLs (re-using Tmargin which already exists in the requirements)</w:t>
            </w:r>
            <w:r>
              <w:rPr>
                <w:rFonts w:cs="Arial"/>
                <w:noProof/>
                <w:szCs w:val="24"/>
                <w:lang w:eastAsia="zh-CN"/>
              </w:rPr>
              <w:t xml:space="preserve"> for Idle and Inactive. The changes are same as those for Connected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D58FADE" w:rsidR="008C63FE" w:rsidRDefault="00E86762" w:rsidP="006F5A76">
            <w:pPr>
              <w:pStyle w:val="CRCoverPage"/>
              <w:spacing w:after="0"/>
              <w:rPr>
                <w:noProof/>
              </w:rPr>
            </w:pPr>
            <w:r>
              <w:rPr>
                <w:rFonts w:cs="Arial"/>
                <w:noProof/>
                <w:lang w:eastAsia="zh-CN"/>
              </w:rPr>
              <w:t xml:space="preserve">Requirements for PRS BWA in </w:t>
            </w:r>
            <w:r>
              <w:rPr>
                <w:rFonts w:cs="Arial"/>
                <w:noProof/>
                <w:szCs w:val="24"/>
                <w:lang w:eastAsia="zh-CN"/>
              </w:rPr>
              <w:t>Idle and Inactive</w:t>
            </w:r>
            <w:r>
              <w:rPr>
                <w:rFonts w:cs="Arial"/>
                <w:noProof/>
                <w:lang w:eastAsia="zh-CN"/>
              </w:rPr>
              <w:t xml:space="preserve"> impose unnecessary limit on UE implementation in terms of measurement order.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81E17F8" w:rsidR="00BB6602" w:rsidRDefault="00E373F5" w:rsidP="008C63FE">
            <w:pPr>
              <w:pStyle w:val="CRCoverPage"/>
              <w:spacing w:after="0"/>
              <w:ind w:left="100"/>
              <w:rPr>
                <w:noProof/>
                <w:lang w:eastAsia="zh-CN"/>
              </w:rPr>
            </w:pPr>
            <w:r>
              <w:rPr>
                <w:noProof/>
                <w:lang w:eastAsia="zh-CN"/>
              </w:rPr>
              <w:t>4.5.</w:t>
            </w:r>
            <w:r w:rsidR="00E729A1">
              <w:rPr>
                <w:noProof/>
                <w:lang w:eastAsia="zh-CN"/>
              </w:rPr>
              <w:t>2.6, 5.6.2.6, 5.6.4.6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879E102" w:rsidR="008C63FE" w:rsidRDefault="00373DB0" w:rsidP="008C63FE">
            <w:pPr>
              <w:pStyle w:val="CRCoverPage"/>
              <w:spacing w:after="0"/>
              <w:ind w:left="100"/>
              <w:rPr>
                <w:noProof/>
                <w:lang w:eastAsia="zh-CN"/>
              </w:rPr>
            </w:pPr>
            <w:r>
              <w:rPr>
                <w:noProof/>
                <w:lang w:eastAsia="zh-CN"/>
              </w:rPr>
              <w:t>The CR is based on endosed</w:t>
            </w:r>
            <w:r>
              <w:t xml:space="preserve"> b</w:t>
            </w:r>
            <w:r w:rsidRPr="00DC3DE6">
              <w:t xml:space="preserve">ig </w:t>
            </w:r>
            <w:proofErr w:type="spellStart"/>
            <w:r>
              <w:t>draft</w:t>
            </w:r>
            <w:r w:rsidRPr="00DC3DE6">
              <w:t>CR</w:t>
            </w:r>
            <w:proofErr w:type="spellEnd"/>
            <w:r>
              <w:t xml:space="preserve"> </w:t>
            </w:r>
            <w:r w:rsidRPr="00373DB0">
              <w:t>R4-2416884</w:t>
            </w:r>
            <w:r>
              <w:t xml:space="preserve"> from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143BA10"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6AF2ACA" w14:textId="77777777" w:rsidR="00E729A1" w:rsidRPr="00E729A1" w:rsidRDefault="00E729A1" w:rsidP="00E729A1">
      <w:pPr>
        <w:keepNext/>
        <w:keepLines/>
        <w:spacing w:before="120"/>
        <w:ind w:left="1418" w:hanging="1418"/>
        <w:outlineLvl w:val="3"/>
        <w:rPr>
          <w:rFonts w:ascii="Arial" w:hAnsi="Arial"/>
          <w:sz w:val="24"/>
        </w:rPr>
      </w:pPr>
      <w:r w:rsidRPr="00E729A1">
        <w:rPr>
          <w:rFonts w:ascii="Arial" w:hAnsi="Arial"/>
          <w:sz w:val="24"/>
        </w:rPr>
        <w:t>4.5.2.6</w:t>
      </w:r>
      <w:r w:rsidRPr="00E729A1">
        <w:rPr>
          <w:rFonts w:ascii="Arial" w:hAnsi="Arial"/>
          <w:sz w:val="24"/>
        </w:rPr>
        <w:tab/>
        <w:t>Measurements Period Requirements with Bandwidth Aggregation</w:t>
      </w:r>
    </w:p>
    <w:p w14:paraId="19095D7A" w14:textId="77777777" w:rsidR="00E729A1" w:rsidRPr="00E729A1" w:rsidRDefault="00E729A1" w:rsidP="00E729A1">
      <w:pPr>
        <w:rPr>
          <w:rFonts w:eastAsia="宋体"/>
          <w:lang w:eastAsia="zh-CN"/>
        </w:rPr>
      </w:pPr>
      <w:r w:rsidRPr="00E729A1">
        <w:rPr>
          <w:rFonts w:eastAsia="宋体" w:hint="eastAsia"/>
          <w:lang w:eastAsia="zh-CN"/>
        </w:rPr>
        <w:t>T</w:t>
      </w:r>
      <w:r w:rsidRPr="00E729A1">
        <w:rPr>
          <w:rFonts w:eastAsia="宋体"/>
          <w:lang w:eastAsia="zh-CN"/>
        </w:rPr>
        <w:t xml:space="preserve">he requirements in this clause apply provided that UE receives requests from LMF to perform PRS measurement on aggregated positioning frequency layers (PFLs) via </w:t>
      </w:r>
      <w:r w:rsidRPr="00E729A1">
        <w:rPr>
          <w:rFonts w:eastAsia="宋体"/>
          <w:i/>
          <w:iCs/>
          <w:snapToGrid w:val="0"/>
        </w:rPr>
        <w:t>nr-DL-PRS-</w:t>
      </w:r>
      <w:proofErr w:type="spellStart"/>
      <w:r w:rsidRPr="00E729A1">
        <w:rPr>
          <w:rFonts w:eastAsia="宋体"/>
          <w:i/>
          <w:iCs/>
          <w:snapToGrid w:val="0"/>
        </w:rPr>
        <w:t>JointMeasurementRequested</w:t>
      </w:r>
      <w:r w:rsidRPr="00E729A1">
        <w:rPr>
          <w:rFonts w:eastAsia="宋体" w:hint="eastAsia"/>
          <w:i/>
          <w:iCs/>
          <w:snapToGrid w:val="0"/>
          <w:lang w:eastAsia="zh-CN"/>
        </w:rPr>
        <w:t>PFL</w:t>
      </w:r>
      <w:proofErr w:type="spellEnd"/>
      <w:r w:rsidRPr="00E729A1">
        <w:rPr>
          <w:rFonts w:eastAsia="宋体" w:hint="eastAsia"/>
          <w:i/>
          <w:iCs/>
          <w:snapToGrid w:val="0"/>
          <w:lang w:eastAsia="zh-CN"/>
        </w:rPr>
        <w:t>-List</w:t>
      </w:r>
      <w:r w:rsidRPr="00E729A1">
        <w:rPr>
          <w:rFonts w:eastAsia="宋体"/>
          <w:snapToGrid w:val="0"/>
        </w:rPr>
        <w:t xml:space="preserve"> in </w:t>
      </w:r>
      <w:r w:rsidRPr="00E729A1">
        <w:rPr>
          <w:rFonts w:eastAsia="宋体"/>
          <w:i/>
        </w:rPr>
        <w:t>NR-DL-TDOA-</w:t>
      </w:r>
      <w:proofErr w:type="spellStart"/>
      <w:r w:rsidRPr="00E729A1">
        <w:rPr>
          <w:rFonts w:eastAsia="宋体"/>
          <w:i/>
        </w:rPr>
        <w:t>Request</w:t>
      </w:r>
      <w:r w:rsidRPr="00E729A1">
        <w:rPr>
          <w:rFonts w:eastAsia="宋体"/>
          <w:i/>
          <w:noProof/>
        </w:rPr>
        <w:t>LocationInformation</w:t>
      </w:r>
      <w:proofErr w:type="spellEnd"/>
      <w:r w:rsidRPr="00E729A1">
        <w:rPr>
          <w:rFonts w:eastAsia="宋体"/>
          <w:lang w:eastAsia="zh-CN"/>
        </w:rPr>
        <w:t xml:space="preserve">. </w:t>
      </w:r>
    </w:p>
    <w:p w14:paraId="1753DFD9" w14:textId="77777777" w:rsidR="00E729A1" w:rsidRPr="00E729A1" w:rsidRDefault="00E729A1" w:rsidP="00E729A1">
      <w:r w:rsidRPr="00E729A1">
        <w:rPr>
          <w:rFonts w:eastAsia="宋体"/>
          <w:lang w:eastAsia="zh-CN"/>
        </w:rPr>
        <w:t xml:space="preserve">After receiving both </w:t>
      </w:r>
      <w:r w:rsidRPr="00E729A1">
        <w:rPr>
          <w:rFonts w:eastAsia="宋体"/>
          <w:i/>
        </w:rPr>
        <w:t>NR-</w:t>
      </w:r>
      <w:r w:rsidRPr="00E729A1">
        <w:rPr>
          <w:rFonts w:eastAsia="宋体" w:hint="eastAsia"/>
          <w:i/>
          <w:lang w:eastAsia="zh-CN"/>
        </w:rPr>
        <w:t>DL-</w:t>
      </w:r>
      <w:r w:rsidRPr="00E729A1">
        <w:rPr>
          <w:rFonts w:eastAsia="宋体"/>
          <w:i/>
        </w:rPr>
        <w:t>TDOA-</w:t>
      </w:r>
      <w:proofErr w:type="spellStart"/>
      <w:r w:rsidRPr="00E729A1">
        <w:rPr>
          <w:rFonts w:eastAsia="宋体"/>
          <w:i/>
        </w:rPr>
        <w:t>Provide</w:t>
      </w:r>
      <w:r w:rsidRPr="00E729A1">
        <w:rPr>
          <w:rFonts w:eastAsia="宋体"/>
          <w:i/>
          <w:noProof/>
        </w:rPr>
        <w:t>AssistanceData</w:t>
      </w:r>
      <w:proofErr w:type="spellEnd"/>
      <w:r w:rsidRPr="00E729A1">
        <w:rPr>
          <w:rFonts w:eastAsia="宋体"/>
        </w:rPr>
        <w:t xml:space="preserve"> message and </w:t>
      </w:r>
      <w:r w:rsidRPr="00E729A1">
        <w:rPr>
          <w:rFonts w:eastAsia="宋体"/>
          <w:i/>
        </w:rPr>
        <w:t>NR-</w:t>
      </w:r>
      <w:r w:rsidRPr="00E729A1">
        <w:rPr>
          <w:rFonts w:eastAsia="宋体" w:hint="eastAsia"/>
          <w:i/>
          <w:lang w:eastAsia="zh-CN"/>
        </w:rPr>
        <w:t>DL-</w:t>
      </w:r>
      <w:r w:rsidRPr="00E729A1">
        <w:rPr>
          <w:rFonts w:eastAsia="宋体"/>
          <w:i/>
        </w:rPr>
        <w:t>TDOA-</w:t>
      </w:r>
      <w:proofErr w:type="spellStart"/>
      <w:r w:rsidRPr="00E729A1">
        <w:rPr>
          <w:rFonts w:eastAsia="宋体"/>
          <w:i/>
        </w:rPr>
        <w:t>Request</w:t>
      </w:r>
      <w:r w:rsidRPr="00E729A1">
        <w:rPr>
          <w:rFonts w:eastAsia="宋体"/>
          <w:i/>
          <w:noProof/>
        </w:rPr>
        <w:t>LocationInformation</w:t>
      </w:r>
      <w:proofErr w:type="spellEnd"/>
      <w:r w:rsidRPr="00E729A1">
        <w:rPr>
          <w:rFonts w:eastAsia="宋体"/>
          <w:i/>
        </w:rPr>
        <w:t xml:space="preserve"> </w:t>
      </w:r>
      <w:r w:rsidRPr="00E729A1">
        <w:rPr>
          <w:rFonts w:eastAsia="宋体"/>
          <w:iCs/>
        </w:rPr>
        <w:t>message from the LMF via LPP [34]</w:t>
      </w:r>
      <w:r w:rsidRPr="00E729A1">
        <w:rPr>
          <w:rFonts w:eastAsia="宋体"/>
        </w:rPr>
        <w:t>,</w:t>
      </w:r>
      <w:r w:rsidRPr="00E729A1">
        <w:rPr>
          <w:rFonts w:eastAsia="宋体"/>
          <w:i/>
        </w:rPr>
        <w:t xml:space="preserve"> </w:t>
      </w:r>
      <w:r w:rsidRPr="00E729A1">
        <w:rPr>
          <w:rFonts w:eastAsia="宋体"/>
          <w:iCs/>
        </w:rPr>
        <w:t>the UE shall be able to measure multiple (</w:t>
      </w:r>
      <w:r w:rsidRPr="00E729A1">
        <w:rPr>
          <w:rFonts w:eastAsia="宋体" w:cs="Arial"/>
        </w:rPr>
        <w:t>up to the UE capability specified in Clause 4.5.2.3</w:t>
      </w:r>
      <w:r w:rsidRPr="00E729A1">
        <w:rPr>
          <w:rFonts w:eastAsia="宋体"/>
          <w:iCs/>
        </w:rPr>
        <w:t xml:space="preserve">) DL RSTD measurements, defined </w:t>
      </w:r>
      <w:r w:rsidRPr="00E729A1">
        <w:rPr>
          <w:rFonts w:eastAsia="宋体"/>
        </w:rPr>
        <w:t xml:space="preserve">in TS 38.215 [4], </w:t>
      </w:r>
      <w:r w:rsidRPr="00E729A1">
        <w:rPr>
          <w:rFonts w:eastAsia="宋体"/>
          <w:lang w:eastAsia="zh-CN"/>
        </w:rPr>
        <w:t>during</w:t>
      </w:r>
      <w:r w:rsidRPr="00E729A1">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E729A1">
        <w:rPr>
          <w:rFonts w:eastAsia="宋体"/>
        </w:rPr>
        <w:t xml:space="preserve"> defined as:</w:t>
      </w:r>
    </w:p>
    <w:p w14:paraId="07BF4919" w14:textId="77777777" w:rsidR="00E729A1" w:rsidRPr="00E729A1" w:rsidRDefault="00E729A1" w:rsidP="00E729A1">
      <w:pPr>
        <w:keepLines/>
        <w:tabs>
          <w:tab w:val="center" w:pos="4536"/>
          <w:tab w:val="right" w:pos="9072"/>
        </w:tabs>
        <w:rPr>
          <w:iCs/>
          <w:noProof/>
        </w:rPr>
      </w:pPr>
      <w:r w:rsidRPr="00E729A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5063FF93" w14:textId="77777777" w:rsidR="00E729A1" w:rsidRPr="00E729A1" w:rsidRDefault="00E729A1" w:rsidP="00E729A1">
      <w:pPr>
        <w:rPr>
          <w:lang w:eastAsia="zh-CN"/>
        </w:rPr>
      </w:pPr>
      <w:r w:rsidRPr="00E729A1">
        <w:rPr>
          <w:lang w:eastAsia="zh-CN"/>
        </w:rPr>
        <w:t>Where:</w:t>
      </w:r>
    </w:p>
    <w:p w14:paraId="27508CC9" w14:textId="77777777" w:rsidR="00E729A1" w:rsidRPr="00E729A1" w:rsidRDefault="00E729A1" w:rsidP="00E729A1">
      <w:pPr>
        <w:ind w:left="568" w:hanging="284"/>
        <w:rPr>
          <w:lang w:eastAsia="zh-CN"/>
        </w:rPr>
      </w:pPr>
      <w:r w:rsidRPr="00E729A1">
        <w:rPr>
          <w:lang w:eastAsia="zh-CN"/>
        </w:rPr>
        <w:t>-</w:t>
      </w:r>
      <w:r w:rsidRPr="00E729A1">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E729A1">
        <w:rPr>
          <w:lang w:eastAsia="zh-CN"/>
        </w:rPr>
        <w:t xml:space="preserve"> is the total measurement period for aggregated measurements, and </w:t>
      </w:r>
    </w:p>
    <w:p w14:paraId="5835C173" w14:textId="77777777" w:rsidR="00E729A1" w:rsidRPr="00E729A1" w:rsidRDefault="00E729A1" w:rsidP="00E729A1">
      <w:pPr>
        <w:ind w:left="568" w:hanging="284"/>
        <w:rPr>
          <w:lang w:eastAsia="zh-CN"/>
        </w:rPr>
      </w:pPr>
      <w:r w:rsidRPr="00E729A1">
        <w:rPr>
          <w:lang w:eastAsia="zh-CN"/>
        </w:rPr>
        <w:t>-</w:t>
      </w:r>
      <w:r w:rsidRPr="00E729A1">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E729A1">
        <w:rPr>
          <w:lang w:eastAsia="zh-CN"/>
        </w:rPr>
        <w:t xml:space="preserve"> is the total measurement period for non-aggregated measurements, and</w:t>
      </w:r>
    </w:p>
    <w:p w14:paraId="214B4F17" w14:textId="77777777" w:rsidR="00E729A1" w:rsidRPr="00E729A1" w:rsidRDefault="00E729A1" w:rsidP="00E729A1">
      <w:pPr>
        <w:ind w:left="568" w:hanging="284"/>
        <w:rPr>
          <w:lang w:eastAsia="zh-CN"/>
        </w:rPr>
      </w:pPr>
      <w:r w:rsidRPr="00E729A1">
        <w:rPr>
          <w:lang w:eastAsia="zh-CN"/>
        </w:rPr>
        <w:t>-</w:t>
      </w:r>
      <w:r w:rsidRPr="00E729A1">
        <w:rPr>
          <w:lang w:eastAsia="zh-CN"/>
        </w:rPr>
        <w:tab/>
      </w:r>
      <w:r w:rsidRPr="00E729A1">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E729A1">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E729A1">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E729A1">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E729A1">
        <w:rPr>
          <w:bCs/>
          <w:iCs/>
          <w:lang w:eastAsia="zh-CN"/>
        </w:rPr>
        <w:t xml:space="preserve"> is across all the </w:t>
      </w:r>
      <w:r w:rsidRPr="00E729A1">
        <w:rPr>
          <w:rFonts w:hint="eastAsia"/>
          <w:bCs/>
          <w:iCs/>
          <w:lang w:eastAsia="zh-CN"/>
        </w:rPr>
        <w:t>PFL</w:t>
      </w:r>
      <w:r w:rsidRPr="00E729A1">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E729A1">
        <w:rPr>
          <w:lang w:eastAsia="zh-CN"/>
        </w:rPr>
        <w:t xml:space="preserve"> is equal to zero.</w:t>
      </w:r>
    </w:p>
    <w:p w14:paraId="6125F7ED" w14:textId="77777777" w:rsidR="00E729A1" w:rsidRPr="00E729A1" w:rsidRDefault="00761320" w:rsidP="00E729A1">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E729A1" w:rsidRPr="00E729A1">
        <w:rPr>
          <w:rFonts w:hint="eastAsia"/>
          <w:lang w:eastAsia="zh-CN"/>
        </w:rPr>
        <w:t xml:space="preserve"> </w:t>
      </w:r>
      <w:r w:rsidR="00E729A1" w:rsidRPr="00E729A1">
        <w:rPr>
          <w:lang w:eastAsia="zh-CN"/>
        </w:rPr>
        <w:t>is zero if every resource set on every PFL</w:t>
      </w:r>
      <w:r w:rsidR="00E729A1" w:rsidRPr="00E729A1">
        <w:t xml:space="preserve"> is linked for aggregation to at least one other resource set on another </w:t>
      </w:r>
      <w:r w:rsidR="00E729A1" w:rsidRPr="00E729A1">
        <w:rPr>
          <w:lang w:eastAsia="zh-CN"/>
        </w:rPr>
        <w:t>PFL</w:t>
      </w:r>
      <w:r w:rsidR="00E729A1" w:rsidRPr="00E729A1">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E729A1" w:rsidRPr="00E729A1">
        <w:rPr>
          <w:rFonts w:hint="eastAsia"/>
          <w:lang w:eastAsia="zh-CN"/>
        </w:rPr>
        <w:t xml:space="preserve"> </w:t>
      </w:r>
      <w:r w:rsidR="00E729A1" w:rsidRPr="00E729A1">
        <w:rPr>
          <w:lang w:eastAsia="zh-CN"/>
        </w:rPr>
        <w:t>is</w:t>
      </w:r>
      <w:r w:rsidR="00E729A1" w:rsidRPr="00E729A1">
        <w:t xml:space="preserve"> as defined in clause 4.5.2.5 except that </w:t>
      </w:r>
    </w:p>
    <w:p w14:paraId="08A51F62" w14:textId="77777777" w:rsidR="00E729A1" w:rsidRPr="00E729A1" w:rsidRDefault="00E729A1" w:rsidP="00E729A1">
      <w:pPr>
        <w:ind w:left="568" w:hanging="284"/>
      </w:pPr>
      <w:r w:rsidRPr="00E729A1">
        <w:rPr>
          <w:lang w:eastAsia="zh-CN"/>
        </w:rPr>
        <w:t>-</w:t>
      </w:r>
      <w:r w:rsidRPr="00E729A1">
        <w:rPr>
          <w:lang w:eastAsia="zh-CN"/>
        </w:rPr>
        <w:tab/>
        <w:t>only PFL</w:t>
      </w:r>
      <w:r w:rsidRPr="00E729A1">
        <w:t xml:space="preserve">s containing resource set(s) not linked to any other resource set(s) are considered in </w:t>
      </w:r>
      <m:oMath>
        <m:r>
          <w:rPr>
            <w:rFonts w:ascii="Cambria Math" w:hAnsi="Cambria Math"/>
          </w:rPr>
          <m:t>L</m:t>
        </m:r>
      </m:oMath>
    </w:p>
    <w:p w14:paraId="41B1B5BD" w14:textId="77777777" w:rsidR="00E729A1" w:rsidRPr="00E729A1" w:rsidRDefault="00E729A1" w:rsidP="00E729A1">
      <w:pPr>
        <w:ind w:left="568" w:hanging="284"/>
      </w:pPr>
      <w:r w:rsidRPr="00E729A1">
        <w:rPr>
          <w:lang w:eastAsia="zh-CN"/>
        </w:rPr>
        <w:t>-</w:t>
      </w:r>
      <w:r w:rsidRPr="00E729A1">
        <w:rPr>
          <w:lang w:eastAsia="zh-CN"/>
        </w:rPr>
        <w:tab/>
        <w:t xml:space="preserve">on each PFL </w:t>
      </w:r>
      <m:oMath>
        <m:r>
          <w:rPr>
            <w:rFonts w:ascii="Cambria Math" w:hAnsi="Cambria Math"/>
            <w:lang w:eastAsia="zh-CN"/>
          </w:rPr>
          <m:t>i</m:t>
        </m:r>
      </m:oMath>
      <w:r w:rsidRPr="00E729A1">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E729A1">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E729A1">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1BC24D7C" w14:textId="77777777" w:rsidR="00E729A1" w:rsidRDefault="00E729A1" w:rsidP="00E729A1">
      <w:pPr>
        <w:ind w:left="568" w:hanging="284"/>
        <w:rPr>
          <w:ins w:id="2" w:author="Huawei" w:date="2024-11-06T16:20:00Z"/>
        </w:rPr>
      </w:pPr>
      <w:r w:rsidRPr="00E729A1">
        <w:rPr>
          <w:lang w:eastAsia="zh-CN"/>
        </w:rPr>
        <w:t>-</w:t>
      </w:r>
      <w:r w:rsidRPr="00E729A1">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E729A1">
        <w:t xml:space="preserve">= 2 if the UE supports the capability of positioning measurements with reduced number of samples as indicated by </w:t>
      </w:r>
      <w:proofErr w:type="spellStart"/>
      <w:r w:rsidRPr="00E729A1">
        <w:rPr>
          <w:i/>
        </w:rPr>
        <w:t>supportedDL</w:t>
      </w:r>
      <w:proofErr w:type="spellEnd"/>
      <w:r w:rsidRPr="00E729A1">
        <w:rPr>
          <w:i/>
        </w:rPr>
        <w:t>-PRS-</w:t>
      </w:r>
      <w:proofErr w:type="spellStart"/>
      <w:r w:rsidRPr="00E729A1">
        <w:rPr>
          <w:i/>
        </w:rPr>
        <w:t>ProcessingSamples</w:t>
      </w:r>
      <w:proofErr w:type="spellEnd"/>
      <w:r w:rsidRPr="00E729A1">
        <w:rPr>
          <w:i/>
        </w:rPr>
        <w:t>-RRC-Inactive</w:t>
      </w:r>
      <w:r w:rsidRPr="00E729A1">
        <w:t xml:space="preserve"> specified in TS 37.355 [34], and the LMF requests the UE to perform positioning measurements with reduced number of samples</w:t>
      </w:r>
    </w:p>
    <w:p w14:paraId="5995E3E8" w14:textId="08235C80" w:rsidR="00E729A1" w:rsidRPr="00E729A1" w:rsidRDefault="00E729A1" w:rsidP="00E729A1">
      <w:pPr>
        <w:ind w:left="568" w:hanging="284"/>
      </w:pPr>
      <w:ins w:id="3" w:author="Huawei" w:date="2024-11-06T16:20: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ins>
      <w:r w:rsidRPr="00E729A1">
        <w:t>.</w:t>
      </w:r>
    </w:p>
    <w:p w14:paraId="665529B9" w14:textId="77777777" w:rsidR="00E729A1" w:rsidRPr="00E729A1" w:rsidRDefault="00761320" w:rsidP="00E729A1">
      <w:pPr>
        <w:rPr>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RSTD,aggr</m:t>
            </m:r>
          </m:sub>
        </m:sSub>
      </m:oMath>
      <w:r w:rsidR="00E729A1" w:rsidRPr="00E729A1">
        <w:rPr>
          <w:rFonts w:eastAsia="宋体" w:hint="eastAsia"/>
          <w:lang w:eastAsia="zh-CN"/>
        </w:rPr>
        <w:t xml:space="preserve"> </w:t>
      </w:r>
      <w:r w:rsidR="00E729A1" w:rsidRPr="00E729A1">
        <w:rPr>
          <w:rFonts w:eastAsia="宋体"/>
          <w:lang w:eastAsia="zh-CN"/>
        </w:rPr>
        <w:t>is zero if no resour</w:t>
      </w:r>
      <w:r w:rsidR="00E729A1" w:rsidRPr="00E729A1">
        <w:rPr>
          <w:rFonts w:eastAsia="宋体" w:hint="eastAsia"/>
          <w:lang w:eastAsia="zh-CN"/>
        </w:rPr>
        <w:t>c</w:t>
      </w:r>
      <w:r w:rsidR="00E729A1" w:rsidRPr="00E729A1">
        <w:rPr>
          <w:rFonts w:eastAsia="宋体"/>
          <w:lang w:eastAsia="zh-CN"/>
        </w:rPr>
        <w:t>e sets on any PFL</w:t>
      </w:r>
      <w:r w:rsidR="00E729A1" w:rsidRPr="00E729A1">
        <w:rPr>
          <w:rFonts w:eastAsia="宋体"/>
        </w:rPr>
        <w:t xml:space="preserve"> are linked for aggregation with other resource sets on other PFLs. Otherwise,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RSTD,aggr</m:t>
            </m:r>
          </m:sub>
        </m:sSub>
      </m:oMath>
      <w:r w:rsidR="00E729A1" w:rsidRPr="00E729A1">
        <w:rPr>
          <w:rFonts w:eastAsia="宋体" w:hint="eastAsia"/>
          <w:lang w:eastAsia="zh-CN"/>
        </w:rPr>
        <w:t xml:space="preserve"> </w:t>
      </w:r>
      <w:r w:rsidR="00E729A1" w:rsidRPr="00E729A1">
        <w:rPr>
          <w:rFonts w:eastAsia="宋体"/>
          <w:lang w:eastAsia="zh-CN"/>
        </w:rPr>
        <w:t xml:space="preserve">is defined as </w:t>
      </w:r>
    </w:p>
    <w:p w14:paraId="6C2E945E" w14:textId="594DEDF1" w:rsidR="00E729A1" w:rsidRPr="00E729A1" w:rsidRDefault="00761320" w:rsidP="00E729A1">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sSub>
            <m:sSubPr>
              <m:ctrlPr>
                <w:ins w:id="4" w:author="Huawei" w:date="2024-11-06T16:22:00Z">
                  <w:rPr>
                    <w:rFonts w:ascii="Cambria Math" w:hAnsi="Cambria Math"/>
                    <w:bCs/>
                    <w:iCs/>
                  </w:rPr>
                </w:ins>
              </m:ctrlPr>
            </m:sSubPr>
            <m:e>
              <m:r>
                <w:ins w:id="5" w:author="Huawei" w:date="2024-11-06T16:22:00Z">
                  <m:rPr>
                    <m:sty m:val="p"/>
                  </m:rPr>
                  <w:rPr>
                    <w:rFonts w:ascii="Cambria Math" w:hAnsi="Cambria Math"/>
                    <w:lang w:eastAsia="zh-CN"/>
                  </w:rPr>
                  <m:t>T</m:t>
                </w:ins>
              </m:r>
            </m:e>
            <m:sub>
              <m:r>
                <w:ins w:id="6" w:author="Huawei" w:date="2024-11-06T16:22:00Z">
                  <m:rPr>
                    <m:sty m:val="p"/>
                  </m:rPr>
                  <w:rPr>
                    <w:rFonts w:ascii="Cambria Math" w:hAnsi="Cambria Math"/>
                    <w:lang w:eastAsia="zh-CN"/>
                  </w:rPr>
                  <m:t>margin</m:t>
                </w:ins>
              </m:r>
            </m:sub>
          </m:sSub>
          <m:func>
            <m:funcPr>
              <m:ctrlPr>
                <w:del w:id="7" w:author="Huawei" w:date="2024-11-06T16:22:00Z">
                  <w:rPr>
                    <w:rFonts w:ascii="Cambria Math" w:hAnsi="Cambria Math"/>
                    <w:bCs/>
                    <w:iCs/>
                  </w:rPr>
                </w:del>
              </m:ctrlPr>
            </m:funcPr>
            <m:fName>
              <m:r>
                <w:del w:id="8" w:author="Huawei" w:date="2024-11-06T16:22:00Z">
                  <m:rPr>
                    <m:sty m:val="p"/>
                  </m:rPr>
                  <w:rPr>
                    <w:rFonts w:ascii="Cambria Math" w:hAnsi="Cambria Math"/>
                    <w:lang w:eastAsia="zh-CN"/>
                  </w:rPr>
                  <m:t>max</m:t>
                </w:del>
              </m:r>
            </m:fName>
            <m:e>
              <m:d>
                <m:dPr>
                  <m:ctrlPr>
                    <w:del w:id="9" w:author="Huawei" w:date="2024-11-06T16:22:00Z">
                      <w:rPr>
                        <w:rFonts w:ascii="Cambria Math" w:hAnsi="Cambria Math"/>
                        <w:bCs/>
                        <w:iCs/>
                      </w:rPr>
                    </w:del>
                  </m:ctrlPr>
                </m:dPr>
                <m:e>
                  <m:sSub>
                    <m:sSubPr>
                      <m:ctrlPr>
                        <w:del w:id="10" w:author="Huawei" w:date="2024-11-06T16:22:00Z">
                          <w:rPr>
                            <w:rFonts w:ascii="Cambria Math" w:hAnsi="Cambria Math"/>
                            <w:bCs/>
                            <w:iCs/>
                          </w:rPr>
                        </w:del>
                      </m:ctrlPr>
                    </m:sSubPr>
                    <m:e>
                      <m:r>
                        <w:del w:id="11" w:author="Huawei" w:date="2024-11-06T16:22:00Z">
                          <m:rPr>
                            <m:sty m:val="p"/>
                          </m:rPr>
                          <w:rPr>
                            <w:rFonts w:ascii="Cambria Math" w:hAnsi="Cambria Math"/>
                            <w:lang w:eastAsia="zh-CN"/>
                          </w:rPr>
                          <m:t>T</m:t>
                        </w:del>
                      </m:r>
                    </m:e>
                    <m:sub>
                      <m:r>
                        <w:del w:id="12" w:author="Huawei" w:date="2024-11-06T16:22:00Z">
                          <m:rPr>
                            <m:sty m:val="p"/>
                          </m:rPr>
                          <w:rPr>
                            <w:rFonts w:ascii="Cambria Math" w:hAnsi="Cambria Math"/>
                            <w:lang w:eastAsia="zh-CN"/>
                          </w:rPr>
                          <m:t>effect,aggr,m</m:t>
                        </w:del>
                      </m:r>
                    </m:sub>
                  </m:sSub>
                </m:e>
              </m:d>
            </m:e>
          </m:func>
          <m:r>
            <m:rPr>
              <m:sty m:val="p"/>
            </m:rPr>
            <w:rPr>
              <w:rFonts w:ascii="Cambria Math" w:hAnsi="Cambria Math"/>
            </w:rPr>
            <m:t xml:space="preserve">    </m:t>
          </m:r>
        </m:oMath>
      </m:oMathPara>
    </w:p>
    <w:p w14:paraId="51FEC525" w14:textId="77777777" w:rsidR="00E729A1" w:rsidRPr="00E729A1" w:rsidRDefault="00E729A1" w:rsidP="00E729A1">
      <w:pPr>
        <w:rPr>
          <w:lang w:eastAsia="zh-CN"/>
        </w:rPr>
      </w:pPr>
      <w:r w:rsidRPr="00E729A1">
        <w:rPr>
          <w:lang w:eastAsia="zh-CN"/>
        </w:rPr>
        <w:t>where:</w:t>
      </w:r>
    </w:p>
    <w:p w14:paraId="35DE04F8" w14:textId="77777777" w:rsidR="00E729A1" w:rsidRPr="00E729A1" w:rsidRDefault="00E729A1" w:rsidP="00E729A1">
      <w:pPr>
        <w:ind w:left="568" w:hanging="284"/>
        <w:rPr>
          <w:lang w:eastAsia="zh-CN"/>
        </w:rPr>
      </w:pPr>
      <w:r w:rsidRPr="00E729A1">
        <w:rPr>
          <w:lang w:eastAsia="zh-CN"/>
        </w:rPr>
        <w:t>-</w:t>
      </w:r>
      <w:r w:rsidRPr="00E729A1">
        <w:rPr>
          <w:lang w:eastAsia="zh-CN"/>
        </w:rPr>
        <w:tab/>
      </w:r>
      <m:oMath>
        <m:r>
          <w:rPr>
            <w:rFonts w:ascii="Cambria Math" w:hAnsi="Cambria Math"/>
            <w:lang w:eastAsia="zh-CN"/>
          </w:rPr>
          <m:t>m</m:t>
        </m:r>
      </m:oMath>
      <w:r w:rsidRPr="00E729A1">
        <w:rPr>
          <w:lang w:eastAsia="zh-CN"/>
        </w:rPr>
        <w:t xml:space="preserve"> is the index of PFL combination,</w:t>
      </w:r>
    </w:p>
    <w:p w14:paraId="2171607B" w14:textId="77777777" w:rsidR="00E729A1" w:rsidRPr="00E729A1" w:rsidRDefault="00E729A1" w:rsidP="00E729A1">
      <w:pPr>
        <w:ind w:left="568" w:hanging="284"/>
      </w:pPr>
      <w:r w:rsidRPr="00E729A1">
        <w:t>-</w:t>
      </w:r>
      <w:r w:rsidRPr="00E729A1">
        <w:tab/>
      </w:r>
      <m:oMath>
        <m:r>
          <w:rPr>
            <w:rFonts w:ascii="Cambria Math" w:hAnsi="Cambria Math"/>
          </w:rPr>
          <m:t>M</m:t>
        </m:r>
      </m:oMath>
      <w:r w:rsidRPr="00E729A1">
        <w:t xml:space="preserve"> is total number of </w:t>
      </w:r>
      <w:r w:rsidRPr="00E729A1">
        <w:rPr>
          <w:lang w:eastAsia="zh-CN"/>
        </w:rPr>
        <w:t>PFL combinations</w:t>
      </w:r>
      <w:r w:rsidRPr="00E729A1">
        <w:t>,</w:t>
      </w:r>
    </w:p>
    <w:p w14:paraId="158F25FA" w14:textId="77777777" w:rsidR="00E729A1" w:rsidRPr="00E729A1" w:rsidRDefault="00E729A1" w:rsidP="00E729A1">
      <w:pPr>
        <w:ind w:left="568" w:hanging="284"/>
        <w:rPr>
          <w:lang w:eastAsia="zh-CN"/>
        </w:rPr>
      </w:pPr>
      <w:r w:rsidRPr="00E729A1">
        <w:t>-</w:t>
      </w:r>
      <w:r w:rsidRPr="00E729A1">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E729A1">
        <w:rPr>
          <w:bCs/>
          <w:iCs/>
          <w:lang w:eastAsia="zh-CN"/>
        </w:rPr>
        <w:t xml:space="preserve"> </w:t>
      </w:r>
      <w:r w:rsidRPr="00E729A1">
        <w:t xml:space="preserve">is the periodicity of the </w:t>
      </w:r>
      <w:r w:rsidRPr="00E729A1">
        <w:rPr>
          <w:lang w:eastAsia="zh-CN"/>
        </w:rPr>
        <w:t xml:space="preserve">PRS </w:t>
      </w:r>
      <w:r w:rsidRPr="00E729A1">
        <w:t xml:space="preserve">measurement in </w:t>
      </w:r>
      <w:r w:rsidRPr="00E729A1">
        <w:rPr>
          <w:lang w:eastAsia="zh-CN"/>
        </w:rPr>
        <w:t xml:space="preserve">PFL combination </w:t>
      </w:r>
      <m:oMath>
        <m:r>
          <w:rPr>
            <w:rFonts w:ascii="Cambria Math" w:hAnsi="Cambria Math"/>
            <w:lang w:eastAsia="zh-CN"/>
          </w:rPr>
          <m:t>m</m:t>
        </m:r>
      </m:oMath>
      <w:r w:rsidRPr="00E729A1">
        <w:rPr>
          <w:lang w:eastAsia="zh-CN"/>
        </w:rPr>
        <w:t>,</w:t>
      </w:r>
    </w:p>
    <w:p w14:paraId="2FB0B2C0" w14:textId="77777777" w:rsidR="00E729A1" w:rsidRPr="00E729A1" w:rsidRDefault="00E729A1" w:rsidP="00E729A1">
      <w:pPr>
        <w:ind w:left="568" w:hanging="284"/>
      </w:pPr>
      <w:r w:rsidRPr="00E729A1">
        <w:t>-</w:t>
      </w:r>
      <w:r w:rsidRPr="00E729A1">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E729A1">
        <w:t xml:space="preserve"> is the measurement period for PRS RSTD measurement in </w:t>
      </w:r>
      <w:r w:rsidRPr="00E729A1">
        <w:rPr>
          <w:lang w:eastAsia="zh-CN"/>
        </w:rPr>
        <w:t>PFL combination</w:t>
      </w:r>
      <w:r w:rsidRPr="00E729A1">
        <w:t xml:space="preserve"> </w:t>
      </w:r>
      <m:oMath>
        <m:r>
          <w:rPr>
            <w:rFonts w:ascii="Cambria Math" w:hAnsi="Cambria Math"/>
            <w:lang w:eastAsia="zh-CN"/>
          </w:rPr>
          <m:t>m</m:t>
        </m:r>
      </m:oMath>
      <w:r w:rsidRPr="00E729A1">
        <w:t xml:space="preserve"> as specified below.</w:t>
      </w:r>
    </w:p>
    <w:p w14:paraId="28C63BCE" w14:textId="77777777" w:rsidR="00E729A1" w:rsidRPr="00E729A1" w:rsidRDefault="00761320" w:rsidP="00E729A1">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57F10F52" w14:textId="77777777" w:rsidR="00E729A1" w:rsidRPr="00E729A1" w:rsidRDefault="00E729A1" w:rsidP="00E729A1">
      <w:pPr>
        <w:rPr>
          <w:rFonts w:cs="v4.2.0"/>
          <w:lang w:eastAsia="zh-CN"/>
        </w:rPr>
      </w:pPr>
      <w:r w:rsidRPr="00E729A1">
        <w:rPr>
          <w:rFonts w:eastAsia="MS Mincho" w:cs="v4.2.0"/>
        </w:rPr>
        <w:t>where:</w:t>
      </w:r>
    </w:p>
    <w:p w14:paraId="55E5B38D" w14:textId="77777777" w:rsidR="00E729A1" w:rsidRPr="00E729A1" w:rsidRDefault="00E729A1" w:rsidP="00E729A1">
      <w:pPr>
        <w:ind w:left="568" w:hanging="284"/>
        <w:rPr>
          <w:rFonts w:eastAsia="宋体"/>
          <w:lang w:eastAsia="zh-CN"/>
        </w:rPr>
      </w:pPr>
      <w:r w:rsidRPr="00E729A1">
        <w:rPr>
          <w:rFonts w:eastAsia="MS Mincho" w:cs="v4.2.0"/>
        </w:rPr>
        <w:lastRenderedPageBreak/>
        <w:t>-</w:t>
      </w:r>
      <w:r w:rsidRPr="00E729A1">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E729A1">
        <w:t xml:space="preserve"> is a scaling factor for PRS measurements in </w:t>
      </w:r>
      <w:r w:rsidRPr="00E729A1">
        <w:rPr>
          <w:lang w:eastAsia="zh-CN"/>
        </w:rPr>
        <w:t>RRC_IDLE.</w:t>
      </w:r>
      <w:r w:rsidRPr="00E729A1">
        <w:rPr>
          <w:rFonts w:eastAsia="宋体"/>
        </w:rPr>
        <w:t xml:space="preserve"> If the UE support</w:t>
      </w:r>
      <w:r w:rsidRPr="00E729A1">
        <w:rPr>
          <w:rFonts w:eastAsia="宋体" w:hint="eastAsia"/>
          <w:lang w:eastAsia="zh-CN"/>
        </w:rPr>
        <w:t>s</w:t>
      </w:r>
      <w:r w:rsidRPr="00E729A1">
        <w:rPr>
          <w:rFonts w:eastAsia="宋体"/>
        </w:rPr>
        <w:t xml:space="preserve"> </w:t>
      </w:r>
      <w:r w:rsidRPr="00E729A1">
        <w:rPr>
          <w:rFonts w:eastAsia="宋体"/>
          <w:i/>
        </w:rPr>
        <w:t>parallelPRS-MeasRRC-Inactive-r17</w:t>
      </w:r>
      <w:r w:rsidRPr="00E729A1">
        <w:rPr>
          <w:rFonts w:eastAsia="宋体"/>
        </w:rPr>
        <w:t xml:space="preserve">, </w:t>
      </w:r>
      <m:oMath>
        <m:sSub>
          <m:sSubPr>
            <m:ctrlPr>
              <w:rPr>
                <w:rFonts w:ascii="Cambria Math" w:eastAsia="宋体" w:hAnsi="Cambria Math"/>
                <w:bCs/>
                <w:i/>
                <w:iCs/>
              </w:rPr>
            </m:ctrlPr>
          </m:sSubPr>
          <m:e>
            <m:r>
              <w:rPr>
                <w:rFonts w:ascii="Cambria Math" w:eastAsia="宋体" w:hAnsi="Cambria Math"/>
              </w:rPr>
              <m:t>K</m:t>
            </m:r>
          </m:e>
          <m:sub>
            <m:r>
              <m:rPr>
                <m:sty m:val="p"/>
              </m:rPr>
              <w:rPr>
                <w:rFonts w:ascii="Cambria Math" w:eastAsia="宋体" w:hAnsi="Cambria Math"/>
              </w:rPr>
              <m:t>carrier_PRS</m:t>
            </m:r>
          </m:sub>
        </m:sSub>
      </m:oMath>
      <w:r w:rsidRPr="00E729A1">
        <w:rPr>
          <w:rFonts w:eastAsia="宋体"/>
          <w:lang w:eastAsia="zh-CN"/>
        </w:rPr>
        <w:t xml:space="preserve">= 1. Otherwise, </w:t>
      </w:r>
    </w:p>
    <w:p w14:paraId="6825FE3D" w14:textId="77777777" w:rsidR="00E729A1" w:rsidRPr="00E729A1" w:rsidRDefault="00E729A1" w:rsidP="00E729A1">
      <w:pPr>
        <w:ind w:left="851" w:hanging="284"/>
        <w:rPr>
          <w:rFonts w:eastAsia="宋体"/>
          <w:color w:val="000000" w:themeColor="text1"/>
          <w:lang w:eastAsia="zh-CN"/>
        </w:rPr>
      </w:pPr>
      <w:r w:rsidRPr="00E729A1">
        <w:rPr>
          <w:rFonts w:eastAsia="宋体"/>
          <w:lang w:eastAsia="zh-CN"/>
        </w:rPr>
        <w:t>-</w:t>
      </w:r>
      <w:r w:rsidRPr="00E729A1">
        <w:rPr>
          <w:rFonts w:eastAsia="宋体"/>
          <w:lang w:eastAsia="zh-CN"/>
        </w:rPr>
        <w:tab/>
      </w:r>
      <w:r w:rsidRPr="00E729A1">
        <w:rPr>
          <w:rFonts w:eastAsia="宋体"/>
        </w:rPr>
        <w:t xml:space="preserve">If </w:t>
      </w:r>
      <w:proofErr w:type="spellStart"/>
      <w:r w:rsidRPr="00E729A1">
        <w:rPr>
          <w:rFonts w:eastAsia="宋体"/>
        </w:rPr>
        <w:t>Srxlev</w:t>
      </w:r>
      <w:proofErr w:type="spellEnd"/>
      <w:r w:rsidRPr="00E729A1">
        <w:rPr>
          <w:rFonts w:eastAsia="宋体"/>
        </w:rPr>
        <w:t xml:space="preserve"> </w:t>
      </w:r>
      <w:r w:rsidRPr="00E729A1">
        <w:rPr>
          <w:rFonts w:eastAsia="宋体" w:hint="eastAsia"/>
        </w:rPr>
        <w:t>≤</w:t>
      </w:r>
      <w:r w:rsidRPr="00E729A1">
        <w:rPr>
          <w:rFonts w:eastAsia="宋体"/>
        </w:rPr>
        <w:t xml:space="preserve"> </w:t>
      </w:r>
      <w:proofErr w:type="spellStart"/>
      <w:r w:rsidRPr="00E729A1">
        <w:rPr>
          <w:rFonts w:eastAsia="宋体"/>
        </w:rPr>
        <w:t>S</w:t>
      </w:r>
      <w:r w:rsidRPr="00E729A1">
        <w:rPr>
          <w:rFonts w:eastAsia="宋体"/>
          <w:vertAlign w:val="subscript"/>
        </w:rPr>
        <w:t>nonIntraSearchP</w:t>
      </w:r>
      <w:proofErr w:type="spellEnd"/>
      <w:r w:rsidRPr="00E729A1">
        <w:rPr>
          <w:rFonts w:eastAsia="宋体"/>
        </w:rPr>
        <w:t xml:space="preserve"> or </w:t>
      </w:r>
      <w:proofErr w:type="spellStart"/>
      <w:r w:rsidRPr="00E729A1">
        <w:rPr>
          <w:rFonts w:eastAsia="宋体"/>
        </w:rPr>
        <w:t>Squal</w:t>
      </w:r>
      <w:proofErr w:type="spellEnd"/>
      <w:r w:rsidRPr="00E729A1">
        <w:rPr>
          <w:rFonts w:eastAsia="宋体"/>
        </w:rPr>
        <w:t xml:space="preserve"> </w:t>
      </w:r>
      <w:r w:rsidRPr="00E729A1">
        <w:rPr>
          <w:rFonts w:eastAsia="宋体" w:hint="eastAsia"/>
        </w:rPr>
        <w:t>≤</w:t>
      </w:r>
      <w:r w:rsidRPr="00E729A1">
        <w:rPr>
          <w:rFonts w:eastAsia="宋体"/>
        </w:rPr>
        <w:t xml:space="preserve"> </w:t>
      </w:r>
      <w:proofErr w:type="spellStart"/>
      <w:r w:rsidRPr="00E729A1">
        <w:rPr>
          <w:rFonts w:eastAsia="宋体"/>
        </w:rPr>
        <w:t>S</w:t>
      </w:r>
      <w:r w:rsidRPr="00E729A1">
        <w:rPr>
          <w:rFonts w:eastAsia="宋体"/>
          <w:vertAlign w:val="subscript"/>
        </w:rPr>
        <w:t>nonIntraSearchQ</w:t>
      </w:r>
      <w:proofErr w:type="spellEnd"/>
      <w:r w:rsidRPr="00E729A1">
        <w:rPr>
          <w:rFonts w:eastAsia="宋体" w:hint="eastAsia"/>
        </w:rPr>
        <w:t xml:space="preserve">, </w:t>
      </w:r>
      <m:oMath>
        <m:sSub>
          <m:sSubPr>
            <m:ctrlPr>
              <w:rPr>
                <w:rFonts w:ascii="Cambria Math" w:eastAsia="宋体" w:hAnsi="Cambria Math"/>
                <w:bCs/>
                <w:i/>
              </w:rPr>
            </m:ctrlPr>
          </m:sSubPr>
          <m:e>
            <m:r>
              <w:rPr>
                <w:rFonts w:ascii="Cambria Math" w:eastAsia="宋体" w:hAnsi="Cambria Math"/>
              </w:rPr>
              <m:t>K</m:t>
            </m:r>
          </m:e>
          <m:sub>
            <m:r>
              <m:rPr>
                <m:sty m:val="p"/>
              </m:rPr>
              <w:rPr>
                <w:rFonts w:ascii="Cambria Math" w:eastAsia="宋体" w:hAnsi="Cambria Math"/>
              </w:rPr>
              <m:t>carrier_PRS</m:t>
            </m:r>
          </m:sub>
        </m:sSub>
      </m:oMath>
      <w:r w:rsidRPr="00E729A1">
        <w:rPr>
          <w:rFonts w:eastAsia="宋体" w:hint="eastAsia"/>
        </w:rPr>
        <w:t xml:space="preserve">equals </w:t>
      </w:r>
      <w:r w:rsidRPr="00E729A1">
        <w:rPr>
          <w:rFonts w:eastAsia="宋体" w:hint="eastAsia"/>
          <w:lang w:eastAsia="zh-CN"/>
        </w:rPr>
        <w:t>to</w:t>
      </w:r>
      <w:r w:rsidRPr="00E729A1">
        <w:rPr>
          <w:rFonts w:eastAsia="宋体"/>
        </w:rPr>
        <w:t xml:space="preserve"> </w:t>
      </w:r>
      <w:r w:rsidRPr="00E729A1">
        <w:rPr>
          <w:rFonts w:eastAsia="宋体" w:hint="eastAsia"/>
          <w:lang w:eastAsia="zh-CN"/>
        </w:rPr>
        <w:t>the</w:t>
      </w:r>
      <w:r w:rsidRPr="00E729A1">
        <w:rPr>
          <w:rFonts w:eastAsia="宋体"/>
        </w:rPr>
        <w:t xml:space="preserve"> </w:t>
      </w:r>
      <w:r w:rsidRPr="00E729A1">
        <w:rPr>
          <w:rFonts w:eastAsia="宋体" w:hint="eastAsia"/>
          <w:lang w:eastAsia="zh-CN"/>
        </w:rPr>
        <w:t>sum</w:t>
      </w:r>
      <w:r w:rsidRPr="00E729A1">
        <w:rPr>
          <w:rFonts w:eastAsia="宋体"/>
          <w:lang w:eastAsia="zh-CN"/>
        </w:rPr>
        <w:t xml:space="preserve"> </w:t>
      </w:r>
      <w:r w:rsidRPr="00E729A1">
        <w:rPr>
          <w:rFonts w:eastAsia="宋体" w:hint="eastAsia"/>
          <w:lang w:eastAsia="zh-CN"/>
        </w:rPr>
        <w:t>of</w:t>
      </w:r>
      <w:r w:rsidRPr="00E729A1">
        <w:rPr>
          <w:rFonts w:eastAsia="宋体"/>
          <w:color w:val="000000" w:themeColor="text1"/>
          <w:lang w:eastAsia="zh-CN"/>
        </w:rPr>
        <w:t xml:space="preserve"> </w:t>
      </w:r>
      <w:proofErr w:type="spellStart"/>
      <w:r w:rsidRPr="00E729A1">
        <w:rPr>
          <w:rFonts w:eastAsia="宋体" w:hint="eastAsia"/>
          <w:color w:val="000000" w:themeColor="text1"/>
        </w:rPr>
        <w:t>K</w:t>
      </w:r>
      <w:r w:rsidRPr="00E729A1">
        <w:rPr>
          <w:rFonts w:eastAsia="宋体" w:hint="eastAsia"/>
          <w:color w:val="000000" w:themeColor="text1"/>
          <w:vertAlign w:val="subscript"/>
        </w:rPr>
        <w:t>carrier</w:t>
      </w:r>
      <w:proofErr w:type="spellEnd"/>
      <w:r w:rsidRPr="00E729A1">
        <w:rPr>
          <w:rFonts w:eastAsia="宋体" w:hint="eastAsia"/>
          <w:color w:val="000000" w:themeColor="text1"/>
        </w:rPr>
        <w:t xml:space="preserve"> </w:t>
      </w:r>
      <w:r w:rsidRPr="00E729A1">
        <w:rPr>
          <w:rFonts w:eastAsia="宋体" w:hint="eastAsia"/>
          <w:color w:val="000000" w:themeColor="text1"/>
          <w:lang w:eastAsia="zh-CN"/>
        </w:rPr>
        <w:t>in</w:t>
      </w:r>
      <w:r w:rsidRPr="00E729A1">
        <w:rPr>
          <w:rFonts w:eastAsia="宋体"/>
          <w:color w:val="000000" w:themeColor="text1"/>
        </w:rPr>
        <w:t xml:space="preserve"> 4.2.2.4</w:t>
      </w:r>
      <w:r w:rsidRPr="00E729A1">
        <w:rPr>
          <w:rFonts w:eastAsia="宋体"/>
          <w:color w:val="000000" w:themeColor="text1"/>
          <w:lang w:eastAsia="zh-CN"/>
        </w:rPr>
        <w:t xml:space="preserve"> </w:t>
      </w:r>
      <w:r w:rsidRPr="00E729A1">
        <w:rPr>
          <w:rFonts w:eastAsia="宋体" w:hint="eastAsia"/>
          <w:color w:val="000000" w:themeColor="text1"/>
          <w:lang w:eastAsia="zh-CN"/>
        </w:rPr>
        <w:t>and</w:t>
      </w:r>
      <w:r w:rsidRPr="00E729A1">
        <w:rPr>
          <w:rFonts w:eastAsia="宋体"/>
          <w:color w:val="000000" w:themeColor="text1"/>
          <w:lang w:eastAsia="zh-CN"/>
        </w:rPr>
        <w:t xml:space="preserve"> </w:t>
      </w:r>
      <w:r w:rsidRPr="00E729A1">
        <w:rPr>
          <w:rFonts w:eastAsia="宋体" w:hint="eastAsia"/>
          <w:color w:val="000000" w:themeColor="text1"/>
          <w:lang w:eastAsia="zh-CN"/>
        </w:rPr>
        <w:t>one</w:t>
      </w:r>
      <w:r w:rsidRPr="00E729A1">
        <w:rPr>
          <w:rFonts w:eastAsia="宋体"/>
          <w:color w:val="000000" w:themeColor="text1"/>
          <w:lang w:eastAsia="zh-CN"/>
        </w:rPr>
        <w:t xml:space="preserve"> </w:t>
      </w:r>
      <w:r w:rsidRPr="00E729A1">
        <w:rPr>
          <w:rFonts w:eastAsia="宋体" w:hint="eastAsia"/>
          <w:color w:val="000000" w:themeColor="text1"/>
          <w:lang w:eastAsia="zh-CN"/>
        </w:rPr>
        <w:t>positioning</w:t>
      </w:r>
      <w:r w:rsidRPr="00E729A1">
        <w:rPr>
          <w:rFonts w:eastAsia="宋体"/>
          <w:color w:val="000000" w:themeColor="text1"/>
          <w:lang w:eastAsia="zh-CN"/>
        </w:rPr>
        <w:t xml:space="preserve"> </w:t>
      </w:r>
      <w:r w:rsidRPr="00E729A1">
        <w:rPr>
          <w:rFonts w:eastAsia="宋体" w:hint="eastAsia"/>
          <w:color w:val="000000" w:themeColor="text1"/>
          <w:lang w:eastAsia="zh-CN"/>
        </w:rPr>
        <w:t>layer</w:t>
      </w:r>
      <w:r w:rsidRPr="00E729A1">
        <w:rPr>
          <w:rFonts w:eastAsia="宋体"/>
          <w:color w:val="000000" w:themeColor="text1"/>
          <w:lang w:eastAsia="zh-CN"/>
        </w:rPr>
        <w:t xml:space="preserve">. </w:t>
      </w:r>
    </w:p>
    <w:p w14:paraId="14975815" w14:textId="77777777" w:rsidR="00E729A1" w:rsidRPr="00E729A1" w:rsidRDefault="00E729A1" w:rsidP="00E729A1">
      <w:pPr>
        <w:ind w:left="851" w:hanging="284"/>
      </w:pPr>
      <w:r w:rsidRPr="00E729A1">
        <w:rPr>
          <w:rFonts w:eastAsia="宋体"/>
          <w:lang w:eastAsia="zh-CN"/>
        </w:rPr>
        <w:t>-</w:t>
      </w:r>
      <w:r w:rsidRPr="00E729A1">
        <w:rPr>
          <w:rFonts w:eastAsia="宋体"/>
          <w:lang w:eastAsia="zh-CN"/>
        </w:rPr>
        <w:tab/>
        <w:t xml:space="preserve">If </w:t>
      </w:r>
      <w:proofErr w:type="spellStart"/>
      <w:r w:rsidRPr="00E729A1">
        <w:rPr>
          <w:rFonts w:eastAsia="宋体"/>
          <w:lang w:eastAsia="zh-CN"/>
        </w:rPr>
        <w:t>Srxlev</w:t>
      </w:r>
      <w:proofErr w:type="spellEnd"/>
      <w:r w:rsidRPr="00E729A1">
        <w:rPr>
          <w:rFonts w:eastAsia="宋体"/>
          <w:lang w:eastAsia="zh-CN"/>
        </w:rPr>
        <w:t xml:space="preserve"> &gt; </w:t>
      </w:r>
      <w:proofErr w:type="spellStart"/>
      <w:r w:rsidRPr="00E729A1">
        <w:rPr>
          <w:rFonts w:eastAsia="宋体"/>
        </w:rPr>
        <w:t>S</w:t>
      </w:r>
      <w:r w:rsidRPr="00E729A1">
        <w:rPr>
          <w:rFonts w:eastAsia="宋体"/>
          <w:vertAlign w:val="subscript"/>
        </w:rPr>
        <w:t>nonIntraSearchP</w:t>
      </w:r>
      <w:proofErr w:type="spellEnd"/>
      <w:r w:rsidRPr="00E729A1">
        <w:rPr>
          <w:rFonts w:eastAsia="宋体"/>
          <w:lang w:eastAsia="zh-CN"/>
        </w:rPr>
        <w:t xml:space="preserve"> and </w:t>
      </w:r>
      <w:proofErr w:type="spellStart"/>
      <w:r w:rsidRPr="00E729A1">
        <w:rPr>
          <w:rFonts w:eastAsia="宋体"/>
          <w:lang w:eastAsia="zh-CN"/>
        </w:rPr>
        <w:t>Squal</w:t>
      </w:r>
      <w:proofErr w:type="spellEnd"/>
      <w:r w:rsidRPr="00E729A1">
        <w:rPr>
          <w:rFonts w:eastAsia="宋体"/>
          <w:lang w:eastAsia="zh-CN"/>
        </w:rPr>
        <w:t xml:space="preserve"> &gt; </w:t>
      </w:r>
      <w:proofErr w:type="spellStart"/>
      <w:r w:rsidRPr="00E729A1">
        <w:rPr>
          <w:rFonts w:eastAsia="宋体"/>
        </w:rPr>
        <w:t>S</w:t>
      </w:r>
      <w:r w:rsidRPr="00E729A1">
        <w:rPr>
          <w:rFonts w:eastAsia="宋体"/>
          <w:vertAlign w:val="subscript"/>
        </w:rPr>
        <w:t>nonIntraSearchQ</w:t>
      </w:r>
      <w:proofErr w:type="spellEnd"/>
      <w:r w:rsidRPr="00E729A1">
        <w:rPr>
          <w:rFonts w:eastAsia="宋体"/>
          <w:lang w:eastAsia="zh-CN"/>
        </w:rPr>
        <w:t xml:space="preserve">, </w:t>
      </w:r>
      <m:oMath>
        <m:sSub>
          <m:sSubPr>
            <m:ctrlPr>
              <w:rPr>
                <w:rFonts w:ascii="Cambria Math" w:eastAsia="宋体" w:hAnsi="Cambria Math"/>
                <w:bCs/>
                <w:i/>
              </w:rPr>
            </m:ctrlPr>
          </m:sSubPr>
          <m:e>
            <m:r>
              <w:rPr>
                <w:rFonts w:ascii="Cambria Math" w:eastAsia="宋体" w:hAnsi="Cambria Math"/>
              </w:rPr>
              <m:t>K</m:t>
            </m:r>
          </m:e>
          <m:sub>
            <m:r>
              <m:rPr>
                <m:sty m:val="p"/>
              </m:rPr>
              <w:rPr>
                <w:rFonts w:ascii="Cambria Math" w:eastAsia="宋体" w:hAnsi="Cambria Math"/>
              </w:rPr>
              <m:t>carrier_PRS</m:t>
            </m:r>
          </m:sub>
        </m:sSub>
      </m:oMath>
      <w:r w:rsidRPr="00E729A1">
        <w:rPr>
          <w:rFonts w:eastAsia="宋体"/>
          <w:lang w:eastAsia="zh-CN"/>
        </w:rPr>
        <w:t xml:space="preserve"> </w:t>
      </w:r>
      <w:r w:rsidRPr="00E729A1">
        <w:rPr>
          <w:rFonts w:eastAsia="宋体" w:hint="eastAsia"/>
        </w:rPr>
        <w:t xml:space="preserve">equals </w:t>
      </w:r>
      <w:r w:rsidRPr="00E729A1">
        <w:rPr>
          <w:rFonts w:eastAsia="宋体" w:hint="eastAsia"/>
          <w:lang w:eastAsia="zh-CN"/>
        </w:rPr>
        <w:t>to</w:t>
      </w:r>
      <w:r w:rsidRPr="00E729A1">
        <w:rPr>
          <w:rFonts w:eastAsia="宋体"/>
        </w:rPr>
        <w:t xml:space="preserve"> </w:t>
      </w:r>
      <w:r w:rsidRPr="00E729A1">
        <w:rPr>
          <w:rFonts w:eastAsia="宋体" w:hint="eastAsia"/>
          <w:lang w:eastAsia="zh-CN"/>
        </w:rPr>
        <w:t>the</w:t>
      </w:r>
      <w:r w:rsidRPr="00E729A1">
        <w:rPr>
          <w:rFonts w:eastAsia="宋体"/>
        </w:rPr>
        <w:t xml:space="preserve"> </w:t>
      </w:r>
      <w:r w:rsidRPr="00E729A1">
        <w:rPr>
          <w:rFonts w:eastAsia="宋体" w:hint="eastAsia"/>
          <w:lang w:eastAsia="zh-CN"/>
        </w:rPr>
        <w:t>sum</w:t>
      </w:r>
      <w:r w:rsidRPr="00E729A1">
        <w:rPr>
          <w:rFonts w:eastAsia="宋体"/>
          <w:lang w:eastAsia="zh-CN"/>
        </w:rPr>
        <w:t xml:space="preserve"> </w:t>
      </w:r>
      <w:r w:rsidRPr="00E729A1">
        <w:rPr>
          <w:rFonts w:eastAsia="宋体" w:hint="eastAsia"/>
          <w:lang w:eastAsia="zh-CN"/>
        </w:rPr>
        <w:t>of</w:t>
      </w:r>
      <w:r w:rsidRPr="00E729A1">
        <w:rPr>
          <w:rFonts w:eastAsia="宋体"/>
          <w:lang w:eastAsia="zh-CN"/>
        </w:rPr>
        <w:t xml:space="preserve"> </w:t>
      </w:r>
      <w:proofErr w:type="spellStart"/>
      <w:r w:rsidRPr="00E729A1">
        <w:rPr>
          <w:rFonts w:eastAsia="宋体"/>
          <w:lang w:eastAsia="zh-CN"/>
        </w:rPr>
        <w:t>N</w:t>
      </w:r>
      <w:r w:rsidRPr="00E729A1">
        <w:rPr>
          <w:rFonts w:eastAsia="宋体"/>
          <w:vertAlign w:val="subscript"/>
          <w:lang w:eastAsia="zh-CN"/>
        </w:rPr>
        <w:t>layer</w:t>
      </w:r>
      <w:proofErr w:type="spellEnd"/>
      <w:r w:rsidRPr="00E729A1">
        <w:rPr>
          <w:rFonts w:eastAsia="宋体"/>
          <w:vertAlign w:val="subscript"/>
          <w:lang w:eastAsia="zh-CN"/>
        </w:rPr>
        <w:t xml:space="preserve"> </w:t>
      </w:r>
      <w:r w:rsidRPr="00E729A1">
        <w:rPr>
          <w:rFonts w:eastAsia="宋体" w:hint="eastAsia"/>
          <w:lang w:eastAsia="zh-CN"/>
        </w:rPr>
        <w:t>in</w:t>
      </w:r>
      <w:r w:rsidRPr="00E729A1">
        <w:rPr>
          <w:rFonts w:eastAsia="宋体"/>
          <w:lang w:eastAsia="zh-CN"/>
        </w:rPr>
        <w:t xml:space="preserve"> 4.2.2.7 </w:t>
      </w:r>
      <w:r w:rsidRPr="00E729A1">
        <w:rPr>
          <w:rFonts w:eastAsia="宋体" w:hint="eastAsia"/>
          <w:lang w:eastAsia="zh-CN"/>
        </w:rPr>
        <w:t>and</w:t>
      </w:r>
      <w:r w:rsidRPr="00E729A1">
        <w:rPr>
          <w:rFonts w:eastAsia="宋体"/>
          <w:lang w:eastAsia="zh-CN"/>
        </w:rPr>
        <w:t xml:space="preserve"> </w:t>
      </w:r>
      <w:r w:rsidRPr="00E729A1">
        <w:rPr>
          <w:rFonts w:eastAsia="宋体" w:hint="eastAsia"/>
          <w:lang w:eastAsia="zh-CN"/>
        </w:rPr>
        <w:t>one</w:t>
      </w:r>
      <w:r w:rsidRPr="00E729A1">
        <w:rPr>
          <w:rFonts w:eastAsia="宋体"/>
          <w:lang w:eastAsia="zh-CN"/>
        </w:rPr>
        <w:t xml:space="preserve"> </w:t>
      </w:r>
      <w:r w:rsidRPr="00E729A1">
        <w:rPr>
          <w:rFonts w:eastAsia="宋体" w:hint="eastAsia"/>
          <w:lang w:eastAsia="zh-CN"/>
        </w:rPr>
        <w:t>positioning</w:t>
      </w:r>
      <w:r w:rsidRPr="00E729A1">
        <w:rPr>
          <w:rFonts w:eastAsia="宋体"/>
          <w:lang w:eastAsia="zh-CN"/>
        </w:rPr>
        <w:t xml:space="preserve"> </w:t>
      </w:r>
      <w:r w:rsidRPr="00E729A1">
        <w:rPr>
          <w:rFonts w:eastAsia="宋体" w:hint="eastAsia"/>
          <w:lang w:eastAsia="zh-CN"/>
        </w:rPr>
        <w:t>layer</w:t>
      </w:r>
      <w:r w:rsidRPr="00E729A1">
        <w:rPr>
          <w:rFonts w:eastAsia="宋体"/>
          <w:lang w:eastAsia="zh-CN"/>
        </w:rPr>
        <w:t>.</w:t>
      </w:r>
    </w:p>
    <w:p w14:paraId="0D1AE304" w14:textId="77777777" w:rsidR="00E729A1" w:rsidRPr="00E729A1" w:rsidRDefault="00E729A1" w:rsidP="00E729A1">
      <w:pPr>
        <w:ind w:left="568" w:hanging="284"/>
        <w:rPr>
          <w:rFonts w:eastAsia="Calibri"/>
          <w:lang w:val="en-US"/>
        </w:rPr>
      </w:pPr>
      <w:r w:rsidRPr="00E729A1">
        <w:rPr>
          <w:lang w:val="en-US"/>
        </w:rPr>
        <w:t>-</w:t>
      </w:r>
      <w:r w:rsidRPr="00E729A1">
        <w:rPr>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E729A1">
        <w:rPr>
          <w:rFonts w:eastAsia="Calibri"/>
          <w:lang w:val="en-US"/>
        </w:rPr>
        <w:t xml:space="preserve"> is the Rx TEG specific scaling factor:</w:t>
      </w:r>
    </w:p>
    <w:p w14:paraId="5B83CB92" w14:textId="77777777" w:rsidR="00E729A1" w:rsidRPr="00E729A1" w:rsidRDefault="00E729A1" w:rsidP="00E729A1">
      <w:pPr>
        <w:ind w:left="851" w:hanging="284"/>
        <w:rPr>
          <w:rFonts w:eastAsia="Calibri"/>
          <w:lang w:val="en-US"/>
        </w:rPr>
      </w:pPr>
      <w:r w:rsidRPr="00E729A1">
        <w:rPr>
          <w:rFonts w:eastAsia="Calibri"/>
          <w:lang w:val="en-US"/>
        </w:rPr>
        <w:t>-</w:t>
      </w:r>
      <w:r w:rsidRPr="00E729A1">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E729A1">
        <w:rPr>
          <w:rFonts w:eastAsia="Calibri"/>
          <w:lang w:val="en-US"/>
        </w:rPr>
        <w:t xml:space="preserve"> =1 if the UE is not configured by the LMF </w:t>
      </w:r>
      <w:r w:rsidRPr="00E729A1">
        <w:rPr>
          <w:rFonts w:eastAsia="宋体"/>
          <w:lang w:val="en-US" w:eastAsia="zh-CN"/>
        </w:rPr>
        <w:t>to measure a PRS resource with multiple Rx TEGs</w:t>
      </w:r>
      <w:r w:rsidRPr="00E729A1">
        <w:rPr>
          <w:rFonts w:eastAsia="Calibri"/>
          <w:lang w:val="en-US"/>
        </w:rPr>
        <w:t xml:space="preserve"> </w:t>
      </w:r>
      <w:r w:rsidRPr="00E729A1">
        <w:rPr>
          <w:rFonts w:eastAsia="Calibri"/>
          <w:lang w:val="en-US" w:eastAsia="zh-CN"/>
        </w:rPr>
        <w:t>via</w:t>
      </w:r>
      <w:r w:rsidRPr="00E729A1">
        <w:rPr>
          <w:rFonts w:eastAsia="Calibri"/>
          <w:lang w:val="en-US"/>
        </w:rPr>
        <w:t xml:space="preserve"> </w:t>
      </w:r>
      <w:r w:rsidRPr="00E729A1">
        <w:rPr>
          <w:rFonts w:eastAsia="Calibri"/>
          <w:i/>
          <w:iCs/>
          <w:snapToGrid w:val="0"/>
          <w:lang w:val="en-US"/>
        </w:rPr>
        <w:t>measureSameDL-PRS-ResourceWithDifferentRxTEGs-r17</w:t>
      </w:r>
      <w:r w:rsidRPr="00E729A1">
        <w:rPr>
          <w:rFonts w:eastAsia="Calibri"/>
          <w:snapToGrid w:val="0"/>
          <w:lang w:val="en-US"/>
        </w:rPr>
        <w:t xml:space="preserve"> [34].</w:t>
      </w:r>
    </w:p>
    <w:p w14:paraId="6A2585F0" w14:textId="77777777" w:rsidR="00E729A1" w:rsidRPr="00E729A1" w:rsidRDefault="00E729A1" w:rsidP="00E729A1">
      <w:pPr>
        <w:ind w:left="851" w:hanging="284"/>
        <w:rPr>
          <w:rFonts w:eastAsia="Calibri"/>
          <w:snapToGrid w:val="0"/>
          <w:lang w:val="en-US"/>
        </w:rPr>
      </w:pPr>
      <w:r w:rsidRPr="00E729A1">
        <w:rPr>
          <w:rFonts w:eastAsia="Calibri"/>
          <w:lang w:val="en-US"/>
        </w:rPr>
        <w:t>-</w:t>
      </w:r>
      <w:r w:rsidRPr="00E729A1">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E729A1">
        <w:rPr>
          <w:rFonts w:eastAsia="Calibri"/>
          <w:lang w:val="en-US"/>
        </w:rPr>
        <w:t xml:space="preserve"> is defined as follows if the UE is configured by the LMF with </w:t>
      </w:r>
      <w:r w:rsidRPr="00E729A1">
        <w:rPr>
          <w:rFonts w:eastAsia="Calibri"/>
          <w:i/>
          <w:iCs/>
          <w:snapToGrid w:val="0"/>
          <w:lang w:val="en-US"/>
        </w:rPr>
        <w:t>measureSameDL-PRS-ResourceWithDifferentRxTEGs-r17</w:t>
      </w:r>
      <w:r w:rsidRPr="00E729A1">
        <w:rPr>
          <w:rFonts w:eastAsia="Calibri"/>
          <w:snapToGrid w:val="0"/>
          <w:lang w:val="en-US"/>
        </w:rPr>
        <w:t xml:space="preserve"> [34] to perform measurement on same DL PRS resource of a TRP using different Rx TEGs in </w:t>
      </w:r>
      <w:r w:rsidRPr="00E729A1">
        <w:rPr>
          <w:rFonts w:eastAsia="Calibri"/>
          <w:i/>
          <w:iCs/>
          <w:snapToGrid w:val="0"/>
          <w:lang w:val="en-US"/>
        </w:rPr>
        <w:t>NR-DL-TDOA-</w:t>
      </w:r>
      <w:proofErr w:type="spellStart"/>
      <w:r w:rsidRPr="00E729A1">
        <w:rPr>
          <w:rFonts w:eastAsia="Calibri"/>
          <w:i/>
          <w:iCs/>
          <w:snapToGrid w:val="0"/>
          <w:lang w:val="en-US"/>
        </w:rPr>
        <w:t>RequestLocationInformation</w:t>
      </w:r>
      <w:proofErr w:type="spellEnd"/>
      <w:r w:rsidRPr="00E729A1">
        <w:rPr>
          <w:rFonts w:eastAsia="Calibri"/>
          <w:snapToGrid w:val="0"/>
          <w:lang w:val="en-US"/>
        </w:rPr>
        <w:t xml:space="preserve"> [34]:</w:t>
      </w:r>
    </w:p>
    <w:p w14:paraId="3C904997" w14:textId="77777777" w:rsidR="00E729A1" w:rsidRPr="00E729A1" w:rsidRDefault="00E729A1" w:rsidP="00E729A1">
      <w:pPr>
        <w:ind w:left="1135" w:hanging="284"/>
        <w:rPr>
          <w:rFonts w:eastAsia="Calibri"/>
          <w:lang w:val="en-US"/>
        </w:rPr>
      </w:pPr>
      <w:r w:rsidRPr="00E729A1">
        <w:rPr>
          <w:rFonts w:eastAsia="Calibri"/>
          <w:lang w:val="en-US"/>
        </w:rPr>
        <w:t>-</w:t>
      </w:r>
      <w:r w:rsidRPr="00E729A1">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E729A1">
        <w:rPr>
          <w:rFonts w:eastAsia="Calibri"/>
          <w:lang w:val="en-US"/>
        </w:rPr>
        <w:t>, if the UE is not capable of receiving same DL PRS resource simultaneously from multiple Rx TEGs</w:t>
      </w:r>
      <w:r w:rsidRPr="00E729A1">
        <w:rPr>
          <w:rFonts w:eastAsia="Calibri"/>
          <w:lang w:val="en-US" w:eastAsia="zh-CN"/>
        </w:rPr>
        <w:t>,</w:t>
      </w:r>
      <w:r w:rsidRPr="00E729A1">
        <w:rPr>
          <w:rFonts w:eastAsia="Calibri"/>
          <w:lang w:val="en-US"/>
        </w:rPr>
        <w:t xml:space="preserve"> </w:t>
      </w:r>
      <w:r w:rsidRPr="00E729A1">
        <w:rPr>
          <w:rFonts w:eastAsia="Calibri"/>
          <w:lang w:val="en-US" w:eastAsia="zh-CN"/>
        </w:rPr>
        <w:t>w</w:t>
      </w:r>
      <w:r w:rsidRPr="00E729A1">
        <w:rPr>
          <w:rFonts w:eastAsia="Calibri"/>
          <w:lang w:val="en-US"/>
        </w:rPr>
        <w:t xml:space="preserve">here P is the number of </w:t>
      </w:r>
      <w:r w:rsidRPr="00E729A1">
        <w:rPr>
          <w:rFonts w:eastAsia="等线"/>
          <w:lang w:val="en-US" w:eastAsia="zh-CN"/>
        </w:rPr>
        <w:t xml:space="preserve">UE Rx TEGs that the UE is requested by LMF to measure the same DL-PRS Resource of a TRP indicated by </w:t>
      </w:r>
      <w:r w:rsidRPr="00E729A1">
        <w:rPr>
          <w:rFonts w:eastAsia="MS Mincho"/>
          <w:i/>
          <w:lang w:val="en-US"/>
        </w:rPr>
        <w:t>measureSameDL-PRS-ResourceWithDifferentRxTEGs-r17</w:t>
      </w:r>
      <w:r w:rsidRPr="00E729A1">
        <w:rPr>
          <w:rFonts w:eastAsia="MS Mincho"/>
          <w:lang w:val="en-US"/>
        </w:rPr>
        <w:t xml:space="preserve"> in [34], and in case ‘n0’ is indicated, P is the maximum number of Rx TEGs with which UE can support to measure the same PRS resource as reported in </w:t>
      </w:r>
      <w:r w:rsidRPr="00E729A1">
        <w:rPr>
          <w:rFonts w:eastAsia="MS Mincho"/>
          <w:i/>
          <w:lang w:val="en-US"/>
        </w:rPr>
        <w:t>NR-UE-TEG-Capability</w:t>
      </w:r>
      <w:r w:rsidRPr="00E729A1">
        <w:rPr>
          <w:rFonts w:eastAsia="MS Mincho"/>
          <w:lang w:val="en-US"/>
        </w:rPr>
        <w:t>.</w:t>
      </w:r>
    </w:p>
    <w:p w14:paraId="0663F3EF" w14:textId="77777777" w:rsidR="00E729A1" w:rsidRPr="00E729A1" w:rsidRDefault="00E729A1" w:rsidP="00E729A1">
      <w:pPr>
        <w:ind w:left="1135" w:hanging="284"/>
      </w:pPr>
      <w:r w:rsidRPr="00E729A1">
        <w:rPr>
          <w:rFonts w:eastAsia="Calibri"/>
          <w:lang w:val="en-US"/>
        </w:rPr>
        <w:t>-</w:t>
      </w:r>
      <w:r w:rsidRPr="00E729A1">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E729A1">
        <w:rPr>
          <w:rFonts w:eastAsia="MS Mincho"/>
          <w:lang w:val="en-US"/>
        </w:rPr>
        <w:t xml:space="preserve">, if the UE is </w:t>
      </w:r>
      <w:r w:rsidRPr="00E729A1">
        <w:rPr>
          <w:rFonts w:eastAsia="Calibri"/>
          <w:lang w:val="en-US"/>
        </w:rPr>
        <w:t>capable of receiving the same DL PRS resource simultaneously from multiple Rx TEGs</w:t>
      </w:r>
      <w:r w:rsidRPr="00E729A1">
        <w:rPr>
          <w:rFonts w:eastAsia="Calibri"/>
          <w:lang w:val="en-US" w:eastAsia="zh-CN"/>
        </w:rPr>
        <w:t>,</w:t>
      </w:r>
      <w:r w:rsidRPr="00E729A1">
        <w:rPr>
          <w:rFonts w:eastAsia="Calibri"/>
          <w:lang w:val="en-US"/>
        </w:rPr>
        <w:t xml:space="preserve"> </w:t>
      </w:r>
      <w:r w:rsidRPr="00E729A1">
        <w:rPr>
          <w:rFonts w:eastAsia="Calibri"/>
          <w:lang w:val="en-US" w:eastAsia="zh-CN"/>
        </w:rPr>
        <w:t>w</w:t>
      </w:r>
      <w:r w:rsidRPr="00E729A1">
        <w:rPr>
          <w:rFonts w:eastAsia="MS Mincho"/>
          <w:lang w:val="en-US"/>
        </w:rPr>
        <w:t xml:space="preserve">here </w:t>
      </w:r>
      <m:oMath>
        <m:r>
          <w:rPr>
            <w:rFonts w:ascii="Cambria Math" w:eastAsia="MS Mincho" w:hAnsi="Cambria Math"/>
            <w:lang w:val="en-US"/>
          </w:rPr>
          <m:t>Q</m:t>
        </m:r>
      </m:oMath>
      <w:r w:rsidRPr="00E729A1">
        <w:rPr>
          <w:rFonts w:eastAsia="MS Mincho"/>
          <w:lang w:val="en-US"/>
        </w:rPr>
        <w:t xml:space="preserve"> is the </w:t>
      </w:r>
      <w:r w:rsidRPr="00E729A1">
        <w:rPr>
          <w:rFonts w:eastAsia="等线"/>
          <w:lang w:val="en-US" w:eastAsia="zh-CN"/>
        </w:rPr>
        <w:t xml:space="preserve">number of UE Rx TEGs for measuring the same DL-PRS Resource simultaneously indicated by </w:t>
      </w:r>
      <w:r w:rsidRPr="00E729A1">
        <w:rPr>
          <w:rFonts w:eastAsia="MS Mincho"/>
          <w:i/>
          <w:lang w:val="en-US"/>
        </w:rPr>
        <w:t xml:space="preserve">measureSameDL-PRS-ResourceWithDifferentRxTEGsSimul-r17 </w:t>
      </w:r>
      <w:r w:rsidRPr="00E729A1">
        <w:rPr>
          <w:rFonts w:eastAsia="MS Mincho"/>
          <w:lang w:val="en-US"/>
        </w:rPr>
        <w:t>in [34].</w:t>
      </w:r>
      <w:r w:rsidRPr="00E729A1">
        <w:rPr>
          <w:rFonts w:eastAsia="MS Mincho" w:cs="v4.2.0"/>
        </w:rPr>
        <w:t xml:space="preserve"> </w:t>
      </w:r>
    </w:p>
    <w:p w14:paraId="4391D5A4" w14:textId="77777777" w:rsidR="00E729A1" w:rsidRPr="00E729A1" w:rsidRDefault="00E729A1" w:rsidP="00E729A1">
      <w:pPr>
        <w:ind w:left="568" w:hanging="284"/>
      </w:pPr>
      <w:r w:rsidRPr="00E729A1">
        <w:rPr>
          <w:rFonts w:eastAsia="MS Mincho" w:cs="v4.2.0"/>
        </w:rPr>
        <w:t>-</w:t>
      </w:r>
      <w:r w:rsidRPr="00E729A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E729A1">
        <w:t xml:space="preserve"> is a scaling factor for PRS measurements with multiple Rx beams, and is defined as</w:t>
      </w:r>
    </w:p>
    <w:p w14:paraId="4CBDC8CC" w14:textId="77777777" w:rsidR="00E729A1" w:rsidRPr="00E729A1" w:rsidRDefault="00E729A1" w:rsidP="00E729A1">
      <w:pPr>
        <w:ind w:left="851" w:hanging="284"/>
      </w:pPr>
      <w:r w:rsidRPr="00E729A1">
        <w:t>-</w:t>
      </w:r>
      <w:r w:rsidRPr="00E729A1">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E729A1">
        <w:t xml:space="preserve"> = 1 </w:t>
      </w:r>
      <w:r w:rsidRPr="00E729A1">
        <w:rPr>
          <w:lang w:eastAsia="zh-CN"/>
        </w:rPr>
        <w:t xml:space="preserve">if PFL combination </w:t>
      </w:r>
      <w:r w:rsidRPr="00E729A1">
        <w:rPr>
          <w:i/>
          <w:lang w:eastAsia="zh-CN"/>
        </w:rPr>
        <w:t>m</w:t>
      </w:r>
      <w:r w:rsidRPr="00E729A1">
        <w:rPr>
          <w:lang w:eastAsia="zh-CN"/>
        </w:rPr>
        <w:t xml:space="preserve"> is </w:t>
      </w:r>
      <w:r w:rsidRPr="00E729A1">
        <w:t>in FR1,</w:t>
      </w:r>
    </w:p>
    <w:p w14:paraId="27CD1A3F" w14:textId="77777777" w:rsidR="00E729A1" w:rsidRPr="00E729A1" w:rsidRDefault="00E729A1" w:rsidP="00E729A1">
      <w:pPr>
        <w:ind w:left="851" w:hanging="284"/>
        <w:rPr>
          <w:lang w:eastAsia="zh-CN"/>
        </w:rPr>
      </w:pPr>
      <w:r w:rsidRPr="00E729A1">
        <w:t>-</w:t>
      </w:r>
      <w:r w:rsidRPr="00E729A1">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E729A1">
        <w:t xml:space="preserve"> </w:t>
      </w:r>
      <w:r w:rsidRPr="00E729A1">
        <w:rPr>
          <w:lang w:eastAsia="zh-CN"/>
        </w:rPr>
        <w:t xml:space="preserve">is defined as follows if PFL combination </w:t>
      </w:r>
      <w:r w:rsidRPr="00E729A1">
        <w:rPr>
          <w:i/>
          <w:lang w:eastAsia="zh-CN"/>
        </w:rPr>
        <w:t>m</w:t>
      </w:r>
      <w:r w:rsidRPr="00E729A1">
        <w:rPr>
          <w:lang w:eastAsia="zh-CN"/>
        </w:rPr>
        <w:t xml:space="preserve"> is </w:t>
      </w:r>
      <w:r w:rsidRPr="00E729A1">
        <w:t>in FR2</w:t>
      </w:r>
    </w:p>
    <w:p w14:paraId="02749817" w14:textId="77777777" w:rsidR="00E729A1" w:rsidRPr="00E729A1" w:rsidRDefault="00E729A1" w:rsidP="00E729A1">
      <w:pPr>
        <w:ind w:left="1135" w:hanging="284"/>
      </w:pPr>
      <w:r w:rsidRPr="00E729A1">
        <w:t>-</w:t>
      </w:r>
      <w:r w:rsidRPr="00E729A1">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E729A1">
        <w:t xml:space="preserve"> </w:t>
      </w:r>
      <w:r w:rsidRPr="00E729A1">
        <w:rPr>
          <w:lang w:eastAsia="zh-CN"/>
        </w:rPr>
        <w:t xml:space="preserve">equals to the value as UE reported in </w:t>
      </w:r>
      <w:r w:rsidRPr="00E729A1">
        <w:rPr>
          <w:i/>
          <w:lang w:eastAsia="zh-CN"/>
        </w:rPr>
        <w:t>supportedLowerRxBeamSweepingFactor-FR2</w:t>
      </w:r>
      <w:r w:rsidRPr="00E729A1">
        <w:rPr>
          <w:lang w:eastAsia="zh-CN"/>
        </w:rPr>
        <w:t xml:space="preserve"> if the capability is reported by the UE for the band containing PFL combination </w:t>
      </w:r>
      <w:r w:rsidRPr="00E729A1">
        <w:rPr>
          <w:i/>
          <w:lang w:eastAsia="zh-CN"/>
        </w:rPr>
        <w:t>m</w:t>
      </w:r>
      <w:r w:rsidRPr="00E729A1">
        <w:rPr>
          <w:lang w:eastAsia="zh-CN"/>
        </w:rPr>
        <w:t xml:space="preserve">, and LMF indicates </w:t>
      </w:r>
      <w:r w:rsidRPr="00E729A1">
        <w:rPr>
          <w:i/>
          <w:lang w:eastAsia="zh-CN"/>
        </w:rPr>
        <w:t xml:space="preserve">lowerRxBeamSweepingFactor-FR2 </w:t>
      </w:r>
      <w:r w:rsidRPr="00E729A1">
        <w:rPr>
          <w:lang w:eastAsia="zh-CN"/>
        </w:rPr>
        <w:t xml:space="preserve">in </w:t>
      </w:r>
      <w:r w:rsidRPr="00E729A1">
        <w:rPr>
          <w:i/>
        </w:rPr>
        <w:t>NR-</w:t>
      </w:r>
      <w:r w:rsidRPr="00E729A1">
        <w:rPr>
          <w:rFonts w:eastAsia="宋体" w:hint="eastAsia"/>
          <w:i/>
          <w:lang w:val="en-US" w:eastAsia="zh-CN"/>
        </w:rPr>
        <w:t>DL-</w:t>
      </w:r>
      <w:r w:rsidRPr="00E729A1">
        <w:rPr>
          <w:i/>
        </w:rPr>
        <w:t>TDOA-</w:t>
      </w:r>
      <w:proofErr w:type="spellStart"/>
      <w:r w:rsidRPr="00E729A1">
        <w:rPr>
          <w:i/>
        </w:rPr>
        <w:t>RequestLocationInformation</w:t>
      </w:r>
      <w:proofErr w:type="spellEnd"/>
      <w:r w:rsidRPr="00E729A1">
        <w:rPr>
          <w:lang w:eastAsia="zh-CN"/>
        </w:rPr>
        <w:t>,</w:t>
      </w:r>
    </w:p>
    <w:p w14:paraId="4DFB5C7B" w14:textId="77777777" w:rsidR="00E729A1" w:rsidRPr="00E729A1" w:rsidRDefault="00E729A1" w:rsidP="00E729A1">
      <w:pPr>
        <w:ind w:left="1135" w:hanging="284"/>
      </w:pPr>
      <w:r w:rsidRPr="00E729A1">
        <w:t>-</w:t>
      </w:r>
      <w:r w:rsidRPr="00E729A1">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E729A1">
        <w:t xml:space="preserve"> </w:t>
      </w:r>
      <w:r w:rsidRPr="00E729A1">
        <w:rPr>
          <w:lang w:eastAsia="zh-CN"/>
        </w:rPr>
        <w:t>equals to 8 otherwise</w:t>
      </w:r>
    </w:p>
    <w:p w14:paraId="3F17C862" w14:textId="77777777" w:rsidR="00E729A1" w:rsidRPr="00E729A1" w:rsidRDefault="00E729A1" w:rsidP="00E729A1">
      <w:pPr>
        <w:ind w:left="851" w:hanging="284"/>
      </w:pPr>
      <w:r w:rsidRPr="00E729A1">
        <w:rPr>
          <w:rFonts w:eastAsia="MS Mincho" w:cs="v4.2.0"/>
        </w:rPr>
        <w:t>-</w:t>
      </w:r>
      <w:r w:rsidRPr="00E729A1">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E729A1">
        <w:t xml:space="preserve"> is the maximum number of DL PRS resources in </w:t>
      </w:r>
      <w:r w:rsidRPr="00E729A1">
        <w:rPr>
          <w:lang w:eastAsia="zh-CN"/>
        </w:rPr>
        <w:t>PFL</w:t>
      </w:r>
      <w:r w:rsidRPr="00E729A1">
        <w:rPr>
          <w:i/>
          <w:iCs/>
        </w:rPr>
        <w:t xml:space="preserve"> </w:t>
      </w:r>
      <w:r w:rsidRPr="00E729A1">
        <w:rPr>
          <w:lang w:eastAsia="zh-CN"/>
        </w:rPr>
        <w:t xml:space="preserve">combination </w:t>
      </w:r>
      <w:r w:rsidRPr="00E729A1">
        <w:rPr>
          <w:i/>
          <w:lang w:eastAsia="zh-CN"/>
        </w:rPr>
        <w:t>m</w:t>
      </w:r>
      <w:r w:rsidRPr="00E729A1">
        <w:t xml:space="preserve"> configured in a slot, and only the PRS resources in resource set(s) linked to other resource set in PFL combination </w:t>
      </w:r>
      <w:r w:rsidRPr="00E729A1">
        <w:rPr>
          <w:i/>
        </w:rPr>
        <w:t>m</w:t>
      </w:r>
      <w:r w:rsidRPr="00E729A1">
        <w:t xml:space="preserve"> are counted</w:t>
      </w:r>
    </w:p>
    <w:p w14:paraId="0E6F1F16" w14:textId="77777777" w:rsidR="00E729A1" w:rsidRPr="00E729A1" w:rsidRDefault="00E729A1" w:rsidP="00E729A1">
      <w:pPr>
        <w:ind w:left="851" w:hanging="284"/>
      </w:pPr>
      <w:r w:rsidRPr="00E729A1">
        <w:rPr>
          <w:rFonts w:eastAsia="MS Mincho" w:cs="v4.2.0"/>
        </w:rPr>
        <w:t>-</w:t>
      </w:r>
      <w:r w:rsidRPr="00E729A1">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E729A1">
        <w:t xml:space="preserve"> is the UE capability on maximum number of DL PRS resources that can be processed in a slot for PFL combination </w:t>
      </w:r>
      <w:r w:rsidRPr="00E729A1">
        <w:rPr>
          <w:i/>
        </w:rPr>
        <w:t>m</w:t>
      </w:r>
      <w:r w:rsidRPr="00E729A1">
        <w:t xml:space="preserve"> as </w:t>
      </w:r>
      <w:r w:rsidRPr="00E729A1">
        <w:rPr>
          <w:lang w:eastAsia="zh-CN"/>
        </w:rPr>
        <w:t xml:space="preserve">indicated by </w:t>
      </w:r>
      <w:proofErr w:type="spellStart"/>
      <w:r w:rsidRPr="00E729A1">
        <w:rPr>
          <w:i/>
          <w:iCs/>
        </w:rPr>
        <w:t>maxNumOfAggregatedDL</w:t>
      </w:r>
      <w:proofErr w:type="spellEnd"/>
      <w:r w:rsidRPr="00E729A1">
        <w:rPr>
          <w:i/>
          <w:iCs/>
        </w:rPr>
        <w:t>-PRS-</w:t>
      </w:r>
      <w:proofErr w:type="spellStart"/>
      <w:r w:rsidRPr="00E729A1">
        <w:rPr>
          <w:i/>
          <w:iCs/>
        </w:rPr>
        <w:t>ResourcePerSlot</w:t>
      </w:r>
      <w:proofErr w:type="spellEnd"/>
      <w:r w:rsidRPr="00E729A1">
        <w:rPr>
          <w:lang w:eastAsia="zh-CN"/>
        </w:rPr>
        <w:t xml:space="preserve"> </w:t>
      </w:r>
      <w:r w:rsidRPr="00E729A1">
        <w:t>specified in TS 37.355 [34].</w:t>
      </w:r>
    </w:p>
    <w:p w14:paraId="58084D68" w14:textId="77777777" w:rsidR="00E729A1" w:rsidRPr="00E729A1" w:rsidRDefault="00E729A1" w:rsidP="00E729A1">
      <w:pPr>
        <w:ind w:left="851" w:hanging="284"/>
      </w:pPr>
      <w:r w:rsidRPr="00E729A1">
        <w:rPr>
          <w:rFonts w:eastAsia="MS Mincho" w:cs="v4.2.0"/>
        </w:rPr>
        <w:t>-</w:t>
      </w:r>
      <w:r w:rsidRPr="00E729A1">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E729A1">
        <w:t xml:space="preserve"> is t</w:t>
      </w:r>
      <w:r w:rsidRPr="00E729A1">
        <w:rPr>
          <w:lang w:eastAsia="zh-CN"/>
        </w:rPr>
        <w:t xml:space="preserve">he time duration of available PRS resources in </w:t>
      </w:r>
      <w:r w:rsidRPr="00E729A1">
        <w:t xml:space="preserve">PFL combination </w:t>
      </w:r>
      <w:r w:rsidRPr="00E729A1">
        <w:rPr>
          <w:i/>
        </w:rPr>
        <w:t>m</w:t>
      </w:r>
      <w:r w:rsidRPr="00E729A1">
        <w:rPr>
          <w:lang w:eastAsia="zh-CN"/>
        </w:rPr>
        <w:t xml:space="preserve"> to be measured</w:t>
      </w:r>
      <w:r w:rsidRPr="00E729A1">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E729A1">
        <w:rPr>
          <w:lang w:val="en-US" w:eastAsia="zh-CN"/>
        </w:rPr>
        <w:t>,</w:t>
      </w:r>
      <w:r w:rsidRPr="00E729A1">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E729A1">
        <w:rPr>
          <w:lang w:eastAsia="zh-CN"/>
        </w:rPr>
        <w:t xml:space="preserve">, only unmuted PRS resources in </w:t>
      </w:r>
      <w:r w:rsidRPr="00E729A1">
        <w:t xml:space="preserve">resource set(s) linked to other resource set in PFL combination </w:t>
      </w:r>
      <w:r w:rsidRPr="00E729A1">
        <w:rPr>
          <w:i/>
        </w:rPr>
        <w:t>m</w:t>
      </w:r>
      <w:r w:rsidRPr="00E729A1">
        <w:t xml:space="preserve"> and </w:t>
      </w:r>
      <w:r w:rsidRPr="00E729A1">
        <w:rPr>
          <w:lang w:eastAsia="zh-CN"/>
        </w:rPr>
        <w:t>that are not fully overlapped with other higher-priority DL signals/channels are considered.</w:t>
      </w:r>
    </w:p>
    <w:p w14:paraId="518E7462" w14:textId="77777777" w:rsidR="00E729A1" w:rsidRPr="00E729A1" w:rsidRDefault="00E729A1" w:rsidP="00E729A1">
      <w:pPr>
        <w:ind w:left="851" w:hanging="284"/>
      </w:pPr>
      <w:r w:rsidRPr="00E729A1">
        <w:rPr>
          <w:rFonts w:eastAsia="MS Mincho" w:cs="v4.2.0"/>
        </w:rPr>
        <w:t>-</w:t>
      </w:r>
      <w:r w:rsidRPr="00E729A1">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E729A1">
        <w:t xml:space="preserve"> is the UE capability on duration of DL PRS resources in ms for PFL combination </w:t>
      </w:r>
      <w:r w:rsidRPr="00E729A1">
        <w:rPr>
          <w:i/>
        </w:rPr>
        <w:t>m</w:t>
      </w:r>
      <w:r w:rsidRPr="00E729A1">
        <w:t xml:space="preserve"> as </w:t>
      </w:r>
      <w:r w:rsidRPr="00E729A1">
        <w:rPr>
          <w:lang w:eastAsia="zh-CN"/>
        </w:rPr>
        <w:t xml:space="preserve">indicated by </w:t>
      </w:r>
      <w:proofErr w:type="spellStart"/>
      <w:r w:rsidRPr="00E729A1">
        <w:rPr>
          <w:i/>
          <w:iCs/>
        </w:rPr>
        <w:t>prs</w:t>
      </w:r>
      <w:proofErr w:type="spellEnd"/>
      <w:r w:rsidRPr="00E729A1">
        <w:rPr>
          <w:i/>
          <w:iCs/>
        </w:rPr>
        <w:t>-</w:t>
      </w:r>
      <w:proofErr w:type="spellStart"/>
      <w:r w:rsidRPr="00E729A1">
        <w:rPr>
          <w:i/>
          <w:iCs/>
        </w:rPr>
        <w:t>durationOfTwoPRS</w:t>
      </w:r>
      <w:proofErr w:type="spellEnd"/>
      <w:r w:rsidRPr="00E729A1">
        <w:rPr>
          <w:i/>
          <w:iCs/>
        </w:rPr>
        <w:t>-BWA-</w:t>
      </w:r>
      <w:proofErr w:type="spellStart"/>
      <w:r w:rsidRPr="00E729A1">
        <w:rPr>
          <w:i/>
          <w:iCs/>
        </w:rPr>
        <w:t>ProcessingSymbolsN</w:t>
      </w:r>
      <w:proofErr w:type="spellEnd"/>
      <w:r w:rsidRPr="00E729A1">
        <w:rPr>
          <w:lang w:eastAsia="zh-CN"/>
        </w:rPr>
        <w:t xml:space="preserve"> or </w:t>
      </w:r>
      <w:proofErr w:type="spellStart"/>
      <w:r w:rsidRPr="00E729A1">
        <w:rPr>
          <w:i/>
          <w:iCs/>
          <w:lang w:eastAsia="zh-CN"/>
        </w:rPr>
        <w:t>prs</w:t>
      </w:r>
      <w:proofErr w:type="spellEnd"/>
      <w:r w:rsidRPr="00E729A1">
        <w:rPr>
          <w:i/>
          <w:iCs/>
          <w:lang w:eastAsia="zh-CN"/>
        </w:rPr>
        <w:t>-</w:t>
      </w:r>
      <w:proofErr w:type="spellStart"/>
      <w:r w:rsidRPr="00E729A1">
        <w:rPr>
          <w:i/>
          <w:iCs/>
          <w:lang w:eastAsia="zh-CN"/>
        </w:rPr>
        <w:t>durationOfThreePRS</w:t>
      </w:r>
      <w:proofErr w:type="spellEnd"/>
      <w:r w:rsidRPr="00E729A1">
        <w:rPr>
          <w:i/>
          <w:iCs/>
          <w:lang w:eastAsia="zh-CN"/>
        </w:rPr>
        <w:t>-BWA-</w:t>
      </w:r>
      <w:proofErr w:type="spellStart"/>
      <w:r w:rsidRPr="00E729A1">
        <w:rPr>
          <w:i/>
          <w:iCs/>
          <w:lang w:eastAsia="zh-CN"/>
        </w:rPr>
        <w:t>ProcessingSymbolsN</w:t>
      </w:r>
      <w:proofErr w:type="spellEnd"/>
      <w:r w:rsidRPr="00E729A1">
        <w:rPr>
          <w:i/>
          <w:iCs/>
          <w:lang w:eastAsia="zh-CN"/>
        </w:rPr>
        <w:t xml:space="preserve"> </w:t>
      </w:r>
      <w:r w:rsidRPr="00E729A1">
        <w:t>specified in TS 37.355 [34].</w:t>
      </w:r>
    </w:p>
    <w:p w14:paraId="6113B921" w14:textId="77777777" w:rsidR="00E729A1" w:rsidRPr="00E729A1" w:rsidRDefault="00E729A1" w:rsidP="00E729A1">
      <w:pPr>
        <w:ind w:left="851" w:hanging="284"/>
      </w:pPr>
      <w:r w:rsidRPr="00E729A1">
        <w:rPr>
          <w:rFonts w:eastAsia="MS Mincho" w:cs="v4.2.0"/>
        </w:rPr>
        <w:t>-</w:t>
      </w:r>
      <w:r w:rsidRPr="00E729A1">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E729A1">
        <w:t xml:space="preserve"> is number of PRS measurement samples,</w:t>
      </w:r>
    </w:p>
    <w:p w14:paraId="4CB2058C" w14:textId="77777777" w:rsidR="00E729A1" w:rsidRPr="00E729A1" w:rsidRDefault="00E729A1" w:rsidP="00E729A1">
      <w:pPr>
        <w:ind w:left="1135" w:hanging="284"/>
        <w:rPr>
          <w:rFonts w:eastAsia="Calibri"/>
          <w:sz w:val="18"/>
          <w:szCs w:val="18"/>
        </w:rPr>
      </w:pPr>
      <w:r w:rsidRPr="00E729A1">
        <w:rPr>
          <w:rFonts w:eastAsia="MS Mincho" w:cs="v4.2.0"/>
        </w:rPr>
        <w:t>-</w:t>
      </w:r>
      <w:r w:rsidRPr="00E729A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E729A1">
        <w:t xml:space="preserve">= 2 if the UE supports the capability of positioning measurements with reduced number of samples as indicated by </w:t>
      </w:r>
      <w:proofErr w:type="spellStart"/>
      <w:r w:rsidRPr="00E729A1">
        <w:rPr>
          <w:i/>
          <w:iCs/>
        </w:rPr>
        <w:t>reducedNumOfSampleInMeasurementWithPRS</w:t>
      </w:r>
      <w:proofErr w:type="spellEnd"/>
      <w:r w:rsidRPr="00E729A1">
        <w:rPr>
          <w:i/>
          <w:iCs/>
        </w:rPr>
        <w:t>-BWA-RRC-</w:t>
      </w:r>
      <w:proofErr w:type="spellStart"/>
      <w:r w:rsidRPr="00E729A1">
        <w:rPr>
          <w:i/>
          <w:iCs/>
        </w:rPr>
        <w:t>IdleAndInactive</w:t>
      </w:r>
      <w:proofErr w:type="spellEnd"/>
      <w:r w:rsidRPr="00E729A1">
        <w:t xml:space="preserve"> </w:t>
      </w:r>
      <w:r w:rsidRPr="00E729A1">
        <w:lastRenderedPageBreak/>
        <w:t xml:space="preserve">specified in TS 37.355 [34], and the LMF requests the UE to perform positioning measurements with reduced number of samples, </w:t>
      </w:r>
    </w:p>
    <w:p w14:paraId="648BAE8A" w14:textId="77777777" w:rsidR="00E729A1" w:rsidRPr="00E729A1" w:rsidRDefault="00E729A1" w:rsidP="00E729A1">
      <w:pPr>
        <w:ind w:left="1135" w:hanging="284"/>
        <w:rPr>
          <w:rFonts w:eastAsia="Calibri"/>
          <w:sz w:val="18"/>
          <w:szCs w:val="18"/>
        </w:rPr>
      </w:pPr>
      <w:r w:rsidRPr="00E729A1">
        <w:rPr>
          <w:rFonts w:eastAsia="MS Mincho" w:cs="v4.2.0"/>
        </w:rPr>
        <w:t>-</w:t>
      </w:r>
      <w:r w:rsidRPr="00E729A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E729A1">
        <w:t>= 4 otherwise.</w:t>
      </w:r>
    </w:p>
    <w:p w14:paraId="5DB3C670" w14:textId="77777777" w:rsidR="00E729A1" w:rsidRPr="00E729A1" w:rsidRDefault="00E729A1" w:rsidP="00E729A1">
      <w:pPr>
        <w:ind w:left="851" w:hanging="284"/>
        <w:rPr>
          <w:i/>
          <w:iCs/>
        </w:rPr>
      </w:pPr>
      <w:r w:rsidRPr="00E729A1">
        <w:rPr>
          <w:rFonts w:eastAsia="MS Mincho" w:cs="v4.2.0"/>
        </w:rPr>
        <w:t>-</w:t>
      </w:r>
      <w:r w:rsidRPr="00E729A1">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E729A1">
        <w:t xml:space="preserve"> is the periodicity of the </w:t>
      </w:r>
      <w:r w:rsidRPr="00E729A1">
        <w:rPr>
          <w:lang w:eastAsia="zh-CN"/>
        </w:rPr>
        <w:t xml:space="preserve">PRS </w:t>
      </w:r>
      <w:r w:rsidRPr="00E729A1">
        <w:t xml:space="preserve">measurement in </w:t>
      </w:r>
      <w:r w:rsidRPr="00E729A1">
        <w:rPr>
          <w:lang w:eastAsia="zh-CN"/>
        </w:rPr>
        <w:t xml:space="preserve">PFL combination </w:t>
      </w:r>
      <m:oMath>
        <m:r>
          <w:rPr>
            <w:rFonts w:ascii="Cambria Math" w:hAnsi="Cambria Math"/>
            <w:lang w:eastAsia="zh-CN"/>
          </w:rPr>
          <m:t>m</m:t>
        </m:r>
      </m:oMath>
      <w:r w:rsidRPr="00E729A1">
        <w:rPr>
          <w:lang w:eastAsia="zh-CN"/>
        </w:rPr>
        <w:t>,</w:t>
      </w:r>
    </w:p>
    <w:p w14:paraId="54D09C84" w14:textId="77777777" w:rsidR="00E729A1" w:rsidRPr="00E729A1" w:rsidRDefault="00761320" w:rsidP="00E729A1">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E729A1" w:rsidRPr="00E729A1">
        <w:t xml:space="preserve"> </w:t>
      </w:r>
    </w:p>
    <w:p w14:paraId="62114805" w14:textId="77777777" w:rsidR="00E729A1" w:rsidRPr="00E729A1" w:rsidRDefault="00E729A1" w:rsidP="00E729A1">
      <w:pPr>
        <w:ind w:left="1135" w:hanging="284"/>
      </w:pPr>
      <w:r w:rsidRPr="00E729A1">
        <w:rPr>
          <w:rFonts w:eastAsia="MS Mincho" w:cs="v4.2.0"/>
        </w:rPr>
        <w:t>-</w:t>
      </w:r>
      <w:r w:rsidRPr="00E729A1">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E729A1">
        <w:t xml:space="preserve"> is the UE capability on time for processing of DL PRS resources in ms for PFL combination </w:t>
      </w:r>
      <w:r w:rsidRPr="00E729A1">
        <w:rPr>
          <w:i/>
        </w:rPr>
        <w:t>m</w:t>
      </w:r>
      <w:r w:rsidRPr="00E729A1">
        <w:t xml:space="preserve"> as </w:t>
      </w:r>
      <w:r w:rsidRPr="00E729A1">
        <w:rPr>
          <w:lang w:eastAsia="zh-CN"/>
        </w:rPr>
        <w:t xml:space="preserve">indicated by </w:t>
      </w:r>
      <w:proofErr w:type="spellStart"/>
      <w:r w:rsidRPr="00E729A1">
        <w:rPr>
          <w:i/>
          <w:iCs/>
          <w:lang w:eastAsia="zh-CN"/>
        </w:rPr>
        <w:t>prs</w:t>
      </w:r>
      <w:proofErr w:type="spellEnd"/>
      <w:r w:rsidRPr="00E729A1">
        <w:rPr>
          <w:i/>
          <w:iCs/>
          <w:lang w:eastAsia="zh-CN"/>
        </w:rPr>
        <w:t>-</w:t>
      </w:r>
      <w:proofErr w:type="spellStart"/>
      <w:r w:rsidRPr="00E729A1">
        <w:rPr>
          <w:i/>
          <w:iCs/>
          <w:lang w:eastAsia="zh-CN"/>
        </w:rPr>
        <w:t>durationOfTwoPRS</w:t>
      </w:r>
      <w:proofErr w:type="spellEnd"/>
      <w:r w:rsidRPr="00E729A1">
        <w:rPr>
          <w:i/>
          <w:iCs/>
          <w:lang w:eastAsia="zh-CN"/>
        </w:rPr>
        <w:t>-BWA-</w:t>
      </w:r>
      <w:proofErr w:type="spellStart"/>
      <w:r w:rsidRPr="00E729A1">
        <w:rPr>
          <w:i/>
          <w:iCs/>
          <w:lang w:eastAsia="zh-CN"/>
        </w:rPr>
        <w:t>ProcessingSymbolsT</w:t>
      </w:r>
      <w:proofErr w:type="spellEnd"/>
      <w:r w:rsidRPr="00E729A1">
        <w:rPr>
          <w:lang w:eastAsia="zh-CN"/>
        </w:rPr>
        <w:t xml:space="preserve"> or </w:t>
      </w:r>
      <w:proofErr w:type="spellStart"/>
      <w:r w:rsidRPr="00E729A1">
        <w:rPr>
          <w:i/>
          <w:iCs/>
          <w:lang w:eastAsia="zh-CN"/>
        </w:rPr>
        <w:t>prs</w:t>
      </w:r>
      <w:proofErr w:type="spellEnd"/>
      <w:r w:rsidRPr="00E729A1">
        <w:rPr>
          <w:i/>
          <w:iCs/>
          <w:lang w:eastAsia="zh-CN"/>
        </w:rPr>
        <w:t>-</w:t>
      </w:r>
      <w:proofErr w:type="spellStart"/>
      <w:r w:rsidRPr="00E729A1">
        <w:rPr>
          <w:i/>
          <w:iCs/>
          <w:lang w:eastAsia="zh-CN"/>
        </w:rPr>
        <w:t>durationOfThreePRS</w:t>
      </w:r>
      <w:proofErr w:type="spellEnd"/>
      <w:r w:rsidRPr="00E729A1">
        <w:rPr>
          <w:i/>
          <w:iCs/>
          <w:lang w:eastAsia="zh-CN"/>
        </w:rPr>
        <w:t>-BWA-</w:t>
      </w:r>
      <w:proofErr w:type="spellStart"/>
      <w:r w:rsidRPr="00E729A1">
        <w:rPr>
          <w:i/>
          <w:iCs/>
          <w:lang w:eastAsia="zh-CN"/>
        </w:rPr>
        <w:t>ProcessingSymbolsT</w:t>
      </w:r>
      <w:proofErr w:type="spellEnd"/>
      <w:r w:rsidRPr="00E729A1">
        <w:rPr>
          <w:lang w:eastAsia="zh-CN"/>
        </w:rPr>
        <w:t xml:space="preserve"> </w:t>
      </w:r>
      <w:r w:rsidRPr="00E729A1">
        <w:t>specified in TS 37.355 [34].</w:t>
      </w:r>
    </w:p>
    <w:p w14:paraId="4C04E060" w14:textId="77777777" w:rsidR="00E729A1" w:rsidRPr="00E729A1" w:rsidRDefault="00E729A1" w:rsidP="00E729A1">
      <w:pPr>
        <w:ind w:left="1135" w:hanging="284"/>
        <w:rPr>
          <w:rFonts w:eastAsia="Malgun Gothic"/>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r>
          <m:rPr>
            <m:sty m:val="p"/>
          </m:rP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DRX</m:t>
                </m:r>
              </m:sub>
            </m:sSub>
          </m:e>
        </m:d>
      </m:oMath>
      <w:r w:rsidRPr="00E729A1">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oMath>
      <w:r w:rsidRPr="00E729A1">
        <w:rPr>
          <w:rFonts w:eastAsia="宋体"/>
        </w:rPr>
        <w:t xml:space="preserve"> and the DRX cycle length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DRX</m:t>
            </m:r>
          </m:sub>
        </m:sSub>
      </m:oMath>
      <w:r w:rsidRPr="00E729A1">
        <w:rPr>
          <w:rFonts w:eastAsia="宋体" w:hint="eastAsia"/>
          <w:lang w:eastAsia="zh-CN"/>
        </w:rPr>
        <w:t>,</w:t>
      </w:r>
      <w:r w:rsidRPr="00E729A1">
        <w:rPr>
          <w:rFonts w:eastAsia="宋体"/>
          <w:lang w:eastAsia="zh-CN"/>
        </w:rPr>
        <w:t xml:space="preserve"> </w:t>
      </w:r>
      <w:r w:rsidRPr="00E729A1">
        <w:rPr>
          <w:rFonts w:eastAsia="Calibri"/>
          <w:kern w:val="2"/>
          <w:lang w:val="en-US"/>
          <w14:ligatures w14:val="standardContextual"/>
        </w:rPr>
        <w:t>defined in TS 38.304 [1], clause 7.1</w:t>
      </w:r>
      <w:r w:rsidRPr="00E729A1">
        <w:rPr>
          <w:rFonts w:eastAsia="Malgun Gothic"/>
          <w:lang w:eastAsia="zh-CN"/>
        </w:rPr>
        <w:t>.</w:t>
      </w:r>
    </w:p>
    <w:p w14:paraId="7220A6AD" w14:textId="77777777" w:rsidR="00E729A1" w:rsidRPr="00E729A1" w:rsidRDefault="00E729A1" w:rsidP="00E729A1">
      <w:pPr>
        <w:ind w:left="1135" w:hanging="284"/>
        <w:rPr>
          <w:lang w:eastAsia="zh-CN"/>
        </w:rPr>
      </w:pPr>
      <w:r w:rsidRPr="00E729A1">
        <w:rPr>
          <w:rFonts w:eastAsia="Malgun Gothic"/>
          <w:lang w:eastAsia="zh-CN"/>
        </w:rPr>
        <w:t>-</w:t>
      </w:r>
      <w:r w:rsidRPr="00E729A1">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E729A1">
        <w:rPr>
          <w:rFonts w:eastAsia="Malgun Gothic"/>
          <w:lang w:eastAsia="zh-CN"/>
        </w:rPr>
        <w:t xml:space="preserve"> is the periodicity of DL PRS resource with muting on PFL combination </w:t>
      </w:r>
      <m:oMath>
        <m:r>
          <w:rPr>
            <w:rFonts w:ascii="Cambria Math" w:eastAsia="宋体" w:hAnsi="Cambria Math"/>
            <w:lang w:eastAsia="zh-CN"/>
          </w:rPr>
          <m:t>m</m:t>
        </m:r>
      </m:oMath>
      <w:r w:rsidRPr="00E729A1">
        <w:rPr>
          <w:lang w:eastAsia="zh-CN"/>
        </w:rPr>
        <w:t xml:space="preserve"> </w:t>
      </w:r>
    </w:p>
    <w:p w14:paraId="69A738F3" w14:textId="77777777" w:rsidR="00E729A1" w:rsidRPr="00E729A1" w:rsidRDefault="00E729A1" w:rsidP="00E729A1">
      <w:pPr>
        <w:ind w:left="1418" w:hanging="284"/>
        <w:rPr>
          <w:lang w:eastAsia="zh-CN"/>
        </w:rPr>
      </w:pPr>
      <w:r w:rsidRPr="00E729A1">
        <w:rPr>
          <w:rFonts w:eastAsia="MS Mincho" w:cs="v4.2.0"/>
        </w:rPr>
        <w:t>-</w:t>
      </w:r>
      <w:r w:rsidRPr="00E729A1">
        <w:rPr>
          <w:rFonts w:eastAsia="MS Mincho" w:cs="v4.2.0"/>
        </w:rPr>
        <w:tab/>
      </w:r>
      <w:r w:rsidRPr="00E729A1">
        <w:t>If more than one PRS periodicities</w:t>
      </w:r>
      <w:r w:rsidRPr="00E729A1">
        <w:rPr>
          <w:lang w:eastAsia="zh-CN"/>
        </w:rPr>
        <w:t xml:space="preserve"> are configured in PFL combination </w:t>
      </w:r>
      <m:oMath>
        <m:r>
          <w:rPr>
            <w:rFonts w:ascii="Cambria Math" w:hAnsi="Cambria Math"/>
            <w:lang w:eastAsia="zh-CN"/>
          </w:rPr>
          <m:t>m</m:t>
        </m:r>
      </m:oMath>
      <w:r w:rsidRPr="00E729A1">
        <w:t>, the least common multiple of PRS periodicities</w:t>
      </w:r>
      <w:r w:rsidRPr="00E729A1">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E729A1">
        <w:t xml:space="preserve"> among </w:t>
      </w:r>
      <w:r w:rsidRPr="00E729A1">
        <w:rPr>
          <w:lang w:eastAsia="zh-CN"/>
        </w:rPr>
        <w:t xml:space="preserve">all </w:t>
      </w:r>
      <w:r w:rsidRPr="00E729A1">
        <w:t xml:space="preserve">DL PRS </w:t>
      </w:r>
      <w:r w:rsidRPr="00E729A1">
        <w:rPr>
          <w:lang w:eastAsia="zh-CN"/>
        </w:rPr>
        <w:t>resource sets</w:t>
      </w:r>
      <w:r w:rsidRPr="00E729A1">
        <w:t xml:space="preserve"> that are linked to other resource set </w:t>
      </w:r>
      <w:r w:rsidRPr="00E729A1">
        <w:rPr>
          <w:lang w:eastAsia="zh-CN"/>
        </w:rPr>
        <w:t xml:space="preserve">in PFL combination </w:t>
      </w:r>
      <m:oMath>
        <m:r>
          <w:rPr>
            <w:rFonts w:ascii="Cambria Math" w:hAnsi="Cambria Math"/>
            <w:lang w:eastAsia="zh-CN"/>
          </w:rPr>
          <m:t>m</m:t>
        </m:r>
      </m:oMath>
      <w:r w:rsidRPr="00E729A1">
        <w:rPr>
          <w:rFonts w:hint="eastAsia"/>
          <w:lang w:eastAsia="zh-CN"/>
        </w:rPr>
        <w:t>,</w:t>
      </w:r>
      <w:r w:rsidRPr="00E729A1">
        <w:rPr>
          <w:lang w:eastAsia="zh-CN"/>
        </w:rPr>
        <w:t xml:space="preserve"> </w:t>
      </w:r>
      <w:r w:rsidRPr="00E729A1">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E729A1">
        <w:t xml:space="preserve">, </w:t>
      </w:r>
      <w:r w:rsidRPr="00E729A1">
        <w:rPr>
          <w:lang w:eastAsia="zh-CN"/>
        </w:rPr>
        <w:t>and for each applicable PRS resource set,</w:t>
      </w:r>
    </w:p>
    <w:p w14:paraId="4F40B717" w14:textId="77777777" w:rsidR="00E729A1" w:rsidRPr="00E729A1" w:rsidRDefault="00E729A1" w:rsidP="00E729A1">
      <w:pPr>
        <w:ind w:left="1702" w:hanging="284"/>
        <w:rPr>
          <w:lang w:eastAsia="zh-CN"/>
        </w:rPr>
      </w:pPr>
      <w:r w:rsidRPr="00E729A1">
        <w:rPr>
          <w:rFonts w:eastAsia="MS Mincho" w:cs="v4.2.0"/>
        </w:rPr>
        <w:t>-</w:t>
      </w:r>
      <w:r w:rsidRPr="00E729A1">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E729A1">
        <w:rPr>
          <w:lang w:eastAsia="zh-CN"/>
        </w:rPr>
        <w:t>, is the PRS periodicity with muting per PRS resource, and</w:t>
      </w:r>
    </w:p>
    <w:p w14:paraId="00BCCE04" w14:textId="77777777" w:rsidR="00E729A1" w:rsidRPr="00E729A1" w:rsidRDefault="00E729A1" w:rsidP="00E729A1">
      <w:pPr>
        <w:ind w:left="1702" w:hanging="284"/>
        <w:rPr>
          <w:lang w:eastAsia="zh-CN"/>
        </w:rPr>
      </w:pPr>
      <w:r w:rsidRPr="00E729A1">
        <w:rPr>
          <w:rFonts w:eastAsia="MS Mincho" w:cs="v4.2.0"/>
        </w:rPr>
        <w:t>-</w:t>
      </w:r>
      <w:r w:rsidRPr="00E729A1">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E729A1">
        <w:rPr>
          <w:lang w:eastAsia="zh-CN"/>
        </w:rPr>
        <w:t xml:space="preserve"> is the periodicity of PRS resource set given by the higher-layer parameter </w:t>
      </w:r>
      <w:r w:rsidRPr="00E729A1">
        <w:rPr>
          <w:i/>
          <w:lang w:eastAsia="zh-CN"/>
        </w:rPr>
        <w:t>DL-PRS-Periodicity</w:t>
      </w:r>
      <w:r w:rsidRPr="00E729A1">
        <w:rPr>
          <w:lang w:eastAsia="zh-CN"/>
        </w:rPr>
        <w:t>, and</w:t>
      </w:r>
    </w:p>
    <w:p w14:paraId="66382F11" w14:textId="77777777" w:rsidR="00E729A1" w:rsidRPr="00E729A1" w:rsidRDefault="00E729A1" w:rsidP="00E729A1">
      <w:pPr>
        <w:ind w:left="1702" w:hanging="284"/>
        <w:rPr>
          <w:lang w:eastAsia="zh-CN"/>
        </w:rPr>
      </w:pPr>
      <w:r w:rsidRPr="00E729A1">
        <w:rPr>
          <w:rFonts w:eastAsia="MS Mincho" w:cs="v4.2.0"/>
        </w:rPr>
        <w:t>-</w:t>
      </w:r>
      <w:r w:rsidRPr="00E729A1">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E729A1">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E729A1">
        <w:rPr>
          <w:lang w:eastAsia="zh-CN"/>
        </w:rPr>
        <w:t xml:space="preserve">, where </w:t>
      </w:r>
      <w:r w:rsidRPr="00E729A1">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E729A1">
        <w:rPr>
          <w:lang w:eastAsia="zh-CN"/>
        </w:rPr>
        <w:t xml:space="preserve"> is the muting repetition factor given by the higher-layer parameter </w:t>
      </w:r>
      <w:r w:rsidRPr="00E729A1">
        <w:rPr>
          <w:i/>
          <w:lang w:eastAsia="zh-CN"/>
        </w:rPr>
        <w:t>DL-PRS-</w:t>
      </w:r>
      <w:proofErr w:type="spellStart"/>
      <w:r w:rsidRPr="00E729A1">
        <w:rPr>
          <w:i/>
          <w:lang w:eastAsia="zh-CN"/>
        </w:rPr>
        <w:t>MutingBitRepetitionFactor</w:t>
      </w:r>
      <w:proofErr w:type="spellEnd"/>
      <w:r w:rsidRPr="00E729A1">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E729A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E729A1">
        <w:rPr>
          <w:lang w:eastAsia="zh-CN"/>
        </w:rPr>
        <w:t>.</w:t>
      </w:r>
    </w:p>
    <w:p w14:paraId="14728130" w14:textId="77777777" w:rsidR="00E729A1" w:rsidRPr="00E729A1" w:rsidRDefault="00E729A1" w:rsidP="00E729A1">
      <w:pPr>
        <w:ind w:left="568" w:hanging="284"/>
        <w:rPr>
          <w:lang w:eastAsia="zh-CN"/>
        </w:rPr>
      </w:pPr>
      <w:r w:rsidRPr="00E729A1">
        <w:rPr>
          <w:rFonts w:eastAsia="MS Mincho" w:cs="v4.2.0"/>
        </w:rPr>
        <w:t>-</w:t>
      </w:r>
      <w:r w:rsidRPr="00E729A1">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E729A1">
        <w:t xml:space="preserve"> is the measurement duration for the last PRS sample in </w:t>
      </w:r>
      <w:r w:rsidRPr="00E729A1">
        <w:rPr>
          <w:lang w:eastAsia="zh-CN"/>
        </w:rPr>
        <w:t xml:space="preserve">PFL combination </w:t>
      </w:r>
      <m:oMath>
        <m:r>
          <w:rPr>
            <w:rFonts w:ascii="Cambria Math" w:hAnsi="Cambria Math"/>
            <w:lang w:eastAsia="zh-CN"/>
          </w:rPr>
          <m:t>m</m:t>
        </m:r>
      </m:oMath>
      <w:r w:rsidRPr="00E729A1">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E729A1">
        <w:t>.</w:t>
      </w:r>
    </w:p>
    <w:p w14:paraId="07D2BD7F" w14:textId="77777777" w:rsidR="00E729A1" w:rsidRPr="00E729A1" w:rsidRDefault="00E729A1" w:rsidP="00E729A1">
      <w:pPr>
        <w:spacing w:after="160" w:line="256" w:lineRule="auto"/>
        <w:rPr>
          <w:rFonts w:eastAsia="宋体"/>
          <w:lang w:val="en-US" w:eastAsia="zh-CN"/>
        </w:rPr>
      </w:pPr>
      <w:bookmarkStart w:id="13" w:name="_Hlk166432270"/>
      <w:r w:rsidRPr="00E729A1">
        <w:rPr>
          <w:rFonts w:eastAsia="宋体"/>
          <w:lang w:val="en-US" w:eastAsia="zh-CN"/>
        </w:rPr>
        <w:t xml:space="preserve">If the following conditions are met, </w:t>
      </w:r>
      <w:r w:rsidRPr="00E729A1">
        <w:rPr>
          <w:rFonts w:eastAsia="MS Mincho" w:hint="eastAsia"/>
          <w:lang w:val="en-US" w:eastAsia="zh-CN"/>
        </w:rPr>
        <w:t>t</w:t>
      </w:r>
      <w:r w:rsidRPr="00E729A1">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E729A1">
        <w:rPr>
          <w:rFonts w:eastAsia="MS Mincho"/>
        </w:rPr>
        <w:t xml:space="preserve"> starts </w:t>
      </w:r>
      <w:r w:rsidRPr="00E729A1">
        <w:rPr>
          <w:rFonts w:eastAsia="Calibri"/>
          <w:lang w:val="en-US"/>
        </w:rPr>
        <w:t xml:space="preserve">from the first DL PRS resource(s) instances inside a PTW after both the </w:t>
      </w:r>
      <w:r w:rsidRPr="00E729A1">
        <w:rPr>
          <w:rFonts w:eastAsia="Calibri"/>
          <w:i/>
          <w:lang w:val="en-US"/>
        </w:rPr>
        <w:t>NR-</w:t>
      </w:r>
      <w:r w:rsidRPr="00E729A1">
        <w:rPr>
          <w:rFonts w:eastAsia="宋体"/>
          <w:i/>
          <w:lang w:val="en-US" w:eastAsia="zh-CN"/>
        </w:rPr>
        <w:t>DL-</w:t>
      </w:r>
      <w:r w:rsidRPr="00E729A1">
        <w:rPr>
          <w:rFonts w:eastAsia="Calibri"/>
          <w:i/>
          <w:lang w:val="en-US"/>
        </w:rPr>
        <w:t>TDOA-</w:t>
      </w:r>
      <w:proofErr w:type="spellStart"/>
      <w:r w:rsidRPr="00E729A1">
        <w:rPr>
          <w:rFonts w:eastAsia="Calibri"/>
          <w:i/>
          <w:lang w:val="en-US"/>
        </w:rPr>
        <w:t>ProvideAssistanceData</w:t>
      </w:r>
      <w:proofErr w:type="spellEnd"/>
      <w:r w:rsidRPr="00E729A1">
        <w:rPr>
          <w:rFonts w:eastAsia="Calibri"/>
          <w:lang w:val="en-US"/>
        </w:rPr>
        <w:t xml:space="preserve"> message and </w:t>
      </w:r>
      <w:r w:rsidRPr="00E729A1">
        <w:rPr>
          <w:rFonts w:eastAsia="Calibri"/>
          <w:i/>
          <w:lang w:val="en-US"/>
        </w:rPr>
        <w:t>NR-</w:t>
      </w:r>
      <w:r w:rsidRPr="00E729A1">
        <w:rPr>
          <w:rFonts w:eastAsia="宋体"/>
          <w:i/>
          <w:lang w:val="en-US" w:eastAsia="zh-CN"/>
        </w:rPr>
        <w:t>DL-</w:t>
      </w:r>
      <w:r w:rsidRPr="00E729A1">
        <w:rPr>
          <w:rFonts w:eastAsia="Calibri"/>
          <w:i/>
          <w:lang w:val="en-US"/>
        </w:rPr>
        <w:t>TDOA-</w:t>
      </w:r>
      <w:proofErr w:type="spellStart"/>
      <w:r w:rsidRPr="00E729A1">
        <w:rPr>
          <w:rFonts w:eastAsia="Calibri"/>
          <w:i/>
          <w:lang w:val="en-US"/>
        </w:rPr>
        <w:t>RequestLocationInformation</w:t>
      </w:r>
      <w:proofErr w:type="spellEnd"/>
      <w:r w:rsidRPr="00E729A1">
        <w:rPr>
          <w:rFonts w:eastAsia="Calibri"/>
          <w:i/>
          <w:lang w:val="en-US"/>
        </w:rPr>
        <w:t xml:space="preserve"> </w:t>
      </w:r>
      <w:r w:rsidRPr="00E729A1">
        <w:rPr>
          <w:rFonts w:eastAsia="Calibri"/>
          <w:iCs/>
          <w:lang w:val="en-US"/>
        </w:rPr>
        <w:t>message are delivered from LMF to the UE via LPP [34]</w:t>
      </w:r>
      <w:r w:rsidRPr="00E729A1">
        <w:rPr>
          <w:rFonts w:eastAsia="MS Mincho" w:hint="eastAsia"/>
          <w:lang w:val="en-US" w:eastAsia="zh-CN"/>
        </w:rPr>
        <w:t>.</w:t>
      </w:r>
    </w:p>
    <w:p w14:paraId="3ABC674F" w14:textId="77777777" w:rsidR="00E729A1" w:rsidRPr="00E729A1" w:rsidRDefault="00E729A1" w:rsidP="00E729A1">
      <w:pPr>
        <w:ind w:left="568" w:hanging="284"/>
        <w:rPr>
          <w:rFonts w:eastAsia="MS Mincho"/>
          <w:lang w:val="en-US" w:eastAsia="zh-CN"/>
        </w:rPr>
      </w:pPr>
      <w:r w:rsidRPr="00E729A1">
        <w:rPr>
          <w:rFonts w:eastAsia="Calibri"/>
          <w:color w:val="000000"/>
          <w:kern w:val="2"/>
          <w:lang w:val="en-US" w:eastAsia="zh-CN"/>
          <w14:ligatures w14:val="standardContextual"/>
        </w:rPr>
        <w:t>-</w:t>
      </w:r>
      <w:r w:rsidRPr="00E729A1">
        <w:rPr>
          <w:rFonts w:eastAsia="Calibri"/>
          <w:color w:val="000000"/>
          <w:kern w:val="2"/>
          <w:lang w:val="en-US" w:eastAsia="zh-CN"/>
          <w14:ligatures w14:val="standardContextual"/>
        </w:rPr>
        <w:tab/>
      </w:r>
      <w:r w:rsidRPr="00E729A1">
        <w:rPr>
          <w:rFonts w:eastAsia="MS Mincho" w:hint="eastAsia"/>
          <w:lang w:val="en-US" w:eastAsia="zh-CN"/>
        </w:rPr>
        <w:t xml:space="preserve">UE is configured with </w:t>
      </w:r>
      <w:r w:rsidRPr="00E729A1">
        <w:rPr>
          <w:rFonts w:eastAsia="MS Mincho"/>
          <w:lang w:val="en-US" w:eastAsia="zh-CN"/>
        </w:rPr>
        <w:t>CN</w:t>
      </w:r>
      <w:r w:rsidRPr="00E729A1">
        <w:rPr>
          <w:rFonts w:eastAsia="MS Mincho" w:hint="eastAsia"/>
          <w:lang w:val="en-US" w:eastAsia="zh-CN"/>
        </w:rPr>
        <w:t xml:space="preserve"> </w:t>
      </w:r>
      <w:proofErr w:type="spellStart"/>
      <w:r w:rsidRPr="00E729A1">
        <w:rPr>
          <w:rFonts w:eastAsia="MS Mincho" w:hint="eastAsia"/>
          <w:lang w:val="en-US" w:eastAsia="zh-CN"/>
        </w:rPr>
        <w:t>eDRX</w:t>
      </w:r>
      <w:proofErr w:type="spellEnd"/>
      <w:r w:rsidRPr="00E729A1">
        <w:rPr>
          <w:rFonts w:eastAsia="MS Mincho" w:hint="eastAsia"/>
          <w:lang w:val="en-US" w:eastAsia="zh-CN"/>
        </w:rPr>
        <w:t xml:space="preserve"> &gt; 10.24s, </w:t>
      </w:r>
      <w:r w:rsidRPr="00E729A1">
        <w:rPr>
          <w:rFonts w:eastAsia="MS Mincho"/>
          <w:lang w:val="en-US" w:eastAsia="zh-CN"/>
        </w:rPr>
        <w:t>and</w:t>
      </w:r>
    </w:p>
    <w:p w14:paraId="68D4280D" w14:textId="77777777" w:rsidR="00E729A1" w:rsidRPr="00E729A1" w:rsidRDefault="00E729A1" w:rsidP="00E729A1">
      <w:pPr>
        <w:ind w:left="568" w:hanging="284"/>
        <w:rPr>
          <w:rFonts w:eastAsia="MS Mincho"/>
        </w:rPr>
      </w:pPr>
      <w:r w:rsidRPr="00E729A1">
        <w:rPr>
          <w:rFonts w:eastAsia="Calibri"/>
          <w:color w:val="000000"/>
          <w:kern w:val="2"/>
          <w:lang w:val="en-US" w:eastAsia="zh-CN"/>
          <w14:ligatures w14:val="standardContextual"/>
        </w:rPr>
        <w:t>-</w:t>
      </w:r>
      <w:r w:rsidRPr="00E729A1">
        <w:rPr>
          <w:rFonts w:eastAsia="Calibri"/>
          <w:color w:val="000000"/>
          <w:kern w:val="2"/>
          <w:lang w:val="en-US" w:eastAsia="zh-CN"/>
          <w14:ligatures w14:val="standardContextual"/>
        </w:rPr>
        <w:tab/>
      </w:r>
      <w:r w:rsidRPr="00E729A1">
        <w:rPr>
          <w:rFonts w:eastAsia="MS Mincho"/>
          <w:lang w:val="en-US" w:eastAsia="zh-CN"/>
        </w:rPr>
        <w:t>p</w:t>
      </w:r>
      <w:r w:rsidRPr="00E729A1">
        <w:rPr>
          <w:rFonts w:eastAsia="MS Mincho" w:hint="eastAsia"/>
          <w:lang w:val="en-US" w:eastAsia="zh-CN"/>
        </w:rPr>
        <w:t>eriodic PRS measurement reporting is configured</w:t>
      </w:r>
      <w:r w:rsidRPr="00E729A1">
        <w:rPr>
          <w:rFonts w:eastAsia="MS Mincho"/>
          <w:lang w:val="en-US" w:eastAsia="zh-CN"/>
        </w:rPr>
        <w:t>, and</w:t>
      </w:r>
      <w:r w:rsidRPr="00E729A1">
        <w:rPr>
          <w:rFonts w:eastAsia="MS Mincho"/>
        </w:rPr>
        <w:t xml:space="preserve"> </w:t>
      </w:r>
    </w:p>
    <w:p w14:paraId="2E115935" w14:textId="77777777" w:rsidR="00E729A1" w:rsidRPr="00E729A1" w:rsidRDefault="00E729A1" w:rsidP="00E729A1">
      <w:pPr>
        <w:ind w:left="568" w:hanging="284"/>
        <w:rPr>
          <w:rFonts w:eastAsia="MS Mincho"/>
          <w:lang w:val="en-US"/>
        </w:rPr>
      </w:pPr>
      <w:r w:rsidRPr="00E729A1">
        <w:rPr>
          <w:rFonts w:eastAsia="Calibri"/>
          <w:color w:val="000000"/>
          <w:kern w:val="2"/>
          <w:lang w:val="en-US" w:eastAsia="zh-CN"/>
          <w14:ligatures w14:val="standardContextual"/>
        </w:rPr>
        <w:t>-</w:t>
      </w:r>
      <w:r w:rsidRPr="00E729A1">
        <w:rPr>
          <w:rFonts w:eastAsia="Calibri"/>
          <w:color w:val="000000"/>
          <w:kern w:val="2"/>
          <w:lang w:val="en-US" w:eastAsia="zh-CN"/>
          <w14:ligatures w14:val="standardContextual"/>
        </w:rPr>
        <w:tab/>
        <w:t xml:space="preserve">CN </w:t>
      </w:r>
      <w:proofErr w:type="spellStart"/>
      <w:r w:rsidRPr="00E729A1">
        <w:rPr>
          <w:rFonts w:eastAsia="MS Mincho"/>
        </w:rPr>
        <w:t>eDRX</w:t>
      </w:r>
      <w:proofErr w:type="spellEnd"/>
      <w:r w:rsidRPr="00E729A1">
        <w:rPr>
          <w:rFonts w:eastAsia="MS Mincho"/>
        </w:rPr>
        <w:t xml:space="preserve"> cycle is smaller or equal to the PRS measurement reporting periodicity configured via higher layer parameter </w:t>
      </w:r>
      <w:proofErr w:type="spellStart"/>
      <w:r w:rsidRPr="00E729A1">
        <w:rPr>
          <w:rFonts w:eastAsia="MS Mincho"/>
          <w:i/>
          <w:iCs/>
          <w:lang w:val="en-US"/>
        </w:rPr>
        <w:t>reportingInterval</w:t>
      </w:r>
      <w:proofErr w:type="spellEnd"/>
      <w:r w:rsidRPr="00E729A1">
        <w:rPr>
          <w:rFonts w:eastAsia="MS Mincho"/>
          <w:lang w:val="en-US"/>
        </w:rPr>
        <w:t xml:space="preserve"> in TS 37.355 [34], and</w:t>
      </w:r>
    </w:p>
    <w:p w14:paraId="6A9821F7" w14:textId="77777777" w:rsidR="00E729A1" w:rsidRPr="00E729A1" w:rsidRDefault="00E729A1" w:rsidP="00E729A1">
      <w:pPr>
        <w:ind w:left="568" w:hanging="284"/>
        <w:rPr>
          <w:rFonts w:eastAsia="宋体"/>
          <w:lang w:val="en-US" w:eastAsia="zh-CN"/>
        </w:rPr>
      </w:pPr>
      <w:r w:rsidRPr="00E729A1">
        <w:rPr>
          <w:rFonts w:eastAsia="Calibri"/>
          <w:color w:val="000000"/>
          <w:kern w:val="2"/>
          <w:lang w:val="en-US" w:eastAsia="zh-CN"/>
          <w14:ligatures w14:val="standardContextual"/>
        </w:rPr>
        <w:t>-</w:t>
      </w:r>
      <w:r w:rsidRPr="00E729A1">
        <w:rPr>
          <w:rFonts w:eastAsia="Calibri"/>
          <w:color w:val="000000"/>
          <w:kern w:val="2"/>
          <w:lang w:val="en-US" w:eastAsia="zh-CN"/>
          <w14:ligatures w14:val="standardContextual"/>
        </w:rPr>
        <w:tab/>
      </w:r>
      <w:r w:rsidRPr="00E729A1">
        <w:rPr>
          <w:rFonts w:eastAsia="MS Mincho"/>
        </w:rPr>
        <w:t>there is one or more PRS resources occurring in PTW.</w:t>
      </w:r>
    </w:p>
    <w:p w14:paraId="695BE728" w14:textId="77777777" w:rsidR="00E729A1" w:rsidRPr="00E729A1" w:rsidRDefault="00E729A1" w:rsidP="00E729A1">
      <w:pPr>
        <w:spacing w:after="160" w:line="254" w:lineRule="auto"/>
        <w:rPr>
          <w:rFonts w:eastAsia="MS Mincho"/>
          <w:lang w:val="en-US" w:eastAsia="zh-CN"/>
        </w:rPr>
      </w:pPr>
      <w:r w:rsidRPr="00E729A1">
        <w:rPr>
          <w:rFonts w:eastAsia="MS Mincho"/>
          <w:lang w:val="en-US" w:eastAsia="zh-CN"/>
        </w:rPr>
        <w:t>Otherwise</w:t>
      </w:r>
      <w:r w:rsidRPr="00E729A1">
        <w:rPr>
          <w:rFonts w:eastAsia="MS Mincho" w:hint="eastAsia"/>
          <w:lang w:val="en-US" w:eastAsia="zh-CN"/>
        </w:rPr>
        <w:t xml:space="preserve">, </w:t>
      </w:r>
      <w:r w:rsidRPr="00E729A1">
        <w:rPr>
          <w:rFonts w:eastAsia="宋体"/>
        </w:rPr>
        <w:t>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E729A1">
        <w:rPr>
          <w:rFonts w:eastAsia="宋体"/>
          <w:i/>
        </w:rPr>
        <w:t xml:space="preserve"> </w:t>
      </w:r>
      <w:r w:rsidRPr="00E729A1">
        <w:rPr>
          <w:rFonts w:eastAsia="宋体"/>
        </w:rPr>
        <w:t xml:space="preserve">starts from the first DL PRS resource(s) after both the </w:t>
      </w:r>
      <w:r w:rsidRPr="00E729A1">
        <w:rPr>
          <w:rFonts w:eastAsia="宋体"/>
          <w:i/>
        </w:rPr>
        <w:t>NR-</w:t>
      </w:r>
      <w:r w:rsidRPr="00E729A1">
        <w:rPr>
          <w:rFonts w:eastAsia="宋体" w:hint="eastAsia"/>
          <w:i/>
          <w:lang w:val="en-US" w:eastAsia="zh-CN"/>
        </w:rPr>
        <w:t>DL-</w:t>
      </w:r>
      <w:r w:rsidRPr="00E729A1">
        <w:rPr>
          <w:rFonts w:eastAsia="宋体"/>
          <w:i/>
        </w:rPr>
        <w:t>TDOA-</w:t>
      </w:r>
      <w:proofErr w:type="spellStart"/>
      <w:r w:rsidRPr="00E729A1">
        <w:rPr>
          <w:rFonts w:eastAsia="宋体"/>
          <w:i/>
        </w:rPr>
        <w:t>ProvideAssistanceData</w:t>
      </w:r>
      <w:proofErr w:type="spellEnd"/>
      <w:r w:rsidRPr="00E729A1">
        <w:rPr>
          <w:rFonts w:eastAsia="宋体"/>
        </w:rPr>
        <w:t xml:space="preserve"> message and </w:t>
      </w:r>
      <w:r w:rsidRPr="00E729A1">
        <w:rPr>
          <w:rFonts w:eastAsia="宋体"/>
          <w:i/>
        </w:rPr>
        <w:t>NR-</w:t>
      </w:r>
      <w:r w:rsidRPr="00E729A1">
        <w:rPr>
          <w:rFonts w:eastAsia="宋体" w:hint="eastAsia"/>
          <w:i/>
          <w:lang w:val="en-US" w:eastAsia="zh-CN"/>
        </w:rPr>
        <w:t>DL-</w:t>
      </w:r>
      <w:r w:rsidRPr="00E729A1">
        <w:rPr>
          <w:rFonts w:eastAsia="宋体"/>
          <w:i/>
        </w:rPr>
        <w:t>TDOA-</w:t>
      </w:r>
      <w:proofErr w:type="spellStart"/>
      <w:r w:rsidRPr="00E729A1">
        <w:rPr>
          <w:rFonts w:eastAsia="宋体"/>
          <w:i/>
        </w:rPr>
        <w:t>RequestLocationInformation</w:t>
      </w:r>
      <w:proofErr w:type="spellEnd"/>
      <w:r w:rsidRPr="00E729A1">
        <w:rPr>
          <w:rFonts w:eastAsia="宋体"/>
          <w:i/>
        </w:rPr>
        <w:t xml:space="preserve"> </w:t>
      </w:r>
      <w:r w:rsidRPr="00E729A1">
        <w:rPr>
          <w:rFonts w:eastAsia="宋体"/>
          <w:iCs/>
        </w:rPr>
        <w:t>message are delivered from LMF to the UE via LPP [34].</w:t>
      </w:r>
    </w:p>
    <w:bookmarkEnd w:id="13"/>
    <w:p w14:paraId="05BFCEFD" w14:textId="77777777" w:rsidR="00E729A1" w:rsidRPr="00E729A1" w:rsidRDefault="00E729A1" w:rsidP="00E729A1">
      <w:pPr>
        <w:rPr>
          <w:rFonts w:eastAsia="宋体"/>
        </w:rPr>
      </w:pPr>
      <w:r w:rsidRPr="00E729A1">
        <w:rPr>
          <w:rFonts w:eastAsia="宋体"/>
        </w:rPr>
        <w:t>The requirements in this clause for aggregated measurements apply</w:t>
      </w:r>
      <w:r w:rsidRPr="00E729A1">
        <w:rPr>
          <w:rFonts w:eastAsia="宋体"/>
          <w:lang w:eastAsia="zh-CN"/>
        </w:rPr>
        <w:t xml:space="preserve"> provided that the linked PRS resource sets on multiple PFLs for aggregated measurements satisfy all the conditions specified in clause 5.1.6.5.3 in TS 38.214 [26].</w:t>
      </w:r>
    </w:p>
    <w:p w14:paraId="2A747124" w14:textId="77777777" w:rsidR="00E729A1" w:rsidRPr="00E729A1" w:rsidDel="005F277B" w:rsidRDefault="00E729A1" w:rsidP="00E729A1">
      <w:pPr>
        <w:rPr>
          <w:del w:id="14" w:author="Iana Siomina" w:date="2024-10-22T12:11:00Z"/>
          <w:iCs/>
          <w:noProof/>
          <w:lang w:eastAsia="zh-CN"/>
        </w:rPr>
      </w:pPr>
    </w:p>
    <w:p w14:paraId="50253284" w14:textId="77777777" w:rsidR="00E729A1" w:rsidRPr="00E729A1" w:rsidRDefault="00E729A1" w:rsidP="00E729A1">
      <w:pPr>
        <w:keepLines/>
        <w:ind w:left="1135" w:hanging="851"/>
        <w:rPr>
          <w:noProof/>
          <w:lang w:eastAsia="zh-CN"/>
        </w:rPr>
      </w:pPr>
      <w:r w:rsidRPr="00E729A1">
        <w:rPr>
          <w:noProof/>
          <w:lang w:eastAsia="zh-CN"/>
        </w:rPr>
        <w:t>Note:</w:t>
      </w:r>
      <w:r w:rsidRPr="00E729A1">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E729A1">
        <w:rPr>
          <w:rFonts w:hint="eastAsia"/>
          <w:noProof/>
          <w:lang w:eastAsia="zh-CN"/>
        </w:rPr>
        <w:t xml:space="preserve"> </w:t>
      </w:r>
      <w:r w:rsidRPr="00E729A1">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E729A1">
        <w:rPr>
          <w:rFonts w:hint="eastAsia"/>
          <w:noProof/>
          <w:lang w:eastAsia="zh-CN"/>
        </w:rPr>
        <w:t xml:space="preserve"> </w:t>
      </w:r>
      <w:r w:rsidRPr="00E729A1">
        <w:rPr>
          <w:noProof/>
          <w:lang w:eastAsia="zh-CN"/>
        </w:rPr>
        <w:t>is applied.</w:t>
      </w:r>
    </w:p>
    <w:p w14:paraId="3E0FD3E3" w14:textId="77777777" w:rsidR="00E729A1" w:rsidRPr="00E729A1" w:rsidRDefault="00E729A1" w:rsidP="00E729A1">
      <w:pPr>
        <w:rPr>
          <w:lang w:val="en-US" w:eastAsia="zh-CN"/>
        </w:rPr>
      </w:pPr>
      <w:r w:rsidRPr="00E729A1">
        <w:rPr>
          <w:lang w:eastAsia="zh-CN"/>
        </w:rPr>
        <w:t>If the DRX cycle is reconfigured during the RSTD measurement period, then the measurement period can be longer.</w:t>
      </w:r>
    </w:p>
    <w:p w14:paraId="00406E74" w14:textId="77777777" w:rsidR="00E729A1" w:rsidRPr="00E729A1" w:rsidRDefault="00E729A1" w:rsidP="00E729A1">
      <w:pPr>
        <w:rPr>
          <w:lang w:val="en-US" w:eastAsia="zh-CN"/>
        </w:rPr>
      </w:pPr>
      <w:r w:rsidRPr="00E729A1">
        <w:rPr>
          <w:lang w:val="en-US" w:eastAsia="zh-CN"/>
        </w:rPr>
        <w:lastRenderedPageBreak/>
        <w:t>When PRS-RSRP is also reported by UE together with RSTD measurement based on aggregated DL-PRS resources from multiple-PFLs, PRS-RSRP are performed over the measurement period defined in 4.5.2.6.</w:t>
      </w:r>
    </w:p>
    <w:p w14:paraId="42DA1A74" w14:textId="77777777" w:rsidR="00E729A1" w:rsidRPr="00E729A1" w:rsidRDefault="00E729A1" w:rsidP="00E729A1">
      <w:pPr>
        <w:rPr>
          <w:lang w:val="en-US" w:eastAsia="zh-CN"/>
        </w:rPr>
      </w:pPr>
      <w:r w:rsidRPr="00E729A1">
        <w:rPr>
          <w:rFonts w:eastAsia="宋体"/>
          <w:lang w:val="en-US" w:eastAsia="zh-CN"/>
        </w:rPr>
        <w:t>When PRS-RSRPP is also reported by UE together with RSTD measurement based on aggregated DL-PRS resources from multiple-PFLs, PRS-RSRP</w:t>
      </w:r>
      <w:r w:rsidRPr="00E729A1">
        <w:rPr>
          <w:rFonts w:eastAsia="宋体" w:hint="eastAsia"/>
          <w:lang w:val="en-US" w:eastAsia="zh-CN"/>
        </w:rPr>
        <w:t>P</w:t>
      </w:r>
      <w:r w:rsidRPr="00E729A1">
        <w:rPr>
          <w:rFonts w:eastAsia="宋体"/>
          <w:lang w:val="en-US" w:eastAsia="zh-CN"/>
        </w:rPr>
        <w:t xml:space="preserve"> are performed over the measurement period defined in 4.5.2.6.</w:t>
      </w:r>
    </w:p>
    <w:p w14:paraId="4435A477" w14:textId="77777777" w:rsidR="00E729A1" w:rsidRPr="00E729A1" w:rsidRDefault="00E729A1" w:rsidP="00E729A1">
      <w:r w:rsidRPr="00E729A1">
        <w:rPr>
          <w:rFonts w:hint="eastAsia"/>
          <w:lang w:val="en-US" w:eastAsia="zh-CN"/>
        </w:rPr>
        <w:t>Longer RS</w:t>
      </w:r>
      <w:r w:rsidRPr="00E729A1">
        <w:rPr>
          <w:lang w:val="en-US" w:eastAsia="zh-CN"/>
        </w:rPr>
        <w:t xml:space="preserve">TD measurement period </w:t>
      </w:r>
      <w:r w:rsidRPr="00E729A1">
        <w:rPr>
          <w:rFonts w:hint="eastAsia"/>
          <w:lang w:val="en-US" w:eastAsia="zh-CN"/>
        </w:rPr>
        <w:t>is expected when</w:t>
      </w:r>
      <w:r w:rsidRPr="00E729A1">
        <w:rPr>
          <w:lang w:val="en-US" w:eastAsia="zh-CN"/>
        </w:rPr>
        <w:t xml:space="preserve"> there are collisions between PRS resources in any of the PFLs configured for aggregation and other higher-priority DL signals/channels.</w:t>
      </w:r>
    </w:p>
    <w:p w14:paraId="58F346AA" w14:textId="77777777" w:rsidR="00E729A1" w:rsidRPr="00E729A1" w:rsidRDefault="00E729A1" w:rsidP="00E729A1">
      <w:pPr>
        <w:rPr>
          <w:lang w:val="en-US" w:eastAsia="zh-CN"/>
        </w:rPr>
      </w:pPr>
      <w:r w:rsidRPr="00E729A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E729A1">
        <w:rPr>
          <w:lang w:val="en-US" w:eastAsia="zh-CN"/>
        </w:rPr>
        <w:t xml:space="preserve"> changes for any PFL or any PFL combination during the measurement period, the measurement period could be longer.</w:t>
      </w:r>
    </w:p>
    <w:p w14:paraId="07EAD502" w14:textId="77777777" w:rsidR="00E729A1" w:rsidRPr="00E729A1" w:rsidRDefault="00E729A1" w:rsidP="00E729A1">
      <w:pPr>
        <w:rPr>
          <w:lang w:val="en-US" w:eastAsia="zh-CN"/>
        </w:rPr>
      </w:pPr>
      <w:r w:rsidRPr="00E729A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729A1">
        <w:rPr>
          <w:lang w:val="en-US" w:eastAsia="zh-CN"/>
        </w:rPr>
        <w:t>.</w:t>
      </w:r>
    </w:p>
    <w:p w14:paraId="56FA5AC2" w14:textId="77777777" w:rsidR="00E729A1" w:rsidRPr="00E729A1" w:rsidRDefault="00E729A1" w:rsidP="00E729A1">
      <w:pPr>
        <w:rPr>
          <w:lang w:val="en-US" w:eastAsia="zh-CN"/>
        </w:rPr>
      </w:pPr>
      <w:r w:rsidRPr="00E729A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D78A4AF" w14:textId="77777777" w:rsidR="00E729A1" w:rsidRPr="00E729A1" w:rsidRDefault="00E729A1" w:rsidP="00E729A1">
      <w:pPr>
        <w:rPr>
          <w:lang w:val="en-US" w:eastAsia="zh-CN"/>
        </w:rPr>
      </w:pPr>
      <w:r w:rsidRPr="00E729A1">
        <w:rPr>
          <w:rFonts w:cs="v4.2.0"/>
        </w:rPr>
        <w:t>The requirements in clause 4.</w:t>
      </w:r>
      <w:r w:rsidRPr="00E729A1">
        <w:rPr>
          <w:rFonts w:cs="v4.2.0"/>
          <w:lang w:eastAsia="zh-CN"/>
        </w:rPr>
        <w:t>5.2.6</w:t>
      </w:r>
      <w:r w:rsidRPr="00E729A1">
        <w:rPr>
          <w:rFonts w:cs="v4.2.0"/>
        </w:rPr>
        <w:t xml:space="preserve"> do not apply if the PRS configuration given by higher layer param</w:t>
      </w:r>
      <w:ins w:id="15" w:author="Iana Siomina" w:date="2024-10-22T12:12:00Z">
        <w:r w:rsidRPr="00E729A1">
          <w:rPr>
            <w:rFonts w:cs="v4.2.0"/>
          </w:rPr>
          <w:t>e</w:t>
        </w:r>
      </w:ins>
      <w:r w:rsidRPr="00E729A1">
        <w:rPr>
          <w:rFonts w:cs="v4.2.0"/>
        </w:rPr>
        <w:t xml:space="preserve">ters </w:t>
      </w:r>
      <w:r w:rsidRPr="00E729A1">
        <w:rPr>
          <w:i/>
          <w:snapToGrid w:val="0"/>
        </w:rPr>
        <w:t>NR-DL-PRS-</w:t>
      </w:r>
      <w:proofErr w:type="spellStart"/>
      <w:r w:rsidRPr="00E729A1">
        <w:rPr>
          <w:i/>
          <w:snapToGrid w:val="0"/>
        </w:rPr>
        <w:t>AssistanceData</w:t>
      </w:r>
      <w:proofErr w:type="spellEnd"/>
      <w:r w:rsidRPr="00E729A1">
        <w:rPr>
          <w:snapToGrid w:val="0"/>
        </w:rPr>
        <w:t xml:space="preserve"> </w:t>
      </w:r>
      <w:r w:rsidRPr="00E729A1">
        <w:rPr>
          <w:rFonts w:cs="v4.2.0"/>
        </w:rPr>
        <w:t xml:space="preserve">exceeds any of the UE measurement capabilities given by </w:t>
      </w:r>
      <w:r w:rsidRPr="00E729A1">
        <w:rPr>
          <w:rFonts w:cs="v4.2.0"/>
          <w:i/>
        </w:rPr>
        <w:t>NR-DL-PRS-</w:t>
      </w:r>
      <w:proofErr w:type="spellStart"/>
      <w:r w:rsidRPr="00E729A1">
        <w:rPr>
          <w:rFonts w:cs="v4.2.0"/>
          <w:i/>
        </w:rPr>
        <w:t>ResourcesCapability</w:t>
      </w:r>
      <w:proofErr w:type="spellEnd"/>
      <w:r w:rsidRPr="00E729A1">
        <w:rPr>
          <w:lang w:eastAsia="zh-CN"/>
        </w:rPr>
        <w:t xml:space="preserve"> in </w:t>
      </w:r>
      <w:r w:rsidRPr="00E729A1">
        <w:rPr>
          <w:i/>
          <w:iCs/>
          <w:lang w:eastAsia="zh-CN"/>
        </w:rPr>
        <w:t>NR-DL-TDOA-</w:t>
      </w:r>
      <w:proofErr w:type="spellStart"/>
      <w:r w:rsidRPr="00E729A1">
        <w:rPr>
          <w:i/>
          <w:iCs/>
          <w:lang w:eastAsia="zh-CN"/>
        </w:rPr>
        <w:t>ProvideCapabilities</w:t>
      </w:r>
      <w:proofErr w:type="spellEnd"/>
      <w:r w:rsidRPr="00E729A1">
        <w:rPr>
          <w:iCs/>
          <w:lang w:eastAsia="zh-CN"/>
        </w:rPr>
        <w:t xml:space="preserve">, and it is up to UE implementation which PRS resources are measured, subject to </w:t>
      </w:r>
      <w:r w:rsidRPr="00E729A1">
        <w:rPr>
          <w:rFonts w:cs="v4.2.0"/>
        </w:rPr>
        <w:t>UE measurement capabilities</w:t>
      </w:r>
      <w:r w:rsidRPr="00E729A1">
        <w:rPr>
          <w:i/>
          <w:iCs/>
          <w:lang w:eastAsia="zh-CN"/>
        </w:rPr>
        <w:t>.</w:t>
      </w:r>
    </w:p>
    <w:p w14:paraId="7852B01A" w14:textId="77777777" w:rsidR="00E729A1" w:rsidRPr="00E729A1" w:rsidRDefault="00E729A1" w:rsidP="00E729A1">
      <w:r w:rsidRPr="00E729A1">
        <w:t>If cell re-selection occurs while RSTD measurements are being performed, then the UE shall continue and complete the on-going RSTD measurements after the cell selection is completed. The RSTD measurement period can be longer.</w:t>
      </w:r>
    </w:p>
    <w:p w14:paraId="173AD02E" w14:textId="77777777" w:rsidR="00E729A1" w:rsidRPr="00E729A1" w:rsidRDefault="00E729A1" w:rsidP="00E729A1">
      <w:pPr>
        <w:rPr>
          <w:lang w:eastAsia="zh-CN"/>
        </w:rPr>
      </w:pPr>
      <w:r w:rsidRPr="00E729A1">
        <w:t xml:space="preserve">If the RRC state transition occurs from RRC_IDLE to RRC_CONNECTED state during the </w:t>
      </w:r>
      <w:r w:rsidRPr="00E729A1">
        <w:rPr>
          <w:lang w:val="en-US" w:eastAsia="zh-CN"/>
        </w:rPr>
        <w:t>RSTD</w:t>
      </w:r>
      <w:r w:rsidRPr="00E729A1">
        <w:t xml:space="preserve"> measurement period then the UE shall continue the </w:t>
      </w:r>
      <w:r w:rsidRPr="00E729A1">
        <w:rPr>
          <w:lang w:val="en-US" w:eastAsia="zh-CN"/>
        </w:rPr>
        <w:t>RSTD</w:t>
      </w:r>
      <w:r w:rsidRPr="00E729A1">
        <w:t xml:space="preserve"> measurement in the RRC_CONNECTED state. The </w:t>
      </w:r>
      <w:r w:rsidRPr="00E729A1">
        <w:rPr>
          <w:lang w:val="en-US" w:eastAsia="zh-CN"/>
        </w:rPr>
        <w:t>RSTD</w:t>
      </w:r>
      <w:r w:rsidRPr="00E729A1">
        <w:t xml:space="preserve"> measurement period can be longer.</w:t>
      </w:r>
    </w:p>
    <w:p w14:paraId="586FC1B9" w14:textId="5B53EA0C" w:rsidR="00A95D1A" w:rsidRPr="00E729A1" w:rsidRDefault="00E729A1" w:rsidP="00E729A1">
      <w:r w:rsidRPr="00E729A1">
        <w:t>The UE shall meet the RSTD measurement accuracy requirements in clause 10.</w:t>
      </w:r>
      <w:del w:id="16" w:author="Iana Siomina" w:date="2024-10-22T12:12:00Z">
        <w:r w:rsidRPr="00E729A1" w:rsidDel="004765AA">
          <w:delText>x</w:delText>
        </w:r>
      </w:del>
      <w:ins w:id="17" w:author="Iana Siomina" w:date="2024-10-22T12:12:00Z">
        <w:r w:rsidRPr="00E729A1">
          <w:t>1</w:t>
        </w:r>
      </w:ins>
      <w:r w:rsidRPr="00E729A1">
        <w:t>.</w:t>
      </w:r>
      <w:del w:id="18" w:author="Iana Siomina" w:date="2024-10-22T12:12:00Z">
        <w:r w:rsidRPr="00E729A1" w:rsidDel="004765AA">
          <w:rPr>
            <w:lang w:eastAsia="zh-CN"/>
          </w:rPr>
          <w:delText>x</w:delText>
        </w:r>
      </w:del>
      <w:ins w:id="19" w:author="Iana Siomina" w:date="2024-10-22T12:12:00Z">
        <w:r w:rsidRPr="00E729A1">
          <w:rPr>
            <w:lang w:eastAsia="zh-CN"/>
          </w:rPr>
          <w:t>23A</w:t>
        </w:r>
      </w:ins>
      <w:r w:rsidRPr="00E729A1">
        <w:rPr>
          <w:lang w:eastAsia="zh-CN"/>
        </w:rPr>
        <w:t>.</w:t>
      </w:r>
      <w:del w:id="20" w:author="Iana Siomina" w:date="2024-10-22T12:12:00Z">
        <w:r w:rsidRPr="00E729A1" w:rsidDel="004765AA">
          <w:rPr>
            <w:lang w:eastAsia="zh-CN"/>
          </w:rPr>
          <w:delText>x</w:delText>
        </w:r>
      </w:del>
      <w:ins w:id="21" w:author="Iana Siomina" w:date="2024-10-22T12:12:00Z">
        <w:r w:rsidRPr="00E729A1">
          <w:rPr>
            <w:lang w:eastAsia="zh-CN"/>
          </w:rPr>
          <w:t>2</w:t>
        </w:r>
      </w:ins>
      <w:r w:rsidRPr="00E729A1">
        <w:t>.</w:t>
      </w:r>
    </w:p>
    <w:p w14:paraId="5267CDDE" w14:textId="70A69247" w:rsidR="00A95D1A" w:rsidRDefault="00A95D1A" w:rsidP="00A95D1A">
      <w:pPr>
        <w:spacing w:after="0"/>
        <w:jc w:val="center"/>
        <w:rPr>
          <w:rFonts w:eastAsia="宋体"/>
          <w:noProof/>
          <w:highlight w:val="yellow"/>
          <w:lang w:eastAsia="zh-CN"/>
        </w:rPr>
      </w:pPr>
      <w:r>
        <w:rPr>
          <w:rFonts w:eastAsia="宋体"/>
          <w:noProof/>
          <w:highlight w:val="yellow"/>
          <w:lang w:eastAsia="zh-CN"/>
        </w:rPr>
        <w:t xml:space="preserve">&lt;End of Change </w:t>
      </w:r>
      <w:r w:rsidR="00E729A1">
        <w:rPr>
          <w:rFonts w:eastAsia="宋体"/>
          <w:noProof/>
          <w:highlight w:val="yellow"/>
          <w:lang w:eastAsia="zh-CN"/>
        </w:rPr>
        <w:t>1</w:t>
      </w:r>
      <w:r>
        <w:rPr>
          <w:rFonts w:eastAsia="宋体"/>
          <w:noProof/>
          <w:highlight w:val="yellow"/>
          <w:lang w:eastAsia="zh-CN"/>
        </w:rPr>
        <w:t>&gt;</w:t>
      </w:r>
    </w:p>
    <w:p w14:paraId="4146AB86" w14:textId="4F2F05BA" w:rsidR="00E729A1" w:rsidRDefault="00E729A1" w:rsidP="00A95D1A">
      <w:pPr>
        <w:spacing w:after="0"/>
        <w:jc w:val="center"/>
        <w:rPr>
          <w:rFonts w:eastAsia="宋体"/>
          <w:noProof/>
          <w:highlight w:val="yellow"/>
          <w:lang w:eastAsia="zh-CN"/>
        </w:rPr>
      </w:pPr>
    </w:p>
    <w:p w14:paraId="59FB8670" w14:textId="216156AC" w:rsidR="00E729A1" w:rsidRDefault="00E729A1" w:rsidP="00A95D1A">
      <w:pPr>
        <w:spacing w:after="0"/>
        <w:jc w:val="center"/>
        <w:rPr>
          <w:rFonts w:eastAsia="宋体"/>
          <w:noProof/>
          <w:highlight w:val="yellow"/>
          <w:lang w:eastAsia="zh-CN"/>
        </w:rPr>
      </w:pPr>
    </w:p>
    <w:p w14:paraId="7EA9C347" w14:textId="0BD12099" w:rsidR="00E729A1" w:rsidRDefault="00E729A1" w:rsidP="00E729A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2E28B8D" w14:textId="77777777" w:rsidR="00E729A1" w:rsidRPr="00E729A1" w:rsidRDefault="00E729A1" w:rsidP="00E729A1">
      <w:pPr>
        <w:keepNext/>
        <w:keepLines/>
        <w:spacing w:before="120"/>
        <w:ind w:left="1418" w:hanging="1418"/>
        <w:outlineLvl w:val="3"/>
        <w:rPr>
          <w:rFonts w:ascii="Arial" w:hAnsi="Arial"/>
          <w:sz w:val="24"/>
        </w:rPr>
      </w:pPr>
      <w:r w:rsidRPr="00E729A1">
        <w:rPr>
          <w:rFonts w:ascii="Arial" w:hAnsi="Arial"/>
          <w:sz w:val="24"/>
        </w:rPr>
        <w:t>5.6.2.6</w:t>
      </w:r>
      <w:r w:rsidRPr="00E729A1">
        <w:rPr>
          <w:rFonts w:ascii="Arial" w:hAnsi="Arial"/>
          <w:sz w:val="24"/>
        </w:rPr>
        <w:tab/>
        <w:t>Measurements Period Requirements with Bandwidth Aggregation</w:t>
      </w:r>
    </w:p>
    <w:p w14:paraId="68105964" w14:textId="77777777" w:rsidR="00E729A1" w:rsidRPr="00E729A1" w:rsidRDefault="00E729A1" w:rsidP="00E729A1">
      <w:pPr>
        <w:rPr>
          <w:rFonts w:eastAsia="宋体"/>
          <w:lang w:eastAsia="zh-CN"/>
        </w:rPr>
      </w:pPr>
      <w:r w:rsidRPr="00E729A1">
        <w:rPr>
          <w:rFonts w:eastAsia="宋体" w:hint="eastAsia"/>
          <w:lang w:eastAsia="zh-CN"/>
        </w:rPr>
        <w:t>T</w:t>
      </w:r>
      <w:r w:rsidRPr="00E729A1">
        <w:rPr>
          <w:rFonts w:eastAsia="宋体"/>
          <w:lang w:eastAsia="zh-CN"/>
        </w:rPr>
        <w:t xml:space="preserve">he requirements in this clause apply provided that UE receives requests from LMF to perform PRS measurement on aggregated positioning frequency layers (PFLs) via </w:t>
      </w:r>
      <w:r w:rsidRPr="00E729A1">
        <w:rPr>
          <w:rFonts w:eastAsia="宋体"/>
          <w:i/>
        </w:rPr>
        <w:t>nr-DL-PRS-</w:t>
      </w:r>
      <w:proofErr w:type="spellStart"/>
      <w:r w:rsidRPr="00E729A1">
        <w:rPr>
          <w:rFonts w:eastAsia="宋体"/>
          <w:i/>
        </w:rPr>
        <w:t>JointMeasurementRequested</w:t>
      </w:r>
      <w:r w:rsidRPr="00E729A1">
        <w:rPr>
          <w:rFonts w:eastAsia="宋体" w:hint="eastAsia"/>
          <w:i/>
          <w:lang w:eastAsia="zh-CN"/>
        </w:rPr>
        <w:t>PFL</w:t>
      </w:r>
      <w:proofErr w:type="spellEnd"/>
      <w:r w:rsidRPr="00E729A1">
        <w:rPr>
          <w:rFonts w:eastAsia="宋体" w:hint="eastAsia"/>
          <w:i/>
          <w:lang w:eastAsia="zh-CN"/>
        </w:rPr>
        <w:t>-List [34]</w:t>
      </w:r>
      <w:r w:rsidRPr="00E729A1">
        <w:rPr>
          <w:rFonts w:eastAsia="宋体"/>
          <w:lang w:eastAsia="zh-CN"/>
        </w:rPr>
        <w:t xml:space="preserve">. </w:t>
      </w:r>
    </w:p>
    <w:p w14:paraId="564241DF" w14:textId="77777777" w:rsidR="00E729A1" w:rsidRPr="00E729A1" w:rsidRDefault="00E729A1" w:rsidP="00E729A1">
      <w:r w:rsidRPr="00E729A1">
        <w:rPr>
          <w:rFonts w:eastAsia="宋体"/>
          <w:lang w:eastAsia="zh-CN"/>
        </w:rPr>
        <w:t xml:space="preserve">After receiving both </w:t>
      </w:r>
      <w:r w:rsidRPr="00E729A1">
        <w:rPr>
          <w:rFonts w:eastAsia="宋体"/>
          <w:i/>
        </w:rPr>
        <w:t>NR-DL-TDOA-</w:t>
      </w:r>
      <w:proofErr w:type="spellStart"/>
      <w:r w:rsidRPr="00E729A1">
        <w:rPr>
          <w:rFonts w:eastAsia="宋体"/>
          <w:i/>
        </w:rPr>
        <w:t>Provide</w:t>
      </w:r>
      <w:r w:rsidRPr="00E729A1">
        <w:rPr>
          <w:rFonts w:eastAsia="宋体"/>
          <w:i/>
          <w:noProof/>
        </w:rPr>
        <w:t>AssistanceData</w:t>
      </w:r>
      <w:proofErr w:type="spellEnd"/>
      <w:r w:rsidRPr="00E729A1">
        <w:rPr>
          <w:rFonts w:eastAsia="宋体"/>
        </w:rPr>
        <w:t xml:space="preserve"> message and </w:t>
      </w:r>
      <w:r w:rsidRPr="00E729A1">
        <w:rPr>
          <w:rFonts w:eastAsia="宋体"/>
          <w:i/>
        </w:rPr>
        <w:t>NR-DL-TDOA-</w:t>
      </w:r>
      <w:proofErr w:type="spellStart"/>
      <w:r w:rsidRPr="00E729A1">
        <w:rPr>
          <w:rFonts w:eastAsia="宋体"/>
          <w:i/>
        </w:rPr>
        <w:t>Request</w:t>
      </w:r>
      <w:r w:rsidRPr="00E729A1">
        <w:rPr>
          <w:rFonts w:eastAsia="宋体"/>
          <w:i/>
          <w:noProof/>
        </w:rPr>
        <w:t>LocationInformation</w:t>
      </w:r>
      <w:proofErr w:type="spellEnd"/>
      <w:r w:rsidRPr="00E729A1" w:rsidDel="00497196">
        <w:rPr>
          <w:rFonts w:eastAsia="宋体"/>
          <w:i/>
        </w:rPr>
        <w:t xml:space="preserve"> </w:t>
      </w:r>
      <w:r w:rsidRPr="00E729A1">
        <w:rPr>
          <w:rFonts w:eastAsia="宋体"/>
          <w:iCs/>
        </w:rPr>
        <w:t>message from the LMF via LPP [34]</w:t>
      </w:r>
      <w:r w:rsidRPr="00E729A1">
        <w:rPr>
          <w:rFonts w:eastAsia="宋体"/>
        </w:rPr>
        <w:t>,</w:t>
      </w:r>
      <w:r w:rsidRPr="00E729A1">
        <w:rPr>
          <w:rFonts w:eastAsia="宋体"/>
          <w:i/>
        </w:rPr>
        <w:t xml:space="preserve"> </w:t>
      </w:r>
      <w:r w:rsidRPr="00E729A1">
        <w:rPr>
          <w:rFonts w:eastAsia="宋体"/>
          <w:iCs/>
        </w:rPr>
        <w:t>the UE shall be able to measure multiple (</w:t>
      </w:r>
      <w:r w:rsidRPr="00E729A1">
        <w:rPr>
          <w:rFonts w:eastAsia="宋体" w:cs="Arial"/>
        </w:rPr>
        <w:t>up to the UE capability specified in Clause 5.6.2.3</w:t>
      </w:r>
      <w:r w:rsidRPr="00E729A1">
        <w:rPr>
          <w:rFonts w:eastAsia="宋体"/>
          <w:iCs/>
        </w:rPr>
        <w:t xml:space="preserve">) DL RSTD measurements, defined </w:t>
      </w:r>
      <w:r w:rsidRPr="00E729A1">
        <w:rPr>
          <w:rFonts w:eastAsia="宋体"/>
        </w:rPr>
        <w:t xml:space="preserve">in TS 38.215 [4], </w:t>
      </w:r>
      <w:r w:rsidRPr="00E729A1">
        <w:rPr>
          <w:rFonts w:eastAsia="宋体"/>
          <w:lang w:eastAsia="zh-CN"/>
        </w:rPr>
        <w:t>during</w:t>
      </w:r>
      <w:r w:rsidRPr="00E729A1">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E729A1">
        <w:rPr>
          <w:rFonts w:eastAsia="宋体"/>
        </w:rPr>
        <w:t xml:space="preserve"> defined as:</w:t>
      </w:r>
    </w:p>
    <w:p w14:paraId="46E5DB1B" w14:textId="77777777" w:rsidR="00E729A1" w:rsidRPr="00E729A1" w:rsidRDefault="00E729A1" w:rsidP="00E729A1">
      <w:pPr>
        <w:keepLines/>
        <w:tabs>
          <w:tab w:val="center" w:pos="4536"/>
          <w:tab w:val="right" w:pos="9072"/>
        </w:tabs>
        <w:rPr>
          <w:iCs/>
          <w:noProof/>
        </w:rPr>
      </w:pPr>
      <w:r w:rsidRPr="00E729A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7B138581" w14:textId="77777777" w:rsidR="00E729A1" w:rsidRPr="00E729A1" w:rsidRDefault="00E729A1" w:rsidP="00E729A1">
      <w:pPr>
        <w:rPr>
          <w:lang w:eastAsia="zh-CN"/>
        </w:rPr>
      </w:pPr>
      <w:r w:rsidRPr="00E729A1">
        <w:rPr>
          <w:lang w:eastAsia="zh-CN"/>
        </w:rPr>
        <w:t>Where:</w:t>
      </w:r>
    </w:p>
    <w:p w14:paraId="36F598E1" w14:textId="77777777" w:rsidR="00E729A1" w:rsidRPr="00E729A1" w:rsidRDefault="00E729A1" w:rsidP="00E729A1">
      <w:pPr>
        <w:ind w:left="568" w:hanging="284"/>
        <w:rPr>
          <w:lang w:eastAsia="zh-CN"/>
        </w:rPr>
      </w:pPr>
      <w:r w:rsidRPr="00E729A1">
        <w:rPr>
          <w:lang w:eastAsia="zh-CN"/>
        </w:rPr>
        <w:t>-</w:t>
      </w:r>
      <w:r w:rsidRPr="00E729A1">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E729A1">
        <w:rPr>
          <w:lang w:eastAsia="zh-CN"/>
        </w:rPr>
        <w:t xml:space="preserve"> is the total measurement period for aggregated measurements, and </w:t>
      </w:r>
    </w:p>
    <w:p w14:paraId="06F6C2B0" w14:textId="77777777" w:rsidR="00E729A1" w:rsidRPr="00E729A1" w:rsidRDefault="00E729A1" w:rsidP="00E729A1">
      <w:pPr>
        <w:ind w:left="568" w:hanging="284"/>
        <w:rPr>
          <w:lang w:eastAsia="zh-CN"/>
        </w:rPr>
      </w:pPr>
      <w:r w:rsidRPr="00E729A1">
        <w:rPr>
          <w:lang w:eastAsia="zh-CN"/>
        </w:rPr>
        <w:t>-</w:t>
      </w:r>
      <w:r w:rsidRPr="00E729A1">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E729A1">
        <w:rPr>
          <w:lang w:eastAsia="zh-CN"/>
        </w:rPr>
        <w:t xml:space="preserve"> is the total measurement period for non-aggregated measurements, and</w:t>
      </w:r>
    </w:p>
    <w:p w14:paraId="43979056" w14:textId="77777777" w:rsidR="00E729A1" w:rsidRPr="00E729A1" w:rsidRDefault="00E729A1" w:rsidP="00E729A1">
      <w:pPr>
        <w:ind w:left="568" w:hanging="284"/>
        <w:rPr>
          <w:lang w:eastAsia="zh-CN"/>
        </w:rPr>
      </w:pPr>
      <w:r w:rsidRPr="00E729A1">
        <w:rPr>
          <w:lang w:eastAsia="zh-CN"/>
        </w:rPr>
        <w:t>-</w:t>
      </w:r>
      <w:r w:rsidRPr="00E729A1">
        <w:rPr>
          <w:lang w:eastAsia="zh-CN"/>
        </w:rPr>
        <w:tab/>
      </w:r>
      <w:r w:rsidRPr="00E729A1">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E729A1">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E729A1">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E729A1">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E729A1">
        <w:rPr>
          <w:bCs/>
          <w:iCs/>
          <w:lang w:eastAsia="zh-CN"/>
        </w:rPr>
        <w:t xml:space="preserve"> is across all the </w:t>
      </w:r>
      <w:r w:rsidRPr="00E729A1">
        <w:rPr>
          <w:rFonts w:hint="eastAsia"/>
          <w:bCs/>
          <w:iCs/>
          <w:lang w:eastAsia="zh-CN"/>
        </w:rPr>
        <w:t>PFL</w:t>
      </w:r>
      <w:r w:rsidRPr="00E729A1">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E729A1">
        <w:rPr>
          <w:lang w:eastAsia="zh-CN"/>
        </w:rPr>
        <w:t xml:space="preserve"> is equal to zero.</w:t>
      </w:r>
    </w:p>
    <w:p w14:paraId="28890823" w14:textId="77777777" w:rsidR="00E729A1" w:rsidRPr="00E729A1" w:rsidRDefault="00761320" w:rsidP="00E729A1">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E729A1" w:rsidRPr="00E729A1">
        <w:rPr>
          <w:rFonts w:hint="eastAsia"/>
          <w:lang w:eastAsia="zh-CN"/>
        </w:rPr>
        <w:t xml:space="preserve"> </w:t>
      </w:r>
      <w:r w:rsidR="00E729A1" w:rsidRPr="00E729A1">
        <w:rPr>
          <w:lang w:eastAsia="zh-CN"/>
        </w:rPr>
        <w:t>is zero if every resource set on every PFL</w:t>
      </w:r>
      <w:r w:rsidR="00E729A1" w:rsidRPr="00E729A1">
        <w:t xml:space="preserve"> is linked for aggregation to at least one other resource set on another </w:t>
      </w:r>
      <w:r w:rsidR="00E729A1" w:rsidRPr="00E729A1">
        <w:rPr>
          <w:lang w:eastAsia="zh-CN"/>
        </w:rPr>
        <w:t>PFL</w:t>
      </w:r>
      <w:r w:rsidR="00E729A1" w:rsidRPr="00E729A1">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E729A1" w:rsidRPr="00E729A1">
        <w:rPr>
          <w:rFonts w:hint="eastAsia"/>
          <w:lang w:eastAsia="zh-CN"/>
        </w:rPr>
        <w:t xml:space="preserve"> </w:t>
      </w:r>
      <w:r w:rsidR="00E729A1" w:rsidRPr="00E729A1">
        <w:rPr>
          <w:lang w:eastAsia="zh-CN"/>
        </w:rPr>
        <w:t>is</w:t>
      </w:r>
      <w:r w:rsidR="00E729A1" w:rsidRPr="00E729A1">
        <w:t xml:space="preserve"> as defined in clause 5.6.2.5 except that </w:t>
      </w:r>
    </w:p>
    <w:p w14:paraId="2C09F8D6" w14:textId="77777777" w:rsidR="00E729A1" w:rsidRPr="00E729A1" w:rsidRDefault="00E729A1" w:rsidP="00E729A1">
      <w:pPr>
        <w:ind w:left="568" w:hanging="284"/>
      </w:pPr>
      <w:r w:rsidRPr="00E729A1">
        <w:rPr>
          <w:lang w:eastAsia="zh-CN"/>
        </w:rPr>
        <w:t>-</w:t>
      </w:r>
      <w:r w:rsidRPr="00E729A1">
        <w:rPr>
          <w:lang w:eastAsia="zh-CN"/>
        </w:rPr>
        <w:tab/>
        <w:t>only PFL</w:t>
      </w:r>
      <w:r w:rsidRPr="00E729A1">
        <w:t xml:space="preserve">s containing resource set(s) not linked to any other resource set(s) are considered in </w:t>
      </w:r>
      <m:oMath>
        <m:r>
          <w:rPr>
            <w:rFonts w:ascii="Cambria Math" w:hAnsi="Cambria Math"/>
          </w:rPr>
          <m:t>L</m:t>
        </m:r>
      </m:oMath>
    </w:p>
    <w:p w14:paraId="159C0695" w14:textId="77777777" w:rsidR="00E729A1" w:rsidRPr="00E729A1" w:rsidRDefault="00E729A1" w:rsidP="00E729A1">
      <w:pPr>
        <w:ind w:left="568" w:hanging="284"/>
      </w:pPr>
      <w:r w:rsidRPr="00E729A1">
        <w:rPr>
          <w:lang w:eastAsia="zh-CN"/>
        </w:rPr>
        <w:lastRenderedPageBreak/>
        <w:t>-</w:t>
      </w:r>
      <w:r w:rsidRPr="00E729A1">
        <w:rPr>
          <w:lang w:eastAsia="zh-CN"/>
        </w:rPr>
        <w:tab/>
        <w:t xml:space="preserve">on each PFL </w:t>
      </w:r>
      <m:oMath>
        <m:r>
          <w:rPr>
            <w:rFonts w:ascii="Cambria Math" w:hAnsi="Cambria Math"/>
            <w:lang w:eastAsia="zh-CN"/>
          </w:rPr>
          <m:t>i</m:t>
        </m:r>
      </m:oMath>
      <w:r w:rsidRPr="00E729A1">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E729A1">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E729A1">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683F1B50" w14:textId="77777777" w:rsidR="00E729A1" w:rsidRDefault="00E729A1" w:rsidP="00E729A1">
      <w:pPr>
        <w:ind w:left="568" w:hanging="284"/>
        <w:rPr>
          <w:ins w:id="22" w:author="Huawei" w:date="2024-11-06T16:22:00Z"/>
        </w:rPr>
      </w:pPr>
      <w:r w:rsidRPr="00E729A1">
        <w:rPr>
          <w:lang w:eastAsia="zh-CN"/>
        </w:rPr>
        <w:t>-</w:t>
      </w:r>
      <w:r w:rsidRPr="00E729A1">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E729A1">
        <w:t xml:space="preserve">= 2 if the UE supports the capability of positioning measurements with reduced number of samples as indicated by </w:t>
      </w:r>
      <w:proofErr w:type="spellStart"/>
      <w:r w:rsidRPr="00E729A1">
        <w:rPr>
          <w:i/>
        </w:rPr>
        <w:t>supportedDL</w:t>
      </w:r>
      <w:proofErr w:type="spellEnd"/>
      <w:r w:rsidRPr="00E729A1">
        <w:rPr>
          <w:i/>
        </w:rPr>
        <w:t>-PRS-</w:t>
      </w:r>
      <w:proofErr w:type="spellStart"/>
      <w:r w:rsidRPr="00E729A1">
        <w:rPr>
          <w:i/>
        </w:rPr>
        <w:t>ProcessingSamples</w:t>
      </w:r>
      <w:proofErr w:type="spellEnd"/>
      <w:r w:rsidRPr="00E729A1">
        <w:rPr>
          <w:i/>
        </w:rPr>
        <w:t>-RRC-Inactive</w:t>
      </w:r>
      <w:r w:rsidRPr="00E729A1">
        <w:t xml:space="preserve"> specified in TS 37.355 [34], and the LMF requests the UE to perform positioning measurements with reduced number of samples</w:t>
      </w:r>
    </w:p>
    <w:p w14:paraId="1DB537A1" w14:textId="5807BC9B" w:rsidR="00E729A1" w:rsidRPr="00E729A1" w:rsidRDefault="00E729A1" w:rsidP="00E729A1">
      <w:pPr>
        <w:ind w:left="568" w:hanging="284"/>
      </w:pPr>
      <w:ins w:id="23" w:author="Huawei" w:date="2024-11-06T16:23: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ins>
      <w:r w:rsidRPr="00E729A1">
        <w:t>.</w:t>
      </w:r>
    </w:p>
    <w:p w14:paraId="4C23E97D" w14:textId="77777777" w:rsidR="00E729A1" w:rsidRPr="00E729A1" w:rsidRDefault="00761320" w:rsidP="00E729A1">
      <w:pPr>
        <w:rPr>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RSTD,aggr</m:t>
            </m:r>
          </m:sub>
        </m:sSub>
      </m:oMath>
      <w:r w:rsidR="00E729A1" w:rsidRPr="00E729A1">
        <w:rPr>
          <w:rFonts w:eastAsia="宋体" w:hint="eastAsia"/>
          <w:lang w:eastAsia="zh-CN"/>
        </w:rPr>
        <w:t xml:space="preserve"> </w:t>
      </w:r>
      <w:r w:rsidR="00E729A1" w:rsidRPr="00E729A1">
        <w:rPr>
          <w:rFonts w:eastAsia="宋体"/>
          <w:lang w:eastAsia="zh-CN"/>
        </w:rPr>
        <w:t>is zero if no resource sets on any PFL</w:t>
      </w:r>
      <w:r w:rsidR="00E729A1" w:rsidRPr="00E729A1">
        <w:rPr>
          <w:rFonts w:eastAsia="宋体"/>
        </w:rPr>
        <w:t xml:space="preserve"> are linked for aggregation with other resource sets on other PFLs. Otherwise,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RSTD,aggr</m:t>
            </m:r>
          </m:sub>
        </m:sSub>
      </m:oMath>
      <w:r w:rsidR="00E729A1" w:rsidRPr="00E729A1">
        <w:rPr>
          <w:rFonts w:eastAsia="宋体" w:hint="eastAsia"/>
          <w:lang w:eastAsia="zh-CN"/>
        </w:rPr>
        <w:t xml:space="preserve"> </w:t>
      </w:r>
      <w:r w:rsidR="00E729A1" w:rsidRPr="00E729A1">
        <w:rPr>
          <w:rFonts w:eastAsia="宋体"/>
          <w:lang w:eastAsia="zh-CN"/>
        </w:rPr>
        <w:t xml:space="preserve">is defined as </w:t>
      </w:r>
    </w:p>
    <w:p w14:paraId="18C13DA0" w14:textId="27C855E2" w:rsidR="00E729A1" w:rsidRPr="00E729A1" w:rsidRDefault="00761320" w:rsidP="00E729A1">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sSub>
            <m:sSubPr>
              <m:ctrlPr>
                <w:ins w:id="24" w:author="Huawei" w:date="2024-11-06T16:23:00Z">
                  <w:rPr>
                    <w:rFonts w:ascii="Cambria Math" w:hAnsi="Cambria Math"/>
                    <w:bCs/>
                    <w:iCs/>
                  </w:rPr>
                </w:ins>
              </m:ctrlPr>
            </m:sSubPr>
            <m:e>
              <m:r>
                <w:ins w:id="25" w:author="Huawei" w:date="2024-11-06T16:23:00Z">
                  <m:rPr>
                    <m:sty m:val="p"/>
                  </m:rPr>
                  <w:rPr>
                    <w:rFonts w:ascii="Cambria Math" w:hAnsi="Cambria Math"/>
                    <w:lang w:eastAsia="zh-CN"/>
                  </w:rPr>
                  <m:t>T</m:t>
                </w:ins>
              </m:r>
            </m:e>
            <m:sub>
              <m:r>
                <w:ins w:id="26" w:author="Huawei" w:date="2024-11-06T16:23:00Z">
                  <m:rPr>
                    <m:sty m:val="p"/>
                  </m:rPr>
                  <w:rPr>
                    <w:rFonts w:ascii="Cambria Math" w:hAnsi="Cambria Math"/>
                    <w:lang w:eastAsia="zh-CN"/>
                  </w:rPr>
                  <m:t>margin</m:t>
                </w:ins>
              </m:r>
            </m:sub>
          </m:sSub>
          <m:func>
            <m:funcPr>
              <m:ctrlPr>
                <w:del w:id="27" w:author="Huawei" w:date="2024-11-06T16:23:00Z">
                  <w:rPr>
                    <w:rFonts w:ascii="Cambria Math" w:hAnsi="Cambria Math"/>
                    <w:bCs/>
                    <w:iCs/>
                  </w:rPr>
                </w:del>
              </m:ctrlPr>
            </m:funcPr>
            <m:fName>
              <m:r>
                <w:del w:id="28" w:author="Huawei" w:date="2024-11-06T16:23:00Z">
                  <m:rPr>
                    <m:sty m:val="p"/>
                  </m:rPr>
                  <w:rPr>
                    <w:rFonts w:ascii="Cambria Math" w:hAnsi="Cambria Math"/>
                    <w:lang w:eastAsia="zh-CN"/>
                  </w:rPr>
                  <m:t>max</m:t>
                </w:del>
              </m:r>
            </m:fName>
            <m:e>
              <m:d>
                <m:dPr>
                  <m:ctrlPr>
                    <w:del w:id="29" w:author="Huawei" w:date="2024-11-06T16:23:00Z">
                      <w:rPr>
                        <w:rFonts w:ascii="Cambria Math" w:hAnsi="Cambria Math"/>
                        <w:bCs/>
                        <w:iCs/>
                      </w:rPr>
                    </w:del>
                  </m:ctrlPr>
                </m:dPr>
                <m:e>
                  <m:sSub>
                    <m:sSubPr>
                      <m:ctrlPr>
                        <w:del w:id="30" w:author="Huawei" w:date="2024-11-06T16:23:00Z">
                          <w:rPr>
                            <w:rFonts w:ascii="Cambria Math" w:hAnsi="Cambria Math"/>
                            <w:bCs/>
                            <w:iCs/>
                          </w:rPr>
                        </w:del>
                      </m:ctrlPr>
                    </m:sSubPr>
                    <m:e>
                      <m:r>
                        <w:del w:id="31" w:author="Huawei" w:date="2024-11-06T16:23:00Z">
                          <m:rPr>
                            <m:sty m:val="p"/>
                          </m:rPr>
                          <w:rPr>
                            <w:rFonts w:ascii="Cambria Math" w:hAnsi="Cambria Math"/>
                            <w:lang w:eastAsia="zh-CN"/>
                          </w:rPr>
                          <m:t>T</m:t>
                        </w:del>
                      </m:r>
                    </m:e>
                    <m:sub>
                      <m:r>
                        <w:del w:id="32" w:author="Huawei" w:date="2024-11-06T16:23:00Z">
                          <m:rPr>
                            <m:sty m:val="p"/>
                          </m:rPr>
                          <w:rPr>
                            <w:rFonts w:ascii="Cambria Math" w:hAnsi="Cambria Math"/>
                            <w:lang w:eastAsia="zh-CN"/>
                          </w:rPr>
                          <m:t>effect,aggr,m</m:t>
                        </w:del>
                      </m:r>
                    </m:sub>
                  </m:sSub>
                </m:e>
              </m:d>
            </m:e>
          </m:func>
          <m:r>
            <m:rPr>
              <m:sty m:val="p"/>
            </m:rPr>
            <w:rPr>
              <w:rFonts w:ascii="Cambria Math" w:hAnsi="Cambria Math"/>
            </w:rPr>
            <m:t xml:space="preserve">    </m:t>
          </m:r>
        </m:oMath>
      </m:oMathPara>
    </w:p>
    <w:p w14:paraId="4865D51A" w14:textId="77777777" w:rsidR="00E729A1" w:rsidRPr="00E729A1" w:rsidRDefault="00E729A1" w:rsidP="00E729A1">
      <w:pPr>
        <w:rPr>
          <w:lang w:eastAsia="zh-CN"/>
        </w:rPr>
      </w:pPr>
      <w:r w:rsidRPr="00E729A1">
        <w:rPr>
          <w:lang w:eastAsia="zh-CN"/>
        </w:rPr>
        <w:t>where:</w:t>
      </w:r>
    </w:p>
    <w:p w14:paraId="05AD2635" w14:textId="77777777" w:rsidR="00E729A1" w:rsidRPr="00E729A1" w:rsidRDefault="00E729A1" w:rsidP="00E729A1">
      <w:pPr>
        <w:ind w:left="568" w:hanging="284"/>
        <w:rPr>
          <w:lang w:eastAsia="zh-CN"/>
        </w:rPr>
      </w:pPr>
      <w:r w:rsidRPr="00E729A1">
        <w:rPr>
          <w:lang w:eastAsia="zh-CN"/>
        </w:rPr>
        <w:t>-</w:t>
      </w:r>
      <w:r w:rsidRPr="00E729A1">
        <w:rPr>
          <w:lang w:eastAsia="zh-CN"/>
        </w:rPr>
        <w:tab/>
      </w:r>
      <m:oMath>
        <m:r>
          <w:rPr>
            <w:rFonts w:ascii="Cambria Math" w:hAnsi="Cambria Math"/>
            <w:lang w:eastAsia="zh-CN"/>
          </w:rPr>
          <m:t>m</m:t>
        </m:r>
      </m:oMath>
      <w:r w:rsidRPr="00E729A1">
        <w:rPr>
          <w:lang w:eastAsia="zh-CN"/>
        </w:rPr>
        <w:t xml:space="preserve"> is the index of PFL combination,</w:t>
      </w:r>
    </w:p>
    <w:p w14:paraId="5E9F77F9" w14:textId="77777777" w:rsidR="00E729A1" w:rsidRPr="00E729A1" w:rsidRDefault="00E729A1" w:rsidP="00E729A1">
      <w:pPr>
        <w:ind w:left="568" w:hanging="284"/>
      </w:pPr>
      <w:r w:rsidRPr="00E729A1">
        <w:t>-</w:t>
      </w:r>
      <w:r w:rsidRPr="00E729A1">
        <w:tab/>
      </w:r>
      <m:oMath>
        <m:r>
          <w:rPr>
            <w:rFonts w:ascii="Cambria Math" w:hAnsi="Cambria Math"/>
          </w:rPr>
          <m:t>M</m:t>
        </m:r>
      </m:oMath>
      <w:r w:rsidRPr="00E729A1">
        <w:t xml:space="preserve"> is total number of </w:t>
      </w:r>
      <w:r w:rsidRPr="00E729A1">
        <w:rPr>
          <w:lang w:eastAsia="zh-CN"/>
        </w:rPr>
        <w:t>PFL combinations</w:t>
      </w:r>
      <w:r w:rsidRPr="00E729A1">
        <w:t>,</w:t>
      </w:r>
    </w:p>
    <w:p w14:paraId="26CA788E" w14:textId="77777777" w:rsidR="00E729A1" w:rsidRPr="00E729A1" w:rsidRDefault="00E729A1" w:rsidP="00E729A1">
      <w:pPr>
        <w:ind w:left="568" w:hanging="284"/>
        <w:rPr>
          <w:lang w:eastAsia="zh-CN"/>
        </w:rPr>
      </w:pPr>
      <w:r w:rsidRPr="00E729A1">
        <w:t>-</w:t>
      </w:r>
      <w:r w:rsidRPr="00E729A1">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E729A1">
        <w:rPr>
          <w:bCs/>
          <w:iCs/>
          <w:lang w:eastAsia="zh-CN"/>
        </w:rPr>
        <w:t xml:space="preserve"> </w:t>
      </w:r>
      <w:r w:rsidRPr="00E729A1">
        <w:t xml:space="preserve">is the periodicity of the </w:t>
      </w:r>
      <w:r w:rsidRPr="00E729A1">
        <w:rPr>
          <w:lang w:eastAsia="zh-CN"/>
        </w:rPr>
        <w:t xml:space="preserve">PRS </w:t>
      </w:r>
      <w:r w:rsidRPr="00E729A1">
        <w:t xml:space="preserve">measurement in </w:t>
      </w:r>
      <w:r w:rsidRPr="00E729A1">
        <w:rPr>
          <w:lang w:eastAsia="zh-CN"/>
        </w:rPr>
        <w:t xml:space="preserve">PFL combination </w:t>
      </w:r>
      <m:oMath>
        <m:r>
          <w:rPr>
            <w:rFonts w:ascii="Cambria Math" w:hAnsi="Cambria Math"/>
            <w:lang w:eastAsia="zh-CN"/>
          </w:rPr>
          <m:t>m</m:t>
        </m:r>
      </m:oMath>
      <w:r w:rsidRPr="00E729A1">
        <w:rPr>
          <w:lang w:eastAsia="zh-CN"/>
        </w:rPr>
        <w:t>,</w:t>
      </w:r>
    </w:p>
    <w:p w14:paraId="407FA50B" w14:textId="77777777" w:rsidR="00E729A1" w:rsidRPr="00E729A1" w:rsidRDefault="00E729A1" w:rsidP="00E729A1">
      <w:pPr>
        <w:ind w:left="568" w:hanging="284"/>
      </w:pPr>
      <w:r w:rsidRPr="00E729A1">
        <w:t>-</w:t>
      </w:r>
      <w:r w:rsidRPr="00E729A1">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E729A1">
        <w:t xml:space="preserve"> is the measurement period for PRS RSTD measurement in </w:t>
      </w:r>
      <w:r w:rsidRPr="00E729A1">
        <w:rPr>
          <w:lang w:eastAsia="zh-CN"/>
        </w:rPr>
        <w:t>PFL combination</w:t>
      </w:r>
      <w:r w:rsidRPr="00E729A1">
        <w:t xml:space="preserve"> </w:t>
      </w:r>
      <m:oMath>
        <m:r>
          <w:rPr>
            <w:rFonts w:ascii="Cambria Math" w:hAnsi="Cambria Math"/>
            <w:lang w:eastAsia="zh-CN"/>
          </w:rPr>
          <m:t>m</m:t>
        </m:r>
      </m:oMath>
      <w:r w:rsidRPr="00E729A1">
        <w:t xml:space="preserve"> as specified below.</w:t>
      </w:r>
    </w:p>
    <w:p w14:paraId="7BEB7F71" w14:textId="77777777" w:rsidR="00E729A1" w:rsidRPr="00E729A1" w:rsidRDefault="00761320" w:rsidP="00E729A1">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4851A33" w14:textId="77777777" w:rsidR="00E729A1" w:rsidRPr="00E729A1" w:rsidRDefault="00E729A1" w:rsidP="00E729A1">
      <w:pPr>
        <w:rPr>
          <w:rFonts w:cs="v4.2.0"/>
          <w:lang w:eastAsia="zh-CN"/>
        </w:rPr>
      </w:pPr>
      <w:r w:rsidRPr="00E729A1">
        <w:rPr>
          <w:rFonts w:eastAsia="MS Mincho" w:cs="v4.2.0"/>
        </w:rPr>
        <w:t>where:</w:t>
      </w:r>
    </w:p>
    <w:p w14:paraId="514ACBA7" w14:textId="77777777" w:rsidR="00E729A1" w:rsidRPr="00E729A1" w:rsidRDefault="00E729A1" w:rsidP="00E729A1">
      <w:pPr>
        <w:ind w:left="568"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oMath>
      <w:r w:rsidRPr="00E729A1">
        <w:rPr>
          <w:rFonts w:eastAsia="宋体"/>
        </w:rPr>
        <w:t xml:space="preserve"> is a scaling factor for PRS measurements in </w:t>
      </w:r>
      <w:r w:rsidRPr="00E729A1">
        <w:rPr>
          <w:rFonts w:eastAsia="宋体"/>
          <w:lang w:eastAsia="zh-CN"/>
        </w:rPr>
        <w:t>RRC_INACTIVE</w:t>
      </w:r>
      <w:r w:rsidRPr="00E729A1">
        <w:rPr>
          <w:rFonts w:eastAsia="宋体"/>
        </w:rPr>
        <w:t xml:space="preserve">, </w:t>
      </w:r>
    </w:p>
    <w:p w14:paraId="3D739731"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r>
          <w:rPr>
            <w:rFonts w:ascii="Cambria Math" w:eastAsia="宋体" w:hAnsi="Cambria Math"/>
          </w:rPr>
          <m:t>=1</m:t>
        </m:r>
      </m:oMath>
      <w:r w:rsidRPr="00E729A1">
        <w:rPr>
          <w:rFonts w:eastAsia="宋体"/>
        </w:rPr>
        <w:t xml:space="preserve"> if the UE support</w:t>
      </w:r>
      <w:r w:rsidRPr="00E729A1">
        <w:rPr>
          <w:rFonts w:eastAsia="宋体"/>
          <w:lang w:eastAsia="zh-CN"/>
        </w:rPr>
        <w:t>s</w:t>
      </w:r>
      <w:r w:rsidRPr="00E729A1">
        <w:rPr>
          <w:rFonts w:eastAsia="宋体"/>
        </w:rPr>
        <w:t xml:space="preserve"> </w:t>
      </w:r>
      <w:r w:rsidRPr="00E729A1">
        <w:rPr>
          <w:rFonts w:eastAsia="宋体"/>
          <w:i/>
        </w:rPr>
        <w:t>parallelPRS-MeasRRC-Inactive-r17</w:t>
      </w:r>
      <w:r w:rsidRPr="00E729A1">
        <w:rPr>
          <w:rFonts w:eastAsia="宋体"/>
        </w:rPr>
        <w:t>,</w:t>
      </w:r>
    </w:p>
    <w:p w14:paraId="167BFE42"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w:ins w:id="33" w:author="Iana Siomina" w:date="2024-10-22T12:15:00Z">
        <w:r w:rsidRPr="00E729A1">
          <w:rPr>
            <w:rFonts w:eastAsia="MS Mincho" w:cs="v4.2.0"/>
          </w:rPr>
          <w:t>O</w:t>
        </w:r>
      </w:ins>
      <w:del w:id="34" w:author="Iana Siomina" w:date="2024-10-22T12:15:00Z">
        <w:r w:rsidRPr="00E729A1" w:rsidDel="00072703">
          <w:rPr>
            <w:rFonts w:eastAsia="MS Mincho" w:cs="v4.2.0"/>
          </w:rPr>
          <w:delText>o</w:delText>
        </w:r>
      </w:del>
      <w:r w:rsidRPr="00E729A1">
        <w:rPr>
          <w:rFonts w:eastAsia="MS Mincho" w:cs="v4.2.0"/>
        </w:rPr>
        <w:t>therwise,</w:t>
      </w:r>
    </w:p>
    <w:p w14:paraId="2DD5DA15" w14:textId="77777777" w:rsidR="00E729A1" w:rsidRPr="00E729A1" w:rsidRDefault="00E729A1" w:rsidP="00E729A1">
      <w:pPr>
        <w:ind w:left="1135" w:hanging="284"/>
        <w:rPr>
          <w:rFonts w:eastAsia="宋体"/>
          <w:lang w:eastAsia="zh-CN"/>
        </w:rPr>
      </w:pPr>
      <w:r w:rsidRPr="00E729A1">
        <w:rPr>
          <w:rFonts w:eastAsia="宋体"/>
        </w:rPr>
        <w:t>-</w:t>
      </w:r>
      <w:r w:rsidRPr="00E729A1">
        <w:rPr>
          <w:rFonts w:eastAsia="宋体"/>
        </w:rPr>
        <w:tab/>
        <w:t xml:space="preserve">If </w:t>
      </w:r>
      <w:proofErr w:type="spellStart"/>
      <w:r w:rsidRPr="00E729A1">
        <w:rPr>
          <w:rFonts w:eastAsia="宋体"/>
        </w:rPr>
        <w:t>Srxlev</w:t>
      </w:r>
      <w:proofErr w:type="spellEnd"/>
      <w:r w:rsidRPr="00E729A1">
        <w:rPr>
          <w:rFonts w:eastAsia="宋体"/>
        </w:rPr>
        <w:t xml:space="preserve"> ≤ </w:t>
      </w:r>
      <w:proofErr w:type="spellStart"/>
      <w:r w:rsidRPr="00E729A1">
        <w:rPr>
          <w:rFonts w:eastAsia="宋体"/>
        </w:rPr>
        <w:t>S</w:t>
      </w:r>
      <w:r w:rsidRPr="00E729A1">
        <w:rPr>
          <w:rFonts w:eastAsia="宋体"/>
          <w:vertAlign w:val="subscript"/>
        </w:rPr>
        <w:t>nonIntraSearchP</w:t>
      </w:r>
      <w:proofErr w:type="spellEnd"/>
      <w:r w:rsidRPr="00E729A1">
        <w:rPr>
          <w:rFonts w:eastAsia="宋体"/>
        </w:rPr>
        <w:t xml:space="preserve"> or </w:t>
      </w:r>
      <w:proofErr w:type="spellStart"/>
      <w:r w:rsidRPr="00E729A1">
        <w:rPr>
          <w:rFonts w:eastAsia="宋体"/>
        </w:rPr>
        <w:t>Squal</w:t>
      </w:r>
      <w:proofErr w:type="spellEnd"/>
      <w:r w:rsidRPr="00E729A1">
        <w:rPr>
          <w:rFonts w:eastAsia="宋体"/>
        </w:rPr>
        <w:t xml:space="preserve"> ≤ </w:t>
      </w:r>
      <w:proofErr w:type="spellStart"/>
      <w:r w:rsidRPr="00E729A1">
        <w:rPr>
          <w:rFonts w:eastAsia="宋体"/>
        </w:rPr>
        <w:t>S</w:t>
      </w:r>
      <w:r w:rsidRPr="00E729A1">
        <w:rPr>
          <w:rFonts w:eastAsia="宋体"/>
          <w:vertAlign w:val="subscript"/>
        </w:rPr>
        <w:t>nonIntraSearchQ</w:t>
      </w:r>
      <w:proofErr w:type="spellEnd"/>
      <w:r w:rsidRPr="00E729A1">
        <w:rPr>
          <w:rFonts w:eastAsia="宋体"/>
        </w:rPr>
        <w:t xml:space="preserve">,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K</m:t>
            </m:r>
          </m:e>
          <m:sub>
            <m:r>
              <m:rPr>
                <m:sty m:val="p"/>
              </m:rPr>
              <w:rPr>
                <w:rFonts w:ascii="Cambria Math" w:eastAsia="宋体" w:hAnsi="Cambria Math"/>
              </w:rPr>
              <m:t>carrier</m:t>
            </m:r>
          </m:sub>
        </m:sSub>
        <m:r>
          <w:rPr>
            <w:rFonts w:ascii="Cambria Math" w:eastAsia="宋体" w:hAnsi="Cambria Math"/>
          </w:rPr>
          <m:t>+1</m:t>
        </m:r>
      </m:oMath>
      <w:r w:rsidRPr="00E729A1">
        <w:rPr>
          <w:rFonts w:eastAsia="宋体"/>
          <w:color w:val="000000"/>
          <w:lang w:eastAsia="zh-CN"/>
        </w:rPr>
        <w:t xml:space="preserve">, where </w:t>
      </w:r>
      <m:oMath>
        <m:sSub>
          <m:sSubPr>
            <m:ctrlPr>
              <w:rPr>
                <w:rFonts w:ascii="Cambria Math" w:eastAsia="宋体" w:hAnsi="Cambria Math"/>
                <w:bCs/>
                <w:i/>
              </w:rPr>
            </m:ctrlPr>
          </m:sSubPr>
          <m:e>
            <m:r>
              <w:rPr>
                <w:rFonts w:ascii="Cambria Math" w:eastAsia="宋体" w:hAnsi="Cambria Math"/>
              </w:rPr>
              <m:t>K</m:t>
            </m:r>
          </m:e>
          <m:sub>
            <m:r>
              <m:rPr>
                <m:sty m:val="p"/>
              </m:rPr>
              <w:rPr>
                <w:rFonts w:ascii="Cambria Math" w:eastAsia="宋体" w:hAnsi="Cambria Math"/>
              </w:rPr>
              <m:t>carrier</m:t>
            </m:r>
          </m:sub>
        </m:sSub>
      </m:oMath>
      <w:r w:rsidRPr="00E729A1">
        <w:rPr>
          <w:rFonts w:eastAsia="宋体"/>
          <w:bCs/>
        </w:rPr>
        <w:t xml:space="preserve"> is </w:t>
      </w:r>
      <w:r w:rsidRPr="00E729A1">
        <w:rPr>
          <w:rFonts w:eastAsia="宋体"/>
        </w:rPr>
        <w:t>defined in clause 4.2.2.4</w:t>
      </w:r>
    </w:p>
    <w:p w14:paraId="001C22A3" w14:textId="77777777" w:rsidR="00E729A1" w:rsidRPr="00E729A1" w:rsidRDefault="00E729A1" w:rsidP="00E729A1">
      <w:pPr>
        <w:ind w:left="1135" w:hanging="284"/>
        <w:rPr>
          <w:rFonts w:eastAsia="宋体"/>
        </w:rPr>
      </w:pPr>
      <w:r w:rsidRPr="00E729A1">
        <w:rPr>
          <w:rFonts w:eastAsia="宋体"/>
          <w:color w:val="000000"/>
          <w:lang w:eastAsia="zh-CN"/>
        </w:rPr>
        <w:t>-</w:t>
      </w:r>
      <w:r w:rsidRPr="00E729A1">
        <w:rPr>
          <w:rFonts w:eastAsia="宋体"/>
          <w:color w:val="000000"/>
          <w:lang w:eastAsia="zh-CN"/>
        </w:rPr>
        <w:tab/>
        <w:t xml:space="preserve">If </w:t>
      </w:r>
      <w:proofErr w:type="spellStart"/>
      <w:r w:rsidRPr="00E729A1">
        <w:rPr>
          <w:rFonts w:eastAsia="宋体"/>
          <w:color w:val="000000"/>
          <w:lang w:eastAsia="zh-CN"/>
        </w:rPr>
        <w:t>Srxlev</w:t>
      </w:r>
      <w:proofErr w:type="spellEnd"/>
      <w:r w:rsidRPr="00E729A1">
        <w:rPr>
          <w:rFonts w:eastAsia="宋体"/>
          <w:color w:val="000000"/>
          <w:lang w:eastAsia="zh-CN"/>
        </w:rPr>
        <w:t xml:space="preserve"> &gt; </w:t>
      </w:r>
      <w:proofErr w:type="spellStart"/>
      <w:r w:rsidRPr="00E729A1">
        <w:rPr>
          <w:rFonts w:eastAsia="宋体"/>
        </w:rPr>
        <w:t>S</w:t>
      </w:r>
      <w:r w:rsidRPr="00E729A1">
        <w:rPr>
          <w:rFonts w:eastAsia="宋体"/>
          <w:vertAlign w:val="subscript"/>
        </w:rPr>
        <w:t>nonIntraSearchP</w:t>
      </w:r>
      <w:proofErr w:type="spellEnd"/>
      <w:r w:rsidRPr="00E729A1">
        <w:rPr>
          <w:rFonts w:eastAsia="宋体"/>
          <w:color w:val="000000"/>
          <w:lang w:eastAsia="zh-CN"/>
        </w:rPr>
        <w:t xml:space="preserve"> and </w:t>
      </w:r>
      <w:proofErr w:type="spellStart"/>
      <w:r w:rsidRPr="00E729A1">
        <w:rPr>
          <w:rFonts w:eastAsia="宋体"/>
          <w:color w:val="000000"/>
          <w:lang w:eastAsia="zh-CN"/>
        </w:rPr>
        <w:t>Squal</w:t>
      </w:r>
      <w:proofErr w:type="spellEnd"/>
      <w:r w:rsidRPr="00E729A1">
        <w:rPr>
          <w:rFonts w:eastAsia="宋体"/>
          <w:color w:val="000000"/>
          <w:lang w:eastAsia="zh-CN"/>
        </w:rPr>
        <w:t xml:space="preserve"> &gt; </w:t>
      </w:r>
      <w:proofErr w:type="spellStart"/>
      <w:r w:rsidRPr="00E729A1">
        <w:rPr>
          <w:rFonts w:eastAsia="宋体"/>
        </w:rPr>
        <w:t>S</w:t>
      </w:r>
      <w:r w:rsidRPr="00E729A1">
        <w:rPr>
          <w:rFonts w:eastAsia="宋体"/>
          <w:vertAlign w:val="subscript"/>
        </w:rPr>
        <w:t>nonIntraSearchQ</w:t>
      </w:r>
      <w:proofErr w:type="spellEnd"/>
      <w:r w:rsidRPr="00E729A1">
        <w:rPr>
          <w:rFonts w:eastAsia="宋体"/>
          <w:color w:val="000000"/>
          <w:lang w:eastAsia="zh-CN"/>
        </w:rPr>
        <w:t xml:space="preserve">,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m:rPr>
                <m:sty m:val="p"/>
              </m:rPr>
              <w:rPr>
                <w:rFonts w:ascii="Cambria Math" w:eastAsia="宋体" w:hAnsi="Cambria Math"/>
              </w:rPr>
              <m:t>layers</m:t>
            </m:r>
          </m:sub>
        </m:sSub>
        <m:r>
          <w:rPr>
            <w:rFonts w:ascii="Cambria Math" w:eastAsia="宋体" w:hAnsi="Cambria Math"/>
          </w:rPr>
          <m:t>+1</m:t>
        </m:r>
      </m:oMath>
      <w:r w:rsidRPr="00E729A1">
        <w:rPr>
          <w:rFonts w:eastAsia="宋体"/>
        </w:rPr>
        <w:t xml:space="preserve">, where </w:t>
      </w:r>
      <m:oMath>
        <m:sSub>
          <m:sSubPr>
            <m:ctrlPr>
              <w:rPr>
                <w:rFonts w:ascii="Cambria Math" w:eastAsia="宋体" w:hAnsi="Cambria Math"/>
                <w:bCs/>
                <w:i/>
              </w:rPr>
            </m:ctrlPr>
          </m:sSubPr>
          <m:e>
            <m:r>
              <w:rPr>
                <w:rFonts w:ascii="Cambria Math" w:eastAsia="宋体" w:hAnsi="Cambria Math"/>
              </w:rPr>
              <m:t>N</m:t>
            </m:r>
          </m:e>
          <m:sub>
            <m:r>
              <m:rPr>
                <m:sty m:val="p"/>
              </m:rPr>
              <w:rPr>
                <w:rFonts w:ascii="Cambria Math" w:eastAsia="宋体" w:hAnsi="Cambria Math"/>
              </w:rPr>
              <m:t>layers</m:t>
            </m:r>
          </m:sub>
        </m:sSub>
      </m:oMath>
      <w:r w:rsidRPr="00E729A1">
        <w:rPr>
          <w:rFonts w:eastAsia="宋体"/>
          <w:bCs/>
        </w:rPr>
        <w:t xml:space="preserve"> is </w:t>
      </w:r>
      <w:r w:rsidRPr="00E729A1">
        <w:rPr>
          <w:rFonts w:eastAsia="宋体"/>
        </w:rPr>
        <w:t>defined in clause 4.2.2.7.</w:t>
      </w:r>
    </w:p>
    <w:p w14:paraId="526973DF"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E729A1">
        <w:rPr>
          <w:rFonts w:eastAsia="宋体"/>
        </w:rPr>
        <w:t xml:space="preserve"> is a scaling factor for PRS measurements with multiple Rx TEGs</w:t>
      </w:r>
    </w:p>
    <w:p w14:paraId="328F15BE" w14:textId="77777777" w:rsidR="00E729A1" w:rsidRPr="00E729A1" w:rsidRDefault="00E729A1" w:rsidP="00E729A1">
      <w:pPr>
        <w:ind w:left="1135" w:hanging="284"/>
        <w:rPr>
          <w:rFonts w:eastAsia="宋体" w:cs="v4.2.0"/>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E729A1">
        <w:rPr>
          <w:rFonts w:eastAsia="宋体" w:cs="v4.2.0"/>
        </w:rPr>
        <w:t xml:space="preserve"> =1 if the UE is not configured by the LMF </w:t>
      </w:r>
      <w:r w:rsidRPr="00E729A1">
        <w:rPr>
          <w:rFonts w:eastAsia="宋体"/>
          <w:lang w:eastAsia="zh-CN"/>
        </w:rPr>
        <w:t>to measure a PRS resource with multiple Rx TEGs</w:t>
      </w:r>
      <w:r w:rsidRPr="00E729A1">
        <w:rPr>
          <w:rFonts w:eastAsia="宋体" w:cs="v4.2.0"/>
        </w:rPr>
        <w:t xml:space="preserve"> </w:t>
      </w:r>
      <w:r w:rsidRPr="00E729A1">
        <w:rPr>
          <w:rFonts w:eastAsia="宋体" w:cs="v4.2.0" w:hint="eastAsia"/>
          <w:lang w:eastAsia="zh-CN"/>
        </w:rPr>
        <w:t>via</w:t>
      </w:r>
      <w:r w:rsidRPr="00E729A1">
        <w:rPr>
          <w:rFonts w:eastAsia="宋体" w:cs="v4.2.0"/>
        </w:rPr>
        <w:t xml:space="preserve"> </w:t>
      </w:r>
      <w:r w:rsidRPr="00E729A1">
        <w:rPr>
          <w:rFonts w:eastAsia="宋体"/>
          <w:i/>
          <w:iCs/>
          <w:snapToGrid w:val="0"/>
        </w:rPr>
        <w:t>measureSameDL-PRS-ResourceWithDifferentRxTEGs-r17</w:t>
      </w:r>
      <w:r w:rsidRPr="00E729A1">
        <w:rPr>
          <w:rFonts w:eastAsia="宋体"/>
          <w:snapToGrid w:val="0"/>
        </w:rPr>
        <w:t xml:space="preserve"> [34].</w:t>
      </w:r>
    </w:p>
    <w:p w14:paraId="3641F92F" w14:textId="77777777" w:rsidR="00E729A1" w:rsidRPr="00E729A1" w:rsidRDefault="00E729A1" w:rsidP="00E729A1">
      <w:pPr>
        <w:ind w:left="1135" w:hanging="284"/>
        <w:rPr>
          <w:rFonts w:eastAsia="宋体"/>
          <w:snapToGrid w:val="0"/>
        </w:rPr>
      </w:pPr>
      <w:r w:rsidRPr="00E729A1">
        <w:rPr>
          <w:rFonts w:eastAsia="宋体" w:cs="v4.2.0"/>
        </w:rPr>
        <w:t>-</w:t>
      </w:r>
      <w:r w:rsidRPr="00E729A1">
        <w:rPr>
          <w:rFonts w:eastAsia="宋体"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E729A1">
        <w:rPr>
          <w:rFonts w:eastAsia="宋体" w:cs="v4.2.0"/>
        </w:rPr>
        <w:t xml:space="preserve"> is defined as follows if the UE is configured by the LMF with </w:t>
      </w:r>
      <w:r w:rsidRPr="00E729A1">
        <w:rPr>
          <w:rFonts w:eastAsia="宋体"/>
          <w:i/>
          <w:iCs/>
          <w:snapToGrid w:val="0"/>
        </w:rPr>
        <w:t>measureSameDL-PRS-ResourceWithDifferentRxTEGs-r17</w:t>
      </w:r>
      <w:r w:rsidRPr="00E729A1">
        <w:rPr>
          <w:rFonts w:eastAsia="宋体"/>
          <w:snapToGrid w:val="0"/>
        </w:rPr>
        <w:t xml:space="preserve"> [34] to perform measurement on same DL PRS resource of a TRP using different Rx TEGs in </w:t>
      </w:r>
      <w:r w:rsidRPr="00E729A1">
        <w:rPr>
          <w:rFonts w:eastAsia="宋体"/>
          <w:i/>
          <w:iCs/>
          <w:snapToGrid w:val="0"/>
        </w:rPr>
        <w:t>NR-DL-TDOA-</w:t>
      </w:r>
      <w:proofErr w:type="spellStart"/>
      <w:r w:rsidRPr="00E729A1">
        <w:rPr>
          <w:rFonts w:eastAsia="宋体"/>
          <w:i/>
          <w:iCs/>
          <w:snapToGrid w:val="0"/>
        </w:rPr>
        <w:t>RequestLocationInformation</w:t>
      </w:r>
      <w:proofErr w:type="spellEnd"/>
      <w:r w:rsidRPr="00E729A1">
        <w:rPr>
          <w:rFonts w:eastAsia="宋体"/>
          <w:snapToGrid w:val="0"/>
        </w:rPr>
        <w:t xml:space="preserve"> [34]:</w:t>
      </w:r>
    </w:p>
    <w:p w14:paraId="1C014DC7" w14:textId="77777777" w:rsidR="00E729A1" w:rsidRPr="00E729A1" w:rsidRDefault="00E729A1" w:rsidP="00E729A1">
      <w:pPr>
        <w:ind w:leftChars="525" w:left="1334" w:hanging="284"/>
        <w:rPr>
          <w:rFonts w:eastAsia="宋体" w:cs="v4.2.0"/>
        </w:rPr>
      </w:pPr>
      <w:r w:rsidRPr="00E729A1">
        <w:rPr>
          <w:rFonts w:ascii="Cambria Math" w:eastAsia="宋体" w:hAnsi="Cambria Math" w:cs="Cambria Math"/>
        </w:rPr>
        <w:t>-</w:t>
      </w:r>
      <w:r w:rsidRPr="00E729A1">
        <w:rPr>
          <w:rFonts w:ascii="Cambria Math" w:eastAsia="宋体"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729A1">
        <w:rPr>
          <w:rFonts w:eastAsia="宋体"/>
        </w:rPr>
        <w:t>, if the UE is not capable of receiving same DL PRS resource simultaneously from multiple Rx TEGs</w:t>
      </w:r>
      <w:r w:rsidRPr="00E729A1">
        <w:rPr>
          <w:rFonts w:eastAsia="宋体" w:hint="eastAsia"/>
          <w:lang w:eastAsia="zh-CN"/>
        </w:rPr>
        <w:t>,</w:t>
      </w:r>
      <w:r w:rsidRPr="00E729A1">
        <w:rPr>
          <w:rFonts w:eastAsia="宋体"/>
        </w:rPr>
        <w:t xml:space="preserve"> </w:t>
      </w:r>
      <w:r w:rsidRPr="00E729A1">
        <w:rPr>
          <w:rFonts w:eastAsia="宋体" w:hint="eastAsia"/>
          <w:lang w:eastAsia="zh-CN"/>
        </w:rPr>
        <w:t>w</w:t>
      </w:r>
      <w:r w:rsidRPr="00E729A1">
        <w:rPr>
          <w:rFonts w:eastAsia="宋体"/>
        </w:rPr>
        <w:t xml:space="preserve">here P is the number of </w:t>
      </w:r>
      <w:r w:rsidRPr="00E729A1">
        <w:rPr>
          <w:rFonts w:eastAsia="等线"/>
          <w:lang w:eastAsia="zh-CN"/>
        </w:rPr>
        <w:t>UE</w:t>
      </w:r>
      <w:r w:rsidRPr="00E729A1">
        <w:rPr>
          <w:rFonts w:eastAsia="等线" w:hint="eastAsia"/>
          <w:lang w:eastAsia="zh-CN"/>
        </w:rPr>
        <w:t xml:space="preserve"> </w:t>
      </w:r>
      <w:r w:rsidRPr="00E729A1">
        <w:rPr>
          <w:rFonts w:eastAsia="等线"/>
          <w:lang w:eastAsia="zh-CN"/>
        </w:rPr>
        <w:t>Rx</w:t>
      </w:r>
      <w:r w:rsidRPr="00E729A1">
        <w:rPr>
          <w:rFonts w:eastAsia="等线" w:hint="eastAsia"/>
          <w:lang w:eastAsia="zh-CN"/>
        </w:rPr>
        <w:t xml:space="preserve"> </w:t>
      </w:r>
      <w:r w:rsidRPr="00E729A1">
        <w:rPr>
          <w:rFonts w:eastAsia="等线"/>
          <w:lang w:eastAsia="zh-CN"/>
        </w:rPr>
        <w:t xml:space="preserve">TEGs that the UE is requested by LMF to measure the same DL-PRS Resource of a TRP indicated by </w:t>
      </w:r>
      <w:r w:rsidRPr="00E729A1">
        <w:rPr>
          <w:rFonts w:eastAsia="MS Mincho"/>
          <w:i/>
        </w:rPr>
        <w:t>measureSameDL-PRS-ResourceWithDifferentRxTEGs-r17</w:t>
      </w:r>
      <w:r w:rsidRPr="00E729A1">
        <w:rPr>
          <w:rFonts w:eastAsia="MS Mincho"/>
          <w:lang w:val="en-US"/>
        </w:rPr>
        <w:t xml:space="preserve"> in [34],</w:t>
      </w:r>
      <w:r w:rsidRPr="00E729A1">
        <w:rPr>
          <w:rFonts w:eastAsia="MS Mincho"/>
        </w:rPr>
        <w:t xml:space="preserve"> and in case ‘n0’ is indicated, P is the maximum number of Rx TEGs with which UE can support to measure the same PRS resource as reported in </w:t>
      </w:r>
      <w:r w:rsidRPr="00E729A1">
        <w:rPr>
          <w:rFonts w:eastAsia="MS Mincho"/>
          <w:i/>
        </w:rPr>
        <w:t>NR-UE-TEG-Capability</w:t>
      </w:r>
      <w:r w:rsidRPr="00E729A1">
        <w:rPr>
          <w:rFonts w:eastAsia="MS Mincho"/>
          <w:lang w:val="en-US"/>
        </w:rPr>
        <w:t>.</w:t>
      </w:r>
    </w:p>
    <w:p w14:paraId="79118CA1" w14:textId="77777777" w:rsidR="00E729A1" w:rsidRPr="00E729A1" w:rsidRDefault="00E729A1" w:rsidP="00E729A1">
      <w:pPr>
        <w:ind w:leftChars="525" w:left="1334" w:hanging="284"/>
        <w:rPr>
          <w:rFonts w:eastAsia="宋体"/>
          <w:lang w:eastAsia="zh-CN"/>
        </w:rPr>
      </w:pPr>
      <w:r w:rsidRPr="00E729A1">
        <w:rPr>
          <w:rFonts w:eastAsia="宋体" w:cs="v4.2.0"/>
        </w:rPr>
        <w:lastRenderedPageBreak/>
        <w:t>-</w:t>
      </w:r>
      <w:r w:rsidRPr="00E729A1">
        <w:rPr>
          <w:rFonts w:eastAsia="宋体"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E729A1">
        <w:rPr>
          <w:rFonts w:eastAsia="MS Mincho"/>
        </w:rPr>
        <w:t xml:space="preserve">, </w:t>
      </w:r>
      <w:r w:rsidRPr="00E729A1">
        <w:rPr>
          <w:rFonts w:eastAsia="MS Mincho"/>
          <w:lang w:val="en-US"/>
        </w:rPr>
        <w:t xml:space="preserve">if the UE is </w:t>
      </w:r>
      <w:r w:rsidRPr="00E729A1">
        <w:rPr>
          <w:rFonts w:eastAsia="宋体" w:cs="v4.2.0"/>
        </w:rPr>
        <w:t>capable of receiving the same DL PRS resource simultaneously from multiple Rx TEGs</w:t>
      </w:r>
      <w:r w:rsidRPr="00E729A1">
        <w:rPr>
          <w:rFonts w:eastAsia="宋体" w:cs="v4.2.0" w:hint="eastAsia"/>
          <w:lang w:eastAsia="zh-CN"/>
        </w:rPr>
        <w:t>,</w:t>
      </w:r>
      <w:r w:rsidRPr="00E729A1">
        <w:rPr>
          <w:rFonts w:eastAsia="宋体" w:cs="v4.2.0"/>
        </w:rPr>
        <w:t xml:space="preserve"> </w:t>
      </w:r>
      <w:r w:rsidRPr="00E729A1">
        <w:rPr>
          <w:rFonts w:eastAsia="宋体" w:hint="eastAsia"/>
          <w:lang w:eastAsia="zh-CN"/>
        </w:rPr>
        <w:t>w</w:t>
      </w:r>
      <w:r w:rsidRPr="00E729A1">
        <w:rPr>
          <w:rFonts w:eastAsia="MS Mincho"/>
        </w:rPr>
        <w:t xml:space="preserve">here </w:t>
      </w:r>
      <m:oMath>
        <m:r>
          <w:rPr>
            <w:rFonts w:ascii="Cambria Math" w:eastAsia="MS Mincho" w:hAnsi="Cambria Math"/>
          </w:rPr>
          <m:t>Q</m:t>
        </m:r>
      </m:oMath>
      <w:r w:rsidRPr="00E729A1">
        <w:rPr>
          <w:rFonts w:eastAsia="MS Mincho"/>
        </w:rPr>
        <w:t xml:space="preserve"> is the </w:t>
      </w:r>
      <w:r w:rsidRPr="00E729A1">
        <w:rPr>
          <w:rFonts w:eastAsia="等线"/>
          <w:lang w:eastAsia="zh-CN"/>
        </w:rPr>
        <w:t xml:space="preserve">number of UE Rx TEGs for measuring the same DL-PRS Resource simultaneously indicated by </w:t>
      </w:r>
      <w:r w:rsidRPr="00E729A1">
        <w:rPr>
          <w:rFonts w:eastAsia="MS Mincho"/>
          <w:i/>
        </w:rPr>
        <w:t>measureSameDL-PRS-ResourceWithDifferentRxTEGsSimul-r17</w:t>
      </w:r>
      <w:r w:rsidRPr="00E729A1">
        <w:rPr>
          <w:rFonts w:eastAsia="MS Mincho"/>
          <w:i/>
          <w:lang w:val="en-US"/>
        </w:rPr>
        <w:t xml:space="preserve"> </w:t>
      </w:r>
      <w:r w:rsidRPr="00E729A1">
        <w:rPr>
          <w:rFonts w:eastAsia="MS Mincho"/>
          <w:lang w:val="en-US"/>
        </w:rPr>
        <w:t>in [34].</w:t>
      </w:r>
    </w:p>
    <w:p w14:paraId="314CE550"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is a scaling factor for PRS measurements with multiple Rx beams, and is defined as</w:t>
      </w:r>
    </w:p>
    <w:p w14:paraId="6E060C65" w14:textId="77777777" w:rsidR="00E729A1" w:rsidRPr="00E729A1" w:rsidRDefault="00E729A1" w:rsidP="00E729A1">
      <w:pPr>
        <w:ind w:left="1135" w:hanging="284"/>
        <w:rPr>
          <w:rFonts w:eastAsia="宋体"/>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 1 </w:t>
      </w:r>
      <w:r w:rsidRPr="00E729A1">
        <w:rPr>
          <w:rFonts w:eastAsia="宋体"/>
          <w:lang w:eastAsia="zh-CN"/>
        </w:rPr>
        <w:t xml:space="preserve">if PFL combination </w:t>
      </w:r>
      <w:r w:rsidRPr="00E729A1">
        <w:rPr>
          <w:rFonts w:eastAsia="宋体"/>
          <w:i/>
          <w:lang w:eastAsia="zh-CN"/>
        </w:rPr>
        <w:t>m</w:t>
      </w:r>
      <w:r w:rsidRPr="00E729A1">
        <w:rPr>
          <w:rFonts w:eastAsia="宋体"/>
          <w:lang w:eastAsia="zh-CN"/>
        </w:rPr>
        <w:t xml:space="preserve"> is </w:t>
      </w:r>
      <w:r w:rsidRPr="00E729A1">
        <w:rPr>
          <w:rFonts w:eastAsia="宋体"/>
        </w:rPr>
        <w:t>in FR1,</w:t>
      </w:r>
    </w:p>
    <w:p w14:paraId="791672D4" w14:textId="77777777" w:rsidR="00E729A1" w:rsidRPr="00E729A1" w:rsidRDefault="00E729A1" w:rsidP="00E729A1">
      <w:pPr>
        <w:ind w:left="1135" w:hanging="284"/>
        <w:rPr>
          <w:rFonts w:eastAsia="宋体"/>
          <w:lang w:eastAsia="zh-CN"/>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w:t>
      </w:r>
      <w:r w:rsidRPr="00E729A1">
        <w:rPr>
          <w:rFonts w:eastAsia="宋体"/>
          <w:lang w:eastAsia="zh-CN"/>
        </w:rPr>
        <w:t xml:space="preserve">is defined as follows if PFL combination </w:t>
      </w:r>
      <w:r w:rsidRPr="00E729A1">
        <w:rPr>
          <w:rFonts w:eastAsia="宋体"/>
          <w:i/>
          <w:lang w:eastAsia="zh-CN"/>
        </w:rPr>
        <w:t>m</w:t>
      </w:r>
      <w:r w:rsidRPr="00E729A1">
        <w:rPr>
          <w:rFonts w:eastAsia="宋体"/>
          <w:lang w:eastAsia="zh-CN"/>
        </w:rPr>
        <w:t xml:space="preserve"> is </w:t>
      </w:r>
      <w:r w:rsidRPr="00E729A1">
        <w:rPr>
          <w:rFonts w:eastAsia="宋体"/>
        </w:rPr>
        <w:t>in FR2</w:t>
      </w:r>
    </w:p>
    <w:p w14:paraId="6D401DD5" w14:textId="77777777" w:rsidR="00E729A1" w:rsidRPr="00E729A1" w:rsidRDefault="00E729A1" w:rsidP="00E729A1">
      <w:pPr>
        <w:ind w:left="1418" w:hanging="284"/>
        <w:rPr>
          <w:rFonts w:eastAsia="宋体"/>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w:t>
      </w:r>
      <w:r w:rsidRPr="00E729A1">
        <w:rPr>
          <w:rFonts w:eastAsia="宋体"/>
          <w:lang w:eastAsia="zh-CN"/>
        </w:rPr>
        <w:t xml:space="preserve">equals to the value as UE reported in </w:t>
      </w:r>
      <w:r w:rsidRPr="00E729A1">
        <w:rPr>
          <w:rFonts w:eastAsia="宋体"/>
          <w:i/>
          <w:lang w:eastAsia="zh-CN"/>
        </w:rPr>
        <w:t>supportedLowerRxBeamSweepingFactor-FR2</w:t>
      </w:r>
      <w:r w:rsidRPr="00E729A1">
        <w:rPr>
          <w:rFonts w:eastAsia="宋体"/>
          <w:lang w:eastAsia="zh-CN"/>
        </w:rPr>
        <w:t xml:space="preserve"> if the capability is reported by the UE for the band containing PFL combination </w:t>
      </w:r>
      <w:r w:rsidRPr="00E729A1">
        <w:rPr>
          <w:rFonts w:eastAsia="宋体"/>
          <w:i/>
          <w:lang w:eastAsia="zh-CN"/>
        </w:rPr>
        <w:t>m</w:t>
      </w:r>
      <w:r w:rsidRPr="00E729A1">
        <w:rPr>
          <w:rFonts w:eastAsia="宋体"/>
          <w:lang w:eastAsia="zh-CN"/>
        </w:rPr>
        <w:t xml:space="preserve">, and LMF indicates </w:t>
      </w:r>
      <w:r w:rsidRPr="00E729A1">
        <w:rPr>
          <w:rFonts w:eastAsia="宋体"/>
          <w:i/>
          <w:lang w:eastAsia="zh-CN"/>
        </w:rPr>
        <w:t xml:space="preserve">lowerRxBeamSweepingFactor-FR2 </w:t>
      </w:r>
      <w:r w:rsidRPr="00E729A1">
        <w:rPr>
          <w:rFonts w:eastAsia="宋体"/>
          <w:lang w:eastAsia="zh-CN"/>
        </w:rPr>
        <w:t xml:space="preserve">in </w:t>
      </w:r>
      <w:r w:rsidRPr="00E729A1">
        <w:rPr>
          <w:rFonts w:eastAsia="宋体"/>
          <w:i/>
        </w:rPr>
        <w:t>NR-</w:t>
      </w:r>
      <w:r w:rsidRPr="00E729A1">
        <w:rPr>
          <w:rFonts w:eastAsia="宋体" w:hint="eastAsia"/>
          <w:i/>
          <w:lang w:val="en-US" w:eastAsia="zh-CN"/>
        </w:rPr>
        <w:t>DL-</w:t>
      </w:r>
      <w:r w:rsidRPr="00E729A1">
        <w:rPr>
          <w:rFonts w:eastAsia="宋体"/>
          <w:i/>
        </w:rPr>
        <w:t>TDOA-</w:t>
      </w:r>
      <w:proofErr w:type="spellStart"/>
      <w:r w:rsidRPr="00E729A1">
        <w:rPr>
          <w:rFonts w:eastAsia="宋体"/>
          <w:i/>
        </w:rPr>
        <w:t>RequestLocationInformation</w:t>
      </w:r>
      <w:proofErr w:type="spellEnd"/>
      <w:r w:rsidRPr="00E729A1">
        <w:rPr>
          <w:rFonts w:eastAsia="宋体"/>
          <w:lang w:eastAsia="zh-CN"/>
        </w:rPr>
        <w:t>,</w:t>
      </w:r>
    </w:p>
    <w:p w14:paraId="4FC56718" w14:textId="77777777" w:rsidR="00E729A1" w:rsidRPr="00E729A1" w:rsidRDefault="00E729A1" w:rsidP="00E729A1">
      <w:pPr>
        <w:ind w:left="1418" w:hanging="284"/>
        <w:rPr>
          <w:rFonts w:eastAsia="宋体"/>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w:t>
      </w:r>
      <w:r w:rsidRPr="00E729A1">
        <w:rPr>
          <w:rFonts w:eastAsia="宋体"/>
          <w:lang w:eastAsia="zh-CN"/>
        </w:rPr>
        <w:t>equals to 8 otherwise</w:t>
      </w:r>
    </w:p>
    <w:p w14:paraId="6310E127"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PRS,aggr,m</m:t>
            </m:r>
          </m:sub>
          <m:sup>
            <m:r>
              <m:rPr>
                <m:sty m:val="p"/>
              </m:rPr>
              <w:rPr>
                <w:rFonts w:ascii="Cambria Math" w:eastAsia="宋体" w:hAnsi="Cambria Math"/>
              </w:rPr>
              <m:t>slot</m:t>
            </m:r>
          </m:sup>
        </m:sSubSup>
      </m:oMath>
      <w:r w:rsidRPr="00E729A1">
        <w:rPr>
          <w:rFonts w:eastAsia="宋体"/>
        </w:rPr>
        <w:t xml:space="preserve"> is the maximum number of DL PRS resources in </w:t>
      </w:r>
      <w:r w:rsidRPr="00E729A1">
        <w:rPr>
          <w:rFonts w:eastAsia="宋体"/>
          <w:lang w:eastAsia="zh-CN"/>
        </w:rPr>
        <w:t>PFL</w:t>
      </w:r>
      <w:r w:rsidRPr="00E729A1">
        <w:rPr>
          <w:rFonts w:eastAsia="宋体"/>
          <w:i/>
          <w:iCs/>
        </w:rPr>
        <w:t xml:space="preserve"> </w:t>
      </w:r>
      <w:r w:rsidRPr="00E729A1">
        <w:rPr>
          <w:rFonts w:eastAsia="宋体"/>
          <w:lang w:eastAsia="zh-CN"/>
        </w:rPr>
        <w:t xml:space="preserve">combination </w:t>
      </w:r>
      <w:r w:rsidRPr="00E729A1">
        <w:rPr>
          <w:rFonts w:eastAsia="宋体"/>
          <w:i/>
          <w:lang w:eastAsia="zh-CN"/>
        </w:rPr>
        <w:t>m</w:t>
      </w:r>
      <w:r w:rsidRPr="00E729A1">
        <w:rPr>
          <w:rFonts w:eastAsia="宋体"/>
        </w:rPr>
        <w:t xml:space="preserve"> configured in a slot, and only the PRS resources in resource set(s) linked to other resource set in PFL combination </w:t>
      </w:r>
      <w:r w:rsidRPr="00E729A1">
        <w:rPr>
          <w:rFonts w:eastAsia="宋体"/>
          <w:i/>
        </w:rPr>
        <w:t>m</w:t>
      </w:r>
      <w:r w:rsidRPr="00E729A1">
        <w:rPr>
          <w:rFonts w:eastAsia="宋体"/>
        </w:rPr>
        <w:t xml:space="preserve"> are counted</w:t>
      </w:r>
    </w:p>
    <w:p w14:paraId="199A826B"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aggr,m</m:t>
            </m:r>
          </m:sub>
          <m:sup>
            <m:r>
              <m:rPr>
                <m:sty m:val="p"/>
              </m:rPr>
              <w:rPr>
                <w:rFonts w:ascii="Cambria Math" w:eastAsia="宋体" w:hAnsi="Cambria Math"/>
              </w:rPr>
              <m:t>'</m:t>
            </m:r>
          </m:sup>
        </m:sSubSup>
      </m:oMath>
      <w:r w:rsidRPr="00E729A1">
        <w:rPr>
          <w:rFonts w:eastAsia="宋体"/>
        </w:rPr>
        <w:t xml:space="preserve"> is the UE capability on maximum number of DL PRS resources that can be processed in a slot for PFL combination </w:t>
      </w:r>
      <w:r w:rsidRPr="00E729A1">
        <w:rPr>
          <w:rFonts w:eastAsia="宋体"/>
          <w:i/>
        </w:rPr>
        <w:t>m</w:t>
      </w:r>
      <w:r w:rsidRPr="00E729A1">
        <w:rPr>
          <w:rFonts w:eastAsia="宋体"/>
        </w:rPr>
        <w:t xml:space="preserve"> as </w:t>
      </w:r>
      <w:r w:rsidRPr="00E729A1">
        <w:rPr>
          <w:rFonts w:eastAsia="宋体"/>
          <w:lang w:eastAsia="zh-CN"/>
        </w:rPr>
        <w:t xml:space="preserve">indicated by </w:t>
      </w:r>
      <w:r w:rsidRPr="00E729A1">
        <w:rPr>
          <w:rFonts w:eastAsia="宋体"/>
          <w:i/>
          <w:iCs/>
          <w:lang w:eastAsia="zh-CN"/>
        </w:rPr>
        <w:t>maxNumOfAggregatedDL-PRS-ResourcePerSlot</w:t>
      </w:r>
      <w:r w:rsidRPr="00E729A1">
        <w:rPr>
          <w:rFonts w:eastAsia="宋体" w:hint="eastAsia"/>
          <w:i/>
          <w:iCs/>
          <w:lang w:eastAsia="zh-CN"/>
        </w:rPr>
        <w:t xml:space="preserve">-FR1-r18 </w:t>
      </w:r>
      <w:r w:rsidRPr="00E729A1">
        <w:rPr>
          <w:rFonts w:eastAsia="宋体" w:hint="eastAsia"/>
          <w:iCs/>
          <w:lang w:eastAsia="zh-CN"/>
        </w:rPr>
        <w:t xml:space="preserve">for FR1 and </w:t>
      </w:r>
      <w:r w:rsidRPr="00E729A1">
        <w:rPr>
          <w:rFonts w:eastAsia="宋体"/>
          <w:i/>
        </w:rPr>
        <w:t>maxNumOfAggregatedDL-PRS-ResourcePerSlot-FR2-r18</w:t>
      </w:r>
      <w:r w:rsidRPr="00E729A1">
        <w:rPr>
          <w:rFonts w:eastAsia="宋体" w:hint="eastAsia"/>
          <w:i/>
          <w:lang w:eastAsia="zh-CN"/>
        </w:rPr>
        <w:t xml:space="preserve"> </w:t>
      </w:r>
      <w:r w:rsidRPr="00E729A1">
        <w:rPr>
          <w:rFonts w:eastAsia="宋体" w:hint="eastAsia"/>
          <w:iCs/>
          <w:lang w:eastAsia="zh-CN"/>
        </w:rPr>
        <w:t>for FR2</w:t>
      </w:r>
      <w:r w:rsidRPr="00E729A1">
        <w:rPr>
          <w:rFonts w:eastAsia="宋体"/>
          <w:lang w:eastAsia="zh-CN"/>
        </w:rPr>
        <w:t xml:space="preserve"> </w:t>
      </w:r>
      <w:r w:rsidRPr="00E729A1">
        <w:rPr>
          <w:rFonts w:eastAsia="宋体"/>
        </w:rPr>
        <w:t>specified in TS 37.355 [34].</w:t>
      </w:r>
    </w:p>
    <w:p w14:paraId="5789EFE7"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iCs/>
                <w:lang w:eastAsia="zh-CN"/>
              </w:rPr>
            </m:ctrlPr>
          </m:sSubPr>
          <m:e>
            <m:r>
              <m:rPr>
                <m:sty m:val="p"/>
              </m:rPr>
              <w:rPr>
                <w:rFonts w:ascii="Cambria Math" w:eastAsia="宋体" w:hAnsi="Cambria Math"/>
                <w:lang w:eastAsia="zh-CN"/>
              </w:rPr>
              <m:t>L</m:t>
            </m:r>
          </m:e>
          <m:sub>
            <m:sSub>
              <m:sSubPr>
                <m:ctrlPr>
                  <w:rPr>
                    <w:rFonts w:ascii="Cambria Math" w:eastAsia="宋体" w:hAnsi="Cambria Math"/>
                    <w:lang w:eastAsia="zh-CN"/>
                  </w:rPr>
                </m:ctrlPr>
              </m:sSubPr>
              <m:e>
                <m:r>
                  <m:rPr>
                    <m:sty m:val="p"/>
                  </m:rPr>
                  <w:rPr>
                    <w:rFonts w:ascii="Cambria Math" w:eastAsia="宋体" w:hAnsi="Cambria Math"/>
                    <w:lang w:eastAsia="zh-CN"/>
                  </w:rPr>
                  <m:t>available</m:t>
                </m:r>
              </m:e>
              <m:sub>
                <m:r>
                  <m:rPr>
                    <m:sty m:val="p"/>
                  </m:rPr>
                  <w:rPr>
                    <w:rFonts w:ascii="Cambria Math" w:eastAsia="宋体" w:hAnsi="Cambria Math"/>
                    <w:lang w:eastAsia="zh-CN"/>
                  </w:rPr>
                  <m:t>PRS</m:t>
                </m:r>
              </m:sub>
            </m:sSub>
            <m:r>
              <m:rPr>
                <m:sty m:val="p"/>
              </m:rPr>
              <w:rPr>
                <w:rFonts w:ascii="Cambria Math" w:eastAsia="宋体" w:hAnsi="Cambria Math"/>
                <w:lang w:eastAsia="zh-CN"/>
              </w:rPr>
              <m:t>,aggr,m</m:t>
            </m:r>
          </m:sub>
        </m:sSub>
      </m:oMath>
      <w:r w:rsidRPr="00E729A1">
        <w:rPr>
          <w:rFonts w:eastAsia="宋体"/>
        </w:rPr>
        <w:t xml:space="preserve"> is t</w:t>
      </w:r>
      <w:r w:rsidRPr="00E729A1">
        <w:rPr>
          <w:rFonts w:eastAsia="宋体"/>
          <w:lang w:eastAsia="zh-CN"/>
        </w:rPr>
        <w:t xml:space="preserve">he time duration of available PRS resources in </w:t>
      </w:r>
      <w:r w:rsidRPr="00E729A1">
        <w:rPr>
          <w:rFonts w:eastAsia="宋体"/>
        </w:rPr>
        <w:t xml:space="preserve">PFL combination </w:t>
      </w:r>
      <w:r w:rsidRPr="00E729A1">
        <w:rPr>
          <w:rFonts w:eastAsia="宋体"/>
          <w:i/>
        </w:rPr>
        <w:t>m</w:t>
      </w:r>
      <w:r w:rsidRPr="00E729A1">
        <w:rPr>
          <w:rFonts w:eastAsia="宋体"/>
          <w:lang w:eastAsia="zh-CN"/>
        </w:rPr>
        <w:t xml:space="preserve"> to be measured</w:t>
      </w:r>
      <w:r w:rsidRPr="00E729A1">
        <w:rPr>
          <w:rFonts w:eastAsia="宋体"/>
          <w:lang w:val="en-US" w:eastAsia="zh-CN"/>
        </w:rPr>
        <w:t xml:space="preserve"> during </w:t>
      </w:r>
      <m:oMath>
        <m:sSub>
          <m:sSubPr>
            <m:ctrlPr>
              <w:rPr>
                <w:rFonts w:ascii="Cambria Math" w:eastAsia="宋体" w:hAnsi="Cambria Math"/>
                <w:lang w:val="en-US"/>
              </w:rPr>
            </m:ctrlPr>
          </m:sSubPr>
          <m:e>
            <m:r>
              <m:rPr>
                <m:sty m:val="p"/>
              </m:rPr>
              <w:rPr>
                <w:rFonts w:ascii="Cambria Math" w:eastAsia="宋体" w:hAnsi="Cambria Math"/>
                <w:lang w:val="en-US"/>
              </w:rPr>
              <m:t>T</m:t>
            </m:r>
          </m:e>
          <m:sub>
            <m:r>
              <m:rPr>
                <m:sty m:val="p"/>
              </m:rPr>
              <w:rPr>
                <w:rFonts w:ascii="Cambria Math" w:eastAsia="宋体" w:hAnsi="Cambria Math"/>
                <w:lang w:val="en-US"/>
              </w:rPr>
              <m:t>PRS,aggr,m</m:t>
            </m:r>
          </m:sub>
        </m:sSub>
      </m:oMath>
      <w:r w:rsidRPr="00E729A1">
        <w:rPr>
          <w:rFonts w:eastAsia="宋体"/>
          <w:lang w:val="en-US" w:eastAsia="zh-CN"/>
        </w:rPr>
        <w:t>,</w:t>
      </w:r>
      <w:r w:rsidRPr="00E729A1">
        <w:rPr>
          <w:rFonts w:eastAsia="宋体"/>
          <w:lang w:eastAsia="zh-CN"/>
        </w:rPr>
        <w:t xml:space="preserve"> and is calculated in the same way as PRS duration K defined in clause 5.1.6.5 of TS 38.214 [26]. For calculation of </w:t>
      </w:r>
      <m:oMath>
        <m:sSub>
          <m:sSubPr>
            <m:ctrlPr>
              <w:rPr>
                <w:rFonts w:ascii="Cambria Math" w:eastAsia="宋体" w:hAnsi="Cambria Math"/>
                <w:iCs/>
                <w:lang w:eastAsia="zh-CN"/>
              </w:rPr>
            </m:ctrlPr>
          </m:sSubPr>
          <m:e>
            <m:r>
              <m:rPr>
                <m:sty m:val="p"/>
              </m:rPr>
              <w:rPr>
                <w:rFonts w:ascii="Cambria Math" w:eastAsia="宋体" w:hAnsi="Cambria Math"/>
                <w:lang w:eastAsia="zh-CN"/>
              </w:rPr>
              <m:t>L</m:t>
            </m:r>
          </m:e>
          <m:sub>
            <m:sSub>
              <m:sSubPr>
                <m:ctrlPr>
                  <w:rPr>
                    <w:rFonts w:ascii="Cambria Math" w:eastAsia="宋体" w:hAnsi="Cambria Math"/>
                    <w:lang w:eastAsia="zh-CN"/>
                  </w:rPr>
                </m:ctrlPr>
              </m:sSubPr>
              <m:e>
                <m:r>
                  <m:rPr>
                    <m:sty m:val="p"/>
                  </m:rPr>
                  <w:rPr>
                    <w:rFonts w:ascii="Cambria Math" w:eastAsia="宋体" w:hAnsi="Cambria Math"/>
                    <w:lang w:eastAsia="zh-CN"/>
                  </w:rPr>
                  <m:t>available</m:t>
                </m:r>
              </m:e>
              <m:sub>
                <m:r>
                  <m:rPr>
                    <m:sty m:val="p"/>
                  </m:rPr>
                  <w:rPr>
                    <w:rFonts w:ascii="Cambria Math" w:eastAsia="宋体" w:hAnsi="Cambria Math"/>
                    <w:lang w:eastAsia="zh-CN"/>
                  </w:rPr>
                  <m:t>PRS</m:t>
                </m:r>
              </m:sub>
            </m:sSub>
            <m:r>
              <m:rPr>
                <m:sty m:val="p"/>
              </m:rPr>
              <w:rPr>
                <w:rFonts w:ascii="Cambria Math" w:eastAsia="宋体" w:hAnsi="Cambria Math"/>
                <w:lang w:eastAsia="zh-CN"/>
              </w:rPr>
              <m:t>,aggr,m</m:t>
            </m:r>
          </m:sub>
        </m:sSub>
      </m:oMath>
      <w:r w:rsidRPr="00E729A1">
        <w:rPr>
          <w:rFonts w:eastAsia="宋体"/>
          <w:lang w:eastAsia="zh-CN"/>
        </w:rPr>
        <w:t xml:space="preserve">, only unmuted PRS resources in </w:t>
      </w:r>
      <w:r w:rsidRPr="00E729A1">
        <w:rPr>
          <w:rFonts w:eastAsia="宋体"/>
        </w:rPr>
        <w:t xml:space="preserve">resource set(s) linked to other resource set in PFL combination </w:t>
      </w:r>
      <w:r w:rsidRPr="00E729A1">
        <w:rPr>
          <w:rFonts w:eastAsia="宋体"/>
          <w:i/>
        </w:rPr>
        <w:t>m</w:t>
      </w:r>
      <w:r w:rsidRPr="00E729A1">
        <w:rPr>
          <w:rFonts w:eastAsia="宋体"/>
        </w:rPr>
        <w:t xml:space="preserve"> and </w:t>
      </w:r>
      <w:r w:rsidRPr="00E729A1">
        <w:rPr>
          <w:rFonts w:eastAsia="宋体"/>
          <w:lang w:eastAsia="zh-CN"/>
        </w:rPr>
        <w:t>that are not fully overlapped with other higher-priority DL signals/channels are considered.</w:t>
      </w:r>
    </w:p>
    <w:p w14:paraId="61C55120"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aggr,m</m:t>
            </m:r>
          </m:sub>
        </m:sSub>
      </m:oMath>
      <w:r w:rsidRPr="00E729A1">
        <w:rPr>
          <w:rFonts w:eastAsia="宋体"/>
        </w:rPr>
        <w:t xml:space="preserve"> is the UE capability on duration of DL PRS resources in ms for PFL combination </w:t>
      </w:r>
      <w:r w:rsidRPr="00E729A1">
        <w:rPr>
          <w:rFonts w:eastAsia="宋体"/>
          <w:i/>
        </w:rPr>
        <w:t>m</w:t>
      </w:r>
      <w:r w:rsidRPr="00E729A1">
        <w:rPr>
          <w:rFonts w:eastAsia="宋体"/>
        </w:rPr>
        <w:t xml:space="preserve"> as </w:t>
      </w:r>
      <w:r w:rsidRPr="00E729A1">
        <w:rPr>
          <w:rFonts w:eastAsia="宋体"/>
          <w:lang w:eastAsia="zh-CN"/>
        </w:rPr>
        <w:t xml:space="preserve">indicated by </w:t>
      </w:r>
      <w:r w:rsidRPr="00E729A1">
        <w:rPr>
          <w:rFonts w:eastAsia="宋体"/>
          <w:i/>
        </w:rPr>
        <w:t>prs-durationOfTwoPRS-BWA-ProcessingSymbolsN-r18</w:t>
      </w:r>
      <w:r w:rsidRPr="00E729A1" w:rsidDel="00990F5A">
        <w:rPr>
          <w:rFonts w:eastAsia="宋体"/>
          <w:lang w:eastAsia="zh-CN"/>
        </w:rPr>
        <w:t xml:space="preserve"> </w:t>
      </w:r>
      <w:r w:rsidRPr="00E729A1">
        <w:rPr>
          <w:rFonts w:eastAsia="宋体"/>
          <w:lang w:eastAsia="zh-CN"/>
        </w:rPr>
        <w:t>or</w:t>
      </w:r>
      <w:r w:rsidRPr="00E729A1">
        <w:rPr>
          <w:rFonts w:eastAsia="宋体" w:hint="eastAsia"/>
          <w:lang w:eastAsia="zh-CN"/>
        </w:rPr>
        <w:t xml:space="preserve"> </w:t>
      </w:r>
      <w:r w:rsidRPr="00E729A1">
        <w:rPr>
          <w:rFonts w:eastAsia="宋体"/>
          <w:i/>
        </w:rPr>
        <w:t>prs-durationOfThreePRS-BWA-ProcessingSymbolsN-r18</w:t>
      </w:r>
      <w:r w:rsidRPr="00E729A1">
        <w:rPr>
          <w:rFonts w:eastAsia="宋体"/>
          <w:lang w:eastAsia="zh-CN"/>
        </w:rPr>
        <w:t xml:space="preserve"> </w:t>
      </w:r>
      <w:r w:rsidRPr="00E729A1">
        <w:rPr>
          <w:rFonts w:eastAsia="宋体"/>
        </w:rPr>
        <w:t>specified in TS 37.355 [34].</w:t>
      </w:r>
    </w:p>
    <w:p w14:paraId="69C61B27"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sample</m:t>
            </m:r>
          </m:sub>
        </m:sSub>
      </m:oMath>
      <w:r w:rsidRPr="00E729A1">
        <w:rPr>
          <w:rFonts w:eastAsia="宋体"/>
        </w:rPr>
        <w:t xml:space="preserve"> is number of PRS measurement samples,</w:t>
      </w:r>
    </w:p>
    <w:p w14:paraId="700CA1E6" w14:textId="77777777" w:rsidR="00E729A1" w:rsidRPr="00E729A1" w:rsidRDefault="00E729A1" w:rsidP="00E729A1">
      <w:pPr>
        <w:ind w:left="1135" w:hanging="284"/>
        <w:rPr>
          <w:rFonts w:eastAsia="Calibri"/>
          <w:sz w:val="18"/>
          <w:szCs w:val="18"/>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E729A1">
        <w:rPr>
          <w:rFonts w:eastAsia="宋体"/>
        </w:rPr>
        <w:t xml:space="preserve">= 2 if the UE supports the capability of positioning measurements with reduced number of samples as indicated by </w:t>
      </w:r>
      <w:proofErr w:type="spellStart"/>
      <w:r w:rsidRPr="00E729A1">
        <w:rPr>
          <w:rFonts w:eastAsia="宋体"/>
          <w:i/>
          <w:iCs/>
        </w:rPr>
        <w:t>reducedNumOfSampleInMeasurementWithPRS</w:t>
      </w:r>
      <w:proofErr w:type="spellEnd"/>
      <w:r w:rsidRPr="00E729A1">
        <w:rPr>
          <w:rFonts w:eastAsia="宋体"/>
          <w:i/>
          <w:iCs/>
        </w:rPr>
        <w:t>-BWA-RRC-</w:t>
      </w:r>
      <w:proofErr w:type="spellStart"/>
      <w:r w:rsidRPr="00E729A1">
        <w:rPr>
          <w:rFonts w:eastAsia="宋体"/>
          <w:i/>
          <w:iCs/>
        </w:rPr>
        <w:t>IdleAndInactive</w:t>
      </w:r>
      <w:proofErr w:type="spellEnd"/>
      <w:r w:rsidRPr="00E729A1">
        <w:rPr>
          <w:rFonts w:eastAsia="宋体"/>
        </w:rPr>
        <w:t xml:space="preserve"> specified in TS 37.355 [34], and the LMF requests the UE to perform positioning measurements with reduced number of samples, </w:t>
      </w:r>
    </w:p>
    <w:p w14:paraId="2FABE2A0" w14:textId="77777777" w:rsidR="00E729A1" w:rsidRPr="00E729A1" w:rsidRDefault="00E729A1" w:rsidP="00E729A1">
      <w:pPr>
        <w:ind w:left="1135" w:hanging="284"/>
        <w:rPr>
          <w:rFonts w:eastAsia="Calibri"/>
          <w:sz w:val="18"/>
          <w:szCs w:val="18"/>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E729A1">
        <w:rPr>
          <w:rFonts w:eastAsia="宋体"/>
        </w:rPr>
        <w:t>= 4 otherwise.</w:t>
      </w:r>
    </w:p>
    <w:p w14:paraId="7021E784" w14:textId="77777777" w:rsidR="00E729A1" w:rsidRPr="00E729A1" w:rsidRDefault="00E729A1" w:rsidP="00E729A1">
      <w:pPr>
        <w:ind w:left="851" w:hanging="284"/>
        <w:rPr>
          <w:rFonts w:eastAsia="宋体"/>
          <w:i/>
          <w:iCs/>
        </w:rPr>
      </w:pPr>
      <w:r w:rsidRPr="00E729A1">
        <w:rPr>
          <w:rFonts w:eastAsia="MS Mincho" w:cs="v4.2.0"/>
        </w:rPr>
        <w:t>-</w:t>
      </w:r>
      <w:r w:rsidRPr="00E729A1">
        <w:rPr>
          <w:rFonts w:eastAsia="MS Mincho" w:cs="v4.2.0"/>
        </w:rPr>
        <w:tab/>
      </w: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effect,aggr,m</m:t>
            </m:r>
          </m:sub>
        </m:sSub>
      </m:oMath>
      <w:r w:rsidRPr="00E729A1">
        <w:rPr>
          <w:rFonts w:eastAsia="宋体"/>
        </w:rPr>
        <w:t xml:space="preserve"> is the periodicity of the </w:t>
      </w:r>
      <w:r w:rsidRPr="00E729A1">
        <w:rPr>
          <w:rFonts w:eastAsia="宋体"/>
          <w:lang w:eastAsia="zh-CN"/>
        </w:rPr>
        <w:t xml:space="preserve">PRS </w:t>
      </w:r>
      <w:r w:rsidRPr="00E729A1">
        <w:rPr>
          <w:rFonts w:eastAsia="宋体"/>
        </w:rPr>
        <w:t xml:space="preserve">measurement in </w:t>
      </w:r>
      <w:r w:rsidRPr="00E729A1">
        <w:rPr>
          <w:rFonts w:eastAsia="宋体"/>
          <w:lang w:eastAsia="zh-CN"/>
        </w:rPr>
        <w:t xml:space="preserve">PFL combination </w:t>
      </w:r>
      <m:oMath>
        <m:r>
          <w:rPr>
            <w:rFonts w:ascii="Cambria Math" w:eastAsia="宋体" w:hAnsi="Cambria Math"/>
            <w:lang w:eastAsia="zh-CN"/>
          </w:rPr>
          <m:t>m</m:t>
        </m:r>
      </m:oMath>
      <w:r w:rsidRPr="00E729A1">
        <w:rPr>
          <w:rFonts w:eastAsia="宋体"/>
          <w:lang w:eastAsia="zh-CN"/>
        </w:rPr>
        <w:t>,</w:t>
      </w:r>
    </w:p>
    <w:p w14:paraId="5FBBB986" w14:textId="77777777" w:rsidR="00E729A1" w:rsidRPr="00E729A1" w:rsidRDefault="00761320" w:rsidP="00E729A1">
      <w:pPr>
        <w:ind w:left="851" w:hanging="284"/>
        <w:jc w:val="center"/>
        <w:rPr>
          <w:rFonts w:eastAsia="宋体"/>
        </w:rPr>
      </w:pP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effect,aggr,m</m:t>
            </m:r>
          </m:sub>
        </m:sSub>
        <m:r>
          <m:rPr>
            <m:sty m:val="p"/>
          </m:rPr>
          <w:rPr>
            <w:rFonts w:ascii="Cambria Math" w:eastAsia="宋体" w:hAnsi="Cambria Math"/>
          </w:rPr>
          <m:t>=</m:t>
        </m:r>
        <m:d>
          <m:dPr>
            <m:begChr m:val="⌈"/>
            <m:endChr m:val="⌉"/>
            <m:ctrlPr>
              <w:rPr>
                <w:rFonts w:ascii="Cambria Math" w:eastAsia="宋体" w:hAnsi="Cambria Math"/>
                <w:bCs/>
                <w:iCs/>
              </w:rPr>
            </m:ctrlPr>
          </m:dPr>
          <m:e>
            <m:f>
              <m:fPr>
                <m:ctrlPr>
                  <w:rPr>
                    <w:rFonts w:ascii="Cambria Math" w:eastAsia="宋体" w:hAnsi="Cambria Math"/>
                    <w:bCs/>
                    <w:i/>
                    <w:iCs/>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aggr,m</m:t>
                    </m:r>
                  </m:sub>
                </m:sSub>
              </m:num>
              <m:den>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den>
            </m:f>
          </m:e>
        </m:d>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oMath>
      <w:r w:rsidR="00E729A1" w:rsidRPr="00E729A1">
        <w:rPr>
          <w:rFonts w:eastAsia="宋体"/>
        </w:rPr>
        <w:t xml:space="preserve"> </w:t>
      </w:r>
    </w:p>
    <w:p w14:paraId="3FC92C36" w14:textId="77777777" w:rsidR="00E729A1" w:rsidRPr="00E729A1" w:rsidRDefault="00E729A1" w:rsidP="00E729A1">
      <w:pPr>
        <w:ind w:left="1135"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aggr,m</m:t>
            </m:r>
          </m:sub>
        </m:sSub>
      </m:oMath>
      <w:r w:rsidRPr="00E729A1">
        <w:rPr>
          <w:rFonts w:eastAsia="宋体"/>
        </w:rPr>
        <w:t xml:space="preserve"> is the UE capability on time for processing of DL PRS resources in ms for PFL combination </w:t>
      </w:r>
      <w:r w:rsidRPr="00E729A1">
        <w:rPr>
          <w:rFonts w:eastAsia="宋体"/>
          <w:i/>
        </w:rPr>
        <w:t>m</w:t>
      </w:r>
      <w:r w:rsidRPr="00E729A1">
        <w:rPr>
          <w:rFonts w:eastAsia="宋体"/>
        </w:rPr>
        <w:t xml:space="preserve"> as </w:t>
      </w:r>
      <w:r w:rsidRPr="00E729A1">
        <w:rPr>
          <w:rFonts w:eastAsia="宋体"/>
          <w:lang w:eastAsia="zh-CN"/>
        </w:rPr>
        <w:t xml:space="preserve">indicated by </w:t>
      </w:r>
      <w:r w:rsidRPr="00E729A1">
        <w:rPr>
          <w:rFonts w:eastAsia="宋体"/>
          <w:i/>
        </w:rPr>
        <w:t>prs-durationOfTwoPRS-BWA-ProcessingSymbolsT-r18</w:t>
      </w:r>
      <w:r w:rsidRPr="00E729A1" w:rsidDel="00990F5A">
        <w:rPr>
          <w:rFonts w:eastAsia="宋体"/>
          <w:lang w:eastAsia="zh-CN"/>
        </w:rPr>
        <w:t xml:space="preserve"> </w:t>
      </w:r>
      <w:r w:rsidRPr="00E729A1">
        <w:rPr>
          <w:rFonts w:eastAsia="宋体" w:hint="eastAsia"/>
          <w:lang w:eastAsia="zh-CN"/>
        </w:rPr>
        <w:t xml:space="preserve">or </w:t>
      </w:r>
      <w:proofErr w:type="spellStart"/>
      <w:r w:rsidRPr="00E729A1">
        <w:rPr>
          <w:rFonts w:eastAsia="宋体"/>
          <w:i/>
          <w:lang w:eastAsia="zh-CN"/>
        </w:rPr>
        <w:t>prs</w:t>
      </w:r>
      <w:proofErr w:type="spellEnd"/>
      <w:r w:rsidRPr="00E729A1">
        <w:rPr>
          <w:rFonts w:eastAsia="宋体"/>
          <w:i/>
          <w:lang w:eastAsia="zh-CN"/>
        </w:rPr>
        <w:t>-</w:t>
      </w:r>
      <w:proofErr w:type="spellStart"/>
      <w:r w:rsidRPr="00E729A1">
        <w:rPr>
          <w:rFonts w:eastAsia="宋体"/>
          <w:i/>
          <w:lang w:eastAsia="zh-CN"/>
        </w:rPr>
        <w:t>durationOfThreePRS</w:t>
      </w:r>
      <w:proofErr w:type="spellEnd"/>
      <w:r w:rsidRPr="00E729A1">
        <w:rPr>
          <w:rFonts w:eastAsia="宋体"/>
          <w:i/>
          <w:lang w:eastAsia="zh-CN"/>
        </w:rPr>
        <w:t>-BWA-</w:t>
      </w:r>
      <w:proofErr w:type="spellStart"/>
      <w:r w:rsidRPr="00E729A1">
        <w:rPr>
          <w:rFonts w:eastAsia="宋体"/>
          <w:i/>
          <w:lang w:eastAsia="zh-CN"/>
        </w:rPr>
        <w:t>ProcessingSymbolsT</w:t>
      </w:r>
      <w:proofErr w:type="spellEnd"/>
      <w:r w:rsidRPr="00E729A1">
        <w:rPr>
          <w:rFonts w:eastAsia="宋体"/>
          <w:lang w:eastAsia="zh-CN"/>
        </w:rPr>
        <w:t xml:space="preserve"> </w:t>
      </w:r>
      <w:r w:rsidRPr="00E729A1">
        <w:rPr>
          <w:rFonts w:eastAsia="宋体"/>
        </w:rPr>
        <w:t>specified in TS 37.355 [34].</w:t>
      </w:r>
    </w:p>
    <w:p w14:paraId="23B1E7FD" w14:textId="77777777" w:rsidR="00E729A1" w:rsidRPr="00E729A1" w:rsidRDefault="00E729A1" w:rsidP="00E729A1">
      <w:pPr>
        <w:ind w:left="1135"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r>
          <m:rPr>
            <m:sty m:val="p"/>
          </m:rP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DRX</m:t>
                </m:r>
              </m:sub>
            </m:sSub>
          </m:e>
        </m:d>
      </m:oMath>
      <w:r w:rsidRPr="00E729A1">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oMath>
      <w:r w:rsidRPr="00E729A1">
        <w:rPr>
          <w:rFonts w:eastAsia="宋体"/>
        </w:rPr>
        <w:t xml:space="preserve"> and the DRX cycle length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DRX</m:t>
            </m:r>
          </m:sub>
        </m:sSub>
      </m:oMath>
      <w:r w:rsidRPr="00E729A1">
        <w:rPr>
          <w:rFonts w:eastAsia="宋体" w:hint="eastAsia"/>
          <w:lang w:eastAsia="zh-CN"/>
        </w:rPr>
        <w:t>,</w:t>
      </w:r>
      <w:r w:rsidRPr="00E729A1">
        <w:rPr>
          <w:rFonts w:eastAsia="宋体"/>
          <w:lang w:eastAsia="zh-CN"/>
        </w:rPr>
        <w:t xml:space="preserve"> where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oMath>
      <w:r w:rsidRPr="00E729A1">
        <w:rPr>
          <w:rFonts w:eastAsia="宋体"/>
          <w:lang w:eastAsia="zh-CN"/>
        </w:rPr>
        <w:t xml:space="preserve"> is the periodicity of DL PRS resource with muting on PFL combination </w:t>
      </w:r>
      <m:oMath>
        <m:r>
          <w:rPr>
            <w:rFonts w:ascii="Cambria Math" w:eastAsia="宋体" w:hAnsi="Cambria Math"/>
            <w:lang w:eastAsia="zh-CN"/>
          </w:rPr>
          <m:t>m</m:t>
        </m:r>
      </m:oMath>
      <w:r w:rsidRPr="00E729A1">
        <w:rPr>
          <w:rFonts w:eastAsia="宋体"/>
          <w:lang w:eastAsia="zh-CN"/>
        </w:rPr>
        <w:t xml:space="preserve">. </w:t>
      </w:r>
    </w:p>
    <w:p w14:paraId="7B1D9C9D" w14:textId="77777777" w:rsidR="00E729A1" w:rsidRPr="00E729A1" w:rsidRDefault="00E729A1" w:rsidP="00E729A1">
      <w:pPr>
        <w:ind w:left="1418" w:hanging="284"/>
        <w:rPr>
          <w:rFonts w:eastAsia="宋体"/>
          <w:lang w:eastAsia="zh-CN"/>
        </w:rPr>
      </w:pPr>
      <w:r w:rsidRPr="00E729A1">
        <w:rPr>
          <w:rFonts w:eastAsia="MS Mincho" w:cs="v4.2.0"/>
        </w:rPr>
        <w:t>-</w:t>
      </w:r>
      <w:r w:rsidRPr="00E729A1">
        <w:rPr>
          <w:rFonts w:eastAsia="MS Mincho" w:cs="v4.2.0"/>
        </w:rPr>
        <w:tab/>
      </w:r>
      <w:r w:rsidRPr="00E729A1">
        <w:rPr>
          <w:rFonts w:eastAsia="宋体"/>
        </w:rPr>
        <w:t>If more than one PRS periodicities</w:t>
      </w:r>
      <w:r w:rsidRPr="00E729A1">
        <w:rPr>
          <w:rFonts w:eastAsia="宋体"/>
          <w:lang w:eastAsia="zh-CN"/>
        </w:rPr>
        <w:t xml:space="preserve"> are configured in PFL combination </w:t>
      </w:r>
      <m:oMath>
        <m:r>
          <w:rPr>
            <w:rFonts w:ascii="Cambria Math" w:eastAsia="宋体" w:hAnsi="Cambria Math"/>
            <w:lang w:eastAsia="zh-CN"/>
          </w:rPr>
          <m:t>m</m:t>
        </m:r>
      </m:oMath>
      <w:r w:rsidRPr="00E729A1">
        <w:rPr>
          <w:rFonts w:eastAsia="宋体"/>
        </w:rPr>
        <w:t>, the least common multiple of PRS periodicities</w:t>
      </w:r>
      <w:r w:rsidRPr="00E729A1">
        <w:rPr>
          <w:rFonts w:eastAsia="宋体"/>
          <w:lang w:eastAsia="zh-CN"/>
        </w:rPr>
        <w:t xml:space="preserve"> </w:t>
      </w:r>
      <m:oMath>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 with muting</m:t>
            </m:r>
          </m:sup>
        </m:sSubSup>
      </m:oMath>
      <w:r w:rsidRPr="00E729A1">
        <w:rPr>
          <w:rFonts w:eastAsia="宋体"/>
        </w:rPr>
        <w:t xml:space="preserve"> among </w:t>
      </w:r>
      <w:r w:rsidRPr="00E729A1">
        <w:rPr>
          <w:rFonts w:eastAsia="宋体"/>
          <w:lang w:eastAsia="zh-CN"/>
        </w:rPr>
        <w:t xml:space="preserve">all </w:t>
      </w:r>
      <w:r w:rsidRPr="00E729A1">
        <w:rPr>
          <w:rFonts w:eastAsia="宋体"/>
        </w:rPr>
        <w:t xml:space="preserve">DL PRS </w:t>
      </w:r>
      <w:r w:rsidRPr="00E729A1">
        <w:rPr>
          <w:rFonts w:eastAsia="宋体"/>
          <w:lang w:eastAsia="zh-CN"/>
        </w:rPr>
        <w:t>resource sets</w:t>
      </w:r>
      <w:r w:rsidRPr="00E729A1">
        <w:rPr>
          <w:rFonts w:eastAsia="宋体"/>
        </w:rPr>
        <w:t xml:space="preserve"> that are linked to other resource set </w:t>
      </w:r>
      <w:r w:rsidRPr="00E729A1">
        <w:rPr>
          <w:rFonts w:eastAsia="宋体"/>
          <w:lang w:eastAsia="zh-CN"/>
        </w:rPr>
        <w:t xml:space="preserve">in PFL combination </w:t>
      </w:r>
      <m:oMath>
        <m:r>
          <w:rPr>
            <w:rFonts w:ascii="Cambria Math" w:eastAsia="宋体" w:hAnsi="Cambria Math"/>
            <w:lang w:eastAsia="zh-CN"/>
          </w:rPr>
          <m:t>m</m:t>
        </m:r>
      </m:oMath>
      <w:r w:rsidRPr="00E729A1">
        <w:rPr>
          <w:rFonts w:eastAsia="宋体" w:hint="eastAsia"/>
          <w:lang w:eastAsia="zh-CN"/>
        </w:rPr>
        <w:t>,</w:t>
      </w:r>
      <w:r w:rsidRPr="00E729A1">
        <w:rPr>
          <w:rFonts w:eastAsia="宋体"/>
          <w:lang w:eastAsia="zh-CN"/>
        </w:rPr>
        <w:t xml:space="preserve"> </w:t>
      </w:r>
      <w:r w:rsidRPr="00E729A1">
        <w:rPr>
          <w:rFonts w:eastAsia="宋体"/>
        </w:rPr>
        <w:t xml:space="preserve">is used to derive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oMath>
      <w:r w:rsidRPr="00E729A1">
        <w:rPr>
          <w:rFonts w:eastAsia="宋体"/>
        </w:rPr>
        <w:t xml:space="preserve">, </w:t>
      </w:r>
      <w:r w:rsidRPr="00E729A1">
        <w:rPr>
          <w:rFonts w:eastAsia="宋体"/>
          <w:lang w:eastAsia="zh-CN"/>
        </w:rPr>
        <w:t>and for each applicable PRS resource set,</w:t>
      </w:r>
    </w:p>
    <w:p w14:paraId="3A0E2CB8" w14:textId="77777777" w:rsidR="00E729A1" w:rsidRPr="00E729A1" w:rsidRDefault="00E729A1" w:rsidP="00E729A1">
      <w:pPr>
        <w:ind w:left="1702"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 with muting</m:t>
                </m:r>
              </m:sup>
            </m:sSubSup>
            <m:r>
              <m:rPr>
                <m:sty m:val="p"/>
              </m:rPr>
              <w:rPr>
                <w:rFonts w:ascii="Cambria Math" w:eastAsia="宋体" w:hAnsi="Cambria Math"/>
              </w:rPr>
              <m:t>=N</m:t>
            </m:r>
          </m:e>
          <m:sub>
            <m:r>
              <m:rPr>
                <m:sty m:val="p"/>
              </m:rP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m:t>
            </m:r>
          </m:sup>
        </m:sSubSup>
      </m:oMath>
      <w:r w:rsidRPr="00E729A1">
        <w:rPr>
          <w:rFonts w:eastAsia="宋体"/>
          <w:lang w:eastAsia="zh-CN"/>
        </w:rPr>
        <w:t>, is the PRS periodicity with muting per PRS resource, and</w:t>
      </w:r>
    </w:p>
    <w:p w14:paraId="4CD66815" w14:textId="77777777" w:rsidR="00E729A1" w:rsidRPr="00E729A1" w:rsidRDefault="00E729A1" w:rsidP="00E729A1">
      <w:pPr>
        <w:ind w:left="1702" w:hanging="284"/>
        <w:rPr>
          <w:rFonts w:eastAsia="宋体"/>
          <w:lang w:eastAsia="zh-CN"/>
        </w:rPr>
      </w:pPr>
      <w:r w:rsidRPr="00E729A1">
        <w:rPr>
          <w:rFonts w:eastAsia="MS Mincho" w:cs="v4.2.0"/>
        </w:rPr>
        <w:lastRenderedPageBreak/>
        <w:t>-</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m:t>
            </m:r>
          </m:sup>
        </m:sSubSup>
      </m:oMath>
      <w:r w:rsidRPr="00E729A1">
        <w:rPr>
          <w:rFonts w:eastAsia="宋体"/>
          <w:lang w:eastAsia="zh-CN"/>
        </w:rPr>
        <w:t xml:space="preserve"> is the periodicity of PRS resource set given by the higher-layer parameter </w:t>
      </w:r>
      <w:r w:rsidRPr="00E729A1">
        <w:rPr>
          <w:rFonts w:eastAsia="宋体"/>
          <w:i/>
          <w:lang w:eastAsia="zh-CN"/>
        </w:rPr>
        <w:t>DL-PRS-Periodicity</w:t>
      </w:r>
      <w:r w:rsidRPr="00E729A1">
        <w:rPr>
          <w:rFonts w:eastAsia="宋体"/>
          <w:lang w:eastAsia="zh-CN"/>
        </w:rPr>
        <w:t>, and</w:t>
      </w:r>
    </w:p>
    <w:p w14:paraId="5863D448" w14:textId="77777777" w:rsidR="00E729A1" w:rsidRPr="00E729A1" w:rsidRDefault="00E729A1" w:rsidP="00E729A1">
      <w:pPr>
        <w:ind w:left="1702"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muting</m:t>
            </m:r>
          </m:sub>
        </m:sSub>
      </m:oMath>
      <w:r w:rsidRPr="00E729A1">
        <w:rPr>
          <w:rFonts w:eastAsia="宋体"/>
        </w:rPr>
        <w:t xml:space="preserve"> is the scaling factor considering PRS resource muting. </w:t>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muting</m:t>
            </m:r>
          </m:sub>
          <m:sup>
            <m:r>
              <m:rPr>
                <m:sty m:val="p"/>
              </m:rPr>
              <w:rPr>
                <w:rFonts w:ascii="Cambria Math" w:eastAsia="宋体" w:hAnsi="Cambria Math"/>
              </w:rPr>
              <m:t>PRS</m:t>
            </m:r>
          </m:sup>
        </m:sSubSup>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L</m:t>
            </m:r>
          </m:e>
          <m:sub>
            <m:r>
              <m:rPr>
                <m:sty m:val="p"/>
              </m:rPr>
              <w:rPr>
                <w:rFonts w:ascii="Cambria Math" w:eastAsia="宋体" w:hAnsi="Cambria Math"/>
              </w:rPr>
              <m:t>muting</m:t>
            </m:r>
          </m:sub>
        </m:sSub>
      </m:oMath>
      <w:r w:rsidRPr="00E729A1">
        <w:rPr>
          <w:rFonts w:eastAsia="宋体"/>
          <w:lang w:eastAsia="zh-CN"/>
        </w:rPr>
        <w:t xml:space="preserve">, where </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muting</m:t>
            </m:r>
          </m:sub>
          <m:sup>
            <m:r>
              <m:rPr>
                <m:sty m:val="p"/>
              </m:rPr>
              <w:rPr>
                <w:rFonts w:ascii="Cambria Math" w:eastAsia="宋体" w:hAnsi="Cambria Math"/>
              </w:rPr>
              <m:t>PRS</m:t>
            </m:r>
          </m:sup>
        </m:sSubSup>
      </m:oMath>
      <w:r w:rsidRPr="00E729A1">
        <w:rPr>
          <w:rFonts w:eastAsia="宋体"/>
          <w:lang w:eastAsia="zh-CN"/>
        </w:rPr>
        <w:t xml:space="preserve"> is the muting repetition factor given by the higher-layer parameter </w:t>
      </w:r>
      <w:r w:rsidRPr="00E729A1">
        <w:rPr>
          <w:rFonts w:eastAsia="宋体"/>
          <w:i/>
          <w:lang w:eastAsia="zh-CN"/>
        </w:rPr>
        <w:t>DL-PRS-</w:t>
      </w:r>
      <w:proofErr w:type="spellStart"/>
      <w:r w:rsidRPr="00E729A1">
        <w:rPr>
          <w:rFonts w:eastAsia="宋体"/>
          <w:i/>
          <w:lang w:eastAsia="zh-CN"/>
        </w:rPr>
        <w:t>MutingBitRepetitionFactor</w:t>
      </w:r>
      <w:proofErr w:type="spellEnd"/>
      <w:r w:rsidRPr="00E729A1">
        <w:rPr>
          <w:rFonts w:eastAsia="宋体"/>
          <w:lang w:eastAsia="zh-CN"/>
        </w:rPr>
        <w:t xml:space="preserve">, and </w:t>
      </w:r>
      <m:oMath>
        <m:sSub>
          <m:sSubPr>
            <m:ctrlPr>
              <w:rPr>
                <w:rFonts w:ascii="Cambria Math" w:eastAsia="宋体" w:hAnsi="Cambria Math"/>
              </w:rPr>
            </m:ctrlPr>
          </m:sSubPr>
          <m:e>
            <m:r>
              <m:rPr>
                <m:sty m:val="p"/>
              </m:rPr>
              <w:rPr>
                <w:rFonts w:ascii="Cambria Math" w:eastAsia="宋体" w:hAnsi="Cambria Math"/>
              </w:rPr>
              <m:t>L</m:t>
            </m:r>
          </m:e>
          <m:sub>
            <m:r>
              <m:rPr>
                <m:sty m:val="p"/>
              </m:rPr>
              <w:rPr>
                <w:rFonts w:ascii="Cambria Math" w:eastAsia="宋体" w:hAnsi="Cambria Math"/>
              </w:rPr>
              <m:t>muting</m:t>
            </m:r>
          </m:sub>
        </m:sSub>
      </m:oMath>
      <w:r w:rsidRPr="00E729A1">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E729A1">
        <w:rPr>
          <w:rFonts w:eastAsia="宋体"/>
          <w:lang w:eastAsia="zh-CN"/>
        </w:rPr>
        <w:t>.</w:t>
      </w:r>
    </w:p>
    <w:p w14:paraId="08D3A228" w14:textId="77777777" w:rsidR="00E729A1" w:rsidRPr="00E729A1" w:rsidRDefault="00E729A1" w:rsidP="00E729A1">
      <w:pPr>
        <w:ind w:left="568"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nor/>
              </m:rPr>
              <w:rPr>
                <w:rFonts w:eastAsia="宋体"/>
              </w:rPr>
              <m:t>T</m:t>
            </m:r>
          </m:e>
          <m:sub>
            <m:r>
              <m:rPr>
                <m:nor/>
              </m:rPr>
              <w:rPr>
                <w:rFonts w:eastAsia="宋体"/>
              </w:rPr>
              <m:t>last</m:t>
            </m:r>
            <m:r>
              <m:rPr>
                <m:sty m:val="p"/>
              </m:rPr>
              <w:rPr>
                <w:rFonts w:ascii="Cambria Math" w:eastAsia="宋体" w:hAnsi="Cambria Math"/>
              </w:rPr>
              <m:t>,aggr,m</m:t>
            </m:r>
          </m:sub>
        </m:sSub>
      </m:oMath>
      <w:r w:rsidRPr="00E729A1">
        <w:rPr>
          <w:rFonts w:eastAsia="宋体"/>
        </w:rPr>
        <w:t xml:space="preserve"> is the measurement duration for the last PRS sample in </w:t>
      </w:r>
      <w:r w:rsidRPr="00E729A1">
        <w:rPr>
          <w:rFonts w:eastAsia="宋体"/>
          <w:lang w:eastAsia="zh-CN"/>
        </w:rPr>
        <w:t xml:space="preserve">PFL combination </w:t>
      </w:r>
      <m:oMath>
        <m:r>
          <w:rPr>
            <w:rFonts w:ascii="Cambria Math" w:eastAsia="宋体" w:hAnsi="Cambria Math"/>
            <w:lang w:eastAsia="zh-CN"/>
          </w:rPr>
          <m:t>m</m:t>
        </m:r>
      </m:oMath>
      <w:r w:rsidRPr="00E729A1">
        <w:rPr>
          <w:rFonts w:eastAsia="宋体"/>
        </w:rPr>
        <w:t xml:space="preserve">, including the sampling time and processing time, </w:t>
      </w:r>
      <m:oMath>
        <m:sSub>
          <m:sSubPr>
            <m:ctrlPr>
              <w:rPr>
                <w:rFonts w:ascii="Cambria Math" w:eastAsia="宋体" w:hAnsi="Cambria Math"/>
              </w:rPr>
            </m:ctrlPr>
          </m:sSubPr>
          <m:e>
            <m:r>
              <m:rPr>
                <m:nor/>
              </m:rPr>
              <w:rPr>
                <w:rFonts w:eastAsia="宋体"/>
              </w:rPr>
              <m:t>T</m:t>
            </m:r>
          </m:e>
          <m:sub>
            <m:r>
              <m:rPr>
                <m:nor/>
              </m:rPr>
              <w:rPr>
                <w:rFonts w:eastAsia="宋体"/>
              </w:rPr>
              <m:t>last</m:t>
            </m:r>
            <m:r>
              <m:rPr>
                <m:sty m:val="p"/>
              </m:rPr>
              <w:rPr>
                <w:rFonts w:ascii="Cambria Math" w:eastAsia="宋体" w:hAnsi="Cambria Math"/>
              </w:rPr>
              <m:t>,aggr,m</m:t>
            </m:r>
          </m:sub>
        </m:sSub>
        <m: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aggr,m</m:t>
            </m:r>
          </m:sub>
        </m:sSub>
        <m: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oMath>
      <w:r w:rsidRPr="00E729A1">
        <w:rPr>
          <w:rFonts w:eastAsia="宋体"/>
        </w:rPr>
        <w:t>.</w:t>
      </w:r>
    </w:p>
    <w:p w14:paraId="3A007D66" w14:textId="77777777" w:rsidR="00E729A1" w:rsidRPr="00E729A1" w:rsidRDefault="00E729A1" w:rsidP="00E729A1">
      <w:pPr>
        <w:rPr>
          <w:rFonts w:eastAsia="宋体"/>
          <w:lang w:eastAsia="zh-CN"/>
        </w:rPr>
      </w:pPr>
      <w:r w:rsidRPr="00E729A1">
        <w:rPr>
          <w:rFonts w:eastAsia="宋体"/>
        </w:rPr>
        <w:t>The requirements in this clause for aggregated measurements apply</w:t>
      </w:r>
      <w:r w:rsidRPr="00E729A1">
        <w:rPr>
          <w:rFonts w:eastAsia="宋体"/>
          <w:lang w:eastAsia="zh-CN"/>
        </w:rPr>
        <w:t xml:space="preserve"> provided that the linked PRS resource sets on multiple PFLs for aggregated measurements are transmitted by the TRP using single Tx chain as defined in clause 5.1.6.5.3 in TS 38.214 [26].</w:t>
      </w:r>
    </w:p>
    <w:p w14:paraId="3FD7739E" w14:textId="77777777" w:rsidR="00E729A1" w:rsidRPr="00E729A1" w:rsidRDefault="00E729A1" w:rsidP="00E729A1">
      <w:pPr>
        <w:rPr>
          <w:rFonts w:eastAsia="宋体"/>
          <w:lang w:eastAsia="zh-CN"/>
        </w:rPr>
      </w:pPr>
      <w:r w:rsidRPr="00E729A1">
        <w:rPr>
          <w:rFonts w:eastAsia="宋体" w:hint="eastAsia"/>
          <w:lang w:eastAsia="zh-CN"/>
        </w:rPr>
        <w:t>I</w:t>
      </w:r>
      <w:r w:rsidRPr="00E729A1">
        <w:rPr>
          <w:rFonts w:eastAsia="宋体"/>
          <w:lang w:eastAsia="zh-CN"/>
        </w:rPr>
        <w:t xml:space="preserve">f </w:t>
      </w:r>
      <w:r w:rsidRPr="00E729A1">
        <w:rPr>
          <w:rFonts w:ascii="Times" w:eastAsia="Batang" w:hAnsi="Times"/>
          <w:szCs w:val="24"/>
          <w:lang w:eastAsia="zh-CN"/>
        </w:rPr>
        <w:t xml:space="preserve">PRS resources in one or more of the aggregated PFLs in PFL combination </w:t>
      </w:r>
      <m:oMath>
        <m:r>
          <w:rPr>
            <w:rFonts w:ascii="Cambria Math" w:eastAsia="Batang" w:hAnsi="Cambria Math"/>
            <w:szCs w:val="24"/>
            <w:lang w:eastAsia="zh-CN"/>
          </w:rPr>
          <m:t>m</m:t>
        </m:r>
      </m:oMath>
      <w:r w:rsidRPr="00E729A1">
        <w:rPr>
          <w:rFonts w:ascii="Times" w:eastAsia="Batang" w:hAnsi="Times"/>
          <w:szCs w:val="24"/>
          <w:lang w:eastAsia="zh-CN"/>
        </w:rPr>
        <w:t xml:space="preserve"> are dropped because of collision with other signals,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RSTD,aggr,m</m:t>
            </m:r>
          </m:sub>
        </m:sSub>
      </m:oMath>
      <w:r w:rsidRPr="00E729A1">
        <w:rPr>
          <w:rFonts w:ascii="Times" w:eastAsia="宋体" w:hAnsi="Times" w:hint="eastAsia"/>
          <w:iCs/>
          <w:lang w:eastAsia="zh-CN"/>
        </w:rPr>
        <w:t xml:space="preserve"> </w:t>
      </w:r>
      <w:r w:rsidRPr="00E729A1">
        <w:rPr>
          <w:rFonts w:ascii="Times" w:eastAsia="宋体" w:hAnsi="Times"/>
          <w:iCs/>
          <w:lang w:eastAsia="zh-CN"/>
        </w:rPr>
        <w:t xml:space="preserve">can be longer than specified above. </w:t>
      </w:r>
    </w:p>
    <w:p w14:paraId="477B4BC4" w14:textId="77777777" w:rsidR="00E729A1" w:rsidRPr="00E729A1" w:rsidRDefault="00E729A1" w:rsidP="00E729A1">
      <w:pPr>
        <w:rPr>
          <w:rFonts w:eastAsia="宋体"/>
          <w:iCs/>
          <w:noProof/>
          <w:lang w:eastAsia="zh-CN"/>
        </w:rPr>
      </w:pPr>
      <w:r w:rsidRPr="00E729A1">
        <w:rPr>
          <w:rFonts w:eastAsia="宋体"/>
        </w:rPr>
        <w:t>The time</w:t>
      </w:r>
      <m:oMath>
        <m:r>
          <m:rPr>
            <m:sty m:val="p"/>
          </m:rPr>
          <w:rPr>
            <w:rFonts w:ascii="Cambria Math" w:eastAsia="宋体" w:hAnsi="Cambria Math"/>
          </w:rPr>
          <m:t xml:space="preserve"> </m:t>
        </m:r>
        <m:sSub>
          <m:sSubPr>
            <m:ctrlPr>
              <w:rPr>
                <w:rFonts w:ascii="Cambria Math" w:eastAsia="宋体" w:hAnsi="Cambria Math"/>
                <w:sz w:val="18"/>
                <w:szCs w:val="18"/>
              </w:rPr>
            </m:ctrlPr>
          </m:sSubPr>
          <m:e>
            <m:r>
              <m:rPr>
                <m:sty m:val="p"/>
              </m:rPr>
              <w:rPr>
                <w:rFonts w:ascii="Cambria Math" w:eastAsia="宋体" w:hAnsi="Cambria Math"/>
                <w:sz w:val="18"/>
                <w:szCs w:val="18"/>
              </w:rPr>
              <m:t>T</m:t>
            </m:r>
          </m:e>
          <m:sub>
            <m:r>
              <m:rPr>
                <m:sty m:val="p"/>
              </m:rPr>
              <w:rPr>
                <w:rFonts w:ascii="Cambria Math" w:eastAsia="宋体" w:hAnsi="Cambria Math"/>
                <w:sz w:val="18"/>
                <w:szCs w:val="18"/>
              </w:rPr>
              <m:t>RSTD,Total</m:t>
            </m:r>
          </m:sub>
        </m:sSub>
      </m:oMath>
      <w:r w:rsidRPr="00E729A1">
        <w:rPr>
          <w:rFonts w:eastAsia="宋体"/>
          <w:i/>
        </w:rPr>
        <w:t xml:space="preserve"> </w:t>
      </w:r>
      <w:r w:rsidRPr="00E729A1">
        <w:rPr>
          <w:rFonts w:eastAsia="宋体"/>
        </w:rPr>
        <w:t xml:space="preserve">starts from the first DRX cycle containing </w:t>
      </w:r>
      <w:r w:rsidRPr="00E729A1">
        <w:rPr>
          <w:rFonts w:eastAsia="宋体" w:hint="eastAsia"/>
          <w:lang w:eastAsia="zh-CN"/>
        </w:rPr>
        <w:t>the</w:t>
      </w:r>
      <w:r w:rsidRPr="00E729A1">
        <w:rPr>
          <w:rFonts w:eastAsia="宋体"/>
        </w:rPr>
        <w:t xml:space="preserve"> DL PRS resource(s) in the assistance data after both the </w:t>
      </w:r>
      <w:r w:rsidRPr="00E729A1">
        <w:rPr>
          <w:rFonts w:eastAsia="宋体"/>
          <w:i/>
        </w:rPr>
        <w:t>NR-DL-TDOA-</w:t>
      </w:r>
      <w:proofErr w:type="spellStart"/>
      <w:r w:rsidRPr="00E729A1">
        <w:rPr>
          <w:rFonts w:eastAsia="宋体"/>
          <w:i/>
        </w:rPr>
        <w:t>Provide</w:t>
      </w:r>
      <w:r w:rsidRPr="00E729A1">
        <w:rPr>
          <w:rFonts w:eastAsia="宋体"/>
          <w:i/>
          <w:noProof/>
        </w:rPr>
        <w:t>AssistanceData</w:t>
      </w:r>
      <w:proofErr w:type="spellEnd"/>
      <w:r w:rsidRPr="00E729A1" w:rsidDel="006757E5">
        <w:rPr>
          <w:rFonts w:eastAsia="宋体"/>
          <w:i/>
        </w:rPr>
        <w:t xml:space="preserve"> </w:t>
      </w:r>
      <w:r w:rsidRPr="00E729A1">
        <w:rPr>
          <w:rFonts w:eastAsia="宋体"/>
        </w:rPr>
        <w:t xml:space="preserve">message and </w:t>
      </w:r>
      <w:r w:rsidRPr="00E729A1">
        <w:rPr>
          <w:rFonts w:eastAsia="宋体"/>
          <w:i/>
        </w:rPr>
        <w:t>NR-DL-TDOA-</w:t>
      </w:r>
      <w:proofErr w:type="spellStart"/>
      <w:r w:rsidRPr="00E729A1">
        <w:rPr>
          <w:rFonts w:eastAsia="宋体"/>
          <w:i/>
        </w:rPr>
        <w:t>Request</w:t>
      </w:r>
      <w:r w:rsidRPr="00E729A1">
        <w:rPr>
          <w:rFonts w:eastAsia="宋体"/>
          <w:i/>
          <w:noProof/>
        </w:rPr>
        <w:t>LocationInformation</w:t>
      </w:r>
      <w:proofErr w:type="spellEnd"/>
      <w:r w:rsidRPr="00E729A1" w:rsidDel="006757E5">
        <w:rPr>
          <w:rFonts w:eastAsia="宋体"/>
          <w:i/>
        </w:rPr>
        <w:t xml:space="preserve"> </w:t>
      </w:r>
      <w:r w:rsidRPr="00E729A1">
        <w:rPr>
          <w:rFonts w:eastAsia="宋体"/>
          <w:iCs/>
        </w:rPr>
        <w:t>message</w:t>
      </w:r>
      <w:r w:rsidRPr="00E729A1">
        <w:rPr>
          <w:rFonts w:eastAsia="宋体"/>
          <w:iCs/>
          <w:noProof/>
        </w:rPr>
        <w:t xml:space="preserve"> are delivered </w:t>
      </w:r>
      <w:r w:rsidRPr="00E729A1">
        <w:rPr>
          <w:rFonts w:eastAsia="宋体"/>
          <w:iCs/>
        </w:rPr>
        <w:t xml:space="preserve">from LMF </w:t>
      </w:r>
      <w:r w:rsidRPr="00E729A1">
        <w:rPr>
          <w:rFonts w:eastAsia="宋体"/>
          <w:iCs/>
          <w:noProof/>
        </w:rPr>
        <w:t xml:space="preserve">to the UE </w:t>
      </w:r>
      <w:r w:rsidRPr="00E729A1">
        <w:rPr>
          <w:rFonts w:eastAsia="宋体"/>
          <w:iCs/>
        </w:rPr>
        <w:t>via LPP [34]</w:t>
      </w:r>
      <w:r w:rsidRPr="00E729A1">
        <w:rPr>
          <w:rFonts w:eastAsia="宋体"/>
          <w:iCs/>
          <w:noProof/>
        </w:rPr>
        <w:t>.</w:t>
      </w:r>
    </w:p>
    <w:p w14:paraId="60167019" w14:textId="77777777" w:rsidR="00E729A1" w:rsidRPr="00E729A1" w:rsidRDefault="00E729A1" w:rsidP="00E729A1">
      <w:pPr>
        <w:keepLines/>
        <w:ind w:left="1135" w:hanging="851"/>
        <w:rPr>
          <w:rFonts w:eastAsia="宋体"/>
          <w:noProof/>
          <w:lang w:eastAsia="zh-CN"/>
        </w:rPr>
      </w:pPr>
      <w:r w:rsidRPr="00E729A1">
        <w:rPr>
          <w:rFonts w:eastAsia="宋体"/>
          <w:noProof/>
          <w:lang w:eastAsia="zh-CN"/>
        </w:rPr>
        <w:t>Note:</w:t>
      </w:r>
      <w:r w:rsidRPr="00E729A1">
        <w:rPr>
          <w:rFonts w:eastAsia="宋体"/>
          <w:noProof/>
          <w:lang w:eastAsia="zh-CN"/>
        </w:rPr>
        <w:tab/>
        <w:t xml:space="preserve">No separate requirement on aggregated measurement based on </w:t>
      </w:r>
      <m:oMath>
        <m:sSub>
          <m:sSubPr>
            <m:ctrlPr>
              <w:rPr>
                <w:rFonts w:ascii="Cambria Math" w:eastAsia="宋体" w:hAnsi="Cambria Math"/>
                <w:noProof/>
                <w:lang w:eastAsia="zh-CN"/>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RSTD,non-aggr</m:t>
            </m:r>
          </m:sub>
        </m:sSub>
      </m:oMath>
      <w:r w:rsidRPr="00E729A1">
        <w:rPr>
          <w:rFonts w:eastAsia="宋体" w:hint="eastAsia"/>
          <w:noProof/>
          <w:lang w:eastAsia="zh-CN"/>
        </w:rPr>
        <w:t xml:space="preserve"> </w:t>
      </w:r>
      <w:r w:rsidRPr="00E729A1">
        <w:rPr>
          <w:rFonts w:eastAsia="宋体"/>
          <w:noProof/>
          <w:lang w:eastAsia="zh-CN"/>
        </w:rPr>
        <w:t xml:space="preserve">or on non-aggregated measurement based on </w:t>
      </w:r>
      <m:oMath>
        <m:sSub>
          <m:sSubPr>
            <m:ctrlPr>
              <w:rPr>
                <w:rFonts w:ascii="Cambria Math" w:eastAsia="宋体" w:hAnsi="Cambria Math"/>
                <w:noProof/>
                <w:lang w:eastAsia="zh-CN"/>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RSTD,aggr</m:t>
            </m:r>
          </m:sub>
        </m:sSub>
      </m:oMath>
      <w:r w:rsidRPr="00E729A1">
        <w:rPr>
          <w:rFonts w:eastAsia="宋体" w:hint="eastAsia"/>
          <w:noProof/>
          <w:lang w:eastAsia="zh-CN"/>
        </w:rPr>
        <w:t xml:space="preserve"> </w:t>
      </w:r>
      <w:r w:rsidRPr="00E729A1">
        <w:rPr>
          <w:rFonts w:eastAsia="宋体"/>
          <w:noProof/>
          <w:lang w:eastAsia="zh-CN"/>
        </w:rPr>
        <w:t>is applied.</w:t>
      </w:r>
    </w:p>
    <w:p w14:paraId="57D75D60" w14:textId="77777777" w:rsidR="00E729A1" w:rsidRPr="00E729A1" w:rsidRDefault="00E729A1" w:rsidP="00E729A1">
      <w:pPr>
        <w:rPr>
          <w:rFonts w:eastAsia="宋体"/>
          <w:lang w:val="en-US" w:eastAsia="zh-CN"/>
        </w:rPr>
      </w:pPr>
      <w:r w:rsidRPr="00E729A1">
        <w:rPr>
          <w:rFonts w:eastAsia="宋体"/>
          <w:lang w:eastAsia="zh-CN"/>
        </w:rPr>
        <w:t>If the DRX cycle is reconfigured during the RSTD measurement period, then the measurement period can be longer.</w:t>
      </w:r>
    </w:p>
    <w:p w14:paraId="7C261419" w14:textId="77777777" w:rsidR="00E729A1" w:rsidRPr="00E729A1" w:rsidRDefault="00E729A1" w:rsidP="00E729A1">
      <w:pPr>
        <w:rPr>
          <w:ins w:id="35" w:author="Iana Siomina" w:date="2024-10-22T12:16:00Z"/>
          <w:rFonts w:eastAsia="宋体"/>
          <w:lang w:val="en-US" w:eastAsia="zh-CN"/>
        </w:rPr>
      </w:pPr>
      <w:r w:rsidRPr="00E729A1">
        <w:rPr>
          <w:rFonts w:eastAsia="宋体"/>
          <w:lang w:val="en-US" w:eastAsia="zh-CN"/>
        </w:rPr>
        <w:t>When PRS-RSRP is configured for DL-TDOA, RSTD and PRS-RSRP are performed over the same measurement period. When PRS-RSRPP is configured for DL-TDOA, RSTD and PRS-RSRPP are performed over the same measurement period.</w:t>
      </w:r>
    </w:p>
    <w:p w14:paraId="5BDDF652" w14:textId="77777777" w:rsidR="00E729A1" w:rsidRPr="00E729A1" w:rsidRDefault="00E729A1" w:rsidP="00E729A1">
      <w:pPr>
        <w:rPr>
          <w:rFonts w:eastAsia="宋体"/>
        </w:rPr>
      </w:pPr>
      <w:r w:rsidRPr="00E729A1">
        <w:rPr>
          <w:rFonts w:eastAsia="宋体"/>
        </w:rPr>
        <w:t>The measurement requirements do not apply to any PRS resource that always collides with other higher-priority DL signals/channels, as specified in clause 5.</w:t>
      </w:r>
      <w:r w:rsidRPr="00E729A1">
        <w:rPr>
          <w:rFonts w:eastAsia="宋体" w:hint="eastAsia"/>
          <w:lang w:eastAsia="zh-CN"/>
        </w:rPr>
        <w:t>6</w:t>
      </w:r>
      <w:r w:rsidRPr="00E729A1">
        <w:rPr>
          <w:rFonts w:eastAsia="宋体"/>
        </w:rPr>
        <w:t>.1.</w:t>
      </w:r>
    </w:p>
    <w:p w14:paraId="6D3F8FB6" w14:textId="77777777" w:rsidR="00E729A1" w:rsidRPr="00E729A1" w:rsidRDefault="00E729A1" w:rsidP="00E729A1">
      <w:pPr>
        <w:rPr>
          <w:rFonts w:eastAsia="宋体"/>
        </w:rPr>
      </w:pPr>
      <w:r w:rsidRPr="00E729A1">
        <w:rPr>
          <w:rFonts w:eastAsia="宋体" w:hint="eastAsia"/>
          <w:lang w:val="en-US" w:eastAsia="zh-CN"/>
        </w:rPr>
        <w:t>Longer RS</w:t>
      </w:r>
      <w:r w:rsidRPr="00E729A1">
        <w:rPr>
          <w:rFonts w:eastAsia="宋体"/>
          <w:lang w:val="en-US" w:eastAsia="zh-CN"/>
        </w:rPr>
        <w:t xml:space="preserve">TD measurement period </w:t>
      </w:r>
      <w:r w:rsidRPr="00E729A1">
        <w:rPr>
          <w:rFonts w:eastAsia="宋体" w:hint="eastAsia"/>
          <w:lang w:val="en-US" w:eastAsia="zh-CN"/>
        </w:rPr>
        <w:t>is expected when</w:t>
      </w:r>
      <w:r w:rsidRPr="00E729A1">
        <w:rPr>
          <w:rFonts w:eastAsia="宋体"/>
          <w:lang w:val="en-US" w:eastAsia="zh-CN"/>
        </w:rPr>
        <w:t xml:space="preserve"> there are collisions between PRS resources and other higher-priority DL signals/channels.</w:t>
      </w:r>
    </w:p>
    <w:p w14:paraId="3A7936D9" w14:textId="77777777" w:rsidR="00E729A1" w:rsidRPr="00E729A1" w:rsidRDefault="00E729A1" w:rsidP="00E729A1">
      <w:pPr>
        <w:rPr>
          <w:rFonts w:eastAsia="宋体"/>
          <w:lang w:val="en-US" w:eastAsia="zh-CN"/>
        </w:rPr>
      </w:pPr>
      <w:r w:rsidRPr="00E729A1">
        <w:rPr>
          <w:rFonts w:eastAsia="宋体"/>
          <w:lang w:val="en-US" w:eastAsia="zh-CN"/>
        </w:rPr>
        <w:t xml:space="preserve">If </w:t>
      </w:r>
      <m:oMath>
        <m:sSub>
          <m:sSubPr>
            <m:ctrlPr>
              <w:rPr>
                <w:rFonts w:ascii="Cambria Math" w:eastAsia="宋体" w:hAnsi="Cambria Math"/>
                <w:noProof/>
              </w:rPr>
            </m:ctrlPr>
          </m:sSubPr>
          <m:e>
            <m:r>
              <w:rPr>
                <w:rFonts w:ascii="Cambria Math" w:eastAsia="宋体" w:hAnsi="Cambria Math"/>
                <w:lang w:eastAsia="zh-CN"/>
              </w:rPr>
              <m:t>K</m:t>
            </m:r>
          </m:e>
          <m:sub>
            <m:r>
              <m:rPr>
                <m:sty m:val="p"/>
              </m:rPr>
              <w:rPr>
                <w:rFonts w:ascii="Cambria Math" w:eastAsia="宋体" w:hAnsi="Cambria Math"/>
                <w:lang w:eastAsia="zh-CN"/>
              </w:rPr>
              <m:t>carrier_PRS</m:t>
            </m:r>
          </m:sub>
        </m:sSub>
      </m:oMath>
      <w:r w:rsidRPr="00E729A1">
        <w:rPr>
          <w:rFonts w:eastAsia="宋体"/>
          <w:lang w:val="en-US" w:eastAsia="zh-CN"/>
        </w:rPr>
        <w:t xml:space="preserve"> changes for any PFL or any PFL combination during the measurement period, the measurement period could be longer.</w:t>
      </w:r>
    </w:p>
    <w:p w14:paraId="5739F4E1" w14:textId="77777777" w:rsidR="00E729A1" w:rsidRPr="00E729A1" w:rsidRDefault="00E729A1" w:rsidP="00E729A1">
      <w:pPr>
        <w:rPr>
          <w:rFonts w:eastAsia="宋体"/>
          <w:lang w:val="en-US" w:eastAsia="zh-CN"/>
        </w:rPr>
      </w:pPr>
      <w:r w:rsidRPr="00E729A1">
        <w:rPr>
          <w:rFonts w:eastAsia="宋体"/>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E729A1">
        <w:rPr>
          <w:rFonts w:eastAsia="宋体"/>
          <w:lang w:val="en-US" w:eastAsia="zh-CN"/>
        </w:rPr>
        <w:t>.</w:t>
      </w:r>
    </w:p>
    <w:p w14:paraId="6574319B" w14:textId="77777777" w:rsidR="00E729A1" w:rsidRPr="00E729A1" w:rsidRDefault="00E729A1" w:rsidP="00E729A1">
      <w:pPr>
        <w:rPr>
          <w:rFonts w:eastAsia="宋体"/>
          <w:lang w:val="en-US" w:eastAsia="zh-CN"/>
        </w:rPr>
      </w:pPr>
      <w:r w:rsidRPr="00E729A1">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59FE74B" w14:textId="77777777" w:rsidR="00E729A1" w:rsidRPr="00E729A1" w:rsidRDefault="00E729A1" w:rsidP="00E729A1">
      <w:pPr>
        <w:rPr>
          <w:rFonts w:eastAsia="宋体"/>
          <w:lang w:val="en-US" w:eastAsia="zh-CN"/>
        </w:rPr>
      </w:pPr>
      <w:r w:rsidRPr="00E729A1">
        <w:rPr>
          <w:rFonts w:eastAsia="宋体" w:cs="v4.2.0"/>
        </w:rPr>
        <w:t>The requirements in clause 5.</w:t>
      </w:r>
      <w:r w:rsidRPr="00E729A1">
        <w:rPr>
          <w:rFonts w:eastAsia="宋体" w:cs="v4.2.0" w:hint="eastAsia"/>
          <w:lang w:eastAsia="zh-CN"/>
        </w:rPr>
        <w:t>6</w:t>
      </w:r>
      <w:r w:rsidRPr="00E729A1">
        <w:rPr>
          <w:rFonts w:eastAsia="宋体" w:cs="v4.2.0"/>
        </w:rPr>
        <w:t>.2 do not apply if the PRS configuration given by higher layer param</w:t>
      </w:r>
      <w:ins w:id="36" w:author="Iana Siomina" w:date="2024-10-22T12:16:00Z">
        <w:r w:rsidRPr="00E729A1">
          <w:rPr>
            <w:rFonts w:eastAsia="宋体" w:cs="v4.2.0"/>
          </w:rPr>
          <w:t>e</w:t>
        </w:r>
      </w:ins>
      <w:r w:rsidRPr="00E729A1">
        <w:rPr>
          <w:rFonts w:eastAsia="宋体" w:cs="v4.2.0"/>
        </w:rPr>
        <w:t xml:space="preserve">ters </w:t>
      </w:r>
      <w:r w:rsidRPr="00E729A1">
        <w:rPr>
          <w:rFonts w:eastAsia="宋体"/>
          <w:i/>
          <w:snapToGrid w:val="0"/>
        </w:rPr>
        <w:t>NR-DL-PRS-</w:t>
      </w:r>
      <w:proofErr w:type="spellStart"/>
      <w:r w:rsidRPr="00E729A1">
        <w:rPr>
          <w:rFonts w:eastAsia="宋体"/>
          <w:i/>
          <w:snapToGrid w:val="0"/>
        </w:rPr>
        <w:t>AssistanceData</w:t>
      </w:r>
      <w:proofErr w:type="spellEnd"/>
      <w:r w:rsidRPr="00E729A1">
        <w:rPr>
          <w:rFonts w:eastAsia="宋体"/>
          <w:snapToGrid w:val="0"/>
        </w:rPr>
        <w:t xml:space="preserve"> </w:t>
      </w:r>
      <w:r w:rsidRPr="00E729A1">
        <w:rPr>
          <w:rFonts w:eastAsia="宋体" w:cs="v4.2.0"/>
        </w:rPr>
        <w:t xml:space="preserve">exceeds any of the UE measurement capabilities given by </w:t>
      </w:r>
      <w:r w:rsidRPr="00E729A1">
        <w:rPr>
          <w:rFonts w:eastAsia="宋体" w:cs="v4.2.0"/>
          <w:i/>
        </w:rPr>
        <w:t>NR-DL-PRS-</w:t>
      </w:r>
      <w:proofErr w:type="spellStart"/>
      <w:r w:rsidRPr="00E729A1">
        <w:rPr>
          <w:rFonts w:eastAsia="宋体" w:cs="v4.2.0"/>
          <w:i/>
        </w:rPr>
        <w:t>ResourcesCapability</w:t>
      </w:r>
      <w:proofErr w:type="spellEnd"/>
      <w:r w:rsidRPr="00E729A1">
        <w:rPr>
          <w:rFonts w:eastAsia="宋体"/>
          <w:lang w:eastAsia="zh-CN"/>
        </w:rPr>
        <w:t xml:space="preserve"> in </w:t>
      </w:r>
      <w:r w:rsidRPr="00E729A1">
        <w:rPr>
          <w:rFonts w:eastAsia="宋体"/>
          <w:i/>
          <w:iCs/>
          <w:lang w:eastAsia="zh-CN"/>
        </w:rPr>
        <w:t>NR-DL-TDOA-</w:t>
      </w:r>
      <w:proofErr w:type="spellStart"/>
      <w:r w:rsidRPr="00E729A1">
        <w:rPr>
          <w:rFonts w:eastAsia="宋体"/>
          <w:i/>
          <w:iCs/>
          <w:lang w:eastAsia="zh-CN"/>
        </w:rPr>
        <w:t>ProvideCapabilities</w:t>
      </w:r>
      <w:proofErr w:type="spellEnd"/>
      <w:r w:rsidRPr="00E729A1">
        <w:rPr>
          <w:rFonts w:eastAsia="宋体"/>
          <w:iCs/>
          <w:lang w:eastAsia="zh-CN"/>
        </w:rPr>
        <w:t xml:space="preserve">, and it is up to UE implementation which PRS resources are measured, subject to </w:t>
      </w:r>
      <w:r w:rsidRPr="00E729A1">
        <w:rPr>
          <w:rFonts w:eastAsia="宋体" w:cs="v4.2.0"/>
        </w:rPr>
        <w:t>UE measurement capabilities</w:t>
      </w:r>
      <w:r w:rsidRPr="00E729A1">
        <w:rPr>
          <w:rFonts w:eastAsia="宋体"/>
          <w:i/>
          <w:iCs/>
          <w:lang w:eastAsia="zh-CN"/>
        </w:rPr>
        <w:t>.</w:t>
      </w:r>
    </w:p>
    <w:p w14:paraId="5278F5DF" w14:textId="77777777" w:rsidR="00E729A1" w:rsidRPr="00E729A1" w:rsidRDefault="00E729A1" w:rsidP="00E729A1">
      <w:pPr>
        <w:rPr>
          <w:rFonts w:eastAsia="宋体"/>
        </w:rPr>
      </w:pPr>
      <w:r w:rsidRPr="00E729A1">
        <w:rPr>
          <w:rFonts w:eastAsia="宋体"/>
        </w:rPr>
        <w:t>If cell re-selection occurs while RSTD measurements are being performed, then the UE shall continue and complete the on-going RSTD measurements after the cell selection is completed. The RSTD measurement period can be longer.</w:t>
      </w:r>
    </w:p>
    <w:p w14:paraId="057D4CBF" w14:textId="77777777" w:rsidR="00E729A1" w:rsidRPr="00E729A1" w:rsidRDefault="00E729A1" w:rsidP="00E729A1">
      <w:pPr>
        <w:rPr>
          <w:rFonts w:eastAsia="宋体"/>
          <w:lang w:eastAsia="zh-CN"/>
        </w:rPr>
      </w:pPr>
      <w:r w:rsidRPr="00E729A1">
        <w:rPr>
          <w:rFonts w:eastAsia="宋体"/>
        </w:rPr>
        <w:t xml:space="preserve">If the RRC state transition occurs from RRC_INACTIVE to RRC_CONNECTED state during the </w:t>
      </w:r>
      <w:r w:rsidRPr="00E729A1">
        <w:rPr>
          <w:rFonts w:eastAsia="宋体"/>
          <w:lang w:val="en-US" w:eastAsia="zh-CN"/>
        </w:rPr>
        <w:t>RSTD</w:t>
      </w:r>
      <w:r w:rsidRPr="00E729A1">
        <w:rPr>
          <w:rFonts w:eastAsia="宋体"/>
        </w:rPr>
        <w:t xml:space="preserve"> measurement period then the UE shall continue the </w:t>
      </w:r>
      <w:r w:rsidRPr="00E729A1">
        <w:rPr>
          <w:rFonts w:eastAsia="宋体"/>
          <w:lang w:val="en-US" w:eastAsia="zh-CN"/>
        </w:rPr>
        <w:t>RSTD</w:t>
      </w:r>
      <w:r w:rsidRPr="00E729A1">
        <w:rPr>
          <w:rFonts w:eastAsia="宋体"/>
        </w:rPr>
        <w:t xml:space="preserve"> measurement in the RRC_CONNECTED state. The </w:t>
      </w:r>
      <w:r w:rsidRPr="00E729A1">
        <w:rPr>
          <w:rFonts w:eastAsia="宋体"/>
          <w:lang w:val="en-US" w:eastAsia="zh-CN"/>
        </w:rPr>
        <w:t>RSTD</w:t>
      </w:r>
      <w:r w:rsidRPr="00E729A1">
        <w:rPr>
          <w:rFonts w:eastAsia="宋体"/>
        </w:rPr>
        <w:t xml:space="preserve"> measurement period can be longer.</w:t>
      </w:r>
    </w:p>
    <w:p w14:paraId="51B57BD2" w14:textId="5043ABD0" w:rsidR="00E729A1" w:rsidRPr="00E729A1" w:rsidRDefault="00E729A1" w:rsidP="00E729A1">
      <w:pPr>
        <w:rPr>
          <w:rFonts w:eastAsia="宋体"/>
          <w:lang w:eastAsia="zh-CN"/>
        </w:rPr>
      </w:pPr>
      <w:r w:rsidRPr="00E729A1">
        <w:rPr>
          <w:rFonts w:eastAsia="宋体"/>
        </w:rPr>
        <w:t>The UE shall meet the RSTD measurement accuracy requirements in clause 10.1.</w:t>
      </w:r>
      <w:r w:rsidRPr="00E729A1">
        <w:rPr>
          <w:rFonts w:eastAsia="宋体" w:hint="eastAsia"/>
          <w:lang w:eastAsia="zh-CN"/>
        </w:rPr>
        <w:t>23</w:t>
      </w:r>
      <w:ins w:id="37" w:author="Iana Siomina" w:date="2024-10-22T12:17:00Z">
        <w:r w:rsidRPr="00E729A1">
          <w:rPr>
            <w:rFonts w:eastAsia="宋体"/>
            <w:lang w:eastAsia="zh-CN"/>
          </w:rPr>
          <w:t>A</w:t>
        </w:r>
      </w:ins>
      <w:r w:rsidRPr="00E729A1">
        <w:rPr>
          <w:rFonts w:eastAsia="宋体"/>
        </w:rPr>
        <w:t>.</w:t>
      </w:r>
      <w:ins w:id="38" w:author="Iana Siomina" w:date="2024-10-22T12:17:00Z">
        <w:r w:rsidRPr="00E729A1">
          <w:rPr>
            <w:rFonts w:eastAsia="宋体"/>
          </w:rPr>
          <w:t>2</w:t>
        </w:r>
      </w:ins>
      <w:r w:rsidRPr="00E729A1">
        <w:rPr>
          <w:rFonts w:eastAsia="宋体"/>
        </w:rPr>
        <w:t>.</w:t>
      </w:r>
    </w:p>
    <w:p w14:paraId="3A5BF909" w14:textId="4AAD85A8" w:rsidR="00E729A1" w:rsidRDefault="00E729A1" w:rsidP="00E729A1">
      <w:pPr>
        <w:spacing w:after="0"/>
        <w:jc w:val="center"/>
        <w:rPr>
          <w:rFonts w:eastAsia="宋体"/>
          <w:noProof/>
          <w:highlight w:val="yellow"/>
          <w:lang w:eastAsia="zh-CN"/>
        </w:rPr>
      </w:pPr>
      <w:r>
        <w:rPr>
          <w:rFonts w:eastAsia="宋体"/>
          <w:noProof/>
          <w:highlight w:val="yellow"/>
          <w:lang w:eastAsia="zh-CN"/>
        </w:rPr>
        <w:t>&lt;End of Change 2&gt;</w:t>
      </w:r>
    </w:p>
    <w:p w14:paraId="2E46D21D" w14:textId="77777777" w:rsidR="00E729A1" w:rsidRPr="00E729A1" w:rsidRDefault="00E729A1" w:rsidP="00A95D1A">
      <w:pPr>
        <w:spacing w:after="0"/>
        <w:jc w:val="center"/>
        <w:rPr>
          <w:rFonts w:eastAsia="宋体"/>
          <w:noProof/>
          <w:highlight w:val="yellow"/>
          <w:lang w:eastAsia="zh-CN"/>
        </w:rPr>
      </w:pPr>
    </w:p>
    <w:p w14:paraId="72B6A830" w14:textId="7DED6C8C" w:rsidR="00A95D1A" w:rsidRDefault="00A95D1A" w:rsidP="004A2875">
      <w:pPr>
        <w:spacing w:after="0"/>
        <w:jc w:val="center"/>
        <w:rPr>
          <w:rFonts w:eastAsia="宋体"/>
          <w:noProof/>
          <w:highlight w:val="yellow"/>
          <w:lang w:eastAsia="zh-CN"/>
        </w:rPr>
      </w:pPr>
    </w:p>
    <w:p w14:paraId="3D5957F0" w14:textId="69E1A664" w:rsidR="00E729A1" w:rsidRDefault="00E729A1" w:rsidP="00E729A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C8348C3" w14:textId="77777777" w:rsidR="00E729A1" w:rsidRPr="00E729A1" w:rsidRDefault="00E729A1" w:rsidP="00E729A1">
      <w:pPr>
        <w:keepNext/>
        <w:keepLines/>
        <w:spacing w:before="120"/>
        <w:ind w:left="1418" w:hanging="1418"/>
        <w:outlineLvl w:val="3"/>
        <w:rPr>
          <w:rFonts w:ascii="Arial" w:eastAsia="宋体" w:hAnsi="Arial"/>
          <w:sz w:val="24"/>
        </w:rPr>
      </w:pPr>
      <w:r w:rsidRPr="00E729A1">
        <w:rPr>
          <w:rFonts w:ascii="Arial" w:eastAsia="宋体" w:hAnsi="Arial"/>
          <w:sz w:val="24"/>
        </w:rPr>
        <w:lastRenderedPageBreak/>
        <w:t>5.6.4.6</w:t>
      </w:r>
      <w:r w:rsidRPr="00E729A1">
        <w:rPr>
          <w:rFonts w:ascii="Arial" w:eastAsia="宋体" w:hAnsi="Arial"/>
          <w:sz w:val="24"/>
        </w:rPr>
        <w:tab/>
        <w:t>Measurement Period Requirements with Bandwidth Aggregation</w:t>
      </w:r>
    </w:p>
    <w:p w14:paraId="538B525B" w14:textId="77777777" w:rsidR="00E729A1" w:rsidRPr="00E729A1" w:rsidRDefault="00E729A1" w:rsidP="00E729A1">
      <w:pPr>
        <w:rPr>
          <w:rFonts w:eastAsia="宋体"/>
          <w:lang w:eastAsia="zh-CN"/>
        </w:rPr>
      </w:pPr>
      <w:r w:rsidRPr="00E729A1">
        <w:rPr>
          <w:rFonts w:eastAsia="宋体" w:hint="eastAsia"/>
          <w:lang w:eastAsia="zh-CN"/>
        </w:rPr>
        <w:t>T</w:t>
      </w:r>
      <w:r w:rsidRPr="00E729A1">
        <w:rPr>
          <w:rFonts w:eastAsia="宋体"/>
          <w:lang w:eastAsia="zh-CN"/>
        </w:rPr>
        <w:t xml:space="preserve">he requirements in this clause apply provided that UE receives requests from LMF to perform PRS measurement on aggregated positioning frequency layers (PFLs) via </w:t>
      </w:r>
      <w:r w:rsidRPr="00E729A1">
        <w:rPr>
          <w:rFonts w:eastAsia="宋体"/>
          <w:i/>
        </w:rPr>
        <w:t>nr-DL-PRS-</w:t>
      </w:r>
      <w:proofErr w:type="spellStart"/>
      <w:r w:rsidRPr="00E729A1">
        <w:rPr>
          <w:rFonts w:eastAsia="宋体"/>
          <w:i/>
        </w:rPr>
        <w:t>JointMeasurementRequested</w:t>
      </w:r>
      <w:r w:rsidRPr="00E729A1">
        <w:rPr>
          <w:rFonts w:eastAsia="宋体" w:hint="eastAsia"/>
          <w:i/>
          <w:lang w:eastAsia="zh-CN"/>
        </w:rPr>
        <w:t>PFL</w:t>
      </w:r>
      <w:proofErr w:type="spellEnd"/>
      <w:r w:rsidRPr="00E729A1">
        <w:rPr>
          <w:rFonts w:eastAsia="宋体" w:hint="eastAsia"/>
          <w:i/>
          <w:lang w:eastAsia="zh-CN"/>
        </w:rPr>
        <w:t>-List [34]</w:t>
      </w:r>
      <w:r w:rsidRPr="00E729A1">
        <w:rPr>
          <w:rFonts w:eastAsia="宋体"/>
          <w:lang w:eastAsia="zh-CN"/>
        </w:rPr>
        <w:t xml:space="preserve">. </w:t>
      </w:r>
    </w:p>
    <w:p w14:paraId="22E34E18" w14:textId="77777777" w:rsidR="00E729A1" w:rsidRPr="00E729A1" w:rsidRDefault="00E729A1" w:rsidP="00E729A1">
      <w:r w:rsidRPr="00E729A1">
        <w:rPr>
          <w:rFonts w:eastAsia="宋体"/>
          <w:lang w:eastAsia="zh-CN"/>
        </w:rPr>
        <w:t xml:space="preserve">When physical layer receives last of </w:t>
      </w:r>
      <w:r w:rsidRPr="00E729A1">
        <w:rPr>
          <w:rFonts w:eastAsia="宋体"/>
          <w:i/>
        </w:rPr>
        <w:t>NR-Multi-RTT-</w:t>
      </w:r>
      <w:proofErr w:type="spellStart"/>
      <w:r w:rsidRPr="00E729A1">
        <w:rPr>
          <w:rFonts w:eastAsia="宋体"/>
          <w:i/>
        </w:rPr>
        <w:t>Provide</w:t>
      </w:r>
      <w:r w:rsidRPr="00E729A1">
        <w:rPr>
          <w:rFonts w:eastAsia="宋体"/>
          <w:i/>
          <w:noProof/>
        </w:rPr>
        <w:t>AssistanceData</w:t>
      </w:r>
      <w:proofErr w:type="spellEnd"/>
      <w:r w:rsidRPr="00E729A1">
        <w:rPr>
          <w:rFonts w:eastAsia="宋体"/>
        </w:rPr>
        <w:t xml:space="preserve"> message and </w:t>
      </w:r>
      <w:r w:rsidRPr="00E729A1">
        <w:rPr>
          <w:rFonts w:eastAsia="宋体"/>
          <w:i/>
        </w:rPr>
        <w:t>NR-Multi-RTT-</w:t>
      </w:r>
      <w:proofErr w:type="spellStart"/>
      <w:r w:rsidRPr="00E729A1">
        <w:rPr>
          <w:rFonts w:eastAsia="宋体"/>
          <w:i/>
        </w:rPr>
        <w:t>Request</w:t>
      </w:r>
      <w:r w:rsidRPr="00E729A1">
        <w:rPr>
          <w:rFonts w:eastAsia="宋体"/>
          <w:i/>
          <w:noProof/>
        </w:rPr>
        <w:t>LocationInformation</w:t>
      </w:r>
      <w:proofErr w:type="spellEnd"/>
      <w:r w:rsidRPr="00E729A1">
        <w:rPr>
          <w:rFonts w:eastAsia="宋体"/>
          <w:i/>
        </w:rPr>
        <w:t xml:space="preserve"> </w:t>
      </w:r>
      <w:r w:rsidRPr="00E729A1">
        <w:rPr>
          <w:rFonts w:eastAsia="宋体"/>
          <w:iCs/>
        </w:rPr>
        <w:t>message from LMF via LPP [34]</w:t>
      </w:r>
      <w:r w:rsidRPr="00E729A1">
        <w:rPr>
          <w:rFonts w:eastAsia="宋体"/>
        </w:rPr>
        <w:t>,</w:t>
      </w:r>
      <w:r w:rsidRPr="00E729A1">
        <w:rPr>
          <w:rFonts w:eastAsia="宋体"/>
          <w:i/>
        </w:rPr>
        <w:t xml:space="preserve"> </w:t>
      </w:r>
      <w:r w:rsidRPr="00E729A1">
        <w:rPr>
          <w:rFonts w:eastAsia="宋体"/>
          <w:iCs/>
        </w:rPr>
        <w:t>the UE shall be able to measure multiple (</w:t>
      </w:r>
      <w:r w:rsidRPr="00E729A1">
        <w:rPr>
          <w:rFonts w:eastAsia="宋体" w:cs="Arial"/>
        </w:rPr>
        <w:t>up to the UE capability specified in Clause 5.6.4.3</w:t>
      </w:r>
      <w:r w:rsidRPr="00E729A1">
        <w:rPr>
          <w:rFonts w:eastAsia="宋体"/>
          <w:iCs/>
        </w:rPr>
        <w:t xml:space="preserve">) UE Rx-Tx time difference measurements, defined </w:t>
      </w:r>
      <w:r w:rsidRPr="00E729A1">
        <w:rPr>
          <w:rFonts w:eastAsia="宋体"/>
        </w:rPr>
        <w:t xml:space="preserve">in TS 38.215 [4], </w:t>
      </w:r>
      <w:r w:rsidRPr="00E729A1">
        <w:rPr>
          <w:rFonts w:eastAsia="宋体"/>
          <w:lang w:eastAsia="zh-CN"/>
        </w:rPr>
        <w:t>during</w:t>
      </w:r>
      <w:r w:rsidRPr="00E729A1">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UERxTx,Total</m:t>
            </m:r>
          </m:sub>
        </m:sSub>
      </m:oMath>
      <w:r w:rsidRPr="00E729A1">
        <w:rPr>
          <w:rFonts w:eastAsia="宋体"/>
        </w:rPr>
        <w:t xml:space="preserve"> defined as:</w:t>
      </w:r>
    </w:p>
    <w:p w14:paraId="0537AAD1" w14:textId="77777777" w:rsidR="00E729A1" w:rsidRPr="00E729A1" w:rsidRDefault="00E729A1" w:rsidP="00E729A1">
      <w:pPr>
        <w:keepLines/>
        <w:tabs>
          <w:tab w:val="center" w:pos="4536"/>
          <w:tab w:val="right" w:pos="9072"/>
        </w:tabs>
        <w:rPr>
          <w:iCs/>
          <w:noProof/>
        </w:rPr>
      </w:pPr>
      <w:r w:rsidRPr="00E729A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43A0BAF7" w14:textId="77777777" w:rsidR="00E729A1" w:rsidRPr="00E729A1" w:rsidRDefault="00E729A1" w:rsidP="00E729A1">
      <w:pPr>
        <w:rPr>
          <w:lang w:eastAsia="zh-CN"/>
        </w:rPr>
      </w:pPr>
      <w:r w:rsidRPr="00E729A1">
        <w:rPr>
          <w:lang w:eastAsia="zh-CN"/>
        </w:rPr>
        <w:t>Where:</w:t>
      </w:r>
    </w:p>
    <w:p w14:paraId="08316190" w14:textId="77777777" w:rsidR="00E729A1" w:rsidRPr="00E729A1" w:rsidRDefault="00E729A1" w:rsidP="00E729A1">
      <w:pPr>
        <w:ind w:left="568" w:hanging="284"/>
        <w:rPr>
          <w:lang w:eastAsia="zh-CN"/>
        </w:rPr>
      </w:pPr>
      <w:r w:rsidRPr="00E729A1">
        <w:rPr>
          <w:lang w:eastAsia="zh-CN"/>
        </w:rPr>
        <w:t>-</w:t>
      </w:r>
      <w:r w:rsidRPr="00E729A1">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E729A1">
        <w:rPr>
          <w:lang w:eastAsia="zh-CN"/>
        </w:rPr>
        <w:t xml:space="preserve"> is the total measurement period for aggregated measurements, and </w:t>
      </w:r>
    </w:p>
    <w:p w14:paraId="69787DE5" w14:textId="77777777" w:rsidR="00E729A1" w:rsidRPr="00E729A1" w:rsidRDefault="00E729A1" w:rsidP="00E729A1">
      <w:pPr>
        <w:ind w:left="568" w:hanging="284"/>
        <w:rPr>
          <w:lang w:eastAsia="zh-CN"/>
        </w:rPr>
      </w:pPr>
      <w:r w:rsidRPr="00E729A1">
        <w:rPr>
          <w:lang w:eastAsia="zh-CN"/>
        </w:rPr>
        <w:t>-</w:t>
      </w:r>
      <w:r w:rsidRPr="00E729A1">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E729A1">
        <w:rPr>
          <w:lang w:eastAsia="zh-CN"/>
        </w:rPr>
        <w:t xml:space="preserve"> is the total measurement period for non-aggregates measurements, and</w:t>
      </w:r>
    </w:p>
    <w:p w14:paraId="4E8296F4" w14:textId="77777777" w:rsidR="00E729A1" w:rsidRPr="00E729A1" w:rsidRDefault="00E729A1" w:rsidP="00E729A1">
      <w:pPr>
        <w:ind w:left="568" w:hanging="284"/>
        <w:rPr>
          <w:lang w:eastAsia="zh-CN"/>
        </w:rPr>
      </w:pPr>
      <w:r w:rsidRPr="00E729A1">
        <w:rPr>
          <w:rFonts w:eastAsia="宋体"/>
          <w:lang w:eastAsia="zh-CN"/>
        </w:rPr>
        <w:t>-</w:t>
      </w:r>
      <w:r w:rsidRPr="00E729A1">
        <w:rPr>
          <w:rFonts w:eastAsia="宋体"/>
          <w:lang w:eastAsia="zh-CN"/>
        </w:rPr>
        <w:tab/>
      </w:r>
      <m:oMath>
        <m:sSub>
          <m:sSubPr>
            <m:ctrlPr>
              <w:rPr>
                <w:rFonts w:ascii="Cambria Math" w:eastAsia="宋体" w:hAnsi="Cambria Math"/>
                <w:noProof/>
              </w:rPr>
            </m:ctrlPr>
          </m:sSubPr>
          <m:e>
            <m:r>
              <m:rPr>
                <m:sty m:val="p"/>
              </m:rPr>
              <w:rPr>
                <w:rFonts w:ascii="Cambria Math" w:eastAsia="宋体" w:hAnsi="Cambria Math"/>
              </w:rPr>
              <m:t>T</m:t>
            </m:r>
          </m:e>
          <m:sub>
            <m:r>
              <m:rPr>
                <m:sty m:val="p"/>
              </m:rPr>
              <w:rPr>
                <w:rFonts w:ascii="Cambria Math" w:eastAsia="宋体" w:hAnsi="Cambria Math"/>
              </w:rPr>
              <m:t>margin</m:t>
            </m:r>
          </m:sub>
        </m:sSub>
      </m:oMath>
      <w:r w:rsidRPr="00E729A1">
        <w:rPr>
          <w:rFonts w:eastAsia="宋体"/>
          <w:lang w:eastAsia="zh-CN"/>
        </w:rPr>
        <w:t xml:space="preserve"> is </w:t>
      </w:r>
      <m:oMath>
        <m:func>
          <m:funcPr>
            <m:ctrlPr>
              <w:rPr>
                <w:rFonts w:ascii="Cambria Math" w:eastAsia="宋体" w:hAnsi="Cambria Math"/>
                <w:bCs/>
                <w:iCs/>
              </w:rPr>
            </m:ctrlPr>
          </m:funcPr>
          <m:fName>
            <m:r>
              <m:rPr>
                <m:sty m:val="p"/>
              </m:rPr>
              <w:rPr>
                <w:rFonts w:ascii="Cambria Math" w:eastAsia="宋体" w:hAnsi="Cambria Math"/>
                <w:lang w:eastAsia="zh-CN"/>
              </w:rPr>
              <m:t>max</m:t>
            </m:r>
          </m:fName>
          <m:e>
            <m:d>
              <m:dPr>
                <m:ctrlPr>
                  <w:rPr>
                    <w:rFonts w:ascii="Cambria Math" w:eastAsia="宋体" w:hAnsi="Cambria Math"/>
                    <w:bCs/>
                    <w:iCs/>
                  </w:rPr>
                </m:ctrlPr>
              </m:dPr>
              <m:e>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effect,j</m:t>
                    </m:r>
                  </m:sub>
                </m:sSub>
              </m:e>
            </m:d>
          </m:e>
        </m:func>
      </m:oMath>
      <w:r w:rsidRPr="00E729A1">
        <w:rPr>
          <w:rFonts w:eastAsia="宋体"/>
          <w:bCs/>
          <w:iCs/>
          <w:lang w:eastAsia="zh-CN"/>
        </w:rPr>
        <w:t xml:space="preserve">, if both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UERxTx, aggr</m:t>
            </m:r>
          </m:sub>
        </m:sSub>
      </m:oMath>
      <w:r w:rsidRPr="00E729A1">
        <w:rPr>
          <w:rFonts w:eastAsia="宋体"/>
          <w:bCs/>
          <w:iCs/>
          <w:lang w:eastAsia="zh-CN"/>
        </w:rPr>
        <w:t xml:space="preserve">  and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UERxTx,non-aggr</m:t>
            </m:r>
          </m:sub>
        </m:sSub>
      </m:oMath>
      <w:r w:rsidRPr="00E729A1">
        <w:rPr>
          <w:rFonts w:eastAsia="宋体"/>
          <w:bCs/>
          <w:iCs/>
          <w:lang w:eastAsia="zh-CN"/>
        </w:rPr>
        <w:t xml:space="preserve"> are non-zero, where </w:t>
      </w: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effect,j</m:t>
            </m:r>
          </m:sub>
        </m:sSub>
      </m:oMath>
      <w:r w:rsidRPr="00E729A1">
        <w:rPr>
          <w:rFonts w:eastAsia="宋体"/>
          <w:bCs/>
          <w:iCs/>
          <w:lang w:eastAsia="zh-CN"/>
        </w:rPr>
        <w:t xml:space="preserve"> is the </w:t>
      </w: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E729A1">
        <w:rPr>
          <w:rFonts w:eastAsia="宋体"/>
          <w:bCs/>
          <w:iCs/>
          <w:lang w:eastAsia="zh-CN"/>
        </w:rPr>
        <w:t xml:space="preserve"> from both </w:t>
      </w:r>
      <w:r w:rsidRPr="00E729A1">
        <w:rPr>
          <w:rFonts w:eastAsia="宋体" w:hint="eastAsia"/>
          <w:bCs/>
          <w:iCs/>
          <w:lang w:eastAsia="zh-CN"/>
        </w:rPr>
        <w:t>PFL</w:t>
      </w:r>
      <w:r w:rsidRPr="00E729A1">
        <w:rPr>
          <w:rFonts w:eastAsia="宋体"/>
          <w:bCs/>
          <w:iCs/>
          <w:lang w:eastAsia="zh-CN"/>
        </w:rPr>
        <w:t xml:space="preserve"> combination(s) and non-aggregated PFL(s) which are configured for positioning measurement; otherwise </w:t>
      </w:r>
      <m:oMath>
        <m:sSub>
          <m:sSubPr>
            <m:ctrlPr>
              <w:rPr>
                <w:rFonts w:ascii="Cambria Math" w:eastAsia="宋体" w:hAnsi="Cambria Math"/>
                <w:noProof/>
              </w:rPr>
            </m:ctrlPr>
          </m:sSubPr>
          <m:e>
            <m:r>
              <m:rPr>
                <m:sty m:val="p"/>
              </m:rPr>
              <w:rPr>
                <w:rFonts w:ascii="Cambria Math" w:eastAsia="宋体" w:hAnsi="Cambria Math"/>
              </w:rPr>
              <m:t>T</m:t>
            </m:r>
          </m:e>
          <m:sub>
            <m:r>
              <m:rPr>
                <m:sty m:val="p"/>
              </m:rPr>
              <w:rPr>
                <w:rFonts w:ascii="Cambria Math" w:eastAsia="宋体" w:hAnsi="Cambria Math"/>
              </w:rPr>
              <m:t>margin</m:t>
            </m:r>
          </m:sub>
        </m:sSub>
      </m:oMath>
      <w:r w:rsidRPr="00E729A1">
        <w:rPr>
          <w:rFonts w:eastAsia="宋体"/>
          <w:lang w:eastAsia="zh-CN"/>
        </w:rPr>
        <w:t xml:space="preserve"> equals to zero.</w:t>
      </w:r>
    </w:p>
    <w:p w14:paraId="02E5E38A" w14:textId="77777777" w:rsidR="00E729A1" w:rsidRPr="00E729A1" w:rsidRDefault="00761320" w:rsidP="00E729A1">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E729A1" w:rsidRPr="00E729A1">
        <w:rPr>
          <w:rFonts w:hint="eastAsia"/>
          <w:lang w:eastAsia="zh-CN"/>
        </w:rPr>
        <w:t xml:space="preserve"> </w:t>
      </w:r>
      <w:r w:rsidR="00E729A1" w:rsidRPr="00E729A1">
        <w:rPr>
          <w:lang w:eastAsia="zh-CN"/>
        </w:rPr>
        <w:t xml:space="preserve">is zero if every </w:t>
      </w:r>
      <w:r w:rsidR="00E729A1" w:rsidRPr="00E729A1">
        <w:rPr>
          <w:rFonts w:eastAsia="宋体"/>
          <w:lang w:eastAsia="zh-CN"/>
        </w:rPr>
        <w:t>resource</w:t>
      </w:r>
      <w:r w:rsidR="00E729A1" w:rsidRPr="00E729A1">
        <w:rPr>
          <w:lang w:eastAsia="zh-CN"/>
        </w:rPr>
        <w:t xml:space="preserve"> set on every PFL</w:t>
      </w:r>
      <w:r w:rsidR="00E729A1" w:rsidRPr="00E729A1">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E729A1" w:rsidRPr="00E729A1">
        <w:rPr>
          <w:rFonts w:hint="eastAsia"/>
          <w:lang w:eastAsia="zh-CN"/>
        </w:rPr>
        <w:t xml:space="preserve"> </w:t>
      </w:r>
      <w:r w:rsidR="00E729A1" w:rsidRPr="00E729A1">
        <w:rPr>
          <w:lang w:eastAsia="zh-CN"/>
        </w:rPr>
        <w:t>is</w:t>
      </w:r>
      <w:r w:rsidR="00E729A1" w:rsidRPr="00E729A1">
        <w:t xml:space="preserve"> as defined in clause 5.6.4.5 except that </w:t>
      </w:r>
    </w:p>
    <w:p w14:paraId="4856D0E4" w14:textId="77777777" w:rsidR="00E729A1" w:rsidRPr="00E729A1" w:rsidRDefault="00E729A1" w:rsidP="00E729A1">
      <w:pPr>
        <w:ind w:left="568" w:hanging="284"/>
      </w:pPr>
      <w:r w:rsidRPr="00E729A1">
        <w:rPr>
          <w:lang w:eastAsia="zh-CN"/>
        </w:rPr>
        <w:t>-</w:t>
      </w:r>
      <w:r w:rsidRPr="00E729A1">
        <w:rPr>
          <w:lang w:eastAsia="zh-CN"/>
        </w:rPr>
        <w:tab/>
        <w:t>only PFL</w:t>
      </w:r>
      <w:r w:rsidRPr="00E729A1">
        <w:t xml:space="preserve">s containing resource set(s) not linked to any other resource set(s) are considered in </w:t>
      </w:r>
      <m:oMath>
        <m:r>
          <w:rPr>
            <w:rFonts w:ascii="Cambria Math" w:hAnsi="Cambria Math"/>
          </w:rPr>
          <m:t>L</m:t>
        </m:r>
      </m:oMath>
    </w:p>
    <w:p w14:paraId="459897AB" w14:textId="77777777" w:rsidR="00E729A1" w:rsidRPr="00E729A1" w:rsidRDefault="00E729A1" w:rsidP="00E729A1">
      <w:pPr>
        <w:ind w:left="568" w:hanging="284"/>
      </w:pPr>
      <w:r w:rsidRPr="00E729A1">
        <w:rPr>
          <w:lang w:eastAsia="zh-CN"/>
        </w:rPr>
        <w:t>-</w:t>
      </w:r>
      <w:r w:rsidRPr="00E729A1">
        <w:rPr>
          <w:lang w:eastAsia="zh-CN"/>
        </w:rPr>
        <w:tab/>
        <w:t xml:space="preserve">on each PFL </w:t>
      </w:r>
      <m:oMath>
        <m:r>
          <w:rPr>
            <w:rFonts w:ascii="Cambria Math" w:hAnsi="Cambria Math"/>
            <w:lang w:eastAsia="zh-CN"/>
          </w:rPr>
          <m:t>i</m:t>
        </m:r>
      </m:oMath>
      <w:r w:rsidRPr="00E729A1">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E729A1">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E729A1">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4654D451" w14:textId="77777777" w:rsidR="00E729A1" w:rsidRDefault="00E729A1" w:rsidP="00E729A1">
      <w:pPr>
        <w:ind w:left="568" w:hanging="284"/>
        <w:rPr>
          <w:ins w:id="39" w:author="Huawei" w:date="2024-11-06T16:23:00Z"/>
        </w:rPr>
      </w:pPr>
      <w:r w:rsidRPr="00E729A1">
        <w:rPr>
          <w:lang w:eastAsia="zh-CN"/>
        </w:rPr>
        <w:t>-</w:t>
      </w:r>
      <w:r w:rsidRPr="00E729A1">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E729A1">
        <w:t xml:space="preserve">= 2 if the UE supports the capability of positioning measurements with reduced number of samples as indicated by </w:t>
      </w:r>
      <w:proofErr w:type="spellStart"/>
      <w:r w:rsidRPr="00E729A1">
        <w:rPr>
          <w:i/>
        </w:rPr>
        <w:t>supportedDL</w:t>
      </w:r>
      <w:proofErr w:type="spellEnd"/>
      <w:r w:rsidRPr="00E729A1">
        <w:rPr>
          <w:i/>
        </w:rPr>
        <w:t>-PRS-</w:t>
      </w:r>
      <w:proofErr w:type="spellStart"/>
      <w:r w:rsidRPr="00E729A1">
        <w:rPr>
          <w:i/>
        </w:rPr>
        <w:t>ProcessingSamples</w:t>
      </w:r>
      <w:proofErr w:type="spellEnd"/>
      <w:r w:rsidRPr="00E729A1">
        <w:rPr>
          <w:i/>
        </w:rPr>
        <w:t>-RRC-Inactive</w:t>
      </w:r>
      <w:r w:rsidRPr="00E729A1">
        <w:t xml:space="preserve"> specified in TS 37.355 [34], and the LMF requests the UE to perform positioning measurements with reduced number of samples</w:t>
      </w:r>
    </w:p>
    <w:p w14:paraId="09FF47A0" w14:textId="3F6213FF" w:rsidR="00E729A1" w:rsidRPr="00E729A1" w:rsidRDefault="00E729A1" w:rsidP="00E729A1">
      <w:pPr>
        <w:ind w:left="568" w:hanging="284"/>
      </w:pPr>
      <w:ins w:id="40" w:author="Huawei" w:date="2024-11-06T16:23: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ins>
      <w:r w:rsidRPr="00E729A1">
        <w:t>.</w:t>
      </w:r>
    </w:p>
    <w:p w14:paraId="216B8A10" w14:textId="77777777" w:rsidR="00E729A1" w:rsidRPr="00E729A1" w:rsidRDefault="00761320" w:rsidP="00E729A1">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E729A1" w:rsidRPr="00E729A1">
        <w:rPr>
          <w:lang w:eastAsia="zh-CN"/>
        </w:rPr>
        <w:t xml:space="preserve"> is zero if no resourse sets on any PFL</w:t>
      </w:r>
      <w:r w:rsidR="00E729A1" w:rsidRPr="00E729A1">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E729A1" w:rsidRPr="00E729A1">
        <w:rPr>
          <w:rFonts w:hint="eastAsia"/>
          <w:lang w:eastAsia="zh-CN"/>
        </w:rPr>
        <w:t xml:space="preserve"> </w:t>
      </w:r>
      <w:r w:rsidR="00E729A1" w:rsidRPr="00E729A1">
        <w:rPr>
          <w:lang w:eastAsia="zh-CN"/>
        </w:rPr>
        <w:t xml:space="preserve">is defined as </w:t>
      </w:r>
    </w:p>
    <w:p w14:paraId="359C3F7C" w14:textId="525E19B0" w:rsidR="00E729A1" w:rsidRPr="00E729A1" w:rsidRDefault="00761320" w:rsidP="00E729A1">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sSub>
            <m:sSubPr>
              <m:ctrlPr>
                <w:ins w:id="41" w:author="Huawei" w:date="2024-11-06T16:23:00Z">
                  <w:rPr>
                    <w:rFonts w:ascii="Cambria Math" w:hAnsi="Cambria Math"/>
                    <w:bCs/>
                    <w:iCs/>
                  </w:rPr>
                </w:ins>
              </m:ctrlPr>
            </m:sSubPr>
            <m:e>
              <m:r>
                <w:ins w:id="42" w:author="Huawei" w:date="2024-11-06T16:23:00Z">
                  <m:rPr>
                    <m:sty m:val="p"/>
                  </m:rPr>
                  <w:rPr>
                    <w:rFonts w:ascii="Cambria Math" w:hAnsi="Cambria Math"/>
                    <w:lang w:eastAsia="zh-CN"/>
                  </w:rPr>
                  <m:t>T</m:t>
                </w:ins>
              </m:r>
            </m:e>
            <m:sub>
              <m:r>
                <w:ins w:id="43" w:author="Huawei" w:date="2024-11-06T16:23:00Z">
                  <m:rPr>
                    <m:sty m:val="p"/>
                  </m:rPr>
                  <w:rPr>
                    <w:rFonts w:ascii="Cambria Math" w:hAnsi="Cambria Math"/>
                    <w:lang w:eastAsia="zh-CN"/>
                  </w:rPr>
                  <m:t>margin</m:t>
                </w:ins>
              </m:r>
            </m:sub>
          </m:sSub>
          <m:func>
            <m:funcPr>
              <m:ctrlPr>
                <w:del w:id="44" w:author="Huawei" w:date="2024-11-06T16:23:00Z">
                  <w:rPr>
                    <w:rFonts w:ascii="Cambria Math" w:hAnsi="Cambria Math"/>
                    <w:bCs/>
                    <w:iCs/>
                  </w:rPr>
                </w:del>
              </m:ctrlPr>
            </m:funcPr>
            <m:fName>
              <m:r>
                <w:del w:id="45" w:author="Huawei" w:date="2024-11-06T16:23:00Z">
                  <m:rPr>
                    <m:sty m:val="p"/>
                  </m:rPr>
                  <w:rPr>
                    <w:rFonts w:ascii="Cambria Math" w:hAnsi="Cambria Math"/>
                    <w:lang w:eastAsia="zh-CN"/>
                  </w:rPr>
                  <m:t>max</m:t>
                </w:del>
              </m:r>
            </m:fName>
            <m:e>
              <m:d>
                <m:dPr>
                  <m:ctrlPr>
                    <w:del w:id="46" w:author="Huawei" w:date="2024-11-06T16:23:00Z">
                      <w:rPr>
                        <w:rFonts w:ascii="Cambria Math" w:hAnsi="Cambria Math"/>
                        <w:bCs/>
                        <w:iCs/>
                      </w:rPr>
                    </w:del>
                  </m:ctrlPr>
                </m:dPr>
                <m:e>
                  <m:sSub>
                    <m:sSubPr>
                      <m:ctrlPr>
                        <w:del w:id="47" w:author="Huawei" w:date="2024-11-06T16:23:00Z">
                          <w:rPr>
                            <w:rFonts w:ascii="Cambria Math" w:hAnsi="Cambria Math"/>
                            <w:bCs/>
                            <w:iCs/>
                          </w:rPr>
                        </w:del>
                      </m:ctrlPr>
                    </m:sSubPr>
                    <m:e>
                      <m:r>
                        <w:del w:id="48" w:author="Huawei" w:date="2024-11-06T16:23:00Z">
                          <m:rPr>
                            <m:sty m:val="p"/>
                          </m:rPr>
                          <w:rPr>
                            <w:rFonts w:ascii="Cambria Math" w:hAnsi="Cambria Math"/>
                            <w:lang w:eastAsia="zh-CN"/>
                          </w:rPr>
                          <m:t>T</m:t>
                        </w:del>
                      </m:r>
                    </m:e>
                    <m:sub>
                      <m:r>
                        <w:del w:id="49" w:author="Huawei" w:date="2024-11-06T16:23:00Z">
                          <m:rPr>
                            <m:sty m:val="p"/>
                          </m:rPr>
                          <w:rPr>
                            <w:rFonts w:ascii="Cambria Math" w:hAnsi="Cambria Math"/>
                            <w:lang w:eastAsia="zh-CN"/>
                          </w:rPr>
                          <m:t>effect,aggr,m</m:t>
                        </w:del>
                      </m:r>
                    </m:sub>
                  </m:sSub>
                </m:e>
              </m:d>
            </m:e>
          </m:func>
          <m:r>
            <m:rPr>
              <m:sty m:val="p"/>
            </m:rPr>
            <w:rPr>
              <w:rFonts w:ascii="Cambria Math" w:hAnsi="Cambria Math"/>
            </w:rPr>
            <m:t xml:space="preserve">    </m:t>
          </m:r>
        </m:oMath>
      </m:oMathPara>
    </w:p>
    <w:p w14:paraId="463C5050" w14:textId="77777777" w:rsidR="00E729A1" w:rsidRPr="00E729A1" w:rsidRDefault="00E729A1" w:rsidP="00E729A1">
      <w:pPr>
        <w:rPr>
          <w:lang w:eastAsia="zh-CN"/>
        </w:rPr>
      </w:pPr>
      <w:r w:rsidRPr="00E729A1">
        <w:rPr>
          <w:lang w:eastAsia="zh-CN"/>
        </w:rPr>
        <w:t>where:</w:t>
      </w:r>
    </w:p>
    <w:p w14:paraId="12E1E5DB" w14:textId="77777777" w:rsidR="00E729A1" w:rsidRPr="00E729A1" w:rsidRDefault="00E729A1" w:rsidP="00E729A1">
      <w:pPr>
        <w:ind w:left="568" w:hanging="284"/>
        <w:rPr>
          <w:lang w:eastAsia="zh-CN"/>
        </w:rPr>
      </w:pPr>
      <w:r w:rsidRPr="00E729A1">
        <w:rPr>
          <w:lang w:eastAsia="zh-CN"/>
        </w:rPr>
        <w:t>-</w:t>
      </w:r>
      <w:r w:rsidRPr="00E729A1">
        <w:rPr>
          <w:lang w:eastAsia="zh-CN"/>
        </w:rPr>
        <w:tab/>
      </w:r>
      <m:oMath>
        <m:r>
          <w:rPr>
            <w:rFonts w:ascii="Cambria Math" w:hAnsi="Cambria Math"/>
            <w:lang w:eastAsia="zh-CN"/>
          </w:rPr>
          <m:t>m</m:t>
        </m:r>
      </m:oMath>
      <w:r w:rsidRPr="00E729A1">
        <w:rPr>
          <w:lang w:eastAsia="zh-CN"/>
        </w:rPr>
        <w:t xml:space="preserve"> is the index of PFL combination,</w:t>
      </w:r>
    </w:p>
    <w:p w14:paraId="7F3BBF66" w14:textId="77777777" w:rsidR="00E729A1" w:rsidRPr="00E729A1" w:rsidRDefault="00E729A1" w:rsidP="00E729A1">
      <w:pPr>
        <w:ind w:left="568" w:hanging="284"/>
      </w:pPr>
      <w:r w:rsidRPr="00E729A1">
        <w:t>-</w:t>
      </w:r>
      <w:r w:rsidRPr="00E729A1">
        <w:tab/>
      </w:r>
      <m:oMath>
        <m:r>
          <w:rPr>
            <w:rFonts w:ascii="Cambria Math" w:hAnsi="Cambria Math"/>
          </w:rPr>
          <m:t>M</m:t>
        </m:r>
      </m:oMath>
      <w:r w:rsidRPr="00E729A1">
        <w:t xml:space="preserve"> is total number of </w:t>
      </w:r>
      <w:r w:rsidRPr="00E729A1">
        <w:rPr>
          <w:lang w:eastAsia="zh-CN"/>
        </w:rPr>
        <w:t>PFL combinations</w:t>
      </w:r>
      <w:r w:rsidRPr="00E729A1">
        <w:t>,</w:t>
      </w:r>
    </w:p>
    <w:p w14:paraId="322A98C7" w14:textId="77777777" w:rsidR="00E729A1" w:rsidRPr="00E729A1" w:rsidRDefault="00E729A1" w:rsidP="00E729A1">
      <w:pPr>
        <w:ind w:left="568" w:hanging="284"/>
        <w:rPr>
          <w:lang w:eastAsia="zh-CN"/>
        </w:rPr>
      </w:pPr>
      <w:r w:rsidRPr="00E729A1">
        <w:t>-</w:t>
      </w:r>
      <w:r w:rsidRPr="00E729A1">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E729A1">
        <w:rPr>
          <w:bCs/>
          <w:iCs/>
          <w:lang w:eastAsia="zh-CN"/>
        </w:rPr>
        <w:t xml:space="preserve"> </w:t>
      </w:r>
      <w:r w:rsidRPr="00E729A1">
        <w:t xml:space="preserve">is the periodicity of the </w:t>
      </w:r>
      <w:r w:rsidRPr="00E729A1">
        <w:rPr>
          <w:lang w:eastAsia="zh-CN"/>
        </w:rPr>
        <w:t xml:space="preserve">PRS </w:t>
      </w:r>
      <w:r w:rsidRPr="00E729A1">
        <w:t xml:space="preserve">measurement in </w:t>
      </w:r>
      <w:r w:rsidRPr="00E729A1">
        <w:rPr>
          <w:lang w:eastAsia="zh-CN"/>
        </w:rPr>
        <w:t xml:space="preserve">PFL combination </w:t>
      </w:r>
      <m:oMath>
        <m:r>
          <w:rPr>
            <w:rFonts w:ascii="Cambria Math" w:hAnsi="Cambria Math"/>
            <w:lang w:eastAsia="zh-CN"/>
          </w:rPr>
          <m:t>m</m:t>
        </m:r>
      </m:oMath>
      <w:r w:rsidRPr="00E729A1">
        <w:rPr>
          <w:lang w:eastAsia="zh-CN"/>
        </w:rPr>
        <w:t>,</w:t>
      </w:r>
    </w:p>
    <w:p w14:paraId="2733D35A" w14:textId="77777777" w:rsidR="00E729A1" w:rsidRPr="00E729A1" w:rsidRDefault="00E729A1" w:rsidP="00E729A1">
      <w:pPr>
        <w:ind w:left="568" w:hanging="284"/>
      </w:pPr>
      <w:r w:rsidRPr="00E729A1">
        <w:t>-</w:t>
      </w:r>
      <w:r w:rsidRPr="00E729A1">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E729A1">
        <w:t xml:space="preserve"> is the measurement period for </w:t>
      </w:r>
      <w:r w:rsidRPr="00E729A1">
        <w:rPr>
          <w:iCs/>
        </w:rPr>
        <w:t>UE Rx-Tx time difference</w:t>
      </w:r>
      <w:r w:rsidRPr="00E729A1">
        <w:t xml:space="preserve"> measurement in </w:t>
      </w:r>
      <w:r w:rsidRPr="00E729A1">
        <w:rPr>
          <w:lang w:eastAsia="zh-CN"/>
        </w:rPr>
        <w:t>PFL combination</w:t>
      </w:r>
      <w:r w:rsidRPr="00E729A1">
        <w:t xml:space="preserve"> </w:t>
      </w:r>
      <m:oMath>
        <m:r>
          <w:rPr>
            <w:rFonts w:ascii="Cambria Math" w:hAnsi="Cambria Math"/>
            <w:lang w:eastAsia="zh-CN"/>
          </w:rPr>
          <m:t>m</m:t>
        </m:r>
      </m:oMath>
      <w:r w:rsidRPr="00E729A1">
        <w:t xml:space="preserve"> as specified below.</w:t>
      </w:r>
    </w:p>
    <w:p w14:paraId="0A3FDAFF" w14:textId="77777777" w:rsidR="00E729A1" w:rsidRPr="00E729A1" w:rsidRDefault="00761320" w:rsidP="00E729A1">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4EC11E0F" w14:textId="77777777" w:rsidR="00E729A1" w:rsidRPr="00E729A1" w:rsidRDefault="00E729A1" w:rsidP="00E729A1">
      <w:pPr>
        <w:rPr>
          <w:rFonts w:cs="v4.2.0"/>
          <w:lang w:eastAsia="zh-CN"/>
        </w:rPr>
      </w:pPr>
      <w:r w:rsidRPr="00E729A1">
        <w:rPr>
          <w:rFonts w:eastAsia="MS Mincho" w:cs="v4.2.0"/>
        </w:rPr>
        <w:t>where:</w:t>
      </w:r>
    </w:p>
    <w:p w14:paraId="61AB12D8"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oMath>
      <w:r w:rsidRPr="00E729A1">
        <w:rPr>
          <w:rFonts w:eastAsia="宋体"/>
        </w:rPr>
        <w:t xml:space="preserve"> is a scaling factor for PRS measurements in </w:t>
      </w:r>
      <w:r w:rsidRPr="00E729A1">
        <w:rPr>
          <w:rFonts w:eastAsia="宋体"/>
          <w:lang w:eastAsia="zh-CN"/>
        </w:rPr>
        <w:t>RRC_INACTIVE</w:t>
      </w:r>
      <w:r w:rsidRPr="00E729A1">
        <w:rPr>
          <w:rFonts w:eastAsia="宋体"/>
        </w:rPr>
        <w:t>, and is defined as:</w:t>
      </w:r>
    </w:p>
    <w:p w14:paraId="7AFEC9CC" w14:textId="77777777" w:rsidR="00E729A1" w:rsidRPr="00E729A1" w:rsidRDefault="00E729A1" w:rsidP="00E729A1">
      <w:pPr>
        <w:ind w:left="1135" w:hanging="284"/>
        <w:rPr>
          <w:rFonts w:eastAsia="宋体"/>
        </w:rPr>
      </w:pPr>
      <w:r w:rsidRPr="00E729A1">
        <w:rPr>
          <w:rFonts w:eastAsia="MS Mincho" w:cs="v4.2.0"/>
        </w:rPr>
        <w:lastRenderedPageBreak/>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r>
          <w:rPr>
            <w:rFonts w:ascii="Cambria Math" w:eastAsia="宋体" w:hAnsi="Cambria Math"/>
          </w:rPr>
          <m:t>=1</m:t>
        </m:r>
      </m:oMath>
      <w:r w:rsidRPr="00E729A1">
        <w:rPr>
          <w:rFonts w:eastAsia="宋体"/>
        </w:rPr>
        <w:t xml:space="preserve"> if the UE support</w:t>
      </w:r>
      <w:r w:rsidRPr="00E729A1">
        <w:rPr>
          <w:rFonts w:eastAsia="宋体"/>
          <w:lang w:eastAsia="zh-CN"/>
        </w:rPr>
        <w:t>s</w:t>
      </w:r>
      <w:r w:rsidRPr="00E729A1">
        <w:rPr>
          <w:rFonts w:eastAsia="宋体"/>
        </w:rPr>
        <w:t xml:space="preserve"> </w:t>
      </w:r>
      <w:r w:rsidRPr="00E729A1">
        <w:rPr>
          <w:rFonts w:eastAsia="宋体"/>
          <w:i/>
        </w:rPr>
        <w:t>parallelPRS-MeasRRC-Inactive-r17</w:t>
      </w:r>
      <w:r w:rsidRPr="00E729A1">
        <w:rPr>
          <w:rFonts w:eastAsia="宋体"/>
        </w:rPr>
        <w:t>,</w:t>
      </w:r>
    </w:p>
    <w:p w14:paraId="1B909571" w14:textId="77777777" w:rsidR="00E729A1" w:rsidRPr="00E729A1" w:rsidRDefault="00E729A1" w:rsidP="00E729A1">
      <w:pPr>
        <w:ind w:left="1135" w:hanging="284"/>
        <w:rPr>
          <w:rFonts w:eastAsia="宋体"/>
        </w:rPr>
      </w:pPr>
      <w:r w:rsidRPr="00E729A1">
        <w:rPr>
          <w:rFonts w:eastAsia="MS Mincho" w:cs="v4.2.0"/>
        </w:rPr>
        <w:t>-</w:t>
      </w:r>
      <w:r w:rsidRPr="00E729A1">
        <w:rPr>
          <w:rFonts w:eastAsia="MS Mincho" w:cs="v4.2.0"/>
        </w:rPr>
        <w:tab/>
      </w:r>
      <w:ins w:id="50" w:author="Iana Siomina" w:date="2024-10-22T12:18:00Z">
        <w:r w:rsidRPr="00E729A1">
          <w:rPr>
            <w:rFonts w:eastAsia="MS Mincho" w:cs="v4.2.0"/>
          </w:rPr>
          <w:t>O</w:t>
        </w:r>
      </w:ins>
      <w:del w:id="51" w:author="Iana Siomina" w:date="2024-10-22T12:18:00Z">
        <w:r w:rsidRPr="00E729A1" w:rsidDel="00734A66">
          <w:rPr>
            <w:rFonts w:eastAsia="MS Mincho" w:cs="v4.2.0"/>
          </w:rPr>
          <w:delText>o</w:delText>
        </w:r>
      </w:del>
      <w:r w:rsidRPr="00E729A1">
        <w:rPr>
          <w:rFonts w:eastAsia="MS Mincho" w:cs="v4.2.0"/>
        </w:rPr>
        <w:t>therwise,</w:t>
      </w:r>
    </w:p>
    <w:p w14:paraId="14C1CD1F" w14:textId="77777777" w:rsidR="00E729A1" w:rsidRPr="00E729A1" w:rsidRDefault="00E729A1" w:rsidP="00E729A1">
      <w:pPr>
        <w:ind w:leftChars="525" w:left="1334" w:hanging="284"/>
        <w:rPr>
          <w:rFonts w:eastAsia="宋体"/>
          <w:lang w:eastAsia="zh-CN"/>
        </w:rPr>
      </w:pPr>
      <w:r w:rsidRPr="00E729A1">
        <w:rPr>
          <w:rFonts w:eastAsia="宋体"/>
        </w:rPr>
        <w:t>-</w:t>
      </w:r>
      <w:r w:rsidRPr="00E729A1">
        <w:rPr>
          <w:rFonts w:eastAsia="宋体"/>
        </w:rPr>
        <w:tab/>
        <w:t xml:space="preserve">If </w:t>
      </w:r>
      <w:proofErr w:type="spellStart"/>
      <w:r w:rsidRPr="00E729A1">
        <w:rPr>
          <w:rFonts w:eastAsia="宋体"/>
        </w:rPr>
        <w:t>Srxlev</w:t>
      </w:r>
      <w:proofErr w:type="spellEnd"/>
      <w:r w:rsidRPr="00E729A1">
        <w:rPr>
          <w:rFonts w:eastAsia="宋体"/>
        </w:rPr>
        <w:t xml:space="preserve"> ≤ </w:t>
      </w:r>
      <w:proofErr w:type="spellStart"/>
      <w:r w:rsidRPr="00E729A1">
        <w:rPr>
          <w:rFonts w:eastAsia="宋体"/>
        </w:rPr>
        <w:t>S</w:t>
      </w:r>
      <w:r w:rsidRPr="00E729A1">
        <w:rPr>
          <w:rFonts w:eastAsia="宋体"/>
          <w:vertAlign w:val="subscript"/>
        </w:rPr>
        <w:t>nonIntraSearchP</w:t>
      </w:r>
      <w:proofErr w:type="spellEnd"/>
      <w:r w:rsidRPr="00E729A1">
        <w:rPr>
          <w:rFonts w:eastAsia="宋体"/>
        </w:rPr>
        <w:t xml:space="preserve"> or </w:t>
      </w:r>
      <w:proofErr w:type="spellStart"/>
      <w:r w:rsidRPr="00E729A1">
        <w:rPr>
          <w:rFonts w:eastAsia="宋体"/>
        </w:rPr>
        <w:t>Squal</w:t>
      </w:r>
      <w:proofErr w:type="spellEnd"/>
      <w:r w:rsidRPr="00E729A1">
        <w:rPr>
          <w:rFonts w:eastAsia="宋体"/>
        </w:rPr>
        <w:t xml:space="preserve"> ≤ </w:t>
      </w:r>
      <w:proofErr w:type="spellStart"/>
      <w:r w:rsidRPr="00E729A1">
        <w:rPr>
          <w:rFonts w:eastAsia="宋体"/>
        </w:rPr>
        <w:t>S</w:t>
      </w:r>
      <w:r w:rsidRPr="00E729A1">
        <w:rPr>
          <w:rFonts w:eastAsia="宋体"/>
          <w:vertAlign w:val="subscript"/>
        </w:rPr>
        <w:t>nonIntraSearchQ</w:t>
      </w:r>
      <w:proofErr w:type="spellEnd"/>
      <w:r w:rsidRPr="00E729A1">
        <w:rPr>
          <w:rFonts w:eastAsia="宋体"/>
        </w:rPr>
        <w:t xml:space="preserve">,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K</m:t>
            </m:r>
          </m:e>
          <m:sub>
            <m:r>
              <m:rPr>
                <m:sty m:val="p"/>
              </m:rPr>
              <w:rPr>
                <w:rFonts w:ascii="Cambria Math" w:eastAsia="宋体" w:hAnsi="Cambria Math"/>
              </w:rPr>
              <m:t>carrier</m:t>
            </m:r>
          </m:sub>
        </m:sSub>
        <m:r>
          <w:rPr>
            <w:rFonts w:ascii="Cambria Math" w:eastAsia="宋体" w:hAnsi="Cambria Math"/>
          </w:rPr>
          <m:t>+1</m:t>
        </m:r>
      </m:oMath>
      <w:r w:rsidRPr="00E729A1">
        <w:rPr>
          <w:rFonts w:eastAsia="宋体"/>
          <w:color w:val="000000"/>
          <w:lang w:eastAsia="zh-CN"/>
        </w:rPr>
        <w:t xml:space="preserve">, where </w:t>
      </w:r>
      <m:oMath>
        <m:sSub>
          <m:sSubPr>
            <m:ctrlPr>
              <w:rPr>
                <w:rFonts w:ascii="Cambria Math" w:eastAsia="宋体" w:hAnsi="Cambria Math"/>
                <w:bCs/>
                <w:i/>
              </w:rPr>
            </m:ctrlPr>
          </m:sSubPr>
          <m:e>
            <m:r>
              <w:rPr>
                <w:rFonts w:ascii="Cambria Math" w:eastAsia="宋体" w:hAnsi="Cambria Math"/>
              </w:rPr>
              <m:t>K</m:t>
            </m:r>
          </m:e>
          <m:sub>
            <m:r>
              <m:rPr>
                <m:sty m:val="p"/>
              </m:rPr>
              <w:rPr>
                <w:rFonts w:ascii="Cambria Math" w:eastAsia="宋体" w:hAnsi="Cambria Math"/>
              </w:rPr>
              <m:t>carrier</m:t>
            </m:r>
          </m:sub>
        </m:sSub>
      </m:oMath>
      <w:r w:rsidRPr="00E729A1">
        <w:rPr>
          <w:rFonts w:eastAsia="宋体"/>
          <w:bCs/>
        </w:rPr>
        <w:t xml:space="preserve"> is </w:t>
      </w:r>
      <w:r w:rsidRPr="00E729A1">
        <w:rPr>
          <w:rFonts w:eastAsia="宋体"/>
        </w:rPr>
        <w:t>defined in clause 4.2.2.4</w:t>
      </w:r>
    </w:p>
    <w:p w14:paraId="69E6D329" w14:textId="77777777" w:rsidR="00E729A1" w:rsidRPr="00E729A1" w:rsidRDefault="00E729A1" w:rsidP="00E729A1">
      <w:pPr>
        <w:ind w:leftChars="525" w:left="1334" w:hanging="284"/>
        <w:rPr>
          <w:rFonts w:eastAsia="宋体"/>
        </w:rPr>
      </w:pPr>
      <w:r w:rsidRPr="00E729A1">
        <w:rPr>
          <w:rFonts w:eastAsia="宋体"/>
          <w:color w:val="000000"/>
          <w:lang w:eastAsia="zh-CN"/>
        </w:rPr>
        <w:t>-</w:t>
      </w:r>
      <w:r w:rsidRPr="00E729A1">
        <w:rPr>
          <w:rFonts w:eastAsia="宋体"/>
          <w:color w:val="000000"/>
          <w:lang w:eastAsia="zh-CN"/>
        </w:rPr>
        <w:tab/>
        <w:t xml:space="preserve">If </w:t>
      </w:r>
      <w:proofErr w:type="spellStart"/>
      <w:r w:rsidRPr="00E729A1">
        <w:rPr>
          <w:rFonts w:eastAsia="宋体"/>
          <w:color w:val="000000"/>
          <w:lang w:eastAsia="zh-CN"/>
        </w:rPr>
        <w:t>Srxlev</w:t>
      </w:r>
      <w:proofErr w:type="spellEnd"/>
      <w:r w:rsidRPr="00E729A1">
        <w:rPr>
          <w:rFonts w:eastAsia="宋体"/>
          <w:color w:val="000000"/>
          <w:lang w:eastAsia="zh-CN"/>
        </w:rPr>
        <w:t xml:space="preserve"> &gt; </w:t>
      </w:r>
      <w:proofErr w:type="spellStart"/>
      <w:r w:rsidRPr="00E729A1">
        <w:rPr>
          <w:rFonts w:eastAsia="宋体"/>
        </w:rPr>
        <w:t>S</w:t>
      </w:r>
      <w:r w:rsidRPr="00E729A1">
        <w:rPr>
          <w:rFonts w:eastAsia="宋体"/>
          <w:vertAlign w:val="subscript"/>
        </w:rPr>
        <w:t>nonIntraSearchP</w:t>
      </w:r>
      <w:proofErr w:type="spellEnd"/>
      <w:r w:rsidRPr="00E729A1">
        <w:rPr>
          <w:rFonts w:eastAsia="宋体"/>
          <w:color w:val="000000"/>
          <w:lang w:eastAsia="zh-CN"/>
        </w:rPr>
        <w:t xml:space="preserve"> and </w:t>
      </w:r>
      <w:proofErr w:type="spellStart"/>
      <w:r w:rsidRPr="00E729A1">
        <w:rPr>
          <w:rFonts w:eastAsia="宋体"/>
          <w:color w:val="000000"/>
          <w:lang w:eastAsia="zh-CN"/>
        </w:rPr>
        <w:t>Squal</w:t>
      </w:r>
      <w:proofErr w:type="spellEnd"/>
      <w:r w:rsidRPr="00E729A1">
        <w:rPr>
          <w:rFonts w:eastAsia="宋体"/>
          <w:color w:val="000000"/>
          <w:lang w:eastAsia="zh-CN"/>
        </w:rPr>
        <w:t xml:space="preserve"> &gt; </w:t>
      </w:r>
      <w:proofErr w:type="spellStart"/>
      <w:r w:rsidRPr="00E729A1">
        <w:rPr>
          <w:rFonts w:eastAsia="宋体"/>
        </w:rPr>
        <w:t>S</w:t>
      </w:r>
      <w:r w:rsidRPr="00E729A1">
        <w:rPr>
          <w:rFonts w:eastAsia="宋体"/>
          <w:vertAlign w:val="subscript"/>
        </w:rPr>
        <w:t>nonIntraSearchQ</w:t>
      </w:r>
      <w:proofErr w:type="spellEnd"/>
      <w:r w:rsidRPr="00E729A1">
        <w:rPr>
          <w:rFonts w:eastAsia="宋体"/>
          <w:color w:val="000000"/>
          <w:lang w:eastAsia="zh-CN"/>
        </w:rPr>
        <w:t xml:space="preserve">, </w:t>
      </w:r>
      <m:oMath>
        <m:sSub>
          <m:sSubPr>
            <m:ctrlPr>
              <w:rPr>
                <w:rFonts w:ascii="Cambria Math" w:eastAsia="宋体" w:hAnsi="Cambria Math"/>
              </w:rPr>
            </m:ctrlPr>
          </m:sSubPr>
          <m:e>
            <m:r>
              <m:rPr>
                <m:sty m:val="p"/>
              </m:rPr>
              <w:rPr>
                <w:rFonts w:ascii="Cambria Math" w:eastAsia="宋体" w:hAnsi="Cambria Math"/>
              </w:rPr>
              <m:t>K</m:t>
            </m:r>
          </m:e>
          <m:sub>
            <m:r>
              <m:rPr>
                <m:sty m:val="p"/>
              </m:rPr>
              <w:rPr>
                <w:rFonts w:ascii="Cambria Math" w:eastAsia="宋体" w:hAnsi="Cambria Math"/>
              </w:rPr>
              <m:t>carrier,aggr</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m:rPr>
                <m:sty m:val="p"/>
              </m:rPr>
              <w:rPr>
                <w:rFonts w:ascii="Cambria Math" w:eastAsia="宋体" w:hAnsi="Cambria Math"/>
              </w:rPr>
              <m:t>layers</m:t>
            </m:r>
          </m:sub>
        </m:sSub>
        <m:r>
          <w:rPr>
            <w:rFonts w:ascii="Cambria Math" w:eastAsia="宋体" w:hAnsi="Cambria Math"/>
          </w:rPr>
          <m:t>+1</m:t>
        </m:r>
      </m:oMath>
      <w:r w:rsidRPr="00E729A1">
        <w:rPr>
          <w:rFonts w:eastAsia="宋体"/>
        </w:rPr>
        <w:t xml:space="preserve">, where </w:t>
      </w:r>
      <m:oMath>
        <m:sSub>
          <m:sSubPr>
            <m:ctrlPr>
              <w:rPr>
                <w:rFonts w:ascii="Cambria Math" w:eastAsia="宋体" w:hAnsi="Cambria Math"/>
                <w:bCs/>
                <w:i/>
              </w:rPr>
            </m:ctrlPr>
          </m:sSubPr>
          <m:e>
            <m:r>
              <w:rPr>
                <w:rFonts w:ascii="Cambria Math" w:eastAsia="宋体" w:hAnsi="Cambria Math"/>
              </w:rPr>
              <m:t>N</m:t>
            </m:r>
          </m:e>
          <m:sub>
            <m:r>
              <m:rPr>
                <m:sty m:val="p"/>
              </m:rPr>
              <w:rPr>
                <w:rFonts w:ascii="Cambria Math" w:eastAsia="宋体" w:hAnsi="Cambria Math"/>
              </w:rPr>
              <m:t>layers</m:t>
            </m:r>
          </m:sub>
        </m:sSub>
      </m:oMath>
      <w:r w:rsidRPr="00E729A1">
        <w:rPr>
          <w:rFonts w:eastAsia="宋体"/>
          <w:bCs/>
        </w:rPr>
        <w:t xml:space="preserve"> is </w:t>
      </w:r>
      <w:r w:rsidRPr="00E729A1">
        <w:rPr>
          <w:rFonts w:eastAsia="宋体"/>
        </w:rPr>
        <w:t>defined in clause 4.2.2.7.</w:t>
      </w:r>
    </w:p>
    <w:p w14:paraId="573FAEE0"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E729A1">
        <w:rPr>
          <w:rFonts w:eastAsia="宋体"/>
        </w:rPr>
        <w:t xml:space="preserve"> is a scaling factor for PRS measurements with multiple Rx TEGs, and is defined as:</w:t>
      </w:r>
    </w:p>
    <w:p w14:paraId="41249F31" w14:textId="77777777" w:rsidR="00E729A1" w:rsidRPr="00E729A1" w:rsidRDefault="00E729A1" w:rsidP="00E729A1">
      <w:pPr>
        <w:ind w:left="1135" w:hanging="284"/>
        <w:rPr>
          <w:rFonts w:eastAsia="宋体" w:cs="v4.2.0"/>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E729A1">
        <w:rPr>
          <w:rFonts w:eastAsia="宋体" w:cs="v4.2.0"/>
        </w:rPr>
        <w:t xml:space="preserve"> =1 if the UE is not configured by the LMF </w:t>
      </w:r>
      <w:r w:rsidRPr="00E729A1">
        <w:rPr>
          <w:rFonts w:eastAsia="宋体"/>
          <w:lang w:eastAsia="zh-CN"/>
        </w:rPr>
        <w:t>to measure a PRS resource with multiple Rx TEGs</w:t>
      </w:r>
      <w:r w:rsidRPr="00E729A1">
        <w:rPr>
          <w:rFonts w:eastAsia="宋体" w:cs="v4.2.0"/>
        </w:rPr>
        <w:t xml:space="preserve"> </w:t>
      </w:r>
      <w:r w:rsidRPr="00E729A1">
        <w:rPr>
          <w:rFonts w:eastAsia="宋体" w:cs="v4.2.0" w:hint="eastAsia"/>
          <w:lang w:eastAsia="zh-CN"/>
        </w:rPr>
        <w:t>via</w:t>
      </w:r>
      <w:r w:rsidRPr="00E729A1">
        <w:rPr>
          <w:rFonts w:eastAsia="宋体" w:cs="v4.2.0"/>
        </w:rPr>
        <w:t xml:space="preserve"> </w:t>
      </w:r>
      <w:r w:rsidRPr="00E729A1">
        <w:rPr>
          <w:rFonts w:eastAsia="宋体"/>
          <w:i/>
          <w:iCs/>
          <w:snapToGrid w:val="0"/>
        </w:rPr>
        <w:t>measureSameDL-PRS-ResourceWithDifferentRxTEGs-r17</w:t>
      </w:r>
      <w:r w:rsidRPr="00E729A1">
        <w:rPr>
          <w:rFonts w:eastAsia="宋体"/>
          <w:snapToGrid w:val="0"/>
        </w:rPr>
        <w:t xml:space="preserve"> [34].</w:t>
      </w:r>
    </w:p>
    <w:p w14:paraId="34FBF025" w14:textId="77777777" w:rsidR="00E729A1" w:rsidRPr="00E729A1" w:rsidRDefault="00E729A1" w:rsidP="00E729A1">
      <w:pPr>
        <w:ind w:left="1135" w:hanging="284"/>
        <w:rPr>
          <w:rFonts w:eastAsia="宋体"/>
          <w:snapToGrid w:val="0"/>
        </w:rPr>
      </w:pPr>
      <w:r w:rsidRPr="00E729A1">
        <w:rPr>
          <w:rFonts w:eastAsia="宋体" w:cs="v4.2.0"/>
        </w:rPr>
        <w:t>-</w:t>
      </w:r>
      <w:r w:rsidRPr="00E729A1">
        <w:rPr>
          <w:rFonts w:eastAsia="宋体"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E729A1">
        <w:rPr>
          <w:rFonts w:eastAsia="宋体" w:cs="v4.2.0"/>
        </w:rPr>
        <w:t xml:space="preserve"> is defined as follows if the UE is configured by the LMF with </w:t>
      </w:r>
      <w:r w:rsidRPr="00E729A1">
        <w:rPr>
          <w:rFonts w:eastAsia="宋体"/>
          <w:i/>
          <w:iCs/>
          <w:snapToGrid w:val="0"/>
        </w:rPr>
        <w:t>measureSameDL-PRS-ResourceWithDifferentRxTEGs-r17</w:t>
      </w:r>
      <w:r w:rsidRPr="00E729A1">
        <w:rPr>
          <w:rFonts w:eastAsia="宋体"/>
          <w:snapToGrid w:val="0"/>
        </w:rPr>
        <w:t xml:space="preserve"> [34] to perform measurement on same DL PRS resource of a TRP using different Rx TEGs in </w:t>
      </w:r>
      <w:r w:rsidRPr="00E729A1">
        <w:rPr>
          <w:rFonts w:eastAsia="宋体"/>
          <w:i/>
          <w:iCs/>
          <w:snapToGrid w:val="0"/>
        </w:rPr>
        <w:t>NR-DL-TDOA-</w:t>
      </w:r>
      <w:proofErr w:type="spellStart"/>
      <w:r w:rsidRPr="00E729A1">
        <w:rPr>
          <w:rFonts w:eastAsia="宋体"/>
          <w:i/>
          <w:iCs/>
          <w:snapToGrid w:val="0"/>
        </w:rPr>
        <w:t>RequestLocationInformation</w:t>
      </w:r>
      <w:proofErr w:type="spellEnd"/>
      <w:r w:rsidRPr="00E729A1">
        <w:rPr>
          <w:rFonts w:eastAsia="宋体"/>
          <w:snapToGrid w:val="0"/>
        </w:rPr>
        <w:t xml:space="preserve"> [34]:</w:t>
      </w:r>
    </w:p>
    <w:p w14:paraId="40389103" w14:textId="77777777" w:rsidR="00E729A1" w:rsidRPr="00E729A1" w:rsidRDefault="00E729A1" w:rsidP="00E729A1">
      <w:pPr>
        <w:ind w:leftChars="525" w:left="1334" w:hanging="284"/>
        <w:rPr>
          <w:rFonts w:eastAsia="宋体" w:cs="v4.2.0"/>
        </w:rPr>
      </w:pPr>
      <w:r w:rsidRPr="00E729A1">
        <w:rPr>
          <w:rFonts w:ascii="Cambria Math" w:eastAsia="宋体" w:hAnsi="Cambria Math" w:cs="Cambria Math"/>
        </w:rPr>
        <w:t>-</w:t>
      </w:r>
      <w:r w:rsidRPr="00E729A1">
        <w:rPr>
          <w:rFonts w:ascii="Cambria Math" w:eastAsia="宋体"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729A1">
        <w:rPr>
          <w:rFonts w:eastAsia="宋体"/>
        </w:rPr>
        <w:t>, if the UE is not capable of receiving same DL PRS resource simultaneously from multiple Rx TEGs</w:t>
      </w:r>
      <w:r w:rsidRPr="00E729A1">
        <w:rPr>
          <w:rFonts w:eastAsia="宋体" w:hint="eastAsia"/>
          <w:lang w:eastAsia="zh-CN"/>
        </w:rPr>
        <w:t>,</w:t>
      </w:r>
      <w:r w:rsidRPr="00E729A1">
        <w:rPr>
          <w:rFonts w:eastAsia="宋体"/>
        </w:rPr>
        <w:t xml:space="preserve"> </w:t>
      </w:r>
      <w:r w:rsidRPr="00E729A1">
        <w:rPr>
          <w:rFonts w:eastAsia="宋体" w:hint="eastAsia"/>
          <w:lang w:eastAsia="zh-CN"/>
        </w:rPr>
        <w:t>w</w:t>
      </w:r>
      <w:r w:rsidRPr="00E729A1">
        <w:rPr>
          <w:rFonts w:eastAsia="宋体"/>
        </w:rPr>
        <w:t xml:space="preserve">here P is the number of </w:t>
      </w:r>
      <w:r w:rsidRPr="00E729A1">
        <w:rPr>
          <w:rFonts w:eastAsia="等线"/>
          <w:lang w:eastAsia="zh-CN"/>
        </w:rPr>
        <w:t>UE</w:t>
      </w:r>
      <w:r w:rsidRPr="00E729A1">
        <w:rPr>
          <w:rFonts w:eastAsia="等线" w:hint="eastAsia"/>
          <w:lang w:eastAsia="zh-CN"/>
        </w:rPr>
        <w:t xml:space="preserve"> </w:t>
      </w:r>
      <w:r w:rsidRPr="00E729A1">
        <w:rPr>
          <w:rFonts w:eastAsia="等线"/>
          <w:lang w:eastAsia="zh-CN"/>
        </w:rPr>
        <w:t>Rx</w:t>
      </w:r>
      <w:r w:rsidRPr="00E729A1">
        <w:rPr>
          <w:rFonts w:eastAsia="等线" w:hint="eastAsia"/>
          <w:lang w:eastAsia="zh-CN"/>
        </w:rPr>
        <w:t xml:space="preserve"> </w:t>
      </w:r>
      <w:r w:rsidRPr="00E729A1">
        <w:rPr>
          <w:rFonts w:eastAsia="等线"/>
          <w:lang w:eastAsia="zh-CN"/>
        </w:rPr>
        <w:t xml:space="preserve">TEGs that the UE is requested by LMF to measure the same DL-PRS Resource of a TRP indicated by </w:t>
      </w:r>
      <w:r w:rsidRPr="00E729A1">
        <w:rPr>
          <w:rFonts w:eastAsia="MS Mincho"/>
          <w:i/>
        </w:rPr>
        <w:t>measureSameDL-PRS-ResourceWithDifferentRxTEGs-r17</w:t>
      </w:r>
      <w:r w:rsidRPr="00E729A1">
        <w:rPr>
          <w:rFonts w:eastAsia="MS Mincho"/>
          <w:lang w:val="en-US"/>
        </w:rPr>
        <w:t xml:space="preserve"> in [34],</w:t>
      </w:r>
      <w:r w:rsidRPr="00E729A1">
        <w:rPr>
          <w:rFonts w:eastAsia="MS Mincho"/>
        </w:rPr>
        <w:t xml:space="preserve"> and in case ‘n0’ is indicated, P is the maximum number of Rx TEGs with which UE can support to measure the same PRS resource as reported in </w:t>
      </w:r>
      <w:r w:rsidRPr="00E729A1">
        <w:rPr>
          <w:rFonts w:eastAsia="MS Mincho"/>
          <w:i/>
        </w:rPr>
        <w:t>NR-UE-TEG-Capability</w:t>
      </w:r>
      <w:r w:rsidRPr="00E729A1">
        <w:rPr>
          <w:rFonts w:eastAsia="MS Mincho"/>
          <w:lang w:val="en-US"/>
        </w:rPr>
        <w:t>.</w:t>
      </w:r>
    </w:p>
    <w:p w14:paraId="551FE433" w14:textId="77777777" w:rsidR="00E729A1" w:rsidRPr="00E729A1" w:rsidRDefault="00E729A1" w:rsidP="00E729A1">
      <w:pPr>
        <w:ind w:leftChars="525" w:left="1334" w:hanging="284"/>
        <w:rPr>
          <w:rFonts w:eastAsia="宋体"/>
          <w:lang w:eastAsia="zh-CN"/>
        </w:rPr>
      </w:pPr>
      <w:r w:rsidRPr="00E729A1">
        <w:rPr>
          <w:rFonts w:eastAsia="宋体" w:cs="v4.2.0"/>
        </w:rPr>
        <w:t>-</w:t>
      </w:r>
      <w:r w:rsidRPr="00E729A1">
        <w:rPr>
          <w:rFonts w:eastAsia="宋体"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E729A1">
        <w:rPr>
          <w:rFonts w:eastAsia="MS Mincho"/>
        </w:rPr>
        <w:t xml:space="preserve">, </w:t>
      </w:r>
      <w:r w:rsidRPr="00E729A1">
        <w:rPr>
          <w:rFonts w:eastAsia="MS Mincho"/>
          <w:lang w:val="en-US"/>
        </w:rPr>
        <w:t xml:space="preserve">if the UE is </w:t>
      </w:r>
      <w:r w:rsidRPr="00E729A1">
        <w:rPr>
          <w:rFonts w:eastAsia="宋体" w:cs="v4.2.0"/>
        </w:rPr>
        <w:t>capable of receiving the same DL PRS resource simultaneously from multiple Rx TEGs</w:t>
      </w:r>
      <w:r w:rsidRPr="00E729A1">
        <w:rPr>
          <w:rFonts w:eastAsia="宋体" w:cs="v4.2.0" w:hint="eastAsia"/>
          <w:lang w:eastAsia="zh-CN"/>
        </w:rPr>
        <w:t>,</w:t>
      </w:r>
      <w:r w:rsidRPr="00E729A1">
        <w:rPr>
          <w:rFonts w:eastAsia="宋体" w:cs="v4.2.0"/>
        </w:rPr>
        <w:t xml:space="preserve"> </w:t>
      </w:r>
      <w:r w:rsidRPr="00E729A1">
        <w:rPr>
          <w:rFonts w:eastAsia="宋体" w:hint="eastAsia"/>
          <w:lang w:eastAsia="zh-CN"/>
        </w:rPr>
        <w:t>w</w:t>
      </w:r>
      <w:r w:rsidRPr="00E729A1">
        <w:rPr>
          <w:rFonts w:eastAsia="MS Mincho"/>
        </w:rPr>
        <w:t xml:space="preserve">here </w:t>
      </w:r>
      <m:oMath>
        <m:r>
          <w:rPr>
            <w:rFonts w:ascii="Cambria Math" w:eastAsia="MS Mincho" w:hAnsi="Cambria Math"/>
          </w:rPr>
          <m:t>Q</m:t>
        </m:r>
      </m:oMath>
      <w:r w:rsidRPr="00E729A1">
        <w:rPr>
          <w:rFonts w:eastAsia="MS Mincho"/>
        </w:rPr>
        <w:t xml:space="preserve"> is the </w:t>
      </w:r>
      <w:r w:rsidRPr="00E729A1">
        <w:rPr>
          <w:rFonts w:eastAsia="等线"/>
          <w:lang w:eastAsia="zh-CN"/>
        </w:rPr>
        <w:t xml:space="preserve">number of UE Rx TEGs for measuring the same DL-PRS Resource simultaneously indicated by </w:t>
      </w:r>
      <w:r w:rsidRPr="00E729A1">
        <w:rPr>
          <w:rFonts w:eastAsia="MS Mincho"/>
          <w:i/>
        </w:rPr>
        <w:t>measureSameDL-PRS-ResourceWithDifferentRxTEGsSimul-r17</w:t>
      </w:r>
      <w:r w:rsidRPr="00E729A1">
        <w:rPr>
          <w:rFonts w:eastAsia="MS Mincho"/>
          <w:i/>
          <w:lang w:val="en-US"/>
        </w:rPr>
        <w:t xml:space="preserve"> </w:t>
      </w:r>
      <w:r w:rsidRPr="00E729A1">
        <w:rPr>
          <w:rFonts w:eastAsia="MS Mincho"/>
          <w:lang w:val="en-US"/>
        </w:rPr>
        <w:t>in [34].</w:t>
      </w:r>
    </w:p>
    <w:p w14:paraId="438256A3"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is a scaling factor for PRS measurements with multiple Rx beams, and is defined as </w:t>
      </w:r>
    </w:p>
    <w:p w14:paraId="7A428A72" w14:textId="77777777" w:rsidR="00E729A1" w:rsidRPr="00E729A1" w:rsidRDefault="00E729A1" w:rsidP="00E729A1">
      <w:pPr>
        <w:ind w:left="1135" w:hanging="284"/>
        <w:rPr>
          <w:rFonts w:eastAsia="宋体"/>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 1 </w:t>
      </w:r>
      <w:r w:rsidRPr="00E729A1">
        <w:rPr>
          <w:rFonts w:eastAsia="宋体"/>
          <w:lang w:eastAsia="zh-CN"/>
        </w:rPr>
        <w:t xml:space="preserve">if PFL combination </w:t>
      </w:r>
      <w:r w:rsidRPr="00E729A1">
        <w:rPr>
          <w:rFonts w:eastAsia="宋体"/>
          <w:i/>
          <w:lang w:eastAsia="zh-CN"/>
        </w:rPr>
        <w:t>m</w:t>
      </w:r>
      <w:r w:rsidRPr="00E729A1">
        <w:rPr>
          <w:rFonts w:eastAsia="宋体"/>
          <w:lang w:eastAsia="zh-CN"/>
        </w:rPr>
        <w:t xml:space="preserve"> is </w:t>
      </w:r>
      <w:r w:rsidRPr="00E729A1">
        <w:rPr>
          <w:rFonts w:eastAsia="宋体"/>
        </w:rPr>
        <w:t>in FR1,</w:t>
      </w:r>
    </w:p>
    <w:p w14:paraId="65C63272" w14:textId="77777777" w:rsidR="00E729A1" w:rsidRPr="00E729A1" w:rsidRDefault="00E729A1" w:rsidP="00E729A1">
      <w:pPr>
        <w:ind w:left="1135" w:hanging="284"/>
        <w:rPr>
          <w:rFonts w:eastAsia="宋体"/>
          <w:lang w:eastAsia="zh-CN"/>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w:t>
      </w:r>
      <w:r w:rsidRPr="00E729A1">
        <w:rPr>
          <w:rFonts w:eastAsia="宋体"/>
          <w:lang w:eastAsia="zh-CN"/>
        </w:rPr>
        <w:t xml:space="preserve">is defined as follows if PFL combination </w:t>
      </w:r>
      <w:r w:rsidRPr="00E729A1">
        <w:rPr>
          <w:rFonts w:eastAsia="宋体"/>
          <w:i/>
          <w:lang w:eastAsia="zh-CN"/>
        </w:rPr>
        <w:t>m</w:t>
      </w:r>
      <w:r w:rsidRPr="00E729A1">
        <w:rPr>
          <w:rFonts w:eastAsia="宋体"/>
          <w:lang w:eastAsia="zh-CN"/>
        </w:rPr>
        <w:t xml:space="preserve"> is </w:t>
      </w:r>
      <w:r w:rsidRPr="00E729A1">
        <w:rPr>
          <w:rFonts w:eastAsia="宋体"/>
        </w:rPr>
        <w:t>in FR2</w:t>
      </w:r>
    </w:p>
    <w:p w14:paraId="7F8A2324" w14:textId="77777777" w:rsidR="00E729A1" w:rsidRPr="00E729A1" w:rsidRDefault="00E729A1" w:rsidP="00E729A1">
      <w:pPr>
        <w:ind w:left="1418" w:hanging="284"/>
        <w:rPr>
          <w:rFonts w:eastAsia="宋体"/>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w:t>
      </w:r>
      <w:r w:rsidRPr="00E729A1">
        <w:rPr>
          <w:rFonts w:eastAsia="宋体"/>
          <w:lang w:eastAsia="zh-CN"/>
        </w:rPr>
        <w:t xml:space="preserve">equals to the value as UE reported in </w:t>
      </w:r>
      <w:r w:rsidRPr="00E729A1">
        <w:rPr>
          <w:rFonts w:eastAsia="宋体"/>
          <w:i/>
          <w:lang w:eastAsia="zh-CN"/>
        </w:rPr>
        <w:t>supportedLowerRxBeamSweepingFactor-FR2</w:t>
      </w:r>
      <w:r w:rsidRPr="00E729A1">
        <w:rPr>
          <w:rFonts w:eastAsia="宋体"/>
          <w:lang w:eastAsia="zh-CN"/>
        </w:rPr>
        <w:t xml:space="preserve"> if the capability is reported by the UE for the band containing PFL combination </w:t>
      </w:r>
      <w:r w:rsidRPr="00E729A1">
        <w:rPr>
          <w:rFonts w:eastAsia="宋体"/>
          <w:i/>
          <w:lang w:eastAsia="zh-CN"/>
        </w:rPr>
        <w:t>m</w:t>
      </w:r>
      <w:r w:rsidRPr="00E729A1">
        <w:rPr>
          <w:rFonts w:eastAsia="宋体"/>
          <w:lang w:eastAsia="zh-CN"/>
        </w:rPr>
        <w:t xml:space="preserve">, and LMF indicates </w:t>
      </w:r>
      <w:r w:rsidRPr="00E729A1">
        <w:rPr>
          <w:rFonts w:eastAsia="宋体"/>
          <w:i/>
          <w:lang w:eastAsia="zh-CN"/>
        </w:rPr>
        <w:t xml:space="preserve">lowerRxBeamSweepingFactor-FR2 </w:t>
      </w:r>
      <w:r w:rsidRPr="00E729A1">
        <w:rPr>
          <w:rFonts w:eastAsia="宋体"/>
          <w:lang w:eastAsia="zh-CN"/>
        </w:rPr>
        <w:t xml:space="preserve">in </w:t>
      </w:r>
      <w:r w:rsidRPr="00E729A1">
        <w:rPr>
          <w:rFonts w:eastAsia="宋体"/>
          <w:i/>
        </w:rPr>
        <w:t>NR-</w:t>
      </w:r>
      <w:r w:rsidRPr="00E729A1">
        <w:rPr>
          <w:rFonts w:eastAsia="宋体" w:hint="eastAsia"/>
          <w:i/>
          <w:lang w:val="en-US" w:eastAsia="zh-CN"/>
        </w:rPr>
        <w:t>DL-</w:t>
      </w:r>
      <w:r w:rsidRPr="00E729A1">
        <w:rPr>
          <w:rFonts w:eastAsia="宋体"/>
          <w:i/>
        </w:rPr>
        <w:t>TDOA-</w:t>
      </w:r>
      <w:proofErr w:type="spellStart"/>
      <w:r w:rsidRPr="00E729A1">
        <w:rPr>
          <w:rFonts w:eastAsia="宋体"/>
          <w:i/>
        </w:rPr>
        <w:t>RequestLocationInformation</w:t>
      </w:r>
      <w:proofErr w:type="spellEnd"/>
      <w:r w:rsidRPr="00E729A1">
        <w:rPr>
          <w:rFonts w:eastAsia="宋体"/>
          <w:lang w:eastAsia="zh-CN"/>
        </w:rPr>
        <w:t>,</w:t>
      </w:r>
    </w:p>
    <w:p w14:paraId="71731336" w14:textId="77777777" w:rsidR="00E729A1" w:rsidRPr="00E729A1" w:rsidRDefault="00E729A1" w:rsidP="00E729A1">
      <w:pPr>
        <w:ind w:left="1418" w:hanging="284"/>
        <w:rPr>
          <w:rFonts w:eastAsia="宋体"/>
        </w:rPr>
      </w:pPr>
      <w:r w:rsidRPr="00E729A1">
        <w:rPr>
          <w:rFonts w:eastAsia="宋体"/>
        </w:rPr>
        <w:t>-</w:t>
      </w:r>
      <w:r w:rsidRPr="00E729A1">
        <w:rPr>
          <w:rFonts w:eastAsia="宋体"/>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宋体" w:hAnsi="Cambria Math"/>
              </w:rPr>
              <m:t>RxBeam,aggr,m</m:t>
            </m:r>
          </m:sub>
        </m:sSub>
      </m:oMath>
      <w:r w:rsidRPr="00E729A1">
        <w:rPr>
          <w:rFonts w:eastAsia="宋体"/>
        </w:rPr>
        <w:t xml:space="preserve"> </w:t>
      </w:r>
      <w:r w:rsidRPr="00E729A1">
        <w:rPr>
          <w:rFonts w:eastAsia="宋体"/>
          <w:lang w:eastAsia="zh-CN"/>
        </w:rPr>
        <w:t>equals to 8 otherwise</w:t>
      </w:r>
    </w:p>
    <w:p w14:paraId="66B4F7A0"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PRS,aggr,m</m:t>
            </m:r>
          </m:sub>
          <m:sup>
            <m:r>
              <m:rPr>
                <m:sty m:val="p"/>
              </m:rPr>
              <w:rPr>
                <w:rFonts w:ascii="Cambria Math" w:eastAsia="宋体" w:hAnsi="Cambria Math"/>
              </w:rPr>
              <m:t>slot</m:t>
            </m:r>
          </m:sup>
        </m:sSubSup>
      </m:oMath>
      <w:r w:rsidRPr="00E729A1">
        <w:rPr>
          <w:rFonts w:eastAsia="宋体"/>
        </w:rPr>
        <w:t xml:space="preserve"> is the maximum number of DL PRS resources in </w:t>
      </w:r>
      <w:r w:rsidRPr="00E729A1">
        <w:rPr>
          <w:rFonts w:eastAsia="宋体"/>
          <w:lang w:eastAsia="zh-CN"/>
        </w:rPr>
        <w:t>PFL</w:t>
      </w:r>
      <w:r w:rsidRPr="00E729A1">
        <w:rPr>
          <w:rFonts w:eastAsia="宋体"/>
          <w:i/>
          <w:iCs/>
        </w:rPr>
        <w:t xml:space="preserve"> </w:t>
      </w:r>
      <w:r w:rsidRPr="00E729A1">
        <w:rPr>
          <w:rFonts w:eastAsia="宋体"/>
          <w:lang w:eastAsia="zh-CN"/>
        </w:rPr>
        <w:t xml:space="preserve">combination </w:t>
      </w:r>
      <w:r w:rsidRPr="00E729A1">
        <w:rPr>
          <w:rFonts w:eastAsia="宋体"/>
          <w:i/>
          <w:lang w:eastAsia="zh-CN"/>
        </w:rPr>
        <w:t>m</w:t>
      </w:r>
      <w:r w:rsidRPr="00E729A1">
        <w:rPr>
          <w:rFonts w:eastAsia="宋体"/>
        </w:rPr>
        <w:t xml:space="preserve"> configured in a slot, and only the PRS resources in resource set(s) linked to other resource set in PFL combination </w:t>
      </w:r>
      <w:r w:rsidRPr="00E729A1">
        <w:rPr>
          <w:rFonts w:eastAsia="宋体"/>
          <w:i/>
        </w:rPr>
        <w:t>m</w:t>
      </w:r>
      <w:r w:rsidRPr="00E729A1">
        <w:rPr>
          <w:rFonts w:eastAsia="宋体"/>
        </w:rPr>
        <w:t xml:space="preserve"> are counted</w:t>
      </w:r>
    </w:p>
    <w:p w14:paraId="478C9C73"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aggr,m</m:t>
            </m:r>
          </m:sub>
          <m:sup>
            <m:r>
              <m:rPr>
                <m:sty m:val="p"/>
              </m:rPr>
              <w:rPr>
                <w:rFonts w:ascii="Cambria Math" w:eastAsia="宋体" w:hAnsi="Cambria Math"/>
              </w:rPr>
              <m:t>'</m:t>
            </m:r>
          </m:sup>
        </m:sSubSup>
      </m:oMath>
      <w:r w:rsidRPr="00E729A1">
        <w:rPr>
          <w:rFonts w:eastAsia="宋体"/>
        </w:rPr>
        <w:t xml:space="preserve"> is the UE capability on maximum number of DL PRS resources that can be processed in a slot for PFL combination </w:t>
      </w:r>
      <w:r w:rsidRPr="00E729A1">
        <w:rPr>
          <w:rFonts w:eastAsia="宋体"/>
          <w:i/>
        </w:rPr>
        <w:t>m</w:t>
      </w:r>
      <w:r w:rsidRPr="00E729A1">
        <w:rPr>
          <w:rFonts w:eastAsia="宋体"/>
        </w:rPr>
        <w:t xml:space="preserve"> as </w:t>
      </w:r>
      <w:r w:rsidRPr="00E729A1">
        <w:rPr>
          <w:rFonts w:eastAsia="宋体"/>
          <w:lang w:eastAsia="zh-CN"/>
        </w:rPr>
        <w:t xml:space="preserve">indicated by </w:t>
      </w:r>
      <w:r w:rsidRPr="00E729A1">
        <w:rPr>
          <w:rFonts w:eastAsia="宋体"/>
          <w:i/>
          <w:iCs/>
          <w:lang w:eastAsia="zh-CN"/>
        </w:rPr>
        <w:t>maxNumOfAggregatedDL-PRS-ResourcePerSlot</w:t>
      </w:r>
      <w:r w:rsidRPr="00E729A1">
        <w:rPr>
          <w:rFonts w:eastAsia="宋体" w:hint="eastAsia"/>
          <w:i/>
          <w:iCs/>
          <w:lang w:eastAsia="zh-CN"/>
        </w:rPr>
        <w:t xml:space="preserve">-FR1-r18 </w:t>
      </w:r>
      <w:r w:rsidRPr="00E729A1">
        <w:rPr>
          <w:rFonts w:eastAsia="宋体" w:hint="eastAsia"/>
          <w:iCs/>
          <w:lang w:eastAsia="zh-CN"/>
        </w:rPr>
        <w:t xml:space="preserve">for FR1 and </w:t>
      </w:r>
      <w:r w:rsidRPr="00E729A1">
        <w:rPr>
          <w:rFonts w:eastAsia="宋体"/>
          <w:i/>
        </w:rPr>
        <w:t>maxNumOfAggregatedDL-PRS-ResourcePerSlot-FR2-r18</w:t>
      </w:r>
      <w:r w:rsidRPr="00E729A1">
        <w:rPr>
          <w:rFonts w:eastAsia="宋体" w:hint="eastAsia"/>
          <w:i/>
          <w:lang w:eastAsia="zh-CN"/>
        </w:rPr>
        <w:t xml:space="preserve"> </w:t>
      </w:r>
      <w:r w:rsidRPr="00E729A1">
        <w:rPr>
          <w:rFonts w:eastAsia="宋体" w:hint="eastAsia"/>
          <w:iCs/>
          <w:lang w:eastAsia="zh-CN"/>
        </w:rPr>
        <w:t>for FR2</w:t>
      </w:r>
      <w:r w:rsidRPr="00E729A1">
        <w:rPr>
          <w:rFonts w:eastAsia="宋体"/>
          <w:lang w:eastAsia="zh-CN"/>
        </w:rPr>
        <w:t xml:space="preserve"> </w:t>
      </w:r>
      <w:r w:rsidRPr="00E729A1">
        <w:rPr>
          <w:rFonts w:eastAsia="宋体"/>
        </w:rPr>
        <w:t>specified in TS 37.355 [34].</w:t>
      </w:r>
    </w:p>
    <w:p w14:paraId="785AD41F"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iCs/>
                <w:lang w:eastAsia="zh-CN"/>
              </w:rPr>
            </m:ctrlPr>
          </m:sSubPr>
          <m:e>
            <m:r>
              <m:rPr>
                <m:sty m:val="p"/>
              </m:rPr>
              <w:rPr>
                <w:rFonts w:ascii="Cambria Math" w:eastAsia="宋体" w:hAnsi="Cambria Math"/>
                <w:lang w:eastAsia="zh-CN"/>
              </w:rPr>
              <m:t>L</m:t>
            </m:r>
          </m:e>
          <m:sub>
            <m:sSub>
              <m:sSubPr>
                <m:ctrlPr>
                  <w:rPr>
                    <w:rFonts w:ascii="Cambria Math" w:eastAsia="宋体" w:hAnsi="Cambria Math"/>
                    <w:lang w:eastAsia="zh-CN"/>
                  </w:rPr>
                </m:ctrlPr>
              </m:sSubPr>
              <m:e>
                <m:r>
                  <m:rPr>
                    <m:sty m:val="p"/>
                  </m:rPr>
                  <w:rPr>
                    <w:rFonts w:ascii="Cambria Math" w:eastAsia="宋体" w:hAnsi="Cambria Math"/>
                    <w:lang w:eastAsia="zh-CN"/>
                  </w:rPr>
                  <m:t>available</m:t>
                </m:r>
              </m:e>
              <m:sub>
                <m:r>
                  <m:rPr>
                    <m:sty m:val="p"/>
                  </m:rPr>
                  <w:rPr>
                    <w:rFonts w:ascii="Cambria Math" w:eastAsia="宋体" w:hAnsi="Cambria Math"/>
                    <w:lang w:eastAsia="zh-CN"/>
                  </w:rPr>
                  <m:t>PRS</m:t>
                </m:r>
              </m:sub>
            </m:sSub>
            <m:r>
              <m:rPr>
                <m:sty m:val="p"/>
              </m:rPr>
              <w:rPr>
                <w:rFonts w:ascii="Cambria Math" w:eastAsia="宋体" w:hAnsi="Cambria Math"/>
                <w:lang w:eastAsia="zh-CN"/>
              </w:rPr>
              <m:t>,aggr,m</m:t>
            </m:r>
          </m:sub>
        </m:sSub>
      </m:oMath>
      <w:r w:rsidRPr="00E729A1">
        <w:rPr>
          <w:rFonts w:eastAsia="宋体"/>
        </w:rPr>
        <w:t xml:space="preserve"> is t</w:t>
      </w:r>
      <w:r w:rsidRPr="00E729A1">
        <w:rPr>
          <w:rFonts w:eastAsia="宋体"/>
          <w:lang w:eastAsia="zh-CN"/>
        </w:rPr>
        <w:t xml:space="preserve">he time duration of available PRS resources in </w:t>
      </w:r>
      <w:r w:rsidRPr="00E729A1">
        <w:rPr>
          <w:rFonts w:eastAsia="宋体"/>
        </w:rPr>
        <w:t xml:space="preserve">PFL combination </w:t>
      </w:r>
      <w:r w:rsidRPr="00E729A1">
        <w:rPr>
          <w:rFonts w:eastAsia="宋体"/>
          <w:i/>
        </w:rPr>
        <w:t>m</w:t>
      </w:r>
      <w:r w:rsidRPr="00E729A1">
        <w:rPr>
          <w:rFonts w:eastAsia="宋体"/>
          <w:lang w:eastAsia="zh-CN"/>
        </w:rPr>
        <w:t xml:space="preserve"> to be measured</w:t>
      </w:r>
      <w:r w:rsidRPr="00E729A1">
        <w:rPr>
          <w:rFonts w:eastAsia="宋体"/>
          <w:lang w:val="en-US" w:eastAsia="zh-CN"/>
        </w:rPr>
        <w:t xml:space="preserve"> during </w:t>
      </w:r>
      <m:oMath>
        <m:sSub>
          <m:sSubPr>
            <m:ctrlPr>
              <w:rPr>
                <w:rFonts w:ascii="Cambria Math" w:eastAsia="宋体" w:hAnsi="Cambria Math"/>
                <w:lang w:val="en-US"/>
              </w:rPr>
            </m:ctrlPr>
          </m:sSubPr>
          <m:e>
            <m:r>
              <m:rPr>
                <m:sty m:val="p"/>
              </m:rPr>
              <w:rPr>
                <w:rFonts w:ascii="Cambria Math" w:eastAsia="宋体" w:hAnsi="Cambria Math"/>
                <w:lang w:val="en-US"/>
              </w:rPr>
              <m:t>T</m:t>
            </m:r>
          </m:e>
          <m:sub>
            <m:r>
              <m:rPr>
                <m:sty m:val="p"/>
              </m:rPr>
              <w:rPr>
                <w:rFonts w:ascii="Cambria Math" w:eastAsia="宋体" w:hAnsi="Cambria Math"/>
                <w:lang w:val="en-US"/>
              </w:rPr>
              <m:t>PRS,aggr,m</m:t>
            </m:r>
          </m:sub>
        </m:sSub>
      </m:oMath>
      <w:r w:rsidRPr="00E729A1">
        <w:rPr>
          <w:rFonts w:eastAsia="宋体"/>
          <w:lang w:val="en-US" w:eastAsia="zh-CN"/>
        </w:rPr>
        <w:t>,</w:t>
      </w:r>
      <w:r w:rsidRPr="00E729A1">
        <w:rPr>
          <w:rFonts w:eastAsia="宋体"/>
          <w:lang w:eastAsia="zh-CN"/>
        </w:rPr>
        <w:t xml:space="preserve"> and is calculated in the same way as PRS duration K defined in clause 5.1.6.5 of TS 38.214 [26]. For calculation of </w:t>
      </w:r>
      <m:oMath>
        <m:sSub>
          <m:sSubPr>
            <m:ctrlPr>
              <w:rPr>
                <w:rFonts w:ascii="Cambria Math" w:eastAsia="宋体" w:hAnsi="Cambria Math"/>
                <w:iCs/>
                <w:lang w:eastAsia="zh-CN"/>
              </w:rPr>
            </m:ctrlPr>
          </m:sSubPr>
          <m:e>
            <m:r>
              <m:rPr>
                <m:sty m:val="p"/>
              </m:rPr>
              <w:rPr>
                <w:rFonts w:ascii="Cambria Math" w:eastAsia="宋体" w:hAnsi="Cambria Math"/>
                <w:lang w:eastAsia="zh-CN"/>
              </w:rPr>
              <m:t>L</m:t>
            </m:r>
          </m:e>
          <m:sub>
            <m:sSub>
              <m:sSubPr>
                <m:ctrlPr>
                  <w:rPr>
                    <w:rFonts w:ascii="Cambria Math" w:eastAsia="宋体" w:hAnsi="Cambria Math"/>
                    <w:lang w:eastAsia="zh-CN"/>
                  </w:rPr>
                </m:ctrlPr>
              </m:sSubPr>
              <m:e>
                <m:r>
                  <m:rPr>
                    <m:sty m:val="p"/>
                  </m:rPr>
                  <w:rPr>
                    <w:rFonts w:ascii="Cambria Math" w:eastAsia="宋体" w:hAnsi="Cambria Math"/>
                    <w:lang w:eastAsia="zh-CN"/>
                  </w:rPr>
                  <m:t>available</m:t>
                </m:r>
              </m:e>
              <m:sub>
                <m:r>
                  <m:rPr>
                    <m:sty m:val="p"/>
                  </m:rPr>
                  <w:rPr>
                    <w:rFonts w:ascii="Cambria Math" w:eastAsia="宋体" w:hAnsi="Cambria Math"/>
                    <w:lang w:eastAsia="zh-CN"/>
                  </w:rPr>
                  <m:t>PRS</m:t>
                </m:r>
              </m:sub>
            </m:sSub>
            <m:r>
              <m:rPr>
                <m:sty m:val="p"/>
              </m:rPr>
              <w:rPr>
                <w:rFonts w:ascii="Cambria Math" w:eastAsia="宋体" w:hAnsi="Cambria Math"/>
                <w:lang w:eastAsia="zh-CN"/>
              </w:rPr>
              <m:t>,aggr,m</m:t>
            </m:r>
          </m:sub>
        </m:sSub>
      </m:oMath>
      <w:r w:rsidRPr="00E729A1">
        <w:rPr>
          <w:rFonts w:eastAsia="宋体"/>
          <w:lang w:eastAsia="zh-CN"/>
        </w:rPr>
        <w:t xml:space="preserve">, only unmuted PRS resources in </w:t>
      </w:r>
      <w:r w:rsidRPr="00E729A1">
        <w:rPr>
          <w:rFonts w:eastAsia="宋体"/>
        </w:rPr>
        <w:t xml:space="preserve">resource set(s) linked to other resource set in PFL combination </w:t>
      </w:r>
      <w:r w:rsidRPr="00E729A1">
        <w:rPr>
          <w:rFonts w:eastAsia="宋体"/>
          <w:i/>
        </w:rPr>
        <w:t>m</w:t>
      </w:r>
      <w:r w:rsidRPr="00E729A1">
        <w:rPr>
          <w:rFonts w:eastAsia="宋体"/>
        </w:rPr>
        <w:t xml:space="preserve"> and </w:t>
      </w:r>
      <w:r w:rsidRPr="00E729A1">
        <w:rPr>
          <w:rFonts w:eastAsia="宋体"/>
          <w:lang w:eastAsia="zh-CN"/>
        </w:rPr>
        <w:t>that are not fully overlapped with other higher-priority DL signals/channels are considered.</w:t>
      </w:r>
    </w:p>
    <w:p w14:paraId="4F889C20"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aggr,m</m:t>
            </m:r>
          </m:sub>
        </m:sSub>
      </m:oMath>
      <w:r w:rsidRPr="00E729A1">
        <w:rPr>
          <w:rFonts w:eastAsia="宋体"/>
        </w:rPr>
        <w:t xml:space="preserve"> is the UE capability on duration of DL PRS resources in </w:t>
      </w:r>
      <w:proofErr w:type="spellStart"/>
      <w:r w:rsidRPr="00E729A1">
        <w:rPr>
          <w:rFonts w:eastAsia="宋体"/>
        </w:rPr>
        <w:t>ms</w:t>
      </w:r>
      <w:proofErr w:type="spellEnd"/>
      <w:r w:rsidRPr="00E729A1">
        <w:rPr>
          <w:rFonts w:eastAsia="宋体"/>
        </w:rPr>
        <w:t xml:space="preserve"> for PFL combination </w:t>
      </w:r>
      <w:r w:rsidRPr="00E729A1">
        <w:rPr>
          <w:rFonts w:eastAsia="宋体"/>
          <w:i/>
        </w:rPr>
        <w:t>m</w:t>
      </w:r>
      <w:r w:rsidRPr="00E729A1">
        <w:rPr>
          <w:rFonts w:eastAsia="宋体"/>
        </w:rPr>
        <w:t xml:space="preserve"> as </w:t>
      </w:r>
      <w:r w:rsidRPr="00E729A1">
        <w:rPr>
          <w:rFonts w:eastAsia="宋体"/>
          <w:lang w:eastAsia="zh-CN"/>
        </w:rPr>
        <w:t xml:space="preserve">indicated by </w:t>
      </w:r>
      <w:r w:rsidRPr="00E729A1">
        <w:rPr>
          <w:rFonts w:eastAsia="宋体"/>
          <w:i/>
        </w:rPr>
        <w:t>prs-durationOfTwoPRS-BWA-ProcessingSymbolsN-r18</w:t>
      </w:r>
      <w:r w:rsidRPr="00E729A1" w:rsidDel="00990F5A">
        <w:rPr>
          <w:rFonts w:eastAsia="宋体"/>
          <w:lang w:eastAsia="zh-CN"/>
        </w:rPr>
        <w:t xml:space="preserve"> </w:t>
      </w:r>
      <w:r w:rsidRPr="00E729A1">
        <w:rPr>
          <w:rFonts w:eastAsia="宋体"/>
          <w:lang w:eastAsia="zh-CN"/>
        </w:rPr>
        <w:t>or</w:t>
      </w:r>
      <w:r w:rsidRPr="00E729A1">
        <w:rPr>
          <w:rFonts w:eastAsia="宋体" w:hint="eastAsia"/>
          <w:lang w:eastAsia="zh-CN"/>
        </w:rPr>
        <w:t xml:space="preserve"> </w:t>
      </w:r>
      <w:r w:rsidRPr="00E729A1">
        <w:rPr>
          <w:rFonts w:eastAsia="宋体"/>
          <w:i/>
        </w:rPr>
        <w:t>prs-durationOfThreePRS-BWA-ProcessingSymbolsN-r18</w:t>
      </w:r>
      <w:r w:rsidRPr="00E729A1">
        <w:rPr>
          <w:rFonts w:eastAsia="宋体"/>
          <w:lang w:eastAsia="zh-CN"/>
        </w:rPr>
        <w:t xml:space="preserve"> </w:t>
      </w:r>
      <w:r w:rsidRPr="00E729A1">
        <w:rPr>
          <w:rFonts w:eastAsia="宋体"/>
        </w:rPr>
        <w:t>specified in TS 37.355 [34].</w:t>
      </w:r>
    </w:p>
    <w:p w14:paraId="46DA62FF" w14:textId="77777777" w:rsidR="00E729A1" w:rsidRPr="00E729A1" w:rsidRDefault="00E729A1" w:rsidP="00E729A1">
      <w:pPr>
        <w:ind w:left="851"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sample</m:t>
            </m:r>
          </m:sub>
        </m:sSub>
      </m:oMath>
      <w:r w:rsidRPr="00E729A1">
        <w:rPr>
          <w:rFonts w:eastAsia="宋体"/>
        </w:rPr>
        <w:t xml:space="preserve"> is number of PRS measurement samples,</w:t>
      </w:r>
    </w:p>
    <w:p w14:paraId="4314B5A4" w14:textId="77777777" w:rsidR="00E729A1" w:rsidRPr="00E729A1" w:rsidRDefault="00E729A1" w:rsidP="00E729A1">
      <w:pPr>
        <w:ind w:left="1135" w:hanging="284"/>
        <w:rPr>
          <w:rFonts w:eastAsia="Calibri"/>
          <w:sz w:val="18"/>
          <w:szCs w:val="18"/>
        </w:rPr>
      </w:pPr>
      <w:r w:rsidRPr="00E729A1">
        <w:rPr>
          <w:rFonts w:eastAsia="MS Mincho" w:cs="v4.2.0"/>
        </w:rPr>
        <w:lastRenderedPageBreak/>
        <w:t>-</w:t>
      </w:r>
      <w:r w:rsidRPr="00E729A1">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E729A1">
        <w:rPr>
          <w:rFonts w:eastAsia="宋体"/>
        </w:rPr>
        <w:t xml:space="preserve">= 2 if the UE supports the capability of positioning measurements with reduced number of samples as indicated by </w:t>
      </w:r>
      <w:proofErr w:type="spellStart"/>
      <w:r w:rsidRPr="00E729A1">
        <w:rPr>
          <w:rFonts w:eastAsia="宋体"/>
          <w:i/>
          <w:iCs/>
        </w:rPr>
        <w:t>reducedNumOfSampleInMeasurementWithPRS</w:t>
      </w:r>
      <w:proofErr w:type="spellEnd"/>
      <w:r w:rsidRPr="00E729A1">
        <w:rPr>
          <w:rFonts w:eastAsia="宋体"/>
          <w:i/>
          <w:iCs/>
        </w:rPr>
        <w:t>-BWA-RRC-</w:t>
      </w:r>
      <w:proofErr w:type="spellStart"/>
      <w:r w:rsidRPr="00E729A1">
        <w:rPr>
          <w:rFonts w:eastAsia="宋体"/>
          <w:i/>
          <w:iCs/>
        </w:rPr>
        <w:t>IdleAndInactive</w:t>
      </w:r>
      <w:proofErr w:type="spellEnd"/>
      <w:r w:rsidRPr="00E729A1">
        <w:rPr>
          <w:rFonts w:eastAsia="宋体"/>
        </w:rPr>
        <w:t xml:space="preserve"> specified in TS 37.355 [34], and the LMF requests the UE to perform positioning measurements with reduced number of samples,</w:t>
      </w:r>
    </w:p>
    <w:p w14:paraId="0C8928BA" w14:textId="77777777" w:rsidR="00E729A1" w:rsidRPr="00E729A1" w:rsidRDefault="00E729A1" w:rsidP="00E729A1">
      <w:pPr>
        <w:ind w:left="1135" w:hanging="284"/>
        <w:rPr>
          <w:rFonts w:eastAsia="Calibri"/>
          <w:sz w:val="18"/>
          <w:szCs w:val="18"/>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E729A1">
        <w:rPr>
          <w:rFonts w:eastAsia="宋体"/>
        </w:rPr>
        <w:t>= 4 otherwise.</w:t>
      </w:r>
    </w:p>
    <w:p w14:paraId="04EC1A60" w14:textId="77777777" w:rsidR="00E729A1" w:rsidRPr="00E729A1" w:rsidRDefault="00E729A1" w:rsidP="00E729A1">
      <w:pPr>
        <w:ind w:left="851" w:hanging="284"/>
        <w:rPr>
          <w:rFonts w:eastAsia="宋体"/>
          <w:i/>
          <w:iCs/>
        </w:rPr>
      </w:pPr>
      <w:r w:rsidRPr="00E729A1">
        <w:rPr>
          <w:rFonts w:eastAsia="MS Mincho" w:cs="v4.2.0"/>
        </w:rPr>
        <w:t>-</w:t>
      </w:r>
      <w:r w:rsidRPr="00E729A1">
        <w:rPr>
          <w:rFonts w:eastAsia="MS Mincho" w:cs="v4.2.0"/>
        </w:rPr>
        <w:tab/>
      </w: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effect,aggr,m</m:t>
            </m:r>
          </m:sub>
        </m:sSub>
      </m:oMath>
      <w:r w:rsidRPr="00E729A1">
        <w:rPr>
          <w:rFonts w:eastAsia="宋体"/>
        </w:rPr>
        <w:t xml:space="preserve"> is the periodicity of the </w:t>
      </w:r>
      <w:r w:rsidRPr="00E729A1">
        <w:rPr>
          <w:rFonts w:eastAsia="宋体"/>
          <w:lang w:eastAsia="zh-CN"/>
        </w:rPr>
        <w:t xml:space="preserve">PRS </w:t>
      </w:r>
      <w:r w:rsidRPr="00E729A1">
        <w:rPr>
          <w:rFonts w:eastAsia="宋体"/>
        </w:rPr>
        <w:t xml:space="preserve">measurement in </w:t>
      </w:r>
      <w:r w:rsidRPr="00E729A1">
        <w:rPr>
          <w:rFonts w:eastAsia="宋体"/>
          <w:lang w:eastAsia="zh-CN"/>
        </w:rPr>
        <w:t xml:space="preserve">PFL combination </w:t>
      </w:r>
      <m:oMath>
        <m:r>
          <w:rPr>
            <w:rFonts w:ascii="Cambria Math" w:eastAsia="宋体" w:hAnsi="Cambria Math"/>
            <w:lang w:eastAsia="zh-CN"/>
          </w:rPr>
          <m:t>m</m:t>
        </m:r>
      </m:oMath>
      <w:r w:rsidRPr="00E729A1">
        <w:rPr>
          <w:rFonts w:eastAsia="宋体"/>
          <w:lang w:eastAsia="zh-CN"/>
        </w:rPr>
        <w:t>,</w:t>
      </w:r>
    </w:p>
    <w:p w14:paraId="70BC8E31" w14:textId="77777777" w:rsidR="00E729A1" w:rsidRPr="00E729A1" w:rsidRDefault="00761320" w:rsidP="00E729A1">
      <w:pPr>
        <w:ind w:left="851" w:hanging="284"/>
        <w:jc w:val="center"/>
        <w:rPr>
          <w:rFonts w:eastAsia="宋体"/>
        </w:rPr>
      </w:pP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effect,aggr,m</m:t>
            </m:r>
          </m:sub>
        </m:sSub>
        <m:r>
          <m:rPr>
            <m:sty m:val="p"/>
          </m:rPr>
          <w:rPr>
            <w:rFonts w:ascii="Cambria Math" w:eastAsia="宋体" w:hAnsi="Cambria Math"/>
          </w:rPr>
          <m:t>=</m:t>
        </m:r>
        <m:d>
          <m:dPr>
            <m:begChr m:val="⌈"/>
            <m:endChr m:val="⌉"/>
            <m:ctrlPr>
              <w:rPr>
                <w:rFonts w:ascii="Cambria Math" w:eastAsia="宋体" w:hAnsi="Cambria Math"/>
                <w:bCs/>
                <w:iCs/>
              </w:rPr>
            </m:ctrlPr>
          </m:dPr>
          <m:e>
            <m:f>
              <m:fPr>
                <m:ctrlPr>
                  <w:rPr>
                    <w:rFonts w:ascii="Cambria Math" w:eastAsia="宋体" w:hAnsi="Cambria Math"/>
                    <w:bCs/>
                    <w:i/>
                    <w:iCs/>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aggr,m</m:t>
                    </m:r>
                  </m:sub>
                </m:sSub>
              </m:num>
              <m:den>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den>
            </m:f>
          </m:e>
        </m:d>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oMath>
      <w:r w:rsidR="00E729A1" w:rsidRPr="00E729A1">
        <w:rPr>
          <w:rFonts w:eastAsia="宋体"/>
        </w:rPr>
        <w:t xml:space="preserve"> </w:t>
      </w:r>
    </w:p>
    <w:p w14:paraId="0CA7EC48" w14:textId="77777777" w:rsidR="00E729A1" w:rsidRPr="00E729A1" w:rsidRDefault="00E729A1" w:rsidP="00E729A1">
      <w:pPr>
        <w:ind w:left="1135" w:hanging="284"/>
        <w:rPr>
          <w:rFonts w:eastAsia="宋体"/>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aggr,m</m:t>
            </m:r>
          </m:sub>
        </m:sSub>
      </m:oMath>
      <w:r w:rsidRPr="00E729A1">
        <w:rPr>
          <w:rFonts w:eastAsia="宋体"/>
        </w:rPr>
        <w:t xml:space="preserve"> is the UE capability on time for processing of DL PRS resources in ms for PFL combination </w:t>
      </w:r>
      <w:r w:rsidRPr="00E729A1">
        <w:rPr>
          <w:rFonts w:eastAsia="宋体"/>
          <w:i/>
        </w:rPr>
        <w:t>m</w:t>
      </w:r>
      <w:r w:rsidRPr="00E729A1">
        <w:rPr>
          <w:rFonts w:eastAsia="宋体"/>
        </w:rPr>
        <w:t xml:space="preserve"> as </w:t>
      </w:r>
      <w:r w:rsidRPr="00E729A1">
        <w:rPr>
          <w:rFonts w:eastAsia="宋体"/>
          <w:lang w:eastAsia="zh-CN"/>
        </w:rPr>
        <w:t xml:space="preserve">indicated by </w:t>
      </w:r>
      <w:r w:rsidRPr="00E729A1">
        <w:rPr>
          <w:rFonts w:eastAsia="宋体"/>
          <w:i/>
        </w:rPr>
        <w:t>prs-durationOfTwoPRS-BWA-ProcessingSymbolsT-r18</w:t>
      </w:r>
      <w:r w:rsidRPr="00E729A1" w:rsidDel="00990F5A">
        <w:rPr>
          <w:rFonts w:eastAsia="宋体"/>
          <w:lang w:eastAsia="zh-CN"/>
        </w:rPr>
        <w:t xml:space="preserve"> </w:t>
      </w:r>
      <w:r w:rsidRPr="00E729A1">
        <w:rPr>
          <w:rFonts w:eastAsia="宋体" w:hint="eastAsia"/>
          <w:lang w:eastAsia="zh-CN"/>
        </w:rPr>
        <w:t xml:space="preserve">or </w:t>
      </w:r>
      <w:proofErr w:type="spellStart"/>
      <w:r w:rsidRPr="00E729A1">
        <w:rPr>
          <w:rFonts w:eastAsia="宋体"/>
          <w:i/>
          <w:lang w:eastAsia="zh-CN"/>
        </w:rPr>
        <w:t>prs</w:t>
      </w:r>
      <w:proofErr w:type="spellEnd"/>
      <w:r w:rsidRPr="00E729A1">
        <w:rPr>
          <w:rFonts w:eastAsia="宋体"/>
          <w:i/>
          <w:lang w:eastAsia="zh-CN"/>
        </w:rPr>
        <w:t>-</w:t>
      </w:r>
      <w:proofErr w:type="spellStart"/>
      <w:r w:rsidRPr="00E729A1">
        <w:rPr>
          <w:rFonts w:eastAsia="宋体"/>
          <w:i/>
          <w:lang w:eastAsia="zh-CN"/>
        </w:rPr>
        <w:t>durationOfThreePRS</w:t>
      </w:r>
      <w:proofErr w:type="spellEnd"/>
      <w:r w:rsidRPr="00E729A1">
        <w:rPr>
          <w:rFonts w:eastAsia="宋体"/>
          <w:i/>
          <w:lang w:eastAsia="zh-CN"/>
        </w:rPr>
        <w:t>-BWA-</w:t>
      </w:r>
      <w:proofErr w:type="spellStart"/>
      <w:r w:rsidRPr="00E729A1">
        <w:rPr>
          <w:rFonts w:eastAsia="宋体"/>
          <w:i/>
          <w:lang w:eastAsia="zh-CN"/>
        </w:rPr>
        <w:t>ProcessingSymbolsT</w:t>
      </w:r>
      <w:proofErr w:type="spellEnd"/>
      <w:r w:rsidRPr="00E729A1">
        <w:rPr>
          <w:rFonts w:eastAsia="宋体"/>
          <w:lang w:eastAsia="zh-CN"/>
        </w:rPr>
        <w:t xml:space="preserve"> </w:t>
      </w:r>
      <w:r w:rsidRPr="00E729A1">
        <w:rPr>
          <w:rFonts w:eastAsia="宋体"/>
        </w:rPr>
        <w:t>specified in TS 37.355 [34].</w:t>
      </w:r>
    </w:p>
    <w:p w14:paraId="21205103" w14:textId="77777777" w:rsidR="00E729A1" w:rsidRPr="00E729A1" w:rsidRDefault="00E729A1" w:rsidP="00E729A1">
      <w:pPr>
        <w:ind w:left="1135"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r>
          <m:rPr>
            <m:sty m:val="p"/>
          </m:rP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DRX</m:t>
                </m:r>
              </m:sub>
            </m:sSub>
          </m:e>
        </m:d>
      </m:oMath>
      <w:r w:rsidRPr="00E729A1">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oMath>
      <w:r w:rsidRPr="00E729A1">
        <w:rPr>
          <w:rFonts w:eastAsia="宋体"/>
        </w:rPr>
        <w:t xml:space="preserve"> and the DRX cycle length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DRX</m:t>
            </m:r>
          </m:sub>
        </m:sSub>
      </m:oMath>
      <w:r w:rsidRPr="00E729A1">
        <w:rPr>
          <w:rFonts w:eastAsia="宋体" w:hint="eastAsia"/>
          <w:lang w:eastAsia="zh-CN"/>
        </w:rPr>
        <w:t>,</w:t>
      </w:r>
      <w:r w:rsidRPr="00E729A1">
        <w:rPr>
          <w:rFonts w:eastAsia="宋体"/>
          <w:lang w:eastAsia="zh-CN"/>
        </w:rPr>
        <w:t xml:space="preserve"> where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oMath>
      <w:r w:rsidRPr="00E729A1">
        <w:rPr>
          <w:rFonts w:eastAsia="宋体"/>
          <w:lang w:eastAsia="zh-CN"/>
        </w:rPr>
        <w:t xml:space="preserve"> is the periodicity of DL PRS resource with muting on PFL combination </w:t>
      </w:r>
      <m:oMath>
        <m:r>
          <w:rPr>
            <w:rFonts w:ascii="Cambria Math" w:eastAsia="宋体" w:hAnsi="Cambria Math"/>
            <w:lang w:eastAsia="zh-CN"/>
          </w:rPr>
          <m:t>m</m:t>
        </m:r>
      </m:oMath>
      <w:r w:rsidRPr="00E729A1">
        <w:rPr>
          <w:rFonts w:eastAsia="宋体"/>
          <w:lang w:eastAsia="zh-CN"/>
        </w:rPr>
        <w:t xml:space="preserve">. </w:t>
      </w:r>
    </w:p>
    <w:p w14:paraId="6FD0A52C" w14:textId="77777777" w:rsidR="00E729A1" w:rsidRPr="00E729A1" w:rsidRDefault="00E729A1" w:rsidP="00E729A1">
      <w:pPr>
        <w:ind w:left="1418" w:hanging="284"/>
        <w:rPr>
          <w:rFonts w:eastAsia="宋体"/>
          <w:lang w:eastAsia="zh-CN"/>
        </w:rPr>
      </w:pPr>
      <w:r w:rsidRPr="00E729A1">
        <w:rPr>
          <w:rFonts w:eastAsia="MS Mincho" w:cs="v4.2.0"/>
        </w:rPr>
        <w:t>-</w:t>
      </w:r>
      <w:r w:rsidRPr="00E729A1">
        <w:rPr>
          <w:rFonts w:eastAsia="MS Mincho" w:cs="v4.2.0"/>
        </w:rPr>
        <w:tab/>
      </w:r>
      <w:r w:rsidRPr="00E729A1">
        <w:rPr>
          <w:rFonts w:eastAsia="宋体"/>
        </w:rPr>
        <w:t>If more than one PRS periodicities</w:t>
      </w:r>
      <w:r w:rsidRPr="00E729A1">
        <w:rPr>
          <w:rFonts w:eastAsia="宋体"/>
          <w:lang w:eastAsia="zh-CN"/>
        </w:rPr>
        <w:t xml:space="preserve"> are configured in PFL combination </w:t>
      </w:r>
      <m:oMath>
        <m:r>
          <w:rPr>
            <w:rFonts w:ascii="Cambria Math" w:eastAsia="宋体" w:hAnsi="Cambria Math"/>
            <w:lang w:eastAsia="zh-CN"/>
          </w:rPr>
          <m:t>m</m:t>
        </m:r>
      </m:oMath>
      <w:r w:rsidRPr="00E729A1">
        <w:rPr>
          <w:rFonts w:eastAsia="宋体"/>
        </w:rPr>
        <w:t>, the least common multiple of PRS periodicities</w:t>
      </w:r>
      <w:r w:rsidRPr="00E729A1">
        <w:rPr>
          <w:rFonts w:eastAsia="宋体"/>
          <w:lang w:eastAsia="zh-CN"/>
        </w:rPr>
        <w:t xml:space="preserve"> </w:t>
      </w:r>
      <m:oMath>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 with muting</m:t>
            </m:r>
          </m:sup>
        </m:sSubSup>
      </m:oMath>
      <w:r w:rsidRPr="00E729A1">
        <w:rPr>
          <w:rFonts w:eastAsia="宋体"/>
        </w:rPr>
        <w:t xml:space="preserve"> among </w:t>
      </w:r>
      <w:r w:rsidRPr="00E729A1">
        <w:rPr>
          <w:rFonts w:eastAsia="宋体"/>
          <w:lang w:eastAsia="zh-CN"/>
        </w:rPr>
        <w:t xml:space="preserve">all </w:t>
      </w:r>
      <w:r w:rsidRPr="00E729A1">
        <w:rPr>
          <w:rFonts w:eastAsia="宋体"/>
        </w:rPr>
        <w:t xml:space="preserve">DL PRS </w:t>
      </w:r>
      <w:r w:rsidRPr="00E729A1">
        <w:rPr>
          <w:rFonts w:eastAsia="宋体"/>
          <w:lang w:eastAsia="zh-CN"/>
        </w:rPr>
        <w:t>resource sets</w:t>
      </w:r>
      <w:r w:rsidRPr="00E729A1">
        <w:rPr>
          <w:rFonts w:eastAsia="宋体"/>
        </w:rPr>
        <w:t xml:space="preserve"> that are linked to other resource set </w:t>
      </w:r>
      <w:r w:rsidRPr="00E729A1">
        <w:rPr>
          <w:rFonts w:eastAsia="宋体"/>
          <w:lang w:eastAsia="zh-CN"/>
        </w:rPr>
        <w:t xml:space="preserve">in PFL combination </w:t>
      </w:r>
      <m:oMath>
        <m:r>
          <w:rPr>
            <w:rFonts w:ascii="Cambria Math" w:eastAsia="宋体" w:hAnsi="Cambria Math"/>
            <w:lang w:eastAsia="zh-CN"/>
          </w:rPr>
          <m:t>m</m:t>
        </m:r>
      </m:oMath>
      <w:r w:rsidRPr="00E729A1">
        <w:rPr>
          <w:rFonts w:eastAsia="宋体" w:hint="eastAsia"/>
          <w:lang w:eastAsia="zh-CN"/>
        </w:rPr>
        <w:t>,</w:t>
      </w:r>
      <w:r w:rsidRPr="00E729A1">
        <w:rPr>
          <w:rFonts w:eastAsia="宋体"/>
          <w:lang w:eastAsia="zh-CN"/>
        </w:rPr>
        <w:t xml:space="preserve"> </w:t>
      </w:r>
      <w:r w:rsidRPr="00E729A1">
        <w:rPr>
          <w:rFonts w:eastAsia="宋体"/>
        </w:rPr>
        <w:t xml:space="preserve">is used to derive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m:t>
            </m:r>
            <m:r>
              <m:rPr>
                <m:nor/>
              </m:rPr>
              <w:rPr>
                <w:rFonts w:eastAsia="宋体"/>
              </w:rPr>
              <m:t>,</m:t>
            </m:r>
            <m:r>
              <m:rPr>
                <m:nor/>
              </m:rPr>
              <w:rPr>
                <w:rFonts w:ascii="Cambria Math" w:eastAsia="宋体"/>
              </w:rPr>
              <m:t>aggr,m</m:t>
            </m:r>
          </m:sub>
        </m:sSub>
      </m:oMath>
      <w:r w:rsidRPr="00E729A1">
        <w:rPr>
          <w:rFonts w:eastAsia="宋体"/>
        </w:rPr>
        <w:t xml:space="preserve">, </w:t>
      </w:r>
      <w:r w:rsidRPr="00E729A1">
        <w:rPr>
          <w:rFonts w:eastAsia="宋体"/>
          <w:lang w:eastAsia="zh-CN"/>
        </w:rPr>
        <w:t>and for each applicable PRS resource set,</w:t>
      </w:r>
    </w:p>
    <w:p w14:paraId="325D74F5" w14:textId="77777777" w:rsidR="00E729A1" w:rsidRPr="00E729A1" w:rsidRDefault="00E729A1" w:rsidP="00E729A1">
      <w:pPr>
        <w:ind w:left="1702"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 with muting</m:t>
                </m:r>
              </m:sup>
            </m:sSubSup>
            <m:r>
              <m:rPr>
                <m:sty m:val="p"/>
              </m:rPr>
              <w:rPr>
                <w:rFonts w:ascii="Cambria Math" w:eastAsia="宋体" w:hAnsi="Cambria Math"/>
              </w:rPr>
              <m:t>=N</m:t>
            </m:r>
          </m:e>
          <m:sub>
            <m:r>
              <m:rPr>
                <m:sty m:val="p"/>
              </m:rP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m:t>
            </m:r>
          </m:sup>
        </m:sSubSup>
      </m:oMath>
      <w:r w:rsidRPr="00E729A1">
        <w:rPr>
          <w:rFonts w:eastAsia="宋体"/>
          <w:lang w:eastAsia="zh-CN"/>
        </w:rPr>
        <w:t>, is the PRS periodicity with muting per PRS resource, and</w:t>
      </w:r>
    </w:p>
    <w:p w14:paraId="465CAB1A" w14:textId="77777777" w:rsidR="00E729A1" w:rsidRPr="00E729A1" w:rsidRDefault="00E729A1" w:rsidP="00E729A1">
      <w:pPr>
        <w:ind w:left="1702" w:hanging="284"/>
        <w:rPr>
          <w:rFonts w:eastAsia="宋体"/>
          <w:lang w:eastAsia="zh-CN"/>
        </w:rPr>
      </w:pPr>
      <w:r w:rsidRPr="00E729A1">
        <w:rPr>
          <w:rFonts w:eastAsia="MS Mincho" w:cs="v4.2.0"/>
        </w:rPr>
        <w:t>-</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per</m:t>
            </m:r>
          </m:sub>
          <m:sup>
            <m:r>
              <m:rPr>
                <m:sty m:val="p"/>
              </m:rPr>
              <w:rPr>
                <w:rFonts w:ascii="Cambria Math" w:eastAsia="宋体" w:hAnsi="Cambria Math"/>
              </w:rPr>
              <m:t>PRS</m:t>
            </m:r>
          </m:sup>
        </m:sSubSup>
      </m:oMath>
      <w:r w:rsidRPr="00E729A1">
        <w:rPr>
          <w:rFonts w:eastAsia="宋体"/>
          <w:lang w:eastAsia="zh-CN"/>
        </w:rPr>
        <w:t xml:space="preserve"> is the periodicity of PRS resource set given by the higher-layer parameter </w:t>
      </w:r>
      <w:r w:rsidRPr="00E729A1">
        <w:rPr>
          <w:rFonts w:eastAsia="宋体"/>
          <w:i/>
          <w:lang w:eastAsia="zh-CN"/>
        </w:rPr>
        <w:t>DL-PRS-Periodicity</w:t>
      </w:r>
      <w:r w:rsidRPr="00E729A1">
        <w:rPr>
          <w:rFonts w:eastAsia="宋体"/>
          <w:lang w:eastAsia="zh-CN"/>
        </w:rPr>
        <w:t>, and</w:t>
      </w:r>
    </w:p>
    <w:p w14:paraId="6C1CE4F3" w14:textId="77777777" w:rsidR="00E729A1" w:rsidRPr="00E729A1" w:rsidRDefault="00E729A1" w:rsidP="00E729A1">
      <w:pPr>
        <w:ind w:left="1702"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muting</m:t>
            </m:r>
          </m:sub>
        </m:sSub>
      </m:oMath>
      <w:r w:rsidRPr="00E729A1">
        <w:rPr>
          <w:rFonts w:eastAsia="宋体"/>
        </w:rPr>
        <w:t xml:space="preserve"> is the scaling factor considering PRS resource muting. </w:t>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muting</m:t>
            </m:r>
          </m:sub>
          <m:sup>
            <m:r>
              <m:rPr>
                <m:sty m:val="p"/>
              </m:rPr>
              <w:rPr>
                <w:rFonts w:ascii="Cambria Math" w:eastAsia="宋体" w:hAnsi="Cambria Math"/>
              </w:rPr>
              <m:t>PRS</m:t>
            </m:r>
          </m:sup>
        </m:sSubSup>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L</m:t>
            </m:r>
          </m:e>
          <m:sub>
            <m:r>
              <m:rPr>
                <m:sty m:val="p"/>
              </m:rPr>
              <w:rPr>
                <w:rFonts w:ascii="Cambria Math" w:eastAsia="宋体" w:hAnsi="Cambria Math"/>
              </w:rPr>
              <m:t>muting</m:t>
            </m:r>
          </m:sub>
        </m:sSub>
      </m:oMath>
      <w:r w:rsidRPr="00E729A1">
        <w:rPr>
          <w:rFonts w:eastAsia="宋体"/>
          <w:lang w:eastAsia="zh-CN"/>
        </w:rPr>
        <w:t xml:space="preserve">, where </w:t>
      </w:r>
      <w:r w:rsidRPr="00E729A1">
        <w:rPr>
          <w:rFonts w:eastAsia="MS Mincho" w:cs="v4.2.0"/>
        </w:rPr>
        <w:tab/>
      </w:r>
      <m:oMath>
        <m:sSubSup>
          <m:sSubSupPr>
            <m:ctrlPr>
              <w:rPr>
                <w:rFonts w:ascii="Cambria Math" w:eastAsia="宋体" w:hAnsi="Cambria Math"/>
              </w:rPr>
            </m:ctrlPr>
          </m:sSubSupPr>
          <m:e>
            <m:r>
              <m:rPr>
                <m:sty m:val="p"/>
              </m:rPr>
              <w:rPr>
                <w:rFonts w:ascii="Cambria Math" w:eastAsia="宋体" w:hAnsi="Cambria Math"/>
              </w:rPr>
              <m:t>T</m:t>
            </m:r>
          </m:e>
          <m:sub>
            <m:r>
              <m:rPr>
                <m:sty m:val="p"/>
              </m:rPr>
              <w:rPr>
                <w:rFonts w:ascii="Cambria Math" w:eastAsia="宋体" w:hAnsi="Cambria Math"/>
              </w:rPr>
              <m:t>muting</m:t>
            </m:r>
          </m:sub>
          <m:sup>
            <m:r>
              <m:rPr>
                <m:sty m:val="p"/>
              </m:rPr>
              <w:rPr>
                <w:rFonts w:ascii="Cambria Math" w:eastAsia="宋体" w:hAnsi="Cambria Math"/>
              </w:rPr>
              <m:t>PRS</m:t>
            </m:r>
          </m:sup>
        </m:sSubSup>
      </m:oMath>
      <w:r w:rsidRPr="00E729A1">
        <w:rPr>
          <w:rFonts w:eastAsia="宋体"/>
          <w:lang w:eastAsia="zh-CN"/>
        </w:rPr>
        <w:t xml:space="preserve"> is the muting repetition factor given by the higher-layer parameter </w:t>
      </w:r>
      <w:r w:rsidRPr="00E729A1">
        <w:rPr>
          <w:rFonts w:eastAsia="宋体"/>
          <w:i/>
          <w:lang w:eastAsia="zh-CN"/>
        </w:rPr>
        <w:t>DL-PRS-</w:t>
      </w:r>
      <w:proofErr w:type="spellStart"/>
      <w:r w:rsidRPr="00E729A1">
        <w:rPr>
          <w:rFonts w:eastAsia="宋体"/>
          <w:i/>
          <w:lang w:eastAsia="zh-CN"/>
        </w:rPr>
        <w:t>MutingBitRepetitionFactor</w:t>
      </w:r>
      <w:proofErr w:type="spellEnd"/>
      <w:r w:rsidRPr="00E729A1">
        <w:rPr>
          <w:rFonts w:eastAsia="宋体"/>
          <w:lang w:eastAsia="zh-CN"/>
        </w:rPr>
        <w:t xml:space="preserve">, and </w:t>
      </w:r>
      <m:oMath>
        <m:sSub>
          <m:sSubPr>
            <m:ctrlPr>
              <w:rPr>
                <w:rFonts w:ascii="Cambria Math" w:eastAsia="宋体" w:hAnsi="Cambria Math"/>
              </w:rPr>
            </m:ctrlPr>
          </m:sSubPr>
          <m:e>
            <m:r>
              <m:rPr>
                <m:sty m:val="p"/>
              </m:rPr>
              <w:rPr>
                <w:rFonts w:ascii="Cambria Math" w:eastAsia="宋体" w:hAnsi="Cambria Math"/>
              </w:rPr>
              <m:t>L</m:t>
            </m:r>
          </m:e>
          <m:sub>
            <m:r>
              <m:rPr>
                <m:sty m:val="p"/>
              </m:rPr>
              <w:rPr>
                <w:rFonts w:ascii="Cambria Math" w:eastAsia="宋体" w:hAnsi="Cambria Math"/>
              </w:rPr>
              <m:t>muting</m:t>
            </m:r>
          </m:sub>
        </m:sSub>
      </m:oMath>
      <w:r w:rsidRPr="00E729A1">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E729A1">
        <w:rPr>
          <w:rFonts w:eastAsia="宋体"/>
          <w:lang w:eastAsia="zh-CN"/>
        </w:rPr>
        <w:t>.</w:t>
      </w:r>
    </w:p>
    <w:p w14:paraId="2B883CAF" w14:textId="77777777" w:rsidR="00E729A1" w:rsidRPr="00E729A1" w:rsidRDefault="00E729A1" w:rsidP="00E729A1">
      <w:pPr>
        <w:ind w:left="568" w:hanging="284"/>
        <w:rPr>
          <w:rFonts w:eastAsia="宋体"/>
          <w:lang w:eastAsia="zh-CN"/>
        </w:rPr>
      </w:pPr>
      <w:r w:rsidRPr="00E729A1">
        <w:rPr>
          <w:rFonts w:eastAsia="MS Mincho" w:cs="v4.2.0"/>
        </w:rPr>
        <w:t>-</w:t>
      </w:r>
      <w:r w:rsidRPr="00E729A1">
        <w:rPr>
          <w:rFonts w:eastAsia="MS Mincho" w:cs="v4.2.0"/>
        </w:rPr>
        <w:tab/>
      </w:r>
      <m:oMath>
        <m:sSub>
          <m:sSubPr>
            <m:ctrlPr>
              <w:rPr>
                <w:rFonts w:ascii="Cambria Math" w:eastAsia="宋体" w:hAnsi="Cambria Math"/>
              </w:rPr>
            </m:ctrlPr>
          </m:sSubPr>
          <m:e>
            <m:r>
              <m:rPr>
                <m:nor/>
              </m:rPr>
              <w:rPr>
                <w:rFonts w:eastAsia="宋体"/>
              </w:rPr>
              <m:t>T</m:t>
            </m:r>
          </m:e>
          <m:sub>
            <m:r>
              <m:rPr>
                <m:nor/>
              </m:rPr>
              <w:rPr>
                <w:rFonts w:eastAsia="宋体"/>
              </w:rPr>
              <m:t>last</m:t>
            </m:r>
            <m:r>
              <m:rPr>
                <m:sty m:val="p"/>
              </m:rPr>
              <w:rPr>
                <w:rFonts w:ascii="Cambria Math" w:eastAsia="宋体" w:hAnsi="Cambria Math"/>
              </w:rPr>
              <m:t>,aggr,m</m:t>
            </m:r>
          </m:sub>
        </m:sSub>
      </m:oMath>
      <w:r w:rsidRPr="00E729A1">
        <w:rPr>
          <w:rFonts w:eastAsia="宋体"/>
        </w:rPr>
        <w:t xml:space="preserve"> is the measurement duration for the last PRS sample in </w:t>
      </w:r>
      <w:r w:rsidRPr="00E729A1">
        <w:rPr>
          <w:rFonts w:eastAsia="宋体"/>
          <w:lang w:eastAsia="zh-CN"/>
        </w:rPr>
        <w:t xml:space="preserve">PFL combination </w:t>
      </w:r>
      <m:oMath>
        <m:r>
          <w:rPr>
            <w:rFonts w:ascii="Cambria Math" w:eastAsia="宋体" w:hAnsi="Cambria Math"/>
            <w:lang w:eastAsia="zh-CN"/>
          </w:rPr>
          <m:t>m</m:t>
        </m:r>
      </m:oMath>
      <w:r w:rsidRPr="00E729A1">
        <w:rPr>
          <w:rFonts w:eastAsia="宋体"/>
        </w:rPr>
        <w:t xml:space="preserve">, including the sampling time and processing time, </w:t>
      </w:r>
      <m:oMath>
        <m:sSub>
          <m:sSubPr>
            <m:ctrlPr>
              <w:rPr>
                <w:rFonts w:ascii="Cambria Math" w:eastAsia="宋体" w:hAnsi="Cambria Math"/>
              </w:rPr>
            </m:ctrlPr>
          </m:sSubPr>
          <m:e>
            <m:r>
              <m:rPr>
                <m:nor/>
              </m:rPr>
              <w:rPr>
                <w:rFonts w:eastAsia="宋体"/>
              </w:rPr>
              <m:t>T</m:t>
            </m:r>
          </m:e>
          <m:sub>
            <m:r>
              <m:rPr>
                <m:nor/>
              </m:rPr>
              <w:rPr>
                <w:rFonts w:eastAsia="宋体"/>
              </w:rPr>
              <m:t>last</m:t>
            </m:r>
            <m:r>
              <m:rPr>
                <m:sty m:val="p"/>
              </m:rPr>
              <w:rPr>
                <w:rFonts w:ascii="Cambria Math" w:eastAsia="宋体" w:hAnsi="Cambria Math"/>
              </w:rPr>
              <m:t>,aggr,m</m:t>
            </m:r>
          </m:sub>
        </m:sSub>
        <m: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aggr,m</m:t>
            </m:r>
          </m:sub>
        </m:sSub>
        <m: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available,PRS,aggr,m</m:t>
            </m:r>
          </m:sub>
        </m:sSub>
      </m:oMath>
      <w:r w:rsidRPr="00E729A1">
        <w:rPr>
          <w:rFonts w:eastAsia="宋体"/>
        </w:rPr>
        <w:t>.</w:t>
      </w:r>
    </w:p>
    <w:p w14:paraId="248CC989" w14:textId="77777777" w:rsidR="00E729A1" w:rsidRPr="00E729A1" w:rsidRDefault="00E729A1" w:rsidP="00E729A1">
      <w:pPr>
        <w:rPr>
          <w:rFonts w:eastAsia="宋体"/>
          <w:lang w:eastAsia="zh-CN"/>
        </w:rPr>
      </w:pPr>
      <w:r w:rsidRPr="00E729A1">
        <w:rPr>
          <w:rFonts w:eastAsia="宋体"/>
        </w:rPr>
        <w:t>The requirements in this clause for aggregated measurements apply</w:t>
      </w:r>
      <w:r w:rsidRPr="00E729A1">
        <w:rPr>
          <w:rFonts w:eastAsia="宋体"/>
          <w:lang w:eastAsia="zh-CN"/>
        </w:rPr>
        <w:t xml:space="preserve"> provided that the linked PRS resource sets on multiple PFLs for aggregated measurements are transmitted by the TRP using single Tx chain as defined in clause 5.1.6.5.3 in TS 38.214 [26].</w:t>
      </w:r>
    </w:p>
    <w:p w14:paraId="481C5CF1" w14:textId="77777777" w:rsidR="00E729A1" w:rsidRPr="00E729A1" w:rsidRDefault="00E729A1" w:rsidP="00E729A1">
      <w:pPr>
        <w:rPr>
          <w:rFonts w:eastAsia="宋体"/>
          <w:lang w:eastAsia="zh-CN"/>
        </w:rPr>
      </w:pPr>
      <w:r w:rsidRPr="00E729A1">
        <w:rPr>
          <w:rFonts w:eastAsia="宋体" w:hint="eastAsia"/>
          <w:lang w:eastAsia="zh-CN"/>
        </w:rPr>
        <w:t>I</w:t>
      </w:r>
      <w:r w:rsidRPr="00E729A1">
        <w:rPr>
          <w:rFonts w:eastAsia="宋体"/>
          <w:lang w:eastAsia="zh-CN"/>
        </w:rPr>
        <w:t xml:space="preserve">f </w:t>
      </w:r>
      <w:r w:rsidRPr="00E729A1">
        <w:rPr>
          <w:rFonts w:ascii="Times" w:eastAsia="Batang" w:hAnsi="Times"/>
          <w:szCs w:val="24"/>
          <w:lang w:eastAsia="zh-CN"/>
        </w:rPr>
        <w:t xml:space="preserve">PRS resources in one or more of the aggregated PFLs in PFL combination </w:t>
      </w:r>
      <m:oMath>
        <m:r>
          <w:rPr>
            <w:rFonts w:ascii="Cambria Math" w:eastAsia="Batang" w:hAnsi="Cambria Math"/>
            <w:szCs w:val="24"/>
            <w:lang w:eastAsia="zh-CN"/>
          </w:rPr>
          <m:t>m</m:t>
        </m:r>
      </m:oMath>
      <w:r w:rsidRPr="00E729A1">
        <w:rPr>
          <w:rFonts w:ascii="Times" w:eastAsia="Batang" w:hAnsi="Times"/>
          <w:szCs w:val="24"/>
          <w:lang w:eastAsia="zh-CN"/>
        </w:rPr>
        <w:t xml:space="preserve"> are dropped because of collision with other signals,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RSTD,aggr,m</m:t>
            </m:r>
          </m:sub>
        </m:sSub>
      </m:oMath>
      <w:r w:rsidRPr="00E729A1">
        <w:rPr>
          <w:rFonts w:ascii="Times" w:eastAsia="宋体" w:hAnsi="Times" w:hint="eastAsia"/>
          <w:iCs/>
          <w:lang w:eastAsia="zh-CN"/>
        </w:rPr>
        <w:t xml:space="preserve"> </w:t>
      </w:r>
      <w:r w:rsidRPr="00E729A1">
        <w:rPr>
          <w:rFonts w:ascii="Times" w:eastAsia="宋体" w:hAnsi="Times"/>
          <w:iCs/>
          <w:lang w:eastAsia="zh-CN"/>
        </w:rPr>
        <w:t xml:space="preserve">can be longer than specified above. </w:t>
      </w:r>
    </w:p>
    <w:p w14:paraId="03267108" w14:textId="77777777" w:rsidR="00E729A1" w:rsidRPr="00E729A1" w:rsidRDefault="00E729A1" w:rsidP="00E729A1">
      <w:pPr>
        <w:rPr>
          <w:rFonts w:eastAsia="宋体"/>
          <w:iCs/>
          <w:noProof/>
          <w:lang w:eastAsia="zh-CN"/>
        </w:rPr>
      </w:pPr>
      <w:r w:rsidRPr="00E729A1">
        <w:rPr>
          <w:rFonts w:eastAsia="宋体"/>
        </w:rPr>
        <w:t>The time</w:t>
      </w:r>
      <m:oMath>
        <m:r>
          <m:rPr>
            <m:sty m:val="p"/>
          </m:rPr>
          <w:rPr>
            <w:rFonts w:ascii="Cambria Math" w:eastAsia="宋体" w:hAnsi="Cambria Math"/>
          </w:rPr>
          <m:t xml:space="preserve"> </m:t>
        </m:r>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E729A1">
        <w:rPr>
          <w:rFonts w:eastAsia="宋体"/>
          <w:i/>
        </w:rPr>
        <w:t xml:space="preserve"> </w:t>
      </w:r>
      <w:r w:rsidRPr="00E729A1">
        <w:rPr>
          <w:rFonts w:eastAsia="宋体"/>
        </w:rPr>
        <w:t xml:space="preserve">starts from the first DRX cycle containing </w:t>
      </w:r>
      <w:r w:rsidRPr="00E729A1">
        <w:rPr>
          <w:rFonts w:eastAsia="宋体" w:hint="eastAsia"/>
          <w:lang w:eastAsia="zh-CN"/>
        </w:rPr>
        <w:t>the</w:t>
      </w:r>
      <w:r w:rsidRPr="00E729A1">
        <w:rPr>
          <w:rFonts w:eastAsia="宋体"/>
        </w:rPr>
        <w:t xml:space="preserve"> DL PRS resource(s) in the assistance data after both the </w:t>
      </w:r>
      <w:r w:rsidRPr="00E729A1">
        <w:rPr>
          <w:rFonts w:eastAsia="宋体"/>
          <w:i/>
        </w:rPr>
        <w:t>NR-Multi-RTT-</w:t>
      </w:r>
      <w:proofErr w:type="spellStart"/>
      <w:r w:rsidRPr="00E729A1">
        <w:rPr>
          <w:rFonts w:eastAsia="宋体"/>
          <w:i/>
        </w:rPr>
        <w:t>Request</w:t>
      </w:r>
      <w:r w:rsidRPr="00E729A1">
        <w:rPr>
          <w:rFonts w:eastAsia="宋体"/>
          <w:i/>
          <w:noProof/>
        </w:rPr>
        <w:t>LocationInformation</w:t>
      </w:r>
      <w:proofErr w:type="spellEnd"/>
      <w:r w:rsidRPr="00E729A1">
        <w:rPr>
          <w:rFonts w:eastAsia="宋体"/>
        </w:rPr>
        <w:t xml:space="preserve"> message and </w:t>
      </w:r>
      <w:r w:rsidRPr="00E729A1">
        <w:rPr>
          <w:rFonts w:eastAsia="宋体"/>
          <w:i/>
        </w:rPr>
        <w:t>NR-Multi-RTT-</w:t>
      </w:r>
      <w:proofErr w:type="spellStart"/>
      <w:r w:rsidRPr="00E729A1">
        <w:rPr>
          <w:rFonts w:eastAsia="宋体"/>
          <w:i/>
        </w:rPr>
        <w:t>Provide</w:t>
      </w:r>
      <w:r w:rsidRPr="00E729A1">
        <w:rPr>
          <w:rFonts w:eastAsia="宋体"/>
          <w:i/>
          <w:noProof/>
        </w:rPr>
        <w:t>AssistanceData</w:t>
      </w:r>
      <w:proofErr w:type="spellEnd"/>
      <w:r w:rsidRPr="00E729A1">
        <w:rPr>
          <w:rFonts w:eastAsia="宋体"/>
          <w:i/>
        </w:rPr>
        <w:t xml:space="preserve"> </w:t>
      </w:r>
      <w:r w:rsidRPr="00E729A1">
        <w:rPr>
          <w:rFonts w:eastAsia="宋体"/>
          <w:iCs/>
        </w:rPr>
        <w:t>message</w:t>
      </w:r>
      <w:r w:rsidRPr="00E729A1">
        <w:rPr>
          <w:rFonts w:eastAsia="宋体"/>
          <w:iCs/>
          <w:noProof/>
        </w:rPr>
        <w:t xml:space="preserve"> are delivered </w:t>
      </w:r>
      <w:r w:rsidRPr="00E729A1">
        <w:rPr>
          <w:rFonts w:eastAsia="宋体"/>
          <w:iCs/>
        </w:rPr>
        <w:t xml:space="preserve">from LMF </w:t>
      </w:r>
      <w:r w:rsidRPr="00E729A1">
        <w:rPr>
          <w:rFonts w:eastAsia="宋体"/>
          <w:iCs/>
          <w:noProof/>
        </w:rPr>
        <w:t xml:space="preserve">to the UE </w:t>
      </w:r>
      <w:r w:rsidRPr="00E729A1">
        <w:rPr>
          <w:rFonts w:eastAsia="宋体"/>
          <w:iCs/>
        </w:rPr>
        <w:t>via LPP [34]</w:t>
      </w:r>
      <w:r w:rsidRPr="00E729A1">
        <w:rPr>
          <w:rFonts w:eastAsia="宋体"/>
          <w:iCs/>
          <w:noProof/>
        </w:rPr>
        <w:t>.</w:t>
      </w:r>
    </w:p>
    <w:p w14:paraId="74CAED76" w14:textId="77777777" w:rsidR="00E729A1" w:rsidRPr="00E729A1" w:rsidRDefault="00E729A1" w:rsidP="00E729A1">
      <w:pPr>
        <w:keepLines/>
        <w:ind w:left="1135" w:hanging="851"/>
        <w:rPr>
          <w:rFonts w:eastAsia="宋体"/>
          <w:noProof/>
          <w:lang w:eastAsia="zh-CN"/>
        </w:rPr>
      </w:pPr>
      <w:r w:rsidRPr="00E729A1">
        <w:rPr>
          <w:rFonts w:eastAsia="宋体"/>
          <w:noProof/>
          <w:lang w:eastAsia="zh-CN"/>
        </w:rPr>
        <w:t>Note:</w:t>
      </w:r>
      <w:r w:rsidRPr="00E729A1">
        <w:rPr>
          <w:rFonts w:eastAsia="宋体"/>
          <w:noProof/>
          <w:lang w:eastAsia="zh-CN"/>
        </w:rPr>
        <w:tab/>
        <w:t xml:space="preserve">No separate requirement on aggregated measurement based on </w:t>
      </w:r>
      <m:oMath>
        <m:sSub>
          <m:sSubPr>
            <m:ctrlPr>
              <w:rPr>
                <w:rFonts w:ascii="Cambria Math" w:eastAsia="宋体" w:hAnsi="Cambria Math"/>
                <w:noProof/>
                <w:lang w:eastAsia="zh-CN"/>
              </w:rPr>
            </m:ctrlPr>
          </m:sSubPr>
          <m:e>
            <m:r>
              <m:rPr>
                <m:sty m:val="p"/>
              </m:rPr>
              <w:rPr>
                <w:rFonts w:ascii="Cambria Math" w:eastAsia="宋体" w:hAnsi="Cambria Math"/>
                <w:noProof/>
                <w:lang w:eastAsia="zh-CN"/>
              </w:rPr>
              <m:t>T</m:t>
            </m:r>
          </m:e>
          <m:sub>
            <m:r>
              <m:rPr>
                <m:sty m:val="p"/>
              </m:rPr>
              <w:rPr>
                <w:rFonts w:ascii="Cambria Math" w:eastAsia="宋体" w:hAnsi="Cambria Math"/>
              </w:rPr>
              <m:t>UERxTx</m:t>
            </m:r>
            <m:r>
              <m:rPr>
                <m:sty m:val="p"/>
              </m:rPr>
              <w:rPr>
                <w:rFonts w:ascii="Cambria Math" w:eastAsia="宋体" w:hAnsi="Cambria Math"/>
                <w:noProof/>
                <w:lang w:eastAsia="zh-CN"/>
              </w:rPr>
              <m:t>,non-aggr</m:t>
            </m:r>
          </m:sub>
        </m:sSub>
      </m:oMath>
      <w:r w:rsidRPr="00E729A1">
        <w:rPr>
          <w:rFonts w:eastAsia="宋体" w:hint="eastAsia"/>
          <w:noProof/>
          <w:lang w:eastAsia="zh-CN"/>
        </w:rPr>
        <w:t xml:space="preserve"> </w:t>
      </w:r>
      <w:r w:rsidRPr="00E729A1">
        <w:rPr>
          <w:rFonts w:eastAsia="宋体"/>
          <w:noProof/>
          <w:lang w:eastAsia="zh-CN"/>
        </w:rPr>
        <w:t xml:space="preserve">or on non-aggregated measurement based on </w:t>
      </w:r>
      <m:oMath>
        <m:sSub>
          <m:sSubPr>
            <m:ctrlPr>
              <w:rPr>
                <w:rFonts w:ascii="Cambria Math" w:eastAsia="宋体" w:hAnsi="Cambria Math"/>
                <w:noProof/>
                <w:lang w:eastAsia="zh-CN"/>
              </w:rPr>
            </m:ctrlPr>
          </m:sSubPr>
          <m:e>
            <m:r>
              <m:rPr>
                <m:sty m:val="p"/>
              </m:rPr>
              <w:rPr>
                <w:rFonts w:ascii="Cambria Math" w:eastAsia="宋体" w:hAnsi="Cambria Math"/>
                <w:noProof/>
                <w:lang w:eastAsia="zh-CN"/>
              </w:rPr>
              <m:t>T</m:t>
            </m:r>
          </m:e>
          <m:sub>
            <m:r>
              <m:rPr>
                <m:sty m:val="p"/>
              </m:rPr>
              <w:rPr>
                <w:rFonts w:ascii="Cambria Math" w:eastAsia="宋体" w:hAnsi="Cambria Math"/>
              </w:rPr>
              <m:t>UERxTx</m:t>
            </m:r>
            <m:r>
              <m:rPr>
                <m:sty m:val="p"/>
              </m:rPr>
              <w:rPr>
                <w:rFonts w:ascii="Cambria Math" w:eastAsia="宋体" w:hAnsi="Cambria Math"/>
                <w:noProof/>
                <w:lang w:eastAsia="zh-CN"/>
              </w:rPr>
              <m:t>,aggr</m:t>
            </m:r>
          </m:sub>
        </m:sSub>
      </m:oMath>
      <w:r w:rsidRPr="00E729A1">
        <w:rPr>
          <w:rFonts w:eastAsia="宋体" w:hint="eastAsia"/>
          <w:noProof/>
          <w:lang w:eastAsia="zh-CN"/>
        </w:rPr>
        <w:t xml:space="preserve"> </w:t>
      </w:r>
      <w:r w:rsidRPr="00E729A1">
        <w:rPr>
          <w:rFonts w:eastAsia="宋体"/>
          <w:noProof/>
          <w:lang w:eastAsia="zh-CN"/>
        </w:rPr>
        <w:t>is applied.</w:t>
      </w:r>
    </w:p>
    <w:p w14:paraId="2804B27F" w14:textId="77777777" w:rsidR="00E729A1" w:rsidRPr="00E729A1" w:rsidRDefault="00E729A1" w:rsidP="00E729A1">
      <w:pPr>
        <w:rPr>
          <w:rFonts w:eastAsia="宋体"/>
          <w:iCs/>
          <w:lang w:eastAsia="zh-CN"/>
        </w:rPr>
      </w:pPr>
      <w:r w:rsidRPr="00E729A1">
        <w:rPr>
          <w:rFonts w:eastAsia="宋体"/>
        </w:rPr>
        <w:t>If the RRC state transition occurs from RRC_INACTIVE to RRC_CONNECTED state during the UE Rx-Tx time difference measurement period then the UE shall restart the UE Rx-Tx time difference measurement after it obtains SRS configuration and Timing Advance command from the serving cell.</w:t>
      </w:r>
    </w:p>
    <w:p w14:paraId="57406875" w14:textId="77777777" w:rsidR="00E729A1" w:rsidRPr="00E729A1" w:rsidRDefault="00E729A1" w:rsidP="00E729A1">
      <w:pPr>
        <w:rPr>
          <w:rFonts w:eastAsia="宋体"/>
        </w:rPr>
      </w:pPr>
      <w:r w:rsidRPr="00E729A1">
        <w:rPr>
          <w:rFonts w:eastAsia="宋体"/>
        </w:rPr>
        <w:t>If cell reselection occurs during the UE Rx-Tx time difference measurement period then the UE shall restart the UE Rx-Tx time difference measurement after it obtains SRS configuration and Timing Advance command from the new serving cell.</w:t>
      </w:r>
    </w:p>
    <w:p w14:paraId="5CF444CB" w14:textId="77777777" w:rsidR="00E729A1" w:rsidRPr="00E729A1" w:rsidRDefault="00E729A1" w:rsidP="00E729A1">
      <w:pPr>
        <w:rPr>
          <w:rFonts w:eastAsia="宋体"/>
          <w:lang w:val="en-US" w:eastAsia="zh-CN"/>
        </w:rPr>
      </w:pPr>
      <w:r w:rsidRPr="00E729A1">
        <w:rPr>
          <w:rFonts w:eastAsia="宋体"/>
          <w:lang w:val="en-US" w:eastAsia="zh-CN"/>
        </w:rPr>
        <w:t>The measurement requirements do not apply for a PRS resource:</w:t>
      </w:r>
    </w:p>
    <w:p w14:paraId="21FFF5FE" w14:textId="77777777" w:rsidR="00E729A1" w:rsidRPr="00E729A1" w:rsidRDefault="00E729A1" w:rsidP="00E729A1">
      <w:pPr>
        <w:ind w:left="568" w:hanging="284"/>
        <w:rPr>
          <w:rFonts w:eastAsia="宋体"/>
          <w:lang w:val="en-US" w:eastAsia="zh-CN"/>
        </w:rPr>
      </w:pPr>
      <w:r w:rsidRPr="00E729A1">
        <w:rPr>
          <w:rFonts w:eastAsia="宋体"/>
          <w:lang w:val="en-US" w:eastAsia="zh-CN"/>
        </w:rPr>
        <w:t>-</w:t>
      </w:r>
      <w:r w:rsidRPr="00E729A1">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E729A1">
        <w:rPr>
          <w:rFonts w:eastAsia="宋体"/>
          <w:lang w:val="en-US" w:eastAsia="zh-CN"/>
        </w:rPr>
        <w:t xml:space="preserve"> or </w:t>
      </w:r>
    </w:p>
    <w:p w14:paraId="738CC75E" w14:textId="77777777" w:rsidR="00E729A1" w:rsidRPr="00E729A1" w:rsidRDefault="00E729A1" w:rsidP="00E729A1">
      <w:pPr>
        <w:ind w:left="568" w:hanging="284"/>
        <w:rPr>
          <w:rFonts w:eastAsia="宋体"/>
          <w:lang w:val="en-US" w:eastAsia="zh-CN"/>
        </w:rPr>
      </w:pPr>
      <w:r w:rsidRPr="00E729A1">
        <w:rPr>
          <w:rFonts w:eastAsia="宋体"/>
        </w:rPr>
        <w:lastRenderedPageBreak/>
        <w:t>-</w:t>
      </w:r>
      <w:r w:rsidRPr="00E729A1">
        <w:rPr>
          <w:rFonts w:eastAsia="宋体"/>
        </w:rPr>
        <w:tab/>
        <w:t>if time span of the PRS resource instance (including at least the minimum number of repetitions specified in the accuracy requirements) is greater than UE reported capability N.</w:t>
      </w:r>
    </w:p>
    <w:p w14:paraId="7AC966E4" w14:textId="77777777" w:rsidR="00E729A1" w:rsidRPr="00E729A1" w:rsidRDefault="00E729A1" w:rsidP="00E729A1">
      <w:pPr>
        <w:rPr>
          <w:rFonts w:eastAsia="宋体"/>
          <w:lang w:eastAsia="zh-CN"/>
        </w:rPr>
      </w:pPr>
      <w:r w:rsidRPr="00E729A1">
        <w:rPr>
          <w:rFonts w:eastAsia="宋体"/>
          <w:lang w:eastAsia="zh-CN"/>
        </w:rPr>
        <w:t>If the DRX cycle is reconfigured during the UE Rx-Tx time difference measurement period then the UE Rx-Tx time difference measurement period can be longer.</w:t>
      </w:r>
    </w:p>
    <w:p w14:paraId="1B7D41E0" w14:textId="77777777" w:rsidR="00E729A1" w:rsidRPr="00E729A1" w:rsidRDefault="00E729A1" w:rsidP="00E729A1">
      <w:pPr>
        <w:rPr>
          <w:rFonts w:eastAsia="宋体"/>
          <w:lang w:val="en-US" w:eastAsia="zh-CN"/>
        </w:rPr>
      </w:pPr>
      <w:r w:rsidRPr="00E729A1">
        <w:rPr>
          <w:rFonts w:eastAsia="宋体"/>
          <w:lang w:val="en-US" w:eastAsia="zh-CN"/>
        </w:rPr>
        <w:t xml:space="preserve">If </w:t>
      </w:r>
      <m:oMath>
        <m:sSub>
          <m:sSubPr>
            <m:ctrlPr>
              <w:rPr>
                <w:rFonts w:ascii="Cambria Math" w:eastAsia="宋体" w:hAnsi="Cambria Math"/>
                <w:noProof/>
              </w:rPr>
            </m:ctrlPr>
          </m:sSubPr>
          <m:e>
            <m:r>
              <w:rPr>
                <w:rFonts w:ascii="Cambria Math" w:eastAsia="宋体" w:hAnsi="Cambria Math"/>
                <w:lang w:eastAsia="zh-CN"/>
              </w:rPr>
              <m:t>K</m:t>
            </m:r>
          </m:e>
          <m:sub>
            <m:r>
              <m:rPr>
                <m:sty m:val="p"/>
              </m:rPr>
              <w:rPr>
                <w:rFonts w:ascii="Cambria Math" w:eastAsia="宋体" w:hAnsi="Cambria Math"/>
                <w:lang w:eastAsia="zh-CN"/>
              </w:rPr>
              <m:t>carrier_PRS</m:t>
            </m:r>
          </m:sub>
        </m:sSub>
      </m:oMath>
      <w:r w:rsidRPr="00E729A1">
        <w:rPr>
          <w:rFonts w:eastAsia="宋体"/>
          <w:lang w:val="en-US" w:eastAsia="zh-CN"/>
        </w:rPr>
        <w:t xml:space="preserve"> changes for any PFL or any PFL combination during the measurement period, the measurement period could be longer.</w:t>
      </w:r>
    </w:p>
    <w:p w14:paraId="2F54EA65" w14:textId="77777777" w:rsidR="00E729A1" w:rsidRPr="00E729A1" w:rsidRDefault="00E729A1" w:rsidP="00E729A1">
      <w:pPr>
        <w:rPr>
          <w:rFonts w:eastAsia="宋体"/>
        </w:rPr>
      </w:pPr>
      <w:r w:rsidRPr="00E729A1">
        <w:rPr>
          <w:rFonts w:eastAsia="宋体"/>
        </w:rPr>
        <w:t xml:space="preserve">If during </w:t>
      </w:r>
      <w:r w:rsidRPr="00E729A1">
        <w:rPr>
          <w:rFonts w:eastAsia="宋体"/>
          <w:lang w:eastAsia="zh-CN"/>
        </w:rPr>
        <w:t>UE Rx-Tx time difference</w:t>
      </w:r>
      <w:r w:rsidRPr="00E729A1">
        <w:rPr>
          <w:rFonts w:eastAsia="宋体"/>
        </w:rPr>
        <w:t xml:space="preserve"> measurement period PRS resources overlap with other DL signals/channels then the </w:t>
      </w:r>
      <w:r w:rsidRPr="00E729A1">
        <w:rPr>
          <w:rFonts w:eastAsia="宋体"/>
          <w:lang w:eastAsia="zh-CN"/>
        </w:rPr>
        <w:t>UE Rx-Tx time difference measurement period can be longer</w:t>
      </w:r>
      <w:r w:rsidRPr="00E729A1">
        <w:rPr>
          <w:rFonts w:eastAsia="宋体"/>
        </w:rPr>
        <w:t>.</w:t>
      </w:r>
    </w:p>
    <w:p w14:paraId="67B0EB1F" w14:textId="77777777" w:rsidR="00E729A1" w:rsidRPr="00E729A1" w:rsidRDefault="00E729A1" w:rsidP="00E729A1">
      <w:pPr>
        <w:rPr>
          <w:rFonts w:eastAsia="宋体"/>
          <w:lang w:eastAsia="zh-CN"/>
        </w:rPr>
      </w:pPr>
      <w:r w:rsidRPr="00E729A1">
        <w:rPr>
          <w:rFonts w:eastAsia="宋体"/>
          <w:lang w:eastAsia="zh-CN"/>
        </w:rPr>
        <w:t xml:space="preserve">When PRS-RSRP is configured for multi-RTT, the UE Rx-Tx time difference measurements and PRS-RSRP measurements are performed over the same measurement period. </w:t>
      </w:r>
      <w:r w:rsidRPr="00E729A1">
        <w:rPr>
          <w:rFonts w:eastAsia="宋体"/>
          <w:lang w:val="en-US" w:eastAsia="zh-CN"/>
        </w:rPr>
        <w:t xml:space="preserve">When PRS-RSRPP is configured for multi-RTT, </w:t>
      </w:r>
      <w:r w:rsidRPr="00E729A1">
        <w:rPr>
          <w:rFonts w:eastAsia="宋体"/>
          <w:lang w:eastAsia="zh-CN"/>
        </w:rPr>
        <w:t>the UE Rx-Tx time difference measurements</w:t>
      </w:r>
      <w:r w:rsidRPr="00E729A1">
        <w:rPr>
          <w:rFonts w:eastAsia="宋体"/>
          <w:lang w:val="en-US" w:eastAsia="zh-CN"/>
        </w:rPr>
        <w:t xml:space="preserve"> and PRS-RSRPP are performed over the same measurement period.</w:t>
      </w:r>
    </w:p>
    <w:p w14:paraId="0938FA94" w14:textId="77777777" w:rsidR="00E729A1" w:rsidRPr="00E729A1" w:rsidRDefault="00E729A1" w:rsidP="00E729A1">
      <w:pPr>
        <w:rPr>
          <w:rFonts w:eastAsia="宋体"/>
          <w:lang w:eastAsia="zh-CN"/>
        </w:rPr>
      </w:pPr>
      <w:r w:rsidRPr="00E729A1">
        <w:rPr>
          <w:rFonts w:eastAsia="宋体" w:cs="v4.2.0"/>
        </w:rPr>
        <w:t>The requirements in clause 5.</w:t>
      </w:r>
      <w:r w:rsidRPr="00E729A1">
        <w:rPr>
          <w:rFonts w:eastAsia="宋体" w:cs="v4.2.0" w:hint="eastAsia"/>
          <w:lang w:eastAsia="zh-CN"/>
        </w:rPr>
        <w:t>6</w:t>
      </w:r>
      <w:r w:rsidRPr="00E729A1">
        <w:rPr>
          <w:rFonts w:eastAsia="宋体" w:cs="v4.2.0"/>
        </w:rPr>
        <w:t>.4 do not apply if the PRS configuration given by higher layer param</w:t>
      </w:r>
      <w:ins w:id="52" w:author="Iana Siomina" w:date="2024-10-22T12:19:00Z">
        <w:r w:rsidRPr="00E729A1">
          <w:rPr>
            <w:rFonts w:eastAsia="宋体" w:cs="v4.2.0"/>
          </w:rPr>
          <w:t>e</w:t>
        </w:r>
      </w:ins>
      <w:r w:rsidRPr="00E729A1">
        <w:rPr>
          <w:rFonts w:eastAsia="宋体" w:cs="v4.2.0"/>
        </w:rPr>
        <w:t xml:space="preserve">ters </w:t>
      </w:r>
      <w:r w:rsidRPr="00E729A1">
        <w:rPr>
          <w:rFonts w:eastAsia="宋体"/>
          <w:i/>
          <w:snapToGrid w:val="0"/>
        </w:rPr>
        <w:t>NR-DL-PRS-</w:t>
      </w:r>
      <w:proofErr w:type="spellStart"/>
      <w:r w:rsidRPr="00E729A1">
        <w:rPr>
          <w:rFonts w:eastAsia="宋体"/>
          <w:i/>
          <w:snapToGrid w:val="0"/>
        </w:rPr>
        <w:t>AssistanceData</w:t>
      </w:r>
      <w:proofErr w:type="spellEnd"/>
      <w:r w:rsidRPr="00E729A1">
        <w:rPr>
          <w:rFonts w:eastAsia="宋体"/>
          <w:snapToGrid w:val="0"/>
        </w:rPr>
        <w:t xml:space="preserve"> </w:t>
      </w:r>
      <w:r w:rsidRPr="00E729A1">
        <w:rPr>
          <w:rFonts w:eastAsia="宋体" w:cs="v4.2.0"/>
        </w:rPr>
        <w:t xml:space="preserve">exceeds any of the UE measurement capabilities given by </w:t>
      </w:r>
      <w:r w:rsidRPr="00E729A1">
        <w:rPr>
          <w:rFonts w:eastAsia="宋体" w:cs="v4.2.0"/>
          <w:i/>
        </w:rPr>
        <w:t>NR-DL-PRS-</w:t>
      </w:r>
      <w:proofErr w:type="spellStart"/>
      <w:r w:rsidRPr="00E729A1">
        <w:rPr>
          <w:rFonts w:eastAsia="宋体" w:cs="v4.2.0"/>
          <w:i/>
        </w:rPr>
        <w:t>ResourcesCapability</w:t>
      </w:r>
      <w:proofErr w:type="spellEnd"/>
      <w:r w:rsidRPr="00E729A1">
        <w:rPr>
          <w:rFonts w:eastAsia="宋体"/>
          <w:lang w:eastAsia="zh-CN"/>
        </w:rPr>
        <w:t xml:space="preserve"> in </w:t>
      </w:r>
      <w:r w:rsidRPr="00E729A1">
        <w:rPr>
          <w:rFonts w:eastAsia="宋体"/>
          <w:i/>
        </w:rPr>
        <w:t>NR-Multi-RTT-</w:t>
      </w:r>
      <w:proofErr w:type="spellStart"/>
      <w:r w:rsidRPr="00E729A1">
        <w:rPr>
          <w:rFonts w:eastAsia="宋体"/>
          <w:i/>
        </w:rPr>
        <w:t>Provide</w:t>
      </w:r>
      <w:r w:rsidRPr="00E729A1">
        <w:rPr>
          <w:rFonts w:eastAsia="宋体"/>
          <w:i/>
          <w:noProof/>
        </w:rPr>
        <w:t>Capabilities</w:t>
      </w:r>
      <w:proofErr w:type="spellEnd"/>
      <w:r w:rsidRPr="00E729A1">
        <w:rPr>
          <w:rFonts w:eastAsia="宋体"/>
          <w:iCs/>
          <w:lang w:eastAsia="zh-CN"/>
        </w:rPr>
        <w:t xml:space="preserve">, and it is up to UE implementation which PRS resources are measured, subject to </w:t>
      </w:r>
      <w:r w:rsidRPr="00E729A1">
        <w:rPr>
          <w:rFonts w:eastAsia="宋体" w:cs="v4.2.0"/>
        </w:rPr>
        <w:t>UE measurement capabilities</w:t>
      </w:r>
      <w:r w:rsidRPr="00E729A1">
        <w:rPr>
          <w:rFonts w:eastAsia="宋体"/>
          <w:i/>
          <w:iCs/>
          <w:lang w:eastAsia="zh-CN"/>
        </w:rPr>
        <w:t>.</w:t>
      </w:r>
    </w:p>
    <w:p w14:paraId="69F1ABF9" w14:textId="77777777" w:rsidR="00E729A1" w:rsidRPr="00E729A1" w:rsidRDefault="00E729A1" w:rsidP="00E729A1">
      <w:pPr>
        <w:rPr>
          <w:rFonts w:eastAsia="宋体"/>
        </w:rPr>
      </w:pPr>
      <w:r w:rsidRPr="00E729A1">
        <w:rPr>
          <w:rFonts w:eastAsia="宋体"/>
        </w:rPr>
        <w:t xml:space="preserve">If UE uplink transmission timing changes due to the network-configured Timing Advance command during the UE Rx-Tx measurement period, then the UE Rx-Tx time difference measurement period is restarted </w:t>
      </w:r>
      <w:r w:rsidRPr="00E729A1">
        <w:rPr>
          <w:rFonts w:eastAsia="宋体"/>
          <w:lang w:eastAsia="zh-CN"/>
        </w:rPr>
        <w:t>after uplink transmission timing changes, and t</w:t>
      </w:r>
      <w:r w:rsidRPr="00E729A1">
        <w:rPr>
          <w:rFonts w:eastAsia="宋体"/>
        </w:rPr>
        <w:t>he UE Rx-Tx time difference measurement period requirements in this clause shall not apply.</w:t>
      </w:r>
    </w:p>
    <w:p w14:paraId="775F4FBD" w14:textId="77777777" w:rsidR="00E729A1" w:rsidRPr="00E729A1" w:rsidRDefault="00E729A1" w:rsidP="00E729A1">
      <w:pPr>
        <w:rPr>
          <w:rFonts w:eastAsia="宋体"/>
        </w:rPr>
      </w:pPr>
      <w:r w:rsidRPr="00E729A1">
        <w:rPr>
          <w:rFonts w:eastAsia="宋体"/>
        </w:rPr>
        <w:t xml:space="preserve">If UE uplink transmission timing changes due to the change in the </w:t>
      </w:r>
      <w:proofErr w:type="spellStart"/>
      <w:r w:rsidRPr="00E729A1">
        <w:rPr>
          <w:rFonts w:eastAsia="宋体"/>
        </w:rPr>
        <w:t>N</w:t>
      </w:r>
      <w:r w:rsidRPr="00E729A1">
        <w:rPr>
          <w:rFonts w:eastAsia="宋体"/>
          <w:vertAlign w:val="subscript"/>
        </w:rPr>
        <w:t>TA_offset</w:t>
      </w:r>
      <w:proofErr w:type="spellEnd"/>
      <w:r w:rsidRPr="00E729A1">
        <w:rPr>
          <w:rFonts w:eastAsia="宋体"/>
        </w:rPr>
        <w:t xml:space="preserve"> defined in Table 7.1.2-2 during the UE Rx-Tx measurement period, then the UE Rx-Tx time difference measurement period is restarted </w:t>
      </w:r>
      <w:r w:rsidRPr="00E729A1">
        <w:rPr>
          <w:rFonts w:eastAsia="宋体"/>
          <w:lang w:eastAsia="zh-CN"/>
        </w:rPr>
        <w:t>after uplink transmission timing changes, and t</w:t>
      </w:r>
      <w:r w:rsidRPr="00E729A1">
        <w:rPr>
          <w:rFonts w:eastAsia="宋体"/>
        </w:rPr>
        <w:t>he UE Rx-Tx time difference measurement period requirements in this clause shall not apply.</w:t>
      </w:r>
    </w:p>
    <w:p w14:paraId="278F62AA" w14:textId="21201762" w:rsidR="00E729A1" w:rsidRPr="00E729A1" w:rsidRDefault="00E729A1" w:rsidP="00E729A1">
      <w:pPr>
        <w:rPr>
          <w:rFonts w:eastAsia="宋体"/>
        </w:rPr>
      </w:pPr>
      <w:r w:rsidRPr="00E729A1">
        <w:rPr>
          <w:rFonts w:eastAsia="宋体"/>
        </w:rPr>
        <w:t>The UE shall meet the UE Rx-Tx time difference measurement accuracy requirements in clause 10.1.25</w:t>
      </w:r>
      <w:ins w:id="53" w:author="Iana Siomina" w:date="2024-10-22T12:19:00Z">
        <w:r w:rsidRPr="00E729A1">
          <w:rPr>
            <w:rFonts w:eastAsia="宋体"/>
          </w:rPr>
          <w:t>A.2</w:t>
        </w:r>
      </w:ins>
      <w:r w:rsidRPr="00E729A1">
        <w:rPr>
          <w:rFonts w:eastAsia="宋体"/>
        </w:rPr>
        <w:t>.</w:t>
      </w:r>
    </w:p>
    <w:p w14:paraId="42C8CA61" w14:textId="2A4B702F" w:rsidR="00E729A1" w:rsidRDefault="00E729A1" w:rsidP="00E729A1">
      <w:pPr>
        <w:spacing w:after="0"/>
        <w:jc w:val="center"/>
        <w:rPr>
          <w:rFonts w:eastAsia="宋体"/>
          <w:noProof/>
          <w:highlight w:val="yellow"/>
          <w:lang w:eastAsia="zh-CN"/>
        </w:rPr>
      </w:pPr>
      <w:r>
        <w:rPr>
          <w:rFonts w:eastAsia="宋体"/>
          <w:noProof/>
          <w:highlight w:val="yellow"/>
          <w:lang w:eastAsia="zh-CN"/>
        </w:rPr>
        <w:t>&lt;End of Change 3&gt;</w:t>
      </w:r>
    </w:p>
    <w:p w14:paraId="186A33FE" w14:textId="77777777" w:rsidR="00E729A1" w:rsidRPr="00E729A1" w:rsidRDefault="00E729A1" w:rsidP="004A2875">
      <w:pPr>
        <w:spacing w:after="0"/>
        <w:jc w:val="center"/>
        <w:rPr>
          <w:rFonts w:eastAsia="宋体"/>
          <w:noProof/>
          <w:highlight w:val="yellow"/>
          <w:lang w:eastAsia="zh-CN"/>
        </w:rPr>
      </w:pPr>
    </w:p>
    <w:sectPr w:rsidR="00E729A1" w:rsidRPr="00E729A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15678" w14:textId="77777777" w:rsidR="00761320" w:rsidRDefault="00761320">
      <w:r>
        <w:separator/>
      </w:r>
    </w:p>
  </w:endnote>
  <w:endnote w:type="continuationSeparator" w:id="0">
    <w:p w14:paraId="72E206E9" w14:textId="77777777" w:rsidR="00761320" w:rsidRDefault="0076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35517" w14:textId="77777777" w:rsidR="00761320" w:rsidRDefault="00761320">
      <w:r>
        <w:separator/>
      </w:r>
    </w:p>
  </w:footnote>
  <w:footnote w:type="continuationSeparator" w:id="0">
    <w:p w14:paraId="2B74B152" w14:textId="77777777" w:rsidR="00761320" w:rsidRDefault="00761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729A1" w:rsidRDefault="00E729A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5F04"/>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CDE"/>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14FB8"/>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0E64"/>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1320"/>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A27"/>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3F5"/>
    <w:rsid w:val="00E37D6E"/>
    <w:rsid w:val="00E37E43"/>
    <w:rsid w:val="00E41846"/>
    <w:rsid w:val="00E51E42"/>
    <w:rsid w:val="00E5467D"/>
    <w:rsid w:val="00E56202"/>
    <w:rsid w:val="00E60D15"/>
    <w:rsid w:val="00E61637"/>
    <w:rsid w:val="00E729A1"/>
    <w:rsid w:val="00E72AB7"/>
    <w:rsid w:val="00E73B42"/>
    <w:rsid w:val="00E74BCB"/>
    <w:rsid w:val="00E75489"/>
    <w:rsid w:val="00E80283"/>
    <w:rsid w:val="00E8057D"/>
    <w:rsid w:val="00E8084B"/>
    <w:rsid w:val="00E830C5"/>
    <w:rsid w:val="00E861F9"/>
    <w:rsid w:val="00E86762"/>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b">
    <w:name w:val="TableGrid2"/>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b">
    <w:name w:val="TableGrid3"/>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328D007-E7E5-4352-9D37-205444D7B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11012</TotalTime>
  <Pages>12</Pages>
  <Words>5592</Words>
  <Characters>31878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239</cp:revision>
  <cp:lastPrinted>1900-01-01T08:00:00Z</cp:lastPrinted>
  <dcterms:created xsi:type="dcterms:W3CDTF">2022-08-23T15:21:00Z</dcterms:created>
  <dcterms:modified xsi:type="dcterms:W3CDTF">2024-11-08T12:24:00Z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