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855D79" w:rsidRDefault="00855D79" w:rsidP="00855D79">
      <w:pPr>
        <w:pStyle w:val="CRCoverPage"/>
        <w:spacing w:after="0"/>
        <w:rPr>
          <w:noProof/>
          <w:sz w:val="8"/>
          <w:szCs w:val="8"/>
        </w:rPr>
      </w:pPr>
    </w:p>
    <w:p w14:paraId="518B8E6D" w14:textId="3BDA75F9" w:rsidR="005F672A" w:rsidRDefault="005F672A" w:rsidP="005F672A">
      <w:pPr>
        <w:pStyle w:val="CRCoverPage"/>
        <w:tabs>
          <w:tab w:val="right" w:pos="9639"/>
        </w:tabs>
        <w:spacing w:after="0"/>
        <w:rPr>
          <w:b/>
          <w:i/>
          <w:noProof/>
          <w:sz w:val="28"/>
        </w:rPr>
      </w:pPr>
      <w:r>
        <w:rPr>
          <w:b/>
          <w:noProof/>
          <w:sz w:val="24"/>
        </w:rPr>
        <w:t>3GPP TSG-RAN4 Meeting #11</w:t>
      </w:r>
      <w:r w:rsidR="005C3E8B">
        <w:rPr>
          <w:b/>
          <w:noProof/>
          <w:sz w:val="24"/>
        </w:rPr>
        <w:t>3</w:t>
      </w:r>
      <w:r>
        <w:rPr>
          <w:b/>
          <w:i/>
          <w:noProof/>
          <w:sz w:val="28"/>
        </w:rPr>
        <w:tab/>
      </w:r>
      <w:r w:rsidR="00152ECE" w:rsidRPr="00152ECE">
        <w:rPr>
          <w:b/>
          <w:i/>
          <w:noProof/>
          <w:sz w:val="28"/>
        </w:rPr>
        <w:t>R4-2419134</w:t>
      </w:r>
    </w:p>
    <w:p w14:paraId="3FE9671D" w14:textId="7145BBAC" w:rsidR="005F672A" w:rsidRDefault="005C3E8B" w:rsidP="005F672A">
      <w:pPr>
        <w:pStyle w:val="CRCoverPage"/>
        <w:outlineLvl w:val="0"/>
        <w:rPr>
          <w:b/>
          <w:noProof/>
          <w:sz w:val="24"/>
        </w:rPr>
      </w:pPr>
      <w:r w:rsidRPr="005C3E8B">
        <w:rPr>
          <w:b/>
          <w:noProof/>
          <w:sz w:val="24"/>
        </w:rPr>
        <w:t>Orlando, US, 18 – 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1EB8BBA4" w:rsidR="005F672A" w:rsidRPr="00410371" w:rsidRDefault="0033787D" w:rsidP="002A726E">
            <w:pPr>
              <w:pStyle w:val="CRCoverPage"/>
              <w:spacing w:after="0"/>
              <w:jc w:val="right"/>
              <w:rPr>
                <w:b/>
                <w:noProof/>
                <w:sz w:val="28"/>
              </w:rPr>
            </w:pPr>
            <w:r>
              <w:fldChar w:fldCharType="begin"/>
            </w:r>
            <w:r>
              <w:instrText xml:space="preserve"> DOCPROPERTY  Spec#  \* MERGEFORMAT </w:instrText>
            </w:r>
            <w:r>
              <w:fldChar w:fldCharType="separate"/>
            </w:r>
            <w:r w:rsidR="005F672A">
              <w:rPr>
                <w:b/>
                <w:noProof/>
                <w:sz w:val="28"/>
              </w:rPr>
              <w:t>38.133</w:t>
            </w:r>
            <w:r>
              <w:rPr>
                <w:b/>
                <w:noProof/>
                <w:sz w:val="28"/>
              </w:rPr>
              <w:fldChar w:fldCharType="end"/>
            </w:r>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1AAE6E38" w:rsidR="005F672A" w:rsidRPr="00410371" w:rsidRDefault="00152ECE" w:rsidP="005F672A">
            <w:pPr>
              <w:pStyle w:val="CRCoverPage"/>
              <w:spacing w:after="0"/>
              <w:ind w:firstLineChars="250" w:firstLine="500"/>
              <w:rPr>
                <w:noProof/>
              </w:rPr>
            </w:pPr>
            <w:r>
              <w:t>5173</w:t>
            </w:r>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339BC860" w:rsidR="005F672A" w:rsidRPr="00410371" w:rsidRDefault="00AD3FED" w:rsidP="002A726E">
            <w:pPr>
              <w:pStyle w:val="CRCoverPage"/>
              <w:spacing w:after="0"/>
              <w:jc w:val="center"/>
              <w:rPr>
                <w:b/>
                <w:noProof/>
              </w:rPr>
            </w:pPr>
            <w: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3AB31AC3" w:rsidR="005F672A" w:rsidRPr="00410371" w:rsidRDefault="0033787D" w:rsidP="002A726E">
            <w:pPr>
              <w:pStyle w:val="CRCoverPage"/>
              <w:spacing w:after="0"/>
              <w:jc w:val="center"/>
              <w:rPr>
                <w:noProof/>
                <w:sz w:val="28"/>
              </w:rPr>
            </w:pPr>
            <w:r>
              <w:fldChar w:fldCharType="begin"/>
            </w:r>
            <w:r>
              <w:instrText xml:space="preserve"> DOCPROPERTY  Version  \* MERGEFORMAT </w:instrText>
            </w:r>
            <w:r>
              <w:fldChar w:fldCharType="separate"/>
            </w:r>
            <w:r w:rsidR="005F672A">
              <w:rPr>
                <w:b/>
                <w:noProof/>
                <w:sz w:val="28"/>
              </w:rPr>
              <w:t>18.</w:t>
            </w:r>
            <w:r w:rsidR="0046401C">
              <w:rPr>
                <w:b/>
                <w:noProof/>
                <w:sz w:val="28"/>
              </w:rPr>
              <w:t>7</w:t>
            </w:r>
            <w:r w:rsidR="005F672A">
              <w:rPr>
                <w:b/>
                <w:noProof/>
                <w:sz w:val="28"/>
              </w:rPr>
              <w:t>.0</w:t>
            </w:r>
            <w:r>
              <w:rPr>
                <w:b/>
                <w:noProof/>
                <w:sz w:val="28"/>
              </w:rPr>
              <w:fldChar w:fldCharType="end"/>
            </w:r>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7F3C6040" w:rsidR="005F672A" w:rsidRDefault="00A95D1A" w:rsidP="002A726E">
            <w:pPr>
              <w:pStyle w:val="CRCoverPage"/>
              <w:spacing w:after="0"/>
              <w:ind w:left="100"/>
              <w:rPr>
                <w:noProof/>
              </w:rPr>
            </w:pPr>
            <w:r w:rsidRPr="00A95D1A">
              <w:t xml:space="preserve">CR on requirements for </w:t>
            </w:r>
            <w:proofErr w:type="spellStart"/>
            <w:r w:rsidRPr="00A95D1A">
              <w:t>RedCap</w:t>
            </w:r>
            <w:proofErr w:type="spellEnd"/>
            <w:r w:rsidRPr="00A95D1A">
              <w:t xml:space="preserve"> positioning</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632E6919" w:rsidR="005F672A" w:rsidRDefault="00A95D1A" w:rsidP="002A726E">
            <w:pPr>
              <w:pStyle w:val="CRCoverPage"/>
              <w:spacing w:after="0"/>
              <w:ind w:left="100"/>
              <w:rPr>
                <w:noProof/>
              </w:rPr>
            </w:pPr>
            <w:r w:rsidRPr="00A95D1A">
              <w:t>NR_pos_enh2-Core</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30742839" w:rsidR="005F672A" w:rsidRDefault="0043077B" w:rsidP="002A726E">
            <w:pPr>
              <w:pStyle w:val="CRCoverPage"/>
              <w:spacing w:after="0"/>
              <w:ind w:left="100"/>
              <w:rPr>
                <w:noProof/>
              </w:rPr>
            </w:pPr>
            <w:r>
              <w:rPr>
                <w:noProof/>
              </w:rPr>
              <w:t>2024-</w:t>
            </w:r>
            <w:r w:rsidR="005C3E8B">
              <w:rPr>
                <w:noProof/>
              </w:rPr>
              <w:t>11</w:t>
            </w:r>
            <w:r w:rsidR="0046401C">
              <w:rPr>
                <w:noProof/>
              </w:rPr>
              <w:t>-05</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3F02C2D4" w:rsidR="005F672A" w:rsidRDefault="00D955A6" w:rsidP="002A726E">
            <w:pPr>
              <w:pStyle w:val="CRCoverPage"/>
              <w:spacing w:after="0"/>
              <w:ind w:left="100" w:right="-609"/>
              <w:rPr>
                <w:b/>
                <w:noProof/>
              </w:rPr>
            </w:pPr>
            <w:r>
              <w:t>F</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0100D394" w:rsidR="005F672A" w:rsidRDefault="005F672A" w:rsidP="002A726E">
            <w:pPr>
              <w:pStyle w:val="CRCoverPage"/>
              <w:spacing w:after="0"/>
              <w:ind w:left="100"/>
              <w:rPr>
                <w:noProof/>
              </w:rPr>
            </w:pPr>
            <w:r w:rsidRPr="00286DD9">
              <w:rPr>
                <w:noProof/>
              </w:rPr>
              <w:t>Rel-1</w:t>
            </w:r>
            <w:r w:rsidR="00D955A6">
              <w:rPr>
                <w:noProof/>
              </w:rPr>
              <w:t>8</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r>
            <w:bookmarkStart w:id="1" w:name="_GoBack"/>
            <w:bookmarkEnd w:id="1"/>
            <w:r>
              <w:rPr>
                <w:i/>
                <w:noProof/>
                <w:sz w:val="18"/>
              </w:rP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58BCB3" w14:textId="27CD15A7" w:rsidR="0019325A" w:rsidRPr="00D80898" w:rsidRDefault="00373DB0" w:rsidP="00F168DF">
            <w:pPr>
              <w:pStyle w:val="CRCoverPage"/>
              <w:spacing w:after="0"/>
              <w:rPr>
                <w:rFonts w:cs="Arial"/>
                <w:noProof/>
                <w:lang w:eastAsia="zh-CN"/>
              </w:rPr>
            </w:pPr>
            <w:r>
              <w:rPr>
                <w:rFonts w:cs="Arial"/>
                <w:noProof/>
                <w:lang w:eastAsia="zh-CN"/>
              </w:rPr>
              <w:t xml:space="preserve">There are agreements to update the definition of </w:t>
            </w:r>
            <m:oMath>
              <m:sSub>
                <m:sSubPr>
                  <m:ctrlPr>
                    <w:rPr>
                      <w:rFonts w:ascii="Cambria Math" w:eastAsia="Times New Roman" w:hAnsi="Cambria Math"/>
                      <w:i/>
                      <w:lang w:eastAsia="en-GB"/>
                    </w:rPr>
                  </m:ctrlPr>
                </m:sSubPr>
                <m:e>
                  <m:r>
                    <w:rPr>
                      <w:rFonts w:ascii="Cambria Math" w:eastAsia="Times New Roman" w:hAnsi="Cambria Math"/>
                      <w:lang w:eastAsia="en-GB"/>
                    </w:rPr>
                    <m:t>L</m:t>
                  </m:r>
                </m:e>
                <m:sub>
                  <m:r>
                    <w:rPr>
                      <w:rFonts w:ascii="Cambria Math" w:eastAsia="Times New Roman" w:hAnsi="Cambria Math"/>
                      <w:lang w:eastAsia="en-GB"/>
                    </w:rPr>
                    <m:t>available</m:t>
                  </m:r>
                  <m:r>
                    <w:rPr>
                      <w:rFonts w:ascii="Cambria Math" w:eastAsia="Times New Roman" w:hAnsi="Cambria Math"/>
                      <w:lang w:eastAsia="zh-CN"/>
                    </w:rPr>
                    <m:t>_</m:t>
                  </m:r>
                  <m:r>
                    <w:rPr>
                      <w:rFonts w:ascii="Cambria Math" w:eastAsia="Times New Roman" w:hAnsi="Cambria Math"/>
                      <w:lang w:eastAsia="en-GB"/>
                    </w:rPr>
                    <m:t>PRS,i</m:t>
                  </m:r>
                </m:sub>
              </m:sSub>
            </m:oMath>
            <w:r>
              <w:rPr>
                <w:rFonts w:cs="Arial" w:hint="eastAsia"/>
                <w:noProof/>
                <w:lang w:eastAsia="zh-CN"/>
              </w:rPr>
              <w:t>,</w:t>
            </w:r>
            <w:r>
              <w:rPr>
                <w:rFonts w:cs="Arial"/>
                <w:noProof/>
                <w:lang w:eastAsia="zh-CN"/>
              </w:rPr>
              <w:t xml:space="preserve"> </w:t>
            </w:r>
            <m:oMath>
              <m:sSub>
                <m:sSubPr>
                  <m:ctrlPr>
                    <w:rPr>
                      <w:rFonts w:ascii="Cambria Math" w:hAnsi="Cambria Math" w:cs="Arial"/>
                      <w:noProof/>
                      <w:lang w:val="en-US" w:eastAsia="zh-CN"/>
                    </w:rPr>
                  </m:ctrlPr>
                </m:sSubPr>
                <m:e>
                  <m:r>
                    <w:rPr>
                      <w:rFonts w:ascii="Cambria Math" w:hAnsi="Cambria Math" w:cs="Arial"/>
                      <w:noProof/>
                      <w:lang w:val="en-US" w:eastAsia="zh-CN"/>
                    </w:rPr>
                    <m:t>N</m:t>
                  </m:r>
                </m:e>
                <m:sub>
                  <m:r>
                    <w:rPr>
                      <w:rFonts w:ascii="Cambria Math" w:hAnsi="Cambria Math" w:cs="Arial"/>
                      <w:noProof/>
                      <w:lang w:val="en-US" w:eastAsia="zh-CN"/>
                    </w:rPr>
                    <m:t>hop,i,j</m:t>
                  </m:r>
                </m:sub>
              </m:sSub>
            </m:oMath>
            <w:r>
              <w:rPr>
                <w:rFonts w:cs="Arial" w:hint="eastAsia"/>
                <w:noProof/>
                <w:lang w:val="en-US" w:eastAsia="zh-CN"/>
              </w:rPr>
              <w:t xml:space="preserve"> </w:t>
            </w:r>
            <w:r>
              <w:rPr>
                <w:rFonts w:cs="Arial"/>
                <w:noProof/>
                <w:lang w:val="en-US" w:eastAsia="zh-CN"/>
              </w:rPr>
              <w:t xml:space="preserve">and </w:t>
            </w:r>
            <m:oMath>
              <m:sSubSup>
                <m:sSubSupPr>
                  <m:ctrlPr>
                    <w:rPr>
                      <w:rFonts w:ascii="Cambria Math" w:eastAsia="宋体" w:hAnsi="Cambria Math"/>
                      <w:szCs w:val="24"/>
                      <w:lang w:eastAsia="zh-CN"/>
                    </w:rPr>
                  </m:ctrlPr>
                </m:sSubSupPr>
                <m:e>
                  <m:r>
                    <w:rPr>
                      <w:rFonts w:ascii="Cambria Math" w:eastAsia="宋体" w:hAnsi="Cambria Math"/>
                      <w:szCs w:val="24"/>
                      <w:lang w:eastAsia="zh-CN"/>
                    </w:rPr>
                    <m:t>N</m:t>
                  </m:r>
                </m:e>
                <m:sub>
                  <m:r>
                    <w:rPr>
                      <w:rFonts w:ascii="Cambria Math" w:eastAsia="宋体" w:hAnsi="Cambria Math"/>
                      <w:szCs w:val="24"/>
                      <w:lang w:eastAsia="zh-CN"/>
                    </w:rPr>
                    <m:t>rep</m:t>
                  </m:r>
                </m:sub>
                <m:sup>
                  <m:r>
                    <w:rPr>
                      <w:rFonts w:ascii="Cambria Math" w:eastAsia="宋体" w:hAnsi="Cambria Math"/>
                      <w:szCs w:val="24"/>
                      <w:lang w:eastAsia="zh-CN"/>
                    </w:rPr>
                    <m:t>PRS</m:t>
                  </m:r>
                </m:sup>
              </m:sSubSup>
            </m:oMath>
            <w:r>
              <w:rPr>
                <w:rFonts w:cs="Arial" w:hint="eastAsia"/>
                <w:noProof/>
                <w:szCs w:val="24"/>
                <w:lang w:eastAsia="zh-CN"/>
              </w:rPr>
              <w:t xml:space="preserve"> </w:t>
            </w:r>
            <w:r>
              <w:rPr>
                <w:rFonts w:cs="Arial"/>
                <w:noProof/>
                <w:szCs w:val="24"/>
                <w:lang w:eastAsia="zh-CN"/>
              </w:rPr>
              <w:t xml:space="preserve">in RAN4#112 and RAN4#112-bis, the changes are done for Connected requirements, but are missing in the requirements for Idle and Inactive. </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00671F" w14:textId="5B20E931" w:rsidR="0019325A" w:rsidRPr="00D80898" w:rsidRDefault="00373DB0" w:rsidP="00F168DF">
            <w:pPr>
              <w:pStyle w:val="CRCoverPage"/>
              <w:spacing w:after="0"/>
              <w:rPr>
                <w:rFonts w:cs="Arial"/>
                <w:noProof/>
                <w:lang w:eastAsia="zh-CN"/>
              </w:rPr>
            </w:pPr>
            <w:r>
              <w:rPr>
                <w:rFonts w:cs="Arial"/>
                <w:noProof/>
                <w:lang w:eastAsia="zh-CN"/>
              </w:rPr>
              <w:t xml:space="preserve">Update the definition of </w:t>
            </w:r>
            <m:oMath>
              <m:sSub>
                <m:sSubPr>
                  <m:ctrlPr>
                    <w:rPr>
                      <w:rFonts w:ascii="Cambria Math" w:eastAsia="Times New Roman" w:hAnsi="Cambria Math"/>
                      <w:i/>
                      <w:lang w:eastAsia="en-GB"/>
                    </w:rPr>
                  </m:ctrlPr>
                </m:sSubPr>
                <m:e>
                  <m:r>
                    <w:rPr>
                      <w:rFonts w:ascii="Cambria Math" w:eastAsia="Times New Roman" w:hAnsi="Cambria Math"/>
                      <w:lang w:eastAsia="en-GB"/>
                    </w:rPr>
                    <m:t>L</m:t>
                  </m:r>
                </m:e>
                <m:sub>
                  <m:r>
                    <w:rPr>
                      <w:rFonts w:ascii="Cambria Math" w:eastAsia="Times New Roman" w:hAnsi="Cambria Math"/>
                      <w:lang w:eastAsia="en-GB"/>
                    </w:rPr>
                    <m:t>available</m:t>
                  </m:r>
                  <m:r>
                    <w:rPr>
                      <w:rFonts w:ascii="Cambria Math" w:eastAsia="Times New Roman" w:hAnsi="Cambria Math"/>
                      <w:lang w:eastAsia="zh-CN"/>
                    </w:rPr>
                    <m:t>_</m:t>
                  </m:r>
                  <m:r>
                    <w:rPr>
                      <w:rFonts w:ascii="Cambria Math" w:eastAsia="Times New Roman" w:hAnsi="Cambria Math"/>
                      <w:lang w:eastAsia="en-GB"/>
                    </w:rPr>
                    <m:t>PRS,i</m:t>
                  </m:r>
                </m:sub>
              </m:sSub>
            </m:oMath>
            <w:r>
              <w:rPr>
                <w:rFonts w:cs="Arial" w:hint="eastAsia"/>
                <w:noProof/>
                <w:lang w:eastAsia="zh-CN"/>
              </w:rPr>
              <w:t>,</w:t>
            </w:r>
            <w:r>
              <w:rPr>
                <w:rFonts w:cs="Arial"/>
                <w:noProof/>
                <w:lang w:eastAsia="zh-CN"/>
              </w:rPr>
              <w:t xml:space="preserve"> </w:t>
            </w:r>
            <m:oMath>
              <m:sSub>
                <m:sSubPr>
                  <m:ctrlPr>
                    <w:rPr>
                      <w:rFonts w:ascii="Cambria Math" w:hAnsi="Cambria Math" w:cs="Arial"/>
                      <w:noProof/>
                      <w:lang w:val="en-US" w:eastAsia="zh-CN"/>
                    </w:rPr>
                  </m:ctrlPr>
                </m:sSubPr>
                <m:e>
                  <m:r>
                    <w:rPr>
                      <w:rFonts w:ascii="Cambria Math" w:hAnsi="Cambria Math" w:cs="Arial"/>
                      <w:noProof/>
                      <w:lang w:val="en-US" w:eastAsia="zh-CN"/>
                    </w:rPr>
                    <m:t>N</m:t>
                  </m:r>
                </m:e>
                <m:sub>
                  <m:r>
                    <w:rPr>
                      <w:rFonts w:ascii="Cambria Math" w:hAnsi="Cambria Math" w:cs="Arial"/>
                      <w:noProof/>
                      <w:lang w:val="en-US" w:eastAsia="zh-CN"/>
                    </w:rPr>
                    <m:t>hop,i,j</m:t>
                  </m:r>
                </m:sub>
              </m:sSub>
            </m:oMath>
            <w:r>
              <w:rPr>
                <w:rFonts w:cs="Arial" w:hint="eastAsia"/>
                <w:noProof/>
                <w:lang w:val="en-US" w:eastAsia="zh-CN"/>
              </w:rPr>
              <w:t xml:space="preserve"> </w:t>
            </w:r>
            <w:r>
              <w:rPr>
                <w:rFonts w:cs="Arial"/>
                <w:noProof/>
                <w:lang w:val="en-US" w:eastAsia="zh-CN"/>
              </w:rPr>
              <w:t xml:space="preserve">and </w:t>
            </w:r>
            <m:oMath>
              <m:sSubSup>
                <m:sSubSupPr>
                  <m:ctrlPr>
                    <w:rPr>
                      <w:rFonts w:ascii="Cambria Math" w:eastAsia="宋体" w:hAnsi="Cambria Math"/>
                      <w:szCs w:val="24"/>
                      <w:lang w:eastAsia="zh-CN"/>
                    </w:rPr>
                  </m:ctrlPr>
                </m:sSubSupPr>
                <m:e>
                  <m:r>
                    <w:rPr>
                      <w:rFonts w:ascii="Cambria Math" w:eastAsia="宋体" w:hAnsi="Cambria Math"/>
                      <w:szCs w:val="24"/>
                      <w:lang w:eastAsia="zh-CN"/>
                    </w:rPr>
                    <m:t>N</m:t>
                  </m:r>
                </m:e>
                <m:sub>
                  <m:r>
                    <w:rPr>
                      <w:rFonts w:ascii="Cambria Math" w:eastAsia="宋体" w:hAnsi="Cambria Math"/>
                      <w:szCs w:val="24"/>
                      <w:lang w:eastAsia="zh-CN"/>
                    </w:rPr>
                    <m:t>rep</m:t>
                  </m:r>
                </m:sub>
                <m:sup>
                  <m:r>
                    <w:rPr>
                      <w:rFonts w:ascii="Cambria Math" w:eastAsia="宋体" w:hAnsi="Cambria Math"/>
                      <w:szCs w:val="24"/>
                      <w:lang w:eastAsia="zh-CN"/>
                    </w:rPr>
                    <m:t>PRS</m:t>
                  </m:r>
                </m:sup>
              </m:sSubSup>
            </m:oMath>
            <w:r>
              <w:rPr>
                <w:rFonts w:cs="Arial" w:hint="eastAsia"/>
                <w:noProof/>
                <w:szCs w:val="24"/>
                <w:lang w:eastAsia="zh-CN"/>
              </w:rPr>
              <w:t xml:space="preserve"> </w:t>
            </w:r>
            <w:r>
              <w:rPr>
                <w:rFonts w:cs="Arial"/>
                <w:noProof/>
                <w:szCs w:val="24"/>
                <w:lang w:eastAsia="zh-CN"/>
              </w:rPr>
              <w:t>based on agreements in RAN4#112 and RAN4#112-bis for Idle and Inactive. The changes are same as those for Connected requirements.</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3362DB91" w:rsidR="008C63FE" w:rsidRDefault="00F168DF" w:rsidP="006F5A76">
            <w:pPr>
              <w:pStyle w:val="CRCoverPage"/>
              <w:spacing w:after="0"/>
              <w:rPr>
                <w:noProof/>
              </w:rPr>
            </w:pPr>
            <w:r>
              <w:rPr>
                <w:rFonts w:cs="Arial"/>
                <w:noProof/>
                <w:lang w:eastAsia="zh-CN"/>
              </w:rPr>
              <w:t xml:space="preserve">Requirements for </w:t>
            </w:r>
            <w:r w:rsidR="00373DB0">
              <w:rPr>
                <w:rFonts w:cs="Arial" w:hint="eastAsia"/>
                <w:noProof/>
                <w:lang w:eastAsia="zh-CN"/>
              </w:rPr>
              <w:t>RedCap</w:t>
            </w:r>
            <w:r w:rsidR="00373DB0">
              <w:rPr>
                <w:rFonts w:cs="Arial"/>
                <w:noProof/>
                <w:lang w:eastAsia="zh-CN"/>
              </w:rPr>
              <w:t xml:space="preserve"> UE with FH are incomplete.</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3DC0823B" w:rsidR="00BB6602" w:rsidRDefault="00A95D1A" w:rsidP="008C63FE">
            <w:pPr>
              <w:pStyle w:val="CRCoverPage"/>
              <w:spacing w:after="0"/>
              <w:ind w:left="100"/>
              <w:rPr>
                <w:noProof/>
                <w:lang w:eastAsia="zh-CN"/>
              </w:rPr>
            </w:pPr>
            <w:r>
              <w:rPr>
                <w:noProof/>
                <w:lang w:eastAsia="zh-CN"/>
              </w:rPr>
              <w:t>4.6.2.6, 4.6.3.6, 5.6A.4.6, 5.6A.5.6, 5.6A.6.6,</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70DF376E"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77777777" w:rsidR="008C63FE" w:rsidRDefault="008C63FE" w:rsidP="008C63FE">
            <w:pPr>
              <w:pStyle w:val="CRCoverPage"/>
              <w:spacing w:after="0"/>
              <w:ind w:left="99"/>
              <w:rPr>
                <w:noProof/>
              </w:rPr>
            </w:pPr>
            <w:r>
              <w:rPr>
                <w:noProof/>
              </w:rPr>
              <w:t xml:space="preserve">TS/TR ... CR ...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4879E102" w:rsidR="008C63FE" w:rsidRDefault="00373DB0" w:rsidP="008C63FE">
            <w:pPr>
              <w:pStyle w:val="CRCoverPage"/>
              <w:spacing w:after="0"/>
              <w:ind w:left="100"/>
              <w:rPr>
                <w:noProof/>
                <w:lang w:eastAsia="zh-CN"/>
              </w:rPr>
            </w:pPr>
            <w:r>
              <w:rPr>
                <w:noProof/>
                <w:lang w:eastAsia="zh-CN"/>
              </w:rPr>
              <w:t>The CR is based on endosed</w:t>
            </w:r>
            <w:r>
              <w:t xml:space="preserve"> b</w:t>
            </w:r>
            <w:r w:rsidRPr="00DC3DE6">
              <w:t xml:space="preserve">ig </w:t>
            </w:r>
            <w:proofErr w:type="spellStart"/>
            <w:r>
              <w:t>draft</w:t>
            </w:r>
            <w:r w:rsidRPr="00DC3DE6">
              <w:t>CR</w:t>
            </w:r>
            <w:proofErr w:type="spellEnd"/>
            <w:r>
              <w:t xml:space="preserve"> </w:t>
            </w:r>
            <w:r w:rsidRPr="00373DB0">
              <w:t>R4-2416884</w:t>
            </w:r>
            <w:r>
              <w:t xml:space="preserve"> from RAN4#112-bis</w:t>
            </w: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5C20EA37" w14:textId="2143BA10" w:rsidR="00E75489" w:rsidRDefault="005F672A" w:rsidP="0019325A">
      <w:pPr>
        <w:spacing w:after="0"/>
        <w:jc w:val="center"/>
        <w:rPr>
          <w:rFonts w:eastAsia="宋体"/>
          <w:noProof/>
          <w:highlight w:val="yellow"/>
          <w:lang w:eastAsia="zh-CN"/>
        </w:rPr>
      </w:pPr>
      <w:r>
        <w:rPr>
          <w:rFonts w:eastAsia="宋体"/>
          <w:noProof/>
          <w:highlight w:val="yellow"/>
          <w:lang w:eastAsia="zh-CN"/>
        </w:rPr>
        <w:br w:type="page"/>
      </w:r>
      <w:r w:rsidR="00E75489" w:rsidRPr="000F7347">
        <w:rPr>
          <w:rFonts w:eastAsia="宋体"/>
          <w:noProof/>
          <w:highlight w:val="yellow"/>
          <w:lang w:eastAsia="zh-CN"/>
        </w:rPr>
        <w:lastRenderedPageBreak/>
        <w:t>&lt;Start of Change 1&gt;</w:t>
      </w:r>
    </w:p>
    <w:p w14:paraId="3FB15588" w14:textId="77777777" w:rsidR="00A95D1A" w:rsidRPr="00A95D1A" w:rsidRDefault="00A95D1A" w:rsidP="00A95D1A">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zh-CN"/>
        </w:rPr>
      </w:pPr>
      <w:r w:rsidRPr="00A95D1A">
        <w:rPr>
          <w:rFonts w:ascii="Arial" w:eastAsia="等线" w:hAnsi="Arial"/>
          <w:sz w:val="24"/>
          <w:lang w:eastAsia="en-GB"/>
        </w:rPr>
        <w:t>4.6.2.6</w:t>
      </w:r>
      <w:r w:rsidRPr="00A95D1A">
        <w:rPr>
          <w:rFonts w:ascii="Arial" w:eastAsia="等线" w:hAnsi="Arial"/>
          <w:sz w:val="24"/>
          <w:lang w:eastAsia="zh-CN"/>
        </w:rPr>
        <w:tab/>
        <w:t>Measurement Period Requirements with RX FH</w:t>
      </w:r>
    </w:p>
    <w:p w14:paraId="112B0F83" w14:textId="77777777" w:rsidR="00A95D1A" w:rsidRPr="00A95D1A" w:rsidRDefault="00A95D1A" w:rsidP="00A95D1A">
      <w:pPr>
        <w:overflowPunct w:val="0"/>
        <w:autoSpaceDE w:val="0"/>
        <w:autoSpaceDN w:val="0"/>
        <w:adjustRightInd w:val="0"/>
        <w:textAlignment w:val="baseline"/>
        <w:rPr>
          <w:rFonts w:eastAsia="Times New Roman"/>
          <w:lang w:eastAsia="zh-CN"/>
        </w:rPr>
      </w:pPr>
      <w:r w:rsidRPr="00A95D1A">
        <w:rPr>
          <w:rFonts w:eastAsia="Times New Roman"/>
          <w:lang w:eastAsia="zh-CN"/>
        </w:rPr>
        <w:t xml:space="preserve">The requirements in this clause apply when a </w:t>
      </w:r>
      <w:proofErr w:type="spellStart"/>
      <w:r w:rsidRPr="00A95D1A">
        <w:rPr>
          <w:rFonts w:eastAsia="Times New Roman"/>
          <w:lang w:eastAsia="zh-CN"/>
        </w:rPr>
        <w:t>R</w:t>
      </w:r>
      <w:r w:rsidRPr="00A95D1A">
        <w:rPr>
          <w:rFonts w:eastAsia="Times New Roman" w:hint="eastAsia"/>
          <w:lang w:eastAsia="zh-CN"/>
        </w:rPr>
        <w:t>edCap</w:t>
      </w:r>
      <w:proofErr w:type="spellEnd"/>
      <w:r w:rsidRPr="00A95D1A">
        <w:rPr>
          <w:rFonts w:eastAsia="Times New Roman"/>
          <w:lang w:eastAsia="zh-CN"/>
        </w:rPr>
        <w:t xml:space="preserve"> UE is requested by the LMF to perform measurements with FH, and UE reports measurement based on multiple hops. </w:t>
      </w:r>
    </w:p>
    <w:p w14:paraId="3BFEC48B" w14:textId="77777777" w:rsidR="00A95D1A" w:rsidRPr="00A95D1A" w:rsidRDefault="00A95D1A" w:rsidP="00A95D1A">
      <w:pPr>
        <w:overflowPunct w:val="0"/>
        <w:autoSpaceDE w:val="0"/>
        <w:autoSpaceDN w:val="0"/>
        <w:adjustRightInd w:val="0"/>
        <w:textAlignment w:val="baseline"/>
        <w:rPr>
          <w:rFonts w:eastAsia="Times New Roman"/>
          <w:lang w:eastAsia="zh-CN"/>
        </w:rPr>
      </w:pPr>
      <w:r w:rsidRPr="00A95D1A">
        <w:rPr>
          <w:rFonts w:eastAsia="Times New Roman"/>
          <w:lang w:eastAsia="zh-CN"/>
        </w:rPr>
        <w:t>The requirements in clause 4.5.2.5 shall apply with the following modifications.</w:t>
      </w:r>
    </w:p>
    <w:p w14:paraId="37C6EBED" w14:textId="77777777" w:rsidR="00A95D1A" w:rsidRPr="00A95D1A" w:rsidRDefault="00A95D1A" w:rsidP="00A95D1A">
      <w:pPr>
        <w:overflowPunct w:val="0"/>
        <w:autoSpaceDE w:val="0"/>
        <w:autoSpaceDN w:val="0"/>
        <w:adjustRightInd w:val="0"/>
        <w:ind w:left="568" w:hanging="284"/>
        <w:textAlignment w:val="baseline"/>
        <w:rPr>
          <w:rFonts w:eastAsia="Times New Roman"/>
          <w:lang w:eastAsia="en-GB"/>
        </w:rPr>
      </w:pPr>
      <w:r w:rsidRPr="00A95D1A">
        <w:rPr>
          <w:rFonts w:eastAsia="Times New Roman"/>
          <w:lang w:eastAsia="zh-CN"/>
        </w:rPr>
        <w:t>-</w:t>
      </w:r>
      <w:r w:rsidRPr="00A95D1A">
        <w:rPr>
          <w:rFonts w:eastAsia="Times New Roman"/>
          <w:lang w:eastAsia="zh-CN"/>
        </w:rPr>
        <w:tab/>
      </w:r>
      <m:oMath>
        <m:sSub>
          <m:sSubPr>
            <m:ctrlPr>
              <w:rPr>
                <w:rFonts w:ascii="Cambria Math" w:eastAsia="Times New Roman" w:hAnsi="Cambria Math"/>
                <w:lang w:eastAsia="en-GB"/>
              </w:rPr>
            </m:ctrlPr>
          </m:sSubPr>
          <m:e>
            <m:r>
              <w:rPr>
                <w:rFonts w:ascii="Cambria Math" w:eastAsia="Times New Roman" w:hAnsi="Cambria Math"/>
                <w:lang w:eastAsia="en-GB"/>
              </w:rPr>
              <m:t>N</m:t>
            </m:r>
          </m:e>
          <m:sub>
            <m:r>
              <w:rPr>
                <w:rFonts w:ascii="Cambria Math" w:eastAsia="Times New Roman" w:hAnsi="Cambria Math"/>
                <w:lang w:eastAsia="en-GB"/>
              </w:rPr>
              <m:t>sample</m:t>
            </m:r>
          </m:sub>
        </m:sSub>
      </m:oMath>
      <w:r w:rsidRPr="00A95D1A">
        <w:rPr>
          <w:rFonts w:eastAsia="Times New Roman"/>
          <w:lang w:eastAsia="en-GB"/>
        </w:rPr>
        <w:t xml:space="preserve">= 2 if the UE supports the capability of positioning measurements with reduced number of samples as indicated by </w:t>
      </w:r>
      <w:proofErr w:type="spellStart"/>
      <w:r w:rsidRPr="00A95D1A">
        <w:rPr>
          <w:rFonts w:ascii="Times New Roman Italic" w:eastAsia="Times New Roman" w:hAnsi="Times New Roman Italic" w:cs="Times New Roman Italic"/>
          <w:i/>
          <w:iCs/>
          <w:lang w:eastAsia="en-GB"/>
        </w:rPr>
        <w:t>reducedNumOfSampleForMeasurementWithFH</w:t>
      </w:r>
      <w:proofErr w:type="spellEnd"/>
      <w:r w:rsidRPr="00A95D1A">
        <w:rPr>
          <w:rFonts w:ascii="Times New Roman Italic" w:eastAsia="Times New Roman" w:hAnsi="Times New Roman Italic" w:cs="Times New Roman Italic"/>
          <w:i/>
          <w:iCs/>
          <w:lang w:eastAsia="en-GB"/>
        </w:rPr>
        <w:t>-RRC-</w:t>
      </w:r>
      <w:proofErr w:type="spellStart"/>
      <w:r w:rsidRPr="00A95D1A">
        <w:rPr>
          <w:rFonts w:ascii="Times New Roman Italic" w:eastAsia="Times New Roman" w:hAnsi="Times New Roman Italic" w:cs="Times New Roman Italic"/>
          <w:i/>
          <w:iCs/>
          <w:lang w:eastAsia="en-GB"/>
        </w:rPr>
        <w:t>IdleAndInactive</w:t>
      </w:r>
      <w:proofErr w:type="spellEnd"/>
      <w:r w:rsidRPr="00A95D1A">
        <w:rPr>
          <w:rFonts w:eastAsia="Times New Roman"/>
          <w:lang w:eastAsia="en-GB"/>
        </w:rPr>
        <w:t xml:space="preserve"> specified in TS 37.355 [34], and the LMF requests the UE to perform positioning measurements with reduced number of samples.</w:t>
      </w:r>
    </w:p>
    <w:p w14:paraId="6555BE5C" w14:textId="77777777" w:rsidR="00A95D1A" w:rsidRPr="00A95D1A" w:rsidRDefault="00A95D1A" w:rsidP="00A95D1A">
      <w:pPr>
        <w:overflowPunct w:val="0"/>
        <w:autoSpaceDE w:val="0"/>
        <w:autoSpaceDN w:val="0"/>
        <w:adjustRightInd w:val="0"/>
        <w:ind w:left="568" w:hanging="284"/>
        <w:textAlignment w:val="baseline"/>
        <w:rPr>
          <w:rFonts w:eastAsia="Times New Roman"/>
          <w:lang w:eastAsia="zh-CN"/>
        </w:rPr>
      </w:pPr>
      <w:r w:rsidRPr="00A95D1A">
        <w:rPr>
          <w:rFonts w:eastAsia="Times New Roman"/>
          <w:lang w:eastAsia="zh-CN"/>
        </w:rPr>
        <w:t>-</w:t>
      </w:r>
      <w:r w:rsidRPr="00A95D1A">
        <w:rPr>
          <w:rFonts w:eastAsia="Times New Roman"/>
          <w:lang w:eastAsia="zh-CN"/>
        </w:rPr>
        <w:tab/>
        <w:t>A measurement sample with FH is defined as a PRS measurement over multiple hops within a single time window.</w:t>
      </w:r>
    </w:p>
    <w:p w14:paraId="2574B267" w14:textId="6778C26D" w:rsidR="00A95D1A" w:rsidRPr="00A95D1A" w:rsidRDefault="00A95D1A" w:rsidP="00A95D1A">
      <w:pPr>
        <w:overflowPunct w:val="0"/>
        <w:autoSpaceDE w:val="0"/>
        <w:autoSpaceDN w:val="0"/>
        <w:adjustRightInd w:val="0"/>
        <w:ind w:left="568" w:hanging="284"/>
        <w:textAlignment w:val="baseline"/>
        <w:rPr>
          <w:rFonts w:eastAsia="Times New Roman"/>
          <w:lang w:eastAsia="zh-CN"/>
        </w:rPr>
      </w:pPr>
      <w:r w:rsidRPr="00A95D1A">
        <w:rPr>
          <w:rFonts w:eastAsia="Times New Roman"/>
          <w:lang w:eastAsia="zh-CN"/>
        </w:rPr>
        <w:t>-</w:t>
      </w:r>
      <w:r w:rsidRPr="00A95D1A">
        <w:rPr>
          <w:rFonts w:eastAsia="Times New Roman"/>
          <w:lang w:eastAsia="zh-CN"/>
        </w:rPr>
        <w:tab/>
      </w:r>
      <m:oMath>
        <m:sSub>
          <m:sSubPr>
            <m:ctrlPr>
              <w:rPr>
                <w:rFonts w:ascii="Cambria Math" w:eastAsia="Times New Roman" w:hAnsi="Cambria Math"/>
                <w:i/>
                <w:lang w:eastAsia="en-GB"/>
              </w:rPr>
            </m:ctrlPr>
          </m:sSubPr>
          <m:e>
            <m:r>
              <w:rPr>
                <w:rFonts w:ascii="Cambria Math" w:eastAsia="Times New Roman" w:hAnsi="Cambria Math"/>
                <w:lang w:eastAsia="en-GB"/>
              </w:rPr>
              <m:t>L</m:t>
            </m:r>
          </m:e>
          <m:sub>
            <m:r>
              <w:rPr>
                <w:rFonts w:ascii="Cambria Math" w:eastAsia="Times New Roman" w:hAnsi="Cambria Math"/>
                <w:lang w:eastAsia="en-GB"/>
              </w:rPr>
              <m:t>available</m:t>
            </m:r>
            <m:r>
              <w:rPr>
                <w:rFonts w:ascii="Cambria Math" w:eastAsia="Times New Roman" w:hAnsi="Cambria Math"/>
                <w:lang w:eastAsia="zh-CN"/>
              </w:rPr>
              <m:t>_</m:t>
            </m:r>
            <m:r>
              <w:rPr>
                <w:rFonts w:ascii="Cambria Math" w:eastAsia="Times New Roman" w:hAnsi="Cambria Math"/>
                <w:lang w:eastAsia="en-GB"/>
              </w:rPr>
              <m:t>PRS,i</m:t>
            </m:r>
          </m:sub>
        </m:sSub>
        <m:r>
          <w:rPr>
            <w:rFonts w:ascii="Cambria Math" w:eastAsia="Times New Roman" w:hAnsi="Cambria Math"/>
            <w:lang w:eastAsia="en-GB"/>
          </w:rPr>
          <m:t>=</m:t>
        </m:r>
        <m:r>
          <w:ins w:id="2" w:author="Huawei" w:date="2024-11-06T14:48:00Z">
            <w:rPr>
              <w:rFonts w:ascii="Cambria Math" w:hAnsi="Cambria Math"/>
            </w:rPr>
            <m:t xml:space="preserve"> </m:t>
          </w:ins>
        </m:r>
        <m:nary>
          <m:naryPr>
            <m:chr m:val="∑"/>
            <m:limLoc m:val="undOvr"/>
            <m:ctrlPr>
              <w:ins w:id="3" w:author="Huawei" w:date="2024-11-06T14:48:00Z">
                <w:rPr>
                  <w:rFonts w:ascii="Cambria Math" w:hAnsi="Cambria Math"/>
                  <w:i/>
                </w:rPr>
              </w:ins>
            </m:ctrlPr>
          </m:naryPr>
          <m:sub>
            <m:r>
              <w:ins w:id="4" w:author="Huawei" w:date="2024-11-06T14:48:00Z">
                <w:rPr>
                  <w:rFonts w:ascii="Cambria Math" w:hAnsi="Cambria Math"/>
                </w:rPr>
                <m:t>j=1</m:t>
              </w:ins>
            </m:r>
          </m:sub>
          <m:sup>
            <m:r>
              <w:ins w:id="5" w:author="Huawei" w:date="2024-11-06T14:48:00Z">
                <w:rPr>
                  <w:rFonts w:ascii="Cambria Math" w:hAnsi="Cambria Math"/>
                </w:rPr>
                <m:t>J</m:t>
              </w:ins>
            </m:r>
          </m:sup>
          <m:e>
            <m:sSub>
              <m:sSubPr>
                <m:ctrlPr>
                  <w:ins w:id="6" w:author="Huawei" w:date="2024-11-06T14:48:00Z">
                    <w:rPr>
                      <w:rFonts w:ascii="Cambria Math" w:hAnsi="Cambria Math"/>
                      <w:i/>
                    </w:rPr>
                  </w:ins>
                </m:ctrlPr>
              </m:sSubPr>
              <m:e>
                <m:r>
                  <w:ins w:id="7" w:author="Huawei" w:date="2024-11-06T14:48:00Z">
                    <w:rPr>
                      <w:rFonts w:ascii="Cambria Math" w:hAnsi="Cambria Math"/>
                    </w:rPr>
                    <m:t>N</m:t>
                  </w:ins>
                </m:r>
              </m:e>
              <m:sub>
                <m:r>
                  <w:ins w:id="8" w:author="Huawei" w:date="2024-11-06T14:48:00Z">
                    <w:rPr>
                      <w:rFonts w:ascii="Cambria Math" w:hAnsi="Cambria Math"/>
                    </w:rPr>
                    <m:t>hop,i,j</m:t>
                  </w:ins>
                </m:r>
              </m:sub>
            </m:sSub>
            <m:r>
              <w:ins w:id="9" w:author="Huawei" w:date="2024-11-06T14:48:00Z">
                <w:rPr>
                  <w:rFonts w:ascii="Cambria Math" w:hAnsi="Cambria Math"/>
                </w:rPr>
                <m:t>*</m:t>
              </w:ins>
            </m:r>
            <m:sSub>
              <m:sSubPr>
                <m:ctrlPr>
                  <w:ins w:id="10" w:author="Huawei" w:date="2024-11-06T14:48:00Z">
                    <w:rPr>
                      <w:rFonts w:ascii="Cambria Math" w:hAnsi="Cambria Math"/>
                      <w:i/>
                    </w:rPr>
                  </w:ins>
                </m:ctrlPr>
              </m:sSubPr>
              <m:e>
                <m:r>
                  <w:ins w:id="11" w:author="Huawei" w:date="2024-11-06T14:48:00Z">
                    <w:rPr>
                      <w:rFonts w:ascii="Cambria Math" w:hAnsi="Cambria Math"/>
                    </w:rPr>
                    <m:t>L</m:t>
                  </w:ins>
                </m:r>
              </m:e>
              <m:sub>
                <m:r>
                  <w:ins w:id="12" w:author="Huawei" w:date="2024-11-06T14:48:00Z">
                    <w:rPr>
                      <w:rFonts w:ascii="Cambria Math" w:hAnsi="Cambria Math"/>
                    </w:rPr>
                    <m:t>per-hop,i,j</m:t>
                  </w:ins>
                </m:r>
              </m:sub>
            </m:sSub>
          </m:e>
        </m:nary>
        <m:sSub>
          <m:sSubPr>
            <m:ctrlPr>
              <w:del w:id="13" w:author="Huawei" w:date="2024-11-06T14:48:00Z">
                <w:rPr>
                  <w:rFonts w:ascii="Cambria Math" w:eastAsia="Times New Roman" w:hAnsi="Cambria Math"/>
                  <w:i/>
                  <w:lang w:eastAsia="en-GB"/>
                </w:rPr>
              </w:del>
            </m:ctrlPr>
          </m:sSubPr>
          <m:e>
            <m:r>
              <w:del w:id="14" w:author="Huawei" w:date="2024-11-06T14:48:00Z">
                <w:rPr>
                  <w:rFonts w:ascii="Cambria Math" w:eastAsia="Times New Roman" w:hAnsi="Cambria Math"/>
                  <w:lang w:eastAsia="en-GB"/>
                </w:rPr>
                <m:t>N</m:t>
              </w:del>
            </m:r>
          </m:e>
          <m:sub>
            <m:r>
              <w:del w:id="15" w:author="Huawei" w:date="2024-11-06T14:48:00Z">
                <w:rPr>
                  <w:rFonts w:ascii="Cambria Math" w:eastAsia="Times New Roman" w:hAnsi="Cambria Math"/>
                  <w:lang w:eastAsia="en-GB"/>
                </w:rPr>
                <m:t>hop,i</m:t>
              </w:del>
            </m:r>
          </m:sub>
        </m:sSub>
        <m:r>
          <w:del w:id="16" w:author="Huawei" w:date="2024-11-06T14:48:00Z">
            <w:rPr>
              <w:rFonts w:ascii="Cambria Math" w:eastAsia="Times New Roman" w:hAnsi="Cambria Math"/>
              <w:lang w:eastAsia="en-GB"/>
            </w:rPr>
            <m:t>*</m:t>
          </w:del>
        </m:r>
        <m:sSub>
          <m:sSubPr>
            <m:ctrlPr>
              <w:del w:id="17" w:author="Huawei" w:date="2024-11-06T14:48:00Z">
                <w:rPr>
                  <w:rFonts w:ascii="Cambria Math" w:eastAsia="Times New Roman" w:hAnsi="Cambria Math"/>
                  <w:i/>
                  <w:lang w:eastAsia="en-GB"/>
                </w:rPr>
              </w:del>
            </m:ctrlPr>
          </m:sSubPr>
          <m:e>
            <m:r>
              <w:del w:id="18" w:author="Huawei" w:date="2024-11-06T14:48:00Z">
                <w:rPr>
                  <w:rFonts w:ascii="Cambria Math" w:eastAsia="Times New Roman" w:hAnsi="Cambria Math"/>
                  <w:lang w:eastAsia="en-GB"/>
                </w:rPr>
                <m:t>L</m:t>
              </w:del>
            </m:r>
          </m:e>
          <m:sub>
            <m:r>
              <w:del w:id="19" w:author="Huawei" w:date="2024-11-06T14:48:00Z">
                <w:rPr>
                  <w:rFonts w:ascii="Cambria Math" w:eastAsia="Times New Roman" w:hAnsi="Cambria Math"/>
                  <w:lang w:eastAsia="en-GB"/>
                </w:rPr>
                <m:t>per-hop,i</m:t>
              </w:del>
            </m:r>
          </m:sub>
        </m:sSub>
      </m:oMath>
      <w:r w:rsidRPr="00A95D1A">
        <w:rPr>
          <w:rFonts w:eastAsia="Times New Roman"/>
          <w:lang w:eastAsia="zh-CN"/>
        </w:rPr>
        <w:t>, where</w:t>
      </w:r>
    </w:p>
    <w:p w14:paraId="08ECF13D" w14:textId="61140146" w:rsidR="00A95D1A" w:rsidRPr="00A95D1A" w:rsidRDefault="00A95D1A" w:rsidP="00A95D1A">
      <w:pPr>
        <w:overflowPunct w:val="0"/>
        <w:autoSpaceDE w:val="0"/>
        <w:autoSpaceDN w:val="0"/>
        <w:adjustRightInd w:val="0"/>
        <w:ind w:left="851" w:hanging="284"/>
        <w:textAlignment w:val="baseline"/>
        <w:rPr>
          <w:rFonts w:eastAsia="Times New Roman"/>
          <w:lang w:eastAsia="zh-CN"/>
        </w:rPr>
      </w:pPr>
      <w:r w:rsidRPr="00A95D1A">
        <w:rPr>
          <w:rFonts w:eastAsia="Times New Roman"/>
          <w:lang w:eastAsia="zh-CN"/>
        </w:rPr>
        <w:t>-</w:t>
      </w:r>
      <w:r w:rsidRPr="00A95D1A">
        <w:rPr>
          <w:rFonts w:eastAsia="Times New Roman"/>
          <w:lang w:eastAsia="zh-CN"/>
        </w:rPr>
        <w:tab/>
      </w:r>
      <m:oMath>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hop,i</m:t>
            </m:r>
            <m:r>
              <w:ins w:id="20" w:author="Huawei" w:date="2024-11-06T14:48:00Z">
                <w:rPr>
                  <w:rFonts w:ascii="Cambria Math" w:eastAsia="Times New Roman" w:hAnsi="Cambria Math"/>
                  <w:lang w:eastAsia="en-GB"/>
                </w:rPr>
                <m:t>,j</m:t>
              </w:ins>
            </m:r>
          </m:sub>
        </m:sSub>
      </m:oMath>
      <w:r w:rsidRPr="00A95D1A">
        <w:rPr>
          <w:rFonts w:eastAsia="Times New Roman"/>
          <w:lang w:eastAsia="zh-CN"/>
        </w:rPr>
        <w:t xml:space="preserve"> is the number of hops that UE can do in </w:t>
      </w:r>
      <w:proofErr w:type="gramStart"/>
      <w:r w:rsidRPr="00A95D1A">
        <w:rPr>
          <w:rFonts w:eastAsia="Times New Roman"/>
          <w:lang w:eastAsia="zh-CN"/>
        </w:rPr>
        <w:t>an</w:t>
      </w:r>
      <w:proofErr w:type="gramEnd"/>
      <w:r w:rsidRPr="00A95D1A">
        <w:rPr>
          <w:rFonts w:eastAsia="Times New Roman"/>
          <w:lang w:eastAsia="zh-CN"/>
        </w:rPr>
        <w:t xml:space="preserve"> measurement window occasion </w:t>
      </w:r>
      <w:ins w:id="21" w:author="Huawei" w:date="2024-11-06T14:48:00Z">
        <w:r w:rsidR="00595CDE" w:rsidRPr="002F626A">
          <w:rPr>
            <w:i/>
            <w:lang w:eastAsia="zh-CN"/>
          </w:rPr>
          <w:t>j</w:t>
        </w:r>
        <w:r w:rsidR="00595CDE" w:rsidRPr="00A95D1A">
          <w:rPr>
            <w:rFonts w:eastAsia="Times New Roman"/>
            <w:lang w:eastAsia="zh-CN"/>
          </w:rPr>
          <w:t xml:space="preserve"> </w:t>
        </w:r>
      </w:ins>
      <w:r w:rsidRPr="00A95D1A">
        <w:rPr>
          <w:rFonts w:eastAsia="Times New Roman"/>
          <w:lang w:eastAsia="zh-CN"/>
        </w:rPr>
        <w:t>as defined in the following, and</w:t>
      </w:r>
    </w:p>
    <w:p w14:paraId="3E5CF272" w14:textId="7AD43F9E" w:rsidR="00595CDE" w:rsidRDefault="00A95D1A" w:rsidP="00595CDE">
      <w:pPr>
        <w:ind w:left="851" w:hanging="284"/>
        <w:rPr>
          <w:ins w:id="22" w:author="Huawei" w:date="2024-11-06T14:48:00Z"/>
        </w:rPr>
      </w:pPr>
      <w:r w:rsidRPr="00A95D1A">
        <w:rPr>
          <w:rFonts w:eastAsia="Times New Roman"/>
          <w:lang w:eastAsia="zh-CN"/>
        </w:rPr>
        <w:t>-</w:t>
      </w:r>
      <w:r w:rsidRPr="00A95D1A">
        <w:rPr>
          <w:rFonts w:eastAsia="Times New Roman"/>
          <w:lang w:eastAsia="zh-CN"/>
        </w:rPr>
        <w:tab/>
      </w:r>
      <m:oMath>
        <m:sSub>
          <m:sSubPr>
            <m:ctrlPr>
              <w:rPr>
                <w:rFonts w:ascii="Cambria Math" w:eastAsia="Times New Roman" w:hAnsi="Cambria Math"/>
                <w:i/>
                <w:lang w:eastAsia="en-GB"/>
              </w:rPr>
            </m:ctrlPr>
          </m:sSubPr>
          <m:e>
            <m:r>
              <w:rPr>
                <w:rFonts w:ascii="Cambria Math" w:eastAsia="Times New Roman" w:hAnsi="Cambria Math"/>
                <w:lang w:eastAsia="en-GB"/>
              </w:rPr>
              <m:t>L</m:t>
            </m:r>
          </m:e>
          <m:sub>
            <m:r>
              <w:rPr>
                <w:rFonts w:ascii="Cambria Math" w:eastAsia="Times New Roman" w:hAnsi="Cambria Math"/>
                <w:lang w:eastAsia="en-GB"/>
              </w:rPr>
              <m:t>per-hop,i</m:t>
            </m:r>
            <m:r>
              <w:ins w:id="23" w:author="Huawei" w:date="2024-11-06T14:48:00Z">
                <w:rPr>
                  <w:rFonts w:ascii="Cambria Math" w:eastAsia="Times New Roman" w:hAnsi="Cambria Math"/>
                  <w:lang w:eastAsia="en-GB"/>
                </w:rPr>
                <m:t>,j</m:t>
              </w:ins>
            </m:r>
          </m:sub>
        </m:sSub>
      </m:oMath>
      <w:r w:rsidRPr="00A95D1A">
        <w:rPr>
          <w:rFonts w:eastAsia="Times New Roman"/>
          <w:lang w:eastAsia="zh-CN"/>
        </w:rPr>
        <w:t xml:space="preserve"> is </w:t>
      </w:r>
      <w:r w:rsidRPr="00A95D1A">
        <w:rPr>
          <w:rFonts w:eastAsia="Times New Roman"/>
          <w:lang w:eastAsia="en-GB"/>
        </w:rPr>
        <w:t xml:space="preserve">the time duration of available PRS resources in the positioning frequency layer </w:t>
      </w:r>
      <w:r w:rsidRPr="00A95D1A">
        <w:rPr>
          <w:rFonts w:eastAsia="Times New Roman"/>
          <w:i/>
          <w:lang w:eastAsia="en-GB"/>
        </w:rPr>
        <w:t>i</w:t>
      </w:r>
      <w:r w:rsidRPr="00A95D1A">
        <w:rPr>
          <w:rFonts w:eastAsia="Times New Roman"/>
          <w:lang w:eastAsia="en-GB"/>
        </w:rPr>
        <w:t xml:space="preserve"> in each hop to be measured </w:t>
      </w:r>
      <w:ins w:id="24" w:author="Huawei" w:date="2024-11-06T14:48:00Z">
        <w:r w:rsidR="00595CDE" w:rsidRPr="00226F28">
          <w:t xml:space="preserve">in </w:t>
        </w:r>
      </w:ins>
      <w:ins w:id="25" w:author="Huawei" w:date="2024-11-06T14:50:00Z">
        <w:r w:rsidR="00595CDE" w:rsidRPr="00A95D1A">
          <w:rPr>
            <w:rFonts w:eastAsia="Times New Roman"/>
            <w:lang w:eastAsia="zh-CN"/>
          </w:rPr>
          <w:t>measurement window occasion</w:t>
        </w:r>
      </w:ins>
      <w:ins w:id="26" w:author="Huawei" w:date="2024-11-06T14:48:00Z">
        <w:r w:rsidR="00595CDE" w:rsidRPr="00226F28">
          <w:t xml:space="preserve"> </w:t>
        </w:r>
        <w:r w:rsidR="00595CDE" w:rsidRPr="00226F28">
          <w:rPr>
            <w:i/>
            <w:iCs/>
          </w:rPr>
          <w:t>j</w:t>
        </w:r>
        <w:r w:rsidR="00595CDE" w:rsidRPr="00121607">
          <w:t xml:space="preserve"> </w:t>
        </w:r>
      </w:ins>
      <w:r w:rsidRPr="00A95D1A">
        <w:rPr>
          <w:rFonts w:eastAsia="Times New Roman"/>
          <w:lang w:eastAsia="en-GB"/>
        </w:rPr>
        <w:t xml:space="preserve">during </w:t>
      </w:r>
      <m:oMath>
        <m:sSub>
          <m:sSubPr>
            <m:ctrlPr>
              <w:rPr>
                <w:rFonts w:ascii="Cambria Math" w:eastAsia="Times New Roman" w:hAnsi="Cambria Math"/>
                <w:lang w:eastAsia="en-GB"/>
              </w:rPr>
            </m:ctrlPr>
          </m:sSubPr>
          <m:e>
            <m:r>
              <w:rPr>
                <w:rFonts w:ascii="Cambria Math" w:eastAsia="Times New Roman" w:hAnsi="Cambria Math"/>
                <w:lang w:eastAsia="en-GB"/>
              </w:rPr>
              <m:t>T</m:t>
            </m:r>
          </m:e>
          <m:sub>
            <m:r>
              <w:rPr>
                <w:rFonts w:ascii="Cambria Math" w:eastAsia="Times New Roman" w:hAnsi="Cambria Math"/>
                <w:lang w:eastAsia="en-GB"/>
              </w:rPr>
              <m:t>available</m:t>
            </m:r>
            <m:r>
              <m:rPr>
                <m:sty m:val="p"/>
              </m:rPr>
              <w:rPr>
                <w:rFonts w:ascii="Cambria Math" w:eastAsia="Times New Roman" w:hAnsi="Cambria Math"/>
                <w:lang w:eastAsia="en-GB"/>
              </w:rPr>
              <m:t>_</m:t>
            </m:r>
            <m:r>
              <w:rPr>
                <w:rFonts w:ascii="Cambria Math" w:eastAsia="Times New Roman" w:hAnsi="Cambria Math"/>
                <w:lang w:eastAsia="en-GB"/>
              </w:rPr>
              <m:t>PRS</m:t>
            </m:r>
            <m:r>
              <m:rPr>
                <m:sty m:val="p"/>
              </m:rPr>
              <w:rPr>
                <w:rFonts w:ascii="Cambria Math" w:eastAsia="Times New Roman" w:hAnsi="Cambria Math"/>
                <w:lang w:eastAsia="en-GB"/>
              </w:rPr>
              <m:t>,i</m:t>
            </m:r>
          </m:sub>
        </m:sSub>
      </m:oMath>
      <w:r w:rsidRPr="00A95D1A">
        <w:rPr>
          <w:rFonts w:eastAsia="Times New Roman"/>
          <w:lang w:eastAsia="en-GB"/>
        </w:rPr>
        <w:t xml:space="preserve">, and is calculated in the same way as PRS duration K defined in clause 5.1.6.5 of TS 38.214 [26]. </w:t>
      </w:r>
      <w:r w:rsidRPr="00A95D1A">
        <w:rPr>
          <w:rFonts w:eastAsia="Times New Roman"/>
          <w:iCs/>
          <w:lang w:eastAsia="zh-CN"/>
        </w:rPr>
        <w:t xml:space="preserve">For calculation of </w:t>
      </w:r>
      <m:oMath>
        <m:sSub>
          <m:sSubPr>
            <m:ctrlPr>
              <w:rPr>
                <w:rFonts w:ascii="Cambria Math" w:eastAsia="Times New Roman" w:hAnsi="Cambria Math"/>
                <w:i/>
                <w:lang w:eastAsia="en-GB"/>
              </w:rPr>
            </m:ctrlPr>
          </m:sSubPr>
          <m:e>
            <m:r>
              <w:rPr>
                <w:rFonts w:ascii="Cambria Math" w:eastAsia="Times New Roman" w:hAnsi="Cambria Math"/>
                <w:lang w:eastAsia="en-GB"/>
              </w:rPr>
              <m:t>L</m:t>
            </m:r>
          </m:e>
          <m:sub>
            <m:r>
              <w:rPr>
                <w:rFonts w:ascii="Cambria Math" w:eastAsia="Times New Roman" w:hAnsi="Cambria Math"/>
                <w:lang w:eastAsia="en-GB"/>
              </w:rPr>
              <m:t>per-hop,i</m:t>
            </m:r>
            <m:r>
              <w:ins w:id="27" w:author="Huawei" w:date="2024-11-06T14:48:00Z">
                <w:rPr>
                  <w:rFonts w:ascii="Cambria Math" w:eastAsia="Times New Roman" w:hAnsi="Cambria Math"/>
                  <w:lang w:eastAsia="en-GB"/>
                </w:rPr>
                <m:t>,j</m:t>
              </w:ins>
            </m:r>
          </m:sub>
        </m:sSub>
      </m:oMath>
      <w:r w:rsidRPr="00A95D1A">
        <w:rPr>
          <w:rFonts w:eastAsia="Times New Roman"/>
          <w:iCs/>
          <w:lang w:eastAsia="zh-CN"/>
        </w:rPr>
        <w:t xml:space="preserve">, only the PRS resources unmuted and fully or partially overlapped with </w:t>
      </w:r>
      <w:r w:rsidRPr="00A95D1A">
        <w:rPr>
          <w:rFonts w:eastAsia="Times New Roman"/>
          <w:lang w:eastAsia="zh-CN"/>
        </w:rPr>
        <w:t>the sampling duration in each hop</w:t>
      </w:r>
      <w:r w:rsidRPr="00A95D1A">
        <w:rPr>
          <w:rFonts w:eastAsia="Times New Roman"/>
          <w:iCs/>
          <w:lang w:eastAsia="zh-CN"/>
        </w:rPr>
        <w:t xml:space="preserve"> are considered</w:t>
      </w:r>
      <w:r w:rsidRPr="00A95D1A">
        <w:rPr>
          <w:rFonts w:eastAsia="Times New Roman"/>
          <w:lang w:eastAsia="zh-CN"/>
        </w:rPr>
        <w:t>;</w:t>
      </w:r>
      <w:ins w:id="28" w:author="Huawei" w:date="2024-11-06T14:48:00Z">
        <w:r w:rsidR="00595CDE" w:rsidRPr="00595CDE">
          <w:t xml:space="preserve"> </w:t>
        </w:r>
      </w:ins>
    </w:p>
    <w:p w14:paraId="04EF6025" w14:textId="1E2C5F10" w:rsidR="00A95D1A" w:rsidRPr="00595CDE" w:rsidRDefault="00595CDE" w:rsidP="00595CDE">
      <w:pPr>
        <w:ind w:left="851" w:hanging="284"/>
        <w:rPr>
          <w:rFonts w:eastAsia="Times New Roman"/>
          <w:lang w:eastAsia="zh-CN"/>
        </w:rPr>
      </w:pPr>
      <w:ins w:id="29" w:author="Huawei" w:date="2024-11-06T14:48:00Z">
        <w:r w:rsidRPr="00226F28">
          <w:t>-</w:t>
        </w:r>
        <w:r w:rsidRPr="00226F28">
          <w:tab/>
        </w:r>
        <w:r w:rsidRPr="00226F28">
          <w:rPr>
            <w:i/>
            <w:iCs/>
          </w:rPr>
          <w:t>J</w:t>
        </w:r>
        <w:r>
          <w:t xml:space="preserve"> is the </w:t>
        </w:r>
        <w:r w:rsidRPr="00226F28">
          <w:t xml:space="preserve">number of </w:t>
        </w:r>
      </w:ins>
      <w:ins w:id="30" w:author="Huawei" w:date="2024-11-06T14:50:00Z">
        <w:r w:rsidRPr="00A95D1A">
          <w:rPr>
            <w:rFonts w:eastAsia="Times New Roman"/>
            <w:lang w:eastAsia="zh-CN"/>
          </w:rPr>
          <w:t>measurement window occasion</w:t>
        </w:r>
        <w:r>
          <w:rPr>
            <w:rFonts w:eastAsia="Times New Roman"/>
            <w:lang w:eastAsia="zh-CN"/>
          </w:rPr>
          <w:t>s</w:t>
        </w:r>
      </w:ins>
      <w:ins w:id="31" w:author="Huawei" w:date="2024-11-06T14:48:00Z">
        <w:r w:rsidRPr="00226F28">
          <w:t xml:space="preserve"> </w:t>
        </w:r>
        <w:r>
          <w:t>during</w:t>
        </w:r>
        <w:r w:rsidRPr="00226F28">
          <w:t xml:space="preserve">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oMath>
        <w:r>
          <w:t>.</w:t>
        </w:r>
      </w:ins>
    </w:p>
    <w:p w14:paraId="6E481AA5" w14:textId="77777777" w:rsidR="00A95D1A" w:rsidRPr="00A95D1A" w:rsidRDefault="00A95D1A" w:rsidP="00A95D1A">
      <w:pPr>
        <w:overflowPunct w:val="0"/>
        <w:autoSpaceDE w:val="0"/>
        <w:autoSpaceDN w:val="0"/>
        <w:adjustRightInd w:val="0"/>
        <w:textAlignment w:val="baseline"/>
        <w:rPr>
          <w:rFonts w:eastAsia="Times New Roman"/>
          <w:lang w:eastAsia="zh-CN"/>
        </w:rPr>
      </w:pPr>
      <w:r w:rsidRPr="00A95D1A">
        <w:rPr>
          <w:rFonts w:eastAsia="Times New Roman"/>
          <w:iCs/>
          <w:lang w:eastAsia="zh-CN"/>
        </w:rPr>
        <w:t xml:space="preserve">The sampling window per hop is the first </w:t>
      </w:r>
      <m:oMath>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hint="eastAsia"/>
                <w:lang w:eastAsia="zh-CN"/>
              </w:rPr>
              <m:t>sample</m:t>
            </m:r>
            <m:r>
              <w:rPr>
                <w:rFonts w:ascii="Cambria Math" w:eastAsia="Times New Roman" w:hAnsi="Cambria Math"/>
                <w:lang w:eastAsia="en-GB"/>
              </w:rPr>
              <m:t>,hop</m:t>
            </m:r>
          </m:sub>
        </m:sSub>
      </m:oMath>
      <w:r w:rsidRPr="00A95D1A">
        <w:rPr>
          <w:rFonts w:eastAsia="Times New Roman"/>
          <w:iCs/>
          <w:lang w:eastAsia="zh-CN"/>
        </w:rPr>
        <w:t xml:space="preserve"> symbols in each hop, where </w:t>
      </w:r>
      <m:oMath>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hint="eastAsia"/>
                <w:lang w:eastAsia="zh-CN"/>
              </w:rPr>
              <m:t>sample</m:t>
            </m:r>
            <m:r>
              <w:rPr>
                <w:rFonts w:ascii="Cambria Math" w:eastAsia="Times New Roman" w:hAnsi="Cambria Math"/>
                <w:lang w:eastAsia="en-GB"/>
              </w:rPr>
              <m:t>,hop</m:t>
            </m:r>
          </m:sub>
        </m:sSub>
        <m:r>
          <w:rPr>
            <w:rFonts w:ascii="Cambria Math" w:eastAsia="Times New Roman" w:hAnsi="Cambria Math"/>
            <w:lang w:eastAsia="en-GB"/>
          </w:rPr>
          <m:t xml:space="preserve">= </m:t>
        </m:r>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hop</m:t>
            </m:r>
          </m:sub>
        </m:sSub>
        <m:r>
          <w:rPr>
            <w:rFonts w:ascii="Cambria Math" w:eastAsia="Times New Roman" w:hAnsi="Cambria Math"/>
            <w:lang w:eastAsia="en-GB"/>
          </w:rPr>
          <m:t>-</m:t>
        </m:r>
        <m:r>
          <w:rPr>
            <w:rFonts w:ascii="Cambria Math" w:eastAsia="宋体" w:hAnsi="Cambria Math"/>
            <w:szCs w:val="24"/>
            <w:lang w:eastAsia="zh-CN"/>
          </w:rPr>
          <m:t>RR</m:t>
        </m:r>
        <m:sSub>
          <m:sSubPr>
            <m:ctrlPr>
              <w:rPr>
                <w:rFonts w:ascii="Cambria Math" w:eastAsia="宋体" w:hAnsi="Cambria Math"/>
                <w:szCs w:val="24"/>
                <w:lang w:eastAsia="zh-CN"/>
              </w:rPr>
            </m:ctrlPr>
          </m:sSubPr>
          <m:e>
            <m:r>
              <w:rPr>
                <w:rFonts w:ascii="Cambria Math" w:eastAsia="宋体" w:hAnsi="Cambria Math"/>
                <w:szCs w:val="24"/>
                <w:lang w:eastAsia="zh-CN"/>
              </w:rPr>
              <m:t>T</m:t>
            </m:r>
          </m:e>
          <m:sub>
            <m:r>
              <w:rPr>
                <w:rFonts w:ascii="Cambria Math" w:eastAsia="宋体" w:hAnsi="Cambria Math"/>
                <w:szCs w:val="24"/>
                <w:lang w:eastAsia="zh-CN"/>
              </w:rPr>
              <m:t>FH</m:t>
            </m:r>
          </m:sub>
        </m:sSub>
      </m:oMath>
      <w:r w:rsidRPr="00A95D1A">
        <w:rPr>
          <w:rFonts w:eastAsia="Times New Roman" w:hint="eastAsia"/>
          <w:lang w:eastAsia="zh-CN"/>
        </w:rPr>
        <w:t>,</w:t>
      </w:r>
      <w:r w:rsidRPr="00A95D1A">
        <w:rPr>
          <w:rFonts w:eastAsia="Times New Roman"/>
          <w:lang w:eastAsia="zh-CN"/>
        </w:rPr>
        <w:t xml:space="preserve"> </w:t>
      </w:r>
      <m:oMath>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hop</m:t>
            </m:r>
          </m:sub>
        </m:sSub>
      </m:oMath>
      <w:r w:rsidRPr="00A95D1A">
        <w:rPr>
          <w:rFonts w:eastAsia="Times New Roman" w:hint="eastAsia"/>
          <w:lang w:eastAsia="zh-CN"/>
        </w:rPr>
        <w:t xml:space="preserve"> </w:t>
      </w:r>
      <w:r w:rsidRPr="00A95D1A">
        <w:rPr>
          <w:rFonts w:eastAsia="Times New Roman"/>
          <w:lang w:eastAsia="zh-CN"/>
        </w:rPr>
        <w:t xml:space="preserve">is the applicable length per hop as defined in Table 4.6.2.6-1, and </w:t>
      </w:r>
      <m:oMath>
        <m:r>
          <w:rPr>
            <w:rFonts w:ascii="Cambria Math" w:eastAsia="宋体" w:hAnsi="Cambria Math"/>
            <w:szCs w:val="24"/>
            <w:lang w:eastAsia="zh-CN"/>
          </w:rPr>
          <m:t>RR</m:t>
        </m:r>
        <m:sSub>
          <m:sSubPr>
            <m:ctrlPr>
              <w:rPr>
                <w:rFonts w:ascii="Cambria Math" w:eastAsia="宋体" w:hAnsi="Cambria Math"/>
                <w:szCs w:val="24"/>
                <w:lang w:eastAsia="zh-CN"/>
              </w:rPr>
            </m:ctrlPr>
          </m:sSubPr>
          <m:e>
            <m:r>
              <w:rPr>
                <w:rFonts w:ascii="Cambria Math" w:eastAsia="宋体" w:hAnsi="Cambria Math"/>
                <w:szCs w:val="24"/>
                <w:lang w:eastAsia="zh-CN"/>
              </w:rPr>
              <m:t>T</m:t>
            </m:r>
          </m:e>
          <m:sub>
            <m:r>
              <w:rPr>
                <w:rFonts w:ascii="Cambria Math" w:eastAsia="宋体" w:hAnsi="Cambria Math"/>
                <w:szCs w:val="24"/>
                <w:lang w:eastAsia="zh-CN"/>
              </w:rPr>
              <m:t>FH</m:t>
            </m:r>
          </m:sub>
        </m:sSub>
      </m:oMath>
      <w:r w:rsidRPr="00A95D1A">
        <w:rPr>
          <w:rFonts w:eastAsia="Times New Roman" w:hint="eastAsia"/>
          <w:szCs w:val="24"/>
          <w:lang w:eastAsia="zh-CN"/>
        </w:rPr>
        <w:t xml:space="preserve"> </w:t>
      </w:r>
      <w:r w:rsidRPr="00A95D1A">
        <w:rPr>
          <w:rFonts w:eastAsia="Times New Roman"/>
          <w:szCs w:val="24"/>
          <w:lang w:eastAsia="zh-CN"/>
        </w:rPr>
        <w:t xml:space="preserve">is the </w:t>
      </w:r>
      <w:r w:rsidRPr="00A95D1A">
        <w:rPr>
          <w:rFonts w:eastAsia="宋体"/>
          <w:szCs w:val="24"/>
          <w:lang w:eastAsia="zh-CN"/>
        </w:rPr>
        <w:t xml:space="preserve">retuning time between Rx hops as </w:t>
      </w:r>
      <w:r w:rsidRPr="00A95D1A">
        <w:rPr>
          <w:rFonts w:eastAsia="宋体" w:hint="eastAsia"/>
          <w:szCs w:val="24"/>
          <w:lang w:eastAsia="zh-CN"/>
        </w:rPr>
        <w:t xml:space="preserve">reported by </w:t>
      </w:r>
      <w:r w:rsidRPr="00A95D1A">
        <w:rPr>
          <w:rFonts w:eastAsia="宋体"/>
          <w:szCs w:val="24"/>
          <w:lang w:eastAsia="zh-CN"/>
        </w:rPr>
        <w:t xml:space="preserve">UE </w:t>
      </w:r>
      <w:r w:rsidRPr="00A95D1A">
        <w:rPr>
          <w:rFonts w:eastAsia="Times New Roman"/>
          <w:szCs w:val="24"/>
          <w:lang w:eastAsia="zh-CN"/>
        </w:rPr>
        <w:t xml:space="preserve">in </w:t>
      </w:r>
      <w:r w:rsidRPr="00A95D1A">
        <w:rPr>
          <w:rFonts w:eastAsia="Times New Roman"/>
          <w:i/>
          <w:szCs w:val="24"/>
          <w:lang w:val="en-US" w:eastAsia="zh-CN"/>
        </w:rPr>
        <w:t xml:space="preserve">rf-RxRetunTimeFR1 </w:t>
      </w:r>
      <w:r w:rsidRPr="00A95D1A">
        <w:rPr>
          <w:rFonts w:eastAsia="Times New Roman"/>
          <w:iCs/>
          <w:szCs w:val="24"/>
          <w:lang w:val="en-US" w:eastAsia="zh-CN"/>
        </w:rPr>
        <w:t>or</w:t>
      </w:r>
      <w:r w:rsidRPr="00A95D1A">
        <w:rPr>
          <w:rFonts w:eastAsia="Times New Roman"/>
          <w:i/>
          <w:szCs w:val="24"/>
          <w:lang w:val="en-US" w:eastAsia="zh-CN"/>
        </w:rPr>
        <w:t xml:space="preserve"> rf-RxRetunTimeFR2</w:t>
      </w:r>
      <w:r w:rsidRPr="00A95D1A">
        <w:rPr>
          <w:rFonts w:eastAsia="Times New Roman" w:hint="eastAsia"/>
          <w:szCs w:val="24"/>
          <w:lang w:eastAsia="zh-CN"/>
        </w:rPr>
        <w:t xml:space="preserve"> via </w:t>
      </w:r>
      <w:r w:rsidRPr="00A95D1A">
        <w:rPr>
          <w:rFonts w:eastAsia="Times New Roman" w:hint="eastAsia"/>
          <w:i/>
          <w:szCs w:val="24"/>
          <w:lang w:eastAsia="zh-CN"/>
        </w:rPr>
        <w:t>NR-DL-PRS-</w:t>
      </w:r>
      <w:proofErr w:type="spellStart"/>
      <w:r w:rsidRPr="00A95D1A">
        <w:rPr>
          <w:rFonts w:eastAsia="Times New Roman" w:hint="eastAsia"/>
          <w:i/>
          <w:szCs w:val="24"/>
          <w:lang w:eastAsia="zh-CN"/>
        </w:rPr>
        <w:t>ProcessingCapability</w:t>
      </w:r>
      <w:proofErr w:type="spellEnd"/>
      <w:r w:rsidRPr="00A95D1A">
        <w:rPr>
          <w:rFonts w:eastAsia="Times New Roman" w:hint="eastAsia"/>
          <w:szCs w:val="24"/>
          <w:lang w:eastAsia="zh-CN"/>
        </w:rPr>
        <w:t xml:space="preserve"> [34]</w:t>
      </w:r>
      <w:r w:rsidRPr="00A95D1A">
        <w:rPr>
          <w:rFonts w:eastAsia="Times New Roman"/>
          <w:lang w:eastAsia="zh-CN"/>
        </w:rPr>
        <w:t xml:space="preserve">. The first hop within a measurement window instance starts at no earlier than the earliest arrival time of the first unmuted PRS resource fully or partially overlapped with the measurement window instance </w:t>
      </w:r>
      <w:proofErr w:type="gramStart"/>
      <w:r w:rsidRPr="00A95D1A">
        <w:rPr>
          <w:rFonts w:eastAsia="Times New Roman"/>
          <w:lang w:eastAsia="zh-CN"/>
        </w:rPr>
        <w:t>taking into account</w:t>
      </w:r>
      <w:proofErr w:type="gramEnd"/>
      <w:r w:rsidRPr="00A95D1A">
        <w:rPr>
          <w:rFonts w:eastAsia="Times New Roman"/>
          <w:lang w:eastAsia="zh-CN"/>
        </w:rPr>
        <w:t xml:space="preserve"> the </w:t>
      </w:r>
      <w:proofErr w:type="spellStart"/>
      <w:r w:rsidRPr="00A95D1A">
        <w:rPr>
          <w:rFonts w:eastAsia="Times New Roman"/>
          <w:i/>
          <w:iCs/>
          <w:lang w:eastAsia="zh-CN"/>
        </w:rPr>
        <w:t>expectedRSTD</w:t>
      </w:r>
      <w:proofErr w:type="spellEnd"/>
      <w:r w:rsidRPr="00A95D1A">
        <w:rPr>
          <w:rFonts w:eastAsia="Times New Roman"/>
          <w:lang w:eastAsia="zh-CN"/>
        </w:rPr>
        <w:t xml:space="preserve"> and </w:t>
      </w:r>
      <w:proofErr w:type="spellStart"/>
      <w:r w:rsidRPr="00A95D1A">
        <w:rPr>
          <w:rFonts w:eastAsia="Times New Roman"/>
          <w:i/>
          <w:iCs/>
          <w:lang w:eastAsia="zh-CN"/>
        </w:rPr>
        <w:t>expectedRSTD</w:t>
      </w:r>
      <w:proofErr w:type="spellEnd"/>
      <w:r w:rsidRPr="00A95D1A">
        <w:rPr>
          <w:rFonts w:eastAsia="Times New Roman"/>
          <w:i/>
          <w:iCs/>
          <w:lang w:eastAsia="zh-CN"/>
        </w:rPr>
        <w:t>-uncertainty</w:t>
      </w:r>
      <w:r w:rsidRPr="00A95D1A">
        <w:rPr>
          <w:rFonts w:eastAsia="Times New Roman"/>
          <w:lang w:eastAsia="zh-CN"/>
        </w:rPr>
        <w:t xml:space="preserve"> in the PRS assistance data.</w:t>
      </w:r>
    </w:p>
    <w:p w14:paraId="5F33166A" w14:textId="77777777" w:rsidR="00A95D1A" w:rsidRPr="00A95D1A" w:rsidRDefault="00A95D1A" w:rsidP="00A95D1A">
      <w:pPr>
        <w:keepNext/>
        <w:keepLines/>
        <w:overflowPunct w:val="0"/>
        <w:autoSpaceDE w:val="0"/>
        <w:autoSpaceDN w:val="0"/>
        <w:adjustRightInd w:val="0"/>
        <w:spacing w:before="60"/>
        <w:jc w:val="center"/>
        <w:textAlignment w:val="baseline"/>
        <w:rPr>
          <w:rFonts w:ascii="Arial" w:eastAsia="Times New Roman" w:hAnsi="Arial"/>
          <w:b/>
          <w:lang w:eastAsia="zh-CN"/>
        </w:rPr>
      </w:pPr>
      <w:r w:rsidRPr="00A95D1A">
        <w:rPr>
          <w:rFonts w:ascii="Arial" w:eastAsia="Times New Roman" w:hAnsi="Arial"/>
          <w:b/>
          <w:lang w:eastAsia="zh-CN"/>
        </w:rPr>
        <w:t>Table 4.6.2.6-1: Applicable number of hops per slot and applicable length of each hop</w:t>
      </w:r>
    </w:p>
    <w:tbl>
      <w:tblPr>
        <w:tblStyle w:val="aff4"/>
        <w:tblW w:w="0" w:type="auto"/>
        <w:tblInd w:w="985" w:type="dxa"/>
        <w:tblLook w:val="04A0" w:firstRow="1" w:lastRow="0" w:firstColumn="1" w:lastColumn="0" w:noHBand="0" w:noVBand="1"/>
      </w:tblPr>
      <w:tblGrid>
        <w:gridCol w:w="1767"/>
        <w:gridCol w:w="2368"/>
        <w:gridCol w:w="2085"/>
        <w:gridCol w:w="2424"/>
      </w:tblGrid>
      <w:tr w:rsidR="00A95D1A" w:rsidRPr="00A95D1A" w14:paraId="7D160BE8" w14:textId="77777777" w:rsidTr="00A95D1A">
        <w:tc>
          <w:tcPr>
            <w:tcW w:w="0" w:type="auto"/>
            <w:vAlign w:val="center"/>
          </w:tcPr>
          <w:p w14:paraId="45EFBEB1" w14:textId="77777777" w:rsidR="00A95D1A" w:rsidRPr="00A95D1A" w:rsidRDefault="00A95D1A" w:rsidP="00A95D1A">
            <w:pPr>
              <w:keepNext/>
              <w:keepLines/>
              <w:overflowPunct w:val="0"/>
              <w:autoSpaceDE w:val="0"/>
              <w:autoSpaceDN w:val="0"/>
              <w:adjustRightInd w:val="0"/>
              <w:spacing w:after="0"/>
              <w:jc w:val="center"/>
              <w:textAlignment w:val="baseline"/>
              <w:rPr>
                <w:rFonts w:ascii="Arial" w:eastAsia="宋体" w:hAnsi="Arial"/>
                <w:b/>
                <w:sz w:val="18"/>
                <w:lang w:eastAsia="zh-CN"/>
              </w:rPr>
            </w:pPr>
            <m:oMathPara>
              <m:oMath>
                <m:r>
                  <m:rPr>
                    <m:sty m:val="bi"/>
                  </m:rPr>
                  <w:rPr>
                    <w:rFonts w:ascii="Cambria Math" w:eastAsia="宋体" w:hAnsi="Cambria Math"/>
                    <w:sz w:val="18"/>
                    <w:lang w:eastAsia="zh-CN"/>
                  </w:rPr>
                  <m:t>RR</m:t>
                </m:r>
                <m:sSub>
                  <m:sSubPr>
                    <m:ctrlPr>
                      <w:rPr>
                        <w:rFonts w:ascii="Cambria Math" w:eastAsia="宋体" w:hAnsi="Cambria Math"/>
                        <w:b/>
                        <w:sz w:val="18"/>
                        <w:lang w:eastAsia="zh-CN"/>
                      </w:rPr>
                    </m:ctrlPr>
                  </m:sSubPr>
                  <m:e>
                    <m:r>
                      <m:rPr>
                        <m:sty m:val="bi"/>
                      </m:rPr>
                      <w:rPr>
                        <w:rFonts w:ascii="Cambria Math" w:eastAsia="宋体" w:hAnsi="Cambria Math"/>
                        <w:sz w:val="18"/>
                        <w:lang w:eastAsia="zh-CN"/>
                      </w:rPr>
                      <m:t>T</m:t>
                    </m:r>
                  </m:e>
                  <m:sub>
                    <m:r>
                      <m:rPr>
                        <m:sty m:val="bi"/>
                      </m:rPr>
                      <w:rPr>
                        <w:rFonts w:ascii="Cambria Math" w:eastAsia="宋体" w:hAnsi="Cambria Math"/>
                        <w:sz w:val="18"/>
                        <w:lang w:eastAsia="zh-CN"/>
                      </w:rPr>
                      <m:t>FH</m:t>
                    </m:r>
                  </m:sub>
                </m:sSub>
              </m:oMath>
            </m:oMathPara>
          </w:p>
        </w:tc>
        <w:tc>
          <w:tcPr>
            <w:tcW w:w="0" w:type="auto"/>
            <w:vAlign w:val="center"/>
          </w:tcPr>
          <w:p w14:paraId="19737281" w14:textId="77777777" w:rsidR="00A95D1A" w:rsidRPr="00A95D1A" w:rsidRDefault="00A95D1A" w:rsidP="00A95D1A">
            <w:pPr>
              <w:keepNext/>
              <w:keepLines/>
              <w:overflowPunct w:val="0"/>
              <w:autoSpaceDE w:val="0"/>
              <w:autoSpaceDN w:val="0"/>
              <w:adjustRightInd w:val="0"/>
              <w:spacing w:after="0"/>
              <w:jc w:val="center"/>
              <w:textAlignment w:val="baseline"/>
              <w:rPr>
                <w:rFonts w:ascii="Arial" w:eastAsia="宋体" w:hAnsi="Arial"/>
                <w:b/>
                <w:sz w:val="18"/>
                <w:lang w:eastAsia="zh-CN"/>
              </w:rPr>
            </w:pPr>
            <w:r w:rsidRPr="00A95D1A">
              <w:rPr>
                <w:rFonts w:ascii="Arial" w:eastAsia="宋体" w:hAnsi="Arial"/>
                <w:b/>
                <w:sz w:val="18"/>
                <w:lang w:eastAsia="zh-CN"/>
              </w:rPr>
              <w:t>(comb size, Number of PRS symbols)</w:t>
            </w:r>
          </w:p>
        </w:tc>
        <w:tc>
          <w:tcPr>
            <w:tcW w:w="0" w:type="auto"/>
            <w:vAlign w:val="center"/>
          </w:tcPr>
          <w:p w14:paraId="7CFC8F68" w14:textId="77777777" w:rsidR="00A95D1A" w:rsidRPr="00A95D1A" w:rsidRDefault="00A95D1A" w:rsidP="00A95D1A">
            <w:pPr>
              <w:keepNext/>
              <w:keepLines/>
              <w:overflowPunct w:val="0"/>
              <w:autoSpaceDE w:val="0"/>
              <w:autoSpaceDN w:val="0"/>
              <w:adjustRightInd w:val="0"/>
              <w:spacing w:after="0"/>
              <w:jc w:val="center"/>
              <w:textAlignment w:val="baseline"/>
              <w:rPr>
                <w:rFonts w:ascii="Arial" w:eastAsia="宋体" w:hAnsi="Arial"/>
                <w:b/>
                <w:sz w:val="18"/>
                <w:lang w:eastAsia="zh-CN"/>
              </w:rPr>
            </w:pPr>
            <w:r w:rsidRPr="00A95D1A">
              <w:rPr>
                <w:rFonts w:ascii="Arial" w:eastAsia="宋体" w:hAnsi="Arial"/>
                <w:b/>
                <w:sz w:val="18"/>
                <w:lang w:eastAsia="zh-CN"/>
              </w:rPr>
              <w:t xml:space="preserve">Applicable number of hops per slot </w:t>
            </w:r>
            <m:oMath>
              <m:d>
                <m:dPr>
                  <m:ctrlPr>
                    <w:rPr>
                      <w:rFonts w:ascii="Cambria Math" w:eastAsia="宋体" w:hAnsi="Cambria Math"/>
                      <w:b/>
                      <w:sz w:val="18"/>
                      <w:lang w:eastAsia="zh-CN"/>
                    </w:rPr>
                  </m:ctrlPr>
                </m:dPr>
                <m:e>
                  <m:sSubSup>
                    <m:sSubSupPr>
                      <m:ctrlPr>
                        <w:rPr>
                          <w:rFonts w:ascii="Cambria Math" w:eastAsia="宋体" w:hAnsi="Cambria Math"/>
                          <w:b/>
                          <w:sz w:val="18"/>
                          <w:lang w:eastAsia="zh-CN"/>
                        </w:rPr>
                      </m:ctrlPr>
                    </m:sSubSupPr>
                    <m:e>
                      <m:r>
                        <m:rPr>
                          <m:sty m:val="bi"/>
                        </m:rPr>
                        <w:rPr>
                          <w:rFonts w:ascii="Cambria Math" w:eastAsia="宋体" w:hAnsi="Cambria Math"/>
                          <w:sz w:val="18"/>
                          <w:lang w:eastAsia="zh-CN"/>
                        </w:rPr>
                        <m:t>N</m:t>
                      </m:r>
                    </m:e>
                    <m:sub>
                      <m:r>
                        <m:rPr>
                          <m:sty m:val="bi"/>
                        </m:rPr>
                        <w:rPr>
                          <w:rFonts w:ascii="Cambria Math" w:eastAsia="宋体" w:hAnsi="Cambria Math"/>
                          <w:sz w:val="18"/>
                          <w:lang w:eastAsia="zh-CN"/>
                        </w:rPr>
                        <m:t>hops</m:t>
                      </m:r>
                    </m:sub>
                    <m:sup>
                      <m:r>
                        <m:rPr>
                          <m:sty m:val="bi"/>
                        </m:rPr>
                        <w:rPr>
                          <w:rFonts w:ascii="Cambria Math" w:eastAsia="宋体" w:hAnsi="Cambria Math"/>
                          <w:sz w:val="18"/>
                          <w:lang w:eastAsia="zh-CN"/>
                        </w:rPr>
                        <m:t>slot</m:t>
                      </m:r>
                    </m:sup>
                  </m:sSubSup>
                </m:e>
              </m:d>
            </m:oMath>
          </w:p>
        </w:tc>
        <w:tc>
          <w:tcPr>
            <w:tcW w:w="0" w:type="auto"/>
            <w:vAlign w:val="center"/>
          </w:tcPr>
          <w:p w14:paraId="0016931A" w14:textId="77777777" w:rsidR="00A95D1A" w:rsidRPr="00A95D1A" w:rsidRDefault="00A95D1A" w:rsidP="00A95D1A">
            <w:pPr>
              <w:keepNext/>
              <w:keepLines/>
              <w:overflowPunct w:val="0"/>
              <w:autoSpaceDE w:val="0"/>
              <w:autoSpaceDN w:val="0"/>
              <w:adjustRightInd w:val="0"/>
              <w:spacing w:after="0"/>
              <w:jc w:val="center"/>
              <w:textAlignment w:val="baseline"/>
              <w:rPr>
                <w:rFonts w:ascii="Arial" w:eastAsia="宋体" w:hAnsi="Arial"/>
                <w:b/>
                <w:sz w:val="18"/>
                <w:lang w:eastAsia="zh-CN"/>
              </w:rPr>
            </w:pPr>
            <w:r w:rsidRPr="00A95D1A">
              <w:rPr>
                <w:rFonts w:ascii="Arial" w:eastAsia="Times New Roman" w:hAnsi="Arial"/>
                <w:b/>
                <w:sz w:val="18"/>
                <w:lang w:eastAsia="zh-CN"/>
              </w:rPr>
              <w:t>Applicable length per hop (</w:t>
            </w:r>
            <m:oMath>
              <m:sSub>
                <m:sSubPr>
                  <m:ctrlPr>
                    <w:rPr>
                      <w:rFonts w:ascii="Cambria Math" w:eastAsia="Times New Roman" w:hAnsi="Cambria Math"/>
                      <w:b/>
                      <w:sz w:val="18"/>
                      <w:lang w:eastAsia="en-GB"/>
                    </w:rPr>
                  </m:ctrlPr>
                </m:sSubPr>
                <m:e>
                  <m:r>
                    <m:rPr>
                      <m:sty m:val="bi"/>
                    </m:rPr>
                    <w:rPr>
                      <w:rFonts w:ascii="Cambria Math" w:eastAsia="Times New Roman" w:hAnsi="Cambria Math"/>
                      <w:sz w:val="18"/>
                      <w:lang w:eastAsia="en-GB"/>
                    </w:rPr>
                    <m:t>T</m:t>
                  </m:r>
                </m:e>
                <m:sub>
                  <m:r>
                    <m:rPr>
                      <m:sty m:val="bi"/>
                    </m:rPr>
                    <w:rPr>
                      <w:rFonts w:ascii="Cambria Math" w:eastAsia="Times New Roman" w:hAnsi="Cambria Math"/>
                      <w:sz w:val="18"/>
                      <w:lang w:eastAsia="en-GB"/>
                    </w:rPr>
                    <m:t>hop</m:t>
                  </m:r>
                </m:sub>
              </m:sSub>
            </m:oMath>
            <w:r w:rsidRPr="00A95D1A">
              <w:rPr>
                <w:rFonts w:ascii="Arial" w:eastAsia="Times New Roman" w:hAnsi="Arial"/>
                <w:b/>
                <w:sz w:val="18"/>
                <w:lang w:eastAsia="zh-CN"/>
              </w:rPr>
              <w:t>) in number of symbols</w:t>
            </w:r>
          </w:p>
        </w:tc>
      </w:tr>
      <w:tr w:rsidR="00A95D1A" w:rsidRPr="00A95D1A" w14:paraId="4FD6A8D4" w14:textId="77777777" w:rsidTr="00A95D1A">
        <w:trPr>
          <w:trHeight w:val="230"/>
        </w:trPr>
        <w:tc>
          <w:tcPr>
            <w:tcW w:w="0" w:type="auto"/>
            <w:vMerge w:val="restart"/>
            <w:vAlign w:val="center"/>
          </w:tcPr>
          <w:p w14:paraId="51D3BDB7" w14:textId="77777777" w:rsidR="00A95D1A" w:rsidRPr="00A95D1A" w:rsidRDefault="00A95D1A" w:rsidP="00A95D1A">
            <w:pPr>
              <w:keepNext/>
              <w:keepLines/>
              <w:overflowPunct w:val="0"/>
              <w:autoSpaceDE w:val="0"/>
              <w:autoSpaceDN w:val="0"/>
              <w:adjustRightInd w:val="0"/>
              <w:spacing w:after="0"/>
              <w:textAlignment w:val="baseline"/>
              <w:rPr>
                <w:rFonts w:ascii="Arial" w:eastAsia="宋体" w:hAnsi="Arial"/>
                <w:sz w:val="18"/>
                <w:lang w:eastAsia="zh-CN"/>
              </w:rPr>
            </w:pPr>
            <m:oMathPara>
              <m:oMath>
                <m:r>
                  <w:rPr>
                    <w:rFonts w:ascii="Cambria Math" w:eastAsia="宋体" w:hAnsi="Cambria Math"/>
                    <w:sz w:val="18"/>
                    <w:lang w:eastAsia="zh-CN"/>
                  </w:rPr>
                  <m:t>RR</m:t>
                </m:r>
                <m:sSub>
                  <m:sSubPr>
                    <m:ctrlPr>
                      <w:rPr>
                        <w:rFonts w:ascii="Cambria Math" w:eastAsia="宋体" w:hAnsi="Cambria Math"/>
                        <w:sz w:val="18"/>
                        <w:lang w:eastAsia="zh-CN"/>
                      </w:rPr>
                    </m:ctrlPr>
                  </m:sSubPr>
                  <m:e>
                    <m:r>
                      <w:rPr>
                        <w:rFonts w:ascii="Cambria Math" w:eastAsia="宋体" w:hAnsi="Cambria Math"/>
                        <w:sz w:val="18"/>
                        <w:lang w:eastAsia="zh-CN"/>
                      </w:rPr>
                      <m:t>T</m:t>
                    </m:r>
                  </m:e>
                  <m:sub>
                    <m:r>
                      <w:rPr>
                        <w:rFonts w:ascii="Cambria Math" w:eastAsia="宋体" w:hAnsi="Cambria Math"/>
                        <w:sz w:val="18"/>
                        <w:lang w:eastAsia="zh-CN"/>
                      </w:rPr>
                      <m:t>FH</m:t>
                    </m:r>
                  </m:sub>
                </m:sSub>
                <m:r>
                  <m:rPr>
                    <m:sty m:val="p"/>
                  </m:rPr>
                  <w:rPr>
                    <w:rFonts w:ascii="Cambria Math" w:eastAsia="宋体" w:hAnsi="Cambria Math"/>
                    <w:sz w:val="18"/>
                    <w:lang w:eastAsia="zh-CN"/>
                  </w:rPr>
                  <m:t xml:space="preserve">≤2 </m:t>
                </m:r>
                <m:r>
                  <m:rPr>
                    <m:nor/>
                  </m:rPr>
                  <w:rPr>
                    <w:rFonts w:ascii="Arial" w:eastAsia="宋体" w:hAnsi="Arial"/>
                    <w:sz w:val="18"/>
                    <w:lang w:eastAsia="zh-CN"/>
                  </w:rPr>
                  <m:t>symbols</m:t>
                </m:r>
              </m:oMath>
            </m:oMathPara>
          </w:p>
        </w:tc>
        <w:tc>
          <w:tcPr>
            <w:tcW w:w="0" w:type="auto"/>
            <w:vAlign w:val="center"/>
          </w:tcPr>
          <w:p w14:paraId="4321F577" w14:textId="77777777" w:rsidR="00A95D1A" w:rsidRPr="00A95D1A" w:rsidRDefault="00A95D1A" w:rsidP="00A95D1A">
            <w:pPr>
              <w:keepNext/>
              <w:keepLines/>
              <w:overflowPunct w:val="0"/>
              <w:autoSpaceDE w:val="0"/>
              <w:autoSpaceDN w:val="0"/>
              <w:adjustRightInd w:val="0"/>
              <w:spacing w:after="0"/>
              <w:jc w:val="center"/>
              <w:textAlignment w:val="baseline"/>
              <w:rPr>
                <w:rFonts w:ascii="Arial" w:eastAsia="宋体" w:hAnsi="Arial"/>
                <w:sz w:val="18"/>
                <w:lang w:eastAsia="zh-CN"/>
              </w:rPr>
            </w:pPr>
            <w:r w:rsidRPr="00A95D1A">
              <w:rPr>
                <w:rFonts w:ascii="Arial" w:eastAsia="宋体" w:hAnsi="Arial"/>
                <w:sz w:val="18"/>
                <w:lang w:eastAsia="zh-CN"/>
              </w:rPr>
              <w:t>(2, 12) with SCS 15kHz, 30kHz, 60kHz in FR2, 120kHz</w:t>
            </w:r>
          </w:p>
        </w:tc>
        <w:tc>
          <w:tcPr>
            <w:tcW w:w="0" w:type="auto"/>
            <w:vAlign w:val="center"/>
          </w:tcPr>
          <w:p w14:paraId="08D2A3DC" w14:textId="77777777" w:rsidR="00A95D1A" w:rsidRPr="00A95D1A" w:rsidRDefault="00A95D1A" w:rsidP="00A95D1A">
            <w:pPr>
              <w:keepNext/>
              <w:keepLines/>
              <w:overflowPunct w:val="0"/>
              <w:autoSpaceDE w:val="0"/>
              <w:autoSpaceDN w:val="0"/>
              <w:adjustRightInd w:val="0"/>
              <w:spacing w:after="0"/>
              <w:jc w:val="center"/>
              <w:textAlignment w:val="baseline"/>
              <w:rPr>
                <w:rFonts w:ascii="Arial" w:eastAsia="宋体" w:hAnsi="Arial"/>
                <w:sz w:val="18"/>
                <w:lang w:eastAsia="zh-CN"/>
              </w:rPr>
            </w:pPr>
            <w:r w:rsidRPr="00A95D1A">
              <w:rPr>
                <w:rFonts w:ascii="Arial" w:eastAsia="宋体" w:hAnsi="Arial"/>
                <w:sz w:val="18"/>
                <w:lang w:eastAsia="zh-CN"/>
              </w:rPr>
              <w:t>2</w:t>
            </w:r>
          </w:p>
        </w:tc>
        <w:tc>
          <w:tcPr>
            <w:tcW w:w="0" w:type="auto"/>
            <w:vAlign w:val="center"/>
          </w:tcPr>
          <w:p w14:paraId="13E4E94B" w14:textId="77777777" w:rsidR="00A95D1A" w:rsidRPr="00A95D1A" w:rsidRDefault="00A95D1A" w:rsidP="00A95D1A">
            <w:pPr>
              <w:keepNext/>
              <w:keepLines/>
              <w:overflowPunct w:val="0"/>
              <w:autoSpaceDE w:val="0"/>
              <w:autoSpaceDN w:val="0"/>
              <w:adjustRightInd w:val="0"/>
              <w:spacing w:after="0"/>
              <w:jc w:val="center"/>
              <w:textAlignment w:val="baseline"/>
              <w:rPr>
                <w:rFonts w:ascii="Arial" w:eastAsia="宋体" w:hAnsi="Arial"/>
                <w:sz w:val="18"/>
                <w:lang w:eastAsia="zh-CN"/>
              </w:rPr>
            </w:pPr>
            <w:r w:rsidRPr="00A95D1A">
              <w:rPr>
                <w:rFonts w:ascii="Arial" w:eastAsia="宋体" w:hAnsi="Arial"/>
                <w:sz w:val="18"/>
                <w:lang w:eastAsia="zh-CN"/>
              </w:rPr>
              <w:t>7</w:t>
            </w:r>
          </w:p>
        </w:tc>
      </w:tr>
      <w:tr w:rsidR="00A95D1A" w:rsidRPr="00A95D1A" w14:paraId="3793126B" w14:textId="77777777" w:rsidTr="00A95D1A">
        <w:tc>
          <w:tcPr>
            <w:tcW w:w="0" w:type="auto"/>
            <w:vMerge/>
            <w:vAlign w:val="center"/>
          </w:tcPr>
          <w:p w14:paraId="7917AAE6" w14:textId="77777777" w:rsidR="00A95D1A" w:rsidRPr="00A95D1A" w:rsidRDefault="00A95D1A" w:rsidP="00A95D1A">
            <w:pPr>
              <w:keepNext/>
              <w:keepLines/>
              <w:overflowPunct w:val="0"/>
              <w:autoSpaceDE w:val="0"/>
              <w:autoSpaceDN w:val="0"/>
              <w:adjustRightInd w:val="0"/>
              <w:spacing w:after="0"/>
              <w:textAlignment w:val="baseline"/>
              <w:rPr>
                <w:rFonts w:ascii="Arial" w:eastAsia="宋体" w:hAnsi="Arial"/>
                <w:sz w:val="18"/>
                <w:lang w:eastAsia="zh-CN"/>
              </w:rPr>
            </w:pPr>
          </w:p>
        </w:tc>
        <w:tc>
          <w:tcPr>
            <w:tcW w:w="0" w:type="auto"/>
            <w:vAlign w:val="center"/>
          </w:tcPr>
          <w:p w14:paraId="1C042A40" w14:textId="77777777" w:rsidR="00A95D1A" w:rsidRPr="00A95D1A" w:rsidRDefault="00A95D1A" w:rsidP="00A95D1A">
            <w:pPr>
              <w:keepNext/>
              <w:keepLines/>
              <w:overflowPunct w:val="0"/>
              <w:autoSpaceDE w:val="0"/>
              <w:autoSpaceDN w:val="0"/>
              <w:adjustRightInd w:val="0"/>
              <w:spacing w:after="0"/>
              <w:jc w:val="center"/>
              <w:textAlignment w:val="baseline"/>
              <w:rPr>
                <w:rFonts w:ascii="Arial" w:eastAsia="宋体" w:hAnsi="Arial"/>
                <w:sz w:val="18"/>
                <w:lang w:eastAsia="zh-CN"/>
              </w:rPr>
            </w:pPr>
            <w:r w:rsidRPr="00A95D1A">
              <w:rPr>
                <w:rFonts w:ascii="Arial" w:eastAsia="宋体" w:hAnsi="Arial"/>
                <w:sz w:val="18"/>
                <w:lang w:eastAsia="zh-CN"/>
              </w:rPr>
              <w:t>All others</w:t>
            </w:r>
          </w:p>
        </w:tc>
        <w:tc>
          <w:tcPr>
            <w:tcW w:w="0" w:type="auto"/>
            <w:vAlign w:val="center"/>
          </w:tcPr>
          <w:p w14:paraId="66D593EB" w14:textId="77777777" w:rsidR="00A95D1A" w:rsidRPr="00A95D1A" w:rsidRDefault="00A95D1A" w:rsidP="00A95D1A">
            <w:pPr>
              <w:keepNext/>
              <w:keepLines/>
              <w:overflowPunct w:val="0"/>
              <w:autoSpaceDE w:val="0"/>
              <w:autoSpaceDN w:val="0"/>
              <w:adjustRightInd w:val="0"/>
              <w:spacing w:after="0"/>
              <w:jc w:val="center"/>
              <w:textAlignment w:val="baseline"/>
              <w:rPr>
                <w:rFonts w:ascii="Arial" w:eastAsia="宋体" w:hAnsi="Arial"/>
                <w:sz w:val="18"/>
                <w:lang w:eastAsia="zh-CN"/>
              </w:rPr>
            </w:pPr>
            <w:r w:rsidRPr="00A95D1A">
              <w:rPr>
                <w:rFonts w:ascii="Arial" w:eastAsia="宋体" w:hAnsi="Arial"/>
                <w:sz w:val="18"/>
                <w:lang w:eastAsia="zh-CN"/>
              </w:rPr>
              <w:t>1</w:t>
            </w:r>
          </w:p>
        </w:tc>
        <w:tc>
          <w:tcPr>
            <w:tcW w:w="0" w:type="auto"/>
            <w:vAlign w:val="center"/>
          </w:tcPr>
          <w:p w14:paraId="2A9880D4" w14:textId="77777777" w:rsidR="00A95D1A" w:rsidRPr="00A95D1A" w:rsidRDefault="00A95D1A" w:rsidP="00A95D1A">
            <w:pPr>
              <w:keepNext/>
              <w:keepLines/>
              <w:overflowPunct w:val="0"/>
              <w:autoSpaceDE w:val="0"/>
              <w:autoSpaceDN w:val="0"/>
              <w:adjustRightInd w:val="0"/>
              <w:spacing w:after="0"/>
              <w:jc w:val="center"/>
              <w:textAlignment w:val="baseline"/>
              <w:rPr>
                <w:rFonts w:ascii="Arial" w:eastAsia="宋体" w:hAnsi="Arial"/>
                <w:sz w:val="18"/>
                <w:lang w:eastAsia="zh-CN"/>
              </w:rPr>
            </w:pPr>
            <w:r w:rsidRPr="00A95D1A">
              <w:rPr>
                <w:rFonts w:ascii="Arial" w:eastAsia="宋体" w:hAnsi="Arial" w:hint="eastAsia"/>
                <w:sz w:val="18"/>
                <w:lang w:eastAsia="zh-CN"/>
              </w:rPr>
              <w:t>1</w:t>
            </w:r>
            <w:r w:rsidRPr="00A95D1A">
              <w:rPr>
                <w:rFonts w:ascii="Arial" w:eastAsia="宋体" w:hAnsi="Arial"/>
                <w:sz w:val="18"/>
                <w:lang w:eastAsia="zh-CN"/>
              </w:rPr>
              <w:t>4</w:t>
            </w:r>
          </w:p>
        </w:tc>
      </w:tr>
      <w:tr w:rsidR="00A95D1A" w:rsidRPr="00A95D1A" w14:paraId="7CC2F75A" w14:textId="77777777" w:rsidTr="00A95D1A">
        <w:tc>
          <w:tcPr>
            <w:tcW w:w="0" w:type="auto"/>
            <w:vMerge w:val="restart"/>
            <w:vAlign w:val="center"/>
          </w:tcPr>
          <w:p w14:paraId="20365EB3" w14:textId="77777777" w:rsidR="00A95D1A" w:rsidRPr="00A95D1A" w:rsidRDefault="00A95D1A" w:rsidP="00A95D1A">
            <w:pPr>
              <w:keepNext/>
              <w:keepLines/>
              <w:overflowPunct w:val="0"/>
              <w:autoSpaceDE w:val="0"/>
              <w:autoSpaceDN w:val="0"/>
              <w:adjustRightInd w:val="0"/>
              <w:spacing w:after="0"/>
              <w:textAlignment w:val="baseline"/>
              <w:rPr>
                <w:rFonts w:ascii="Arial" w:eastAsia="宋体" w:hAnsi="Arial"/>
                <w:sz w:val="18"/>
                <w:lang w:eastAsia="zh-CN"/>
              </w:rPr>
            </w:pPr>
            <m:oMathPara>
              <m:oMath>
                <m:r>
                  <m:rPr>
                    <m:sty m:val="p"/>
                  </m:rPr>
                  <w:rPr>
                    <w:rFonts w:ascii="Cambria Math" w:eastAsia="宋体" w:hAnsi="Cambria Math"/>
                    <w:sz w:val="18"/>
                    <w:lang w:eastAsia="zh-CN"/>
                  </w:rPr>
                  <m:t xml:space="preserve">2 </m:t>
                </m:r>
                <m:r>
                  <m:rPr>
                    <m:nor/>
                  </m:rPr>
                  <w:rPr>
                    <w:rFonts w:ascii="Arial" w:eastAsia="宋体" w:hAnsi="Arial"/>
                    <w:sz w:val="18"/>
                    <w:lang w:eastAsia="zh-CN"/>
                  </w:rPr>
                  <m:t>symbols</m:t>
                </m:r>
                <m:r>
                  <m:rPr>
                    <m:sty m:val="p"/>
                  </m:rPr>
                  <w:rPr>
                    <w:rFonts w:ascii="Cambria Math" w:eastAsia="宋体" w:hAnsi="Cambria Math"/>
                    <w:sz w:val="18"/>
                    <w:lang w:eastAsia="zh-CN"/>
                  </w:rPr>
                  <m:t xml:space="preserve"> &lt;</m:t>
                </m:r>
                <m:r>
                  <w:rPr>
                    <w:rFonts w:ascii="Cambria Math" w:eastAsia="宋体" w:hAnsi="Cambria Math"/>
                    <w:sz w:val="18"/>
                    <w:lang w:eastAsia="zh-CN"/>
                  </w:rPr>
                  <m:t>RR</m:t>
                </m:r>
                <m:sSub>
                  <m:sSubPr>
                    <m:ctrlPr>
                      <w:rPr>
                        <w:rFonts w:ascii="Cambria Math" w:eastAsia="宋体" w:hAnsi="Cambria Math"/>
                        <w:sz w:val="18"/>
                        <w:lang w:eastAsia="zh-CN"/>
                      </w:rPr>
                    </m:ctrlPr>
                  </m:sSubPr>
                  <m:e>
                    <m:r>
                      <w:rPr>
                        <w:rFonts w:ascii="Cambria Math" w:eastAsia="宋体" w:hAnsi="Cambria Math"/>
                        <w:sz w:val="18"/>
                        <w:lang w:eastAsia="zh-CN"/>
                      </w:rPr>
                      <m:t>T</m:t>
                    </m:r>
                  </m:e>
                  <m:sub>
                    <m:r>
                      <w:rPr>
                        <w:rFonts w:ascii="Cambria Math" w:eastAsia="宋体" w:hAnsi="Cambria Math"/>
                        <w:sz w:val="18"/>
                        <w:lang w:eastAsia="zh-CN"/>
                      </w:rPr>
                      <m:t>FH</m:t>
                    </m:r>
                  </m:sub>
                </m:sSub>
                <m:r>
                  <m:rPr>
                    <m:sty m:val="p"/>
                  </m:rPr>
                  <w:rPr>
                    <w:rFonts w:ascii="Cambria Math" w:eastAsia="宋体" w:hAnsi="Cambria Math"/>
                    <w:sz w:val="18"/>
                    <w:lang w:eastAsia="zh-CN"/>
                  </w:rPr>
                  <m:t xml:space="preserve">≤6 </m:t>
                </m:r>
                <m:r>
                  <m:rPr>
                    <m:nor/>
                  </m:rPr>
                  <w:rPr>
                    <w:rFonts w:ascii="Arial" w:eastAsia="宋体" w:hAnsi="Arial"/>
                    <w:sz w:val="18"/>
                    <w:lang w:eastAsia="zh-CN"/>
                  </w:rPr>
                  <m:t>symbols</m:t>
                </m:r>
              </m:oMath>
            </m:oMathPara>
          </w:p>
        </w:tc>
        <w:tc>
          <w:tcPr>
            <w:tcW w:w="0" w:type="auto"/>
            <w:vAlign w:val="center"/>
          </w:tcPr>
          <w:p w14:paraId="60DBCBF9" w14:textId="77777777" w:rsidR="00A95D1A" w:rsidRPr="00A95D1A" w:rsidRDefault="00A95D1A" w:rsidP="00A95D1A">
            <w:pPr>
              <w:keepNext/>
              <w:keepLines/>
              <w:overflowPunct w:val="0"/>
              <w:autoSpaceDE w:val="0"/>
              <w:autoSpaceDN w:val="0"/>
              <w:adjustRightInd w:val="0"/>
              <w:spacing w:after="0"/>
              <w:jc w:val="center"/>
              <w:textAlignment w:val="baseline"/>
              <w:rPr>
                <w:rFonts w:ascii="Arial" w:eastAsia="宋体" w:hAnsi="Arial"/>
                <w:sz w:val="18"/>
                <w:lang w:eastAsia="zh-CN"/>
              </w:rPr>
            </w:pPr>
            <w:r w:rsidRPr="00A95D1A">
              <w:rPr>
                <w:rFonts w:ascii="Arial" w:eastAsia="宋体" w:hAnsi="Arial"/>
                <w:sz w:val="18"/>
                <w:lang w:eastAsia="zh-CN"/>
              </w:rPr>
              <w:t>(≤ 6, any)</w:t>
            </w:r>
          </w:p>
        </w:tc>
        <w:tc>
          <w:tcPr>
            <w:tcW w:w="0" w:type="auto"/>
            <w:vAlign w:val="center"/>
          </w:tcPr>
          <w:p w14:paraId="6B2CEC37" w14:textId="77777777" w:rsidR="00A95D1A" w:rsidRPr="00A95D1A" w:rsidRDefault="00A95D1A" w:rsidP="00A95D1A">
            <w:pPr>
              <w:keepNext/>
              <w:keepLines/>
              <w:overflowPunct w:val="0"/>
              <w:autoSpaceDE w:val="0"/>
              <w:autoSpaceDN w:val="0"/>
              <w:adjustRightInd w:val="0"/>
              <w:spacing w:after="0"/>
              <w:jc w:val="center"/>
              <w:textAlignment w:val="baseline"/>
              <w:rPr>
                <w:rFonts w:ascii="Arial" w:eastAsia="宋体" w:hAnsi="Arial"/>
                <w:sz w:val="18"/>
                <w:lang w:eastAsia="zh-CN"/>
              </w:rPr>
            </w:pPr>
            <w:r w:rsidRPr="00A95D1A">
              <w:rPr>
                <w:rFonts w:ascii="Arial" w:eastAsia="宋体" w:hAnsi="Arial"/>
                <w:sz w:val="18"/>
                <w:lang w:eastAsia="zh-CN"/>
              </w:rPr>
              <w:t>1</w:t>
            </w:r>
          </w:p>
        </w:tc>
        <w:tc>
          <w:tcPr>
            <w:tcW w:w="0" w:type="auto"/>
            <w:vAlign w:val="center"/>
          </w:tcPr>
          <w:p w14:paraId="356EF53D" w14:textId="77777777" w:rsidR="00A95D1A" w:rsidRPr="00A95D1A" w:rsidRDefault="00A95D1A" w:rsidP="00A95D1A">
            <w:pPr>
              <w:keepNext/>
              <w:keepLines/>
              <w:overflowPunct w:val="0"/>
              <w:autoSpaceDE w:val="0"/>
              <w:autoSpaceDN w:val="0"/>
              <w:adjustRightInd w:val="0"/>
              <w:spacing w:after="0"/>
              <w:jc w:val="center"/>
              <w:textAlignment w:val="baseline"/>
              <w:rPr>
                <w:rFonts w:ascii="Arial" w:eastAsia="宋体" w:hAnsi="Arial"/>
                <w:sz w:val="18"/>
                <w:lang w:eastAsia="zh-CN"/>
              </w:rPr>
            </w:pPr>
            <w:r w:rsidRPr="00A95D1A">
              <w:rPr>
                <w:rFonts w:ascii="Arial" w:eastAsia="宋体" w:hAnsi="Arial" w:hint="eastAsia"/>
                <w:sz w:val="18"/>
                <w:lang w:eastAsia="zh-CN"/>
              </w:rPr>
              <w:t>1</w:t>
            </w:r>
            <w:r w:rsidRPr="00A95D1A">
              <w:rPr>
                <w:rFonts w:ascii="Arial" w:eastAsia="宋体" w:hAnsi="Arial"/>
                <w:sz w:val="18"/>
                <w:lang w:eastAsia="zh-CN"/>
              </w:rPr>
              <w:t>4</w:t>
            </w:r>
          </w:p>
        </w:tc>
      </w:tr>
      <w:tr w:rsidR="00A95D1A" w:rsidRPr="00A95D1A" w14:paraId="0A675FA0" w14:textId="77777777" w:rsidTr="00A95D1A">
        <w:tc>
          <w:tcPr>
            <w:tcW w:w="0" w:type="auto"/>
            <w:vMerge/>
            <w:vAlign w:val="center"/>
          </w:tcPr>
          <w:p w14:paraId="5E9841DD" w14:textId="77777777" w:rsidR="00A95D1A" w:rsidRPr="00A95D1A" w:rsidRDefault="00A95D1A" w:rsidP="00A95D1A">
            <w:pPr>
              <w:keepNext/>
              <w:keepLines/>
              <w:overflowPunct w:val="0"/>
              <w:autoSpaceDE w:val="0"/>
              <w:autoSpaceDN w:val="0"/>
              <w:adjustRightInd w:val="0"/>
              <w:spacing w:after="0"/>
              <w:textAlignment w:val="baseline"/>
              <w:rPr>
                <w:rFonts w:ascii="Arial" w:eastAsia="宋体" w:hAnsi="Arial"/>
                <w:sz w:val="18"/>
                <w:lang w:eastAsia="zh-CN"/>
              </w:rPr>
            </w:pPr>
          </w:p>
        </w:tc>
        <w:tc>
          <w:tcPr>
            <w:tcW w:w="0" w:type="auto"/>
            <w:vAlign w:val="center"/>
          </w:tcPr>
          <w:p w14:paraId="12239308" w14:textId="77777777" w:rsidR="00A95D1A" w:rsidRPr="00A95D1A" w:rsidRDefault="00A95D1A" w:rsidP="00A95D1A">
            <w:pPr>
              <w:keepNext/>
              <w:keepLines/>
              <w:overflowPunct w:val="0"/>
              <w:autoSpaceDE w:val="0"/>
              <w:autoSpaceDN w:val="0"/>
              <w:adjustRightInd w:val="0"/>
              <w:spacing w:after="0"/>
              <w:jc w:val="center"/>
              <w:textAlignment w:val="baseline"/>
              <w:rPr>
                <w:rFonts w:ascii="Arial" w:eastAsia="宋体" w:hAnsi="Arial"/>
                <w:sz w:val="18"/>
                <w:lang w:eastAsia="zh-CN"/>
              </w:rPr>
            </w:pPr>
            <w:r w:rsidRPr="00A95D1A">
              <w:rPr>
                <w:rFonts w:ascii="Arial" w:eastAsia="宋体" w:hAnsi="Arial"/>
                <w:sz w:val="18"/>
                <w:lang w:eastAsia="zh-CN"/>
              </w:rPr>
              <w:t>(12, 12)</w:t>
            </w:r>
          </w:p>
        </w:tc>
        <w:tc>
          <w:tcPr>
            <w:tcW w:w="0" w:type="auto"/>
            <w:vAlign w:val="center"/>
          </w:tcPr>
          <w:p w14:paraId="79CC41EA" w14:textId="77777777" w:rsidR="00A95D1A" w:rsidRPr="00A95D1A" w:rsidRDefault="00A95D1A" w:rsidP="00A95D1A">
            <w:pPr>
              <w:keepNext/>
              <w:keepLines/>
              <w:overflowPunct w:val="0"/>
              <w:autoSpaceDE w:val="0"/>
              <w:autoSpaceDN w:val="0"/>
              <w:adjustRightInd w:val="0"/>
              <w:spacing w:after="0"/>
              <w:jc w:val="center"/>
              <w:textAlignment w:val="baseline"/>
              <w:rPr>
                <w:rFonts w:ascii="Arial" w:eastAsia="宋体" w:hAnsi="Arial"/>
                <w:sz w:val="18"/>
                <w:lang w:eastAsia="zh-CN"/>
              </w:rPr>
            </w:pPr>
            <w:r w:rsidRPr="00A95D1A">
              <w:rPr>
                <w:rFonts w:ascii="Arial" w:eastAsia="宋体" w:hAnsi="Arial"/>
                <w:sz w:val="18"/>
                <w:lang w:eastAsia="zh-CN"/>
              </w:rPr>
              <w:t>½</w:t>
            </w:r>
          </w:p>
        </w:tc>
        <w:tc>
          <w:tcPr>
            <w:tcW w:w="0" w:type="auto"/>
            <w:vAlign w:val="center"/>
          </w:tcPr>
          <w:p w14:paraId="2C09AE10" w14:textId="77777777" w:rsidR="00A95D1A" w:rsidRPr="00A95D1A" w:rsidRDefault="00A95D1A" w:rsidP="00A95D1A">
            <w:pPr>
              <w:keepNext/>
              <w:keepLines/>
              <w:overflowPunct w:val="0"/>
              <w:autoSpaceDE w:val="0"/>
              <w:autoSpaceDN w:val="0"/>
              <w:adjustRightInd w:val="0"/>
              <w:spacing w:after="0"/>
              <w:jc w:val="center"/>
              <w:textAlignment w:val="baseline"/>
              <w:rPr>
                <w:rFonts w:ascii="Arial" w:eastAsia="宋体" w:hAnsi="Arial"/>
                <w:sz w:val="18"/>
                <w:lang w:eastAsia="zh-CN"/>
              </w:rPr>
            </w:pPr>
            <w:r w:rsidRPr="00A95D1A">
              <w:rPr>
                <w:rFonts w:ascii="Arial" w:eastAsia="宋体" w:hAnsi="Arial" w:hint="eastAsia"/>
                <w:sz w:val="18"/>
                <w:lang w:eastAsia="zh-CN"/>
              </w:rPr>
              <w:t>2</w:t>
            </w:r>
            <w:r w:rsidRPr="00A95D1A">
              <w:rPr>
                <w:rFonts w:ascii="Arial" w:eastAsia="宋体" w:hAnsi="Arial"/>
                <w:sz w:val="18"/>
                <w:lang w:eastAsia="zh-CN"/>
              </w:rPr>
              <w:t>8</w:t>
            </w:r>
          </w:p>
        </w:tc>
      </w:tr>
      <w:tr w:rsidR="00A95D1A" w:rsidRPr="00A95D1A" w14:paraId="329BAE1E" w14:textId="77777777" w:rsidTr="00A95D1A">
        <w:tc>
          <w:tcPr>
            <w:tcW w:w="0" w:type="auto"/>
            <w:vAlign w:val="center"/>
          </w:tcPr>
          <w:p w14:paraId="3ACC3F5D" w14:textId="77777777" w:rsidR="00A95D1A" w:rsidRPr="00A95D1A" w:rsidRDefault="00A95D1A" w:rsidP="00A95D1A">
            <w:pPr>
              <w:keepNext/>
              <w:keepLines/>
              <w:overflowPunct w:val="0"/>
              <w:autoSpaceDE w:val="0"/>
              <w:autoSpaceDN w:val="0"/>
              <w:adjustRightInd w:val="0"/>
              <w:spacing w:after="0"/>
              <w:textAlignment w:val="baseline"/>
              <w:rPr>
                <w:rFonts w:ascii="Arial" w:eastAsia="宋体" w:hAnsi="Arial"/>
                <w:sz w:val="18"/>
                <w:lang w:eastAsia="zh-CN"/>
              </w:rPr>
            </w:pPr>
            <m:oMathPara>
              <m:oMath>
                <m:r>
                  <w:rPr>
                    <w:rFonts w:ascii="Cambria Math" w:eastAsia="宋体" w:hAnsi="Cambria Math"/>
                    <w:sz w:val="18"/>
                    <w:lang w:eastAsia="zh-CN"/>
                  </w:rPr>
                  <m:t>RR</m:t>
                </m:r>
                <m:sSub>
                  <m:sSubPr>
                    <m:ctrlPr>
                      <w:rPr>
                        <w:rFonts w:ascii="Cambria Math" w:eastAsia="宋体" w:hAnsi="Cambria Math"/>
                        <w:sz w:val="18"/>
                        <w:lang w:eastAsia="zh-CN"/>
                      </w:rPr>
                    </m:ctrlPr>
                  </m:sSubPr>
                  <m:e>
                    <m:r>
                      <w:rPr>
                        <w:rFonts w:ascii="Cambria Math" w:eastAsia="宋体" w:hAnsi="Cambria Math"/>
                        <w:sz w:val="18"/>
                        <w:lang w:eastAsia="zh-CN"/>
                      </w:rPr>
                      <m:t>T</m:t>
                    </m:r>
                  </m:e>
                  <m:sub>
                    <m:r>
                      <w:rPr>
                        <w:rFonts w:ascii="Cambria Math" w:eastAsia="宋体" w:hAnsi="Cambria Math"/>
                        <w:sz w:val="18"/>
                        <w:lang w:eastAsia="zh-CN"/>
                      </w:rPr>
                      <m:t>FH</m:t>
                    </m:r>
                  </m:sub>
                </m:sSub>
                <m:r>
                  <m:rPr>
                    <m:sty m:val="p"/>
                  </m:rPr>
                  <w:rPr>
                    <w:rFonts w:ascii="Cambria Math" w:eastAsia="宋体" w:hAnsi="Cambria Math"/>
                    <w:sz w:val="18"/>
                    <w:lang w:eastAsia="zh-CN"/>
                  </w:rPr>
                  <m:t xml:space="preserve">&gt;6 </m:t>
                </m:r>
                <m:r>
                  <m:rPr>
                    <m:nor/>
                  </m:rPr>
                  <w:rPr>
                    <w:rFonts w:ascii="Arial" w:eastAsia="宋体" w:hAnsi="Arial"/>
                    <w:sz w:val="18"/>
                    <w:lang w:eastAsia="zh-CN"/>
                  </w:rPr>
                  <m:t>symbols</m:t>
                </m:r>
              </m:oMath>
            </m:oMathPara>
          </w:p>
        </w:tc>
        <w:tc>
          <w:tcPr>
            <w:tcW w:w="0" w:type="auto"/>
            <w:vAlign w:val="center"/>
          </w:tcPr>
          <w:p w14:paraId="48A79C24" w14:textId="77777777" w:rsidR="00A95D1A" w:rsidRPr="00A95D1A" w:rsidRDefault="00A95D1A" w:rsidP="00A95D1A">
            <w:pPr>
              <w:keepNext/>
              <w:keepLines/>
              <w:overflowPunct w:val="0"/>
              <w:autoSpaceDE w:val="0"/>
              <w:autoSpaceDN w:val="0"/>
              <w:adjustRightInd w:val="0"/>
              <w:spacing w:after="0"/>
              <w:jc w:val="center"/>
              <w:textAlignment w:val="baseline"/>
              <w:rPr>
                <w:rFonts w:ascii="Arial" w:eastAsia="宋体" w:hAnsi="Arial"/>
                <w:sz w:val="18"/>
                <w:lang w:eastAsia="zh-CN"/>
              </w:rPr>
            </w:pPr>
            <w:r w:rsidRPr="00A95D1A">
              <w:rPr>
                <w:rFonts w:ascii="Arial" w:eastAsia="宋体" w:hAnsi="Arial"/>
                <w:sz w:val="18"/>
                <w:lang w:eastAsia="zh-CN"/>
              </w:rPr>
              <w:t>Any combination</w:t>
            </w:r>
          </w:p>
        </w:tc>
        <w:tc>
          <w:tcPr>
            <w:tcW w:w="0" w:type="auto"/>
            <w:vAlign w:val="center"/>
          </w:tcPr>
          <w:p w14:paraId="611DE43F" w14:textId="77777777" w:rsidR="00A95D1A" w:rsidRPr="00A95D1A" w:rsidRDefault="00A95D1A" w:rsidP="00A95D1A">
            <w:pPr>
              <w:keepNext/>
              <w:keepLines/>
              <w:overflowPunct w:val="0"/>
              <w:autoSpaceDE w:val="0"/>
              <w:autoSpaceDN w:val="0"/>
              <w:adjustRightInd w:val="0"/>
              <w:spacing w:after="0"/>
              <w:jc w:val="center"/>
              <w:textAlignment w:val="baseline"/>
              <w:rPr>
                <w:rFonts w:ascii="Arial" w:eastAsia="宋体" w:hAnsi="Arial"/>
                <w:sz w:val="18"/>
                <w:lang w:eastAsia="zh-CN"/>
              </w:rPr>
            </w:pPr>
            <w:r w:rsidRPr="00A95D1A">
              <w:rPr>
                <w:rFonts w:ascii="Arial" w:eastAsia="宋体" w:hAnsi="Arial"/>
                <w:sz w:val="18"/>
                <w:lang w:eastAsia="zh-CN"/>
              </w:rPr>
              <w:t>½</w:t>
            </w:r>
          </w:p>
        </w:tc>
        <w:tc>
          <w:tcPr>
            <w:tcW w:w="0" w:type="auto"/>
            <w:vAlign w:val="center"/>
          </w:tcPr>
          <w:p w14:paraId="52CA368D" w14:textId="77777777" w:rsidR="00A95D1A" w:rsidRPr="00A95D1A" w:rsidRDefault="00A95D1A" w:rsidP="00A95D1A">
            <w:pPr>
              <w:keepNext/>
              <w:keepLines/>
              <w:overflowPunct w:val="0"/>
              <w:autoSpaceDE w:val="0"/>
              <w:autoSpaceDN w:val="0"/>
              <w:adjustRightInd w:val="0"/>
              <w:spacing w:after="0"/>
              <w:jc w:val="center"/>
              <w:textAlignment w:val="baseline"/>
              <w:rPr>
                <w:rFonts w:ascii="Arial" w:eastAsia="宋体" w:hAnsi="Arial"/>
                <w:sz w:val="18"/>
                <w:lang w:eastAsia="zh-CN"/>
              </w:rPr>
            </w:pPr>
            <w:r w:rsidRPr="00A95D1A">
              <w:rPr>
                <w:rFonts w:ascii="Arial" w:eastAsia="宋体" w:hAnsi="Arial" w:hint="eastAsia"/>
                <w:sz w:val="18"/>
                <w:lang w:eastAsia="zh-CN"/>
              </w:rPr>
              <w:t>2</w:t>
            </w:r>
            <w:r w:rsidRPr="00A95D1A">
              <w:rPr>
                <w:rFonts w:ascii="Arial" w:eastAsia="宋体" w:hAnsi="Arial"/>
                <w:sz w:val="18"/>
                <w:lang w:eastAsia="zh-CN"/>
              </w:rPr>
              <w:t>8</w:t>
            </w:r>
          </w:p>
        </w:tc>
      </w:tr>
    </w:tbl>
    <w:p w14:paraId="19738825" w14:textId="77777777" w:rsidR="00A95D1A" w:rsidRPr="00A95D1A" w:rsidRDefault="00A95D1A" w:rsidP="00A95D1A">
      <w:pPr>
        <w:overflowPunct w:val="0"/>
        <w:autoSpaceDE w:val="0"/>
        <w:autoSpaceDN w:val="0"/>
        <w:adjustRightInd w:val="0"/>
        <w:textAlignment w:val="baseline"/>
        <w:rPr>
          <w:rFonts w:eastAsia="Times New Roman"/>
          <w:lang w:eastAsia="zh-CN"/>
        </w:rPr>
      </w:pPr>
    </w:p>
    <w:p w14:paraId="003AC5B8" w14:textId="3BB080A0" w:rsidR="00A95D1A" w:rsidRPr="00A95D1A" w:rsidRDefault="00A95D1A" w:rsidP="00A95D1A">
      <w:pPr>
        <w:overflowPunct w:val="0"/>
        <w:autoSpaceDE w:val="0"/>
        <w:autoSpaceDN w:val="0"/>
        <w:adjustRightInd w:val="0"/>
        <w:spacing w:before="120" w:after="120"/>
        <w:textAlignment w:val="baseline"/>
        <w:rPr>
          <w:rFonts w:eastAsia="Times New Roman"/>
          <w:lang w:eastAsia="zh-CN"/>
        </w:rPr>
      </w:pPr>
      <w:r w:rsidRPr="00A95D1A">
        <w:rPr>
          <w:rFonts w:eastAsia="Times New Roman"/>
          <w:lang w:eastAsia="zh-CN"/>
        </w:rPr>
        <w:t xml:space="preserve">The number of hops within a single measurement window occasion </w:t>
      </w:r>
      <m:oMath>
        <m:sSub>
          <m:sSubPr>
            <m:ctrlPr>
              <w:rPr>
                <w:rFonts w:ascii="Cambria Math" w:eastAsia="Times New Roman" w:hAnsi="Cambria Math"/>
                <w:i/>
                <w:lang w:eastAsia="zh-CN"/>
              </w:rPr>
            </m:ctrlPr>
          </m:sSubPr>
          <m:e>
            <m:r>
              <w:rPr>
                <w:rFonts w:ascii="Cambria Math" w:eastAsia="Times New Roman" w:hAnsi="Cambria Math"/>
                <w:lang w:eastAsia="zh-CN"/>
              </w:rPr>
              <m:t>N</m:t>
            </m:r>
          </m:e>
          <m:sub>
            <m:r>
              <w:rPr>
                <w:rFonts w:ascii="Cambria Math" w:eastAsia="Times New Roman" w:hAnsi="Cambria Math"/>
                <w:lang w:eastAsia="zh-CN"/>
              </w:rPr>
              <m:t>hop</m:t>
            </m:r>
            <m:r>
              <w:ins w:id="32" w:author="Huawei" w:date="2024-11-06T14:49:00Z">
                <w:rPr>
                  <w:rFonts w:ascii="Cambria Math" w:eastAsia="Times New Roman" w:hAnsi="Cambria Math"/>
                  <w:lang w:eastAsia="zh-CN"/>
                </w:rPr>
                <m:t>,i,j</m:t>
              </w:ins>
            </m:r>
          </m:sub>
        </m:sSub>
      </m:oMath>
      <w:r w:rsidRPr="00A95D1A">
        <w:rPr>
          <w:rFonts w:eastAsia="Times New Roman" w:hint="eastAsia"/>
          <w:lang w:eastAsia="zh-CN"/>
        </w:rPr>
        <w:t xml:space="preserve"> </w:t>
      </w:r>
      <w:r w:rsidRPr="00A95D1A">
        <w:rPr>
          <w:rFonts w:eastAsia="Times New Roman"/>
          <w:lang w:eastAsia="zh-CN"/>
        </w:rPr>
        <w:t>is defined as</w:t>
      </w:r>
    </w:p>
    <w:p w14:paraId="69BFC1E3" w14:textId="04E5D6BE" w:rsidR="00A95D1A" w:rsidRPr="00A95D1A" w:rsidRDefault="0033787D" w:rsidP="00A95D1A">
      <w:pPr>
        <w:overflowPunct w:val="0"/>
        <w:autoSpaceDE w:val="0"/>
        <w:autoSpaceDN w:val="0"/>
        <w:adjustRightInd w:val="0"/>
        <w:spacing w:before="120" w:after="120"/>
        <w:jc w:val="center"/>
        <w:textAlignment w:val="baseline"/>
        <w:rPr>
          <w:rFonts w:eastAsia="Times New Roman"/>
          <w:lang w:val="en-US" w:eastAsia="zh-CN"/>
        </w:rPr>
      </w:pPr>
      <m:oMathPara>
        <m:oMath>
          <m:sSub>
            <m:sSubPr>
              <m:ctrlPr>
                <w:rPr>
                  <w:rFonts w:ascii="Cambria Math" w:eastAsia="Times New Roman" w:hAnsi="Cambria Math"/>
                  <w:lang w:val="en-US" w:eastAsia="zh-CN"/>
                </w:rPr>
              </m:ctrlPr>
            </m:sSubPr>
            <m:e>
              <m:r>
                <w:rPr>
                  <w:rFonts w:ascii="Cambria Math" w:eastAsia="Times New Roman" w:hAnsi="Cambria Math"/>
                  <w:lang w:val="en-US" w:eastAsia="zh-CN"/>
                </w:rPr>
                <m:t>N</m:t>
              </m:r>
            </m:e>
            <m:sub>
              <m:r>
                <w:rPr>
                  <w:rFonts w:ascii="Cambria Math" w:eastAsia="Times New Roman" w:hAnsi="Cambria Math"/>
                  <w:lang w:val="en-US" w:eastAsia="zh-CN"/>
                </w:rPr>
                <m:t>hop</m:t>
              </m:r>
              <m:r>
                <w:ins w:id="33" w:author="Huawei" w:date="2024-11-06T14:49:00Z">
                  <w:rPr>
                    <w:rFonts w:ascii="Cambria Math" w:eastAsia="Times New Roman" w:hAnsi="Cambria Math"/>
                    <w:lang w:val="en-US" w:eastAsia="zh-CN"/>
                  </w:rPr>
                  <m:t>,i,j</m:t>
                </w:ins>
              </m:r>
            </m:sub>
          </m:sSub>
          <m:r>
            <w:rPr>
              <w:rFonts w:ascii="Cambria Math" w:eastAsia="Times New Roman" w:hAnsi="Cambria Math"/>
              <w:lang w:val="en-US" w:eastAsia="zh-CN"/>
            </w:rPr>
            <m:t>=min</m:t>
          </m:r>
          <m:d>
            <m:dPr>
              <m:ctrlPr>
                <w:rPr>
                  <w:rFonts w:ascii="Cambria Math" w:eastAsia="Times New Roman" w:hAnsi="Cambria Math"/>
                  <w:i/>
                  <w:lang w:val="en-US" w:eastAsia="zh-CN"/>
                </w:rPr>
              </m:ctrlPr>
            </m:dPr>
            <m:e>
              <m:sSub>
                <m:sSubPr>
                  <m:ctrlPr>
                    <w:rPr>
                      <w:rFonts w:ascii="Cambria Math" w:eastAsia="Times New Roman" w:hAnsi="Cambria Math"/>
                      <w:i/>
                      <w:lang w:eastAsia="zh-CN"/>
                    </w:rPr>
                  </m:ctrlPr>
                </m:sSubPr>
                <m:e>
                  <m:r>
                    <w:rPr>
                      <w:rFonts w:ascii="Cambria Math" w:eastAsia="Times New Roman" w:hAnsi="Cambria Math"/>
                      <w:lang w:eastAsia="zh-CN"/>
                    </w:rPr>
                    <m:t>N</m:t>
                  </m:r>
                </m:e>
                <m:sub>
                  <m:r>
                    <w:rPr>
                      <w:rFonts w:ascii="Cambria Math" w:eastAsia="Times New Roman" w:hAnsi="Cambria Math"/>
                      <w:lang w:val="sv-SE" w:eastAsia="zh-CN"/>
                    </w:rPr>
                    <m:t>h</m:t>
                  </m:r>
                  <m:r>
                    <w:rPr>
                      <w:rFonts w:ascii="Cambria Math" w:eastAsia="Times New Roman" w:hAnsi="Cambria Math"/>
                      <w:lang w:eastAsia="zh-CN"/>
                    </w:rPr>
                    <m:t>ops</m:t>
                  </m:r>
                  <m:r>
                    <w:rPr>
                      <w:rFonts w:ascii="Cambria Math" w:eastAsia="Times New Roman" w:hAnsi="Cambria Math"/>
                      <w:lang w:val="sv-SE" w:eastAsia="zh-CN"/>
                    </w:rPr>
                    <m:t>,</m:t>
                  </m:r>
                  <m:r>
                    <w:rPr>
                      <w:rFonts w:ascii="Cambria Math" w:eastAsia="Times New Roman" w:hAnsi="Cambria Math"/>
                      <w:lang w:eastAsia="zh-CN"/>
                    </w:rPr>
                    <m:t>effect</m:t>
                  </m:r>
                  <m:r>
                    <w:ins w:id="34" w:author="Huawei" w:date="2024-11-06T14:49:00Z">
                      <w:rPr>
                        <w:rFonts w:ascii="Cambria Math" w:eastAsia="Times New Roman" w:hAnsi="Cambria Math"/>
                        <w:lang w:eastAsia="zh-CN"/>
                      </w:rPr>
                      <m:t>,i,j</m:t>
                    </w:ins>
                  </m:r>
                </m:sub>
              </m:sSub>
              <m:r>
                <w:rPr>
                  <w:rFonts w:ascii="Cambria Math" w:eastAsia="Times New Roman" w:hAnsi="Cambria Math"/>
                  <w:lang w:val="en-US" w:eastAsia="zh-CN"/>
                </w:rPr>
                <m:t>,</m:t>
              </m:r>
              <m:d>
                <m:dPr>
                  <m:begChr m:val="⌊"/>
                  <m:endChr m:val="⌋"/>
                  <m:ctrlPr>
                    <w:ins w:id="35" w:author="Huawei" w:date="2024-11-06T14:49:00Z">
                      <w:rPr>
                        <w:rFonts w:ascii="Cambria Math" w:hAnsi="Cambria Math"/>
                        <w:i/>
                      </w:rPr>
                    </w:ins>
                  </m:ctrlPr>
                </m:dPr>
                <m:e>
                  <m:f>
                    <m:fPr>
                      <m:ctrlPr>
                        <w:ins w:id="36" w:author="Huawei" w:date="2024-11-06T14:49:00Z">
                          <w:rPr>
                            <w:rFonts w:ascii="Cambria Math" w:hAnsi="Cambria Math"/>
                            <w:i/>
                          </w:rPr>
                        </w:ins>
                      </m:ctrlPr>
                    </m:fPr>
                    <m:num>
                      <m:sSub>
                        <m:sSubPr>
                          <m:ctrlPr>
                            <w:ins w:id="37" w:author="Huawei" w:date="2024-11-06T14:49:00Z">
                              <w:rPr>
                                <w:rFonts w:ascii="Cambria Math" w:hAnsi="Cambria Math"/>
                                <w:i/>
                              </w:rPr>
                            </w:ins>
                          </m:ctrlPr>
                        </m:sSubPr>
                        <m:e>
                          <m:r>
                            <w:ins w:id="38" w:author="Huawei" w:date="2024-11-06T14:49:00Z">
                              <w:rPr>
                                <w:rFonts w:ascii="Cambria Math" w:hAnsi="Cambria Math"/>
                              </w:rPr>
                              <m:t>N3</m:t>
                            </w:ins>
                          </m:r>
                        </m:e>
                        <m:sub>
                          <m:r>
                            <w:ins w:id="39" w:author="Huawei" w:date="2024-11-06T14:49:00Z">
                              <w:rPr>
                                <w:rFonts w:ascii="Cambria Math" w:hAnsi="Cambria Math"/>
                              </w:rPr>
                              <m:t>i</m:t>
                            </w:ins>
                          </m:r>
                        </m:sub>
                      </m:sSub>
                    </m:num>
                    <m:den>
                      <m:sSub>
                        <m:sSubPr>
                          <m:ctrlPr>
                            <w:ins w:id="40" w:author="Huawei" w:date="2024-11-06T14:49:00Z">
                              <w:rPr>
                                <w:rFonts w:ascii="Cambria Math" w:hAnsi="Cambria Math"/>
                                <w:i/>
                              </w:rPr>
                            </w:ins>
                          </m:ctrlPr>
                        </m:sSubPr>
                        <m:e>
                          <m:r>
                            <w:ins w:id="41" w:author="Huawei" w:date="2024-11-06T14:49:00Z">
                              <w:rPr>
                                <w:rFonts w:ascii="Cambria Math" w:hAnsi="Cambria Math"/>
                              </w:rPr>
                              <m:t>L</m:t>
                            </w:ins>
                          </m:r>
                        </m:e>
                        <m:sub>
                          <m:r>
                            <w:ins w:id="42" w:author="Huawei" w:date="2024-11-06T14:49:00Z">
                              <w:rPr>
                                <w:rFonts w:ascii="Cambria Math" w:hAnsi="Cambria Math"/>
                              </w:rPr>
                              <m:t>per-hop,i,j</m:t>
                            </w:ins>
                          </m:r>
                        </m:sub>
                      </m:sSub>
                    </m:den>
                  </m:f>
                </m:e>
              </m:d>
              <m:r>
                <w:ins w:id="43" w:author="Huawei" w:date="2024-11-06T14:49:00Z">
                  <w:rPr>
                    <w:rFonts w:ascii="Cambria Math" w:hAnsi="Cambria Math"/>
                  </w:rPr>
                  <m:t>,</m:t>
                </w:ins>
              </m:r>
              <m:sSub>
                <m:sSubPr>
                  <m:ctrlPr>
                    <w:rPr>
                      <w:rFonts w:ascii="Cambria Math" w:eastAsia="Times New Roman" w:hAnsi="Cambria Math"/>
                      <w:i/>
                      <w:lang w:val="en-US" w:eastAsia="zh-CN"/>
                    </w:rPr>
                  </m:ctrlPr>
                </m:sSubPr>
                <m:e>
                  <m:r>
                    <w:rPr>
                      <w:rFonts w:ascii="Cambria Math" w:eastAsia="Times New Roman" w:hAnsi="Cambria Math"/>
                      <w:lang w:val="en-US" w:eastAsia="zh-CN"/>
                    </w:rPr>
                    <m:t>N</m:t>
                  </m:r>
                </m:e>
                <m:sub>
                  <m:r>
                    <w:rPr>
                      <w:rFonts w:ascii="Cambria Math" w:eastAsia="Times New Roman" w:hAnsi="Cambria Math"/>
                      <w:lang w:val="en-US" w:eastAsia="zh-CN"/>
                    </w:rPr>
                    <m:t>hop,max</m:t>
                  </m:r>
                  <m:r>
                    <w:ins w:id="44" w:author="Huawei" w:date="2024-11-06T14:49:00Z">
                      <w:rPr>
                        <w:rFonts w:ascii="Cambria Math" w:eastAsia="Times New Roman" w:hAnsi="Cambria Math"/>
                        <w:lang w:val="en-US" w:eastAsia="zh-CN"/>
                      </w:rPr>
                      <m:t>,i</m:t>
                    </w:ins>
                  </m:r>
                </m:sub>
              </m:sSub>
            </m:e>
          </m:d>
        </m:oMath>
      </m:oMathPara>
    </w:p>
    <w:p w14:paraId="7C7E1B72" w14:textId="77777777" w:rsidR="00A95D1A" w:rsidRPr="00A95D1A" w:rsidRDefault="00A95D1A" w:rsidP="00A95D1A">
      <w:pPr>
        <w:overflowPunct w:val="0"/>
        <w:autoSpaceDE w:val="0"/>
        <w:autoSpaceDN w:val="0"/>
        <w:adjustRightInd w:val="0"/>
        <w:textAlignment w:val="baseline"/>
        <w:rPr>
          <w:rFonts w:eastAsia="Times New Roman"/>
          <w:lang w:eastAsia="zh-CN"/>
        </w:rPr>
      </w:pPr>
      <w:r w:rsidRPr="00A95D1A">
        <w:rPr>
          <w:rFonts w:eastAsia="Times New Roman" w:hint="eastAsia"/>
          <w:lang w:eastAsia="zh-CN"/>
        </w:rPr>
        <w:t>w</w:t>
      </w:r>
      <w:r w:rsidRPr="00A95D1A">
        <w:rPr>
          <w:rFonts w:eastAsia="Times New Roman"/>
          <w:lang w:eastAsia="zh-CN"/>
        </w:rPr>
        <w:t xml:space="preserve">here </w:t>
      </w:r>
    </w:p>
    <w:p w14:paraId="0CEFE7EB" w14:textId="7D91D472" w:rsidR="00A95D1A" w:rsidRDefault="00A95D1A" w:rsidP="00A95D1A">
      <w:pPr>
        <w:overflowPunct w:val="0"/>
        <w:autoSpaceDE w:val="0"/>
        <w:autoSpaceDN w:val="0"/>
        <w:adjustRightInd w:val="0"/>
        <w:ind w:left="568" w:hanging="284"/>
        <w:textAlignment w:val="baseline"/>
        <w:rPr>
          <w:ins w:id="45" w:author="Huawei" w:date="2024-11-06T14:50:00Z"/>
          <w:i/>
        </w:rPr>
      </w:pPr>
      <w:r w:rsidRPr="00A95D1A">
        <w:rPr>
          <w:rFonts w:eastAsia="Times New Roman"/>
          <w:lang w:eastAsia="zh-CN"/>
        </w:rPr>
        <w:t>-</w:t>
      </w:r>
      <w:r w:rsidRPr="00A95D1A">
        <w:rPr>
          <w:rFonts w:eastAsia="Times New Roman"/>
          <w:lang w:eastAsia="zh-CN"/>
        </w:rPr>
        <w:tab/>
      </w:r>
      <m:oMath>
        <m:sSub>
          <m:sSubPr>
            <m:ctrlPr>
              <w:rPr>
                <w:rFonts w:ascii="Cambria Math" w:eastAsia="Times New Roman" w:hAnsi="Cambria Math"/>
                <w:i/>
                <w:lang w:val="en-US" w:eastAsia="zh-CN"/>
              </w:rPr>
            </m:ctrlPr>
          </m:sSubPr>
          <m:e>
            <m:r>
              <w:rPr>
                <w:rFonts w:ascii="Cambria Math" w:eastAsia="Times New Roman" w:hAnsi="Cambria Math"/>
                <w:lang w:val="en-US" w:eastAsia="zh-CN"/>
              </w:rPr>
              <m:t>N</m:t>
            </m:r>
          </m:e>
          <m:sub>
            <m:r>
              <w:rPr>
                <w:rFonts w:ascii="Cambria Math" w:eastAsia="Times New Roman" w:hAnsi="Cambria Math"/>
                <w:lang w:val="en-US" w:eastAsia="zh-CN"/>
              </w:rPr>
              <m:t>hop,max</m:t>
            </m:r>
            <m:r>
              <w:ins w:id="46" w:author="Huawei" w:date="2024-11-06T14:49:00Z">
                <w:rPr>
                  <w:rFonts w:ascii="Cambria Math" w:eastAsia="Times New Roman" w:hAnsi="Cambria Math"/>
                  <w:lang w:val="en-US" w:eastAsia="zh-CN"/>
                </w:rPr>
                <m:t>,i</m:t>
              </w:ins>
            </m:r>
          </m:sub>
        </m:sSub>
      </m:oMath>
      <w:r w:rsidRPr="00A95D1A">
        <w:rPr>
          <w:rFonts w:eastAsia="Times New Roman"/>
          <w:lang w:eastAsia="zh-CN"/>
        </w:rPr>
        <w:t xml:space="preserve"> is the maximum number of Rx hops signaled </w:t>
      </w:r>
      <w:r w:rsidRPr="00A95D1A">
        <w:rPr>
          <w:rFonts w:eastAsia="宋体"/>
          <w:szCs w:val="24"/>
          <w:lang w:eastAsia="zh-CN"/>
        </w:rPr>
        <w:t xml:space="preserve">as </w:t>
      </w:r>
      <w:r w:rsidRPr="00A95D1A">
        <w:rPr>
          <w:rFonts w:eastAsia="宋体" w:hint="eastAsia"/>
          <w:szCs w:val="24"/>
          <w:lang w:eastAsia="zh-CN"/>
        </w:rPr>
        <w:t xml:space="preserve">reported by </w:t>
      </w:r>
      <w:r w:rsidRPr="00A95D1A">
        <w:rPr>
          <w:rFonts w:eastAsia="宋体"/>
          <w:szCs w:val="24"/>
          <w:lang w:eastAsia="zh-CN"/>
        </w:rPr>
        <w:t xml:space="preserve">UE </w:t>
      </w:r>
      <w:r w:rsidRPr="00A95D1A">
        <w:rPr>
          <w:rFonts w:eastAsia="Times New Roman"/>
          <w:szCs w:val="24"/>
          <w:lang w:eastAsia="zh-CN"/>
        </w:rPr>
        <w:t xml:space="preserve">in </w:t>
      </w:r>
      <w:proofErr w:type="spellStart"/>
      <w:r w:rsidRPr="00A95D1A">
        <w:rPr>
          <w:rFonts w:ascii="Times New Roman Italic" w:eastAsia="Times New Roman" w:hAnsi="Times New Roman Italic" w:cs="Times New Roman Italic"/>
          <w:i/>
          <w:lang w:eastAsia="en-GB"/>
        </w:rPr>
        <w:t>maximumFH</w:t>
      </w:r>
      <w:proofErr w:type="spellEnd"/>
      <w:r w:rsidRPr="00A95D1A">
        <w:rPr>
          <w:rFonts w:ascii="Times New Roman Italic" w:eastAsia="Times New Roman" w:hAnsi="Times New Roman Italic" w:cs="Times New Roman Italic"/>
          <w:i/>
          <w:lang w:eastAsia="en-GB"/>
        </w:rPr>
        <w:t>-Hops</w:t>
      </w:r>
      <w:r w:rsidRPr="00A95D1A">
        <w:rPr>
          <w:rFonts w:eastAsia="Times New Roman" w:hint="eastAsia"/>
          <w:szCs w:val="24"/>
          <w:lang w:eastAsia="zh-CN"/>
        </w:rPr>
        <w:t xml:space="preserve"> via </w:t>
      </w:r>
      <w:r w:rsidRPr="00A95D1A">
        <w:rPr>
          <w:rFonts w:eastAsia="Times New Roman" w:hint="eastAsia"/>
          <w:i/>
          <w:szCs w:val="24"/>
          <w:lang w:eastAsia="zh-CN"/>
        </w:rPr>
        <w:t>NR-DL-PRS-</w:t>
      </w:r>
      <w:proofErr w:type="spellStart"/>
      <w:r w:rsidRPr="00A95D1A">
        <w:rPr>
          <w:rFonts w:eastAsia="Times New Roman" w:hint="eastAsia"/>
          <w:i/>
          <w:szCs w:val="24"/>
          <w:lang w:eastAsia="zh-CN"/>
        </w:rPr>
        <w:t>ProcessingCapability</w:t>
      </w:r>
      <w:proofErr w:type="spellEnd"/>
      <w:r w:rsidRPr="00A95D1A">
        <w:rPr>
          <w:rFonts w:eastAsia="Times New Roman"/>
          <w:lang w:eastAsia="zh-CN"/>
        </w:rPr>
        <w:t xml:space="preserve"> as specified in [34]</w:t>
      </w:r>
      <w:ins w:id="47" w:author="Huawei" w:date="2024-11-06T14:50:00Z">
        <w:r w:rsidR="00595CDE">
          <w:rPr>
            <w:lang w:eastAsia="zh-CN"/>
          </w:rPr>
          <w:t xml:space="preserve"> for </w:t>
        </w:r>
        <w:r w:rsidR="00595CDE" w:rsidRPr="00121607">
          <w:t xml:space="preserve">positioning frequency layer </w:t>
        </w:r>
        <w:r w:rsidR="00595CDE" w:rsidRPr="00121607">
          <w:rPr>
            <w:i/>
          </w:rPr>
          <w:t>i</w:t>
        </w:r>
      </w:ins>
    </w:p>
    <w:p w14:paraId="5E9024B4" w14:textId="765A1F79" w:rsidR="00595CDE" w:rsidRPr="00595CDE" w:rsidRDefault="00595CDE" w:rsidP="00595CDE">
      <w:pPr>
        <w:ind w:left="568" w:hanging="284"/>
        <w:rPr>
          <w:lang w:eastAsia="zh-CN"/>
        </w:rPr>
      </w:pPr>
      <w:ins w:id="48" w:author="Huawei" w:date="2024-11-06T14:50:00Z">
        <w:r w:rsidRPr="00121607">
          <w:rPr>
            <w:lang w:eastAsia="zh-CN"/>
          </w:rPr>
          <w:t>-</w:t>
        </w:r>
        <w:r w:rsidRPr="00121607">
          <w:rPr>
            <w:lang w:eastAsia="zh-CN"/>
          </w:rPr>
          <w:tab/>
        </w:r>
        <m:oMath>
          <m:sSub>
            <m:sSubPr>
              <m:ctrlPr>
                <w:rPr>
                  <w:rFonts w:ascii="Cambria Math" w:hAnsi="Cambria Math"/>
                  <w:i/>
                </w:rPr>
              </m:ctrlPr>
            </m:sSubPr>
            <m:e>
              <m:r>
                <w:rPr>
                  <w:rFonts w:ascii="Cambria Math" w:hAnsi="Cambria Math"/>
                </w:rPr>
                <m:t>N3</m:t>
              </m:r>
            </m:e>
            <m:sub>
              <m:r>
                <w:rPr>
                  <w:rFonts w:ascii="Cambria Math" w:hAnsi="Cambria Math"/>
                </w:rPr>
                <m:t>i</m:t>
              </m:r>
            </m:sub>
          </m:sSub>
        </m:oMath>
        <w:r w:rsidRPr="00121607">
          <w:rPr>
            <w:lang w:eastAsia="zh-CN"/>
          </w:rPr>
          <w:t xml:space="preserve"> </w:t>
        </w:r>
        <w:r>
          <w:rPr>
            <w:lang w:eastAsia="zh-CN"/>
          </w:rPr>
          <w:t xml:space="preserve">is indicated via UE capability </w:t>
        </w:r>
        <w:r w:rsidRPr="005D28E5">
          <w:rPr>
            <w:i/>
            <w:lang w:eastAsia="zh-CN"/>
          </w:rPr>
          <w:t>processingPRS-SymbolsDurationN3-r18</w:t>
        </w:r>
        <w:r>
          <w:rPr>
            <w:lang w:eastAsia="zh-CN"/>
          </w:rPr>
          <w:t xml:space="preserve"> for </w:t>
        </w:r>
        <w:r w:rsidRPr="00121607">
          <w:t xml:space="preserve">positioning frequency layer </w:t>
        </w:r>
        <w:r w:rsidRPr="00121607">
          <w:rPr>
            <w:i/>
          </w:rPr>
          <w:t>i</w:t>
        </w:r>
      </w:ins>
    </w:p>
    <w:p w14:paraId="6AA0CD74" w14:textId="244D4AE6" w:rsidR="00A95D1A" w:rsidRPr="00A95D1A" w:rsidRDefault="00A95D1A" w:rsidP="00A95D1A">
      <w:pPr>
        <w:overflowPunct w:val="0"/>
        <w:autoSpaceDE w:val="0"/>
        <w:autoSpaceDN w:val="0"/>
        <w:adjustRightInd w:val="0"/>
        <w:ind w:left="568" w:hanging="284"/>
        <w:textAlignment w:val="baseline"/>
        <w:rPr>
          <w:rFonts w:eastAsia="Times New Roman"/>
          <w:lang w:eastAsia="zh-CN"/>
        </w:rPr>
      </w:pPr>
      <w:r w:rsidRPr="00A95D1A">
        <w:rPr>
          <w:rFonts w:eastAsia="Times New Roman"/>
          <w:lang w:eastAsia="zh-CN"/>
        </w:rPr>
        <w:t>-</w:t>
      </w:r>
      <w:r w:rsidRPr="00A95D1A">
        <w:rPr>
          <w:rFonts w:eastAsia="Times New Roman"/>
          <w:lang w:eastAsia="zh-CN"/>
        </w:rPr>
        <w:tab/>
      </w:r>
      <m:oMath>
        <m:sSub>
          <m:sSubPr>
            <m:ctrlPr>
              <w:rPr>
                <w:rFonts w:ascii="Cambria Math" w:eastAsia="Times New Roman" w:hAnsi="Cambria Math"/>
                <w:i/>
                <w:lang w:eastAsia="zh-CN"/>
              </w:rPr>
            </m:ctrlPr>
          </m:sSubPr>
          <m:e>
            <m:r>
              <w:rPr>
                <w:rFonts w:ascii="Cambria Math" w:eastAsia="Times New Roman" w:hAnsi="Cambria Math"/>
                <w:lang w:eastAsia="zh-CN"/>
              </w:rPr>
              <m:t>N</m:t>
            </m:r>
          </m:e>
          <m:sub>
            <m:r>
              <w:rPr>
                <w:rFonts w:ascii="Cambria Math" w:eastAsia="Times New Roman" w:hAnsi="Cambria Math"/>
                <w:lang w:eastAsia="zh-CN"/>
              </w:rPr>
              <m:t>hops,effect</m:t>
            </m:r>
            <m:r>
              <w:ins w:id="49" w:author="Huawei" w:date="2024-11-06T14:50:00Z">
                <w:rPr>
                  <w:rFonts w:ascii="Cambria Math" w:eastAsia="Times New Roman" w:hAnsi="Cambria Math"/>
                  <w:lang w:eastAsia="zh-CN"/>
                </w:rPr>
                <m:t>,i,j</m:t>
              </w:ins>
            </m:r>
          </m:sub>
        </m:sSub>
      </m:oMath>
      <w:r w:rsidRPr="00A95D1A">
        <w:rPr>
          <w:rFonts w:eastAsia="Times New Roman"/>
          <w:lang w:eastAsia="zh-CN"/>
        </w:rPr>
        <w:t xml:space="preserve"> is the effective number of Rx hops within a single time window</w:t>
      </w:r>
      <w:ins w:id="50" w:author="Huawei" w:date="2024-11-06T15:07:00Z">
        <w:r w:rsidR="00290A65">
          <w:rPr>
            <w:rFonts w:eastAsia="Times New Roman"/>
            <w:lang w:eastAsia="zh-CN"/>
          </w:rPr>
          <w:t xml:space="preserve"> occasion </w:t>
        </w:r>
        <w:r w:rsidR="00290A65" w:rsidRPr="005572E6">
          <w:rPr>
            <w:i/>
            <w:lang w:eastAsia="zh-CN"/>
          </w:rPr>
          <w:t>j</w:t>
        </w:r>
      </w:ins>
      <w:r w:rsidRPr="00A95D1A">
        <w:rPr>
          <w:rFonts w:eastAsia="Times New Roman"/>
          <w:lang w:eastAsia="zh-CN"/>
        </w:rPr>
        <w:t xml:space="preserve">, </w:t>
      </w:r>
    </w:p>
    <w:p w14:paraId="35F6C5FD" w14:textId="3F284F6E" w:rsidR="00A95D1A" w:rsidRPr="00A95D1A" w:rsidRDefault="00A95D1A" w:rsidP="00A95D1A">
      <w:pPr>
        <w:overflowPunct w:val="0"/>
        <w:autoSpaceDE w:val="0"/>
        <w:autoSpaceDN w:val="0"/>
        <w:adjustRightInd w:val="0"/>
        <w:ind w:left="568" w:hanging="284"/>
        <w:textAlignment w:val="baseline"/>
        <w:rPr>
          <w:rFonts w:eastAsia="宋体"/>
          <w:szCs w:val="24"/>
          <w:lang w:eastAsia="zh-CN"/>
        </w:rPr>
      </w:pPr>
      <w:r w:rsidRPr="00A95D1A">
        <w:rPr>
          <w:rFonts w:eastAsia="Times New Roman"/>
          <w:lang w:eastAsia="zh-CN"/>
        </w:rPr>
        <w:tab/>
        <w:t>-</w:t>
      </w:r>
      <w:r w:rsidRPr="00A95D1A">
        <w:rPr>
          <w:rFonts w:eastAsia="Times New Roman"/>
          <w:lang w:eastAsia="zh-CN"/>
        </w:rPr>
        <w:tab/>
      </w:r>
      <m:oMath>
        <m:sSub>
          <m:sSubPr>
            <m:ctrlPr>
              <w:rPr>
                <w:rFonts w:ascii="Cambria Math" w:eastAsia="Times New Roman" w:hAnsi="Cambria Math"/>
                <w:i/>
                <w:lang w:eastAsia="zh-CN"/>
              </w:rPr>
            </m:ctrlPr>
          </m:sSubPr>
          <m:e>
            <m:r>
              <w:rPr>
                <w:rFonts w:ascii="Cambria Math" w:eastAsia="Times New Roman" w:hAnsi="Cambria Math"/>
                <w:lang w:eastAsia="zh-CN"/>
              </w:rPr>
              <m:t>N</m:t>
            </m:r>
          </m:e>
          <m:sub>
            <m:r>
              <w:rPr>
                <w:rFonts w:ascii="Cambria Math" w:eastAsia="Times New Roman" w:hAnsi="Cambria Math"/>
                <w:lang w:eastAsia="zh-CN"/>
              </w:rPr>
              <m:t>hops,effect</m:t>
            </m:r>
            <m:r>
              <w:ins w:id="51" w:author="Huawei" w:date="2024-11-06T15:07:00Z">
                <w:rPr>
                  <w:rFonts w:ascii="Cambria Math" w:eastAsia="Times New Roman" w:hAnsi="Cambria Math"/>
                  <w:lang w:eastAsia="zh-CN"/>
                </w:rPr>
                <m:t>,i,j</m:t>
              </w:ins>
            </m:r>
          </m:sub>
        </m:sSub>
        <m:r>
          <m:rPr>
            <m:sty m:val="p"/>
          </m:rPr>
          <w:rPr>
            <w:rFonts w:ascii="Cambria Math" w:eastAsia="Times New Roman" w:hAnsi="Cambria Math"/>
            <w:lang w:eastAsia="zh-CN"/>
          </w:rPr>
          <m:t>=2*</m:t>
        </m:r>
        <m:sSubSup>
          <m:sSubSupPr>
            <m:ctrlPr>
              <w:rPr>
                <w:rFonts w:ascii="Cambria Math" w:eastAsia="宋体" w:hAnsi="Cambria Math"/>
                <w:szCs w:val="24"/>
                <w:lang w:eastAsia="zh-CN"/>
              </w:rPr>
            </m:ctrlPr>
          </m:sSubSupPr>
          <m:e>
            <m:r>
              <w:rPr>
                <w:rFonts w:ascii="Cambria Math" w:eastAsia="宋体" w:hAnsi="Cambria Math"/>
                <w:szCs w:val="24"/>
                <w:lang w:eastAsia="zh-CN"/>
              </w:rPr>
              <m:t>N</m:t>
            </m:r>
          </m:e>
          <m:sub>
            <m:r>
              <w:rPr>
                <w:rFonts w:ascii="Cambria Math" w:eastAsia="宋体" w:hAnsi="Cambria Math"/>
                <w:szCs w:val="24"/>
                <w:lang w:eastAsia="zh-CN"/>
              </w:rPr>
              <m:t>rep</m:t>
            </m:r>
          </m:sub>
          <m:sup>
            <m:r>
              <w:rPr>
                <w:rFonts w:ascii="Cambria Math" w:eastAsia="宋体" w:hAnsi="Cambria Math"/>
                <w:szCs w:val="24"/>
                <w:lang w:eastAsia="zh-CN"/>
              </w:rPr>
              <m:t>PRS</m:t>
            </m:r>
          </m:sup>
        </m:sSubSup>
      </m:oMath>
      <w:r w:rsidRPr="00A95D1A">
        <w:rPr>
          <w:rFonts w:eastAsia="宋体"/>
          <w:szCs w:val="24"/>
          <w:lang w:eastAsia="zh-CN"/>
        </w:rPr>
        <w:t xml:space="preserve">, if  </w:t>
      </w:r>
      <m:oMath>
        <m:sSubSup>
          <m:sSubSupPr>
            <m:ctrlPr>
              <w:rPr>
                <w:rFonts w:ascii="Cambria Math" w:eastAsia="宋体" w:hAnsi="Cambria Math"/>
                <w:szCs w:val="24"/>
                <w:lang w:eastAsia="zh-CN"/>
              </w:rPr>
            </m:ctrlPr>
          </m:sSubSupPr>
          <m:e>
            <m:r>
              <w:rPr>
                <w:rFonts w:ascii="Cambria Math" w:eastAsia="宋体" w:hAnsi="Cambria Math"/>
                <w:szCs w:val="24"/>
                <w:lang w:eastAsia="zh-CN"/>
              </w:rPr>
              <m:t>N</m:t>
            </m:r>
          </m:e>
          <m:sub>
            <m:r>
              <w:rPr>
                <w:rFonts w:ascii="Cambria Math" w:eastAsia="宋体" w:hAnsi="Cambria Math"/>
                <w:szCs w:val="24"/>
                <w:lang w:eastAsia="zh-CN"/>
              </w:rPr>
              <m:t>hops</m:t>
            </m:r>
          </m:sub>
          <m:sup>
            <m:r>
              <w:rPr>
                <w:rFonts w:ascii="Cambria Math" w:eastAsia="宋体" w:hAnsi="Cambria Math"/>
                <w:szCs w:val="24"/>
                <w:lang w:eastAsia="zh-CN"/>
              </w:rPr>
              <m:t>slot</m:t>
            </m:r>
          </m:sup>
        </m:sSubSup>
      </m:oMath>
      <w:r w:rsidRPr="00A95D1A">
        <w:rPr>
          <w:rFonts w:eastAsia="宋体" w:hint="eastAsia"/>
          <w:szCs w:val="24"/>
          <w:lang w:eastAsia="zh-CN"/>
        </w:rPr>
        <w:t xml:space="preserve"> </w:t>
      </w:r>
      <w:r w:rsidRPr="00A95D1A">
        <w:rPr>
          <w:rFonts w:eastAsia="宋体"/>
          <w:szCs w:val="24"/>
          <w:lang w:eastAsia="zh-CN"/>
        </w:rPr>
        <w:t>= 2,</w:t>
      </w:r>
    </w:p>
    <w:p w14:paraId="5716557F" w14:textId="160B3559" w:rsidR="00A95D1A" w:rsidRPr="00A95D1A" w:rsidRDefault="00A95D1A" w:rsidP="00A95D1A">
      <w:pPr>
        <w:overflowPunct w:val="0"/>
        <w:autoSpaceDE w:val="0"/>
        <w:autoSpaceDN w:val="0"/>
        <w:adjustRightInd w:val="0"/>
        <w:ind w:left="568" w:hanging="284"/>
        <w:textAlignment w:val="baseline"/>
        <w:rPr>
          <w:rFonts w:eastAsia="宋体"/>
          <w:szCs w:val="24"/>
          <w:lang w:eastAsia="zh-CN"/>
        </w:rPr>
      </w:pPr>
      <w:r w:rsidRPr="00A95D1A">
        <w:rPr>
          <w:rFonts w:eastAsia="Times New Roman"/>
          <w:lang w:eastAsia="zh-CN"/>
        </w:rPr>
        <w:lastRenderedPageBreak/>
        <w:tab/>
        <w:t>-</w:t>
      </w:r>
      <w:r w:rsidRPr="00A95D1A">
        <w:rPr>
          <w:rFonts w:eastAsia="Times New Roman"/>
          <w:lang w:eastAsia="zh-CN"/>
        </w:rPr>
        <w:tab/>
      </w:r>
      <m:oMath>
        <m:sSub>
          <m:sSubPr>
            <m:ctrlPr>
              <w:rPr>
                <w:rFonts w:ascii="Cambria Math" w:eastAsia="Times New Roman" w:hAnsi="Cambria Math"/>
                <w:i/>
                <w:lang w:eastAsia="zh-CN"/>
              </w:rPr>
            </m:ctrlPr>
          </m:sSubPr>
          <m:e>
            <m:r>
              <w:rPr>
                <w:rFonts w:ascii="Cambria Math" w:eastAsia="Times New Roman" w:hAnsi="Cambria Math"/>
                <w:lang w:eastAsia="zh-CN"/>
              </w:rPr>
              <m:t>N</m:t>
            </m:r>
          </m:e>
          <m:sub>
            <m:r>
              <w:rPr>
                <w:rFonts w:ascii="Cambria Math" w:eastAsia="Times New Roman" w:hAnsi="Cambria Math"/>
                <w:lang w:eastAsia="zh-CN"/>
              </w:rPr>
              <m:t>hops,effect</m:t>
            </m:r>
            <m:r>
              <w:ins w:id="52" w:author="Huawei" w:date="2024-11-06T15:07:00Z">
                <w:rPr>
                  <w:rFonts w:ascii="Cambria Math" w:eastAsia="Times New Roman" w:hAnsi="Cambria Math"/>
                  <w:lang w:eastAsia="zh-CN"/>
                </w:rPr>
                <m:t>,i,j</m:t>
              </w:ins>
            </m:r>
          </m:sub>
        </m:sSub>
        <m:r>
          <m:rPr>
            <m:sty m:val="p"/>
          </m:rPr>
          <w:rPr>
            <w:rFonts w:ascii="Cambria Math" w:eastAsia="Times New Roman" w:hAnsi="Cambria Math"/>
            <w:lang w:eastAsia="zh-CN"/>
          </w:rPr>
          <m:t>=</m:t>
        </m:r>
        <m:sSubSup>
          <m:sSubSupPr>
            <m:ctrlPr>
              <w:rPr>
                <w:rFonts w:ascii="Cambria Math" w:eastAsia="宋体" w:hAnsi="Cambria Math"/>
                <w:szCs w:val="24"/>
                <w:lang w:eastAsia="zh-CN"/>
              </w:rPr>
            </m:ctrlPr>
          </m:sSubSupPr>
          <m:e>
            <m:r>
              <w:rPr>
                <w:rFonts w:ascii="Cambria Math" w:eastAsia="宋体" w:hAnsi="Cambria Math"/>
                <w:szCs w:val="24"/>
                <w:lang w:eastAsia="zh-CN"/>
              </w:rPr>
              <m:t>N</m:t>
            </m:r>
          </m:e>
          <m:sub>
            <m:r>
              <w:rPr>
                <w:rFonts w:ascii="Cambria Math" w:eastAsia="宋体" w:hAnsi="Cambria Math"/>
                <w:szCs w:val="24"/>
                <w:lang w:eastAsia="zh-CN"/>
              </w:rPr>
              <m:t>rep</m:t>
            </m:r>
          </m:sub>
          <m:sup>
            <m:r>
              <w:rPr>
                <w:rFonts w:ascii="Cambria Math" w:eastAsia="宋体" w:hAnsi="Cambria Math"/>
                <w:szCs w:val="24"/>
                <w:lang w:eastAsia="zh-CN"/>
              </w:rPr>
              <m:t>PRS</m:t>
            </m:r>
          </m:sup>
        </m:sSubSup>
      </m:oMath>
      <w:r w:rsidRPr="00A95D1A">
        <w:rPr>
          <w:rFonts w:eastAsia="宋体"/>
          <w:szCs w:val="24"/>
          <w:lang w:eastAsia="zh-CN"/>
        </w:rPr>
        <w:t xml:space="preserve">, if  </w:t>
      </w:r>
      <m:oMath>
        <m:sSubSup>
          <m:sSubSupPr>
            <m:ctrlPr>
              <w:rPr>
                <w:rFonts w:ascii="Cambria Math" w:eastAsia="宋体" w:hAnsi="Cambria Math"/>
                <w:szCs w:val="24"/>
                <w:lang w:eastAsia="zh-CN"/>
              </w:rPr>
            </m:ctrlPr>
          </m:sSubSupPr>
          <m:e>
            <m:r>
              <w:rPr>
                <w:rFonts w:ascii="Cambria Math" w:eastAsia="宋体" w:hAnsi="Cambria Math"/>
                <w:szCs w:val="24"/>
                <w:lang w:eastAsia="zh-CN"/>
              </w:rPr>
              <m:t>N</m:t>
            </m:r>
          </m:e>
          <m:sub>
            <m:r>
              <w:rPr>
                <w:rFonts w:ascii="Cambria Math" w:eastAsia="宋体" w:hAnsi="Cambria Math"/>
                <w:szCs w:val="24"/>
                <w:lang w:eastAsia="zh-CN"/>
              </w:rPr>
              <m:t>hops</m:t>
            </m:r>
          </m:sub>
          <m:sup>
            <m:r>
              <w:rPr>
                <w:rFonts w:ascii="Cambria Math" w:eastAsia="宋体" w:hAnsi="Cambria Math"/>
                <w:szCs w:val="24"/>
                <w:lang w:eastAsia="zh-CN"/>
              </w:rPr>
              <m:t>slot</m:t>
            </m:r>
          </m:sup>
        </m:sSubSup>
      </m:oMath>
      <w:r w:rsidRPr="00A95D1A">
        <w:rPr>
          <w:rFonts w:eastAsia="宋体" w:hint="eastAsia"/>
          <w:szCs w:val="24"/>
          <w:lang w:eastAsia="zh-CN"/>
        </w:rPr>
        <w:t xml:space="preserve"> </w:t>
      </w:r>
      <w:r w:rsidRPr="00A95D1A">
        <w:rPr>
          <w:rFonts w:eastAsia="宋体"/>
          <w:szCs w:val="24"/>
          <w:lang w:eastAsia="zh-CN"/>
        </w:rPr>
        <w:t>= 1,</w:t>
      </w:r>
    </w:p>
    <w:p w14:paraId="0EDADA22" w14:textId="01C9EEAA" w:rsidR="00A95D1A" w:rsidRPr="00A95D1A" w:rsidRDefault="00A95D1A" w:rsidP="00A95D1A">
      <w:pPr>
        <w:overflowPunct w:val="0"/>
        <w:autoSpaceDE w:val="0"/>
        <w:autoSpaceDN w:val="0"/>
        <w:adjustRightInd w:val="0"/>
        <w:ind w:left="568" w:hanging="284"/>
        <w:textAlignment w:val="baseline"/>
        <w:rPr>
          <w:rFonts w:eastAsia="宋体"/>
          <w:szCs w:val="24"/>
          <w:lang w:eastAsia="zh-CN"/>
        </w:rPr>
      </w:pPr>
      <w:r w:rsidRPr="00A95D1A">
        <w:rPr>
          <w:rFonts w:eastAsia="Times New Roman"/>
          <w:lang w:eastAsia="zh-CN"/>
        </w:rPr>
        <w:tab/>
        <w:t>-</w:t>
      </w:r>
      <w:r w:rsidRPr="00A95D1A">
        <w:rPr>
          <w:rFonts w:eastAsia="Times New Roman"/>
          <w:lang w:eastAsia="zh-CN"/>
        </w:rPr>
        <w:tab/>
      </w:r>
      <m:oMath>
        <m:sSub>
          <m:sSubPr>
            <m:ctrlPr>
              <w:rPr>
                <w:rFonts w:ascii="Cambria Math" w:eastAsia="Times New Roman" w:hAnsi="Cambria Math"/>
                <w:i/>
                <w:lang w:eastAsia="zh-CN"/>
              </w:rPr>
            </m:ctrlPr>
          </m:sSubPr>
          <m:e>
            <m:r>
              <w:rPr>
                <w:rFonts w:ascii="Cambria Math" w:eastAsia="Times New Roman" w:hAnsi="Cambria Math"/>
                <w:lang w:eastAsia="zh-CN"/>
              </w:rPr>
              <m:t>N</m:t>
            </m:r>
          </m:e>
          <m:sub>
            <m:r>
              <w:rPr>
                <w:rFonts w:ascii="Cambria Math" w:eastAsia="Times New Roman" w:hAnsi="Cambria Math"/>
                <w:lang w:eastAsia="zh-CN"/>
              </w:rPr>
              <m:t>hops,effect</m:t>
            </m:r>
            <m:r>
              <w:ins w:id="53" w:author="Huawei" w:date="2024-11-06T15:07:00Z">
                <w:rPr>
                  <w:rFonts w:ascii="Cambria Math" w:eastAsia="Times New Roman" w:hAnsi="Cambria Math"/>
                  <w:lang w:eastAsia="zh-CN"/>
                </w:rPr>
                <m:t>,i,j</m:t>
              </w:ins>
            </m:r>
          </m:sub>
        </m:sSub>
        <m:r>
          <m:rPr>
            <m:sty m:val="p"/>
          </m:rPr>
          <w:rPr>
            <w:rFonts w:ascii="Cambria Math" w:eastAsia="Times New Roman" w:hAnsi="Cambria Math"/>
            <w:lang w:eastAsia="zh-CN"/>
          </w:rPr>
          <m:t>=</m:t>
        </m:r>
        <m:sSubSup>
          <m:sSubSupPr>
            <m:ctrlPr>
              <w:rPr>
                <w:rFonts w:ascii="Cambria Math" w:eastAsia="宋体" w:hAnsi="Cambria Math"/>
                <w:szCs w:val="24"/>
                <w:lang w:eastAsia="zh-CN"/>
              </w:rPr>
            </m:ctrlPr>
          </m:sSubSupPr>
          <m:e>
            <m:r>
              <w:rPr>
                <w:rFonts w:ascii="Cambria Math" w:eastAsia="宋体" w:hAnsi="Cambria Math"/>
                <w:szCs w:val="24"/>
                <w:lang w:eastAsia="zh-CN"/>
              </w:rPr>
              <m:t>N</m:t>
            </m:r>
          </m:e>
          <m:sub>
            <m:r>
              <w:rPr>
                <w:rFonts w:ascii="Cambria Math" w:eastAsia="宋体" w:hAnsi="Cambria Math"/>
                <w:szCs w:val="24"/>
                <w:lang w:eastAsia="zh-CN"/>
              </w:rPr>
              <m:t>rep</m:t>
            </m:r>
          </m:sub>
          <m:sup>
            <m:r>
              <w:rPr>
                <w:rFonts w:ascii="Cambria Math" w:eastAsia="宋体" w:hAnsi="Cambria Math"/>
                <w:szCs w:val="24"/>
                <w:lang w:eastAsia="zh-CN"/>
              </w:rPr>
              <m:t>PRS</m:t>
            </m:r>
          </m:sup>
        </m:sSubSup>
      </m:oMath>
      <w:r w:rsidRPr="00A95D1A">
        <w:rPr>
          <w:rFonts w:eastAsia="宋体"/>
          <w:szCs w:val="24"/>
          <w:lang w:eastAsia="zh-CN"/>
        </w:rPr>
        <w:t xml:space="preserve">, if  </w:t>
      </w:r>
      <m:oMath>
        <m:sSubSup>
          <m:sSubSupPr>
            <m:ctrlPr>
              <w:rPr>
                <w:rFonts w:ascii="Cambria Math" w:eastAsia="宋体" w:hAnsi="Cambria Math"/>
                <w:szCs w:val="24"/>
                <w:lang w:eastAsia="zh-CN"/>
              </w:rPr>
            </m:ctrlPr>
          </m:sSubSupPr>
          <m:e>
            <m:r>
              <w:rPr>
                <w:rFonts w:ascii="Cambria Math" w:eastAsia="宋体" w:hAnsi="Cambria Math"/>
                <w:szCs w:val="24"/>
                <w:lang w:eastAsia="zh-CN"/>
              </w:rPr>
              <m:t>N</m:t>
            </m:r>
          </m:e>
          <m:sub>
            <m:r>
              <w:rPr>
                <w:rFonts w:ascii="Cambria Math" w:eastAsia="宋体" w:hAnsi="Cambria Math"/>
                <w:szCs w:val="24"/>
                <w:lang w:eastAsia="zh-CN"/>
              </w:rPr>
              <m:t>hops</m:t>
            </m:r>
          </m:sub>
          <m:sup>
            <m:r>
              <w:rPr>
                <w:rFonts w:ascii="Cambria Math" w:eastAsia="宋体" w:hAnsi="Cambria Math"/>
                <w:szCs w:val="24"/>
                <w:lang w:eastAsia="zh-CN"/>
              </w:rPr>
              <m:t>slot</m:t>
            </m:r>
          </m:sup>
        </m:sSubSup>
      </m:oMath>
      <w:r w:rsidRPr="00A95D1A">
        <w:rPr>
          <w:rFonts w:eastAsia="宋体" w:hint="eastAsia"/>
          <w:szCs w:val="24"/>
          <w:lang w:eastAsia="zh-CN"/>
        </w:rPr>
        <w:t xml:space="preserve"> </w:t>
      </w:r>
      <w:r w:rsidRPr="00A95D1A">
        <w:rPr>
          <w:rFonts w:eastAsia="宋体"/>
          <w:szCs w:val="24"/>
          <w:lang w:eastAsia="zh-CN"/>
        </w:rPr>
        <w:t xml:space="preserve">= 1/2 and </w:t>
      </w:r>
      <m:oMath>
        <m:sSubSup>
          <m:sSubSupPr>
            <m:ctrlPr>
              <w:rPr>
                <w:rFonts w:ascii="Cambria Math" w:eastAsia="宋体" w:hAnsi="Cambria Math"/>
                <w:szCs w:val="24"/>
                <w:lang w:eastAsia="zh-CN"/>
              </w:rPr>
            </m:ctrlPr>
          </m:sSubSupPr>
          <m:e>
            <m:r>
              <w:rPr>
                <w:rFonts w:ascii="Cambria Math" w:eastAsia="宋体" w:hAnsi="Cambria Math"/>
                <w:szCs w:val="24"/>
                <w:lang w:eastAsia="zh-CN"/>
              </w:rPr>
              <m:t>M</m:t>
            </m:r>
          </m:e>
          <m:sub>
            <m:r>
              <w:rPr>
                <w:rFonts w:ascii="Cambria Math" w:eastAsia="宋体" w:hAnsi="Cambria Math"/>
                <w:szCs w:val="24"/>
                <w:lang w:eastAsia="zh-CN"/>
              </w:rPr>
              <m:t>rep</m:t>
            </m:r>
          </m:sub>
          <m:sup>
            <m:r>
              <w:rPr>
                <w:rFonts w:ascii="Cambria Math" w:eastAsia="宋体" w:hAnsi="Cambria Math"/>
                <w:szCs w:val="24"/>
                <w:lang w:eastAsia="zh-CN"/>
              </w:rPr>
              <m:t>PRS</m:t>
            </m:r>
          </m:sup>
        </m:sSubSup>
      </m:oMath>
      <w:r w:rsidRPr="00A95D1A">
        <w:rPr>
          <w:rFonts w:eastAsia="宋体" w:hint="eastAsia"/>
          <w:szCs w:val="24"/>
          <w:lang w:eastAsia="zh-CN"/>
        </w:rPr>
        <w:t xml:space="preserve"> </w:t>
      </w:r>
      <w:r w:rsidRPr="00A95D1A">
        <w:rPr>
          <w:rFonts w:eastAsia="宋体"/>
          <w:szCs w:val="24"/>
          <w:lang w:eastAsia="zh-CN"/>
        </w:rPr>
        <w:t>&gt;1,</w:t>
      </w:r>
    </w:p>
    <w:p w14:paraId="7CEEFA87" w14:textId="24432AE9" w:rsidR="00A95D1A" w:rsidRPr="00A95D1A" w:rsidRDefault="00A95D1A" w:rsidP="00A95D1A">
      <w:pPr>
        <w:overflowPunct w:val="0"/>
        <w:autoSpaceDE w:val="0"/>
        <w:autoSpaceDN w:val="0"/>
        <w:adjustRightInd w:val="0"/>
        <w:ind w:left="568" w:hanging="284"/>
        <w:textAlignment w:val="baseline"/>
        <w:rPr>
          <w:rFonts w:eastAsia="宋体"/>
          <w:szCs w:val="24"/>
          <w:lang w:eastAsia="zh-CN"/>
        </w:rPr>
      </w:pPr>
      <w:r w:rsidRPr="00A95D1A">
        <w:rPr>
          <w:rFonts w:eastAsia="Times New Roman"/>
          <w:lang w:eastAsia="zh-CN"/>
        </w:rPr>
        <w:tab/>
        <w:t>-</w:t>
      </w:r>
      <w:r w:rsidRPr="00A95D1A">
        <w:rPr>
          <w:rFonts w:eastAsia="Times New Roman"/>
          <w:lang w:eastAsia="zh-CN"/>
        </w:rPr>
        <w:tab/>
      </w:r>
      <m:oMath>
        <m:sSub>
          <m:sSubPr>
            <m:ctrlPr>
              <w:rPr>
                <w:rFonts w:ascii="Cambria Math" w:eastAsia="Times New Roman" w:hAnsi="Cambria Math"/>
                <w:i/>
                <w:lang w:eastAsia="zh-CN"/>
              </w:rPr>
            </m:ctrlPr>
          </m:sSubPr>
          <m:e>
            <m:r>
              <w:rPr>
                <w:rFonts w:ascii="Cambria Math" w:eastAsia="Times New Roman" w:hAnsi="Cambria Math"/>
                <w:lang w:eastAsia="zh-CN"/>
              </w:rPr>
              <m:t>N</m:t>
            </m:r>
          </m:e>
          <m:sub>
            <m:r>
              <w:rPr>
                <w:rFonts w:ascii="Cambria Math" w:eastAsia="Times New Roman" w:hAnsi="Cambria Math"/>
                <w:lang w:eastAsia="zh-CN"/>
              </w:rPr>
              <m:t>hops,effect</m:t>
            </m:r>
            <m:r>
              <w:ins w:id="54" w:author="Huawei" w:date="2024-11-06T15:07:00Z">
                <w:rPr>
                  <w:rFonts w:ascii="Cambria Math" w:eastAsia="Times New Roman" w:hAnsi="Cambria Math"/>
                  <w:lang w:eastAsia="zh-CN"/>
                </w:rPr>
                <m:t>,i,j</m:t>
              </w:ins>
            </m:r>
          </m:sub>
        </m:sSub>
        <m:r>
          <m:rPr>
            <m:sty m:val="p"/>
          </m:rPr>
          <w:rPr>
            <w:rFonts w:ascii="Cambria Math" w:eastAsia="Times New Roman" w:hAnsi="Cambria Math"/>
            <w:lang w:eastAsia="zh-CN"/>
          </w:rPr>
          <m:t>=</m:t>
        </m:r>
        <m:d>
          <m:dPr>
            <m:begChr m:val="⌊"/>
            <m:endChr m:val="⌋"/>
            <m:ctrlPr>
              <w:rPr>
                <w:rFonts w:ascii="Cambria Math" w:eastAsia="Times New Roman" w:hAnsi="Cambria Math"/>
                <w:i/>
                <w:lang w:val="en-US" w:eastAsia="zh-CN"/>
              </w:rPr>
            </m:ctrlPr>
          </m:dPr>
          <m:e>
            <m:f>
              <m:fPr>
                <m:ctrlPr>
                  <w:rPr>
                    <w:rFonts w:ascii="Cambria Math" w:eastAsia="Times New Roman" w:hAnsi="Cambria Math"/>
                    <w:i/>
                    <w:lang w:val="en-US" w:eastAsia="zh-CN"/>
                  </w:rPr>
                </m:ctrlPr>
              </m:fPr>
              <m:num>
                <m:d>
                  <m:dPr>
                    <m:ctrlPr>
                      <w:rPr>
                        <w:rFonts w:ascii="Cambria Math" w:eastAsia="Times New Roman" w:hAnsi="Cambria Math"/>
                        <w:i/>
                        <w:lang w:val="en-US" w:eastAsia="zh-CN"/>
                      </w:rPr>
                    </m:ctrlPr>
                  </m:dPr>
                  <m:e>
                    <m:sSubSup>
                      <m:sSubSupPr>
                        <m:ctrlPr>
                          <w:rPr>
                            <w:rFonts w:ascii="Cambria Math" w:eastAsia="宋体" w:hAnsi="Cambria Math"/>
                            <w:szCs w:val="24"/>
                            <w:lang w:eastAsia="zh-CN"/>
                          </w:rPr>
                        </m:ctrlPr>
                      </m:sSubSupPr>
                      <m:e>
                        <m:r>
                          <w:rPr>
                            <w:rFonts w:ascii="Cambria Math" w:eastAsia="宋体" w:hAnsi="Cambria Math"/>
                            <w:szCs w:val="24"/>
                            <w:lang w:eastAsia="zh-CN"/>
                          </w:rPr>
                          <m:t>N</m:t>
                        </m:r>
                      </m:e>
                      <m:sub>
                        <m:r>
                          <w:rPr>
                            <w:rFonts w:ascii="Cambria Math" w:eastAsia="宋体" w:hAnsi="Cambria Math"/>
                            <w:szCs w:val="24"/>
                            <w:lang w:eastAsia="zh-CN"/>
                          </w:rPr>
                          <m:t>rep</m:t>
                        </m:r>
                      </m:sub>
                      <m:sup>
                        <m:r>
                          <w:rPr>
                            <w:rFonts w:ascii="Cambria Math" w:eastAsia="宋体" w:hAnsi="Cambria Math"/>
                            <w:szCs w:val="24"/>
                            <w:lang w:eastAsia="zh-CN"/>
                          </w:rPr>
                          <m:t>PRS</m:t>
                        </m:r>
                      </m:sup>
                    </m:sSubSup>
                    <m:r>
                      <w:rPr>
                        <w:rFonts w:ascii="Cambria Math" w:eastAsia="Times New Roman" w:hAnsi="Cambria Math"/>
                        <w:lang w:val="en-US" w:eastAsia="zh-CN"/>
                      </w:rPr>
                      <m:t>-1</m:t>
                    </m:r>
                  </m:e>
                </m:d>
              </m:num>
              <m:den>
                <m:r>
                  <w:rPr>
                    <w:rFonts w:ascii="Cambria Math" w:eastAsia="Times New Roman" w:hAnsi="Cambria Math"/>
                    <w:lang w:val="en-US" w:eastAsia="zh-CN"/>
                  </w:rPr>
                  <m:t>2</m:t>
                </m:r>
              </m:den>
            </m:f>
          </m:e>
        </m:d>
        <m:r>
          <w:rPr>
            <w:rFonts w:ascii="Cambria Math" w:eastAsia="Times New Roman" w:hAnsi="Cambria Math"/>
            <w:lang w:val="en-US" w:eastAsia="zh-CN"/>
          </w:rPr>
          <m:t>+1</m:t>
        </m:r>
      </m:oMath>
      <w:r w:rsidRPr="00A95D1A">
        <w:rPr>
          <w:rFonts w:eastAsia="宋体"/>
          <w:szCs w:val="24"/>
          <w:lang w:eastAsia="zh-CN"/>
        </w:rPr>
        <w:t xml:space="preserve">, if  </w:t>
      </w:r>
      <m:oMath>
        <m:sSubSup>
          <m:sSubSupPr>
            <m:ctrlPr>
              <w:rPr>
                <w:rFonts w:ascii="Cambria Math" w:eastAsia="宋体" w:hAnsi="Cambria Math"/>
                <w:szCs w:val="24"/>
                <w:lang w:eastAsia="zh-CN"/>
              </w:rPr>
            </m:ctrlPr>
          </m:sSubSupPr>
          <m:e>
            <m:r>
              <w:rPr>
                <w:rFonts w:ascii="Cambria Math" w:eastAsia="宋体" w:hAnsi="Cambria Math"/>
                <w:szCs w:val="24"/>
                <w:lang w:eastAsia="zh-CN"/>
              </w:rPr>
              <m:t>N</m:t>
            </m:r>
          </m:e>
          <m:sub>
            <m:r>
              <w:rPr>
                <w:rFonts w:ascii="Cambria Math" w:eastAsia="宋体" w:hAnsi="Cambria Math"/>
                <w:szCs w:val="24"/>
                <w:lang w:eastAsia="zh-CN"/>
              </w:rPr>
              <m:t>hops</m:t>
            </m:r>
          </m:sub>
          <m:sup>
            <m:r>
              <w:rPr>
                <w:rFonts w:ascii="Cambria Math" w:eastAsia="宋体" w:hAnsi="Cambria Math"/>
                <w:szCs w:val="24"/>
                <w:lang w:eastAsia="zh-CN"/>
              </w:rPr>
              <m:t>slot</m:t>
            </m:r>
          </m:sup>
        </m:sSubSup>
      </m:oMath>
      <w:r w:rsidRPr="00A95D1A">
        <w:rPr>
          <w:rFonts w:eastAsia="宋体" w:hint="eastAsia"/>
          <w:szCs w:val="24"/>
          <w:lang w:eastAsia="zh-CN"/>
        </w:rPr>
        <w:t xml:space="preserve"> </w:t>
      </w:r>
      <w:r w:rsidRPr="00A95D1A">
        <w:rPr>
          <w:rFonts w:eastAsia="宋体"/>
          <w:szCs w:val="24"/>
          <w:lang w:eastAsia="zh-CN"/>
        </w:rPr>
        <w:t xml:space="preserve">= 1/2 and </w:t>
      </w:r>
      <m:oMath>
        <m:sSubSup>
          <m:sSubSupPr>
            <m:ctrlPr>
              <w:rPr>
                <w:rFonts w:ascii="Cambria Math" w:eastAsia="宋体" w:hAnsi="Cambria Math"/>
                <w:szCs w:val="24"/>
                <w:lang w:eastAsia="zh-CN"/>
              </w:rPr>
            </m:ctrlPr>
          </m:sSubSupPr>
          <m:e>
            <m:r>
              <w:rPr>
                <w:rFonts w:ascii="Cambria Math" w:eastAsia="宋体" w:hAnsi="Cambria Math"/>
                <w:szCs w:val="24"/>
                <w:lang w:eastAsia="zh-CN"/>
              </w:rPr>
              <m:t>M</m:t>
            </m:r>
          </m:e>
          <m:sub>
            <m:r>
              <w:rPr>
                <w:rFonts w:ascii="Cambria Math" w:eastAsia="宋体" w:hAnsi="Cambria Math"/>
                <w:szCs w:val="24"/>
                <w:lang w:eastAsia="zh-CN"/>
              </w:rPr>
              <m:t>rep</m:t>
            </m:r>
          </m:sub>
          <m:sup>
            <m:r>
              <w:rPr>
                <w:rFonts w:ascii="Cambria Math" w:eastAsia="宋体" w:hAnsi="Cambria Math"/>
                <w:szCs w:val="24"/>
                <w:lang w:eastAsia="zh-CN"/>
              </w:rPr>
              <m:t>PRS</m:t>
            </m:r>
          </m:sup>
        </m:sSubSup>
      </m:oMath>
      <w:r w:rsidRPr="00A95D1A">
        <w:rPr>
          <w:rFonts w:eastAsia="宋体" w:hint="eastAsia"/>
          <w:szCs w:val="24"/>
          <w:lang w:eastAsia="zh-CN"/>
        </w:rPr>
        <w:t xml:space="preserve"> </w:t>
      </w:r>
      <w:r w:rsidRPr="00A95D1A">
        <w:rPr>
          <w:rFonts w:eastAsia="宋体"/>
          <w:szCs w:val="24"/>
          <w:lang w:eastAsia="zh-CN"/>
        </w:rPr>
        <w:t xml:space="preserve">=1, </w:t>
      </w:r>
    </w:p>
    <w:p w14:paraId="770E0560" w14:textId="085BE443" w:rsidR="00A95D1A" w:rsidRPr="00A95D1A" w:rsidRDefault="00A95D1A" w:rsidP="00A95D1A">
      <w:pPr>
        <w:overflowPunct w:val="0"/>
        <w:autoSpaceDE w:val="0"/>
        <w:autoSpaceDN w:val="0"/>
        <w:adjustRightInd w:val="0"/>
        <w:ind w:left="568" w:hanging="284"/>
        <w:textAlignment w:val="baseline"/>
        <w:rPr>
          <w:rFonts w:eastAsia="宋体"/>
          <w:szCs w:val="24"/>
          <w:lang w:eastAsia="zh-CN"/>
        </w:rPr>
      </w:pPr>
      <w:r w:rsidRPr="00A95D1A">
        <w:rPr>
          <w:rFonts w:eastAsia="Times New Roman"/>
          <w:lang w:eastAsia="zh-CN"/>
        </w:rPr>
        <w:tab/>
        <w:t>-</w:t>
      </w:r>
      <w:r w:rsidRPr="00A95D1A">
        <w:rPr>
          <w:rFonts w:eastAsia="Times New Roman"/>
          <w:lang w:eastAsia="zh-CN"/>
        </w:rPr>
        <w:tab/>
        <w:t xml:space="preserve">where </w:t>
      </w:r>
      <m:oMath>
        <m:sSubSup>
          <m:sSubSupPr>
            <m:ctrlPr>
              <w:rPr>
                <w:rFonts w:ascii="Cambria Math" w:eastAsia="宋体" w:hAnsi="Cambria Math"/>
                <w:szCs w:val="24"/>
                <w:lang w:eastAsia="zh-CN"/>
              </w:rPr>
            </m:ctrlPr>
          </m:sSubSupPr>
          <m:e>
            <m:r>
              <w:rPr>
                <w:rFonts w:ascii="Cambria Math" w:eastAsia="宋体" w:hAnsi="Cambria Math"/>
                <w:szCs w:val="24"/>
                <w:lang w:eastAsia="zh-CN"/>
              </w:rPr>
              <m:t>N</m:t>
            </m:r>
          </m:e>
          <m:sub>
            <m:r>
              <w:rPr>
                <w:rFonts w:ascii="Cambria Math" w:eastAsia="宋体" w:hAnsi="Cambria Math"/>
                <w:szCs w:val="24"/>
                <w:lang w:eastAsia="zh-CN"/>
              </w:rPr>
              <m:t>rep</m:t>
            </m:r>
          </m:sub>
          <m:sup>
            <m:r>
              <w:rPr>
                <w:rFonts w:ascii="Cambria Math" w:eastAsia="宋体" w:hAnsi="Cambria Math"/>
                <w:szCs w:val="24"/>
                <w:lang w:eastAsia="zh-CN"/>
              </w:rPr>
              <m:t>PRS</m:t>
            </m:r>
          </m:sup>
        </m:sSubSup>
        <m:r>
          <w:rPr>
            <w:rFonts w:ascii="Cambria Math" w:eastAsia="宋体" w:hAnsi="Cambria Math"/>
            <w:szCs w:val="24"/>
            <w:lang w:eastAsia="zh-CN"/>
          </w:rPr>
          <m:t xml:space="preserve"> </m:t>
        </m:r>
      </m:oMath>
      <w:r w:rsidRPr="00A95D1A">
        <w:rPr>
          <w:rFonts w:eastAsia="Times New Roman"/>
          <w:lang w:eastAsia="zh-CN"/>
        </w:rPr>
        <w:t xml:space="preserve">is the number of </w:t>
      </w:r>
      <w:ins w:id="55" w:author="Huawei" w:date="2024-11-06T15:21:00Z">
        <w:r w:rsidR="00BA3449">
          <w:rPr>
            <w:rFonts w:eastAsia="Times New Roman"/>
            <w:lang w:eastAsia="zh-CN"/>
          </w:rPr>
          <w:t>inter-</w:t>
        </w:r>
        <w:proofErr w:type="gramStart"/>
        <w:r w:rsidR="00BA3449">
          <w:rPr>
            <w:rFonts w:eastAsia="Times New Roman"/>
            <w:lang w:eastAsia="zh-CN"/>
          </w:rPr>
          <w:t>slot</w:t>
        </w:r>
        <w:proofErr w:type="gramEnd"/>
        <w:r w:rsidR="00BA3449">
          <w:rPr>
            <w:rFonts w:eastAsia="Times New Roman"/>
            <w:lang w:eastAsia="zh-CN"/>
          </w:rPr>
          <w:t xml:space="preserve"> </w:t>
        </w:r>
      </w:ins>
      <w:r w:rsidRPr="00A95D1A">
        <w:rPr>
          <w:rFonts w:eastAsia="Times New Roman"/>
          <w:lang w:eastAsia="zh-CN"/>
        </w:rPr>
        <w:t>PRS repetitions within the measurement window occasion,</w:t>
      </w:r>
      <w:ins w:id="56" w:author="Huawei" w:date="2024-11-06T15:21:00Z">
        <w:r w:rsidR="00BA3449" w:rsidRPr="00BA3449">
          <w:rPr>
            <w:rFonts w:eastAsia="宋体"/>
            <w:lang w:eastAsia="zh-CN"/>
          </w:rPr>
          <w:t xml:space="preserve"> </w:t>
        </w:r>
        <w:r w:rsidR="00BA3449" w:rsidRPr="00462227">
          <w:rPr>
            <w:rFonts w:eastAsia="宋体"/>
            <w:lang w:eastAsia="zh-CN"/>
          </w:rPr>
          <w:t>which are unmuted and fully or partially overlapped with the sampling duration within each hop</w:t>
        </w:r>
        <w:r w:rsidR="00BA3449">
          <w:rPr>
            <w:rFonts w:eastAsia="宋体"/>
            <w:lang w:eastAsia="zh-CN"/>
          </w:rPr>
          <w:t>.</w:t>
        </w:r>
      </w:ins>
      <w:r w:rsidRPr="00A95D1A">
        <w:rPr>
          <w:rFonts w:eastAsia="Times New Roman"/>
          <w:lang w:eastAsia="zh-CN"/>
        </w:rPr>
        <w:t xml:space="preserve"> </w:t>
      </w:r>
      <m:oMath>
        <m:sSubSup>
          <m:sSubSupPr>
            <m:ctrlPr>
              <w:rPr>
                <w:rFonts w:ascii="Cambria Math" w:eastAsia="宋体" w:hAnsi="Cambria Math"/>
                <w:szCs w:val="24"/>
                <w:lang w:eastAsia="zh-CN"/>
              </w:rPr>
            </m:ctrlPr>
          </m:sSubSupPr>
          <m:e>
            <m:r>
              <w:rPr>
                <w:rFonts w:ascii="Cambria Math" w:eastAsia="宋体" w:hAnsi="Cambria Math"/>
                <w:szCs w:val="24"/>
                <w:lang w:eastAsia="zh-CN"/>
              </w:rPr>
              <m:t>M</m:t>
            </m:r>
          </m:e>
          <m:sub>
            <m:r>
              <w:rPr>
                <w:rFonts w:ascii="Cambria Math" w:eastAsia="宋体" w:hAnsi="Cambria Math"/>
                <w:szCs w:val="24"/>
                <w:lang w:eastAsia="zh-CN"/>
              </w:rPr>
              <m:t>rep</m:t>
            </m:r>
          </m:sub>
          <m:sup>
            <m:r>
              <w:rPr>
                <w:rFonts w:ascii="Cambria Math" w:eastAsia="宋体" w:hAnsi="Cambria Math"/>
                <w:szCs w:val="24"/>
                <w:lang w:eastAsia="zh-CN"/>
              </w:rPr>
              <m:t>PRS</m:t>
            </m:r>
          </m:sup>
        </m:sSubSup>
      </m:oMath>
      <w:r w:rsidRPr="00A95D1A">
        <w:rPr>
          <w:rFonts w:eastAsia="Times New Roman"/>
          <w:lang w:eastAsia="zh-CN"/>
        </w:rPr>
        <w:t xml:space="preserve"> is the PRS repetition interval configured by </w:t>
      </w:r>
      <w:r w:rsidRPr="00A95D1A">
        <w:rPr>
          <w:rFonts w:eastAsia="Times New Roman"/>
          <w:i/>
          <w:lang w:eastAsia="zh-CN"/>
        </w:rPr>
        <w:t>dl-PRS-</w:t>
      </w:r>
      <w:proofErr w:type="spellStart"/>
      <w:r w:rsidRPr="00A95D1A">
        <w:rPr>
          <w:rFonts w:eastAsia="Times New Roman"/>
          <w:i/>
          <w:lang w:eastAsia="zh-CN"/>
        </w:rPr>
        <w:t>ResourceTimeGap</w:t>
      </w:r>
      <w:proofErr w:type="spellEnd"/>
      <w:r w:rsidRPr="00A95D1A">
        <w:rPr>
          <w:rFonts w:eastAsia="Times New Roman"/>
          <w:lang w:eastAsia="zh-CN"/>
        </w:rPr>
        <w:t xml:space="preserve"> and </w:t>
      </w:r>
      <m:oMath>
        <m:sSubSup>
          <m:sSubSupPr>
            <m:ctrlPr>
              <w:rPr>
                <w:rFonts w:ascii="Cambria Math" w:eastAsia="宋体" w:hAnsi="Cambria Math"/>
                <w:szCs w:val="24"/>
                <w:lang w:eastAsia="zh-CN"/>
              </w:rPr>
            </m:ctrlPr>
          </m:sSubSupPr>
          <m:e>
            <m:r>
              <w:rPr>
                <w:rFonts w:ascii="Cambria Math" w:eastAsia="宋体" w:hAnsi="Cambria Math"/>
                <w:szCs w:val="24"/>
                <w:lang w:eastAsia="zh-CN"/>
              </w:rPr>
              <m:t>N</m:t>
            </m:r>
          </m:e>
          <m:sub>
            <m:r>
              <w:rPr>
                <w:rFonts w:ascii="Cambria Math" w:eastAsia="宋体" w:hAnsi="Cambria Math"/>
                <w:szCs w:val="24"/>
                <w:lang w:eastAsia="zh-CN"/>
              </w:rPr>
              <m:t>hops</m:t>
            </m:r>
          </m:sub>
          <m:sup>
            <m:r>
              <w:rPr>
                <w:rFonts w:ascii="Cambria Math" w:eastAsia="宋体" w:hAnsi="Cambria Math"/>
                <w:szCs w:val="24"/>
                <w:lang w:eastAsia="zh-CN"/>
              </w:rPr>
              <m:t>slot</m:t>
            </m:r>
          </m:sup>
        </m:sSubSup>
      </m:oMath>
      <w:r w:rsidRPr="00A95D1A">
        <w:rPr>
          <w:rFonts w:eastAsia="Times New Roman"/>
          <w:lang w:eastAsia="zh-CN"/>
        </w:rPr>
        <w:t xml:space="preserve"> is the </w:t>
      </w:r>
      <w:r w:rsidRPr="00A95D1A">
        <w:rPr>
          <w:rFonts w:eastAsia="宋体"/>
          <w:szCs w:val="24"/>
          <w:lang w:eastAsia="zh-CN"/>
        </w:rPr>
        <w:t xml:space="preserve">applicable number of hops per slot as defined in </w:t>
      </w:r>
      <w:r w:rsidRPr="00A95D1A">
        <w:rPr>
          <w:rFonts w:eastAsia="Times New Roman"/>
          <w:lang w:eastAsia="zh-CN"/>
        </w:rPr>
        <w:t>Table 4.6.2.6-1.</w:t>
      </w:r>
      <w:r w:rsidRPr="00A95D1A">
        <w:rPr>
          <w:rFonts w:eastAsia="宋体"/>
          <w:szCs w:val="24"/>
          <w:lang w:eastAsia="zh-CN"/>
        </w:rPr>
        <w:t xml:space="preserve"> </w:t>
      </w:r>
    </w:p>
    <w:p w14:paraId="6FF12949" w14:textId="77777777" w:rsidR="00A95D1A" w:rsidRPr="00A95D1A" w:rsidRDefault="00A95D1A" w:rsidP="00A95D1A">
      <w:pPr>
        <w:overflowPunct w:val="0"/>
        <w:autoSpaceDE w:val="0"/>
        <w:autoSpaceDN w:val="0"/>
        <w:adjustRightInd w:val="0"/>
        <w:textAlignment w:val="baseline"/>
        <w:rPr>
          <w:rFonts w:eastAsia="Times New Roman"/>
          <w:lang w:eastAsia="zh-CN"/>
        </w:rPr>
      </w:pPr>
      <w:r w:rsidRPr="00A95D1A">
        <w:rPr>
          <w:rFonts w:eastAsia="Times New Roman"/>
          <w:lang w:eastAsia="zh-CN"/>
        </w:rPr>
        <w:t xml:space="preserve">The measurement period requirement with the above modifications applies provided all PRS resources in each PFL have the same number of PRS repetitions </w:t>
      </w:r>
      <m:oMath>
        <m:d>
          <m:dPr>
            <m:ctrlPr>
              <w:rPr>
                <w:rFonts w:ascii="Cambria Math" w:eastAsia="Times New Roman" w:hAnsi="Cambria Math"/>
                <w:i/>
                <w:szCs w:val="24"/>
                <w:lang w:eastAsia="zh-CN"/>
              </w:rPr>
            </m:ctrlPr>
          </m:dPr>
          <m:e>
            <m:sSubSup>
              <m:sSubSupPr>
                <m:ctrlPr>
                  <w:rPr>
                    <w:rFonts w:ascii="Cambria Math" w:eastAsia="宋体" w:hAnsi="Cambria Math"/>
                    <w:szCs w:val="24"/>
                    <w:lang w:eastAsia="zh-CN"/>
                  </w:rPr>
                </m:ctrlPr>
              </m:sSubSupPr>
              <m:e>
                <m:r>
                  <w:rPr>
                    <w:rFonts w:ascii="Cambria Math" w:eastAsia="宋体" w:hAnsi="Cambria Math"/>
                    <w:szCs w:val="24"/>
                    <w:lang w:eastAsia="zh-CN"/>
                  </w:rPr>
                  <m:t>N</m:t>
                </m:r>
              </m:e>
              <m:sub>
                <m:r>
                  <w:rPr>
                    <w:rFonts w:ascii="Cambria Math" w:eastAsia="宋体" w:hAnsi="Cambria Math"/>
                    <w:szCs w:val="24"/>
                    <w:lang w:eastAsia="zh-CN"/>
                  </w:rPr>
                  <m:t>rep</m:t>
                </m:r>
              </m:sub>
              <m:sup>
                <m:r>
                  <w:rPr>
                    <w:rFonts w:ascii="Cambria Math" w:eastAsia="宋体" w:hAnsi="Cambria Math"/>
                    <w:szCs w:val="24"/>
                    <w:lang w:eastAsia="zh-CN"/>
                  </w:rPr>
                  <m:t>PRS</m:t>
                </m:r>
              </m:sup>
            </m:sSubSup>
          </m:e>
        </m:d>
      </m:oMath>
      <w:r w:rsidRPr="00A95D1A">
        <w:rPr>
          <w:rFonts w:eastAsia="Times New Roman"/>
          <w:lang w:eastAsia="zh-CN"/>
        </w:rPr>
        <w:t xml:space="preserve"> within a measurement window instance and the same PRS repetition interval </w:t>
      </w:r>
      <m:oMath>
        <m:d>
          <m:dPr>
            <m:ctrlPr>
              <w:rPr>
                <w:rFonts w:ascii="Cambria Math" w:eastAsia="Times New Roman" w:hAnsi="Cambria Math"/>
                <w:i/>
                <w:szCs w:val="24"/>
                <w:lang w:eastAsia="zh-CN"/>
              </w:rPr>
            </m:ctrlPr>
          </m:dPr>
          <m:e>
            <m:sSubSup>
              <m:sSubSupPr>
                <m:ctrlPr>
                  <w:rPr>
                    <w:rFonts w:ascii="Cambria Math" w:eastAsia="宋体" w:hAnsi="Cambria Math"/>
                    <w:szCs w:val="24"/>
                    <w:lang w:eastAsia="zh-CN"/>
                  </w:rPr>
                </m:ctrlPr>
              </m:sSubSupPr>
              <m:e>
                <m:r>
                  <w:rPr>
                    <w:rFonts w:ascii="Cambria Math" w:eastAsia="宋体" w:hAnsi="Cambria Math"/>
                    <w:szCs w:val="24"/>
                    <w:lang w:eastAsia="zh-CN"/>
                  </w:rPr>
                  <m:t>M</m:t>
                </m:r>
              </m:e>
              <m:sub>
                <m:r>
                  <w:rPr>
                    <w:rFonts w:ascii="Cambria Math" w:eastAsia="宋体" w:hAnsi="Cambria Math"/>
                    <w:szCs w:val="24"/>
                    <w:lang w:eastAsia="zh-CN"/>
                  </w:rPr>
                  <m:t>rep</m:t>
                </m:r>
              </m:sub>
              <m:sup>
                <m:r>
                  <w:rPr>
                    <w:rFonts w:ascii="Cambria Math" w:eastAsia="宋体" w:hAnsi="Cambria Math"/>
                    <w:szCs w:val="24"/>
                    <w:lang w:eastAsia="zh-CN"/>
                  </w:rPr>
                  <m:t>PRS</m:t>
                </m:r>
              </m:sup>
            </m:sSubSup>
          </m:e>
        </m:d>
      </m:oMath>
      <w:r w:rsidRPr="00A95D1A">
        <w:rPr>
          <w:rFonts w:eastAsia="Times New Roman"/>
          <w:lang w:eastAsia="zh-CN"/>
        </w:rPr>
        <w:t>, otherwise the measurement period can be longer.</w:t>
      </w:r>
    </w:p>
    <w:p w14:paraId="11C9C7A3" w14:textId="77777777" w:rsidR="00A95D1A" w:rsidRPr="00A95D1A" w:rsidRDefault="00A95D1A" w:rsidP="00A95D1A">
      <w:pPr>
        <w:overflowPunct w:val="0"/>
        <w:autoSpaceDE w:val="0"/>
        <w:autoSpaceDN w:val="0"/>
        <w:adjustRightInd w:val="0"/>
        <w:textAlignment w:val="baseline"/>
        <w:rPr>
          <w:rFonts w:eastAsia="宋体"/>
          <w:noProof/>
          <w:lang w:eastAsia="zh-CN"/>
        </w:rPr>
      </w:pPr>
      <w:r w:rsidRPr="00A95D1A">
        <w:rPr>
          <w:rFonts w:eastAsia="宋体" w:hint="eastAsia"/>
          <w:noProof/>
          <w:lang w:eastAsia="zh-CN"/>
        </w:rPr>
        <w:t>U</w:t>
      </w:r>
      <w:r w:rsidRPr="00A95D1A">
        <w:rPr>
          <w:rFonts w:eastAsia="宋体"/>
          <w:noProof/>
          <w:lang w:eastAsia="zh-CN"/>
        </w:rPr>
        <w:t xml:space="preserve">E shall be able to measure PRS resources with multiple hops at least over the BW of </w:t>
      </w:r>
      <m:oMath>
        <m:sSub>
          <m:sSubPr>
            <m:ctrlPr>
              <w:rPr>
                <w:rFonts w:ascii="Cambria Math" w:eastAsia="Times New Roman" w:hAnsi="Cambria Math"/>
                <w:bCs/>
                <w:lang w:eastAsia="zh-CN"/>
              </w:rPr>
            </m:ctrlPr>
          </m:sSubPr>
          <m:e>
            <m:r>
              <w:rPr>
                <w:rFonts w:ascii="Cambria Math" w:eastAsia="Times New Roman" w:hAnsi="Cambria Math"/>
                <w:lang w:eastAsia="zh-CN"/>
              </w:rPr>
              <m:t>BW</m:t>
            </m:r>
          </m:e>
          <m:sub>
            <m:r>
              <w:rPr>
                <w:rFonts w:ascii="Cambria Math" w:eastAsia="Times New Roman" w:hAnsi="Cambria Math"/>
                <w:lang w:eastAsia="zh-CN"/>
              </w:rPr>
              <m:t>total</m:t>
            </m:r>
          </m:sub>
        </m:sSub>
      </m:oMath>
      <w:r w:rsidRPr="00A95D1A">
        <w:rPr>
          <w:rFonts w:eastAsia="宋体"/>
          <w:noProof/>
          <w:lang w:eastAsia="zh-CN"/>
        </w:rPr>
        <w:t xml:space="preserve"> defined as</w:t>
      </w:r>
    </w:p>
    <w:p w14:paraId="04FC8445" w14:textId="77777777" w:rsidR="00A95D1A" w:rsidRPr="00A95D1A" w:rsidRDefault="0033787D" w:rsidP="00A95D1A">
      <w:pPr>
        <w:overflowPunct w:val="0"/>
        <w:autoSpaceDE w:val="0"/>
        <w:autoSpaceDN w:val="0"/>
        <w:adjustRightInd w:val="0"/>
        <w:spacing w:before="120" w:after="120"/>
        <w:textAlignment w:val="baseline"/>
        <w:rPr>
          <w:rFonts w:eastAsia="Times New Roman"/>
          <w:bCs/>
          <w:lang w:eastAsia="zh-CN"/>
        </w:rPr>
      </w:pPr>
      <m:oMathPara>
        <m:oMath>
          <m:sSub>
            <m:sSubPr>
              <m:ctrlPr>
                <w:rPr>
                  <w:rFonts w:ascii="Cambria Math" w:eastAsia="Times New Roman" w:hAnsi="Cambria Math"/>
                  <w:bCs/>
                  <w:lang w:eastAsia="zh-CN"/>
                </w:rPr>
              </m:ctrlPr>
            </m:sSubPr>
            <m:e>
              <m:r>
                <w:rPr>
                  <w:rFonts w:ascii="Cambria Math" w:eastAsia="Times New Roman" w:hAnsi="Cambria Math"/>
                  <w:lang w:eastAsia="zh-CN"/>
                </w:rPr>
                <m:t>BW</m:t>
              </m:r>
            </m:e>
            <m:sub>
              <m:r>
                <w:rPr>
                  <w:rFonts w:ascii="Cambria Math" w:eastAsia="Times New Roman" w:hAnsi="Cambria Math"/>
                  <w:lang w:eastAsia="zh-CN"/>
                </w:rPr>
                <m:t>total</m:t>
              </m:r>
            </m:sub>
          </m:sSub>
          <m:r>
            <w:rPr>
              <w:rFonts w:ascii="Cambria Math" w:eastAsia="Times New Roman" w:hAnsi="Cambria Math"/>
              <w:lang w:eastAsia="zh-CN"/>
            </w:rPr>
            <m:t>=min</m:t>
          </m:r>
          <m:d>
            <m:dPr>
              <m:ctrlPr>
                <w:rPr>
                  <w:rFonts w:ascii="Cambria Math" w:eastAsia="Times New Roman" w:hAnsi="Cambria Math"/>
                  <w:bCs/>
                  <w:i/>
                  <w:lang w:eastAsia="zh-CN"/>
                </w:rPr>
              </m:ctrlPr>
            </m:dPr>
            <m:e>
              <m:sSub>
                <m:sSubPr>
                  <m:ctrlPr>
                    <w:rPr>
                      <w:rFonts w:ascii="Cambria Math" w:eastAsia="Times New Roman" w:hAnsi="Cambria Math"/>
                      <w:bCs/>
                      <w:i/>
                      <w:lang w:eastAsia="zh-CN"/>
                    </w:rPr>
                  </m:ctrlPr>
                </m:sSubPr>
                <m:e>
                  <m:r>
                    <w:rPr>
                      <w:rFonts w:ascii="Cambria Math" w:eastAsia="Times New Roman" w:hAnsi="Cambria Math"/>
                      <w:lang w:eastAsia="zh-CN"/>
                    </w:rPr>
                    <m:t>BW</m:t>
                  </m:r>
                </m:e>
                <m:sub>
                  <m:r>
                    <w:rPr>
                      <w:rFonts w:ascii="Cambria Math" w:eastAsia="Times New Roman" w:hAnsi="Cambria Math"/>
                      <w:lang w:eastAsia="zh-CN"/>
                    </w:rPr>
                    <m:t>PRS</m:t>
                  </m:r>
                </m:sub>
              </m:sSub>
              <m:r>
                <w:rPr>
                  <w:rFonts w:ascii="Cambria Math" w:eastAsia="Times New Roman" w:hAnsi="Cambria Math"/>
                  <w:lang w:eastAsia="zh-CN"/>
                </w:rPr>
                <m:t>,</m:t>
              </m:r>
              <m:sSub>
                <m:sSubPr>
                  <m:ctrlPr>
                    <w:rPr>
                      <w:rFonts w:ascii="Cambria Math" w:eastAsia="Times New Roman" w:hAnsi="Cambria Math"/>
                      <w:bCs/>
                      <w:i/>
                      <w:lang w:eastAsia="zh-CN"/>
                    </w:rPr>
                  </m:ctrlPr>
                </m:sSubPr>
                <m:e>
                  <m:r>
                    <w:rPr>
                      <w:rFonts w:ascii="Cambria Math" w:eastAsia="Times New Roman" w:hAnsi="Cambria Math"/>
                      <w:lang w:eastAsia="zh-CN"/>
                    </w:rPr>
                    <m:t>N</m:t>
                  </m:r>
                </m:e>
                <m:sub>
                  <m:r>
                    <w:rPr>
                      <w:rFonts w:ascii="Cambria Math" w:eastAsia="Times New Roman" w:hAnsi="Cambria Math"/>
                      <w:lang w:eastAsia="zh-CN"/>
                    </w:rPr>
                    <m:t>hop</m:t>
                  </m:r>
                </m:sub>
              </m:sSub>
              <m:r>
                <w:rPr>
                  <w:rFonts w:ascii="Cambria Math" w:eastAsia="Times New Roman" w:hAnsi="Cambria Math"/>
                  <w:lang w:eastAsia="zh-CN"/>
                </w:rPr>
                <m:t>*</m:t>
              </m:r>
              <m:sSub>
                <m:sSubPr>
                  <m:ctrlPr>
                    <w:rPr>
                      <w:rFonts w:ascii="Cambria Math" w:eastAsia="Times New Roman" w:hAnsi="Cambria Math"/>
                      <w:bCs/>
                      <w:i/>
                      <w:lang w:eastAsia="zh-CN"/>
                    </w:rPr>
                  </m:ctrlPr>
                </m:sSubPr>
                <m:e>
                  <m:r>
                    <w:rPr>
                      <w:rFonts w:ascii="Cambria Math" w:eastAsia="Times New Roman" w:hAnsi="Cambria Math"/>
                      <w:lang w:eastAsia="zh-CN"/>
                    </w:rPr>
                    <m:t>BW</m:t>
                  </m:r>
                </m:e>
                <m:sub>
                  <m:r>
                    <w:rPr>
                      <w:rFonts w:ascii="Cambria Math" w:eastAsia="Times New Roman" w:hAnsi="Cambria Math"/>
                      <w:lang w:eastAsia="zh-CN"/>
                    </w:rPr>
                    <m:t>per-hop</m:t>
                  </m:r>
                </m:sub>
              </m:sSub>
              <m:r>
                <w:rPr>
                  <w:rFonts w:ascii="Cambria Math" w:eastAsia="Times New Roman" w:hAnsi="Cambria Math"/>
                  <w:lang w:eastAsia="zh-CN"/>
                </w:rPr>
                <m:t>-</m:t>
              </m:r>
              <m:d>
                <m:dPr>
                  <m:ctrlPr>
                    <w:rPr>
                      <w:rFonts w:ascii="Cambria Math" w:eastAsia="Times New Roman" w:hAnsi="Cambria Math"/>
                      <w:bCs/>
                      <w:i/>
                      <w:lang w:eastAsia="zh-CN"/>
                    </w:rPr>
                  </m:ctrlPr>
                </m:dPr>
                <m:e>
                  <m:sSub>
                    <m:sSubPr>
                      <m:ctrlPr>
                        <w:rPr>
                          <w:rFonts w:ascii="Cambria Math" w:eastAsia="Times New Roman" w:hAnsi="Cambria Math"/>
                          <w:bCs/>
                          <w:i/>
                          <w:lang w:eastAsia="zh-CN"/>
                        </w:rPr>
                      </m:ctrlPr>
                    </m:sSubPr>
                    <m:e>
                      <m:r>
                        <w:rPr>
                          <w:rFonts w:ascii="Cambria Math" w:eastAsia="Times New Roman" w:hAnsi="Cambria Math"/>
                          <w:lang w:eastAsia="zh-CN"/>
                        </w:rPr>
                        <m:t>N</m:t>
                      </m:r>
                    </m:e>
                    <m:sub>
                      <m:r>
                        <w:rPr>
                          <w:rFonts w:ascii="Cambria Math" w:eastAsia="Times New Roman" w:hAnsi="Cambria Math"/>
                          <w:lang w:eastAsia="zh-CN"/>
                        </w:rPr>
                        <m:t>hop</m:t>
                      </m:r>
                    </m:sub>
                  </m:sSub>
                  <m:r>
                    <w:rPr>
                      <w:rFonts w:ascii="Cambria Math" w:eastAsia="Times New Roman" w:hAnsi="Cambria Math"/>
                      <w:lang w:eastAsia="zh-CN"/>
                    </w:rPr>
                    <m:t>-1</m:t>
                  </m:r>
                </m:e>
              </m:d>
              <m:r>
                <w:rPr>
                  <w:rFonts w:ascii="Cambria Math" w:eastAsia="Times New Roman" w:hAnsi="Cambria Math"/>
                  <w:lang w:eastAsia="zh-CN"/>
                </w:rPr>
                <m:t>*</m:t>
              </m:r>
              <m:sSub>
                <m:sSubPr>
                  <m:ctrlPr>
                    <w:rPr>
                      <w:rFonts w:ascii="Cambria Math" w:eastAsia="Times New Roman" w:hAnsi="Cambria Math"/>
                      <w:bCs/>
                      <w:i/>
                      <w:lang w:eastAsia="zh-CN"/>
                    </w:rPr>
                  </m:ctrlPr>
                </m:sSubPr>
                <m:e>
                  <m:r>
                    <w:rPr>
                      <w:rFonts w:ascii="Cambria Math" w:eastAsia="Times New Roman" w:hAnsi="Cambria Math"/>
                      <w:lang w:eastAsia="zh-CN"/>
                    </w:rPr>
                    <m:t>BW</m:t>
                  </m:r>
                </m:e>
                <m:sub>
                  <m:r>
                    <w:rPr>
                      <w:rFonts w:ascii="Cambria Math" w:eastAsia="Times New Roman" w:hAnsi="Cambria Math"/>
                      <w:lang w:eastAsia="zh-CN"/>
                    </w:rPr>
                    <m:t>overlap</m:t>
                  </m:r>
                </m:sub>
              </m:sSub>
            </m:e>
          </m:d>
        </m:oMath>
      </m:oMathPara>
    </w:p>
    <w:p w14:paraId="666B0C8D" w14:textId="77777777" w:rsidR="00A95D1A" w:rsidRPr="00A95D1A" w:rsidRDefault="00A95D1A" w:rsidP="00A95D1A">
      <w:pPr>
        <w:overflowPunct w:val="0"/>
        <w:autoSpaceDE w:val="0"/>
        <w:autoSpaceDN w:val="0"/>
        <w:adjustRightInd w:val="0"/>
        <w:spacing w:before="120" w:after="120"/>
        <w:textAlignment w:val="baseline"/>
        <w:rPr>
          <w:rFonts w:eastAsia="Times New Roman"/>
          <w:bCs/>
          <w:lang w:eastAsia="zh-CN"/>
        </w:rPr>
      </w:pPr>
      <w:r w:rsidRPr="00A95D1A">
        <w:rPr>
          <w:rFonts w:eastAsia="Times New Roman"/>
          <w:bCs/>
          <w:lang w:eastAsia="zh-CN"/>
        </w:rPr>
        <w:t xml:space="preserve">where </w:t>
      </w:r>
    </w:p>
    <w:p w14:paraId="33CD73FC" w14:textId="77777777" w:rsidR="00A95D1A" w:rsidRPr="00A95D1A" w:rsidRDefault="0033787D" w:rsidP="00A95D1A">
      <w:pPr>
        <w:overflowPunct w:val="0"/>
        <w:autoSpaceDE w:val="0"/>
        <w:autoSpaceDN w:val="0"/>
        <w:adjustRightInd w:val="0"/>
        <w:ind w:left="568" w:hanging="284"/>
        <w:textAlignment w:val="baseline"/>
        <w:rPr>
          <w:rFonts w:eastAsia="Malgun Gothic"/>
          <w:lang w:eastAsia="zh-CN"/>
        </w:rPr>
      </w:pPr>
      <m:oMath>
        <m:sSub>
          <m:sSubPr>
            <m:ctrlPr>
              <w:rPr>
                <w:rFonts w:ascii="Cambria Math" w:eastAsia="Malgun Gothic" w:hAnsi="Cambria Math"/>
                <w:lang w:eastAsia="zh-CN"/>
              </w:rPr>
            </m:ctrlPr>
          </m:sSubPr>
          <m:e>
            <m:r>
              <w:rPr>
                <w:rFonts w:ascii="Cambria Math" w:eastAsia="Malgun Gothic" w:hAnsi="Cambria Math"/>
                <w:lang w:eastAsia="zh-CN"/>
              </w:rPr>
              <m:t>BW</m:t>
            </m:r>
          </m:e>
          <m:sub>
            <m:r>
              <w:rPr>
                <w:rFonts w:ascii="Cambria Math" w:eastAsia="Malgun Gothic" w:hAnsi="Cambria Math"/>
                <w:lang w:eastAsia="zh-CN"/>
              </w:rPr>
              <m:t>PRS</m:t>
            </m:r>
          </m:sub>
        </m:sSub>
      </m:oMath>
      <w:r w:rsidR="00A95D1A" w:rsidRPr="00A95D1A">
        <w:rPr>
          <w:rFonts w:eastAsia="Malgun Gothic"/>
          <w:lang w:eastAsia="zh-CN"/>
        </w:rPr>
        <w:t xml:space="preserve"> is the minimum among </w:t>
      </w:r>
    </w:p>
    <w:p w14:paraId="6BE76090" w14:textId="77777777" w:rsidR="00A95D1A" w:rsidRPr="00A95D1A" w:rsidRDefault="00A95D1A" w:rsidP="00A95D1A">
      <w:pPr>
        <w:overflowPunct w:val="0"/>
        <w:autoSpaceDE w:val="0"/>
        <w:autoSpaceDN w:val="0"/>
        <w:adjustRightInd w:val="0"/>
        <w:ind w:left="851" w:hanging="284"/>
        <w:textAlignment w:val="baseline"/>
        <w:rPr>
          <w:rFonts w:eastAsia="Times New Roman"/>
          <w:lang w:eastAsia="zh-CN"/>
        </w:rPr>
      </w:pPr>
      <w:r w:rsidRPr="00A95D1A">
        <w:rPr>
          <w:rFonts w:eastAsia="Times New Roman"/>
          <w:lang w:eastAsia="zh-CN"/>
        </w:rPr>
        <w:t>-</w:t>
      </w:r>
      <w:r w:rsidRPr="00A95D1A">
        <w:rPr>
          <w:rFonts w:eastAsia="Times New Roman"/>
          <w:lang w:eastAsia="zh-CN"/>
        </w:rPr>
        <w:tab/>
        <w:t xml:space="preserve">configured PRS BW, and </w:t>
      </w:r>
    </w:p>
    <w:p w14:paraId="2670623C" w14:textId="77777777" w:rsidR="00A95D1A" w:rsidRPr="00A95D1A" w:rsidRDefault="00A95D1A" w:rsidP="00A95D1A">
      <w:pPr>
        <w:overflowPunct w:val="0"/>
        <w:autoSpaceDE w:val="0"/>
        <w:autoSpaceDN w:val="0"/>
        <w:adjustRightInd w:val="0"/>
        <w:ind w:left="851" w:hanging="284"/>
        <w:textAlignment w:val="baseline"/>
        <w:rPr>
          <w:rFonts w:eastAsia="Times New Roman"/>
          <w:lang w:eastAsia="zh-CN"/>
        </w:rPr>
      </w:pPr>
      <w:r w:rsidRPr="00A95D1A">
        <w:rPr>
          <w:rFonts w:eastAsia="Times New Roman"/>
          <w:lang w:eastAsia="zh-CN"/>
        </w:rPr>
        <w:t>-</w:t>
      </w:r>
      <w:r w:rsidRPr="00A95D1A">
        <w:rPr>
          <w:rFonts w:eastAsia="Times New Roman"/>
          <w:lang w:eastAsia="zh-CN"/>
        </w:rPr>
        <w:tab/>
        <w:t xml:space="preserve">UE capability of maximum PRS BW across all hops indicated via </w:t>
      </w:r>
      <w:r w:rsidRPr="00A95D1A">
        <w:rPr>
          <w:rFonts w:ascii="Times New Roman Italic" w:eastAsia="Times New Roman" w:hAnsi="Times New Roman Italic" w:cs="Times New Roman Italic"/>
          <w:i/>
          <w:iCs/>
          <w:lang w:eastAsia="zh-CN"/>
        </w:rPr>
        <w:t>maximumPRS-BandwidthAcrossAllHopsFR1-r18</w:t>
      </w:r>
      <w:r w:rsidRPr="00A95D1A">
        <w:rPr>
          <w:rFonts w:eastAsia="Times New Roman"/>
          <w:lang w:eastAsia="zh-CN"/>
        </w:rPr>
        <w:t xml:space="preserve"> or </w:t>
      </w:r>
      <w:r w:rsidRPr="00A95D1A">
        <w:rPr>
          <w:rFonts w:ascii="Times New Roman Italic" w:eastAsia="Times New Roman" w:hAnsi="Times New Roman Italic" w:cs="Times New Roman Italic"/>
          <w:i/>
          <w:iCs/>
          <w:lang w:eastAsia="en-GB"/>
        </w:rPr>
        <w:t xml:space="preserve">maximumPRS-BandwidthAcrossAllHopsFR2-r18 </w:t>
      </w:r>
      <w:r w:rsidRPr="00A95D1A">
        <w:rPr>
          <w:rFonts w:eastAsia="Times New Roman"/>
          <w:lang w:eastAsia="zh-CN"/>
        </w:rPr>
        <w:t>as specified in [34], and</w:t>
      </w:r>
    </w:p>
    <w:p w14:paraId="40755D41" w14:textId="77777777" w:rsidR="00A95D1A" w:rsidRPr="00A95D1A" w:rsidRDefault="00A95D1A" w:rsidP="00A95D1A">
      <w:pPr>
        <w:overflowPunct w:val="0"/>
        <w:autoSpaceDE w:val="0"/>
        <w:autoSpaceDN w:val="0"/>
        <w:adjustRightInd w:val="0"/>
        <w:ind w:left="851" w:hanging="284"/>
        <w:textAlignment w:val="baseline"/>
        <w:rPr>
          <w:rFonts w:eastAsia="Times New Roman"/>
          <w:lang w:eastAsia="zh-CN"/>
        </w:rPr>
      </w:pPr>
      <w:r w:rsidRPr="00A95D1A">
        <w:rPr>
          <w:rFonts w:eastAsia="Times New Roman"/>
          <w:lang w:eastAsia="zh-CN"/>
        </w:rPr>
        <w:t>-</w:t>
      </w:r>
      <w:r w:rsidRPr="00A95D1A">
        <w:rPr>
          <w:rFonts w:eastAsia="Times New Roman"/>
          <w:lang w:eastAsia="zh-CN"/>
        </w:rPr>
        <w:tab/>
        <w:t xml:space="preserve">total BW of all hops requested by LMF via </w:t>
      </w:r>
      <w:r w:rsidRPr="00A95D1A">
        <w:rPr>
          <w:rFonts w:ascii="Times New Roman Italic" w:eastAsia="Times New Roman" w:hAnsi="Times New Roman Italic" w:cs="Times New Roman Italic"/>
          <w:i/>
          <w:iCs/>
          <w:lang w:eastAsia="zh-CN"/>
        </w:rPr>
        <w:t>nr-DL-PRS-RxHoppingTotalBandwidth-r18</w:t>
      </w:r>
      <w:r w:rsidRPr="00A95D1A">
        <w:rPr>
          <w:rFonts w:eastAsia="Times New Roman"/>
          <w:i/>
          <w:iCs/>
          <w:snapToGrid w:val="0"/>
          <w:lang w:val="en-US" w:eastAsia="en-GB"/>
        </w:rPr>
        <w:t>.</w:t>
      </w:r>
      <w:r w:rsidRPr="00A95D1A">
        <w:rPr>
          <w:rFonts w:eastAsia="Times New Roman"/>
          <w:lang w:eastAsia="zh-CN"/>
        </w:rPr>
        <w:t>as specified in [34]</w:t>
      </w:r>
    </w:p>
    <w:p w14:paraId="71876F10" w14:textId="757D4124" w:rsidR="00A95D1A" w:rsidRPr="00A95D1A" w:rsidRDefault="0033787D" w:rsidP="00A95D1A">
      <w:pPr>
        <w:overflowPunct w:val="0"/>
        <w:autoSpaceDE w:val="0"/>
        <w:autoSpaceDN w:val="0"/>
        <w:adjustRightInd w:val="0"/>
        <w:ind w:left="568" w:hanging="284"/>
        <w:textAlignment w:val="baseline"/>
        <w:rPr>
          <w:rFonts w:eastAsia="Malgun Gothic"/>
          <w:lang w:eastAsia="zh-CN"/>
        </w:rPr>
      </w:pPr>
      <m:oMath>
        <m:sSub>
          <m:sSubPr>
            <m:ctrlPr>
              <w:rPr>
                <w:rFonts w:ascii="Cambria Math" w:eastAsia="Malgun Gothic" w:hAnsi="Cambria Math"/>
                <w:lang w:eastAsia="zh-CN"/>
              </w:rPr>
            </m:ctrlPr>
          </m:sSubPr>
          <m:e>
            <m:r>
              <w:rPr>
                <w:rFonts w:ascii="Cambria Math" w:eastAsia="Malgun Gothic" w:hAnsi="Cambria Math"/>
                <w:lang w:eastAsia="zh-CN"/>
              </w:rPr>
              <m:t>N</m:t>
            </m:r>
          </m:e>
          <m:sub>
            <m:r>
              <w:rPr>
                <w:rFonts w:ascii="Cambria Math" w:eastAsia="Malgun Gothic" w:hAnsi="Cambria Math"/>
                <w:lang w:eastAsia="zh-CN"/>
              </w:rPr>
              <m:t>hop</m:t>
            </m:r>
            <m:r>
              <w:ins w:id="57" w:author="Huawei" w:date="2024-11-06T15:22:00Z">
                <w:rPr>
                  <w:rFonts w:ascii="Cambria Math" w:eastAsia="Malgun Gothic" w:hAnsi="Cambria Math"/>
                  <w:lang w:eastAsia="zh-CN"/>
                </w:rPr>
                <m:t>,i,j</m:t>
              </w:ins>
            </m:r>
          </m:sub>
        </m:sSub>
      </m:oMath>
      <w:r w:rsidR="00A95D1A" w:rsidRPr="00A95D1A">
        <w:rPr>
          <w:rFonts w:eastAsia="Malgun Gothic"/>
          <w:lang w:eastAsia="zh-CN"/>
        </w:rPr>
        <w:t xml:space="preserve"> is number of hops within a single time window as define above</w:t>
      </w:r>
    </w:p>
    <w:p w14:paraId="73BC9A97" w14:textId="77777777" w:rsidR="00A95D1A" w:rsidRPr="00A95D1A" w:rsidRDefault="0033787D" w:rsidP="00A95D1A">
      <w:pPr>
        <w:overflowPunct w:val="0"/>
        <w:autoSpaceDE w:val="0"/>
        <w:autoSpaceDN w:val="0"/>
        <w:adjustRightInd w:val="0"/>
        <w:ind w:left="568" w:hanging="284"/>
        <w:textAlignment w:val="baseline"/>
        <w:rPr>
          <w:rFonts w:eastAsia="Malgun Gothic"/>
          <w:lang w:eastAsia="zh-CN"/>
        </w:rPr>
      </w:pPr>
      <m:oMath>
        <m:sSub>
          <m:sSubPr>
            <m:ctrlPr>
              <w:rPr>
                <w:rFonts w:ascii="Cambria Math" w:eastAsia="Malgun Gothic" w:hAnsi="Cambria Math"/>
                <w:lang w:eastAsia="zh-CN"/>
              </w:rPr>
            </m:ctrlPr>
          </m:sSubPr>
          <m:e>
            <m:r>
              <w:rPr>
                <w:rFonts w:ascii="Cambria Math" w:eastAsia="Malgun Gothic" w:hAnsi="Cambria Math"/>
                <w:lang w:eastAsia="zh-CN"/>
              </w:rPr>
              <m:t>BW</m:t>
            </m:r>
          </m:e>
          <m:sub>
            <m:r>
              <w:rPr>
                <w:rFonts w:ascii="Cambria Math" w:eastAsia="Malgun Gothic" w:hAnsi="Cambria Math"/>
                <w:lang w:eastAsia="zh-CN"/>
              </w:rPr>
              <m:t>per</m:t>
            </m:r>
            <m:r>
              <m:rPr>
                <m:sty m:val="p"/>
              </m:rPr>
              <w:rPr>
                <w:rFonts w:ascii="Cambria Math" w:eastAsia="Malgun Gothic" w:hAnsi="Cambria Math"/>
                <w:lang w:eastAsia="zh-CN"/>
              </w:rPr>
              <m:t>-</m:t>
            </m:r>
            <m:r>
              <w:rPr>
                <w:rFonts w:ascii="Cambria Math" w:eastAsia="Malgun Gothic" w:hAnsi="Cambria Math"/>
                <w:lang w:eastAsia="zh-CN"/>
              </w:rPr>
              <m:t>hop</m:t>
            </m:r>
          </m:sub>
        </m:sSub>
      </m:oMath>
      <w:r w:rsidR="00A95D1A" w:rsidRPr="00A95D1A">
        <w:rPr>
          <w:rFonts w:eastAsia="Malgun Gothic"/>
          <w:lang w:eastAsia="zh-CN"/>
        </w:rPr>
        <w:t xml:space="preserve"> is the UE capability on PRS BW per hop indicated via </w:t>
      </w:r>
      <w:r w:rsidR="00A95D1A" w:rsidRPr="00A95D1A">
        <w:rPr>
          <w:rFonts w:eastAsia="Malgun Gothic"/>
          <w:i/>
          <w:iCs/>
          <w:lang w:eastAsia="zh-CN"/>
        </w:rPr>
        <w:t xml:space="preserve">supportedBandwidthPRS-r16 </w:t>
      </w:r>
      <w:r w:rsidR="00A95D1A" w:rsidRPr="00A95D1A">
        <w:rPr>
          <w:rFonts w:eastAsia="Times New Roman"/>
          <w:lang w:eastAsia="zh-CN"/>
        </w:rPr>
        <w:t>as specified in [</w:t>
      </w:r>
      <w:proofErr w:type="gramStart"/>
      <w:r w:rsidR="00A95D1A" w:rsidRPr="00A95D1A">
        <w:rPr>
          <w:rFonts w:eastAsia="Times New Roman"/>
          <w:lang w:eastAsia="zh-CN"/>
        </w:rPr>
        <w:t>34].</w:t>
      </w:r>
      <w:proofErr w:type="gramEnd"/>
    </w:p>
    <w:p w14:paraId="3E45B58E" w14:textId="0D4CF0D4" w:rsidR="00A95D1A" w:rsidRPr="00A95D1A" w:rsidRDefault="0033787D" w:rsidP="00A95D1A">
      <w:pPr>
        <w:overflowPunct w:val="0"/>
        <w:autoSpaceDE w:val="0"/>
        <w:autoSpaceDN w:val="0"/>
        <w:adjustRightInd w:val="0"/>
        <w:ind w:left="568" w:hanging="284"/>
        <w:textAlignment w:val="baseline"/>
        <w:rPr>
          <w:lang w:eastAsia="zh-CN"/>
        </w:rPr>
      </w:pPr>
      <m:oMath>
        <m:sSub>
          <m:sSubPr>
            <m:ctrlPr>
              <w:rPr>
                <w:rFonts w:ascii="Cambria Math" w:eastAsia="Malgun Gothic" w:hAnsi="Cambria Math"/>
                <w:lang w:eastAsia="zh-CN"/>
              </w:rPr>
            </m:ctrlPr>
          </m:sSubPr>
          <m:e>
            <m:r>
              <w:rPr>
                <w:rFonts w:ascii="Cambria Math" w:eastAsia="Malgun Gothic" w:hAnsi="Cambria Math"/>
                <w:lang w:eastAsia="zh-CN"/>
              </w:rPr>
              <m:t>BW</m:t>
            </m:r>
          </m:e>
          <m:sub>
            <m:r>
              <w:rPr>
                <w:rFonts w:ascii="Cambria Math" w:eastAsia="Malgun Gothic" w:hAnsi="Cambria Math"/>
                <w:lang w:eastAsia="zh-CN"/>
              </w:rPr>
              <m:t>overlap</m:t>
            </m:r>
          </m:sub>
        </m:sSub>
      </m:oMath>
      <w:r w:rsidR="00A95D1A" w:rsidRPr="00A95D1A">
        <w:rPr>
          <w:rFonts w:eastAsia="Malgun Gothic"/>
          <w:lang w:eastAsia="zh-CN"/>
        </w:rPr>
        <w:t xml:space="preserve"> </w:t>
      </w:r>
      <w:r w:rsidR="00A95D1A" w:rsidRPr="00A95D1A">
        <w:rPr>
          <w:rFonts w:eastAsia="Malgun Gothic" w:hint="eastAsia"/>
          <w:lang w:eastAsia="zh-CN"/>
        </w:rPr>
        <w:t>i</w:t>
      </w:r>
      <w:r w:rsidR="00A95D1A" w:rsidRPr="00A95D1A">
        <w:rPr>
          <w:rFonts w:eastAsia="Malgun Gothic"/>
          <w:lang w:eastAsia="zh-CN"/>
        </w:rPr>
        <w:t xml:space="preserve">s the UE capability on BW of the overlapping RB indicated via </w:t>
      </w:r>
      <w:r w:rsidR="00A95D1A" w:rsidRPr="00A95D1A">
        <w:rPr>
          <w:rFonts w:eastAsia="Malgun Gothic"/>
          <w:i/>
          <w:iCs/>
          <w:lang w:eastAsia="zh-CN"/>
        </w:rPr>
        <w:t>numOfOverlappingPRB-</w:t>
      </w:r>
      <w:r w:rsidR="00A95D1A" w:rsidRPr="00A95D1A">
        <w:rPr>
          <w:rFonts w:eastAsia="Malgun Gothic" w:hint="eastAsia"/>
          <w:i/>
          <w:iCs/>
          <w:lang w:eastAsia="zh-CN"/>
        </w:rPr>
        <w:t>r</w:t>
      </w:r>
      <w:r w:rsidR="00A95D1A" w:rsidRPr="00A95D1A">
        <w:rPr>
          <w:rFonts w:eastAsia="Malgun Gothic"/>
          <w:i/>
          <w:iCs/>
          <w:lang w:eastAsia="zh-CN"/>
        </w:rPr>
        <w:t xml:space="preserve">18 </w:t>
      </w:r>
      <w:r w:rsidR="00A95D1A" w:rsidRPr="00A95D1A">
        <w:rPr>
          <w:rFonts w:eastAsia="Times New Roman"/>
          <w:lang w:eastAsia="zh-CN"/>
        </w:rPr>
        <w:t>as specified in [</w:t>
      </w:r>
      <w:proofErr w:type="gramStart"/>
      <w:r w:rsidR="00A95D1A" w:rsidRPr="00A95D1A">
        <w:rPr>
          <w:rFonts w:eastAsia="Times New Roman"/>
          <w:lang w:eastAsia="zh-CN"/>
        </w:rPr>
        <w:t>34]</w:t>
      </w:r>
      <w:r w:rsidR="00A95D1A" w:rsidRPr="00A95D1A">
        <w:rPr>
          <w:rFonts w:eastAsia="Malgun Gothic"/>
          <w:lang w:eastAsia="zh-CN"/>
        </w:rPr>
        <w:t>.</w:t>
      </w:r>
      <w:proofErr w:type="gramEnd"/>
    </w:p>
    <w:p w14:paraId="1C51841C" w14:textId="77777777" w:rsidR="00CE0024" w:rsidRPr="00802216" w:rsidRDefault="00CE0024" w:rsidP="00CE0024">
      <w:pPr>
        <w:spacing w:after="0"/>
        <w:rPr>
          <w:rFonts w:eastAsia="宋体"/>
          <w:noProof/>
          <w:highlight w:val="yellow"/>
          <w:lang w:eastAsia="zh-CN"/>
        </w:rPr>
      </w:pPr>
    </w:p>
    <w:p w14:paraId="494FB999" w14:textId="6780D36D" w:rsidR="004A2875" w:rsidRDefault="004A2875" w:rsidP="004A2875">
      <w:pPr>
        <w:spacing w:after="0"/>
        <w:jc w:val="center"/>
        <w:rPr>
          <w:rFonts w:eastAsia="宋体"/>
          <w:noProof/>
          <w:highlight w:val="yellow"/>
          <w:lang w:eastAsia="zh-CN"/>
        </w:rPr>
      </w:pPr>
      <w:r>
        <w:rPr>
          <w:rFonts w:eastAsia="宋体"/>
          <w:noProof/>
          <w:highlight w:val="yellow"/>
          <w:lang w:eastAsia="zh-CN"/>
        </w:rPr>
        <w:t xml:space="preserve">&lt;End of Change </w:t>
      </w:r>
      <w:r w:rsidR="00CE0024">
        <w:rPr>
          <w:rFonts w:eastAsia="宋体"/>
          <w:noProof/>
          <w:highlight w:val="yellow"/>
          <w:lang w:eastAsia="zh-CN"/>
        </w:rPr>
        <w:t>1</w:t>
      </w:r>
      <w:r>
        <w:rPr>
          <w:rFonts w:eastAsia="宋体"/>
          <w:noProof/>
          <w:highlight w:val="yellow"/>
          <w:lang w:eastAsia="zh-CN"/>
        </w:rPr>
        <w:t>&gt;</w:t>
      </w:r>
    </w:p>
    <w:p w14:paraId="543BF0A9" w14:textId="1A8C6B19" w:rsidR="00D955A6" w:rsidRDefault="00D955A6" w:rsidP="004A2875">
      <w:pPr>
        <w:spacing w:after="0"/>
        <w:jc w:val="center"/>
        <w:rPr>
          <w:rFonts w:eastAsia="宋体"/>
          <w:noProof/>
          <w:highlight w:val="yellow"/>
          <w:lang w:eastAsia="zh-CN"/>
        </w:rPr>
      </w:pPr>
    </w:p>
    <w:p w14:paraId="17F5608C" w14:textId="1D2D0C8D" w:rsidR="00D955A6" w:rsidRDefault="00D955A6" w:rsidP="004A2875">
      <w:pPr>
        <w:spacing w:after="0"/>
        <w:jc w:val="center"/>
        <w:rPr>
          <w:rFonts w:eastAsia="宋体"/>
          <w:noProof/>
          <w:highlight w:val="yellow"/>
          <w:lang w:eastAsia="zh-CN"/>
        </w:rPr>
      </w:pPr>
    </w:p>
    <w:p w14:paraId="0ED4D8ED" w14:textId="0666812F" w:rsidR="00A95D1A" w:rsidRDefault="00A95D1A" w:rsidP="00A95D1A">
      <w:pPr>
        <w:spacing w:after="0"/>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2</w:t>
      </w:r>
      <w:r w:rsidRPr="000F7347">
        <w:rPr>
          <w:rFonts w:eastAsia="宋体"/>
          <w:noProof/>
          <w:highlight w:val="yellow"/>
          <w:lang w:eastAsia="zh-CN"/>
        </w:rPr>
        <w:t>&gt;</w:t>
      </w:r>
    </w:p>
    <w:p w14:paraId="43D24BCF" w14:textId="77777777" w:rsidR="00A95D1A" w:rsidRPr="006E5914" w:rsidRDefault="00A95D1A" w:rsidP="00A95D1A">
      <w:pPr>
        <w:pStyle w:val="40"/>
        <w:rPr>
          <w:lang w:eastAsia="zh-CN"/>
        </w:rPr>
      </w:pPr>
      <w:r w:rsidRPr="006E5914">
        <w:rPr>
          <w:rFonts w:hint="eastAsia"/>
          <w:lang w:eastAsia="zh-CN"/>
        </w:rPr>
        <w:t>4</w:t>
      </w:r>
      <w:r>
        <w:rPr>
          <w:lang w:eastAsia="zh-CN"/>
        </w:rPr>
        <w:t>.6</w:t>
      </w:r>
      <w:r w:rsidRPr="006E5914">
        <w:rPr>
          <w:rFonts w:hint="eastAsia"/>
          <w:lang w:eastAsia="zh-CN"/>
        </w:rPr>
        <w:t>.3</w:t>
      </w:r>
      <w:r w:rsidRPr="006E5914">
        <w:rPr>
          <w:lang w:eastAsia="zh-CN"/>
        </w:rPr>
        <w:t>.</w:t>
      </w:r>
      <w:r>
        <w:rPr>
          <w:lang w:eastAsia="zh-CN"/>
        </w:rPr>
        <w:t>6</w:t>
      </w:r>
      <w:r w:rsidRPr="006E5914">
        <w:rPr>
          <w:lang w:eastAsia="zh-CN"/>
        </w:rPr>
        <w:tab/>
        <w:t>Measurement Period Requirements</w:t>
      </w:r>
      <w:r w:rsidRPr="006E5914">
        <w:rPr>
          <w:rFonts w:hint="eastAsia"/>
          <w:lang w:eastAsia="zh-CN"/>
        </w:rPr>
        <w:t xml:space="preserve"> with </w:t>
      </w:r>
      <w:r>
        <w:rPr>
          <w:lang w:eastAsia="zh-CN"/>
        </w:rPr>
        <w:t xml:space="preserve">RX </w:t>
      </w:r>
      <w:r w:rsidRPr="006E5914">
        <w:rPr>
          <w:rFonts w:hint="eastAsia"/>
          <w:lang w:eastAsia="zh-CN"/>
        </w:rPr>
        <w:t>FH</w:t>
      </w:r>
    </w:p>
    <w:p w14:paraId="75B312A5" w14:textId="77777777" w:rsidR="00A95D1A" w:rsidRPr="00C15124" w:rsidRDefault="00A95D1A" w:rsidP="00A95D1A">
      <w:r w:rsidRPr="00C25096">
        <w:rPr>
          <w:lang w:eastAsia="zh-CN"/>
        </w:rPr>
        <w:t xml:space="preserve">When physical layer receives </w:t>
      </w:r>
      <w:r w:rsidRPr="006E5914">
        <w:rPr>
          <w:i/>
        </w:rPr>
        <w:t>NR-DL-</w:t>
      </w:r>
      <w:proofErr w:type="spellStart"/>
      <w:r w:rsidRPr="006E5914">
        <w:rPr>
          <w:i/>
        </w:rPr>
        <w:t>AoD</w:t>
      </w:r>
      <w:proofErr w:type="spellEnd"/>
      <w:r w:rsidRPr="006E5914">
        <w:rPr>
          <w:i/>
        </w:rPr>
        <w:t>-</w:t>
      </w:r>
      <w:proofErr w:type="spellStart"/>
      <w:r w:rsidRPr="006E5914">
        <w:rPr>
          <w:i/>
        </w:rPr>
        <w:t>Provide</w:t>
      </w:r>
      <w:r w:rsidRPr="006E5914">
        <w:rPr>
          <w:i/>
          <w:noProof/>
        </w:rPr>
        <w:t>AssistanceData</w:t>
      </w:r>
      <w:proofErr w:type="spellEnd"/>
      <w:r w:rsidRPr="006E5914">
        <w:t xml:space="preserve"> message and </w:t>
      </w:r>
      <w:r w:rsidRPr="006E5914">
        <w:rPr>
          <w:i/>
        </w:rPr>
        <w:t>NR-DL-</w:t>
      </w:r>
      <w:proofErr w:type="spellStart"/>
      <w:r w:rsidRPr="006E5914">
        <w:rPr>
          <w:i/>
        </w:rPr>
        <w:t>AoD</w:t>
      </w:r>
      <w:proofErr w:type="spellEnd"/>
      <w:r w:rsidRPr="006E5914">
        <w:rPr>
          <w:i/>
        </w:rPr>
        <w:t>-</w:t>
      </w:r>
      <w:proofErr w:type="spellStart"/>
      <w:r w:rsidRPr="006E5914">
        <w:rPr>
          <w:i/>
        </w:rPr>
        <w:t>Request</w:t>
      </w:r>
      <w:r w:rsidRPr="006E5914">
        <w:rPr>
          <w:i/>
          <w:noProof/>
        </w:rPr>
        <w:t>LocationInformation</w:t>
      </w:r>
      <w:proofErr w:type="spellEnd"/>
      <w:r w:rsidRPr="00C25096">
        <w:rPr>
          <w:i/>
        </w:rPr>
        <w:t xml:space="preserve"> </w:t>
      </w:r>
      <w:r w:rsidRPr="00C25096">
        <w:rPr>
          <w:iCs/>
        </w:rPr>
        <w:t>message from LMF via LPP [34]</w:t>
      </w:r>
      <w:r w:rsidRPr="00C25096">
        <w:rPr>
          <w:i/>
        </w:rPr>
        <w:t xml:space="preserve">, </w:t>
      </w:r>
      <w:r w:rsidRPr="00465498">
        <w:rPr>
          <w:iCs/>
        </w:rPr>
        <w:t xml:space="preserve">and UE </w:t>
      </w:r>
      <w:r>
        <w:rPr>
          <w:iCs/>
        </w:rPr>
        <w:t xml:space="preserve">is configured to perform PRS-RSRP measurement with RX FH via </w:t>
      </w:r>
      <w:r w:rsidRPr="00465498">
        <w:rPr>
          <w:i/>
        </w:rPr>
        <w:t>nr-DL-PRS-RxHoppingRequest-r18</w:t>
      </w:r>
      <w:r>
        <w:rPr>
          <w:iCs/>
        </w:rPr>
        <w:t xml:space="preserve"> as defined in TS 37.355 [34], </w:t>
      </w:r>
      <w:r w:rsidRPr="007F27CB">
        <w:rPr>
          <w:iCs/>
        </w:rPr>
        <w:t xml:space="preserve">the UE </w:t>
      </w:r>
      <w:r>
        <w:rPr>
          <w:iCs/>
        </w:rPr>
        <w:t>shall be able to measure multiple (up to the UE capability specified in 4.6.3.3) PRS-RSRP measurements, defined in TS38.215 [4]</w:t>
      </w:r>
      <w:r w:rsidRPr="00C25096">
        <w:t xml:space="preserve">, </w:t>
      </w:r>
      <w:r w:rsidRPr="00C25096">
        <w:rPr>
          <w:lang w:eastAsia="zh-CN"/>
        </w:rPr>
        <w:t>during</w:t>
      </w:r>
      <w:r w:rsidRPr="00C25096">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PRS-RSRP,Total</m:t>
            </m:r>
          </m:sub>
        </m:sSub>
      </m:oMath>
      <w:r w:rsidRPr="00C25096">
        <w:t xml:space="preserve"> defined in Clause </w:t>
      </w:r>
      <w:r>
        <w:t>4.6.3.5</w:t>
      </w:r>
      <w:r w:rsidRPr="00C25096">
        <w:t xml:space="preserve"> with using the following definition for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t xml:space="preserve"> </w:t>
      </w:r>
      <w:r>
        <w:rPr>
          <w:lang w:eastAsia="zh-CN"/>
        </w:rPr>
        <w:t xml:space="preserve">and </w:t>
      </w:r>
      <m:oMath>
        <m:sSub>
          <m:sSubPr>
            <m:ctrlPr>
              <w:rPr>
                <w:rFonts w:ascii="Cambria Math" w:hAnsi="Cambria Math"/>
                <w:i/>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t>.</w:t>
      </w:r>
    </w:p>
    <w:p w14:paraId="71DF4AF6" w14:textId="77777777" w:rsidR="00A95D1A" w:rsidRPr="00C25096" w:rsidRDefault="0033787D" w:rsidP="00A95D1A">
      <w:pPr>
        <w:pStyle w:val="B10"/>
        <w:ind w:left="284"/>
      </w:pP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00A95D1A" w:rsidRPr="00C25096">
        <w:t xml:space="preserve"> is the number of </w:t>
      </w:r>
      <w:r w:rsidR="00A95D1A">
        <w:t xml:space="preserve">PRS-RSRP </w:t>
      </w:r>
      <w:r w:rsidR="00A95D1A" w:rsidRPr="00C25096">
        <w:t>measurement samples, where</w:t>
      </w:r>
    </w:p>
    <w:p w14:paraId="1E4BA57F" w14:textId="77777777" w:rsidR="00A95D1A" w:rsidRPr="00C25096" w:rsidRDefault="00A95D1A" w:rsidP="00A95D1A">
      <w:pPr>
        <w:pStyle w:val="B20"/>
        <w:ind w:left="568"/>
        <w:rPr>
          <w:rFonts w:eastAsia="Calibri"/>
          <w:sz w:val="18"/>
          <w:szCs w:val="18"/>
        </w:rPr>
      </w:pPr>
      <w:r w:rsidRPr="00C25096">
        <w:rPr>
          <w:rFonts w:eastAsia="MS Mincho" w:cs="v4.2.0"/>
        </w:rPr>
        <w:t>-</w:t>
      </w:r>
      <w:r w:rsidRPr="00C25096">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C25096">
        <w:t xml:space="preserve">= 2 if the </w:t>
      </w:r>
      <w:proofErr w:type="spellStart"/>
      <w:r w:rsidRPr="00C25096">
        <w:t>RedCap</w:t>
      </w:r>
      <w:proofErr w:type="spellEnd"/>
      <w:r w:rsidRPr="00C25096">
        <w:t xml:space="preserve"> UE supports </w:t>
      </w:r>
      <w:proofErr w:type="spellStart"/>
      <w:r w:rsidRPr="00981E8B">
        <w:rPr>
          <w:i/>
          <w:iCs/>
        </w:rPr>
        <w:t>reducedNumOfSampleForMeasurementWithFH</w:t>
      </w:r>
      <w:proofErr w:type="spellEnd"/>
      <w:r w:rsidRPr="00981E8B">
        <w:rPr>
          <w:i/>
          <w:iCs/>
        </w:rPr>
        <w:t>-RRC-</w:t>
      </w:r>
      <w:proofErr w:type="spellStart"/>
      <w:r w:rsidRPr="00981E8B">
        <w:rPr>
          <w:i/>
          <w:iCs/>
        </w:rPr>
        <w:t>IdleAndInactive</w:t>
      </w:r>
      <w:proofErr w:type="spellEnd"/>
      <w:r w:rsidRPr="00023F88">
        <w:rPr>
          <w:i/>
          <w:iCs/>
        </w:rPr>
        <w:t xml:space="preserve"> </w:t>
      </w:r>
      <w:r w:rsidRPr="00023F88">
        <w:t>[34], and</w:t>
      </w:r>
      <w:r w:rsidRPr="00C25096">
        <w:t xml:space="preserve"> the LMF requests the UE to perform positioning measurements with reduced number of samples.</w:t>
      </w:r>
    </w:p>
    <w:p w14:paraId="5718C2CA" w14:textId="77777777" w:rsidR="00A95D1A" w:rsidRPr="00C25096" w:rsidRDefault="00A95D1A" w:rsidP="00A95D1A">
      <w:pPr>
        <w:pStyle w:val="B10"/>
        <w:rPr>
          <w:rFonts w:eastAsia="Calibri"/>
          <w:sz w:val="18"/>
          <w:szCs w:val="18"/>
        </w:rPr>
      </w:pPr>
      <w:r w:rsidRPr="00C25096">
        <w:rPr>
          <w:rFonts w:eastAsia="MS Mincho" w:cs="v4.2.0"/>
        </w:rPr>
        <w:t>-</w:t>
      </w:r>
      <w:r w:rsidRPr="00C25096">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C25096">
        <w:t>= 4 otherwise.</w:t>
      </w:r>
    </w:p>
    <w:p w14:paraId="6BF5AE6D" w14:textId="77777777" w:rsidR="00A95D1A" w:rsidRDefault="00A95D1A" w:rsidP="00A95D1A">
      <w:r>
        <w:t>A m</w:t>
      </w:r>
      <w:r w:rsidRPr="00C25096">
        <w:t xml:space="preserve">easurement sample under </w:t>
      </w:r>
      <w:r>
        <w:t xml:space="preserve">RX </w:t>
      </w:r>
      <w:r w:rsidRPr="00C25096">
        <w:t>FH is defined as a PRS measurement over multiple hops.</w:t>
      </w:r>
    </w:p>
    <w:p w14:paraId="4B316CC8" w14:textId="77777777" w:rsidR="00A95D1A" w:rsidRDefault="0033787D" w:rsidP="00A95D1A">
      <w:pPr>
        <w:spacing w:after="0"/>
        <w:rPr>
          <w:iCs/>
          <w:lang w:eastAsia="zh-CN"/>
        </w:rPr>
      </w:pP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00A95D1A" w:rsidRPr="00C25096">
        <w:rPr>
          <w:iCs/>
          <w:lang w:eastAsia="zh-CN"/>
        </w:rPr>
        <w:t xml:space="preserve"> is the time duration of available PRS in the positioning frequency layer </w:t>
      </w:r>
      <w:r w:rsidR="00A95D1A" w:rsidRPr="000F7B94">
        <w:rPr>
          <w:i/>
          <w:lang w:eastAsia="zh-CN"/>
        </w:rPr>
        <w:t>i</w:t>
      </w:r>
      <w:r w:rsidR="00A95D1A" w:rsidRPr="00C25096">
        <w:rPr>
          <w:iCs/>
          <w:lang w:eastAsia="zh-CN"/>
        </w:rPr>
        <w:t xml:space="preserve"> to be measured</w:t>
      </w:r>
      <w:r w:rsidR="00A95D1A">
        <w:rPr>
          <w:iCs/>
          <w:lang w:eastAsia="zh-CN"/>
        </w:rPr>
        <w:t>,</w:t>
      </w:r>
      <w:r w:rsidR="00A95D1A">
        <w:rPr>
          <w:rFonts w:hint="eastAsia"/>
          <w:iCs/>
          <w:lang w:eastAsia="zh-CN"/>
        </w:rPr>
        <w:t xml:space="preserve"> </w:t>
      </w:r>
      <w:r w:rsidR="00A95D1A" w:rsidRPr="00C25096">
        <w:rPr>
          <w:iCs/>
          <w:lang w:eastAsia="zh-CN"/>
        </w:rPr>
        <w:t>and is calculated</w:t>
      </w:r>
      <w:r w:rsidR="00A95D1A">
        <w:rPr>
          <w:rFonts w:hint="eastAsia"/>
          <w:iCs/>
          <w:lang w:eastAsia="zh-CN"/>
        </w:rPr>
        <w:t xml:space="preserve"> </w:t>
      </w:r>
      <w:proofErr w:type="gramStart"/>
      <w:r w:rsidR="00A95D1A">
        <w:rPr>
          <w:rFonts w:hint="eastAsia"/>
          <w:iCs/>
          <w:lang w:eastAsia="zh-CN"/>
        </w:rPr>
        <w:t>by:</w:t>
      </w:r>
      <w:proofErr w:type="gramEnd"/>
      <w:r w:rsidR="00A95D1A">
        <w:rPr>
          <w:rFonts w:hint="eastAsia"/>
          <w:iCs/>
          <w:lang w:eastAsia="zh-CN"/>
        </w:rPr>
        <w:t xml:space="preserve"> </w:t>
      </w:r>
    </w:p>
    <w:p w14:paraId="4226FEC3" w14:textId="54933310" w:rsidR="00A95D1A" w:rsidRDefault="0033787D" w:rsidP="00A95D1A">
      <w:pPr>
        <w:pStyle w:val="B20"/>
        <w:jc w:val="center"/>
        <w:rPr>
          <w:lang w:eastAsia="zh-CN"/>
        </w:rPr>
      </w:pPr>
      <m:oMathPara>
        <m:oMath>
          <m:sSub>
            <m:sSubPr>
              <m:ctrlPr>
                <w:rPr>
                  <w:rFonts w:ascii="Cambria Math" w:hAnsi="Cambria Math"/>
                  <w:i/>
                </w:rPr>
              </m:ctrlPr>
            </m:sSubPr>
            <m:e>
              <m:r>
                <w:rPr>
                  <w:rFonts w:ascii="Cambria Math" w:hAnsi="Cambria Math"/>
                </w:rPr>
                <m:t>L</m:t>
              </m:r>
            </m:e>
            <m:sub>
              <m:r>
                <w:rPr>
                  <w:rFonts w:ascii="Cambria Math" w:hAnsi="Cambria Math"/>
                </w:rPr>
                <m:t>available</m:t>
              </m:r>
              <m:r>
                <w:rPr>
                  <w:rFonts w:ascii="Cambria Math" w:hAnsi="Cambria Math"/>
                  <w:lang w:eastAsia="zh-CN"/>
                </w:rPr>
                <m:t>_</m:t>
              </m:r>
              <m:r>
                <w:rPr>
                  <w:rFonts w:ascii="Cambria Math" w:hAnsi="Cambria Math"/>
                </w:rPr>
                <m:t>PRS,i</m:t>
              </m:r>
            </m:sub>
          </m:sSub>
          <m:r>
            <w:rPr>
              <w:rFonts w:ascii="Cambria Math" w:hAnsi="Cambria Math"/>
            </w:rPr>
            <m:t>=</m:t>
          </m:r>
          <m:nary>
            <m:naryPr>
              <m:chr m:val="∑"/>
              <m:limLoc m:val="undOvr"/>
              <m:ctrlPr>
                <w:ins w:id="58" w:author="Huawei" w:date="2024-11-06T15:22:00Z">
                  <w:rPr>
                    <w:rFonts w:ascii="Cambria Math" w:hAnsi="Cambria Math"/>
                    <w:i/>
                  </w:rPr>
                </w:ins>
              </m:ctrlPr>
            </m:naryPr>
            <m:sub>
              <m:r>
                <w:ins w:id="59" w:author="Huawei" w:date="2024-11-06T15:22:00Z">
                  <w:rPr>
                    <w:rFonts w:ascii="Cambria Math" w:hAnsi="Cambria Math"/>
                  </w:rPr>
                  <m:t>j=1</m:t>
                </w:ins>
              </m:r>
            </m:sub>
            <m:sup>
              <m:r>
                <w:ins w:id="60" w:author="Huawei" w:date="2024-11-06T15:22:00Z">
                  <w:rPr>
                    <w:rFonts w:ascii="Cambria Math" w:hAnsi="Cambria Math"/>
                  </w:rPr>
                  <m:t>J</m:t>
                </w:ins>
              </m:r>
            </m:sup>
            <m:e>
              <m:sSub>
                <m:sSubPr>
                  <m:ctrlPr>
                    <w:ins w:id="61" w:author="Huawei" w:date="2024-11-06T15:22:00Z">
                      <w:rPr>
                        <w:rFonts w:ascii="Cambria Math" w:hAnsi="Cambria Math"/>
                        <w:i/>
                      </w:rPr>
                    </w:ins>
                  </m:ctrlPr>
                </m:sSubPr>
                <m:e>
                  <m:r>
                    <w:ins w:id="62" w:author="Huawei" w:date="2024-11-06T15:22:00Z">
                      <w:rPr>
                        <w:rFonts w:ascii="Cambria Math" w:hAnsi="Cambria Math"/>
                      </w:rPr>
                      <m:t>N</m:t>
                    </w:ins>
                  </m:r>
                </m:e>
                <m:sub>
                  <m:r>
                    <w:ins w:id="63" w:author="Huawei" w:date="2024-11-06T15:22:00Z">
                      <w:rPr>
                        <w:rFonts w:ascii="Cambria Math" w:hAnsi="Cambria Math"/>
                      </w:rPr>
                      <m:t>hop,i,j</m:t>
                    </w:ins>
                  </m:r>
                </m:sub>
              </m:sSub>
              <m:r>
                <w:ins w:id="64" w:author="Huawei" w:date="2024-11-06T15:22:00Z">
                  <w:rPr>
                    <w:rFonts w:ascii="Cambria Math" w:hAnsi="Cambria Math"/>
                  </w:rPr>
                  <m:t>*</m:t>
                </w:ins>
              </m:r>
              <m:sSub>
                <m:sSubPr>
                  <m:ctrlPr>
                    <w:ins w:id="65" w:author="Huawei" w:date="2024-11-06T15:22:00Z">
                      <w:rPr>
                        <w:rFonts w:ascii="Cambria Math" w:hAnsi="Cambria Math"/>
                        <w:i/>
                      </w:rPr>
                    </w:ins>
                  </m:ctrlPr>
                </m:sSubPr>
                <m:e>
                  <m:r>
                    <w:ins w:id="66" w:author="Huawei" w:date="2024-11-06T15:22:00Z">
                      <w:rPr>
                        <w:rFonts w:ascii="Cambria Math" w:hAnsi="Cambria Math"/>
                      </w:rPr>
                      <m:t>L</m:t>
                    </w:ins>
                  </m:r>
                </m:e>
                <m:sub>
                  <m:r>
                    <w:ins w:id="67" w:author="Huawei" w:date="2024-11-06T15:22:00Z">
                      <w:rPr>
                        <w:rFonts w:ascii="Cambria Math" w:hAnsi="Cambria Math"/>
                      </w:rPr>
                      <m:t>per-hop,i,j</m:t>
                    </w:ins>
                  </m:r>
                </m:sub>
              </m:sSub>
            </m:e>
          </m:nary>
          <m:r>
            <w:rPr>
              <w:rFonts w:ascii="Cambria Math" w:hAnsi="Cambria Math"/>
            </w:rPr>
            <m:t xml:space="preserve"> </m:t>
          </m:r>
          <m:sSub>
            <m:sSubPr>
              <m:ctrlPr>
                <w:del w:id="68" w:author="Huawei" w:date="2024-11-06T15:22:00Z">
                  <w:rPr>
                    <w:rFonts w:ascii="Cambria Math" w:hAnsi="Cambria Math"/>
                    <w:i/>
                  </w:rPr>
                </w:del>
              </m:ctrlPr>
            </m:sSubPr>
            <m:e>
              <m:r>
                <w:del w:id="69" w:author="Huawei" w:date="2024-11-06T15:22:00Z">
                  <w:rPr>
                    <w:rFonts w:ascii="Cambria Math" w:hAnsi="Cambria Math"/>
                  </w:rPr>
                  <m:t>N</m:t>
                </w:del>
              </m:r>
            </m:e>
            <m:sub>
              <m:r>
                <w:del w:id="70" w:author="Huawei" w:date="2024-11-06T15:22:00Z">
                  <w:rPr>
                    <w:rFonts w:ascii="Cambria Math" w:hAnsi="Cambria Math"/>
                  </w:rPr>
                  <m:t>hop,i</m:t>
                </w:del>
              </m:r>
            </m:sub>
          </m:sSub>
          <m:r>
            <w:del w:id="71" w:author="Huawei" w:date="2024-11-06T15:22:00Z">
              <w:rPr>
                <w:rFonts w:ascii="Cambria Math" w:hAnsi="Cambria Math"/>
              </w:rPr>
              <m:t>×</m:t>
            </w:del>
          </m:r>
          <m:sSub>
            <m:sSubPr>
              <m:ctrlPr>
                <w:del w:id="72" w:author="Huawei" w:date="2024-11-06T15:22:00Z">
                  <w:rPr>
                    <w:rFonts w:ascii="Cambria Math" w:hAnsi="Cambria Math"/>
                    <w:i/>
                  </w:rPr>
                </w:del>
              </m:ctrlPr>
            </m:sSubPr>
            <m:e>
              <m:r>
                <w:del w:id="73" w:author="Huawei" w:date="2024-11-06T15:22:00Z">
                  <w:rPr>
                    <w:rFonts w:ascii="Cambria Math" w:hAnsi="Cambria Math"/>
                  </w:rPr>
                  <m:t>L</m:t>
                </w:del>
              </m:r>
            </m:e>
            <m:sub>
              <m:r>
                <w:del w:id="74" w:author="Huawei" w:date="2024-11-06T15:22:00Z">
                  <w:rPr>
                    <w:rFonts w:ascii="Cambria Math" w:hAnsi="Cambria Math"/>
                  </w:rPr>
                  <m:t>per-hop,i</m:t>
                </w:del>
              </m:r>
            </m:sub>
          </m:sSub>
        </m:oMath>
      </m:oMathPara>
    </w:p>
    <w:p w14:paraId="6D084AF7" w14:textId="77777777" w:rsidR="00A95D1A" w:rsidRDefault="00A95D1A" w:rsidP="00A95D1A">
      <w:pPr>
        <w:pStyle w:val="B20"/>
        <w:rPr>
          <w:lang w:eastAsia="zh-CN"/>
        </w:rPr>
      </w:pPr>
      <w:r>
        <w:rPr>
          <w:lang w:eastAsia="zh-CN"/>
        </w:rPr>
        <w:t>where,</w:t>
      </w:r>
    </w:p>
    <w:p w14:paraId="7230D48C" w14:textId="0211A67D" w:rsidR="00A95D1A" w:rsidRDefault="00A95D1A" w:rsidP="00A95D1A">
      <w:pPr>
        <w:pStyle w:val="B20"/>
        <w:rPr>
          <w:lang w:eastAsia="zh-CN"/>
        </w:rPr>
      </w:pPr>
      <w:r>
        <w:rPr>
          <w:lang w:eastAsia="zh-CN"/>
        </w:rPr>
        <w:t>-</w:t>
      </w:r>
      <w:r>
        <w:rPr>
          <w:lang w:eastAsia="zh-CN"/>
        </w:rPr>
        <w:tab/>
      </w:r>
      <m:oMath>
        <m:sSub>
          <m:sSubPr>
            <m:ctrlPr>
              <w:rPr>
                <w:rFonts w:ascii="Cambria Math" w:hAnsi="Cambria Math"/>
                <w:i/>
              </w:rPr>
            </m:ctrlPr>
          </m:sSubPr>
          <m:e>
            <m:r>
              <w:rPr>
                <w:rFonts w:ascii="Cambria Math" w:hAnsi="Cambria Math"/>
              </w:rPr>
              <m:t>N</m:t>
            </m:r>
          </m:e>
          <m:sub>
            <m:r>
              <w:rPr>
                <w:rFonts w:ascii="Cambria Math" w:hAnsi="Cambria Math"/>
              </w:rPr>
              <m:t>hop,i</m:t>
            </m:r>
            <m:r>
              <w:ins w:id="75" w:author="Huawei" w:date="2024-11-06T15:23:00Z">
                <w:rPr>
                  <w:rFonts w:ascii="Cambria Math" w:hAnsi="Cambria Math"/>
                </w:rPr>
                <m:t>,j</m:t>
              </w:ins>
            </m:r>
          </m:sub>
        </m:sSub>
      </m:oMath>
      <w:r>
        <w:rPr>
          <w:lang w:eastAsia="zh-CN"/>
        </w:rPr>
        <w:t xml:space="preserve"> is the number of hops that UE can perform </w:t>
      </w:r>
      <w:ins w:id="76" w:author="Huawei" w:date="2024-11-06T15:23:00Z">
        <w:r w:rsidR="00BA3449" w:rsidRPr="00A95D1A">
          <w:rPr>
            <w:rFonts w:eastAsia="Times New Roman"/>
            <w:lang w:eastAsia="zh-CN"/>
          </w:rPr>
          <w:t xml:space="preserve">in a measurement window occasion </w:t>
        </w:r>
        <w:r w:rsidR="00BA3449" w:rsidRPr="002F626A">
          <w:rPr>
            <w:i/>
            <w:lang w:eastAsia="zh-CN"/>
          </w:rPr>
          <w:t>j</w:t>
        </w:r>
        <w:r w:rsidR="00BA3449">
          <w:rPr>
            <w:lang w:eastAsia="zh-CN"/>
          </w:rPr>
          <w:t xml:space="preserve"> </w:t>
        </w:r>
      </w:ins>
      <w:r>
        <w:rPr>
          <w:lang w:eastAsia="zh-CN"/>
        </w:rPr>
        <w:t>as defined in the following, and</w:t>
      </w:r>
    </w:p>
    <w:p w14:paraId="5656F193" w14:textId="52CB9D68" w:rsidR="00A95D1A" w:rsidRDefault="00A95D1A" w:rsidP="00A95D1A">
      <w:pPr>
        <w:pStyle w:val="B20"/>
        <w:rPr>
          <w:ins w:id="77" w:author="Huawei" w:date="2024-11-06T15:24:00Z"/>
          <w:lang w:eastAsia="zh-CN"/>
        </w:rPr>
      </w:pPr>
      <w:r>
        <w:rPr>
          <w:lang w:eastAsia="zh-CN"/>
        </w:rPr>
        <w:t>-</w:t>
      </w:r>
      <w:r>
        <w:rPr>
          <w:lang w:eastAsia="zh-CN"/>
        </w:rPr>
        <w:tab/>
      </w:r>
      <m:oMath>
        <m:sSub>
          <m:sSubPr>
            <m:ctrlPr>
              <w:rPr>
                <w:rFonts w:ascii="Cambria Math" w:hAnsi="Cambria Math"/>
                <w:i/>
              </w:rPr>
            </m:ctrlPr>
          </m:sSubPr>
          <m:e>
            <m:r>
              <w:rPr>
                <w:rFonts w:ascii="Cambria Math" w:hAnsi="Cambria Math"/>
              </w:rPr>
              <m:t>L</m:t>
            </m:r>
          </m:e>
          <m:sub>
            <m:r>
              <w:rPr>
                <w:rFonts w:ascii="Cambria Math" w:hAnsi="Cambria Math"/>
              </w:rPr>
              <m:t>per-hop,i</m:t>
            </m:r>
            <m:r>
              <w:ins w:id="78" w:author="Huawei" w:date="2024-11-06T15:23:00Z">
                <w:rPr>
                  <w:rFonts w:ascii="Cambria Math" w:hAnsi="Cambria Math"/>
                </w:rPr>
                <m:t>,j</m:t>
              </w:ins>
            </m:r>
          </m:sub>
        </m:sSub>
      </m:oMath>
      <w:r>
        <w:rPr>
          <w:lang w:eastAsia="zh-CN"/>
        </w:rPr>
        <w:t xml:space="preserve"> is </w:t>
      </w:r>
      <w:r w:rsidRPr="002E1F71">
        <w:t xml:space="preserve">the time duration of available PRS </w:t>
      </w:r>
      <w:r w:rsidRPr="002B4D79">
        <w:t xml:space="preserve">resources </w:t>
      </w:r>
      <w:r w:rsidRPr="002E1F71">
        <w:t xml:space="preserve">in the positioning frequency layer </w:t>
      </w:r>
      <w:r>
        <w:rPr>
          <w:i/>
        </w:rPr>
        <w:t>i</w:t>
      </w:r>
      <w:r>
        <w:t xml:space="preserve"> in each hop</w:t>
      </w:r>
      <w:r w:rsidRPr="002E1F71">
        <w:t xml:space="preserve"> </w:t>
      </w:r>
      <w:r w:rsidRPr="002B4D79">
        <w:t xml:space="preserve">to be measured </w:t>
      </w:r>
      <w:ins w:id="79" w:author="Huawei" w:date="2024-11-06T15:24:00Z">
        <w:r w:rsidR="00BA3449" w:rsidRPr="00226F28">
          <w:t xml:space="preserve">in </w:t>
        </w:r>
        <w:r w:rsidR="00BA3449" w:rsidRPr="00A95D1A">
          <w:rPr>
            <w:rFonts w:eastAsia="Times New Roman"/>
            <w:lang w:eastAsia="zh-CN"/>
          </w:rPr>
          <w:t>measurement window occasion</w:t>
        </w:r>
        <w:r w:rsidR="00BA3449" w:rsidRPr="00226F28">
          <w:t xml:space="preserve"> </w:t>
        </w:r>
        <w:r w:rsidR="00BA3449" w:rsidRPr="00226F28">
          <w:rPr>
            <w:i/>
            <w:iCs/>
          </w:rPr>
          <w:t>j</w:t>
        </w:r>
        <w:r w:rsidR="00BA3449" w:rsidRPr="002B4D79">
          <w:t xml:space="preserve"> </w:t>
        </w:r>
      </w:ins>
      <w:r w:rsidRPr="002B4D79">
        <w:t xml:space="preserve">during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oMath>
      <w:r w:rsidRPr="002B4D79">
        <w:t xml:space="preserve">, </w:t>
      </w:r>
      <w:r w:rsidRPr="002E1F71">
        <w:t>and is calculated in the same way as PRS duration K defined in clause 5.1.6.5 of TS 38.214 [26].</w:t>
      </w:r>
      <w:r w:rsidRPr="002B4D79">
        <w:t xml:space="preserve"> </w:t>
      </w:r>
      <w:r w:rsidRPr="002B4D79">
        <w:rPr>
          <w:iCs/>
          <w:lang w:eastAsia="zh-CN"/>
        </w:rPr>
        <w:t xml:space="preserve">For calculation of </w:t>
      </w:r>
      <m:oMath>
        <m:sSub>
          <m:sSubPr>
            <m:ctrlPr>
              <w:rPr>
                <w:rFonts w:ascii="Cambria Math" w:hAnsi="Cambria Math"/>
                <w:i/>
              </w:rPr>
            </m:ctrlPr>
          </m:sSubPr>
          <m:e>
            <m:r>
              <w:rPr>
                <w:rFonts w:ascii="Cambria Math" w:hAnsi="Cambria Math"/>
              </w:rPr>
              <m:t>L</m:t>
            </m:r>
          </m:e>
          <m:sub>
            <m:r>
              <w:rPr>
                <w:rFonts w:ascii="Cambria Math" w:hAnsi="Cambria Math"/>
              </w:rPr>
              <m:t>per-hop,i</m:t>
            </m:r>
            <m:r>
              <w:ins w:id="80" w:author="Huawei" w:date="2024-11-06T15:25:00Z">
                <w:rPr>
                  <w:rFonts w:ascii="Cambria Math" w:hAnsi="Cambria Math"/>
                </w:rPr>
                <m:t>,j</m:t>
              </w:ins>
            </m:r>
          </m:sub>
        </m:sSub>
      </m:oMath>
      <w:r w:rsidRPr="002B4D79">
        <w:rPr>
          <w:iCs/>
          <w:lang w:eastAsia="zh-CN"/>
        </w:rPr>
        <w:t xml:space="preserve">, </w:t>
      </w:r>
      <w:r w:rsidRPr="00BB0FF6">
        <w:rPr>
          <w:rFonts w:eastAsia="Calibri"/>
          <w:kern w:val="2"/>
          <w:lang w:val="en-US" w:eastAsia="zh-CN"/>
          <w14:ligatures w14:val="standardContextual"/>
        </w:rPr>
        <w:t>only unmuted PRS resources that are not fully overlapped with other higher-priority DL signals/channels are considered</w:t>
      </w:r>
      <w:r>
        <w:rPr>
          <w:lang w:eastAsia="zh-CN"/>
        </w:rPr>
        <w:t>;</w:t>
      </w:r>
    </w:p>
    <w:p w14:paraId="00F50305" w14:textId="11B488D2" w:rsidR="00BA3449" w:rsidRPr="00BA3449" w:rsidRDefault="00BA3449" w:rsidP="00BA3449">
      <w:pPr>
        <w:ind w:left="851" w:hanging="284"/>
        <w:rPr>
          <w:lang w:eastAsia="zh-CN"/>
        </w:rPr>
      </w:pPr>
      <w:ins w:id="81" w:author="Huawei" w:date="2024-11-06T15:24:00Z">
        <w:r w:rsidRPr="00226F28">
          <w:t>-</w:t>
        </w:r>
        <w:r w:rsidRPr="00226F28">
          <w:tab/>
        </w:r>
        <w:r w:rsidRPr="00226F28">
          <w:rPr>
            <w:i/>
            <w:iCs/>
          </w:rPr>
          <w:t>J</w:t>
        </w:r>
        <w:r>
          <w:t xml:space="preserve"> is the </w:t>
        </w:r>
        <w:r w:rsidRPr="00226F28">
          <w:t xml:space="preserve">number of </w:t>
        </w:r>
        <w:r w:rsidRPr="00A95D1A">
          <w:rPr>
            <w:rFonts w:eastAsia="Times New Roman"/>
            <w:lang w:eastAsia="zh-CN"/>
          </w:rPr>
          <w:t>measurement window occasion</w:t>
        </w:r>
        <w:r>
          <w:rPr>
            <w:rFonts w:eastAsia="Times New Roman"/>
            <w:lang w:eastAsia="zh-CN"/>
          </w:rPr>
          <w:t>s</w:t>
        </w:r>
        <w:r w:rsidRPr="00226F28">
          <w:t xml:space="preserve"> </w:t>
        </w:r>
        <w:r>
          <w:t>during</w:t>
        </w:r>
        <w:r w:rsidRPr="00226F28">
          <w:t xml:space="preserve">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oMath>
        <w:r>
          <w:t>.e</w:t>
        </w:r>
      </w:ins>
    </w:p>
    <w:p w14:paraId="607E71D6" w14:textId="77777777" w:rsidR="00A95D1A" w:rsidRDefault="00A95D1A" w:rsidP="00A95D1A">
      <w:pPr>
        <w:rPr>
          <w:lang w:eastAsia="zh-CN"/>
        </w:rPr>
      </w:pPr>
      <w:r>
        <w:rPr>
          <w:iCs/>
          <w:lang w:eastAsia="zh-CN"/>
        </w:rPr>
        <w:t xml:space="preserve">The sampling duration per hop is the first </w:t>
      </w:r>
      <m:oMath>
        <m:sSub>
          <m:sSubPr>
            <m:ctrlPr>
              <w:rPr>
                <w:rFonts w:ascii="Cambria Math" w:hAnsi="Cambria Math"/>
                <w:i/>
              </w:rPr>
            </m:ctrlPr>
          </m:sSubPr>
          <m:e>
            <m:r>
              <w:rPr>
                <w:rFonts w:ascii="Cambria Math" w:hAnsi="Cambria Math"/>
              </w:rPr>
              <m:t>T</m:t>
            </m:r>
          </m:e>
          <m:sub>
            <m:r>
              <w:rPr>
                <w:rFonts w:ascii="Cambria Math" w:hAnsi="Cambria Math" w:hint="eastAsia"/>
                <w:lang w:eastAsia="zh-CN"/>
              </w:rPr>
              <m:t>sample</m:t>
            </m:r>
            <m:r>
              <w:rPr>
                <w:rFonts w:ascii="Cambria Math" w:hAnsi="Cambria Math"/>
              </w:rPr>
              <m:t>,hop</m:t>
            </m:r>
          </m:sub>
        </m:sSub>
      </m:oMath>
      <w:r>
        <w:rPr>
          <w:iCs/>
          <w:lang w:eastAsia="zh-CN"/>
        </w:rPr>
        <w:t xml:space="preserve"> symbols in each hop, where </w:t>
      </w:r>
      <m:oMath>
        <m:sSub>
          <m:sSubPr>
            <m:ctrlPr>
              <w:rPr>
                <w:rFonts w:ascii="Cambria Math" w:hAnsi="Cambria Math"/>
                <w:i/>
              </w:rPr>
            </m:ctrlPr>
          </m:sSubPr>
          <m:e>
            <m:r>
              <w:rPr>
                <w:rFonts w:ascii="Cambria Math" w:hAnsi="Cambria Math"/>
              </w:rPr>
              <m:t>T</m:t>
            </m:r>
          </m:e>
          <m:sub>
            <m:r>
              <w:rPr>
                <w:rFonts w:ascii="Cambria Math" w:hAnsi="Cambria Math" w:hint="eastAsia"/>
                <w:lang w:eastAsia="zh-CN"/>
              </w:rPr>
              <m:t>sample</m:t>
            </m:r>
            <m:r>
              <w:rPr>
                <w:rFonts w:ascii="Cambria Math" w:hAnsi="Cambria Math"/>
              </w:rPr>
              <m:t>,hop</m:t>
            </m:r>
          </m:sub>
        </m:sSub>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hop</m:t>
            </m:r>
          </m:sub>
        </m:sSub>
        <m:r>
          <w:rPr>
            <w:rFonts w:ascii="Cambria Math" w:hAnsi="Cambria Math"/>
          </w:rPr>
          <m:t>-</m:t>
        </m:r>
        <m:r>
          <w:rPr>
            <w:rFonts w:ascii="Cambria Math" w:hAnsi="Cambria Math"/>
            <w:szCs w:val="24"/>
            <w:lang w:eastAsia="zh-CN"/>
          </w:rPr>
          <m:t>RR</m:t>
        </m:r>
        <m:sSub>
          <m:sSubPr>
            <m:ctrlPr>
              <w:rPr>
                <w:rFonts w:ascii="Cambria Math" w:hAnsi="Cambria Math"/>
                <w:szCs w:val="24"/>
                <w:lang w:eastAsia="zh-CN"/>
              </w:rPr>
            </m:ctrlPr>
          </m:sSubPr>
          <m:e>
            <m:r>
              <w:rPr>
                <w:rFonts w:ascii="Cambria Math" w:hAnsi="Cambria Math"/>
                <w:szCs w:val="24"/>
                <w:lang w:eastAsia="zh-CN"/>
              </w:rPr>
              <m:t>T</m:t>
            </m:r>
          </m:e>
          <m:sub>
            <m:r>
              <w:rPr>
                <w:rFonts w:ascii="Cambria Math" w:hAnsi="Cambria Math"/>
                <w:szCs w:val="24"/>
                <w:lang w:eastAsia="zh-CN"/>
              </w:rPr>
              <m:t>FH</m:t>
            </m:r>
          </m:sub>
        </m:sSub>
      </m:oMath>
      <w:r>
        <w:rPr>
          <w:rFonts w:hint="eastAsia"/>
          <w:lang w:eastAsia="zh-CN"/>
        </w:rPr>
        <w:t>,</w:t>
      </w:r>
      <w:r>
        <w:rPr>
          <w:lang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hop</m:t>
            </m:r>
          </m:sub>
        </m:sSub>
      </m:oMath>
      <w:r>
        <w:rPr>
          <w:rFonts w:hint="eastAsia"/>
          <w:lang w:eastAsia="zh-CN"/>
        </w:rPr>
        <w:t xml:space="preserve"> </w:t>
      </w:r>
      <w:r>
        <w:rPr>
          <w:lang w:eastAsia="zh-CN"/>
        </w:rPr>
        <w:t xml:space="preserve">is the applicable length per hop as defined in Table 4.6.3.6-1, and </w:t>
      </w:r>
      <m:oMath>
        <m:r>
          <w:rPr>
            <w:rFonts w:ascii="Cambria Math" w:hAnsi="Cambria Math"/>
            <w:szCs w:val="24"/>
            <w:lang w:eastAsia="zh-CN"/>
          </w:rPr>
          <m:t>RR</m:t>
        </m:r>
        <m:sSub>
          <m:sSubPr>
            <m:ctrlPr>
              <w:rPr>
                <w:rFonts w:ascii="Cambria Math" w:hAnsi="Cambria Math"/>
                <w:szCs w:val="24"/>
                <w:lang w:eastAsia="zh-CN"/>
              </w:rPr>
            </m:ctrlPr>
          </m:sSubPr>
          <m:e>
            <m:r>
              <w:rPr>
                <w:rFonts w:ascii="Cambria Math" w:hAnsi="Cambria Math"/>
                <w:szCs w:val="24"/>
                <w:lang w:eastAsia="zh-CN"/>
              </w:rPr>
              <m:t>T</m:t>
            </m:r>
          </m:e>
          <m:sub>
            <m:r>
              <w:rPr>
                <w:rFonts w:ascii="Cambria Math" w:hAnsi="Cambria Math"/>
                <w:szCs w:val="24"/>
                <w:lang w:eastAsia="zh-CN"/>
              </w:rPr>
              <m:t>FH</m:t>
            </m:r>
          </m:sub>
        </m:sSub>
      </m:oMath>
      <w:r>
        <w:rPr>
          <w:rFonts w:hint="eastAsia"/>
          <w:szCs w:val="24"/>
          <w:lang w:eastAsia="zh-CN"/>
        </w:rPr>
        <w:t xml:space="preserve"> </w:t>
      </w:r>
      <w:r>
        <w:rPr>
          <w:szCs w:val="24"/>
          <w:lang w:eastAsia="zh-CN"/>
        </w:rPr>
        <w:t xml:space="preserve">is the retuning time between Rx hops indicated by UE </w:t>
      </w:r>
      <w:r>
        <w:rPr>
          <w:szCs w:val="24"/>
          <w:lang w:val="en-US" w:eastAsia="zh-CN"/>
        </w:rPr>
        <w:t xml:space="preserve">in </w:t>
      </w:r>
      <w:r>
        <w:rPr>
          <w:i/>
          <w:szCs w:val="24"/>
          <w:lang w:val="en-US" w:eastAsia="zh-CN"/>
        </w:rPr>
        <w:t xml:space="preserve">rf-RxRetunTimeFR1 </w:t>
      </w:r>
      <w:r w:rsidRPr="007820F6">
        <w:rPr>
          <w:iCs/>
          <w:szCs w:val="24"/>
          <w:lang w:val="en-US" w:eastAsia="zh-CN"/>
        </w:rPr>
        <w:t>or</w:t>
      </w:r>
      <w:r>
        <w:rPr>
          <w:i/>
          <w:szCs w:val="24"/>
          <w:lang w:val="en-US" w:eastAsia="zh-CN"/>
        </w:rPr>
        <w:t xml:space="preserve"> rf-RxRetunTimeFR2 </w:t>
      </w:r>
      <w:r>
        <w:rPr>
          <w:rFonts w:hint="eastAsia"/>
          <w:szCs w:val="24"/>
          <w:lang w:eastAsia="zh-CN"/>
        </w:rPr>
        <w:t xml:space="preserve">via </w:t>
      </w:r>
      <w:r>
        <w:rPr>
          <w:rFonts w:hint="eastAsia"/>
          <w:i/>
          <w:szCs w:val="24"/>
          <w:lang w:eastAsia="zh-CN"/>
        </w:rPr>
        <w:t>NR-DL-PRS-</w:t>
      </w:r>
      <w:proofErr w:type="spellStart"/>
      <w:r>
        <w:rPr>
          <w:rFonts w:hint="eastAsia"/>
          <w:i/>
          <w:szCs w:val="24"/>
          <w:lang w:eastAsia="zh-CN"/>
        </w:rPr>
        <w:t>ProcessingCapability</w:t>
      </w:r>
      <w:proofErr w:type="spellEnd"/>
      <w:r>
        <w:rPr>
          <w:rFonts w:hint="eastAsia"/>
          <w:szCs w:val="24"/>
          <w:lang w:eastAsia="zh-CN"/>
        </w:rPr>
        <w:t xml:space="preserve"> [34]</w:t>
      </w:r>
      <w:r>
        <w:rPr>
          <w:lang w:eastAsia="zh-CN"/>
        </w:rPr>
        <w:t xml:space="preserve">. The first hop starts at no earlier than the earliest arrival time of the first unmuted PRS resource fully or partially overlapped with the measurement time window, defined in clause 4.6.1, </w:t>
      </w:r>
      <w:proofErr w:type="gramStart"/>
      <w:r>
        <w:rPr>
          <w:lang w:eastAsia="zh-CN"/>
        </w:rPr>
        <w:t>taking into account</w:t>
      </w:r>
      <w:proofErr w:type="gramEnd"/>
      <w:r>
        <w:rPr>
          <w:lang w:eastAsia="zh-CN"/>
        </w:rPr>
        <w:t xml:space="preserve"> the </w:t>
      </w:r>
      <w:proofErr w:type="spellStart"/>
      <w:r>
        <w:rPr>
          <w:i/>
          <w:iCs/>
          <w:lang w:eastAsia="zh-CN"/>
        </w:rPr>
        <w:t>expectedRSTD</w:t>
      </w:r>
      <w:proofErr w:type="spellEnd"/>
      <w:r>
        <w:rPr>
          <w:lang w:eastAsia="zh-CN"/>
        </w:rPr>
        <w:t xml:space="preserve"> and </w:t>
      </w:r>
      <w:proofErr w:type="spellStart"/>
      <w:r>
        <w:rPr>
          <w:i/>
          <w:iCs/>
          <w:lang w:eastAsia="zh-CN"/>
        </w:rPr>
        <w:t>expectedRSTD</w:t>
      </w:r>
      <w:proofErr w:type="spellEnd"/>
      <w:r>
        <w:rPr>
          <w:i/>
          <w:iCs/>
          <w:lang w:eastAsia="zh-CN"/>
        </w:rPr>
        <w:t>-uncertainty</w:t>
      </w:r>
      <w:r>
        <w:rPr>
          <w:lang w:eastAsia="zh-CN"/>
        </w:rPr>
        <w:t xml:space="preserve"> in the PRS assistance data.</w:t>
      </w:r>
    </w:p>
    <w:p w14:paraId="6DE20BFC" w14:textId="77777777" w:rsidR="00A95D1A" w:rsidRPr="007410E8" w:rsidRDefault="00A95D1A" w:rsidP="00A95D1A">
      <w:pPr>
        <w:pStyle w:val="TH"/>
        <w:rPr>
          <w:lang w:eastAsia="zh-CN"/>
        </w:rPr>
      </w:pPr>
      <w:r w:rsidRPr="007410E8">
        <w:rPr>
          <w:lang w:eastAsia="zh-CN"/>
        </w:rPr>
        <w:t xml:space="preserve">Table </w:t>
      </w:r>
      <w:r>
        <w:rPr>
          <w:lang w:eastAsia="zh-CN"/>
        </w:rPr>
        <w:t>4</w:t>
      </w:r>
      <w:r w:rsidRPr="007410E8">
        <w:rPr>
          <w:lang w:eastAsia="zh-CN"/>
        </w:rPr>
        <w:t>.</w:t>
      </w:r>
      <w:r>
        <w:rPr>
          <w:lang w:eastAsia="zh-CN"/>
        </w:rPr>
        <w:t>6</w:t>
      </w:r>
      <w:r w:rsidRPr="007410E8">
        <w:rPr>
          <w:lang w:eastAsia="zh-CN"/>
        </w:rPr>
        <w:t>.</w:t>
      </w:r>
      <w:r>
        <w:rPr>
          <w:lang w:eastAsia="zh-CN"/>
        </w:rPr>
        <w:t>3</w:t>
      </w:r>
      <w:r w:rsidRPr="007410E8">
        <w:rPr>
          <w:lang w:eastAsia="zh-CN"/>
        </w:rPr>
        <w:t>.</w:t>
      </w:r>
      <w:r>
        <w:rPr>
          <w:lang w:eastAsia="zh-CN"/>
        </w:rPr>
        <w:t>6</w:t>
      </w:r>
      <w:r w:rsidRPr="007410E8">
        <w:rPr>
          <w:lang w:eastAsia="zh-CN"/>
        </w:rPr>
        <w:t>-1: Applicable number of hops per slot and applicable length of each hop</w:t>
      </w:r>
    </w:p>
    <w:tbl>
      <w:tblPr>
        <w:tblStyle w:val="aff4"/>
        <w:tblW w:w="0" w:type="auto"/>
        <w:jc w:val="center"/>
        <w:tblLook w:val="04A0" w:firstRow="1" w:lastRow="0" w:firstColumn="1" w:lastColumn="0" w:noHBand="0" w:noVBand="1"/>
      </w:tblPr>
      <w:tblGrid>
        <w:gridCol w:w="1935"/>
        <w:gridCol w:w="2225"/>
        <w:gridCol w:w="2416"/>
        <w:gridCol w:w="2068"/>
      </w:tblGrid>
      <w:tr w:rsidR="00A95D1A" w:rsidRPr="00DD54F8" w14:paraId="172483EB" w14:textId="77777777" w:rsidTr="00A95D1A">
        <w:trPr>
          <w:jc w:val="center"/>
        </w:trPr>
        <w:tc>
          <w:tcPr>
            <w:tcW w:w="1935" w:type="dxa"/>
          </w:tcPr>
          <w:p w14:paraId="13F2BC4F" w14:textId="77777777" w:rsidR="00A95D1A" w:rsidRPr="00DD54F8" w:rsidRDefault="00A95D1A" w:rsidP="00A95D1A">
            <w:pPr>
              <w:pStyle w:val="TAH"/>
              <w:rPr>
                <w:lang w:eastAsia="zh-CN"/>
              </w:rPr>
            </w:pPr>
            <m:oMathPara>
              <m:oMath>
                <m:r>
                  <m:rPr>
                    <m:sty m:val="bi"/>
                  </m:rPr>
                  <w:rPr>
                    <w:rFonts w:ascii="Cambria Math" w:hAnsi="Cambria Math"/>
                    <w:lang w:eastAsia="zh-CN"/>
                  </w:rPr>
                  <m:t>RR</m:t>
                </m:r>
                <m:sSub>
                  <m:sSubPr>
                    <m:ctrlPr>
                      <w:rPr>
                        <w:rFonts w:ascii="Cambria Math" w:hAnsi="Cambria Math"/>
                        <w:lang w:eastAsia="zh-CN"/>
                      </w:rPr>
                    </m:ctrlPr>
                  </m:sSubPr>
                  <m:e>
                    <m:r>
                      <m:rPr>
                        <m:sty m:val="bi"/>
                      </m:rPr>
                      <w:rPr>
                        <w:rFonts w:ascii="Cambria Math" w:hAnsi="Cambria Math"/>
                        <w:lang w:eastAsia="zh-CN"/>
                      </w:rPr>
                      <m:t>T</m:t>
                    </m:r>
                  </m:e>
                  <m:sub>
                    <m:r>
                      <m:rPr>
                        <m:sty m:val="bi"/>
                      </m:rPr>
                      <w:rPr>
                        <w:rFonts w:ascii="Cambria Math" w:hAnsi="Cambria Math"/>
                        <w:lang w:eastAsia="zh-CN"/>
                      </w:rPr>
                      <m:t>FH</m:t>
                    </m:r>
                  </m:sub>
                </m:sSub>
              </m:oMath>
            </m:oMathPara>
          </w:p>
        </w:tc>
        <w:tc>
          <w:tcPr>
            <w:tcW w:w="2225" w:type="dxa"/>
          </w:tcPr>
          <w:p w14:paraId="622EDC9E" w14:textId="77777777" w:rsidR="00A95D1A" w:rsidRPr="00DD54F8" w:rsidRDefault="00A95D1A" w:rsidP="00A95D1A">
            <w:pPr>
              <w:pStyle w:val="TAH"/>
              <w:rPr>
                <w:lang w:eastAsia="zh-CN"/>
              </w:rPr>
            </w:pPr>
            <w:r w:rsidRPr="00DD54F8">
              <w:rPr>
                <w:lang w:eastAsia="zh-CN"/>
              </w:rPr>
              <w:t>(comb size, Number of PRS symbols)</w:t>
            </w:r>
          </w:p>
        </w:tc>
        <w:tc>
          <w:tcPr>
            <w:tcW w:w="2416" w:type="dxa"/>
          </w:tcPr>
          <w:p w14:paraId="3AD282E6" w14:textId="77777777" w:rsidR="00A95D1A" w:rsidRPr="00DD54F8" w:rsidRDefault="00A95D1A" w:rsidP="00A95D1A">
            <w:pPr>
              <w:pStyle w:val="TAH"/>
              <w:rPr>
                <w:lang w:eastAsia="zh-CN"/>
              </w:rPr>
            </w:pPr>
            <w:r w:rsidRPr="00DD54F8">
              <w:rPr>
                <w:lang w:eastAsia="zh-CN"/>
              </w:rPr>
              <w:t xml:space="preserve">Applicable number of hops per slot </w:t>
            </w:r>
            <m:oMath>
              <m:d>
                <m:dPr>
                  <m:ctrlPr>
                    <w:rPr>
                      <w:rFonts w:ascii="Cambria Math" w:hAnsi="Cambria Math"/>
                      <w:lang w:eastAsia="zh-CN"/>
                    </w:rPr>
                  </m:ctrlPr>
                </m:dPr>
                <m:e>
                  <m:sSubSup>
                    <m:sSubSupPr>
                      <m:ctrlPr>
                        <w:rPr>
                          <w:rFonts w:ascii="Cambria Math" w:hAnsi="Cambria Math"/>
                          <w:lang w:eastAsia="zh-CN"/>
                        </w:rPr>
                      </m:ctrlPr>
                    </m:sSubSupPr>
                    <m:e>
                      <m:r>
                        <m:rPr>
                          <m:sty m:val="bi"/>
                        </m:rPr>
                        <w:rPr>
                          <w:rFonts w:ascii="Cambria Math" w:hAnsi="Cambria Math"/>
                          <w:lang w:eastAsia="zh-CN"/>
                        </w:rPr>
                        <m:t>N</m:t>
                      </m:r>
                    </m:e>
                    <m:sub>
                      <m:r>
                        <m:rPr>
                          <m:sty m:val="bi"/>
                        </m:rPr>
                        <w:rPr>
                          <w:rFonts w:ascii="Cambria Math" w:hAnsi="Cambria Math"/>
                          <w:lang w:eastAsia="zh-CN"/>
                        </w:rPr>
                        <m:t>hops</m:t>
                      </m:r>
                    </m:sub>
                    <m:sup>
                      <m:r>
                        <m:rPr>
                          <m:sty m:val="bi"/>
                        </m:rPr>
                        <w:rPr>
                          <w:rFonts w:ascii="Cambria Math" w:hAnsi="Cambria Math"/>
                          <w:lang w:eastAsia="zh-CN"/>
                        </w:rPr>
                        <m:t>slot</m:t>
                      </m:r>
                    </m:sup>
                  </m:sSubSup>
                </m:e>
              </m:d>
            </m:oMath>
          </w:p>
        </w:tc>
        <w:tc>
          <w:tcPr>
            <w:tcW w:w="2068" w:type="dxa"/>
          </w:tcPr>
          <w:p w14:paraId="38F481CE" w14:textId="77777777" w:rsidR="00A95D1A" w:rsidRPr="00DD54F8" w:rsidRDefault="00A95D1A" w:rsidP="00A95D1A">
            <w:pPr>
              <w:pStyle w:val="TAH"/>
              <w:rPr>
                <w:lang w:eastAsia="zh-CN"/>
              </w:rPr>
            </w:pPr>
            <w:r>
              <w:rPr>
                <w:lang w:eastAsia="zh-CN"/>
              </w:rPr>
              <w:t>Applicable length per hop (</w:t>
            </w:r>
            <m:oMath>
              <m:sSub>
                <m:sSubPr>
                  <m:ctrlPr>
                    <w:rPr>
                      <w:rFonts w:ascii="Cambria Math" w:hAnsi="Cambria Math"/>
                    </w:rPr>
                  </m:ctrlPr>
                </m:sSubPr>
                <m:e>
                  <m:r>
                    <m:rPr>
                      <m:sty m:val="bi"/>
                    </m:rPr>
                    <w:rPr>
                      <w:rFonts w:ascii="Cambria Math" w:hAnsi="Cambria Math"/>
                    </w:rPr>
                    <m:t>T</m:t>
                  </m:r>
                </m:e>
                <m:sub>
                  <m:r>
                    <m:rPr>
                      <m:sty m:val="bi"/>
                    </m:rPr>
                    <w:rPr>
                      <w:rFonts w:ascii="Cambria Math" w:hAnsi="Cambria Math"/>
                    </w:rPr>
                    <m:t>per</m:t>
                  </m:r>
                  <m:r>
                    <m:rPr>
                      <m:sty m:val="b"/>
                    </m:rPr>
                    <w:rPr>
                      <w:rFonts w:ascii="Cambria Math" w:hAnsi="Cambria Math"/>
                    </w:rPr>
                    <m:t>-</m:t>
                  </m:r>
                  <m:r>
                    <m:rPr>
                      <m:sty m:val="bi"/>
                    </m:rPr>
                    <w:rPr>
                      <w:rFonts w:ascii="Cambria Math" w:hAnsi="Cambria Math"/>
                    </w:rPr>
                    <m:t>hop</m:t>
                  </m:r>
                </m:sub>
              </m:sSub>
            </m:oMath>
            <w:r>
              <w:rPr>
                <w:lang w:eastAsia="zh-CN"/>
              </w:rPr>
              <w:t>) in number of symbols</w:t>
            </w:r>
          </w:p>
        </w:tc>
      </w:tr>
      <w:tr w:rsidR="00A95D1A" w:rsidRPr="00DD54F8" w14:paraId="4A128135" w14:textId="77777777" w:rsidTr="00A95D1A">
        <w:trPr>
          <w:trHeight w:val="230"/>
          <w:jc w:val="center"/>
        </w:trPr>
        <w:tc>
          <w:tcPr>
            <w:tcW w:w="1935" w:type="dxa"/>
            <w:vMerge w:val="restart"/>
            <w:vAlign w:val="center"/>
          </w:tcPr>
          <w:p w14:paraId="6EE59E2B" w14:textId="77777777" w:rsidR="00A95D1A" w:rsidRPr="00DD54F8" w:rsidRDefault="00A95D1A" w:rsidP="00A95D1A">
            <w:pPr>
              <w:pStyle w:val="TAC"/>
              <w:rPr>
                <w:lang w:eastAsia="zh-CN"/>
              </w:rPr>
            </w:pPr>
            <m:oMathPara>
              <m:oMath>
                <m:r>
                  <w:rPr>
                    <w:rFonts w:ascii="Cambria Math" w:hAnsi="Cambria Math"/>
                    <w:lang w:eastAsia="zh-CN"/>
                  </w:rPr>
                  <m:t>RR</m:t>
                </m:r>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FH</m:t>
                    </m:r>
                  </m:sub>
                </m:sSub>
                <m:r>
                  <m:rPr>
                    <m:sty m:val="p"/>
                  </m:rPr>
                  <w:rPr>
                    <w:rFonts w:ascii="Cambria Math" w:hAnsi="Cambria Math"/>
                    <w:lang w:eastAsia="zh-CN"/>
                  </w:rPr>
                  <m:t xml:space="preserve">≤2 </m:t>
                </m:r>
                <m:r>
                  <m:rPr>
                    <m:nor/>
                  </m:rPr>
                  <w:rPr>
                    <w:lang w:eastAsia="zh-CN"/>
                  </w:rPr>
                  <m:t>symbols</m:t>
                </m:r>
              </m:oMath>
            </m:oMathPara>
          </w:p>
        </w:tc>
        <w:tc>
          <w:tcPr>
            <w:tcW w:w="2225" w:type="dxa"/>
          </w:tcPr>
          <w:p w14:paraId="79F1C29E" w14:textId="77777777" w:rsidR="00A95D1A" w:rsidRPr="00DD54F8" w:rsidRDefault="00A95D1A" w:rsidP="00A95D1A">
            <w:pPr>
              <w:pStyle w:val="TAC"/>
              <w:rPr>
                <w:lang w:eastAsia="zh-CN"/>
              </w:rPr>
            </w:pPr>
            <w:r w:rsidRPr="000654FB">
              <w:rPr>
                <w:rFonts w:cs="Arial"/>
                <w:lang w:eastAsia="zh-CN"/>
              </w:rPr>
              <w:t>(2, 12) with SCS 15kHz, 30kHz in FR1, and 60kHz, 120kHz in FR2</w:t>
            </w:r>
          </w:p>
        </w:tc>
        <w:tc>
          <w:tcPr>
            <w:tcW w:w="2416" w:type="dxa"/>
            <w:vAlign w:val="center"/>
          </w:tcPr>
          <w:p w14:paraId="4AC40FEC" w14:textId="77777777" w:rsidR="00A95D1A" w:rsidRPr="00DD54F8" w:rsidRDefault="00A95D1A" w:rsidP="00A95D1A">
            <w:pPr>
              <w:pStyle w:val="TAC"/>
              <w:rPr>
                <w:lang w:eastAsia="zh-CN"/>
              </w:rPr>
            </w:pPr>
            <w:r w:rsidRPr="00DD54F8">
              <w:rPr>
                <w:lang w:eastAsia="zh-CN"/>
              </w:rPr>
              <w:t>2</w:t>
            </w:r>
          </w:p>
        </w:tc>
        <w:tc>
          <w:tcPr>
            <w:tcW w:w="2068" w:type="dxa"/>
            <w:vAlign w:val="center"/>
          </w:tcPr>
          <w:p w14:paraId="5EA3B98F" w14:textId="77777777" w:rsidR="00A95D1A" w:rsidRPr="00DD54F8" w:rsidRDefault="00A95D1A" w:rsidP="00A95D1A">
            <w:pPr>
              <w:pStyle w:val="TAC"/>
              <w:rPr>
                <w:lang w:eastAsia="zh-CN"/>
              </w:rPr>
            </w:pPr>
            <w:r>
              <w:rPr>
                <w:lang w:eastAsia="zh-CN"/>
              </w:rPr>
              <w:t>7</w:t>
            </w:r>
          </w:p>
        </w:tc>
      </w:tr>
      <w:tr w:rsidR="00A95D1A" w:rsidRPr="00DD54F8" w14:paraId="4EFB3F7E" w14:textId="77777777" w:rsidTr="00A95D1A">
        <w:trPr>
          <w:jc w:val="center"/>
        </w:trPr>
        <w:tc>
          <w:tcPr>
            <w:tcW w:w="1935" w:type="dxa"/>
            <w:vMerge/>
          </w:tcPr>
          <w:p w14:paraId="42F3BB6D" w14:textId="77777777" w:rsidR="00A95D1A" w:rsidRPr="00DD54F8" w:rsidRDefault="00A95D1A" w:rsidP="00A95D1A">
            <w:pPr>
              <w:pStyle w:val="TAC"/>
              <w:rPr>
                <w:lang w:eastAsia="zh-CN"/>
              </w:rPr>
            </w:pPr>
          </w:p>
        </w:tc>
        <w:tc>
          <w:tcPr>
            <w:tcW w:w="2225" w:type="dxa"/>
          </w:tcPr>
          <w:p w14:paraId="1B6A1107" w14:textId="77777777" w:rsidR="00A95D1A" w:rsidRPr="00DD54F8" w:rsidRDefault="00A95D1A" w:rsidP="00A95D1A">
            <w:pPr>
              <w:pStyle w:val="TAC"/>
              <w:rPr>
                <w:lang w:eastAsia="zh-CN"/>
              </w:rPr>
            </w:pPr>
            <w:r w:rsidRPr="00DD54F8">
              <w:rPr>
                <w:lang w:eastAsia="zh-CN"/>
              </w:rPr>
              <w:t>All others</w:t>
            </w:r>
          </w:p>
        </w:tc>
        <w:tc>
          <w:tcPr>
            <w:tcW w:w="2416" w:type="dxa"/>
          </w:tcPr>
          <w:p w14:paraId="4F1BF782" w14:textId="77777777" w:rsidR="00A95D1A" w:rsidRPr="00DD54F8" w:rsidRDefault="00A95D1A" w:rsidP="00A95D1A">
            <w:pPr>
              <w:pStyle w:val="TAC"/>
              <w:rPr>
                <w:lang w:eastAsia="zh-CN"/>
              </w:rPr>
            </w:pPr>
            <w:r w:rsidRPr="00DD54F8">
              <w:rPr>
                <w:lang w:eastAsia="zh-CN"/>
              </w:rPr>
              <w:t>1</w:t>
            </w:r>
          </w:p>
        </w:tc>
        <w:tc>
          <w:tcPr>
            <w:tcW w:w="2068" w:type="dxa"/>
          </w:tcPr>
          <w:p w14:paraId="7EF31861" w14:textId="77777777" w:rsidR="00A95D1A" w:rsidRPr="00DD54F8" w:rsidRDefault="00A95D1A" w:rsidP="00A95D1A">
            <w:pPr>
              <w:pStyle w:val="TAC"/>
              <w:rPr>
                <w:lang w:eastAsia="zh-CN"/>
              </w:rPr>
            </w:pPr>
            <w:r>
              <w:rPr>
                <w:rFonts w:hint="eastAsia"/>
                <w:lang w:eastAsia="zh-CN"/>
              </w:rPr>
              <w:t>1</w:t>
            </w:r>
            <w:r>
              <w:rPr>
                <w:lang w:eastAsia="zh-CN"/>
              </w:rPr>
              <w:t>4</w:t>
            </w:r>
          </w:p>
        </w:tc>
      </w:tr>
      <w:tr w:rsidR="00A95D1A" w:rsidRPr="00DD54F8" w14:paraId="5812926B" w14:textId="77777777" w:rsidTr="00A95D1A">
        <w:trPr>
          <w:jc w:val="center"/>
        </w:trPr>
        <w:tc>
          <w:tcPr>
            <w:tcW w:w="1935" w:type="dxa"/>
            <w:vMerge w:val="restart"/>
          </w:tcPr>
          <w:p w14:paraId="17BFA12A" w14:textId="77777777" w:rsidR="00A95D1A" w:rsidRPr="00DD54F8" w:rsidRDefault="00A95D1A" w:rsidP="00A95D1A">
            <w:pPr>
              <w:pStyle w:val="TAC"/>
              <w:rPr>
                <w:lang w:eastAsia="zh-CN"/>
              </w:rPr>
            </w:pPr>
            <m:oMathPara>
              <m:oMath>
                <m:r>
                  <m:rPr>
                    <m:sty m:val="p"/>
                  </m:rPr>
                  <w:rPr>
                    <w:rFonts w:ascii="Cambria Math" w:hAnsi="Cambria Math"/>
                    <w:lang w:eastAsia="zh-CN"/>
                  </w:rPr>
                  <m:t xml:space="preserve">2 </m:t>
                </m:r>
                <m:r>
                  <m:rPr>
                    <m:nor/>
                  </m:rPr>
                  <w:rPr>
                    <w:lang w:eastAsia="zh-CN"/>
                  </w:rPr>
                  <m:t>symbols</m:t>
                </m:r>
                <m:r>
                  <m:rPr>
                    <m:sty m:val="p"/>
                  </m:rPr>
                  <w:rPr>
                    <w:rFonts w:ascii="Cambria Math" w:hAnsi="Cambria Math"/>
                    <w:lang w:eastAsia="zh-CN"/>
                  </w:rPr>
                  <m:t xml:space="preserve"> &lt;</m:t>
                </m:r>
                <m:r>
                  <w:rPr>
                    <w:rFonts w:ascii="Cambria Math" w:hAnsi="Cambria Math"/>
                    <w:lang w:eastAsia="zh-CN"/>
                  </w:rPr>
                  <m:t>RR</m:t>
                </m:r>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FH</m:t>
                    </m:r>
                  </m:sub>
                </m:sSub>
                <m:r>
                  <m:rPr>
                    <m:sty m:val="p"/>
                  </m:rPr>
                  <w:rPr>
                    <w:rFonts w:ascii="Cambria Math" w:hAnsi="Cambria Math"/>
                    <w:lang w:eastAsia="zh-CN"/>
                  </w:rPr>
                  <m:t xml:space="preserve">≤6 </m:t>
                </m:r>
                <m:r>
                  <m:rPr>
                    <m:nor/>
                  </m:rPr>
                  <w:rPr>
                    <w:lang w:eastAsia="zh-CN"/>
                  </w:rPr>
                  <m:t>symbols</m:t>
                </m:r>
              </m:oMath>
            </m:oMathPara>
          </w:p>
        </w:tc>
        <w:tc>
          <w:tcPr>
            <w:tcW w:w="2225" w:type="dxa"/>
          </w:tcPr>
          <w:p w14:paraId="2D967A50" w14:textId="77777777" w:rsidR="00A95D1A" w:rsidRPr="00DD54F8" w:rsidRDefault="00A95D1A" w:rsidP="00A95D1A">
            <w:pPr>
              <w:pStyle w:val="TAC"/>
              <w:rPr>
                <w:lang w:eastAsia="zh-CN"/>
              </w:rPr>
            </w:pPr>
            <w:r w:rsidRPr="00DD54F8">
              <w:rPr>
                <w:lang w:eastAsia="zh-CN"/>
              </w:rPr>
              <w:t>(≤ 6, any)</w:t>
            </w:r>
          </w:p>
        </w:tc>
        <w:tc>
          <w:tcPr>
            <w:tcW w:w="2416" w:type="dxa"/>
          </w:tcPr>
          <w:p w14:paraId="00DF0F6E" w14:textId="77777777" w:rsidR="00A95D1A" w:rsidRPr="00DD54F8" w:rsidRDefault="00A95D1A" w:rsidP="00A95D1A">
            <w:pPr>
              <w:pStyle w:val="TAC"/>
              <w:rPr>
                <w:lang w:eastAsia="zh-CN"/>
              </w:rPr>
            </w:pPr>
            <w:r w:rsidRPr="00DD54F8">
              <w:rPr>
                <w:lang w:eastAsia="zh-CN"/>
              </w:rPr>
              <w:t>1</w:t>
            </w:r>
          </w:p>
        </w:tc>
        <w:tc>
          <w:tcPr>
            <w:tcW w:w="2068" w:type="dxa"/>
          </w:tcPr>
          <w:p w14:paraId="085FA390" w14:textId="77777777" w:rsidR="00A95D1A" w:rsidRPr="00DD54F8" w:rsidRDefault="00A95D1A" w:rsidP="00A95D1A">
            <w:pPr>
              <w:pStyle w:val="TAC"/>
              <w:rPr>
                <w:lang w:eastAsia="zh-CN"/>
              </w:rPr>
            </w:pPr>
            <w:r>
              <w:rPr>
                <w:rFonts w:hint="eastAsia"/>
                <w:lang w:eastAsia="zh-CN"/>
              </w:rPr>
              <w:t>1</w:t>
            </w:r>
            <w:r>
              <w:rPr>
                <w:lang w:eastAsia="zh-CN"/>
              </w:rPr>
              <w:t>4</w:t>
            </w:r>
          </w:p>
        </w:tc>
      </w:tr>
      <w:tr w:rsidR="00A95D1A" w:rsidRPr="00DD54F8" w14:paraId="4357228A" w14:textId="77777777" w:rsidTr="00A95D1A">
        <w:trPr>
          <w:jc w:val="center"/>
        </w:trPr>
        <w:tc>
          <w:tcPr>
            <w:tcW w:w="1935" w:type="dxa"/>
            <w:vMerge/>
          </w:tcPr>
          <w:p w14:paraId="5B8806AC" w14:textId="77777777" w:rsidR="00A95D1A" w:rsidRPr="00DD54F8" w:rsidRDefault="00A95D1A" w:rsidP="00A95D1A">
            <w:pPr>
              <w:pStyle w:val="TAC"/>
              <w:rPr>
                <w:lang w:eastAsia="zh-CN"/>
              </w:rPr>
            </w:pPr>
          </w:p>
        </w:tc>
        <w:tc>
          <w:tcPr>
            <w:tcW w:w="2225" w:type="dxa"/>
          </w:tcPr>
          <w:p w14:paraId="0C74D6F2" w14:textId="77777777" w:rsidR="00A95D1A" w:rsidRPr="00DD54F8" w:rsidRDefault="00A95D1A" w:rsidP="00A95D1A">
            <w:pPr>
              <w:pStyle w:val="TAC"/>
              <w:rPr>
                <w:lang w:eastAsia="zh-CN"/>
              </w:rPr>
            </w:pPr>
            <w:r w:rsidRPr="00DD54F8">
              <w:rPr>
                <w:lang w:eastAsia="zh-CN"/>
              </w:rPr>
              <w:t>(12, 12)</w:t>
            </w:r>
          </w:p>
        </w:tc>
        <w:tc>
          <w:tcPr>
            <w:tcW w:w="2416" w:type="dxa"/>
          </w:tcPr>
          <w:p w14:paraId="7966A8F3" w14:textId="77777777" w:rsidR="00A95D1A" w:rsidRPr="00DD54F8" w:rsidRDefault="00A95D1A" w:rsidP="00A95D1A">
            <w:pPr>
              <w:pStyle w:val="TAC"/>
              <w:rPr>
                <w:lang w:eastAsia="zh-CN"/>
              </w:rPr>
            </w:pPr>
            <w:r w:rsidRPr="00DD54F8">
              <w:rPr>
                <w:lang w:eastAsia="zh-CN"/>
              </w:rPr>
              <w:t>½</w:t>
            </w:r>
          </w:p>
        </w:tc>
        <w:tc>
          <w:tcPr>
            <w:tcW w:w="2068" w:type="dxa"/>
          </w:tcPr>
          <w:p w14:paraId="726C6477" w14:textId="77777777" w:rsidR="00A95D1A" w:rsidRPr="00DD54F8" w:rsidRDefault="00A95D1A" w:rsidP="00A95D1A">
            <w:pPr>
              <w:pStyle w:val="TAC"/>
              <w:rPr>
                <w:lang w:eastAsia="zh-CN"/>
              </w:rPr>
            </w:pPr>
            <w:r>
              <w:rPr>
                <w:rFonts w:hint="eastAsia"/>
                <w:lang w:eastAsia="zh-CN"/>
              </w:rPr>
              <w:t>2</w:t>
            </w:r>
            <w:r>
              <w:rPr>
                <w:lang w:eastAsia="zh-CN"/>
              </w:rPr>
              <w:t>8</w:t>
            </w:r>
          </w:p>
        </w:tc>
      </w:tr>
      <w:tr w:rsidR="00A95D1A" w:rsidRPr="00DD54F8" w14:paraId="1386C5EE" w14:textId="77777777" w:rsidTr="00A95D1A">
        <w:trPr>
          <w:jc w:val="center"/>
        </w:trPr>
        <w:tc>
          <w:tcPr>
            <w:tcW w:w="1935" w:type="dxa"/>
          </w:tcPr>
          <w:p w14:paraId="00D4E4F9" w14:textId="77777777" w:rsidR="00A95D1A" w:rsidRPr="00DD54F8" w:rsidRDefault="00A95D1A" w:rsidP="00A95D1A">
            <w:pPr>
              <w:pStyle w:val="TAC"/>
              <w:rPr>
                <w:lang w:eastAsia="zh-CN"/>
              </w:rPr>
            </w:pPr>
            <m:oMathPara>
              <m:oMath>
                <m:r>
                  <w:rPr>
                    <w:rFonts w:ascii="Cambria Math" w:hAnsi="Cambria Math"/>
                    <w:lang w:eastAsia="zh-CN"/>
                  </w:rPr>
                  <m:t>RR</m:t>
                </m:r>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FH</m:t>
                    </m:r>
                  </m:sub>
                </m:sSub>
                <m:r>
                  <m:rPr>
                    <m:sty m:val="p"/>
                  </m:rPr>
                  <w:rPr>
                    <w:rFonts w:ascii="Cambria Math" w:hAnsi="Cambria Math"/>
                    <w:lang w:eastAsia="zh-CN"/>
                  </w:rPr>
                  <m:t xml:space="preserve">&gt;6 </m:t>
                </m:r>
                <m:r>
                  <m:rPr>
                    <m:nor/>
                  </m:rPr>
                  <w:rPr>
                    <w:lang w:eastAsia="zh-CN"/>
                  </w:rPr>
                  <m:t>symbols</m:t>
                </m:r>
              </m:oMath>
            </m:oMathPara>
          </w:p>
        </w:tc>
        <w:tc>
          <w:tcPr>
            <w:tcW w:w="2225" w:type="dxa"/>
          </w:tcPr>
          <w:p w14:paraId="0260D9F6" w14:textId="77777777" w:rsidR="00A95D1A" w:rsidRPr="00DD54F8" w:rsidRDefault="00A95D1A" w:rsidP="00A95D1A">
            <w:pPr>
              <w:pStyle w:val="TAC"/>
              <w:rPr>
                <w:lang w:eastAsia="zh-CN"/>
              </w:rPr>
            </w:pPr>
            <w:r w:rsidRPr="00DD54F8">
              <w:rPr>
                <w:lang w:eastAsia="zh-CN"/>
              </w:rPr>
              <w:t>Any combination</w:t>
            </w:r>
          </w:p>
        </w:tc>
        <w:tc>
          <w:tcPr>
            <w:tcW w:w="2416" w:type="dxa"/>
          </w:tcPr>
          <w:p w14:paraId="58965A01" w14:textId="77777777" w:rsidR="00A95D1A" w:rsidRPr="00DD54F8" w:rsidRDefault="00A95D1A" w:rsidP="00A95D1A">
            <w:pPr>
              <w:pStyle w:val="TAC"/>
              <w:rPr>
                <w:lang w:eastAsia="zh-CN"/>
              </w:rPr>
            </w:pPr>
            <w:r w:rsidRPr="00DD54F8">
              <w:rPr>
                <w:lang w:eastAsia="zh-CN"/>
              </w:rPr>
              <w:t>½</w:t>
            </w:r>
          </w:p>
        </w:tc>
        <w:tc>
          <w:tcPr>
            <w:tcW w:w="2068" w:type="dxa"/>
          </w:tcPr>
          <w:p w14:paraId="1B07C113" w14:textId="77777777" w:rsidR="00A95D1A" w:rsidRPr="00DD54F8" w:rsidRDefault="00A95D1A" w:rsidP="00A95D1A">
            <w:pPr>
              <w:pStyle w:val="TAC"/>
              <w:rPr>
                <w:lang w:eastAsia="zh-CN"/>
              </w:rPr>
            </w:pPr>
            <w:r>
              <w:rPr>
                <w:rFonts w:hint="eastAsia"/>
                <w:lang w:eastAsia="zh-CN"/>
              </w:rPr>
              <w:t>2</w:t>
            </w:r>
            <w:r>
              <w:rPr>
                <w:lang w:eastAsia="zh-CN"/>
              </w:rPr>
              <w:t>8</w:t>
            </w:r>
          </w:p>
        </w:tc>
      </w:tr>
    </w:tbl>
    <w:p w14:paraId="3463EEA3" w14:textId="77777777" w:rsidR="00A95D1A" w:rsidRDefault="00A95D1A" w:rsidP="00A95D1A">
      <w:pPr>
        <w:rPr>
          <w:lang w:eastAsia="zh-CN"/>
        </w:rPr>
      </w:pPr>
    </w:p>
    <w:p w14:paraId="78C6BF60" w14:textId="77777777" w:rsidR="00A95D1A" w:rsidRPr="00C64794" w:rsidRDefault="00A95D1A" w:rsidP="00A95D1A">
      <w:pPr>
        <w:spacing w:before="120" w:after="120"/>
        <w:rPr>
          <w:lang w:eastAsia="zh-CN"/>
        </w:rPr>
      </w:pPr>
      <w:r w:rsidRPr="00C64794">
        <w:rPr>
          <w:lang w:eastAsia="zh-CN"/>
        </w:rPr>
        <w:t xml:space="preserve">The number of hops within a single </w:t>
      </w:r>
      <w:r>
        <w:rPr>
          <w:lang w:eastAsia="zh-CN"/>
        </w:rPr>
        <w:t>time window</w:t>
      </w:r>
      <w:r w:rsidRPr="00C64794">
        <w:rPr>
          <w:lang w:eastAsia="zh-CN"/>
        </w:rPr>
        <w:t xml:space="preserve">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m:t>
            </m:r>
          </m:sub>
        </m:sSub>
      </m:oMath>
      <w:r w:rsidRPr="00C64794">
        <w:rPr>
          <w:rFonts w:hint="eastAsia"/>
          <w:lang w:eastAsia="zh-CN"/>
        </w:rPr>
        <w:t xml:space="preserve"> </w:t>
      </w:r>
      <w:r w:rsidRPr="00C64794">
        <w:rPr>
          <w:lang w:eastAsia="zh-CN"/>
        </w:rPr>
        <w:t>is defined as</w:t>
      </w:r>
    </w:p>
    <w:p w14:paraId="7BA8AFBF" w14:textId="23992FB8" w:rsidR="00A95D1A" w:rsidRPr="00C64794" w:rsidRDefault="0033787D" w:rsidP="00A95D1A">
      <w:pPr>
        <w:pStyle w:val="EQ"/>
        <w:rPr>
          <w:lang w:val="en-US" w:eastAsia="zh-CN"/>
        </w:rPr>
      </w:pPr>
      <m:oMathPara>
        <m:oMath>
          <m:sSub>
            <m:sSubPr>
              <m:ctrlPr>
                <w:rPr>
                  <w:rFonts w:ascii="Cambria Math" w:hAnsi="Cambria Math"/>
                  <w:lang w:val="en-US" w:eastAsia="zh-CN"/>
                </w:rPr>
              </m:ctrlPr>
            </m:sSubPr>
            <m:e>
              <m:r>
                <w:rPr>
                  <w:rFonts w:ascii="Cambria Math" w:hAnsi="Cambria Math"/>
                  <w:lang w:val="en-US" w:eastAsia="zh-CN"/>
                </w:rPr>
                <m:t>N</m:t>
              </m:r>
            </m:e>
            <m:sub>
              <m:r>
                <w:rPr>
                  <w:rFonts w:ascii="Cambria Math" w:hAnsi="Cambria Math"/>
                  <w:lang w:val="en-US" w:eastAsia="zh-CN"/>
                </w:rPr>
                <m:t>hop</m:t>
              </m:r>
              <m:r>
                <w:ins w:id="82" w:author="Huawei" w:date="2024-11-06T15:27:00Z">
                  <w:rPr>
                    <w:rFonts w:ascii="Cambria Math" w:hAnsi="Cambria Math"/>
                    <w:lang w:val="en-US" w:eastAsia="zh-CN"/>
                  </w:rPr>
                  <m:t>i,j</m:t>
                </w:ins>
              </m:r>
            </m:sub>
          </m:sSub>
          <m:r>
            <m:rPr>
              <m:sty m:val="p"/>
            </m:rPr>
            <w:rPr>
              <w:rFonts w:ascii="Cambria Math" w:hAnsi="Cambria Math"/>
              <w:lang w:val="en-US" w:eastAsia="zh-CN"/>
            </w:rPr>
            <m:t>=</m:t>
          </m:r>
          <m:r>
            <w:rPr>
              <w:rFonts w:ascii="Cambria Math" w:hAnsi="Cambria Math"/>
              <w:lang w:val="en-US" w:eastAsia="zh-CN"/>
            </w:rPr>
            <m:t>min</m:t>
          </m:r>
          <m:d>
            <m:dPr>
              <m:ctrlPr>
                <w:rPr>
                  <w:rFonts w:ascii="Cambria Math" w:hAnsi="Cambria Math"/>
                  <w:lang w:val="en-US" w:eastAsia="zh-CN"/>
                </w:rPr>
              </m:ctrlPr>
            </m:dPr>
            <m:e>
              <m:sSub>
                <m:sSubPr>
                  <m:ctrlPr>
                    <w:rPr>
                      <w:rFonts w:ascii="Cambria Math" w:hAnsi="Cambria Math"/>
                      <w:lang w:eastAsia="zh-CN"/>
                    </w:rPr>
                  </m:ctrlPr>
                </m:sSubPr>
                <m:e>
                  <m:r>
                    <w:rPr>
                      <w:rFonts w:ascii="Cambria Math" w:hAnsi="Cambria Math"/>
                      <w:lang w:eastAsia="zh-CN"/>
                    </w:rPr>
                    <m:t>N</m:t>
                  </m:r>
                </m:e>
                <m:sub>
                  <m:r>
                    <w:rPr>
                      <w:rFonts w:ascii="Cambria Math" w:hAnsi="Cambria Math"/>
                      <w:lang w:val="sv-SE" w:eastAsia="zh-CN"/>
                    </w:rPr>
                    <m:t>h</m:t>
                  </m:r>
                  <m:r>
                    <w:rPr>
                      <w:rFonts w:ascii="Cambria Math" w:hAnsi="Cambria Math"/>
                      <w:lang w:eastAsia="zh-CN"/>
                    </w:rPr>
                    <m:t>ops</m:t>
                  </m:r>
                  <m:r>
                    <m:rPr>
                      <m:sty m:val="p"/>
                    </m:rPr>
                    <w:rPr>
                      <w:rFonts w:ascii="Cambria Math" w:hAnsi="Cambria Math"/>
                      <w:lang w:val="sv-SE" w:eastAsia="zh-CN"/>
                    </w:rPr>
                    <m:t>,</m:t>
                  </m:r>
                  <m:r>
                    <w:rPr>
                      <w:rFonts w:ascii="Cambria Math" w:hAnsi="Cambria Math"/>
                      <w:lang w:eastAsia="zh-CN"/>
                    </w:rPr>
                    <m:t>effect</m:t>
                  </m:r>
                  <m:r>
                    <w:ins w:id="83" w:author="Huawei" w:date="2024-11-06T15:27:00Z">
                      <w:rPr>
                        <w:rFonts w:ascii="Cambria Math" w:hAnsi="Cambria Math"/>
                        <w:lang w:eastAsia="zh-CN"/>
                      </w:rPr>
                      <m:t>,i,j</m:t>
                    </w:ins>
                  </m:r>
                </m:sub>
              </m:sSub>
              <m:r>
                <m:rPr>
                  <m:sty m:val="p"/>
                </m:rPr>
                <w:rPr>
                  <w:rFonts w:ascii="Cambria Math" w:hAnsi="Cambria Math"/>
                  <w:lang w:val="en-US" w:eastAsia="zh-CN"/>
                </w:rPr>
                <m:t>,</m:t>
              </m:r>
              <m:d>
                <m:dPr>
                  <m:begChr m:val="⌊"/>
                  <m:endChr m:val="⌋"/>
                  <m:ctrlPr>
                    <w:ins w:id="84" w:author="Huawei" w:date="2024-11-06T15:27:00Z">
                      <w:rPr>
                        <w:rFonts w:ascii="Cambria Math" w:hAnsi="Cambria Math"/>
                        <w:i/>
                      </w:rPr>
                    </w:ins>
                  </m:ctrlPr>
                </m:dPr>
                <m:e>
                  <m:f>
                    <m:fPr>
                      <m:ctrlPr>
                        <w:ins w:id="85" w:author="Huawei" w:date="2024-11-06T15:27:00Z">
                          <w:rPr>
                            <w:rFonts w:ascii="Cambria Math" w:hAnsi="Cambria Math"/>
                            <w:i/>
                          </w:rPr>
                        </w:ins>
                      </m:ctrlPr>
                    </m:fPr>
                    <m:num>
                      <m:sSub>
                        <m:sSubPr>
                          <m:ctrlPr>
                            <w:ins w:id="86" w:author="Huawei" w:date="2024-11-06T15:27:00Z">
                              <w:rPr>
                                <w:rFonts w:ascii="Cambria Math" w:hAnsi="Cambria Math"/>
                                <w:i/>
                              </w:rPr>
                            </w:ins>
                          </m:ctrlPr>
                        </m:sSubPr>
                        <m:e>
                          <m:r>
                            <w:ins w:id="87" w:author="Huawei" w:date="2024-11-06T15:27:00Z">
                              <w:rPr>
                                <w:rFonts w:ascii="Cambria Math" w:hAnsi="Cambria Math"/>
                              </w:rPr>
                              <m:t>N3</m:t>
                            </w:ins>
                          </m:r>
                        </m:e>
                        <m:sub>
                          <m:r>
                            <w:ins w:id="88" w:author="Huawei" w:date="2024-11-06T15:27:00Z">
                              <w:rPr>
                                <w:rFonts w:ascii="Cambria Math" w:hAnsi="Cambria Math"/>
                              </w:rPr>
                              <m:t>i</m:t>
                            </w:ins>
                          </m:r>
                        </m:sub>
                      </m:sSub>
                    </m:num>
                    <m:den>
                      <m:sSub>
                        <m:sSubPr>
                          <m:ctrlPr>
                            <w:ins w:id="89" w:author="Huawei" w:date="2024-11-06T15:27:00Z">
                              <w:rPr>
                                <w:rFonts w:ascii="Cambria Math" w:hAnsi="Cambria Math"/>
                                <w:i/>
                              </w:rPr>
                            </w:ins>
                          </m:ctrlPr>
                        </m:sSubPr>
                        <m:e>
                          <m:r>
                            <w:ins w:id="90" w:author="Huawei" w:date="2024-11-06T15:27:00Z">
                              <w:rPr>
                                <w:rFonts w:ascii="Cambria Math" w:hAnsi="Cambria Math"/>
                              </w:rPr>
                              <m:t>L</m:t>
                            </w:ins>
                          </m:r>
                        </m:e>
                        <m:sub>
                          <m:r>
                            <w:ins w:id="91" w:author="Huawei" w:date="2024-11-06T15:27:00Z">
                              <w:rPr>
                                <w:rFonts w:ascii="Cambria Math" w:hAnsi="Cambria Math"/>
                              </w:rPr>
                              <m:t>per-hop,i,j</m:t>
                            </w:ins>
                          </m:r>
                        </m:sub>
                      </m:sSub>
                    </m:den>
                  </m:f>
                </m:e>
              </m:d>
              <m:r>
                <w:ins w:id="92" w:author="Huawei" w:date="2024-11-06T15:27:00Z">
                  <w:rPr>
                    <w:rFonts w:ascii="Cambria Math" w:hAnsi="Cambria Math"/>
                  </w:rPr>
                  <m:t>,</m:t>
                </w:ins>
              </m:r>
              <m:sSub>
                <m:sSubPr>
                  <m:ctrlPr>
                    <w:rPr>
                      <w:rFonts w:ascii="Cambria Math" w:hAnsi="Cambria Math"/>
                      <w:lang w:val="en-US" w:eastAsia="zh-CN"/>
                    </w:rPr>
                  </m:ctrlPr>
                </m:sSubPr>
                <m:e>
                  <m:r>
                    <w:rPr>
                      <w:rFonts w:ascii="Cambria Math" w:hAnsi="Cambria Math"/>
                      <w:lang w:val="en-US" w:eastAsia="zh-CN"/>
                    </w:rPr>
                    <m:t>N</m:t>
                  </m:r>
                </m:e>
                <m:sub>
                  <m:r>
                    <w:rPr>
                      <w:rFonts w:ascii="Cambria Math" w:hAnsi="Cambria Math"/>
                      <w:lang w:val="en-US" w:eastAsia="zh-CN"/>
                    </w:rPr>
                    <m:t>hop</m:t>
                  </m:r>
                  <m:r>
                    <m:rPr>
                      <m:sty m:val="p"/>
                    </m:rPr>
                    <w:rPr>
                      <w:rFonts w:ascii="Cambria Math" w:hAnsi="Cambria Math"/>
                      <w:lang w:val="en-US" w:eastAsia="zh-CN"/>
                    </w:rPr>
                    <m:t>,</m:t>
                  </m:r>
                  <m:r>
                    <w:rPr>
                      <w:rFonts w:ascii="Cambria Math" w:hAnsi="Cambria Math"/>
                      <w:lang w:val="en-US" w:eastAsia="zh-CN"/>
                    </w:rPr>
                    <m:t>max</m:t>
                  </m:r>
                  <m:r>
                    <w:ins w:id="93" w:author="Huawei" w:date="2024-11-06T15:27:00Z">
                      <w:rPr>
                        <w:rFonts w:ascii="Cambria Math" w:hAnsi="Cambria Math"/>
                        <w:lang w:val="en-US" w:eastAsia="zh-CN"/>
                      </w:rPr>
                      <m:t>,i</m:t>
                    </w:ins>
                  </m:r>
                </m:sub>
              </m:sSub>
            </m:e>
          </m:d>
        </m:oMath>
      </m:oMathPara>
    </w:p>
    <w:p w14:paraId="116B258E" w14:textId="77777777" w:rsidR="00A95D1A" w:rsidRPr="00C64794" w:rsidRDefault="00A95D1A" w:rsidP="00A95D1A">
      <w:pPr>
        <w:pStyle w:val="B20"/>
        <w:ind w:left="0" w:firstLine="0"/>
        <w:rPr>
          <w:lang w:eastAsia="zh-CN"/>
        </w:rPr>
      </w:pPr>
      <w:r w:rsidRPr="00C64794">
        <w:rPr>
          <w:rFonts w:hint="eastAsia"/>
          <w:lang w:eastAsia="zh-CN"/>
        </w:rPr>
        <w:t>w</w:t>
      </w:r>
      <w:r w:rsidRPr="00C64794">
        <w:rPr>
          <w:lang w:eastAsia="zh-CN"/>
        </w:rPr>
        <w:t xml:space="preserve">here </w:t>
      </w:r>
    </w:p>
    <w:p w14:paraId="568C731B" w14:textId="2D1D44BF" w:rsidR="00A95D1A" w:rsidRDefault="00A95D1A" w:rsidP="00A95D1A">
      <w:pPr>
        <w:pStyle w:val="B10"/>
        <w:rPr>
          <w:ins w:id="94" w:author="Huawei" w:date="2024-11-06T15:28:00Z"/>
          <w:szCs w:val="24"/>
          <w:lang w:eastAsia="zh-CN"/>
        </w:rPr>
      </w:pPr>
      <w:r>
        <w:rPr>
          <w:lang w:eastAsia="zh-CN"/>
        </w:rPr>
        <w:t>-</w:t>
      </w:r>
      <w:r>
        <w:rPr>
          <w:lang w:eastAsia="zh-CN"/>
        </w:rPr>
        <w:tab/>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hop,max</m:t>
            </m:r>
            <m:r>
              <w:ins w:id="95" w:author="Huawei" w:date="2024-11-06T15:27:00Z">
                <w:rPr>
                  <w:rFonts w:ascii="Cambria Math" w:hAnsi="Cambria Math"/>
                  <w:lang w:val="en-US" w:eastAsia="zh-CN"/>
                </w:rPr>
                <m:t>,i</m:t>
              </w:ins>
            </m:r>
          </m:sub>
        </m:sSub>
      </m:oMath>
      <w:r>
        <w:rPr>
          <w:lang w:eastAsia="zh-CN"/>
        </w:rPr>
        <w:t xml:space="preserve"> is the maximum number of Rx hops signaled by UE </w:t>
      </w:r>
      <w:r>
        <w:rPr>
          <w:lang w:val="en-US" w:eastAsia="zh-CN"/>
        </w:rPr>
        <w:t>i</w:t>
      </w:r>
      <w:r>
        <w:rPr>
          <w:szCs w:val="24"/>
          <w:lang w:eastAsia="zh-CN"/>
        </w:rPr>
        <w:t xml:space="preserve">n </w:t>
      </w:r>
      <w:proofErr w:type="spellStart"/>
      <w:r>
        <w:rPr>
          <w:rFonts w:ascii="Times New Roman Italic" w:hAnsi="Times New Roman Italic" w:cs="Times New Roman Italic"/>
          <w:i/>
        </w:rPr>
        <w:t>maximumFH</w:t>
      </w:r>
      <w:proofErr w:type="spellEnd"/>
      <w:r>
        <w:rPr>
          <w:rFonts w:ascii="Times New Roman Italic" w:hAnsi="Times New Roman Italic" w:cs="Times New Roman Italic"/>
          <w:i/>
        </w:rPr>
        <w:t>-Hops</w:t>
      </w:r>
      <w:r>
        <w:rPr>
          <w:rFonts w:hint="eastAsia"/>
          <w:szCs w:val="24"/>
          <w:lang w:eastAsia="zh-CN"/>
        </w:rPr>
        <w:t xml:space="preserve"> via </w:t>
      </w:r>
      <w:r>
        <w:rPr>
          <w:rFonts w:hint="eastAsia"/>
          <w:i/>
          <w:szCs w:val="24"/>
          <w:lang w:eastAsia="zh-CN"/>
        </w:rPr>
        <w:t>NR-DL-PRS-</w:t>
      </w:r>
      <w:proofErr w:type="spellStart"/>
      <w:r>
        <w:rPr>
          <w:rFonts w:hint="eastAsia"/>
          <w:i/>
          <w:szCs w:val="24"/>
          <w:lang w:eastAsia="zh-CN"/>
        </w:rPr>
        <w:t>ProcessingCapability</w:t>
      </w:r>
      <w:proofErr w:type="spellEnd"/>
      <w:r w:rsidRPr="00165D76">
        <w:rPr>
          <w:i/>
          <w:szCs w:val="24"/>
          <w:lang w:eastAsia="zh-CN"/>
        </w:rPr>
        <w:t xml:space="preserve"> </w:t>
      </w:r>
      <w:r w:rsidRPr="00165D76">
        <w:rPr>
          <w:lang w:eastAsia="zh-CN"/>
        </w:rPr>
        <w:t>as specified in [34]</w:t>
      </w:r>
      <w:ins w:id="96" w:author="Huawei" w:date="2024-11-06T15:29:00Z">
        <w:r w:rsidR="00BA3449" w:rsidRPr="00BA3449">
          <w:rPr>
            <w:lang w:eastAsia="zh-CN"/>
          </w:rPr>
          <w:t xml:space="preserve"> </w:t>
        </w:r>
        <w:r w:rsidR="00BA3449">
          <w:rPr>
            <w:lang w:eastAsia="zh-CN"/>
          </w:rPr>
          <w:t xml:space="preserve">for </w:t>
        </w:r>
        <w:r w:rsidR="00BA3449" w:rsidRPr="00121607">
          <w:t xml:space="preserve">positioning frequency layer </w:t>
        </w:r>
        <w:r w:rsidR="00BA3449" w:rsidRPr="00121607">
          <w:rPr>
            <w:i/>
          </w:rPr>
          <w:t>i</w:t>
        </w:r>
      </w:ins>
      <w:r>
        <w:rPr>
          <w:szCs w:val="24"/>
          <w:lang w:eastAsia="zh-CN"/>
        </w:rPr>
        <w:t>.</w:t>
      </w:r>
    </w:p>
    <w:p w14:paraId="5B0DE5DE" w14:textId="5D8B4BD1" w:rsidR="00BA3449" w:rsidRPr="00BA3449" w:rsidRDefault="00BA3449" w:rsidP="00BA3449">
      <w:pPr>
        <w:ind w:left="568" w:hanging="284"/>
        <w:rPr>
          <w:lang w:eastAsia="zh-CN"/>
        </w:rPr>
      </w:pPr>
      <w:ins w:id="97" w:author="Huawei" w:date="2024-11-06T15:28:00Z">
        <w:r w:rsidRPr="00121607">
          <w:rPr>
            <w:lang w:eastAsia="zh-CN"/>
          </w:rPr>
          <w:t>-</w:t>
        </w:r>
        <w:r w:rsidRPr="00121607">
          <w:rPr>
            <w:lang w:eastAsia="zh-CN"/>
          </w:rPr>
          <w:tab/>
        </w:r>
        <m:oMath>
          <m:sSub>
            <m:sSubPr>
              <m:ctrlPr>
                <w:rPr>
                  <w:rFonts w:ascii="Cambria Math" w:hAnsi="Cambria Math"/>
                  <w:i/>
                </w:rPr>
              </m:ctrlPr>
            </m:sSubPr>
            <m:e>
              <m:r>
                <w:rPr>
                  <w:rFonts w:ascii="Cambria Math" w:hAnsi="Cambria Math"/>
                </w:rPr>
                <m:t>N3</m:t>
              </m:r>
            </m:e>
            <m:sub>
              <m:r>
                <w:rPr>
                  <w:rFonts w:ascii="Cambria Math" w:hAnsi="Cambria Math"/>
                </w:rPr>
                <m:t>i</m:t>
              </m:r>
            </m:sub>
          </m:sSub>
        </m:oMath>
        <w:r w:rsidRPr="00121607">
          <w:rPr>
            <w:lang w:eastAsia="zh-CN"/>
          </w:rPr>
          <w:t xml:space="preserve"> </w:t>
        </w:r>
        <w:r>
          <w:rPr>
            <w:lang w:eastAsia="zh-CN"/>
          </w:rPr>
          <w:t xml:space="preserve">is indicated via UE capability </w:t>
        </w:r>
        <w:r w:rsidRPr="005D28E5">
          <w:rPr>
            <w:i/>
            <w:lang w:eastAsia="zh-CN"/>
          </w:rPr>
          <w:t>processingPRS-SymbolsDurationN3-r18</w:t>
        </w:r>
        <w:r>
          <w:rPr>
            <w:lang w:eastAsia="zh-CN"/>
          </w:rPr>
          <w:t xml:space="preserve"> for </w:t>
        </w:r>
        <w:r w:rsidRPr="00121607">
          <w:t xml:space="preserve">positioning frequency layer </w:t>
        </w:r>
        <w:r w:rsidRPr="00121607">
          <w:rPr>
            <w:i/>
          </w:rPr>
          <w:t>i</w:t>
        </w:r>
      </w:ins>
    </w:p>
    <w:p w14:paraId="6528A753" w14:textId="5B5F6C7E" w:rsidR="00A95D1A" w:rsidRDefault="00A95D1A" w:rsidP="00A95D1A">
      <w:pPr>
        <w:pStyle w:val="B10"/>
        <w:rPr>
          <w:lang w:eastAsia="zh-CN"/>
        </w:rPr>
      </w:pPr>
      <w:r w:rsidRPr="002D0740">
        <w:rPr>
          <w:lang w:eastAsia="zh-CN"/>
        </w:rPr>
        <w:t>-</w:t>
      </w:r>
      <w:r w:rsidRPr="002D0740">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m:t>
            </m:r>
            <m:r>
              <w:ins w:id="98" w:author="Huawei" w:date="2024-11-06T15:29:00Z">
                <w:rPr>
                  <w:rFonts w:ascii="Cambria Math" w:eastAsia="Times New Roman" w:hAnsi="Cambria Math"/>
                  <w:lang w:eastAsia="zh-CN"/>
                </w:rPr>
                <m:t>,i,j</m:t>
              </w:ins>
            </m:r>
          </m:sub>
        </m:sSub>
      </m:oMath>
      <w:r w:rsidRPr="001B3E7F">
        <w:rPr>
          <w:lang w:eastAsia="zh-CN"/>
        </w:rPr>
        <w:t xml:space="preserve"> is the effective number of Rx hops within a </w:t>
      </w:r>
      <w:r>
        <w:rPr>
          <w:lang w:eastAsia="zh-CN"/>
        </w:rPr>
        <w:t>single time window</w:t>
      </w:r>
      <w:ins w:id="99" w:author="Huawei" w:date="2024-11-06T15:29:00Z">
        <w:r w:rsidR="00BA3449">
          <w:rPr>
            <w:rFonts w:eastAsia="Times New Roman"/>
            <w:lang w:eastAsia="zh-CN"/>
          </w:rPr>
          <w:t xml:space="preserve"> occasion </w:t>
        </w:r>
        <w:r w:rsidR="00BA3449" w:rsidRPr="005572E6">
          <w:rPr>
            <w:i/>
            <w:lang w:eastAsia="zh-CN"/>
          </w:rPr>
          <w:t>j</w:t>
        </w:r>
      </w:ins>
      <w:r>
        <w:rPr>
          <w:lang w:eastAsia="zh-CN"/>
        </w:rPr>
        <w:t xml:space="preserve">, </w:t>
      </w:r>
    </w:p>
    <w:p w14:paraId="63A81728" w14:textId="76D20F70" w:rsidR="00A95D1A" w:rsidRDefault="00A95D1A" w:rsidP="00A95D1A">
      <w:pPr>
        <w:pStyle w:val="B20"/>
        <w:rPr>
          <w:lang w:eastAsia="zh-CN"/>
        </w:rPr>
      </w:pPr>
      <w:r w:rsidRPr="002D0740">
        <w:rPr>
          <w:lang w:eastAsia="zh-CN"/>
        </w:rPr>
        <w:t>-</w:t>
      </w:r>
      <w:r w:rsidRPr="002D0740">
        <w:rPr>
          <w:lang w:eastAsia="zh-CN"/>
        </w:rPr>
        <w:tab/>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hops</m:t>
            </m:r>
            <m:r>
              <m:rPr>
                <m:sty m:val="p"/>
              </m:rPr>
              <w:rPr>
                <w:rFonts w:ascii="Cambria Math" w:hAnsi="Cambria Math"/>
                <w:lang w:eastAsia="zh-CN"/>
              </w:rPr>
              <m:t>,</m:t>
            </m:r>
            <m:r>
              <w:rPr>
                <w:rFonts w:ascii="Cambria Math" w:hAnsi="Cambria Math"/>
                <w:lang w:eastAsia="zh-CN"/>
              </w:rPr>
              <m:t>effect</m:t>
            </m:r>
            <m:r>
              <w:ins w:id="100" w:author="Huawei" w:date="2024-11-06T15:29:00Z">
                <w:rPr>
                  <w:rFonts w:ascii="Cambria Math" w:eastAsia="Times New Roman" w:hAnsi="Cambria Math"/>
                  <w:lang w:eastAsia="zh-CN"/>
                </w:rPr>
                <m:t>,i,j</m:t>
              </w:ins>
            </m:r>
          </m:sub>
        </m:sSub>
        <m:r>
          <m:rPr>
            <m:sty m:val="p"/>
          </m:rPr>
          <w:rPr>
            <w:rFonts w:ascii="Cambria Math" w:hAnsi="Cambria Math"/>
            <w:lang w:eastAsia="zh-CN"/>
          </w:rPr>
          <m:t>=2*</m:t>
        </m:r>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rep</m:t>
            </m:r>
          </m:sub>
          <m:sup>
            <m:r>
              <w:rPr>
                <w:rFonts w:ascii="Cambria Math" w:hAnsi="Cambria Math"/>
                <w:lang w:eastAsia="zh-CN"/>
              </w:rPr>
              <m:t>PRS</m:t>
            </m:r>
          </m:sup>
        </m:sSubSup>
      </m:oMath>
      <w:r>
        <w:rPr>
          <w:lang w:eastAsia="zh-CN"/>
        </w:rPr>
        <w:t xml:space="preserve">, if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hops</m:t>
            </m:r>
          </m:sub>
          <m:sup>
            <m:r>
              <w:rPr>
                <w:rFonts w:ascii="Cambria Math" w:hAnsi="Cambria Math"/>
                <w:lang w:eastAsia="zh-CN"/>
              </w:rPr>
              <m:t>slot</m:t>
            </m:r>
          </m:sup>
        </m:sSubSup>
      </m:oMath>
      <w:r>
        <w:rPr>
          <w:rFonts w:hint="eastAsia"/>
          <w:lang w:eastAsia="zh-CN"/>
        </w:rPr>
        <w:t xml:space="preserve"> </w:t>
      </w:r>
      <w:r>
        <w:rPr>
          <w:lang w:eastAsia="zh-CN"/>
        </w:rPr>
        <w:t>= 2,</w:t>
      </w:r>
    </w:p>
    <w:p w14:paraId="428D4AF9" w14:textId="73A72A94" w:rsidR="00A95D1A" w:rsidRDefault="00A95D1A" w:rsidP="00A95D1A">
      <w:pPr>
        <w:pStyle w:val="B20"/>
        <w:rPr>
          <w:lang w:eastAsia="zh-CN"/>
        </w:rPr>
      </w:pPr>
      <w:r w:rsidRPr="002D0740">
        <w:rPr>
          <w:lang w:eastAsia="zh-CN"/>
        </w:rPr>
        <w:t>-</w:t>
      </w:r>
      <w:r w:rsidRPr="002D0740">
        <w:rPr>
          <w:lang w:eastAsia="zh-CN"/>
        </w:rPr>
        <w:tab/>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hops</m:t>
            </m:r>
            <m:r>
              <m:rPr>
                <m:sty m:val="p"/>
              </m:rPr>
              <w:rPr>
                <w:rFonts w:ascii="Cambria Math" w:hAnsi="Cambria Math"/>
                <w:lang w:eastAsia="zh-CN"/>
              </w:rPr>
              <m:t>,</m:t>
            </m:r>
            <m:r>
              <w:rPr>
                <w:rFonts w:ascii="Cambria Math" w:hAnsi="Cambria Math"/>
                <w:lang w:eastAsia="zh-CN"/>
              </w:rPr>
              <m:t>effect</m:t>
            </m:r>
            <m:r>
              <w:ins w:id="101" w:author="Huawei" w:date="2024-11-06T15:29:00Z">
                <w:rPr>
                  <w:rFonts w:ascii="Cambria Math" w:eastAsia="Times New Roman" w:hAnsi="Cambria Math"/>
                  <w:lang w:eastAsia="zh-CN"/>
                </w:rPr>
                <m:t>,i,j</m:t>
              </w:ins>
            </m:r>
          </m:sub>
        </m:sSub>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rep</m:t>
            </m:r>
          </m:sub>
          <m:sup>
            <m:r>
              <w:rPr>
                <w:rFonts w:ascii="Cambria Math" w:hAnsi="Cambria Math"/>
                <w:lang w:eastAsia="zh-CN"/>
              </w:rPr>
              <m:t>PRS</m:t>
            </m:r>
          </m:sup>
        </m:sSubSup>
      </m:oMath>
      <w:r>
        <w:rPr>
          <w:lang w:eastAsia="zh-CN"/>
        </w:rPr>
        <w:t xml:space="preserve">, if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hops</m:t>
            </m:r>
          </m:sub>
          <m:sup>
            <m:r>
              <w:rPr>
                <w:rFonts w:ascii="Cambria Math" w:hAnsi="Cambria Math"/>
                <w:lang w:eastAsia="zh-CN"/>
              </w:rPr>
              <m:t>slot</m:t>
            </m:r>
          </m:sup>
        </m:sSubSup>
      </m:oMath>
      <w:r>
        <w:rPr>
          <w:rFonts w:hint="eastAsia"/>
          <w:lang w:eastAsia="zh-CN"/>
        </w:rPr>
        <w:t xml:space="preserve"> </w:t>
      </w:r>
      <w:r>
        <w:rPr>
          <w:lang w:eastAsia="zh-CN"/>
        </w:rPr>
        <w:t>= 1,</w:t>
      </w:r>
    </w:p>
    <w:p w14:paraId="41820C72" w14:textId="6F19695F" w:rsidR="00A95D1A" w:rsidRDefault="00A95D1A" w:rsidP="00A95D1A">
      <w:pPr>
        <w:pStyle w:val="B20"/>
        <w:rPr>
          <w:lang w:eastAsia="zh-CN"/>
        </w:rPr>
      </w:pPr>
      <w:r w:rsidRPr="002D0740">
        <w:rPr>
          <w:lang w:eastAsia="zh-CN"/>
        </w:rPr>
        <w:t>-</w:t>
      </w:r>
      <w:r w:rsidRPr="002D0740">
        <w:rPr>
          <w:lang w:eastAsia="zh-CN"/>
        </w:rPr>
        <w:tab/>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hops</m:t>
            </m:r>
            <m:r>
              <m:rPr>
                <m:sty m:val="p"/>
              </m:rPr>
              <w:rPr>
                <w:rFonts w:ascii="Cambria Math" w:hAnsi="Cambria Math"/>
                <w:lang w:eastAsia="zh-CN"/>
              </w:rPr>
              <m:t>,</m:t>
            </m:r>
            <m:r>
              <w:rPr>
                <w:rFonts w:ascii="Cambria Math" w:hAnsi="Cambria Math"/>
                <w:lang w:eastAsia="zh-CN"/>
              </w:rPr>
              <m:t>effect</m:t>
            </m:r>
            <m:r>
              <w:ins w:id="102" w:author="Huawei" w:date="2024-11-06T15:29:00Z">
                <w:rPr>
                  <w:rFonts w:ascii="Cambria Math" w:eastAsia="Times New Roman" w:hAnsi="Cambria Math"/>
                  <w:lang w:eastAsia="zh-CN"/>
                </w:rPr>
                <m:t>,i,j</m:t>
              </w:ins>
            </m:r>
          </m:sub>
        </m:sSub>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rep</m:t>
            </m:r>
          </m:sub>
          <m:sup>
            <m:r>
              <w:rPr>
                <w:rFonts w:ascii="Cambria Math" w:hAnsi="Cambria Math"/>
                <w:lang w:eastAsia="zh-CN"/>
              </w:rPr>
              <m:t>PRS</m:t>
            </m:r>
          </m:sup>
        </m:sSubSup>
      </m:oMath>
      <w:r>
        <w:rPr>
          <w:lang w:eastAsia="zh-CN"/>
        </w:rPr>
        <w:t xml:space="preserve">, if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hops</m:t>
            </m:r>
          </m:sub>
          <m:sup>
            <m:r>
              <w:rPr>
                <w:rFonts w:ascii="Cambria Math" w:hAnsi="Cambria Math"/>
                <w:lang w:eastAsia="zh-CN"/>
              </w:rPr>
              <m:t>slot</m:t>
            </m:r>
          </m:sup>
        </m:sSubSup>
      </m:oMath>
      <w:r>
        <w:rPr>
          <w:rFonts w:hint="eastAsia"/>
          <w:lang w:eastAsia="zh-CN"/>
        </w:rPr>
        <w:t xml:space="preserve"> </w:t>
      </w:r>
      <w:r>
        <w:rPr>
          <w:lang w:eastAsia="zh-CN"/>
        </w:rPr>
        <w:t xml:space="preserve">= 1/2 and </w:t>
      </w:r>
      <m:oMath>
        <m:sSubSup>
          <m:sSubSupPr>
            <m:ctrlPr>
              <w:rPr>
                <w:rFonts w:ascii="Cambria Math" w:hAnsi="Cambria Math"/>
                <w:lang w:eastAsia="zh-CN"/>
              </w:rPr>
            </m:ctrlPr>
          </m:sSubSupPr>
          <m:e>
            <m:r>
              <w:rPr>
                <w:rFonts w:ascii="Cambria Math" w:hAnsi="Cambria Math"/>
                <w:lang w:eastAsia="zh-CN"/>
              </w:rPr>
              <m:t>M</m:t>
            </m:r>
          </m:e>
          <m:sub>
            <m:r>
              <w:rPr>
                <w:rFonts w:ascii="Cambria Math" w:hAnsi="Cambria Math"/>
                <w:lang w:eastAsia="zh-CN"/>
              </w:rPr>
              <m:t>rep</m:t>
            </m:r>
          </m:sub>
          <m:sup>
            <m:r>
              <w:rPr>
                <w:rFonts w:ascii="Cambria Math" w:hAnsi="Cambria Math"/>
                <w:lang w:eastAsia="zh-CN"/>
              </w:rPr>
              <m:t>PRS</m:t>
            </m:r>
          </m:sup>
        </m:sSubSup>
      </m:oMath>
      <w:r>
        <w:rPr>
          <w:rFonts w:hint="eastAsia"/>
          <w:lang w:eastAsia="zh-CN"/>
        </w:rPr>
        <w:t xml:space="preserve"> </w:t>
      </w:r>
      <w:r>
        <w:rPr>
          <w:lang w:eastAsia="zh-CN"/>
        </w:rPr>
        <w:t>&gt;1,</w:t>
      </w:r>
    </w:p>
    <w:p w14:paraId="35245106" w14:textId="3CEC5A39" w:rsidR="00A95D1A" w:rsidRPr="005102DE" w:rsidRDefault="00A95D1A" w:rsidP="00A95D1A">
      <w:pPr>
        <w:pStyle w:val="B20"/>
        <w:rPr>
          <w:lang w:eastAsia="zh-CN"/>
        </w:rPr>
      </w:pPr>
      <w:r w:rsidRPr="002D0740">
        <w:rPr>
          <w:lang w:eastAsia="zh-CN"/>
        </w:rPr>
        <w:t>-</w:t>
      </w:r>
      <w:r w:rsidRPr="002D0740">
        <w:rPr>
          <w:lang w:eastAsia="zh-CN"/>
        </w:rPr>
        <w:tab/>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hops</m:t>
            </m:r>
            <m:r>
              <m:rPr>
                <m:sty m:val="p"/>
              </m:rPr>
              <w:rPr>
                <w:rFonts w:ascii="Cambria Math" w:hAnsi="Cambria Math"/>
                <w:lang w:eastAsia="zh-CN"/>
              </w:rPr>
              <m:t>,</m:t>
            </m:r>
            <m:r>
              <w:rPr>
                <w:rFonts w:ascii="Cambria Math" w:hAnsi="Cambria Math"/>
                <w:lang w:eastAsia="zh-CN"/>
              </w:rPr>
              <m:t>effect</m:t>
            </m:r>
            <m:r>
              <w:ins w:id="103" w:author="Huawei" w:date="2024-11-06T15:29:00Z">
                <w:rPr>
                  <w:rFonts w:ascii="Cambria Math" w:eastAsia="Times New Roman" w:hAnsi="Cambria Math"/>
                  <w:lang w:eastAsia="zh-CN"/>
                </w:rPr>
                <m:t>,i,j</m:t>
              </w:ins>
            </m:r>
          </m:sub>
        </m:sSub>
        <m:r>
          <m:rPr>
            <m:sty m:val="p"/>
          </m:rPr>
          <w:rPr>
            <w:rFonts w:ascii="Cambria Math" w:hAnsi="Cambria Math"/>
            <w:lang w:eastAsia="zh-CN"/>
          </w:rPr>
          <m:t>=</m:t>
        </m:r>
        <m:d>
          <m:dPr>
            <m:begChr m:val="⌊"/>
            <m:endChr m:val="⌋"/>
            <m:ctrlPr>
              <w:rPr>
                <w:rFonts w:ascii="Cambria Math" w:hAnsi="Cambria Math"/>
                <w:lang w:val="en-US" w:eastAsia="zh-CN"/>
              </w:rPr>
            </m:ctrlPr>
          </m:dPr>
          <m:e>
            <m:f>
              <m:fPr>
                <m:ctrlPr>
                  <w:rPr>
                    <w:rFonts w:ascii="Cambria Math" w:hAnsi="Cambria Math"/>
                    <w:lang w:val="en-US" w:eastAsia="zh-CN"/>
                  </w:rPr>
                </m:ctrlPr>
              </m:fPr>
              <m:num>
                <m:d>
                  <m:dPr>
                    <m:ctrlPr>
                      <w:rPr>
                        <w:rFonts w:ascii="Cambria Math" w:hAnsi="Cambria Math"/>
                        <w:lang w:val="en-US" w:eastAsia="zh-CN"/>
                      </w:rPr>
                    </m:ctrlPr>
                  </m:dPr>
                  <m:e>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rep</m:t>
                        </m:r>
                      </m:sub>
                      <m:sup>
                        <m:r>
                          <w:rPr>
                            <w:rFonts w:ascii="Cambria Math" w:hAnsi="Cambria Math"/>
                            <w:lang w:eastAsia="zh-CN"/>
                          </w:rPr>
                          <m:t>PRS</m:t>
                        </m:r>
                      </m:sup>
                    </m:sSubSup>
                    <m:r>
                      <m:rPr>
                        <m:sty m:val="p"/>
                      </m:rPr>
                      <w:rPr>
                        <w:rFonts w:ascii="Cambria Math" w:hAnsi="Cambria Math"/>
                        <w:lang w:val="en-US" w:eastAsia="zh-CN"/>
                      </w:rPr>
                      <m:t>-1</m:t>
                    </m:r>
                  </m:e>
                </m:d>
              </m:num>
              <m:den>
                <m:r>
                  <m:rPr>
                    <m:sty m:val="p"/>
                  </m:rPr>
                  <w:rPr>
                    <w:rFonts w:ascii="Cambria Math" w:hAnsi="Cambria Math"/>
                    <w:lang w:val="en-US" w:eastAsia="zh-CN"/>
                  </w:rPr>
                  <m:t>2</m:t>
                </m:r>
              </m:den>
            </m:f>
          </m:e>
        </m:d>
        <m:r>
          <m:rPr>
            <m:sty m:val="p"/>
          </m:rPr>
          <w:rPr>
            <w:rFonts w:ascii="Cambria Math" w:hAnsi="Cambria Math"/>
            <w:lang w:val="en-US" w:eastAsia="zh-CN"/>
          </w:rPr>
          <m:t>+1</m:t>
        </m:r>
      </m:oMath>
      <w:r>
        <w:rPr>
          <w:lang w:eastAsia="zh-CN"/>
        </w:rPr>
        <w:t xml:space="preserve">, if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hops</m:t>
            </m:r>
          </m:sub>
          <m:sup>
            <m:r>
              <w:rPr>
                <w:rFonts w:ascii="Cambria Math" w:hAnsi="Cambria Math"/>
                <w:lang w:eastAsia="zh-CN"/>
              </w:rPr>
              <m:t>slot</m:t>
            </m:r>
          </m:sup>
        </m:sSubSup>
      </m:oMath>
      <w:r>
        <w:rPr>
          <w:rFonts w:hint="eastAsia"/>
          <w:lang w:eastAsia="zh-CN"/>
        </w:rPr>
        <w:t xml:space="preserve"> </w:t>
      </w:r>
      <w:r>
        <w:rPr>
          <w:lang w:eastAsia="zh-CN"/>
        </w:rPr>
        <w:t xml:space="preserve">= 1/2 and </w:t>
      </w:r>
      <m:oMath>
        <m:sSubSup>
          <m:sSubSupPr>
            <m:ctrlPr>
              <w:rPr>
                <w:rFonts w:ascii="Cambria Math" w:hAnsi="Cambria Math"/>
                <w:lang w:eastAsia="zh-CN"/>
              </w:rPr>
            </m:ctrlPr>
          </m:sSubSupPr>
          <m:e>
            <m:r>
              <w:rPr>
                <w:rFonts w:ascii="Cambria Math" w:hAnsi="Cambria Math"/>
                <w:lang w:eastAsia="zh-CN"/>
              </w:rPr>
              <m:t>M</m:t>
            </m:r>
          </m:e>
          <m:sub>
            <m:r>
              <w:rPr>
                <w:rFonts w:ascii="Cambria Math" w:hAnsi="Cambria Math"/>
                <w:lang w:eastAsia="zh-CN"/>
              </w:rPr>
              <m:t>rep</m:t>
            </m:r>
          </m:sub>
          <m:sup>
            <m:r>
              <w:rPr>
                <w:rFonts w:ascii="Cambria Math" w:hAnsi="Cambria Math"/>
                <w:lang w:eastAsia="zh-CN"/>
              </w:rPr>
              <m:t>PRS</m:t>
            </m:r>
          </m:sup>
        </m:sSubSup>
      </m:oMath>
      <w:r>
        <w:rPr>
          <w:rFonts w:hint="eastAsia"/>
          <w:lang w:eastAsia="zh-CN"/>
        </w:rPr>
        <w:t xml:space="preserve"> </w:t>
      </w:r>
      <w:r>
        <w:rPr>
          <w:lang w:eastAsia="zh-CN"/>
        </w:rPr>
        <w:t xml:space="preserve">=1, </w:t>
      </w:r>
    </w:p>
    <w:p w14:paraId="4D452454" w14:textId="296E82E9" w:rsidR="00A95D1A" w:rsidRDefault="00A95D1A" w:rsidP="00A95D1A">
      <w:pPr>
        <w:pStyle w:val="B20"/>
        <w:rPr>
          <w:lang w:eastAsia="zh-CN"/>
        </w:rPr>
      </w:pPr>
      <w:r w:rsidRPr="002D0740">
        <w:rPr>
          <w:lang w:eastAsia="zh-CN"/>
        </w:rPr>
        <w:t>-</w:t>
      </w:r>
      <w:r w:rsidRPr="002D0740">
        <w:rPr>
          <w:lang w:eastAsia="zh-CN"/>
        </w:rPr>
        <w:tab/>
      </w:r>
      <w:r>
        <w:rPr>
          <w:lang w:eastAsia="zh-CN"/>
        </w:rPr>
        <w:t xml:space="preserve">where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rep</m:t>
            </m:r>
          </m:sub>
          <m:sup>
            <m:r>
              <w:rPr>
                <w:rFonts w:ascii="Cambria Math" w:hAnsi="Cambria Math"/>
                <w:lang w:eastAsia="zh-CN"/>
              </w:rPr>
              <m:t>PRS</m:t>
            </m:r>
          </m:sup>
        </m:sSubSup>
        <m:r>
          <m:rPr>
            <m:sty m:val="p"/>
          </m:rPr>
          <w:rPr>
            <w:rFonts w:ascii="Cambria Math" w:hAnsi="Cambria Math"/>
            <w:lang w:eastAsia="zh-CN"/>
          </w:rPr>
          <m:t xml:space="preserve"> </m:t>
        </m:r>
      </m:oMath>
      <w:r>
        <w:rPr>
          <w:lang w:eastAsia="zh-CN"/>
        </w:rPr>
        <w:t xml:space="preserve">is the number of </w:t>
      </w:r>
      <w:ins w:id="104" w:author="Huawei" w:date="2024-11-06T15:31:00Z">
        <w:r w:rsidR="00BA3449">
          <w:rPr>
            <w:lang w:eastAsia="zh-CN"/>
          </w:rPr>
          <w:t>inter-</w:t>
        </w:r>
        <w:proofErr w:type="gramStart"/>
        <w:r w:rsidR="00BA3449">
          <w:rPr>
            <w:lang w:eastAsia="zh-CN"/>
          </w:rPr>
          <w:t>slot</w:t>
        </w:r>
        <w:proofErr w:type="gramEnd"/>
        <w:r w:rsidR="00BA3449">
          <w:rPr>
            <w:lang w:eastAsia="zh-CN"/>
          </w:rPr>
          <w:t xml:space="preserve"> </w:t>
        </w:r>
      </w:ins>
      <w:r>
        <w:rPr>
          <w:lang w:eastAsia="zh-CN"/>
        </w:rPr>
        <w:t>PRS repetitions within a single time window</w:t>
      </w:r>
      <w:del w:id="105" w:author="Huawei" w:date="2024-11-06T15:32:00Z">
        <w:r w:rsidRPr="00A44C01" w:rsidDel="00373DB0">
          <w:rPr>
            <w:lang w:eastAsia="zh-CN"/>
          </w:rPr>
          <w:delText xml:space="preserve"> </w:delText>
        </w:r>
        <w:r w:rsidRPr="00DD54F8" w:rsidDel="00373DB0">
          <w:rPr>
            <w:lang w:eastAsia="zh-CN"/>
          </w:rPr>
          <w:delText>excluding the retuning times</w:delText>
        </w:r>
      </w:del>
      <w:r>
        <w:rPr>
          <w:lang w:eastAsia="zh-CN"/>
        </w:rPr>
        <w:t>,</w:t>
      </w:r>
      <w:ins w:id="106" w:author="Huawei" w:date="2024-11-06T15:33:00Z">
        <w:r w:rsidR="00373DB0" w:rsidRPr="00373DB0">
          <w:rPr>
            <w:lang w:eastAsia="zh-CN"/>
          </w:rPr>
          <w:t xml:space="preserve"> </w:t>
        </w:r>
        <w:r w:rsidR="00373DB0" w:rsidRPr="00462227">
          <w:rPr>
            <w:rFonts w:eastAsia="宋体"/>
            <w:lang w:eastAsia="zh-CN"/>
          </w:rPr>
          <w:t>which are unmuted and fully or partially overlapped with the sampling duration within each hop</w:t>
        </w:r>
        <w:r w:rsidR="00373DB0">
          <w:rPr>
            <w:rFonts w:eastAsia="宋体"/>
            <w:lang w:eastAsia="zh-CN"/>
          </w:rPr>
          <w:t>.</w:t>
        </w:r>
      </w:ins>
      <w:r>
        <w:rPr>
          <w:lang w:eastAsia="zh-CN"/>
        </w:rPr>
        <w:t xml:space="preserve"> </w:t>
      </w:r>
      <m:oMath>
        <m:sSubSup>
          <m:sSubSupPr>
            <m:ctrlPr>
              <w:rPr>
                <w:rFonts w:ascii="Cambria Math" w:hAnsi="Cambria Math"/>
                <w:lang w:eastAsia="zh-CN"/>
              </w:rPr>
            </m:ctrlPr>
          </m:sSubSupPr>
          <m:e>
            <m:r>
              <w:rPr>
                <w:rFonts w:ascii="Cambria Math" w:hAnsi="Cambria Math"/>
                <w:lang w:eastAsia="zh-CN"/>
              </w:rPr>
              <m:t>M</m:t>
            </m:r>
          </m:e>
          <m:sub>
            <m:r>
              <w:rPr>
                <w:rFonts w:ascii="Cambria Math" w:hAnsi="Cambria Math"/>
                <w:lang w:eastAsia="zh-CN"/>
              </w:rPr>
              <m:t>rep</m:t>
            </m:r>
          </m:sub>
          <m:sup>
            <m:r>
              <w:rPr>
                <w:rFonts w:ascii="Cambria Math" w:hAnsi="Cambria Math"/>
                <w:lang w:eastAsia="zh-CN"/>
              </w:rPr>
              <m:t>PRS</m:t>
            </m:r>
          </m:sup>
        </m:sSubSup>
      </m:oMath>
      <w:r>
        <w:rPr>
          <w:lang w:eastAsia="zh-CN"/>
        </w:rPr>
        <w:t xml:space="preserve"> is the PRS repetition interval configured by </w:t>
      </w:r>
      <w:r w:rsidRPr="008C2CCC">
        <w:rPr>
          <w:i/>
          <w:iCs/>
          <w:lang w:eastAsia="zh-CN"/>
        </w:rPr>
        <w:t>dl-PRS-</w:t>
      </w:r>
      <w:proofErr w:type="spellStart"/>
      <w:r w:rsidRPr="008C2CCC">
        <w:rPr>
          <w:i/>
          <w:iCs/>
          <w:lang w:eastAsia="zh-CN"/>
        </w:rPr>
        <w:t>ResourceTimeGap</w:t>
      </w:r>
      <w:proofErr w:type="spellEnd"/>
      <w:r>
        <w:rPr>
          <w:lang w:eastAsia="zh-CN"/>
        </w:rPr>
        <w:t xml:space="preserve">,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hops</m:t>
            </m:r>
          </m:sub>
          <m:sup>
            <m:r>
              <w:rPr>
                <w:rFonts w:ascii="Cambria Math" w:hAnsi="Cambria Math"/>
                <w:lang w:eastAsia="zh-CN"/>
              </w:rPr>
              <m:t>slot</m:t>
            </m:r>
          </m:sup>
        </m:sSubSup>
      </m:oMath>
      <w:r>
        <w:rPr>
          <w:lang w:eastAsia="zh-CN"/>
        </w:rPr>
        <w:t xml:space="preserve"> is the a</w:t>
      </w:r>
      <w:r w:rsidRPr="00DD54F8">
        <w:rPr>
          <w:lang w:eastAsia="zh-CN"/>
        </w:rPr>
        <w:t>pplicable number of hops per slot</w:t>
      </w:r>
      <w:r>
        <w:rPr>
          <w:lang w:eastAsia="zh-CN"/>
        </w:rPr>
        <w:t xml:space="preserve"> as defined in Table </w:t>
      </w:r>
      <w:r w:rsidRPr="008C2CCC">
        <w:rPr>
          <w:lang w:eastAsia="zh-CN"/>
        </w:rPr>
        <w:t>4.6.3.6-1</w:t>
      </w:r>
      <w:r>
        <w:rPr>
          <w:lang w:eastAsia="zh-CN"/>
        </w:rPr>
        <w:t>.</w:t>
      </w:r>
    </w:p>
    <w:p w14:paraId="708F797D" w14:textId="77777777" w:rsidR="00A95D1A" w:rsidRDefault="00A95D1A" w:rsidP="00A95D1A">
      <w:pPr>
        <w:rPr>
          <w:lang w:eastAsia="zh-CN"/>
        </w:rPr>
      </w:pPr>
      <w:r w:rsidRPr="00F218EC">
        <w:rPr>
          <w:lang w:eastAsia="zh-CN"/>
        </w:rPr>
        <w:lastRenderedPageBreak/>
        <w:t xml:space="preserve">The measurement period requirement with </w:t>
      </w:r>
      <w:r>
        <w:rPr>
          <w:lang w:eastAsia="zh-CN"/>
        </w:rPr>
        <w:t>the above modifications</w:t>
      </w:r>
      <w:r w:rsidRPr="00F218EC">
        <w:rPr>
          <w:lang w:eastAsia="zh-CN"/>
        </w:rPr>
        <w:t xml:space="preserve"> applies provided all PRS resources in </w:t>
      </w:r>
      <w:r>
        <w:rPr>
          <w:lang w:eastAsia="zh-CN"/>
        </w:rPr>
        <w:t>each</w:t>
      </w:r>
      <w:r w:rsidRPr="00F218EC">
        <w:rPr>
          <w:lang w:eastAsia="zh-CN"/>
        </w:rPr>
        <w:t xml:space="preserve"> PFL have the same number of </w:t>
      </w:r>
      <w:r>
        <w:rPr>
          <w:lang w:eastAsia="zh-CN"/>
        </w:rPr>
        <w:t>PRS</w:t>
      </w:r>
      <w:r w:rsidRPr="00F218EC">
        <w:rPr>
          <w:lang w:eastAsia="zh-CN"/>
        </w:rPr>
        <w:t xml:space="preserve"> repetitions</w:t>
      </w:r>
      <w:r>
        <w:rPr>
          <w:lang w:eastAsia="zh-CN"/>
        </w:rPr>
        <w:t xml:space="preserve"> </w:t>
      </w:r>
      <m:oMath>
        <m:d>
          <m:dPr>
            <m:ctrlPr>
              <w:rPr>
                <w:rFonts w:ascii="Cambria Math" w:hAnsi="Cambria Math"/>
                <w:i/>
                <w:szCs w:val="24"/>
                <w:lang w:eastAsia="zh-CN"/>
              </w:rPr>
            </m:ctrlPr>
          </m:dPr>
          <m:e>
            <m:sSubSup>
              <m:sSubSupPr>
                <m:ctrlPr>
                  <w:rPr>
                    <w:rFonts w:ascii="Cambria Math" w:eastAsia="宋体" w:hAnsi="Cambria Math"/>
                    <w:szCs w:val="24"/>
                    <w:lang w:eastAsia="zh-CN"/>
                  </w:rPr>
                </m:ctrlPr>
              </m:sSubSupPr>
              <m:e>
                <m:r>
                  <w:rPr>
                    <w:rFonts w:ascii="Cambria Math" w:eastAsia="宋体" w:hAnsi="Cambria Math"/>
                    <w:szCs w:val="24"/>
                    <w:lang w:eastAsia="zh-CN"/>
                  </w:rPr>
                  <m:t>N</m:t>
                </m:r>
              </m:e>
              <m:sub>
                <m:r>
                  <w:rPr>
                    <w:rFonts w:ascii="Cambria Math" w:eastAsia="宋体" w:hAnsi="Cambria Math"/>
                    <w:szCs w:val="24"/>
                    <w:lang w:eastAsia="zh-CN"/>
                  </w:rPr>
                  <m:t>rep</m:t>
                </m:r>
              </m:sub>
              <m:sup>
                <m:r>
                  <w:rPr>
                    <w:rFonts w:ascii="Cambria Math" w:eastAsia="宋体" w:hAnsi="Cambria Math"/>
                    <w:szCs w:val="24"/>
                    <w:lang w:eastAsia="zh-CN"/>
                  </w:rPr>
                  <m:t>PRS</m:t>
                </m:r>
              </m:sup>
            </m:sSubSup>
          </m:e>
        </m:d>
      </m:oMath>
      <w:r w:rsidRPr="00F218EC">
        <w:rPr>
          <w:lang w:eastAsia="zh-CN"/>
        </w:rPr>
        <w:t xml:space="preserve"> within a </w:t>
      </w:r>
      <w:r>
        <w:rPr>
          <w:lang w:eastAsia="zh-CN"/>
        </w:rPr>
        <w:t>time window</w:t>
      </w:r>
      <w:r w:rsidRPr="00F218EC">
        <w:rPr>
          <w:lang w:eastAsia="zh-CN"/>
        </w:rPr>
        <w:t xml:space="preserve"> instance and the same </w:t>
      </w:r>
      <w:r>
        <w:rPr>
          <w:lang w:eastAsia="zh-CN"/>
        </w:rPr>
        <w:t>PRS</w:t>
      </w:r>
      <w:r w:rsidRPr="00F218EC">
        <w:rPr>
          <w:lang w:eastAsia="zh-CN"/>
        </w:rPr>
        <w:t xml:space="preserve"> repetition</w:t>
      </w:r>
      <w:r>
        <w:rPr>
          <w:lang w:eastAsia="zh-CN"/>
        </w:rPr>
        <w:t xml:space="preserve"> interval </w:t>
      </w:r>
      <m:oMath>
        <m:d>
          <m:dPr>
            <m:ctrlPr>
              <w:rPr>
                <w:rFonts w:ascii="Cambria Math" w:hAnsi="Cambria Math"/>
                <w:i/>
                <w:szCs w:val="24"/>
                <w:lang w:eastAsia="zh-CN"/>
              </w:rPr>
            </m:ctrlPr>
          </m:dPr>
          <m:e>
            <m:sSubSup>
              <m:sSubSupPr>
                <m:ctrlPr>
                  <w:rPr>
                    <w:rFonts w:ascii="Cambria Math" w:eastAsia="宋体" w:hAnsi="Cambria Math"/>
                    <w:szCs w:val="24"/>
                    <w:lang w:eastAsia="zh-CN"/>
                  </w:rPr>
                </m:ctrlPr>
              </m:sSubSupPr>
              <m:e>
                <m:r>
                  <w:rPr>
                    <w:rFonts w:ascii="Cambria Math" w:eastAsia="宋体" w:hAnsi="Cambria Math"/>
                    <w:szCs w:val="24"/>
                    <w:lang w:eastAsia="zh-CN"/>
                  </w:rPr>
                  <m:t>M</m:t>
                </m:r>
              </m:e>
              <m:sub>
                <m:r>
                  <w:rPr>
                    <w:rFonts w:ascii="Cambria Math" w:eastAsia="宋体" w:hAnsi="Cambria Math"/>
                    <w:szCs w:val="24"/>
                    <w:lang w:eastAsia="zh-CN"/>
                  </w:rPr>
                  <m:t>rep</m:t>
                </m:r>
              </m:sub>
              <m:sup>
                <m:r>
                  <w:rPr>
                    <w:rFonts w:ascii="Cambria Math" w:eastAsia="宋体" w:hAnsi="Cambria Math"/>
                    <w:szCs w:val="24"/>
                    <w:lang w:eastAsia="zh-CN"/>
                  </w:rPr>
                  <m:t>PRS</m:t>
                </m:r>
              </m:sup>
            </m:sSubSup>
          </m:e>
        </m:d>
      </m:oMath>
      <w:r>
        <w:rPr>
          <w:lang w:eastAsia="zh-CN"/>
        </w:rPr>
        <w:t>, otherwise</w:t>
      </w:r>
      <w:r w:rsidRPr="00F218EC">
        <w:rPr>
          <w:lang w:eastAsia="zh-CN"/>
        </w:rPr>
        <w:t xml:space="preserve"> the measurement period can be longer</w:t>
      </w:r>
      <w:r>
        <w:rPr>
          <w:lang w:eastAsia="zh-CN"/>
        </w:rPr>
        <w:t>.</w:t>
      </w:r>
      <w:r w:rsidRPr="00DD54F8">
        <w:rPr>
          <w:lang w:eastAsia="zh-CN"/>
        </w:rPr>
        <w:t xml:space="preserve"> </w:t>
      </w:r>
    </w:p>
    <w:p w14:paraId="4B349B7B" w14:textId="77777777" w:rsidR="00A95D1A" w:rsidRDefault="00A95D1A" w:rsidP="00A95D1A">
      <w:pPr>
        <w:rPr>
          <w:rFonts w:eastAsia="宋体"/>
          <w:lang w:eastAsia="zh-CN"/>
        </w:rPr>
      </w:pPr>
      <w:r>
        <w:rPr>
          <w:rFonts w:eastAsia="宋体" w:hint="eastAsia"/>
          <w:lang w:eastAsia="zh-CN"/>
        </w:rPr>
        <w:t>U</w:t>
      </w:r>
      <w:r>
        <w:rPr>
          <w:rFonts w:eastAsia="宋体"/>
          <w:lang w:eastAsia="zh-CN"/>
        </w:rPr>
        <w:t xml:space="preserve">E shall be able to measure PRS resources with multiple hops at least over the BW of </w:t>
      </w:r>
      <m:oMath>
        <m:sSub>
          <m:sSubPr>
            <m:ctrlPr>
              <w:rPr>
                <w:rFonts w:ascii="Cambria Math" w:hAnsi="Cambria Math"/>
                <w:bCs/>
                <w:lang w:eastAsia="zh-CN"/>
              </w:rPr>
            </m:ctrlPr>
          </m:sSubPr>
          <m:e>
            <m:r>
              <w:rPr>
                <w:rFonts w:ascii="Cambria Math" w:hAnsi="Cambria Math"/>
                <w:lang w:eastAsia="zh-CN"/>
              </w:rPr>
              <m:t>BW</m:t>
            </m:r>
          </m:e>
          <m:sub>
            <m:r>
              <w:rPr>
                <w:rFonts w:ascii="Cambria Math" w:hAnsi="Cambria Math"/>
                <w:lang w:eastAsia="zh-CN"/>
              </w:rPr>
              <m:t>total</m:t>
            </m:r>
          </m:sub>
        </m:sSub>
      </m:oMath>
      <w:r>
        <w:rPr>
          <w:rFonts w:eastAsia="宋体"/>
          <w:lang w:eastAsia="zh-CN"/>
        </w:rPr>
        <w:t xml:space="preserve"> defined as</w:t>
      </w:r>
    </w:p>
    <w:p w14:paraId="3C3DAD41" w14:textId="77777777" w:rsidR="00A95D1A" w:rsidRDefault="0033787D" w:rsidP="00A95D1A">
      <w:pPr>
        <w:spacing w:before="120" w:after="120"/>
        <w:rPr>
          <w:bCs/>
          <w:lang w:eastAsia="zh-CN"/>
        </w:rPr>
      </w:pPr>
      <m:oMathPara>
        <m:oMath>
          <m:sSub>
            <m:sSubPr>
              <m:ctrlPr>
                <w:rPr>
                  <w:rFonts w:ascii="Cambria Math" w:hAnsi="Cambria Math"/>
                  <w:bCs/>
                  <w:lang w:eastAsia="zh-CN"/>
                </w:rPr>
              </m:ctrlPr>
            </m:sSubPr>
            <m:e>
              <m:r>
                <w:rPr>
                  <w:rFonts w:ascii="Cambria Math" w:hAnsi="Cambria Math"/>
                  <w:lang w:eastAsia="zh-CN"/>
                </w:rPr>
                <m:t>BW</m:t>
              </m:r>
            </m:e>
            <m:sub>
              <m:r>
                <w:rPr>
                  <w:rFonts w:ascii="Cambria Math" w:hAnsi="Cambria Math"/>
                  <w:lang w:eastAsia="zh-CN"/>
                </w:rPr>
                <m:t>total</m:t>
              </m:r>
            </m:sub>
          </m:sSub>
          <m:r>
            <w:rPr>
              <w:rFonts w:ascii="Cambria Math" w:hAnsi="Cambria Math"/>
              <w:lang w:eastAsia="zh-CN"/>
            </w:rPr>
            <m:t>=min</m:t>
          </m:r>
          <m:d>
            <m:dPr>
              <m:ctrlPr>
                <w:rPr>
                  <w:rFonts w:ascii="Cambria Math" w:hAnsi="Cambria Math"/>
                  <w:bCs/>
                  <w:i/>
                  <w:lang w:eastAsia="zh-CN"/>
                </w:rPr>
              </m:ctrlPr>
            </m:dPr>
            <m:e>
              <m:sSub>
                <m:sSubPr>
                  <m:ctrlPr>
                    <w:rPr>
                      <w:rFonts w:ascii="Cambria Math" w:hAnsi="Cambria Math"/>
                      <w:bCs/>
                      <w:i/>
                      <w:lang w:eastAsia="zh-CN"/>
                    </w:rPr>
                  </m:ctrlPr>
                </m:sSubPr>
                <m:e>
                  <m:r>
                    <w:rPr>
                      <w:rFonts w:ascii="Cambria Math" w:hAnsi="Cambria Math"/>
                      <w:lang w:eastAsia="zh-CN"/>
                    </w:rPr>
                    <m:t>BW</m:t>
                  </m:r>
                </m:e>
                <m:sub>
                  <m:r>
                    <w:rPr>
                      <w:rFonts w:ascii="Cambria Math" w:hAnsi="Cambria Math"/>
                      <w:lang w:eastAsia="zh-CN"/>
                    </w:rPr>
                    <m:t>PRS</m:t>
                  </m:r>
                </m:sub>
              </m:sSub>
              <m:r>
                <w:rPr>
                  <w:rFonts w:ascii="Cambria Math" w:hAnsi="Cambria Math"/>
                  <w:lang w:eastAsia="zh-CN"/>
                </w:rPr>
                <m:t>,</m:t>
              </m:r>
              <m:sSub>
                <m:sSubPr>
                  <m:ctrlPr>
                    <w:rPr>
                      <w:rFonts w:ascii="Cambria Math" w:hAnsi="Cambria Math"/>
                      <w:bCs/>
                      <w:i/>
                      <w:lang w:eastAsia="zh-CN"/>
                    </w:rPr>
                  </m:ctrlPr>
                </m:sSubPr>
                <m:e>
                  <m:r>
                    <w:rPr>
                      <w:rFonts w:ascii="Cambria Math" w:hAnsi="Cambria Math"/>
                      <w:lang w:eastAsia="zh-CN"/>
                    </w:rPr>
                    <m:t>N</m:t>
                  </m:r>
                </m:e>
                <m:sub>
                  <m:r>
                    <w:rPr>
                      <w:rFonts w:ascii="Cambria Math" w:hAnsi="Cambria Math"/>
                      <w:lang w:eastAsia="zh-CN"/>
                    </w:rPr>
                    <m:t>hop</m:t>
                  </m:r>
                </m:sub>
              </m:sSub>
              <m:r>
                <w:rPr>
                  <w:rFonts w:ascii="Cambria Math" w:hAnsi="Cambria Math"/>
                  <w:lang w:eastAsia="zh-CN"/>
                </w:rPr>
                <m:t>*</m:t>
              </m:r>
              <m:sSub>
                <m:sSubPr>
                  <m:ctrlPr>
                    <w:rPr>
                      <w:rFonts w:ascii="Cambria Math" w:hAnsi="Cambria Math"/>
                      <w:bCs/>
                      <w:i/>
                      <w:lang w:eastAsia="zh-CN"/>
                    </w:rPr>
                  </m:ctrlPr>
                </m:sSubPr>
                <m:e>
                  <m:r>
                    <w:rPr>
                      <w:rFonts w:ascii="Cambria Math" w:hAnsi="Cambria Math"/>
                      <w:lang w:eastAsia="zh-CN"/>
                    </w:rPr>
                    <m:t>BW</m:t>
                  </m:r>
                </m:e>
                <m:sub>
                  <m:r>
                    <w:rPr>
                      <w:rFonts w:ascii="Cambria Math" w:hAnsi="Cambria Math"/>
                      <w:lang w:eastAsia="zh-CN"/>
                    </w:rPr>
                    <m:t>per-hop</m:t>
                  </m:r>
                </m:sub>
              </m:sSub>
              <m:r>
                <w:rPr>
                  <w:rFonts w:ascii="Cambria Math" w:hAnsi="Cambria Math"/>
                  <w:lang w:eastAsia="zh-CN"/>
                </w:rPr>
                <m:t>-</m:t>
              </m:r>
              <m:d>
                <m:dPr>
                  <m:ctrlPr>
                    <w:rPr>
                      <w:rFonts w:ascii="Cambria Math" w:hAnsi="Cambria Math"/>
                      <w:bCs/>
                      <w:i/>
                      <w:lang w:eastAsia="zh-CN"/>
                    </w:rPr>
                  </m:ctrlPr>
                </m:dPr>
                <m:e>
                  <m:sSub>
                    <m:sSubPr>
                      <m:ctrlPr>
                        <w:rPr>
                          <w:rFonts w:ascii="Cambria Math" w:hAnsi="Cambria Math"/>
                          <w:bCs/>
                          <w:i/>
                          <w:lang w:eastAsia="zh-CN"/>
                        </w:rPr>
                      </m:ctrlPr>
                    </m:sSubPr>
                    <m:e>
                      <m:r>
                        <w:rPr>
                          <w:rFonts w:ascii="Cambria Math" w:hAnsi="Cambria Math"/>
                          <w:lang w:eastAsia="zh-CN"/>
                        </w:rPr>
                        <m:t>N</m:t>
                      </m:r>
                    </m:e>
                    <m:sub>
                      <m:r>
                        <w:rPr>
                          <w:rFonts w:ascii="Cambria Math" w:hAnsi="Cambria Math"/>
                          <w:lang w:eastAsia="zh-CN"/>
                        </w:rPr>
                        <m:t>hop</m:t>
                      </m:r>
                    </m:sub>
                  </m:sSub>
                  <m:r>
                    <w:rPr>
                      <w:rFonts w:ascii="Cambria Math" w:hAnsi="Cambria Math"/>
                      <w:lang w:eastAsia="zh-CN"/>
                    </w:rPr>
                    <m:t>-1</m:t>
                  </m:r>
                </m:e>
              </m:d>
              <m:r>
                <w:rPr>
                  <w:rFonts w:ascii="Cambria Math" w:hAnsi="Cambria Math"/>
                  <w:lang w:eastAsia="zh-CN"/>
                </w:rPr>
                <m:t>*</m:t>
              </m:r>
              <m:sSub>
                <m:sSubPr>
                  <m:ctrlPr>
                    <w:rPr>
                      <w:rFonts w:ascii="Cambria Math" w:hAnsi="Cambria Math"/>
                      <w:bCs/>
                      <w:i/>
                      <w:lang w:eastAsia="zh-CN"/>
                    </w:rPr>
                  </m:ctrlPr>
                </m:sSubPr>
                <m:e>
                  <m:r>
                    <w:rPr>
                      <w:rFonts w:ascii="Cambria Math" w:hAnsi="Cambria Math"/>
                      <w:lang w:eastAsia="zh-CN"/>
                    </w:rPr>
                    <m:t>BW</m:t>
                  </m:r>
                </m:e>
                <m:sub>
                  <m:r>
                    <w:rPr>
                      <w:rFonts w:ascii="Cambria Math" w:hAnsi="Cambria Math"/>
                      <w:lang w:eastAsia="zh-CN"/>
                    </w:rPr>
                    <m:t>overlap</m:t>
                  </m:r>
                </m:sub>
              </m:sSub>
            </m:e>
          </m:d>
        </m:oMath>
      </m:oMathPara>
    </w:p>
    <w:p w14:paraId="252C5BD9" w14:textId="77777777" w:rsidR="00A95D1A" w:rsidRDefault="00A95D1A" w:rsidP="00A95D1A">
      <w:pPr>
        <w:spacing w:before="120" w:after="120"/>
        <w:rPr>
          <w:bCs/>
          <w:lang w:eastAsia="zh-CN"/>
        </w:rPr>
      </w:pPr>
      <w:r>
        <w:rPr>
          <w:bCs/>
          <w:lang w:eastAsia="zh-CN"/>
        </w:rPr>
        <w:t xml:space="preserve">where </w:t>
      </w:r>
    </w:p>
    <w:p w14:paraId="31CC6761" w14:textId="77777777" w:rsidR="00A95D1A" w:rsidRDefault="0033787D" w:rsidP="00A95D1A">
      <w:pPr>
        <w:pStyle w:val="B10"/>
        <w:rPr>
          <w:lang w:eastAsia="zh-CN"/>
        </w:rPr>
      </w:pPr>
      <m:oMath>
        <m:sSub>
          <m:sSubPr>
            <m:ctrlPr>
              <w:rPr>
                <w:rFonts w:ascii="Cambria Math" w:hAnsi="Cambria Math"/>
                <w:lang w:eastAsia="zh-CN"/>
              </w:rPr>
            </m:ctrlPr>
          </m:sSubPr>
          <m:e>
            <m:r>
              <w:rPr>
                <w:rFonts w:ascii="Cambria Math" w:hAnsi="Cambria Math"/>
                <w:lang w:eastAsia="zh-CN"/>
              </w:rPr>
              <m:t>BW</m:t>
            </m:r>
          </m:e>
          <m:sub>
            <m:r>
              <w:rPr>
                <w:rFonts w:ascii="Cambria Math" w:hAnsi="Cambria Math"/>
                <w:lang w:eastAsia="zh-CN"/>
              </w:rPr>
              <m:t>PRS</m:t>
            </m:r>
          </m:sub>
        </m:sSub>
      </m:oMath>
      <w:r w:rsidR="00A95D1A">
        <w:rPr>
          <w:lang w:eastAsia="zh-CN"/>
        </w:rPr>
        <w:t xml:space="preserve"> is the minimum among </w:t>
      </w:r>
    </w:p>
    <w:p w14:paraId="09A6BC06" w14:textId="77777777" w:rsidR="00A95D1A" w:rsidRDefault="00A95D1A" w:rsidP="00A95D1A">
      <w:pPr>
        <w:pStyle w:val="B20"/>
        <w:rPr>
          <w:lang w:eastAsia="zh-CN"/>
        </w:rPr>
      </w:pPr>
      <w:r>
        <w:rPr>
          <w:lang w:eastAsia="zh-CN"/>
        </w:rPr>
        <w:t>-</w:t>
      </w:r>
      <w:r>
        <w:rPr>
          <w:lang w:eastAsia="zh-CN"/>
        </w:rPr>
        <w:tab/>
        <w:t xml:space="preserve">configured PRS BW, and </w:t>
      </w:r>
    </w:p>
    <w:p w14:paraId="5C87E61B" w14:textId="77777777" w:rsidR="00A95D1A" w:rsidRDefault="00A95D1A" w:rsidP="00A95D1A">
      <w:pPr>
        <w:pStyle w:val="B20"/>
        <w:rPr>
          <w:lang w:eastAsia="zh-CN"/>
        </w:rPr>
      </w:pPr>
      <w:r>
        <w:rPr>
          <w:lang w:eastAsia="zh-CN"/>
        </w:rPr>
        <w:t>-</w:t>
      </w:r>
      <w:r>
        <w:rPr>
          <w:lang w:eastAsia="zh-CN"/>
        </w:rPr>
        <w:tab/>
        <w:t xml:space="preserve">UE capability of maximum PRS BW across all hops indicated via </w:t>
      </w:r>
      <w:r>
        <w:rPr>
          <w:rFonts w:ascii="Times New Roman Italic" w:hAnsi="Times New Roman Italic" w:cs="Times New Roman Italic"/>
          <w:i/>
          <w:iCs/>
          <w:lang w:eastAsia="zh-CN"/>
        </w:rPr>
        <w:t>maximumPRS-BandwidthAcrossAllHopsFR1-r18</w:t>
      </w:r>
      <w:r>
        <w:rPr>
          <w:lang w:eastAsia="zh-CN"/>
        </w:rPr>
        <w:t xml:space="preserve"> or </w:t>
      </w:r>
      <w:r>
        <w:rPr>
          <w:rFonts w:ascii="Times New Roman Italic" w:hAnsi="Times New Roman Italic" w:cs="Times New Roman Italic"/>
          <w:i/>
          <w:iCs/>
        </w:rPr>
        <w:t>maximumPRS-BandwidthAcrossAllHopsFR2-r18</w:t>
      </w:r>
      <w:r w:rsidRPr="00165D76">
        <w:rPr>
          <w:rFonts w:ascii="Times New Roman Italic" w:hAnsi="Times New Roman Italic" w:cs="Times New Roman Italic"/>
          <w:i/>
          <w:iCs/>
        </w:rPr>
        <w:t xml:space="preserve"> </w:t>
      </w:r>
      <w:r w:rsidRPr="00165D76">
        <w:rPr>
          <w:lang w:eastAsia="zh-CN"/>
        </w:rPr>
        <w:t>as specified in [34]</w:t>
      </w:r>
      <w:r>
        <w:rPr>
          <w:lang w:eastAsia="zh-CN"/>
        </w:rPr>
        <w:t>, and</w:t>
      </w:r>
    </w:p>
    <w:p w14:paraId="64936EED" w14:textId="77777777" w:rsidR="00A95D1A" w:rsidRDefault="00A95D1A" w:rsidP="00A95D1A">
      <w:pPr>
        <w:pStyle w:val="B20"/>
        <w:rPr>
          <w:lang w:val="en-US" w:eastAsia="zh-CN"/>
        </w:rPr>
      </w:pPr>
      <w:r>
        <w:rPr>
          <w:lang w:eastAsia="zh-CN"/>
        </w:rPr>
        <w:t>-</w:t>
      </w:r>
      <w:r>
        <w:rPr>
          <w:lang w:eastAsia="zh-CN"/>
        </w:rPr>
        <w:tab/>
        <w:t xml:space="preserve">total BW of all hops requested by LMF via </w:t>
      </w:r>
      <w:r>
        <w:rPr>
          <w:rFonts w:ascii="Times New Roman Italic" w:hAnsi="Times New Roman Italic" w:cs="Times New Roman Italic"/>
          <w:i/>
          <w:iCs/>
          <w:lang w:eastAsia="zh-CN"/>
        </w:rPr>
        <w:t>nr-DL-PRS-RxHoppingTotalBandwidth-r18</w:t>
      </w:r>
      <w:r w:rsidRPr="00165D76">
        <w:rPr>
          <w:rFonts w:ascii="Times New Roman Italic" w:hAnsi="Times New Roman Italic" w:cs="Times New Roman Italic"/>
          <w:i/>
          <w:iCs/>
          <w:lang w:eastAsia="zh-CN"/>
        </w:rPr>
        <w:t xml:space="preserve"> </w:t>
      </w:r>
      <w:r w:rsidRPr="00165D76">
        <w:rPr>
          <w:lang w:eastAsia="zh-CN"/>
        </w:rPr>
        <w:t>as specified in [34]</w:t>
      </w:r>
      <w:r>
        <w:rPr>
          <w:rFonts w:ascii="Times New Roman Italic" w:hAnsi="Times New Roman Italic" w:cs="Times New Roman Italic"/>
          <w:i/>
          <w:iCs/>
          <w:lang w:val="en-US" w:eastAsia="zh-CN"/>
        </w:rPr>
        <w:t>.</w:t>
      </w:r>
    </w:p>
    <w:p w14:paraId="07136121" w14:textId="772E16F0" w:rsidR="00A95D1A" w:rsidRDefault="0033787D" w:rsidP="00A95D1A">
      <w:pPr>
        <w:pStyle w:val="B10"/>
        <w:rPr>
          <w:lang w:val="en-US" w:eastAsia="zh-CN"/>
        </w:rPr>
      </w:pP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hop</m:t>
            </m:r>
            <m:r>
              <w:ins w:id="107" w:author="Huawei" w:date="2024-11-06T15:34:00Z">
                <w:rPr>
                  <w:rFonts w:ascii="Cambria Math" w:hAnsi="Cambria Math"/>
                  <w:lang w:eastAsia="zh-CN"/>
                </w:rPr>
                <m:t>,i,j</m:t>
              </w:ins>
            </m:r>
          </m:sub>
        </m:sSub>
      </m:oMath>
      <w:r w:rsidR="00A95D1A">
        <w:rPr>
          <w:lang w:eastAsia="zh-CN"/>
        </w:rPr>
        <w:t xml:space="preserve"> is number of hops within a single time window as define above</w:t>
      </w:r>
      <w:r w:rsidR="00A95D1A">
        <w:rPr>
          <w:lang w:val="en-US" w:eastAsia="zh-CN"/>
        </w:rPr>
        <w:t>.</w:t>
      </w:r>
    </w:p>
    <w:p w14:paraId="0D81D91A" w14:textId="77777777" w:rsidR="00A95D1A" w:rsidRDefault="0033787D" w:rsidP="00A95D1A">
      <w:pPr>
        <w:pStyle w:val="B10"/>
        <w:rPr>
          <w:lang w:val="en-US" w:eastAsia="zh-CN"/>
        </w:rPr>
      </w:pPr>
      <m:oMath>
        <m:sSub>
          <m:sSubPr>
            <m:ctrlPr>
              <w:rPr>
                <w:rFonts w:ascii="Cambria Math" w:hAnsi="Cambria Math"/>
                <w:lang w:eastAsia="zh-CN"/>
              </w:rPr>
            </m:ctrlPr>
          </m:sSubPr>
          <m:e>
            <m:r>
              <w:rPr>
                <w:rFonts w:ascii="Cambria Math" w:hAnsi="Cambria Math"/>
                <w:lang w:eastAsia="zh-CN"/>
              </w:rPr>
              <m:t>BW</m:t>
            </m:r>
          </m:e>
          <m:sub>
            <m:r>
              <w:rPr>
                <w:rFonts w:ascii="Cambria Math" w:hAnsi="Cambria Math"/>
                <w:lang w:eastAsia="zh-CN"/>
              </w:rPr>
              <m:t>per</m:t>
            </m:r>
            <m:r>
              <m:rPr>
                <m:sty m:val="p"/>
              </m:rPr>
              <w:rPr>
                <w:rFonts w:ascii="Cambria Math" w:hAnsi="Cambria Math"/>
                <w:lang w:eastAsia="zh-CN"/>
              </w:rPr>
              <m:t>-</m:t>
            </m:r>
            <m:r>
              <w:rPr>
                <w:rFonts w:ascii="Cambria Math" w:hAnsi="Cambria Math"/>
                <w:lang w:eastAsia="zh-CN"/>
              </w:rPr>
              <m:t>hop</m:t>
            </m:r>
          </m:sub>
        </m:sSub>
      </m:oMath>
      <w:r w:rsidR="00A95D1A">
        <w:rPr>
          <w:lang w:eastAsia="zh-CN"/>
        </w:rPr>
        <w:t xml:space="preserve"> is the UE capability on PRS BW per hop indicated via </w:t>
      </w:r>
      <w:r w:rsidR="00A95D1A">
        <w:rPr>
          <w:i/>
          <w:iCs/>
          <w:lang w:eastAsia="zh-CN"/>
        </w:rPr>
        <w:t>supportedBandwidthPRS-r16</w:t>
      </w:r>
      <w:r w:rsidR="00A95D1A" w:rsidRPr="00165D76">
        <w:rPr>
          <w:i/>
          <w:iCs/>
          <w:lang w:eastAsia="zh-CN"/>
        </w:rPr>
        <w:t xml:space="preserve"> </w:t>
      </w:r>
      <w:r w:rsidR="00A95D1A" w:rsidRPr="00165D76">
        <w:rPr>
          <w:lang w:eastAsia="zh-CN"/>
        </w:rPr>
        <w:t>as specified in [</w:t>
      </w:r>
      <w:proofErr w:type="gramStart"/>
      <w:r w:rsidR="00A95D1A" w:rsidRPr="00165D76">
        <w:rPr>
          <w:lang w:eastAsia="zh-CN"/>
        </w:rPr>
        <w:t>34]</w:t>
      </w:r>
      <w:r w:rsidR="00A95D1A">
        <w:rPr>
          <w:i/>
          <w:iCs/>
          <w:lang w:val="en-US" w:eastAsia="zh-CN"/>
        </w:rPr>
        <w:t>.</w:t>
      </w:r>
      <w:proofErr w:type="gramEnd"/>
    </w:p>
    <w:p w14:paraId="49727111" w14:textId="77777777" w:rsidR="00A95D1A" w:rsidRDefault="0033787D" w:rsidP="00A95D1A">
      <w:pPr>
        <w:ind w:left="284"/>
        <w:rPr>
          <w:lang w:eastAsia="zh-CN"/>
        </w:rPr>
      </w:pPr>
      <m:oMath>
        <m:sSub>
          <m:sSubPr>
            <m:ctrlPr>
              <w:rPr>
                <w:rFonts w:ascii="Cambria Math" w:hAnsi="Cambria Math"/>
                <w:lang w:eastAsia="zh-CN"/>
              </w:rPr>
            </m:ctrlPr>
          </m:sSubPr>
          <m:e>
            <m:r>
              <w:rPr>
                <w:rFonts w:ascii="Cambria Math" w:hAnsi="Cambria Math"/>
                <w:lang w:eastAsia="zh-CN"/>
              </w:rPr>
              <m:t>BW</m:t>
            </m:r>
          </m:e>
          <m:sub>
            <m:r>
              <w:rPr>
                <w:rFonts w:ascii="Cambria Math" w:hAnsi="Cambria Math"/>
                <w:lang w:eastAsia="zh-CN"/>
              </w:rPr>
              <m:t>overlap</m:t>
            </m:r>
          </m:sub>
        </m:sSub>
      </m:oMath>
      <w:r w:rsidR="00A95D1A">
        <w:rPr>
          <w:lang w:eastAsia="zh-CN"/>
        </w:rPr>
        <w:t xml:space="preserve"> </w:t>
      </w:r>
      <w:r w:rsidR="00A95D1A">
        <w:rPr>
          <w:rFonts w:hint="eastAsia"/>
          <w:lang w:eastAsia="zh-CN"/>
        </w:rPr>
        <w:t>i</w:t>
      </w:r>
      <w:r w:rsidR="00A95D1A">
        <w:rPr>
          <w:lang w:eastAsia="zh-CN"/>
        </w:rPr>
        <w:t xml:space="preserve">s the UE capability on BW of the overlapping RB indicated via </w:t>
      </w:r>
      <w:r w:rsidR="00A95D1A">
        <w:rPr>
          <w:i/>
          <w:iCs/>
          <w:lang w:eastAsia="zh-CN"/>
        </w:rPr>
        <w:t>numOfOverlappingPRB-</w:t>
      </w:r>
      <w:r w:rsidR="00A95D1A">
        <w:rPr>
          <w:rFonts w:hint="eastAsia"/>
          <w:i/>
          <w:iCs/>
          <w:lang w:eastAsia="zh-CN"/>
        </w:rPr>
        <w:t>r</w:t>
      </w:r>
      <w:r w:rsidR="00A95D1A">
        <w:rPr>
          <w:i/>
          <w:iCs/>
          <w:lang w:eastAsia="zh-CN"/>
        </w:rPr>
        <w:t>18</w:t>
      </w:r>
      <w:r w:rsidR="00A95D1A" w:rsidRPr="00165D76">
        <w:rPr>
          <w:i/>
          <w:iCs/>
          <w:lang w:eastAsia="zh-CN"/>
        </w:rPr>
        <w:t xml:space="preserve"> </w:t>
      </w:r>
      <w:r w:rsidR="00A95D1A" w:rsidRPr="00165D76">
        <w:rPr>
          <w:lang w:eastAsia="zh-CN"/>
        </w:rPr>
        <w:t>as specified in [</w:t>
      </w:r>
      <w:proofErr w:type="gramStart"/>
      <w:r w:rsidR="00A95D1A" w:rsidRPr="00165D76">
        <w:rPr>
          <w:lang w:eastAsia="zh-CN"/>
        </w:rPr>
        <w:t>34]</w:t>
      </w:r>
      <w:r w:rsidR="00A95D1A">
        <w:rPr>
          <w:lang w:eastAsia="zh-CN"/>
        </w:rPr>
        <w:t>.</w:t>
      </w:r>
      <w:proofErr w:type="gramEnd"/>
    </w:p>
    <w:p w14:paraId="1349D8E1" w14:textId="77777777" w:rsidR="00A95D1A" w:rsidRPr="00802216" w:rsidRDefault="00A95D1A" w:rsidP="00A95D1A">
      <w:pPr>
        <w:spacing w:after="0"/>
        <w:rPr>
          <w:rFonts w:eastAsia="宋体"/>
          <w:noProof/>
          <w:highlight w:val="yellow"/>
          <w:lang w:eastAsia="zh-CN"/>
        </w:rPr>
      </w:pPr>
    </w:p>
    <w:p w14:paraId="1311FB1F" w14:textId="51264E4F" w:rsidR="00A95D1A" w:rsidRDefault="00A95D1A" w:rsidP="00A95D1A">
      <w:pPr>
        <w:spacing w:after="0"/>
        <w:jc w:val="center"/>
        <w:rPr>
          <w:rFonts w:eastAsia="宋体"/>
          <w:noProof/>
          <w:highlight w:val="yellow"/>
          <w:lang w:eastAsia="zh-CN"/>
        </w:rPr>
      </w:pPr>
      <w:r>
        <w:rPr>
          <w:rFonts w:eastAsia="宋体"/>
          <w:noProof/>
          <w:highlight w:val="yellow"/>
          <w:lang w:eastAsia="zh-CN"/>
        </w:rPr>
        <w:t>&lt;End of Change 2&gt;</w:t>
      </w:r>
    </w:p>
    <w:p w14:paraId="6447315F" w14:textId="1A3DF38A" w:rsidR="00A95D1A" w:rsidRPr="00A95D1A" w:rsidRDefault="00A95D1A" w:rsidP="004A2875">
      <w:pPr>
        <w:spacing w:after="0"/>
        <w:jc w:val="center"/>
        <w:rPr>
          <w:rFonts w:eastAsia="宋体"/>
          <w:noProof/>
          <w:highlight w:val="yellow"/>
          <w:lang w:eastAsia="zh-CN"/>
        </w:rPr>
      </w:pPr>
    </w:p>
    <w:p w14:paraId="55B4A96F" w14:textId="45971214" w:rsidR="00A95D1A" w:rsidRDefault="00A95D1A" w:rsidP="004A2875">
      <w:pPr>
        <w:spacing w:after="0"/>
        <w:jc w:val="center"/>
        <w:rPr>
          <w:rFonts w:eastAsia="宋体"/>
          <w:noProof/>
          <w:highlight w:val="yellow"/>
          <w:lang w:eastAsia="zh-CN"/>
        </w:rPr>
      </w:pPr>
    </w:p>
    <w:p w14:paraId="15106383" w14:textId="389FCE28" w:rsidR="00A95D1A" w:rsidRDefault="00A95D1A" w:rsidP="00A95D1A">
      <w:pPr>
        <w:spacing w:after="0"/>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3</w:t>
      </w:r>
      <w:r w:rsidRPr="000F7347">
        <w:rPr>
          <w:rFonts w:eastAsia="宋体"/>
          <w:noProof/>
          <w:highlight w:val="yellow"/>
          <w:lang w:eastAsia="zh-CN"/>
        </w:rPr>
        <w:t>&gt;</w:t>
      </w:r>
    </w:p>
    <w:p w14:paraId="70B807E7" w14:textId="77777777" w:rsidR="00A95D1A" w:rsidRPr="00A95D1A" w:rsidRDefault="00A95D1A" w:rsidP="00A95D1A">
      <w:pPr>
        <w:keepNext/>
        <w:keepLines/>
        <w:spacing w:before="120"/>
        <w:ind w:left="1418" w:hanging="1418"/>
        <w:outlineLvl w:val="3"/>
        <w:rPr>
          <w:rFonts w:ascii="Arial" w:eastAsia="宋体" w:hAnsi="Arial"/>
          <w:noProof/>
          <w:sz w:val="24"/>
        </w:rPr>
      </w:pPr>
      <w:r w:rsidRPr="00A95D1A">
        <w:rPr>
          <w:rFonts w:ascii="Arial" w:eastAsia="宋体" w:hAnsi="Arial"/>
          <w:noProof/>
          <w:sz w:val="24"/>
        </w:rPr>
        <w:t>5.6A.4.6</w:t>
      </w:r>
      <w:r w:rsidRPr="00A95D1A">
        <w:rPr>
          <w:rFonts w:ascii="Arial" w:eastAsia="宋体" w:hAnsi="Arial"/>
          <w:noProof/>
          <w:sz w:val="24"/>
        </w:rPr>
        <w:tab/>
        <w:t>Measurement Period Requirement with RX FH</w:t>
      </w:r>
    </w:p>
    <w:p w14:paraId="5F14126A" w14:textId="77777777" w:rsidR="00A95D1A" w:rsidRPr="00A95D1A" w:rsidRDefault="00A95D1A" w:rsidP="00A95D1A">
      <w:pPr>
        <w:rPr>
          <w:rFonts w:eastAsia="宋体"/>
        </w:rPr>
      </w:pPr>
      <w:r w:rsidRPr="00A95D1A">
        <w:rPr>
          <w:rFonts w:eastAsia="宋体"/>
          <w:lang w:eastAsia="zh-CN"/>
        </w:rPr>
        <w:t xml:space="preserve">When physical layer receives last of </w:t>
      </w:r>
      <w:r w:rsidRPr="00A95D1A">
        <w:rPr>
          <w:rFonts w:eastAsia="宋体"/>
          <w:i/>
        </w:rPr>
        <w:t>NR-TDOA-</w:t>
      </w:r>
      <w:proofErr w:type="spellStart"/>
      <w:r w:rsidRPr="00A95D1A">
        <w:rPr>
          <w:rFonts w:eastAsia="宋体"/>
          <w:i/>
        </w:rPr>
        <w:t>ProvideAssistanceData</w:t>
      </w:r>
      <w:proofErr w:type="spellEnd"/>
      <w:r w:rsidRPr="00A95D1A">
        <w:rPr>
          <w:rFonts w:eastAsia="宋体"/>
        </w:rPr>
        <w:t xml:space="preserve"> message and </w:t>
      </w:r>
      <w:r w:rsidRPr="00A95D1A">
        <w:rPr>
          <w:rFonts w:eastAsia="宋体"/>
          <w:i/>
        </w:rPr>
        <w:t>NR-TDOA-</w:t>
      </w:r>
      <w:proofErr w:type="spellStart"/>
      <w:r w:rsidRPr="00A95D1A">
        <w:rPr>
          <w:rFonts w:eastAsia="宋体"/>
          <w:i/>
        </w:rPr>
        <w:t>RequestLocationInformation</w:t>
      </w:r>
      <w:proofErr w:type="spellEnd"/>
      <w:r w:rsidRPr="00A95D1A">
        <w:rPr>
          <w:rFonts w:eastAsia="宋体"/>
          <w:i/>
        </w:rPr>
        <w:t xml:space="preserve"> </w:t>
      </w:r>
      <w:r w:rsidRPr="00A95D1A">
        <w:rPr>
          <w:rFonts w:eastAsia="宋体"/>
          <w:iCs/>
        </w:rPr>
        <w:t>message from LMF via LPP [34]</w:t>
      </w:r>
      <w:r w:rsidRPr="00A95D1A">
        <w:rPr>
          <w:rFonts w:eastAsia="宋体"/>
          <w:i/>
        </w:rPr>
        <w:t xml:space="preserve">, </w:t>
      </w:r>
      <w:r w:rsidRPr="00A95D1A">
        <w:rPr>
          <w:rFonts w:eastAsia="宋体"/>
          <w:iCs/>
        </w:rPr>
        <w:t xml:space="preserve">requesting </w:t>
      </w:r>
      <w:proofErr w:type="spellStart"/>
      <w:r w:rsidRPr="00A95D1A">
        <w:rPr>
          <w:rFonts w:eastAsia="宋体"/>
          <w:iCs/>
        </w:rPr>
        <w:t>RedCap</w:t>
      </w:r>
      <w:proofErr w:type="spellEnd"/>
      <w:r w:rsidRPr="00A95D1A">
        <w:rPr>
          <w:rFonts w:eastAsia="宋体"/>
          <w:iCs/>
        </w:rPr>
        <w:t xml:space="preserve"> UE to measure DL RSTD measurement with RX FH via </w:t>
      </w:r>
      <w:r w:rsidRPr="00A95D1A">
        <w:rPr>
          <w:rFonts w:eastAsia="宋体"/>
          <w:i/>
        </w:rPr>
        <w:t>nr-DL-PRS-RxHoppingRequest-r18</w:t>
      </w:r>
      <w:r w:rsidRPr="00A95D1A">
        <w:rPr>
          <w:rFonts w:eastAsia="宋体"/>
          <w:iCs/>
        </w:rPr>
        <w:t xml:space="preserve"> as defined in TS 37.355 [34], the </w:t>
      </w:r>
      <w:proofErr w:type="spellStart"/>
      <w:r w:rsidRPr="00A95D1A">
        <w:rPr>
          <w:rFonts w:eastAsia="宋体"/>
          <w:iCs/>
        </w:rPr>
        <w:t>RedCap</w:t>
      </w:r>
      <w:proofErr w:type="spellEnd"/>
      <w:r w:rsidRPr="00A95D1A">
        <w:rPr>
          <w:rFonts w:eastAsia="宋体"/>
          <w:iCs/>
        </w:rPr>
        <w:t xml:space="preserve"> UE shall be able to measure multiple (</w:t>
      </w:r>
      <w:r w:rsidRPr="00A95D1A">
        <w:rPr>
          <w:rFonts w:eastAsia="宋体" w:cs="Arial"/>
        </w:rPr>
        <w:t xml:space="preserve">up to the </w:t>
      </w:r>
      <w:proofErr w:type="spellStart"/>
      <w:r w:rsidRPr="00A95D1A">
        <w:rPr>
          <w:rFonts w:eastAsia="宋体" w:cs="Arial"/>
        </w:rPr>
        <w:t>RedCap</w:t>
      </w:r>
      <w:proofErr w:type="spellEnd"/>
      <w:r w:rsidRPr="00A95D1A">
        <w:rPr>
          <w:rFonts w:eastAsia="宋体" w:cs="Arial"/>
        </w:rPr>
        <w:t xml:space="preserve"> UE capability specified in Clause 5.6A.4.3</w:t>
      </w:r>
      <w:r w:rsidRPr="00A95D1A">
        <w:rPr>
          <w:rFonts w:eastAsia="宋体"/>
          <w:iCs/>
        </w:rPr>
        <w:t xml:space="preserve">) DL RSTD measurements, defined </w:t>
      </w:r>
      <w:r w:rsidRPr="00A95D1A">
        <w:rPr>
          <w:rFonts w:eastAsia="宋体"/>
        </w:rPr>
        <w:t xml:space="preserve">in TS 38.215 [4], </w:t>
      </w:r>
      <w:r w:rsidRPr="00A95D1A">
        <w:rPr>
          <w:rFonts w:eastAsia="宋体"/>
          <w:lang w:eastAsia="zh-CN"/>
        </w:rPr>
        <w:t>during</w:t>
      </w:r>
      <w:r w:rsidRPr="00A95D1A">
        <w:rPr>
          <w:rFonts w:eastAsia="宋体"/>
        </w:rPr>
        <w:t xml:space="preserve"> the measurement period </w:t>
      </w:r>
      <m:oMath>
        <m:sSub>
          <m:sSubPr>
            <m:ctrlPr>
              <w:rPr>
                <w:rFonts w:ascii="Cambria Math" w:eastAsia="宋体" w:hAnsi="Cambria Math"/>
                <w:i/>
                <w:sz w:val="18"/>
                <w:szCs w:val="18"/>
              </w:rPr>
            </m:ctrlPr>
          </m:sSubPr>
          <m:e>
            <m:r>
              <w:rPr>
                <w:rFonts w:ascii="Cambria Math" w:eastAsia="宋体" w:hAnsi="Cambria Math"/>
                <w:sz w:val="18"/>
                <w:szCs w:val="18"/>
              </w:rPr>
              <m:t>T</m:t>
            </m:r>
          </m:e>
          <m:sub>
            <m:r>
              <w:rPr>
                <w:rFonts w:ascii="Cambria Math" w:eastAsia="宋体" w:hAnsi="Cambria Math"/>
                <w:sz w:val="18"/>
                <w:szCs w:val="18"/>
              </w:rPr>
              <m:t>RSTD,Total</m:t>
            </m:r>
          </m:sub>
        </m:sSub>
      </m:oMath>
      <w:r w:rsidRPr="00A95D1A">
        <w:rPr>
          <w:rFonts w:eastAsia="宋体"/>
        </w:rPr>
        <w:t xml:space="preserve"> defined in Clause 5.6A.4.5 with using the following definition for </w:t>
      </w:r>
      <m:oMath>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sample</m:t>
            </m:r>
          </m:sub>
        </m:sSub>
      </m:oMath>
      <w:r w:rsidRPr="00A95D1A">
        <w:rPr>
          <w:rFonts w:eastAsia="宋体"/>
        </w:rPr>
        <w:t xml:space="preserve"> </w:t>
      </w:r>
      <w:r w:rsidRPr="00A95D1A">
        <w:rPr>
          <w:rFonts w:eastAsia="宋体"/>
          <w:lang w:eastAsia="zh-CN"/>
        </w:rPr>
        <w:t xml:space="preserve">and </w:t>
      </w:r>
      <m:oMath>
        <m:sSub>
          <m:sSubPr>
            <m:ctrlPr>
              <w:rPr>
                <w:rFonts w:ascii="Cambria Math" w:eastAsia="宋体" w:hAnsi="Cambria Math"/>
                <w:i/>
              </w:rPr>
            </m:ctrlPr>
          </m:sSubPr>
          <m:e>
            <m:r>
              <w:rPr>
                <w:rFonts w:ascii="Cambria Math" w:eastAsia="宋体" w:hAnsi="Cambria Math"/>
                <w:lang w:eastAsia="zh-CN"/>
              </w:rPr>
              <m:t>L</m:t>
            </m:r>
          </m:e>
          <m:sub>
            <m:r>
              <w:rPr>
                <w:rFonts w:ascii="Cambria Math" w:eastAsia="宋体" w:hAnsi="Cambria Math"/>
                <w:lang w:eastAsia="zh-CN"/>
              </w:rPr>
              <m:t>available_PRS</m:t>
            </m:r>
            <m:r>
              <m:rPr>
                <m:sty m:val="p"/>
              </m:rPr>
              <w:rPr>
                <w:rFonts w:ascii="Cambria Math" w:eastAsia="宋体" w:hAnsi="Cambria Math"/>
                <w:lang w:eastAsia="zh-CN"/>
              </w:rPr>
              <m:t>,i</m:t>
            </m:r>
          </m:sub>
        </m:sSub>
      </m:oMath>
      <w:r w:rsidRPr="00A95D1A">
        <w:rPr>
          <w:rFonts w:eastAsia="宋体"/>
        </w:rPr>
        <w:t xml:space="preserve">. </w:t>
      </w:r>
    </w:p>
    <w:p w14:paraId="2013631F" w14:textId="77777777" w:rsidR="00A95D1A" w:rsidRPr="00A95D1A" w:rsidRDefault="0033787D" w:rsidP="00A95D1A">
      <w:pPr>
        <w:ind w:left="284" w:hanging="284"/>
        <w:rPr>
          <w:rFonts w:eastAsia="宋体"/>
        </w:rPr>
      </w:pPr>
      <m:oMath>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sample</m:t>
            </m:r>
          </m:sub>
        </m:sSub>
      </m:oMath>
      <w:r w:rsidR="00A95D1A" w:rsidRPr="00A95D1A">
        <w:rPr>
          <w:rFonts w:eastAsia="宋体"/>
        </w:rPr>
        <w:t xml:space="preserve"> is the number of PRS RSTD measurement samples, where</w:t>
      </w:r>
    </w:p>
    <w:p w14:paraId="22CE6458" w14:textId="77777777" w:rsidR="00A95D1A" w:rsidRPr="00A95D1A" w:rsidRDefault="00A95D1A" w:rsidP="00A95D1A">
      <w:pPr>
        <w:ind w:left="568" w:hanging="284"/>
        <w:rPr>
          <w:rFonts w:eastAsia="Calibri"/>
          <w:sz w:val="18"/>
          <w:szCs w:val="18"/>
        </w:rPr>
      </w:pPr>
      <w:r w:rsidRPr="00A95D1A">
        <w:rPr>
          <w:rFonts w:eastAsia="MS Mincho" w:cs="v4.2.0"/>
        </w:rPr>
        <w:t>-</w:t>
      </w:r>
      <w:r w:rsidRPr="00A95D1A">
        <w:rPr>
          <w:rFonts w:eastAsia="MS Mincho" w:cs="v4.2.0"/>
        </w:rPr>
        <w:tab/>
      </w:r>
      <m:oMath>
        <m:sSub>
          <m:sSubPr>
            <m:ctrlPr>
              <w:rPr>
                <w:rFonts w:ascii="Cambria Math" w:eastAsia="宋体" w:hAnsi="Cambria Math"/>
              </w:rPr>
            </m:ctrlPr>
          </m:sSubPr>
          <m:e>
            <m:r>
              <w:rPr>
                <w:rFonts w:ascii="Cambria Math" w:eastAsia="宋体" w:hAnsi="Cambria Math"/>
              </w:rPr>
              <m:t>N</m:t>
            </m:r>
          </m:e>
          <m:sub>
            <m:r>
              <w:rPr>
                <w:rFonts w:ascii="Cambria Math" w:eastAsia="宋体" w:hAnsi="Cambria Math"/>
              </w:rPr>
              <m:t>sample</m:t>
            </m:r>
          </m:sub>
        </m:sSub>
      </m:oMath>
      <w:r w:rsidRPr="00A95D1A">
        <w:rPr>
          <w:rFonts w:eastAsia="宋体"/>
        </w:rPr>
        <w:t xml:space="preserve">= 2 if the </w:t>
      </w:r>
      <w:proofErr w:type="spellStart"/>
      <w:r w:rsidRPr="00A95D1A">
        <w:rPr>
          <w:rFonts w:eastAsia="宋体"/>
        </w:rPr>
        <w:t>RedCap</w:t>
      </w:r>
      <w:proofErr w:type="spellEnd"/>
      <w:r w:rsidRPr="00A95D1A">
        <w:rPr>
          <w:rFonts w:eastAsia="宋体"/>
        </w:rPr>
        <w:t xml:space="preserve"> UE supports </w:t>
      </w:r>
      <w:proofErr w:type="spellStart"/>
      <w:r w:rsidRPr="00A95D1A">
        <w:rPr>
          <w:rFonts w:eastAsia="宋体"/>
          <w:i/>
          <w:iCs/>
        </w:rPr>
        <w:t>reducedNumOfSampleForMeasurementWithFH</w:t>
      </w:r>
      <w:proofErr w:type="spellEnd"/>
      <w:r w:rsidRPr="00A95D1A">
        <w:rPr>
          <w:rFonts w:eastAsia="宋体"/>
          <w:i/>
          <w:iCs/>
        </w:rPr>
        <w:t>-RRC-</w:t>
      </w:r>
      <w:proofErr w:type="spellStart"/>
      <w:r w:rsidRPr="00A95D1A">
        <w:rPr>
          <w:rFonts w:eastAsia="宋体"/>
          <w:i/>
          <w:iCs/>
        </w:rPr>
        <w:t>IdleAndInactive</w:t>
      </w:r>
      <w:proofErr w:type="spellEnd"/>
      <w:r w:rsidRPr="00A95D1A">
        <w:rPr>
          <w:rFonts w:eastAsia="宋体"/>
          <w:i/>
          <w:iCs/>
        </w:rPr>
        <w:t xml:space="preserve"> </w:t>
      </w:r>
      <w:r w:rsidRPr="00A95D1A">
        <w:rPr>
          <w:rFonts w:eastAsia="宋体"/>
        </w:rPr>
        <w:t>[34], and the LMF requests the UE to perform positioning measurements with reduced number of samples.</w:t>
      </w:r>
    </w:p>
    <w:p w14:paraId="62EC53C4" w14:textId="77777777" w:rsidR="00A95D1A" w:rsidRPr="00A95D1A" w:rsidRDefault="00A95D1A" w:rsidP="00A95D1A">
      <w:pPr>
        <w:ind w:left="568" w:hanging="284"/>
        <w:rPr>
          <w:rFonts w:eastAsia="Calibri"/>
          <w:sz w:val="18"/>
          <w:szCs w:val="18"/>
        </w:rPr>
      </w:pPr>
      <w:r w:rsidRPr="00A95D1A">
        <w:rPr>
          <w:rFonts w:eastAsia="MS Mincho" w:cs="v4.2.0"/>
        </w:rPr>
        <w:t>-</w:t>
      </w:r>
      <w:r w:rsidRPr="00A95D1A">
        <w:rPr>
          <w:rFonts w:eastAsia="MS Mincho" w:cs="v4.2.0"/>
        </w:rPr>
        <w:tab/>
      </w:r>
      <m:oMath>
        <m:sSub>
          <m:sSubPr>
            <m:ctrlPr>
              <w:rPr>
                <w:rFonts w:ascii="Cambria Math" w:eastAsia="宋体" w:hAnsi="Cambria Math"/>
              </w:rPr>
            </m:ctrlPr>
          </m:sSubPr>
          <m:e>
            <m:r>
              <w:rPr>
                <w:rFonts w:ascii="Cambria Math" w:eastAsia="宋体" w:hAnsi="Cambria Math"/>
              </w:rPr>
              <m:t>N</m:t>
            </m:r>
          </m:e>
          <m:sub>
            <m:r>
              <w:rPr>
                <w:rFonts w:ascii="Cambria Math" w:eastAsia="宋体" w:hAnsi="Cambria Math"/>
              </w:rPr>
              <m:t>sample</m:t>
            </m:r>
          </m:sub>
        </m:sSub>
      </m:oMath>
      <w:r w:rsidRPr="00A95D1A">
        <w:rPr>
          <w:rFonts w:eastAsia="宋体"/>
        </w:rPr>
        <w:t>= 4 otherwise.</w:t>
      </w:r>
    </w:p>
    <w:p w14:paraId="1F567134" w14:textId="77777777" w:rsidR="00A95D1A" w:rsidRPr="00A95D1A" w:rsidRDefault="00A95D1A" w:rsidP="00A95D1A">
      <w:pPr>
        <w:rPr>
          <w:rFonts w:eastAsia="宋体"/>
        </w:rPr>
      </w:pPr>
      <w:r w:rsidRPr="00A95D1A">
        <w:rPr>
          <w:rFonts w:eastAsia="宋体"/>
        </w:rPr>
        <w:t>A measurement sample under RX FH is defined as a PRS measurement over multiple hops.</w:t>
      </w:r>
    </w:p>
    <w:p w14:paraId="52419A0D" w14:textId="77777777" w:rsidR="00A95D1A" w:rsidRPr="00A95D1A" w:rsidRDefault="0033787D" w:rsidP="00A95D1A">
      <w:pPr>
        <w:spacing w:after="0"/>
        <w:rPr>
          <w:rFonts w:eastAsia="宋体"/>
          <w:iCs/>
          <w:lang w:eastAsia="zh-CN"/>
        </w:rPr>
      </w:pPr>
      <m:oMath>
        <m:sSub>
          <m:sSubPr>
            <m:ctrlPr>
              <w:rPr>
                <w:rFonts w:ascii="Cambria Math" w:eastAsia="宋体" w:hAnsi="Cambria Math"/>
                <w:i/>
                <w:iCs/>
              </w:rPr>
            </m:ctrlPr>
          </m:sSubPr>
          <m:e>
            <m:r>
              <w:rPr>
                <w:rFonts w:ascii="Cambria Math" w:eastAsia="宋体" w:hAnsi="Cambria Math"/>
                <w:lang w:eastAsia="zh-CN"/>
              </w:rPr>
              <m:t>L</m:t>
            </m:r>
          </m:e>
          <m:sub>
            <m:r>
              <w:rPr>
                <w:rFonts w:ascii="Cambria Math" w:eastAsia="宋体" w:hAnsi="Cambria Math"/>
                <w:lang w:eastAsia="zh-CN"/>
              </w:rPr>
              <m:t>available_PRS</m:t>
            </m:r>
            <m:r>
              <m:rPr>
                <m:sty m:val="p"/>
              </m:rPr>
              <w:rPr>
                <w:rFonts w:ascii="Cambria Math" w:eastAsia="宋体" w:hAnsi="Cambria Math"/>
                <w:lang w:eastAsia="zh-CN"/>
              </w:rPr>
              <m:t>,i</m:t>
            </m:r>
          </m:sub>
        </m:sSub>
      </m:oMath>
      <w:r w:rsidR="00A95D1A" w:rsidRPr="00A95D1A">
        <w:rPr>
          <w:rFonts w:eastAsia="宋体"/>
          <w:iCs/>
          <w:lang w:eastAsia="zh-CN"/>
        </w:rPr>
        <w:t xml:space="preserve"> is the time duration of available PRS in the positioning frequency layer i to be measured,</w:t>
      </w:r>
      <w:r w:rsidR="00A95D1A" w:rsidRPr="00A95D1A">
        <w:rPr>
          <w:rFonts w:eastAsia="宋体" w:hint="eastAsia"/>
          <w:iCs/>
          <w:lang w:eastAsia="zh-CN"/>
        </w:rPr>
        <w:t xml:space="preserve"> </w:t>
      </w:r>
      <w:r w:rsidR="00A95D1A" w:rsidRPr="00A95D1A">
        <w:rPr>
          <w:rFonts w:eastAsia="宋体"/>
          <w:iCs/>
          <w:lang w:eastAsia="zh-CN"/>
        </w:rPr>
        <w:t>and is calculated</w:t>
      </w:r>
      <w:r w:rsidR="00A95D1A" w:rsidRPr="00A95D1A">
        <w:rPr>
          <w:rFonts w:eastAsia="宋体" w:hint="eastAsia"/>
          <w:iCs/>
          <w:lang w:eastAsia="zh-CN"/>
        </w:rPr>
        <w:t xml:space="preserve"> </w:t>
      </w:r>
      <w:proofErr w:type="gramStart"/>
      <w:r w:rsidR="00A95D1A" w:rsidRPr="00A95D1A">
        <w:rPr>
          <w:rFonts w:eastAsia="宋体" w:hint="eastAsia"/>
          <w:iCs/>
          <w:lang w:eastAsia="zh-CN"/>
        </w:rPr>
        <w:t>by:</w:t>
      </w:r>
      <w:proofErr w:type="gramEnd"/>
      <w:r w:rsidR="00A95D1A" w:rsidRPr="00A95D1A">
        <w:rPr>
          <w:rFonts w:eastAsia="宋体" w:hint="eastAsia"/>
          <w:iCs/>
          <w:lang w:eastAsia="zh-CN"/>
        </w:rPr>
        <w:t xml:space="preserve"> </w:t>
      </w:r>
    </w:p>
    <w:p w14:paraId="39BFCD79" w14:textId="42510EC2" w:rsidR="00A95D1A" w:rsidRPr="00A95D1A" w:rsidRDefault="0033787D" w:rsidP="00A95D1A">
      <w:pPr>
        <w:ind w:left="851" w:hanging="284"/>
        <w:jc w:val="center"/>
        <w:rPr>
          <w:rFonts w:eastAsia="宋体"/>
          <w:lang w:eastAsia="zh-CN"/>
        </w:rPr>
      </w:pPr>
      <m:oMathPara>
        <m:oMath>
          <m:sSub>
            <m:sSubPr>
              <m:ctrlPr>
                <w:rPr>
                  <w:rFonts w:ascii="Cambria Math" w:eastAsia="宋体" w:hAnsi="Cambria Math"/>
                  <w:i/>
                </w:rPr>
              </m:ctrlPr>
            </m:sSubPr>
            <m:e>
              <m:r>
                <w:rPr>
                  <w:rFonts w:ascii="Cambria Math" w:eastAsia="宋体" w:hAnsi="Cambria Math"/>
                </w:rPr>
                <m:t>L</m:t>
              </m:r>
            </m:e>
            <m:sub>
              <m:r>
                <w:rPr>
                  <w:rFonts w:ascii="Cambria Math" w:eastAsia="宋体" w:hAnsi="Cambria Math"/>
                </w:rPr>
                <m:t>available</m:t>
              </m:r>
              <m:r>
                <w:rPr>
                  <w:rFonts w:ascii="Cambria Math" w:eastAsia="宋体" w:hAnsi="Cambria Math"/>
                  <w:lang w:eastAsia="zh-CN"/>
                </w:rPr>
                <m:t>_</m:t>
              </m:r>
              <m:r>
                <w:rPr>
                  <w:rFonts w:ascii="Cambria Math" w:eastAsia="宋体" w:hAnsi="Cambria Math"/>
                </w:rPr>
                <m:t>PRS,i</m:t>
              </m:r>
            </m:sub>
          </m:sSub>
          <m:r>
            <w:rPr>
              <w:rFonts w:ascii="Cambria Math" w:eastAsia="宋体" w:hAnsi="Cambria Math"/>
            </w:rPr>
            <m:t xml:space="preserve">= </m:t>
          </m:r>
          <m:nary>
            <m:naryPr>
              <m:chr m:val="∑"/>
              <m:limLoc m:val="undOvr"/>
              <m:ctrlPr>
                <w:ins w:id="108" w:author="Huawei" w:date="2024-11-06T15:22:00Z">
                  <w:rPr>
                    <w:rFonts w:ascii="Cambria Math" w:hAnsi="Cambria Math"/>
                    <w:i/>
                  </w:rPr>
                </w:ins>
              </m:ctrlPr>
            </m:naryPr>
            <m:sub>
              <m:r>
                <w:ins w:id="109" w:author="Huawei" w:date="2024-11-06T15:22:00Z">
                  <w:rPr>
                    <w:rFonts w:ascii="Cambria Math" w:hAnsi="Cambria Math"/>
                  </w:rPr>
                  <m:t>j=1</m:t>
                </w:ins>
              </m:r>
            </m:sub>
            <m:sup>
              <m:r>
                <w:ins w:id="110" w:author="Huawei" w:date="2024-11-06T15:22:00Z">
                  <w:rPr>
                    <w:rFonts w:ascii="Cambria Math" w:hAnsi="Cambria Math"/>
                  </w:rPr>
                  <m:t>J</m:t>
                </w:ins>
              </m:r>
            </m:sup>
            <m:e>
              <m:sSub>
                <m:sSubPr>
                  <m:ctrlPr>
                    <w:ins w:id="111" w:author="Huawei" w:date="2024-11-06T15:22:00Z">
                      <w:rPr>
                        <w:rFonts w:ascii="Cambria Math" w:hAnsi="Cambria Math"/>
                        <w:i/>
                      </w:rPr>
                    </w:ins>
                  </m:ctrlPr>
                </m:sSubPr>
                <m:e>
                  <m:r>
                    <w:ins w:id="112" w:author="Huawei" w:date="2024-11-06T15:22:00Z">
                      <w:rPr>
                        <w:rFonts w:ascii="Cambria Math" w:hAnsi="Cambria Math"/>
                      </w:rPr>
                      <m:t>N</m:t>
                    </w:ins>
                  </m:r>
                </m:e>
                <m:sub>
                  <m:r>
                    <w:ins w:id="113" w:author="Huawei" w:date="2024-11-06T15:22:00Z">
                      <w:rPr>
                        <w:rFonts w:ascii="Cambria Math" w:hAnsi="Cambria Math"/>
                      </w:rPr>
                      <m:t>hop,i,j</m:t>
                    </w:ins>
                  </m:r>
                </m:sub>
              </m:sSub>
              <m:r>
                <w:ins w:id="114" w:author="Huawei" w:date="2024-11-06T15:22:00Z">
                  <w:rPr>
                    <w:rFonts w:ascii="Cambria Math" w:hAnsi="Cambria Math"/>
                  </w:rPr>
                  <m:t>*</m:t>
                </w:ins>
              </m:r>
              <m:sSub>
                <m:sSubPr>
                  <m:ctrlPr>
                    <w:ins w:id="115" w:author="Huawei" w:date="2024-11-06T15:22:00Z">
                      <w:rPr>
                        <w:rFonts w:ascii="Cambria Math" w:hAnsi="Cambria Math"/>
                        <w:i/>
                      </w:rPr>
                    </w:ins>
                  </m:ctrlPr>
                </m:sSubPr>
                <m:e>
                  <m:r>
                    <w:ins w:id="116" w:author="Huawei" w:date="2024-11-06T15:22:00Z">
                      <w:rPr>
                        <w:rFonts w:ascii="Cambria Math" w:hAnsi="Cambria Math"/>
                      </w:rPr>
                      <m:t>L</m:t>
                    </w:ins>
                  </m:r>
                </m:e>
                <m:sub>
                  <m:r>
                    <w:ins w:id="117" w:author="Huawei" w:date="2024-11-06T15:22:00Z">
                      <w:rPr>
                        <w:rFonts w:ascii="Cambria Math" w:hAnsi="Cambria Math"/>
                      </w:rPr>
                      <m:t>per-hop,i,j</m:t>
                    </w:ins>
                  </m:r>
                </m:sub>
              </m:sSub>
            </m:e>
          </m:nary>
          <m:sSub>
            <m:sSubPr>
              <m:ctrlPr>
                <w:del w:id="118" w:author="Huawei" w:date="2024-11-06T15:22:00Z">
                  <w:rPr>
                    <w:rFonts w:ascii="Cambria Math" w:eastAsia="宋体" w:hAnsi="Cambria Math"/>
                    <w:i/>
                  </w:rPr>
                </w:del>
              </m:ctrlPr>
            </m:sSubPr>
            <m:e>
              <m:r>
                <w:del w:id="119" w:author="Huawei" w:date="2024-11-06T15:22:00Z">
                  <w:rPr>
                    <w:rFonts w:ascii="Cambria Math" w:eastAsia="宋体" w:hAnsi="Cambria Math"/>
                  </w:rPr>
                  <m:t>N</m:t>
                </w:del>
              </m:r>
            </m:e>
            <m:sub>
              <m:r>
                <w:del w:id="120" w:author="Huawei" w:date="2024-11-06T15:22:00Z">
                  <w:rPr>
                    <w:rFonts w:ascii="Cambria Math" w:eastAsia="宋体" w:hAnsi="Cambria Math"/>
                  </w:rPr>
                  <m:t>hop,i</m:t>
                </w:del>
              </m:r>
            </m:sub>
          </m:sSub>
          <m:r>
            <w:del w:id="121" w:author="Huawei" w:date="2024-11-06T15:22:00Z">
              <w:rPr>
                <w:rFonts w:ascii="Cambria Math" w:eastAsia="宋体" w:hAnsi="Cambria Math"/>
              </w:rPr>
              <m:t>×</m:t>
            </w:del>
          </m:r>
          <m:sSub>
            <m:sSubPr>
              <m:ctrlPr>
                <w:del w:id="122" w:author="Huawei" w:date="2024-11-06T15:22:00Z">
                  <w:rPr>
                    <w:rFonts w:ascii="Cambria Math" w:eastAsia="宋体" w:hAnsi="Cambria Math"/>
                    <w:i/>
                  </w:rPr>
                </w:del>
              </m:ctrlPr>
            </m:sSubPr>
            <m:e>
              <m:r>
                <w:del w:id="123" w:author="Huawei" w:date="2024-11-06T15:22:00Z">
                  <w:rPr>
                    <w:rFonts w:ascii="Cambria Math" w:eastAsia="宋体" w:hAnsi="Cambria Math"/>
                  </w:rPr>
                  <m:t>L</m:t>
                </w:del>
              </m:r>
            </m:e>
            <m:sub>
              <m:r>
                <w:del w:id="124" w:author="Huawei" w:date="2024-11-06T15:22:00Z">
                  <w:rPr>
                    <w:rFonts w:ascii="Cambria Math" w:eastAsia="宋体" w:hAnsi="Cambria Math"/>
                  </w:rPr>
                  <m:t>per-hop,i</m:t>
                </w:del>
              </m:r>
            </m:sub>
          </m:sSub>
        </m:oMath>
      </m:oMathPara>
    </w:p>
    <w:p w14:paraId="0E3A7240" w14:textId="77777777" w:rsidR="00A95D1A" w:rsidRPr="00A95D1A" w:rsidRDefault="00A95D1A" w:rsidP="00A95D1A">
      <w:pPr>
        <w:ind w:left="851" w:hanging="284"/>
        <w:rPr>
          <w:rFonts w:eastAsia="宋体"/>
          <w:lang w:eastAsia="zh-CN"/>
        </w:rPr>
      </w:pPr>
      <w:r w:rsidRPr="00A95D1A">
        <w:rPr>
          <w:rFonts w:eastAsia="宋体"/>
          <w:lang w:eastAsia="zh-CN"/>
        </w:rPr>
        <w:t>where,</w:t>
      </w:r>
    </w:p>
    <w:p w14:paraId="733DCC2D" w14:textId="45A5F02A" w:rsidR="00A95D1A" w:rsidRPr="00A95D1A" w:rsidRDefault="00A95D1A" w:rsidP="00A95D1A">
      <w:pPr>
        <w:ind w:left="851" w:hanging="284"/>
        <w:rPr>
          <w:rFonts w:eastAsia="宋体"/>
          <w:lang w:eastAsia="zh-CN"/>
        </w:rPr>
      </w:pPr>
      <w:r w:rsidRPr="00A95D1A">
        <w:rPr>
          <w:rFonts w:eastAsia="宋体"/>
          <w:lang w:eastAsia="zh-CN"/>
        </w:rPr>
        <w:t>-</w:t>
      </w:r>
      <w:r w:rsidRPr="00A95D1A">
        <w:rPr>
          <w:rFonts w:eastAsia="宋体"/>
          <w:lang w:eastAsia="zh-CN"/>
        </w:rPr>
        <w:tab/>
      </w:r>
      <m:oMath>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hop,i</m:t>
            </m:r>
            <m:r>
              <w:ins w:id="125" w:author="Huawei" w:date="2024-11-06T15:25:00Z">
                <w:rPr>
                  <w:rFonts w:ascii="Cambria Math" w:eastAsia="宋体" w:hAnsi="Cambria Math"/>
                </w:rPr>
                <m:t>,j</m:t>
              </w:ins>
            </m:r>
          </m:sub>
        </m:sSub>
      </m:oMath>
      <w:r w:rsidRPr="00A95D1A">
        <w:rPr>
          <w:rFonts w:eastAsia="宋体"/>
          <w:lang w:eastAsia="zh-CN"/>
        </w:rPr>
        <w:t xml:space="preserve"> is the number of hops that UE can perform </w:t>
      </w:r>
      <w:ins w:id="126" w:author="Huawei" w:date="2024-11-06T15:25:00Z">
        <w:r w:rsidR="00BA3449" w:rsidRPr="00A95D1A">
          <w:rPr>
            <w:rFonts w:eastAsia="Times New Roman"/>
            <w:lang w:eastAsia="zh-CN"/>
          </w:rPr>
          <w:t xml:space="preserve">in a measurement window occasion </w:t>
        </w:r>
        <w:r w:rsidR="00BA3449" w:rsidRPr="002F626A">
          <w:rPr>
            <w:i/>
            <w:lang w:eastAsia="zh-CN"/>
          </w:rPr>
          <w:t>j</w:t>
        </w:r>
        <w:r w:rsidR="00BA3449" w:rsidRPr="00A95D1A">
          <w:rPr>
            <w:rFonts w:eastAsia="宋体"/>
            <w:lang w:eastAsia="zh-CN"/>
          </w:rPr>
          <w:t xml:space="preserve"> </w:t>
        </w:r>
      </w:ins>
      <w:r w:rsidRPr="00A95D1A">
        <w:rPr>
          <w:rFonts w:eastAsia="宋体"/>
          <w:lang w:eastAsia="zh-CN"/>
        </w:rPr>
        <w:t>as defined in the following, and</w:t>
      </w:r>
    </w:p>
    <w:p w14:paraId="24CECCC4" w14:textId="7C5024DA" w:rsidR="00A95D1A" w:rsidRDefault="00A95D1A" w:rsidP="00A95D1A">
      <w:pPr>
        <w:ind w:left="851" w:hanging="284"/>
        <w:rPr>
          <w:ins w:id="127" w:author="Huawei" w:date="2024-11-06T15:24:00Z"/>
          <w:rFonts w:eastAsia="宋体"/>
          <w:lang w:eastAsia="zh-CN"/>
        </w:rPr>
      </w:pPr>
      <w:r w:rsidRPr="00A95D1A">
        <w:rPr>
          <w:rFonts w:eastAsia="宋体"/>
          <w:lang w:eastAsia="zh-CN"/>
        </w:rPr>
        <w:t>-</w:t>
      </w:r>
      <w:r w:rsidRPr="00A95D1A">
        <w:rPr>
          <w:rFonts w:eastAsia="宋体"/>
          <w:lang w:eastAsia="zh-CN"/>
        </w:rPr>
        <w:tab/>
      </w:r>
      <m:oMath>
        <m:sSub>
          <m:sSubPr>
            <m:ctrlPr>
              <w:rPr>
                <w:rFonts w:ascii="Cambria Math" w:eastAsia="宋体" w:hAnsi="Cambria Math"/>
                <w:i/>
              </w:rPr>
            </m:ctrlPr>
          </m:sSubPr>
          <m:e>
            <m:r>
              <w:rPr>
                <w:rFonts w:ascii="Cambria Math" w:eastAsia="宋体" w:hAnsi="Cambria Math"/>
              </w:rPr>
              <m:t>L</m:t>
            </m:r>
          </m:e>
          <m:sub>
            <m:r>
              <w:rPr>
                <w:rFonts w:ascii="Cambria Math" w:eastAsia="宋体" w:hAnsi="Cambria Math"/>
              </w:rPr>
              <m:t>per-hop,i</m:t>
            </m:r>
            <m:r>
              <w:ins w:id="128" w:author="Huawei" w:date="2024-11-06T15:25:00Z">
                <w:rPr>
                  <w:rFonts w:ascii="Cambria Math" w:eastAsia="宋体" w:hAnsi="Cambria Math"/>
                </w:rPr>
                <m:t>,j</m:t>
              </w:ins>
            </m:r>
          </m:sub>
        </m:sSub>
      </m:oMath>
      <w:r w:rsidRPr="00A95D1A">
        <w:rPr>
          <w:rFonts w:eastAsia="宋体"/>
          <w:lang w:eastAsia="zh-CN"/>
        </w:rPr>
        <w:t xml:space="preserve"> is </w:t>
      </w:r>
      <w:r w:rsidRPr="00A95D1A">
        <w:rPr>
          <w:rFonts w:eastAsia="宋体"/>
        </w:rPr>
        <w:t xml:space="preserve">the time duration of available PRS resources in the positioning frequency layer </w:t>
      </w:r>
      <w:r w:rsidRPr="00A95D1A">
        <w:rPr>
          <w:rFonts w:eastAsia="宋体"/>
          <w:i/>
        </w:rPr>
        <w:t>i</w:t>
      </w:r>
      <w:r w:rsidRPr="00A95D1A">
        <w:rPr>
          <w:rFonts w:eastAsia="宋体"/>
        </w:rPr>
        <w:t xml:space="preserve"> in each hop to be measured </w:t>
      </w:r>
      <w:ins w:id="129" w:author="Huawei" w:date="2024-11-06T15:25:00Z">
        <w:r w:rsidR="00BA3449" w:rsidRPr="00A95D1A">
          <w:rPr>
            <w:rFonts w:eastAsia="Times New Roman"/>
            <w:lang w:eastAsia="zh-CN"/>
          </w:rPr>
          <w:t xml:space="preserve">in measurement window occasion </w:t>
        </w:r>
        <w:r w:rsidR="00BA3449" w:rsidRPr="002F626A">
          <w:rPr>
            <w:i/>
            <w:lang w:eastAsia="zh-CN"/>
          </w:rPr>
          <w:t>j</w:t>
        </w:r>
        <w:r w:rsidR="00BA3449" w:rsidRPr="00A95D1A">
          <w:rPr>
            <w:rFonts w:eastAsia="宋体"/>
          </w:rPr>
          <w:t xml:space="preserve"> </w:t>
        </w:r>
      </w:ins>
      <w:r w:rsidRPr="00A95D1A">
        <w:rPr>
          <w:rFonts w:eastAsia="宋体"/>
        </w:rPr>
        <w:t xml:space="preserve">during </w:t>
      </w:r>
      <m:oMath>
        <m:sSub>
          <m:sSubPr>
            <m:ctrlPr>
              <w:rPr>
                <w:rFonts w:ascii="Cambria Math" w:eastAsia="宋体" w:hAnsi="Cambria Math"/>
              </w:rPr>
            </m:ctrlPr>
          </m:sSubPr>
          <m:e>
            <m:r>
              <w:rPr>
                <w:rFonts w:ascii="Cambria Math" w:eastAsia="宋体" w:hAnsi="Cambria Math"/>
              </w:rPr>
              <m:t>T</m:t>
            </m:r>
          </m:e>
          <m:sub>
            <m:r>
              <w:rPr>
                <w:rFonts w:ascii="Cambria Math" w:eastAsia="宋体" w:hAnsi="Cambria Math"/>
              </w:rPr>
              <m:t>available</m:t>
            </m:r>
            <m:r>
              <m:rPr>
                <m:sty m:val="p"/>
              </m:rPr>
              <w:rPr>
                <w:rFonts w:ascii="Cambria Math" w:eastAsia="宋体" w:hAnsi="Cambria Math"/>
              </w:rPr>
              <m:t>_</m:t>
            </m:r>
            <m:r>
              <w:rPr>
                <w:rFonts w:ascii="Cambria Math" w:eastAsia="宋体" w:hAnsi="Cambria Math"/>
              </w:rPr>
              <m:t>PRS</m:t>
            </m:r>
            <m:r>
              <m:rPr>
                <m:sty m:val="p"/>
              </m:rPr>
              <w:rPr>
                <w:rFonts w:ascii="Cambria Math" w:eastAsia="宋体" w:hAnsi="Cambria Math"/>
              </w:rPr>
              <m:t>,i</m:t>
            </m:r>
          </m:sub>
        </m:sSub>
      </m:oMath>
      <w:r w:rsidRPr="00A95D1A">
        <w:rPr>
          <w:rFonts w:eastAsia="宋体"/>
        </w:rPr>
        <w:t xml:space="preserve">, and is calculated in the same way as </w:t>
      </w:r>
      <w:r w:rsidRPr="00A95D1A">
        <w:rPr>
          <w:rFonts w:eastAsia="宋体"/>
        </w:rPr>
        <w:lastRenderedPageBreak/>
        <w:t xml:space="preserve">PRS duration K defined in clause 5.1.6.5 of TS 38.214 [26]. </w:t>
      </w:r>
      <w:r w:rsidRPr="00A95D1A">
        <w:rPr>
          <w:rFonts w:eastAsia="宋体"/>
          <w:iCs/>
          <w:lang w:eastAsia="zh-CN"/>
        </w:rPr>
        <w:t xml:space="preserve">For calculation of </w:t>
      </w:r>
      <m:oMath>
        <m:sSub>
          <m:sSubPr>
            <m:ctrlPr>
              <w:rPr>
                <w:rFonts w:ascii="Cambria Math" w:eastAsia="宋体" w:hAnsi="Cambria Math"/>
                <w:i/>
              </w:rPr>
            </m:ctrlPr>
          </m:sSubPr>
          <m:e>
            <m:r>
              <w:rPr>
                <w:rFonts w:ascii="Cambria Math" w:eastAsia="宋体" w:hAnsi="Cambria Math"/>
              </w:rPr>
              <m:t>L</m:t>
            </m:r>
          </m:e>
          <m:sub>
            <m:r>
              <w:rPr>
                <w:rFonts w:ascii="Cambria Math" w:eastAsia="宋体" w:hAnsi="Cambria Math"/>
              </w:rPr>
              <m:t>per-hop,i</m:t>
            </m:r>
            <m:r>
              <w:ins w:id="130" w:author="Huawei" w:date="2024-11-06T15:26:00Z">
                <w:rPr>
                  <w:rFonts w:ascii="Cambria Math" w:eastAsia="宋体" w:hAnsi="Cambria Math"/>
                </w:rPr>
                <m:t>,j</m:t>
              </w:ins>
            </m:r>
          </m:sub>
        </m:sSub>
      </m:oMath>
      <w:r w:rsidRPr="00A95D1A">
        <w:rPr>
          <w:rFonts w:eastAsia="宋体"/>
          <w:iCs/>
          <w:lang w:eastAsia="zh-CN"/>
        </w:rPr>
        <w:t xml:space="preserve">, </w:t>
      </w:r>
      <w:r w:rsidRPr="00A95D1A">
        <w:rPr>
          <w:rFonts w:eastAsia="Calibri"/>
          <w:kern w:val="2"/>
          <w:lang w:val="en-US" w:eastAsia="zh-CN"/>
          <w14:ligatures w14:val="standardContextual"/>
        </w:rPr>
        <w:t>only unmuted PRS resources that are not fully overlapped with other higher-priority DL signals/channels are considered</w:t>
      </w:r>
      <w:r w:rsidRPr="00A95D1A">
        <w:rPr>
          <w:rFonts w:eastAsia="宋体"/>
          <w:lang w:eastAsia="zh-CN"/>
        </w:rPr>
        <w:t>;</w:t>
      </w:r>
    </w:p>
    <w:p w14:paraId="2E266A3E" w14:textId="658DC1A2" w:rsidR="00BA3449" w:rsidRPr="00BA3449" w:rsidRDefault="00BA3449" w:rsidP="00A95D1A">
      <w:pPr>
        <w:ind w:left="851" w:hanging="284"/>
        <w:rPr>
          <w:rFonts w:eastAsia="宋体"/>
          <w:lang w:eastAsia="zh-CN"/>
        </w:rPr>
      </w:pPr>
      <w:ins w:id="131" w:author="Huawei" w:date="2024-11-06T15:24:00Z">
        <w:r w:rsidRPr="00226F28">
          <w:t>-</w:t>
        </w:r>
        <w:r w:rsidRPr="00226F28">
          <w:tab/>
        </w:r>
        <w:r w:rsidRPr="00226F28">
          <w:rPr>
            <w:i/>
            <w:iCs/>
          </w:rPr>
          <w:t>J</w:t>
        </w:r>
        <w:r>
          <w:t xml:space="preserve"> is the </w:t>
        </w:r>
        <w:r w:rsidRPr="00226F28">
          <w:t xml:space="preserve">number of </w:t>
        </w:r>
        <w:r w:rsidRPr="00A95D1A">
          <w:rPr>
            <w:rFonts w:eastAsia="Times New Roman"/>
            <w:lang w:eastAsia="zh-CN"/>
          </w:rPr>
          <w:t>measurement window occasion</w:t>
        </w:r>
        <w:r>
          <w:rPr>
            <w:rFonts w:eastAsia="Times New Roman"/>
            <w:lang w:eastAsia="zh-CN"/>
          </w:rPr>
          <w:t>s</w:t>
        </w:r>
        <w:r w:rsidRPr="00226F28">
          <w:t xml:space="preserve"> </w:t>
        </w:r>
        <w:r>
          <w:t>during</w:t>
        </w:r>
        <w:r w:rsidRPr="00226F28">
          <w:t xml:space="preserve">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oMath>
        <w:r>
          <w:t>.</w:t>
        </w:r>
      </w:ins>
    </w:p>
    <w:p w14:paraId="2C923CC4" w14:textId="77777777" w:rsidR="00A95D1A" w:rsidRPr="00A95D1A" w:rsidRDefault="00A95D1A" w:rsidP="00A95D1A">
      <w:pPr>
        <w:rPr>
          <w:rFonts w:eastAsia="宋体"/>
          <w:lang w:eastAsia="zh-CN"/>
        </w:rPr>
      </w:pPr>
      <w:r w:rsidRPr="00A95D1A">
        <w:rPr>
          <w:rFonts w:eastAsia="宋体"/>
          <w:iCs/>
          <w:lang w:eastAsia="zh-CN"/>
        </w:rPr>
        <w:t xml:space="preserve">The sampling duration per hop is the first </w:t>
      </w:r>
      <m:oMath>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hint="eastAsia"/>
                <w:lang w:eastAsia="zh-CN"/>
              </w:rPr>
              <m:t>sample</m:t>
            </m:r>
            <m:r>
              <w:rPr>
                <w:rFonts w:ascii="Cambria Math" w:eastAsia="宋体" w:hAnsi="Cambria Math"/>
              </w:rPr>
              <m:t>,hop</m:t>
            </m:r>
          </m:sub>
        </m:sSub>
      </m:oMath>
      <w:r w:rsidRPr="00A95D1A">
        <w:rPr>
          <w:rFonts w:eastAsia="宋体"/>
          <w:iCs/>
          <w:lang w:eastAsia="zh-CN"/>
        </w:rPr>
        <w:t xml:space="preserve"> symbols in each hop, where </w:t>
      </w:r>
      <m:oMath>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hint="eastAsia"/>
                <w:lang w:eastAsia="zh-CN"/>
              </w:rPr>
              <m:t>sample</m:t>
            </m:r>
            <m:r>
              <w:rPr>
                <w:rFonts w:ascii="Cambria Math" w:eastAsia="宋体" w:hAnsi="Cambria Math"/>
              </w:rPr>
              <m:t>,hop</m:t>
            </m:r>
          </m:sub>
        </m:sSub>
        <m:r>
          <w:rPr>
            <w:rFonts w:ascii="Cambria Math" w:eastAsia="宋体" w:hAnsi="Cambria Math"/>
          </w:rPr>
          <m:t xml:space="preserve">= </m:t>
        </m:r>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hop</m:t>
            </m:r>
          </m:sub>
        </m:sSub>
        <m:r>
          <w:rPr>
            <w:rFonts w:ascii="Cambria Math" w:eastAsia="宋体" w:hAnsi="Cambria Math"/>
          </w:rPr>
          <m:t>-</m:t>
        </m:r>
        <m:r>
          <w:rPr>
            <w:rFonts w:ascii="Cambria Math" w:eastAsia="宋体" w:hAnsi="Cambria Math"/>
            <w:szCs w:val="24"/>
            <w:lang w:eastAsia="zh-CN"/>
          </w:rPr>
          <m:t>RR</m:t>
        </m:r>
        <m:sSub>
          <m:sSubPr>
            <m:ctrlPr>
              <w:rPr>
                <w:rFonts w:ascii="Cambria Math" w:eastAsia="宋体" w:hAnsi="Cambria Math"/>
                <w:szCs w:val="24"/>
                <w:lang w:eastAsia="zh-CN"/>
              </w:rPr>
            </m:ctrlPr>
          </m:sSubPr>
          <m:e>
            <m:r>
              <w:rPr>
                <w:rFonts w:ascii="Cambria Math" w:eastAsia="宋体" w:hAnsi="Cambria Math"/>
                <w:szCs w:val="24"/>
                <w:lang w:eastAsia="zh-CN"/>
              </w:rPr>
              <m:t>T</m:t>
            </m:r>
          </m:e>
          <m:sub>
            <m:r>
              <w:rPr>
                <w:rFonts w:ascii="Cambria Math" w:eastAsia="宋体" w:hAnsi="Cambria Math"/>
                <w:szCs w:val="24"/>
                <w:lang w:eastAsia="zh-CN"/>
              </w:rPr>
              <m:t>FH</m:t>
            </m:r>
          </m:sub>
        </m:sSub>
      </m:oMath>
      <w:r w:rsidRPr="00A95D1A">
        <w:rPr>
          <w:rFonts w:eastAsia="宋体" w:hint="eastAsia"/>
          <w:lang w:eastAsia="zh-CN"/>
        </w:rPr>
        <w:t>,</w:t>
      </w:r>
      <w:r w:rsidRPr="00A95D1A">
        <w:rPr>
          <w:rFonts w:eastAsia="宋体"/>
          <w:lang w:eastAsia="zh-CN"/>
        </w:rPr>
        <w:t xml:space="preserve"> </w:t>
      </w:r>
      <m:oMath>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hop</m:t>
            </m:r>
          </m:sub>
        </m:sSub>
      </m:oMath>
      <w:r w:rsidRPr="00A95D1A">
        <w:rPr>
          <w:rFonts w:eastAsia="宋体" w:hint="eastAsia"/>
          <w:lang w:eastAsia="zh-CN"/>
        </w:rPr>
        <w:t xml:space="preserve"> </w:t>
      </w:r>
      <w:r w:rsidRPr="00A95D1A">
        <w:rPr>
          <w:rFonts w:eastAsia="宋体"/>
          <w:lang w:eastAsia="zh-CN"/>
        </w:rPr>
        <w:t xml:space="preserve">is the applicable length per hop as defined in Table 5.6A.4.6-1, and </w:t>
      </w:r>
      <m:oMath>
        <m:r>
          <w:rPr>
            <w:rFonts w:ascii="Cambria Math" w:eastAsia="宋体" w:hAnsi="Cambria Math"/>
            <w:szCs w:val="24"/>
            <w:lang w:eastAsia="zh-CN"/>
          </w:rPr>
          <m:t>RR</m:t>
        </m:r>
        <m:sSub>
          <m:sSubPr>
            <m:ctrlPr>
              <w:rPr>
                <w:rFonts w:ascii="Cambria Math" w:eastAsia="宋体" w:hAnsi="Cambria Math"/>
                <w:szCs w:val="24"/>
                <w:lang w:eastAsia="zh-CN"/>
              </w:rPr>
            </m:ctrlPr>
          </m:sSubPr>
          <m:e>
            <m:r>
              <w:rPr>
                <w:rFonts w:ascii="Cambria Math" w:eastAsia="宋体" w:hAnsi="Cambria Math"/>
                <w:szCs w:val="24"/>
                <w:lang w:eastAsia="zh-CN"/>
              </w:rPr>
              <m:t>T</m:t>
            </m:r>
          </m:e>
          <m:sub>
            <m:r>
              <w:rPr>
                <w:rFonts w:ascii="Cambria Math" w:eastAsia="宋体" w:hAnsi="Cambria Math"/>
                <w:szCs w:val="24"/>
                <w:lang w:eastAsia="zh-CN"/>
              </w:rPr>
              <m:t>FH</m:t>
            </m:r>
          </m:sub>
        </m:sSub>
      </m:oMath>
      <w:r w:rsidRPr="00A95D1A">
        <w:rPr>
          <w:rFonts w:eastAsia="宋体" w:hint="eastAsia"/>
          <w:szCs w:val="24"/>
          <w:lang w:eastAsia="zh-CN"/>
        </w:rPr>
        <w:t xml:space="preserve"> </w:t>
      </w:r>
      <w:r w:rsidRPr="00A95D1A">
        <w:rPr>
          <w:rFonts w:eastAsia="宋体"/>
          <w:szCs w:val="24"/>
          <w:lang w:eastAsia="zh-CN"/>
        </w:rPr>
        <w:t xml:space="preserve">is the </w:t>
      </w:r>
      <w:ins w:id="132" w:author="Iana Siomina" w:date="2024-10-22T11:43:00Z">
        <w:r w:rsidRPr="00A95D1A">
          <w:rPr>
            <w:rFonts w:eastAsia="宋体"/>
            <w:szCs w:val="24"/>
            <w:lang w:eastAsia="zh-CN"/>
          </w:rPr>
          <w:t xml:space="preserve">RF </w:t>
        </w:r>
      </w:ins>
      <w:r w:rsidRPr="00A95D1A">
        <w:rPr>
          <w:rFonts w:eastAsia="宋体"/>
          <w:szCs w:val="24"/>
          <w:lang w:eastAsia="zh-CN"/>
        </w:rPr>
        <w:t xml:space="preserve">retuning time between Rx hops indicated by UE </w:t>
      </w:r>
      <w:ins w:id="133" w:author="Iana Siomina" w:date="2024-10-22T11:43:00Z">
        <w:r w:rsidRPr="00A95D1A">
          <w:rPr>
            <w:rFonts w:eastAsia="宋体"/>
            <w:szCs w:val="24"/>
            <w:lang w:eastAsia="zh-CN"/>
          </w:rPr>
          <w:t xml:space="preserve">in </w:t>
        </w:r>
        <w:r w:rsidRPr="00A95D1A">
          <w:rPr>
            <w:rFonts w:eastAsia="宋体"/>
            <w:i/>
            <w:szCs w:val="24"/>
            <w:lang w:val="en-US" w:eastAsia="zh-CN"/>
          </w:rPr>
          <w:t xml:space="preserve">rf-RxRetunTimeFR1 </w:t>
        </w:r>
        <w:r w:rsidRPr="00A95D1A">
          <w:rPr>
            <w:rFonts w:eastAsia="宋体"/>
            <w:iCs/>
            <w:szCs w:val="24"/>
            <w:lang w:val="en-US" w:eastAsia="zh-CN"/>
          </w:rPr>
          <w:t>or</w:t>
        </w:r>
        <w:r w:rsidRPr="00A95D1A">
          <w:rPr>
            <w:rFonts w:eastAsia="宋体"/>
            <w:i/>
            <w:szCs w:val="24"/>
            <w:lang w:val="en-US" w:eastAsia="zh-CN"/>
          </w:rPr>
          <w:t xml:space="preserve"> rf-RxRetunTimeFR2</w:t>
        </w:r>
        <w:r w:rsidRPr="00A95D1A">
          <w:rPr>
            <w:rFonts w:eastAsia="宋体" w:hint="eastAsia"/>
            <w:szCs w:val="24"/>
            <w:lang w:eastAsia="zh-CN"/>
          </w:rPr>
          <w:t xml:space="preserve"> via </w:t>
        </w:r>
        <w:r w:rsidRPr="00A95D1A">
          <w:rPr>
            <w:rFonts w:eastAsia="宋体" w:hint="eastAsia"/>
            <w:i/>
            <w:szCs w:val="24"/>
            <w:lang w:eastAsia="zh-CN"/>
          </w:rPr>
          <w:t>NR-DL-PRS-</w:t>
        </w:r>
        <w:proofErr w:type="spellStart"/>
        <w:r w:rsidRPr="00A95D1A">
          <w:rPr>
            <w:rFonts w:eastAsia="宋体" w:hint="eastAsia"/>
            <w:i/>
            <w:szCs w:val="24"/>
            <w:lang w:eastAsia="zh-CN"/>
          </w:rPr>
          <w:t>ProcessingCapability</w:t>
        </w:r>
        <w:proofErr w:type="spellEnd"/>
        <w:r w:rsidRPr="00A95D1A">
          <w:rPr>
            <w:rFonts w:eastAsia="宋体" w:hint="eastAsia"/>
            <w:szCs w:val="24"/>
            <w:lang w:eastAsia="zh-CN"/>
          </w:rPr>
          <w:t xml:space="preserve"> [34]</w:t>
        </w:r>
      </w:ins>
      <w:del w:id="134" w:author="Iana Siomina" w:date="2024-10-22T11:44:00Z">
        <w:r w:rsidRPr="00A95D1A" w:rsidDel="00E94073">
          <w:rPr>
            <w:rFonts w:eastAsia="宋体"/>
            <w:szCs w:val="24"/>
            <w:lang w:eastAsia="zh-CN"/>
          </w:rPr>
          <w:delText xml:space="preserve">via </w:delText>
        </w:r>
        <w:r w:rsidRPr="00A95D1A" w:rsidDel="00E94073">
          <w:rPr>
            <w:rFonts w:eastAsia="宋体"/>
            <w:i/>
            <w:iCs/>
            <w:szCs w:val="24"/>
            <w:lang w:eastAsia="zh-CN"/>
          </w:rPr>
          <w:delText>dl-PRS-MeasurementWithRxFH-RRC-Connected</w:delText>
        </w:r>
      </w:del>
      <w:r w:rsidRPr="00A95D1A">
        <w:rPr>
          <w:rFonts w:eastAsia="宋体"/>
          <w:lang w:eastAsia="zh-CN"/>
        </w:rPr>
        <w:t xml:space="preserve">. The first hop starts at no earlier than the earliest arrival time of the first unmuted PRS resource fully or partially overlapped with the measurement time window, defined in clause 5.6A.1, </w:t>
      </w:r>
      <w:proofErr w:type="gramStart"/>
      <w:r w:rsidRPr="00A95D1A">
        <w:rPr>
          <w:rFonts w:eastAsia="宋体"/>
          <w:lang w:eastAsia="zh-CN"/>
        </w:rPr>
        <w:t>taking into account</w:t>
      </w:r>
      <w:proofErr w:type="gramEnd"/>
      <w:r w:rsidRPr="00A95D1A">
        <w:rPr>
          <w:rFonts w:eastAsia="宋体"/>
          <w:lang w:eastAsia="zh-CN"/>
        </w:rPr>
        <w:t xml:space="preserve"> the </w:t>
      </w:r>
      <w:proofErr w:type="spellStart"/>
      <w:r w:rsidRPr="00A95D1A">
        <w:rPr>
          <w:rFonts w:eastAsia="宋体"/>
          <w:i/>
          <w:iCs/>
          <w:lang w:eastAsia="zh-CN"/>
        </w:rPr>
        <w:t>expectedRSTD</w:t>
      </w:r>
      <w:proofErr w:type="spellEnd"/>
      <w:r w:rsidRPr="00A95D1A">
        <w:rPr>
          <w:rFonts w:eastAsia="宋体"/>
          <w:lang w:eastAsia="zh-CN"/>
        </w:rPr>
        <w:t xml:space="preserve"> and </w:t>
      </w:r>
      <w:proofErr w:type="spellStart"/>
      <w:r w:rsidRPr="00A95D1A">
        <w:rPr>
          <w:rFonts w:eastAsia="宋体"/>
          <w:i/>
          <w:iCs/>
          <w:lang w:eastAsia="zh-CN"/>
        </w:rPr>
        <w:t>expectedRSTD</w:t>
      </w:r>
      <w:proofErr w:type="spellEnd"/>
      <w:r w:rsidRPr="00A95D1A">
        <w:rPr>
          <w:rFonts w:eastAsia="宋体"/>
          <w:i/>
          <w:iCs/>
          <w:lang w:eastAsia="zh-CN"/>
        </w:rPr>
        <w:t>-uncertainty</w:t>
      </w:r>
      <w:r w:rsidRPr="00A95D1A">
        <w:rPr>
          <w:rFonts w:eastAsia="宋体"/>
          <w:lang w:eastAsia="zh-CN"/>
        </w:rPr>
        <w:t xml:space="preserve"> in the PRS assistance data.</w:t>
      </w:r>
    </w:p>
    <w:p w14:paraId="01320293" w14:textId="77777777" w:rsidR="00A95D1A" w:rsidRPr="00A95D1A" w:rsidRDefault="00A95D1A" w:rsidP="00A95D1A">
      <w:pPr>
        <w:keepNext/>
        <w:keepLines/>
        <w:spacing w:before="60"/>
        <w:jc w:val="center"/>
        <w:rPr>
          <w:rFonts w:ascii="Arial" w:eastAsia="宋体" w:hAnsi="Arial"/>
          <w:b/>
          <w:lang w:eastAsia="zh-CN"/>
        </w:rPr>
      </w:pPr>
      <w:r w:rsidRPr="00A95D1A">
        <w:rPr>
          <w:rFonts w:ascii="Arial" w:eastAsia="宋体" w:hAnsi="Arial"/>
          <w:b/>
          <w:lang w:eastAsia="zh-CN"/>
        </w:rPr>
        <w:t>Table5.6A.4.6-1: Applicable number of hops per slot and applicable length of each hop</w:t>
      </w:r>
    </w:p>
    <w:tbl>
      <w:tblPr>
        <w:tblStyle w:val="TableGrid1b"/>
        <w:tblW w:w="0" w:type="auto"/>
        <w:jc w:val="center"/>
        <w:tblLook w:val="04A0" w:firstRow="1" w:lastRow="0" w:firstColumn="1" w:lastColumn="0" w:noHBand="0" w:noVBand="1"/>
      </w:tblPr>
      <w:tblGrid>
        <w:gridCol w:w="1935"/>
        <w:gridCol w:w="2225"/>
        <w:gridCol w:w="2416"/>
        <w:gridCol w:w="2068"/>
      </w:tblGrid>
      <w:tr w:rsidR="00A95D1A" w:rsidRPr="00A95D1A" w14:paraId="6E08A74E" w14:textId="77777777" w:rsidTr="00A95D1A">
        <w:trPr>
          <w:jc w:val="center"/>
        </w:trPr>
        <w:tc>
          <w:tcPr>
            <w:tcW w:w="1935" w:type="dxa"/>
          </w:tcPr>
          <w:p w14:paraId="76996CEF" w14:textId="77777777" w:rsidR="00A95D1A" w:rsidRPr="00A95D1A" w:rsidRDefault="00A95D1A" w:rsidP="00A95D1A">
            <w:pPr>
              <w:keepNext/>
              <w:keepLines/>
              <w:spacing w:after="0"/>
              <w:jc w:val="center"/>
              <w:rPr>
                <w:rFonts w:ascii="Arial" w:hAnsi="Arial"/>
                <w:b/>
                <w:sz w:val="18"/>
                <w:lang w:eastAsia="zh-CN"/>
              </w:rPr>
            </w:pPr>
            <w:r w:rsidRPr="00A95D1A">
              <w:rPr>
                <w:rFonts w:ascii="Arial" w:hAnsi="Arial"/>
                <w:b/>
                <w:bCs/>
                <w:sz w:val="18"/>
                <w:lang w:eastAsia="zh-CN"/>
              </w:rPr>
              <w:t>RRT</w:t>
            </w:r>
            <w:r w:rsidRPr="00A95D1A">
              <w:rPr>
                <w:rFonts w:ascii="Arial" w:hAnsi="Arial"/>
                <w:b/>
                <w:bCs/>
                <w:sz w:val="18"/>
                <w:vertAlign w:val="subscript"/>
                <w:lang w:eastAsia="zh-CN"/>
              </w:rPr>
              <w:t>FH</w:t>
            </w:r>
          </w:p>
        </w:tc>
        <w:tc>
          <w:tcPr>
            <w:tcW w:w="2225" w:type="dxa"/>
          </w:tcPr>
          <w:p w14:paraId="76F4FB1E" w14:textId="77777777" w:rsidR="00A95D1A" w:rsidRPr="00A95D1A" w:rsidRDefault="00A95D1A" w:rsidP="00A95D1A">
            <w:pPr>
              <w:keepNext/>
              <w:keepLines/>
              <w:spacing w:after="0"/>
              <w:jc w:val="center"/>
              <w:rPr>
                <w:rFonts w:ascii="Arial" w:hAnsi="Arial"/>
                <w:b/>
                <w:bCs/>
                <w:sz w:val="18"/>
                <w:lang w:eastAsia="zh-CN"/>
              </w:rPr>
            </w:pPr>
            <w:r w:rsidRPr="00A95D1A">
              <w:rPr>
                <w:rFonts w:ascii="Arial" w:hAnsi="Arial"/>
                <w:b/>
                <w:bCs/>
                <w:sz w:val="18"/>
                <w:lang w:eastAsia="zh-CN"/>
              </w:rPr>
              <w:t>(comb size, Number of PRS symbols)</w:t>
            </w:r>
          </w:p>
        </w:tc>
        <w:tc>
          <w:tcPr>
            <w:tcW w:w="2416" w:type="dxa"/>
          </w:tcPr>
          <w:p w14:paraId="2F52A1AA" w14:textId="77777777" w:rsidR="00A95D1A" w:rsidRPr="00A95D1A" w:rsidRDefault="00A95D1A" w:rsidP="00A95D1A">
            <w:pPr>
              <w:keepNext/>
              <w:keepLines/>
              <w:spacing w:after="0"/>
              <w:jc w:val="center"/>
              <w:rPr>
                <w:rFonts w:ascii="Arial" w:hAnsi="Arial"/>
                <w:b/>
                <w:bCs/>
                <w:sz w:val="18"/>
                <w:lang w:eastAsia="zh-CN"/>
              </w:rPr>
            </w:pPr>
            <w:r w:rsidRPr="00A95D1A">
              <w:rPr>
                <w:rFonts w:ascii="Arial" w:hAnsi="Arial"/>
                <w:b/>
                <w:bCs/>
                <w:sz w:val="18"/>
                <w:lang w:eastAsia="zh-CN"/>
              </w:rPr>
              <w:t xml:space="preserve">Applicable number of hops per slot </w:t>
            </w:r>
            <m:oMath>
              <m:d>
                <m:dPr>
                  <m:ctrlPr>
                    <w:rPr>
                      <w:rFonts w:ascii="Cambria Math" w:hAnsi="Cambria Math"/>
                      <w:b/>
                      <w:bCs/>
                      <w:sz w:val="18"/>
                      <w:lang w:eastAsia="zh-CN"/>
                    </w:rPr>
                  </m:ctrlPr>
                </m:dPr>
                <m:e>
                  <m:sSubSup>
                    <m:sSubSupPr>
                      <m:ctrlPr>
                        <w:rPr>
                          <w:rFonts w:ascii="Cambria Math" w:hAnsi="Cambria Math"/>
                          <w:b/>
                          <w:bCs/>
                          <w:sz w:val="18"/>
                          <w:lang w:eastAsia="zh-CN"/>
                        </w:rPr>
                      </m:ctrlPr>
                    </m:sSubSupPr>
                    <m:e>
                      <m:r>
                        <m:rPr>
                          <m:sty m:val="b"/>
                        </m:rPr>
                        <w:rPr>
                          <w:rFonts w:ascii="Cambria Math" w:hAnsi="Cambria Math"/>
                          <w:sz w:val="18"/>
                          <w:lang w:eastAsia="zh-CN"/>
                        </w:rPr>
                        <m:t>N</m:t>
                      </m:r>
                    </m:e>
                    <m:sub>
                      <m:r>
                        <m:rPr>
                          <m:sty m:val="b"/>
                        </m:rPr>
                        <w:rPr>
                          <w:rFonts w:ascii="Cambria Math" w:hAnsi="Cambria Math"/>
                          <w:sz w:val="18"/>
                          <w:lang w:eastAsia="zh-CN"/>
                        </w:rPr>
                        <m:t>hops</m:t>
                      </m:r>
                    </m:sub>
                    <m:sup>
                      <m:r>
                        <m:rPr>
                          <m:sty m:val="b"/>
                        </m:rPr>
                        <w:rPr>
                          <w:rFonts w:ascii="Cambria Math" w:hAnsi="Cambria Math"/>
                          <w:sz w:val="18"/>
                          <w:lang w:eastAsia="zh-CN"/>
                        </w:rPr>
                        <m:t>slot</m:t>
                      </m:r>
                    </m:sup>
                  </m:sSubSup>
                </m:e>
              </m:d>
            </m:oMath>
          </w:p>
        </w:tc>
        <w:tc>
          <w:tcPr>
            <w:tcW w:w="2068" w:type="dxa"/>
          </w:tcPr>
          <w:p w14:paraId="1010C2AA" w14:textId="77777777" w:rsidR="00A95D1A" w:rsidRPr="00A95D1A" w:rsidRDefault="00A95D1A" w:rsidP="00A95D1A">
            <w:pPr>
              <w:keepNext/>
              <w:keepLines/>
              <w:spacing w:after="0"/>
              <w:jc w:val="center"/>
              <w:rPr>
                <w:rFonts w:ascii="Arial" w:hAnsi="Arial"/>
                <w:b/>
                <w:bCs/>
                <w:sz w:val="18"/>
                <w:lang w:eastAsia="zh-CN"/>
              </w:rPr>
            </w:pPr>
            <w:r w:rsidRPr="00A95D1A">
              <w:rPr>
                <w:rFonts w:ascii="Arial" w:hAnsi="Arial"/>
                <w:b/>
                <w:bCs/>
                <w:sz w:val="18"/>
                <w:lang w:eastAsia="zh-CN"/>
              </w:rPr>
              <w:t>Applicable length per hop (</w:t>
            </w:r>
            <m:oMath>
              <m:sSub>
                <m:sSubPr>
                  <m:ctrlPr>
                    <w:rPr>
                      <w:rFonts w:ascii="Cambria Math" w:hAnsi="Cambria Math"/>
                      <w:b/>
                      <w:bCs/>
                      <w:sz w:val="18"/>
                    </w:rPr>
                  </m:ctrlPr>
                </m:sSubPr>
                <m:e>
                  <m:r>
                    <m:rPr>
                      <m:sty m:val="b"/>
                    </m:rPr>
                    <w:rPr>
                      <w:rFonts w:ascii="Cambria Math" w:hAnsi="Cambria Math"/>
                      <w:sz w:val="18"/>
                    </w:rPr>
                    <m:t>T</m:t>
                  </m:r>
                </m:e>
                <m:sub>
                  <m:r>
                    <m:rPr>
                      <m:sty m:val="b"/>
                    </m:rPr>
                    <w:rPr>
                      <w:rFonts w:ascii="Cambria Math" w:hAnsi="Cambria Math"/>
                      <w:sz w:val="18"/>
                    </w:rPr>
                    <m:t>per-hop</m:t>
                  </m:r>
                </m:sub>
              </m:sSub>
            </m:oMath>
            <w:r w:rsidRPr="00A95D1A">
              <w:rPr>
                <w:rFonts w:ascii="Arial" w:hAnsi="Arial"/>
                <w:b/>
                <w:bCs/>
                <w:sz w:val="18"/>
                <w:lang w:eastAsia="zh-CN"/>
              </w:rPr>
              <w:t>) in number of symbols</w:t>
            </w:r>
          </w:p>
        </w:tc>
      </w:tr>
      <w:tr w:rsidR="00A95D1A" w:rsidRPr="00A95D1A" w14:paraId="48AF2A67" w14:textId="77777777" w:rsidTr="00A95D1A">
        <w:trPr>
          <w:trHeight w:val="230"/>
          <w:jc w:val="center"/>
        </w:trPr>
        <w:tc>
          <w:tcPr>
            <w:tcW w:w="1935" w:type="dxa"/>
            <w:vMerge w:val="restart"/>
            <w:vAlign w:val="center"/>
          </w:tcPr>
          <w:p w14:paraId="5D075A57" w14:textId="77777777" w:rsidR="00A95D1A" w:rsidRPr="00A95D1A" w:rsidRDefault="00A95D1A" w:rsidP="00A95D1A">
            <w:pPr>
              <w:keepNext/>
              <w:keepLines/>
              <w:spacing w:after="0"/>
              <w:jc w:val="center"/>
              <w:rPr>
                <w:rFonts w:ascii="Arial" w:hAnsi="Arial" w:cs="Arial"/>
                <w:sz w:val="18"/>
                <w:lang w:eastAsia="zh-CN"/>
              </w:rPr>
            </w:pPr>
            <m:oMathPara>
              <m:oMath>
                <m:r>
                  <m:rPr>
                    <m:sty m:val="p"/>
                  </m:rPr>
                  <w:rPr>
                    <w:rFonts w:ascii="Cambria Math" w:hAnsi="Cambria Math" w:cs="Arial"/>
                    <w:sz w:val="18"/>
                    <w:lang w:eastAsia="zh-CN"/>
                  </w:rPr>
                  <m:t>RR</m:t>
                </m:r>
                <m:sSub>
                  <m:sSubPr>
                    <m:ctrlPr>
                      <w:rPr>
                        <w:rFonts w:ascii="Cambria Math" w:hAnsi="Cambria Math" w:cs="Arial"/>
                        <w:sz w:val="18"/>
                        <w:lang w:eastAsia="zh-CN"/>
                      </w:rPr>
                    </m:ctrlPr>
                  </m:sSubPr>
                  <m:e>
                    <m:r>
                      <m:rPr>
                        <m:sty m:val="p"/>
                      </m:rPr>
                      <w:rPr>
                        <w:rFonts w:ascii="Cambria Math" w:hAnsi="Cambria Math" w:cs="Arial"/>
                        <w:sz w:val="18"/>
                        <w:lang w:eastAsia="zh-CN"/>
                      </w:rPr>
                      <m:t>T</m:t>
                    </m:r>
                  </m:e>
                  <m:sub>
                    <m:r>
                      <m:rPr>
                        <m:sty m:val="p"/>
                      </m:rPr>
                      <w:rPr>
                        <w:rFonts w:ascii="Cambria Math" w:hAnsi="Cambria Math" w:cs="Arial"/>
                        <w:sz w:val="18"/>
                        <w:lang w:eastAsia="zh-CN"/>
                      </w:rPr>
                      <m:t>FH</m:t>
                    </m:r>
                  </m:sub>
                </m:sSub>
                <m:r>
                  <m:rPr>
                    <m:sty m:val="p"/>
                  </m:rPr>
                  <w:rPr>
                    <w:rFonts w:ascii="Cambria Math" w:hAnsi="Cambria Math" w:cs="Arial"/>
                    <w:sz w:val="18"/>
                    <w:lang w:eastAsia="zh-CN"/>
                  </w:rPr>
                  <m:t xml:space="preserve">≤2 </m:t>
                </m:r>
                <m:r>
                  <m:rPr>
                    <m:nor/>
                  </m:rPr>
                  <w:rPr>
                    <w:rFonts w:ascii="Arial" w:hAnsi="Arial" w:cs="Arial"/>
                    <w:sz w:val="18"/>
                    <w:lang w:eastAsia="zh-CN"/>
                  </w:rPr>
                  <m:t>symbols</m:t>
                </m:r>
              </m:oMath>
            </m:oMathPara>
          </w:p>
        </w:tc>
        <w:tc>
          <w:tcPr>
            <w:tcW w:w="2225" w:type="dxa"/>
          </w:tcPr>
          <w:p w14:paraId="7E2190F2" w14:textId="77777777" w:rsidR="00A95D1A" w:rsidRPr="00A95D1A" w:rsidRDefault="00A95D1A" w:rsidP="00A95D1A">
            <w:pPr>
              <w:keepNext/>
              <w:keepLines/>
              <w:spacing w:after="0"/>
              <w:jc w:val="center"/>
              <w:rPr>
                <w:rFonts w:ascii="Arial" w:hAnsi="Arial" w:cs="Arial"/>
                <w:sz w:val="18"/>
                <w:lang w:eastAsia="zh-CN"/>
              </w:rPr>
            </w:pPr>
            <w:r w:rsidRPr="00A95D1A">
              <w:rPr>
                <w:rFonts w:ascii="Arial" w:hAnsi="Arial" w:cs="Arial"/>
                <w:sz w:val="18"/>
                <w:lang w:eastAsia="zh-CN"/>
              </w:rPr>
              <w:t>(2, 12) with SCS 15kHz, 30kHz in FR1, and 60kHz, 120kHz in FR2</w:t>
            </w:r>
          </w:p>
        </w:tc>
        <w:tc>
          <w:tcPr>
            <w:tcW w:w="2416" w:type="dxa"/>
            <w:vAlign w:val="center"/>
          </w:tcPr>
          <w:p w14:paraId="68C28FD8" w14:textId="77777777" w:rsidR="00A95D1A" w:rsidRPr="00A95D1A" w:rsidRDefault="00A95D1A" w:rsidP="00A95D1A">
            <w:pPr>
              <w:keepNext/>
              <w:keepLines/>
              <w:spacing w:after="0"/>
              <w:jc w:val="center"/>
              <w:rPr>
                <w:rFonts w:ascii="Arial" w:hAnsi="Arial" w:cs="Arial"/>
                <w:sz w:val="18"/>
                <w:lang w:eastAsia="zh-CN"/>
              </w:rPr>
            </w:pPr>
            <w:r w:rsidRPr="00A95D1A">
              <w:rPr>
                <w:rFonts w:ascii="Arial" w:hAnsi="Arial" w:cs="Arial"/>
                <w:sz w:val="18"/>
                <w:lang w:eastAsia="zh-CN"/>
              </w:rPr>
              <w:t>2</w:t>
            </w:r>
          </w:p>
        </w:tc>
        <w:tc>
          <w:tcPr>
            <w:tcW w:w="2068" w:type="dxa"/>
            <w:vAlign w:val="center"/>
          </w:tcPr>
          <w:p w14:paraId="0B153C18" w14:textId="77777777" w:rsidR="00A95D1A" w:rsidRPr="00A95D1A" w:rsidRDefault="00A95D1A" w:rsidP="00A95D1A">
            <w:pPr>
              <w:keepNext/>
              <w:keepLines/>
              <w:spacing w:after="0"/>
              <w:jc w:val="center"/>
              <w:rPr>
                <w:rFonts w:ascii="Arial" w:hAnsi="Arial" w:cs="Arial"/>
                <w:sz w:val="18"/>
                <w:lang w:eastAsia="zh-CN"/>
              </w:rPr>
            </w:pPr>
            <w:r w:rsidRPr="00A95D1A">
              <w:rPr>
                <w:rFonts w:ascii="Arial" w:hAnsi="Arial" w:cs="Arial"/>
                <w:sz w:val="18"/>
                <w:lang w:eastAsia="zh-CN"/>
              </w:rPr>
              <w:t>7</w:t>
            </w:r>
          </w:p>
        </w:tc>
      </w:tr>
      <w:tr w:rsidR="00A95D1A" w:rsidRPr="00A95D1A" w14:paraId="1DBA0DEF" w14:textId="77777777" w:rsidTr="00A95D1A">
        <w:trPr>
          <w:jc w:val="center"/>
        </w:trPr>
        <w:tc>
          <w:tcPr>
            <w:tcW w:w="1935" w:type="dxa"/>
            <w:vMerge/>
          </w:tcPr>
          <w:p w14:paraId="02FA886A" w14:textId="77777777" w:rsidR="00A95D1A" w:rsidRPr="00A95D1A" w:rsidRDefault="00A95D1A" w:rsidP="00A95D1A">
            <w:pPr>
              <w:keepNext/>
              <w:keepLines/>
              <w:spacing w:after="0"/>
              <w:jc w:val="center"/>
              <w:rPr>
                <w:rFonts w:ascii="Arial" w:hAnsi="Arial" w:cs="Arial"/>
                <w:sz w:val="18"/>
                <w:lang w:eastAsia="zh-CN"/>
              </w:rPr>
            </w:pPr>
          </w:p>
        </w:tc>
        <w:tc>
          <w:tcPr>
            <w:tcW w:w="2225" w:type="dxa"/>
          </w:tcPr>
          <w:p w14:paraId="604FF990" w14:textId="77777777" w:rsidR="00A95D1A" w:rsidRPr="00A95D1A" w:rsidRDefault="00A95D1A" w:rsidP="00A95D1A">
            <w:pPr>
              <w:keepNext/>
              <w:keepLines/>
              <w:spacing w:after="0"/>
              <w:jc w:val="center"/>
              <w:rPr>
                <w:rFonts w:ascii="Arial" w:hAnsi="Arial" w:cs="Arial"/>
                <w:sz w:val="18"/>
                <w:lang w:eastAsia="zh-CN"/>
              </w:rPr>
            </w:pPr>
            <w:r w:rsidRPr="00A95D1A">
              <w:rPr>
                <w:rFonts w:ascii="Arial" w:hAnsi="Arial" w:cs="Arial"/>
                <w:sz w:val="18"/>
                <w:lang w:eastAsia="zh-CN"/>
              </w:rPr>
              <w:t>All others</w:t>
            </w:r>
          </w:p>
        </w:tc>
        <w:tc>
          <w:tcPr>
            <w:tcW w:w="2416" w:type="dxa"/>
          </w:tcPr>
          <w:p w14:paraId="7725E5D9" w14:textId="77777777" w:rsidR="00A95D1A" w:rsidRPr="00A95D1A" w:rsidRDefault="00A95D1A" w:rsidP="00A95D1A">
            <w:pPr>
              <w:keepNext/>
              <w:keepLines/>
              <w:spacing w:after="0"/>
              <w:jc w:val="center"/>
              <w:rPr>
                <w:rFonts w:ascii="Arial" w:hAnsi="Arial" w:cs="Arial"/>
                <w:sz w:val="18"/>
                <w:lang w:eastAsia="zh-CN"/>
              </w:rPr>
            </w:pPr>
            <w:r w:rsidRPr="00A95D1A">
              <w:rPr>
                <w:rFonts w:ascii="Arial" w:hAnsi="Arial" w:cs="Arial"/>
                <w:sz w:val="18"/>
                <w:lang w:eastAsia="zh-CN"/>
              </w:rPr>
              <w:t>1</w:t>
            </w:r>
          </w:p>
        </w:tc>
        <w:tc>
          <w:tcPr>
            <w:tcW w:w="2068" w:type="dxa"/>
          </w:tcPr>
          <w:p w14:paraId="03EFB331" w14:textId="77777777" w:rsidR="00A95D1A" w:rsidRPr="00A95D1A" w:rsidRDefault="00A95D1A" w:rsidP="00A95D1A">
            <w:pPr>
              <w:keepNext/>
              <w:keepLines/>
              <w:spacing w:after="0"/>
              <w:jc w:val="center"/>
              <w:rPr>
                <w:rFonts w:ascii="Arial" w:hAnsi="Arial" w:cs="Arial"/>
                <w:sz w:val="18"/>
                <w:lang w:eastAsia="zh-CN"/>
              </w:rPr>
            </w:pPr>
            <w:r w:rsidRPr="00A95D1A">
              <w:rPr>
                <w:rFonts w:ascii="Arial" w:hAnsi="Arial" w:cs="Arial"/>
                <w:sz w:val="18"/>
                <w:lang w:eastAsia="zh-CN"/>
              </w:rPr>
              <w:t>14</w:t>
            </w:r>
          </w:p>
        </w:tc>
      </w:tr>
      <w:tr w:rsidR="00A95D1A" w:rsidRPr="00A95D1A" w14:paraId="1421DC3D" w14:textId="77777777" w:rsidTr="00A95D1A">
        <w:trPr>
          <w:jc w:val="center"/>
        </w:trPr>
        <w:tc>
          <w:tcPr>
            <w:tcW w:w="1935" w:type="dxa"/>
            <w:vMerge w:val="restart"/>
          </w:tcPr>
          <w:p w14:paraId="05B546F8" w14:textId="77777777" w:rsidR="00A95D1A" w:rsidRPr="00A95D1A" w:rsidRDefault="00A95D1A" w:rsidP="00A95D1A">
            <w:pPr>
              <w:keepNext/>
              <w:keepLines/>
              <w:spacing w:after="0"/>
              <w:jc w:val="center"/>
              <w:rPr>
                <w:rFonts w:ascii="Arial" w:hAnsi="Arial" w:cs="Arial"/>
                <w:sz w:val="18"/>
                <w:lang w:eastAsia="zh-CN"/>
              </w:rPr>
            </w:pPr>
            <m:oMathPara>
              <m:oMath>
                <m:r>
                  <m:rPr>
                    <m:sty m:val="p"/>
                  </m:rPr>
                  <w:rPr>
                    <w:rFonts w:ascii="Cambria Math" w:hAnsi="Cambria Math" w:cs="Arial"/>
                    <w:sz w:val="18"/>
                    <w:lang w:eastAsia="zh-CN"/>
                  </w:rPr>
                  <m:t xml:space="preserve">2 </m:t>
                </m:r>
                <m:r>
                  <m:rPr>
                    <m:nor/>
                  </m:rPr>
                  <w:rPr>
                    <w:rFonts w:ascii="Arial" w:hAnsi="Arial" w:cs="Arial"/>
                    <w:sz w:val="18"/>
                    <w:lang w:eastAsia="zh-CN"/>
                  </w:rPr>
                  <m:t>symbols</m:t>
                </m:r>
                <m:r>
                  <m:rPr>
                    <m:sty m:val="p"/>
                  </m:rPr>
                  <w:rPr>
                    <w:rFonts w:ascii="Cambria Math" w:hAnsi="Cambria Math" w:cs="Arial"/>
                    <w:sz w:val="18"/>
                    <w:lang w:eastAsia="zh-CN"/>
                  </w:rPr>
                  <m:t xml:space="preserve"> &lt;RR</m:t>
                </m:r>
                <m:sSub>
                  <m:sSubPr>
                    <m:ctrlPr>
                      <w:rPr>
                        <w:rFonts w:ascii="Cambria Math" w:hAnsi="Cambria Math" w:cs="Arial"/>
                        <w:sz w:val="18"/>
                        <w:lang w:eastAsia="zh-CN"/>
                      </w:rPr>
                    </m:ctrlPr>
                  </m:sSubPr>
                  <m:e>
                    <m:r>
                      <m:rPr>
                        <m:sty m:val="p"/>
                      </m:rPr>
                      <w:rPr>
                        <w:rFonts w:ascii="Cambria Math" w:hAnsi="Cambria Math" w:cs="Arial"/>
                        <w:sz w:val="18"/>
                        <w:lang w:eastAsia="zh-CN"/>
                      </w:rPr>
                      <m:t>T</m:t>
                    </m:r>
                  </m:e>
                  <m:sub>
                    <m:r>
                      <m:rPr>
                        <m:sty m:val="p"/>
                      </m:rPr>
                      <w:rPr>
                        <w:rFonts w:ascii="Cambria Math" w:hAnsi="Cambria Math" w:cs="Arial"/>
                        <w:sz w:val="18"/>
                        <w:lang w:eastAsia="zh-CN"/>
                      </w:rPr>
                      <m:t>FH</m:t>
                    </m:r>
                  </m:sub>
                </m:sSub>
                <m:r>
                  <m:rPr>
                    <m:sty m:val="p"/>
                  </m:rPr>
                  <w:rPr>
                    <w:rFonts w:ascii="Cambria Math" w:hAnsi="Cambria Math" w:cs="Arial"/>
                    <w:sz w:val="18"/>
                    <w:lang w:eastAsia="zh-CN"/>
                  </w:rPr>
                  <m:t xml:space="preserve">≤6 </m:t>
                </m:r>
                <m:r>
                  <m:rPr>
                    <m:nor/>
                  </m:rPr>
                  <w:rPr>
                    <w:rFonts w:ascii="Arial" w:hAnsi="Arial" w:cs="Arial"/>
                    <w:sz w:val="18"/>
                    <w:lang w:eastAsia="zh-CN"/>
                  </w:rPr>
                  <m:t>symbols</m:t>
                </m:r>
              </m:oMath>
            </m:oMathPara>
          </w:p>
        </w:tc>
        <w:tc>
          <w:tcPr>
            <w:tcW w:w="2225" w:type="dxa"/>
          </w:tcPr>
          <w:p w14:paraId="167053F7" w14:textId="77777777" w:rsidR="00A95D1A" w:rsidRPr="00A95D1A" w:rsidRDefault="00A95D1A" w:rsidP="00A95D1A">
            <w:pPr>
              <w:keepNext/>
              <w:keepLines/>
              <w:spacing w:after="0"/>
              <w:jc w:val="center"/>
              <w:rPr>
                <w:rFonts w:ascii="Arial" w:hAnsi="Arial" w:cs="Arial"/>
                <w:sz w:val="18"/>
                <w:lang w:eastAsia="zh-CN"/>
              </w:rPr>
            </w:pPr>
            <w:r w:rsidRPr="00A95D1A">
              <w:rPr>
                <w:rFonts w:ascii="Arial" w:hAnsi="Arial" w:cs="Arial"/>
                <w:sz w:val="18"/>
                <w:lang w:eastAsia="zh-CN"/>
              </w:rPr>
              <w:t>(≤ 6, any)</w:t>
            </w:r>
          </w:p>
        </w:tc>
        <w:tc>
          <w:tcPr>
            <w:tcW w:w="2416" w:type="dxa"/>
          </w:tcPr>
          <w:p w14:paraId="6E51E339" w14:textId="77777777" w:rsidR="00A95D1A" w:rsidRPr="00A95D1A" w:rsidRDefault="00A95D1A" w:rsidP="00A95D1A">
            <w:pPr>
              <w:keepNext/>
              <w:keepLines/>
              <w:spacing w:after="0"/>
              <w:jc w:val="center"/>
              <w:rPr>
                <w:rFonts w:ascii="Arial" w:hAnsi="Arial" w:cs="Arial"/>
                <w:sz w:val="18"/>
                <w:lang w:eastAsia="zh-CN"/>
              </w:rPr>
            </w:pPr>
            <w:r w:rsidRPr="00A95D1A">
              <w:rPr>
                <w:rFonts w:ascii="Arial" w:hAnsi="Arial" w:cs="Arial"/>
                <w:sz w:val="18"/>
                <w:lang w:eastAsia="zh-CN"/>
              </w:rPr>
              <w:t>1</w:t>
            </w:r>
          </w:p>
        </w:tc>
        <w:tc>
          <w:tcPr>
            <w:tcW w:w="2068" w:type="dxa"/>
          </w:tcPr>
          <w:p w14:paraId="56870043" w14:textId="77777777" w:rsidR="00A95D1A" w:rsidRPr="00A95D1A" w:rsidRDefault="00A95D1A" w:rsidP="00A95D1A">
            <w:pPr>
              <w:keepNext/>
              <w:keepLines/>
              <w:spacing w:after="0"/>
              <w:jc w:val="center"/>
              <w:rPr>
                <w:rFonts w:ascii="Arial" w:hAnsi="Arial" w:cs="Arial"/>
                <w:sz w:val="18"/>
                <w:lang w:eastAsia="zh-CN"/>
              </w:rPr>
            </w:pPr>
            <w:r w:rsidRPr="00A95D1A">
              <w:rPr>
                <w:rFonts w:ascii="Arial" w:hAnsi="Arial" w:cs="Arial"/>
                <w:sz w:val="18"/>
                <w:lang w:eastAsia="zh-CN"/>
              </w:rPr>
              <w:t>14</w:t>
            </w:r>
          </w:p>
        </w:tc>
      </w:tr>
      <w:tr w:rsidR="00A95D1A" w:rsidRPr="00A95D1A" w14:paraId="1D80B167" w14:textId="77777777" w:rsidTr="00A95D1A">
        <w:trPr>
          <w:jc w:val="center"/>
        </w:trPr>
        <w:tc>
          <w:tcPr>
            <w:tcW w:w="1935" w:type="dxa"/>
            <w:vMerge/>
          </w:tcPr>
          <w:p w14:paraId="720AD817" w14:textId="77777777" w:rsidR="00A95D1A" w:rsidRPr="00A95D1A" w:rsidRDefault="00A95D1A" w:rsidP="00A95D1A">
            <w:pPr>
              <w:keepNext/>
              <w:keepLines/>
              <w:spacing w:after="0"/>
              <w:jc w:val="center"/>
              <w:rPr>
                <w:rFonts w:ascii="Arial" w:hAnsi="Arial" w:cs="Arial"/>
                <w:sz w:val="18"/>
                <w:lang w:eastAsia="zh-CN"/>
              </w:rPr>
            </w:pPr>
          </w:p>
        </w:tc>
        <w:tc>
          <w:tcPr>
            <w:tcW w:w="2225" w:type="dxa"/>
          </w:tcPr>
          <w:p w14:paraId="2510D295" w14:textId="77777777" w:rsidR="00A95D1A" w:rsidRPr="00A95D1A" w:rsidRDefault="00A95D1A" w:rsidP="00A95D1A">
            <w:pPr>
              <w:keepNext/>
              <w:keepLines/>
              <w:spacing w:after="0"/>
              <w:jc w:val="center"/>
              <w:rPr>
                <w:rFonts w:ascii="Arial" w:hAnsi="Arial" w:cs="Arial"/>
                <w:sz w:val="18"/>
                <w:lang w:eastAsia="zh-CN"/>
              </w:rPr>
            </w:pPr>
            <w:r w:rsidRPr="00A95D1A">
              <w:rPr>
                <w:rFonts w:ascii="Arial" w:hAnsi="Arial" w:cs="Arial"/>
                <w:sz w:val="18"/>
                <w:lang w:eastAsia="zh-CN"/>
              </w:rPr>
              <w:t>(12, 12)</w:t>
            </w:r>
          </w:p>
        </w:tc>
        <w:tc>
          <w:tcPr>
            <w:tcW w:w="2416" w:type="dxa"/>
          </w:tcPr>
          <w:p w14:paraId="116B6B15" w14:textId="77777777" w:rsidR="00A95D1A" w:rsidRPr="00A95D1A" w:rsidRDefault="00A95D1A" w:rsidP="00A95D1A">
            <w:pPr>
              <w:keepNext/>
              <w:keepLines/>
              <w:spacing w:after="0"/>
              <w:jc w:val="center"/>
              <w:rPr>
                <w:rFonts w:ascii="Arial" w:hAnsi="Arial" w:cs="Arial"/>
                <w:sz w:val="18"/>
                <w:lang w:eastAsia="zh-CN"/>
              </w:rPr>
            </w:pPr>
            <w:r w:rsidRPr="00A95D1A">
              <w:rPr>
                <w:rFonts w:ascii="Arial" w:hAnsi="Arial" w:cs="Arial"/>
                <w:sz w:val="18"/>
                <w:lang w:eastAsia="zh-CN"/>
              </w:rPr>
              <w:t>½</w:t>
            </w:r>
          </w:p>
        </w:tc>
        <w:tc>
          <w:tcPr>
            <w:tcW w:w="2068" w:type="dxa"/>
          </w:tcPr>
          <w:p w14:paraId="60F7CD02" w14:textId="77777777" w:rsidR="00A95D1A" w:rsidRPr="00A95D1A" w:rsidRDefault="00A95D1A" w:rsidP="00A95D1A">
            <w:pPr>
              <w:keepNext/>
              <w:keepLines/>
              <w:spacing w:after="0"/>
              <w:jc w:val="center"/>
              <w:rPr>
                <w:rFonts w:ascii="Arial" w:hAnsi="Arial" w:cs="Arial"/>
                <w:sz w:val="18"/>
                <w:lang w:eastAsia="zh-CN"/>
              </w:rPr>
            </w:pPr>
            <w:r w:rsidRPr="00A95D1A">
              <w:rPr>
                <w:rFonts w:ascii="Arial" w:hAnsi="Arial" w:cs="Arial"/>
                <w:sz w:val="18"/>
                <w:lang w:eastAsia="zh-CN"/>
              </w:rPr>
              <w:t>28</w:t>
            </w:r>
          </w:p>
        </w:tc>
      </w:tr>
      <w:tr w:rsidR="00A95D1A" w:rsidRPr="00A95D1A" w14:paraId="2584C7DE" w14:textId="77777777" w:rsidTr="00A95D1A">
        <w:trPr>
          <w:jc w:val="center"/>
        </w:trPr>
        <w:tc>
          <w:tcPr>
            <w:tcW w:w="1935" w:type="dxa"/>
          </w:tcPr>
          <w:p w14:paraId="6D227091" w14:textId="77777777" w:rsidR="00A95D1A" w:rsidRPr="00A95D1A" w:rsidRDefault="00A95D1A" w:rsidP="00A95D1A">
            <w:pPr>
              <w:keepNext/>
              <w:keepLines/>
              <w:spacing w:after="0"/>
              <w:jc w:val="center"/>
              <w:rPr>
                <w:rFonts w:ascii="Arial" w:hAnsi="Arial" w:cs="Arial"/>
                <w:sz w:val="18"/>
                <w:lang w:eastAsia="zh-CN"/>
              </w:rPr>
            </w:pPr>
            <m:oMathPara>
              <m:oMath>
                <m:r>
                  <m:rPr>
                    <m:sty m:val="p"/>
                  </m:rPr>
                  <w:rPr>
                    <w:rFonts w:ascii="Cambria Math" w:hAnsi="Cambria Math" w:cs="Arial"/>
                    <w:sz w:val="18"/>
                    <w:lang w:eastAsia="zh-CN"/>
                  </w:rPr>
                  <m:t>RR</m:t>
                </m:r>
                <m:sSub>
                  <m:sSubPr>
                    <m:ctrlPr>
                      <w:rPr>
                        <w:rFonts w:ascii="Cambria Math" w:hAnsi="Cambria Math" w:cs="Arial"/>
                        <w:sz w:val="18"/>
                        <w:lang w:eastAsia="zh-CN"/>
                      </w:rPr>
                    </m:ctrlPr>
                  </m:sSubPr>
                  <m:e>
                    <m:r>
                      <m:rPr>
                        <m:sty m:val="p"/>
                      </m:rPr>
                      <w:rPr>
                        <w:rFonts w:ascii="Cambria Math" w:hAnsi="Cambria Math" w:cs="Arial"/>
                        <w:sz w:val="18"/>
                        <w:lang w:eastAsia="zh-CN"/>
                      </w:rPr>
                      <m:t>T</m:t>
                    </m:r>
                  </m:e>
                  <m:sub>
                    <m:r>
                      <m:rPr>
                        <m:sty m:val="p"/>
                      </m:rPr>
                      <w:rPr>
                        <w:rFonts w:ascii="Cambria Math" w:hAnsi="Cambria Math" w:cs="Arial"/>
                        <w:sz w:val="18"/>
                        <w:lang w:eastAsia="zh-CN"/>
                      </w:rPr>
                      <m:t>FH</m:t>
                    </m:r>
                  </m:sub>
                </m:sSub>
                <m:r>
                  <m:rPr>
                    <m:sty m:val="p"/>
                  </m:rPr>
                  <w:rPr>
                    <w:rFonts w:ascii="Cambria Math" w:hAnsi="Cambria Math" w:cs="Arial"/>
                    <w:sz w:val="18"/>
                    <w:lang w:eastAsia="zh-CN"/>
                  </w:rPr>
                  <m:t xml:space="preserve">&gt;6 </m:t>
                </m:r>
                <m:r>
                  <m:rPr>
                    <m:nor/>
                  </m:rPr>
                  <w:rPr>
                    <w:rFonts w:ascii="Arial" w:hAnsi="Arial" w:cs="Arial"/>
                    <w:sz w:val="18"/>
                    <w:lang w:eastAsia="zh-CN"/>
                  </w:rPr>
                  <m:t>symbols</m:t>
                </m:r>
              </m:oMath>
            </m:oMathPara>
          </w:p>
        </w:tc>
        <w:tc>
          <w:tcPr>
            <w:tcW w:w="2225" w:type="dxa"/>
          </w:tcPr>
          <w:p w14:paraId="5D4554B3" w14:textId="77777777" w:rsidR="00A95D1A" w:rsidRPr="00A95D1A" w:rsidRDefault="00A95D1A" w:rsidP="00A95D1A">
            <w:pPr>
              <w:keepNext/>
              <w:keepLines/>
              <w:spacing w:after="0"/>
              <w:jc w:val="center"/>
              <w:rPr>
                <w:rFonts w:ascii="Arial" w:hAnsi="Arial" w:cs="Arial"/>
                <w:sz w:val="18"/>
                <w:lang w:eastAsia="zh-CN"/>
              </w:rPr>
            </w:pPr>
            <w:r w:rsidRPr="00A95D1A">
              <w:rPr>
                <w:rFonts w:ascii="Arial" w:hAnsi="Arial" w:cs="Arial"/>
                <w:sz w:val="18"/>
                <w:lang w:eastAsia="zh-CN"/>
              </w:rPr>
              <w:t>Any combination</w:t>
            </w:r>
          </w:p>
        </w:tc>
        <w:tc>
          <w:tcPr>
            <w:tcW w:w="2416" w:type="dxa"/>
          </w:tcPr>
          <w:p w14:paraId="47CF31C4" w14:textId="77777777" w:rsidR="00A95D1A" w:rsidRPr="00A95D1A" w:rsidRDefault="00A95D1A" w:rsidP="00A95D1A">
            <w:pPr>
              <w:keepNext/>
              <w:keepLines/>
              <w:spacing w:after="0"/>
              <w:jc w:val="center"/>
              <w:rPr>
                <w:rFonts w:ascii="Arial" w:hAnsi="Arial" w:cs="Arial"/>
                <w:sz w:val="18"/>
                <w:lang w:eastAsia="zh-CN"/>
              </w:rPr>
            </w:pPr>
            <w:r w:rsidRPr="00A95D1A">
              <w:rPr>
                <w:rFonts w:ascii="Arial" w:hAnsi="Arial" w:cs="Arial"/>
                <w:sz w:val="18"/>
                <w:lang w:eastAsia="zh-CN"/>
              </w:rPr>
              <w:t>½</w:t>
            </w:r>
          </w:p>
        </w:tc>
        <w:tc>
          <w:tcPr>
            <w:tcW w:w="2068" w:type="dxa"/>
          </w:tcPr>
          <w:p w14:paraId="72B504C4" w14:textId="77777777" w:rsidR="00A95D1A" w:rsidRPr="00A95D1A" w:rsidRDefault="00A95D1A" w:rsidP="00A95D1A">
            <w:pPr>
              <w:keepNext/>
              <w:keepLines/>
              <w:spacing w:after="0"/>
              <w:jc w:val="center"/>
              <w:rPr>
                <w:rFonts w:ascii="Arial" w:hAnsi="Arial" w:cs="Arial"/>
                <w:sz w:val="18"/>
                <w:lang w:eastAsia="zh-CN"/>
              </w:rPr>
            </w:pPr>
            <w:r w:rsidRPr="00A95D1A">
              <w:rPr>
                <w:rFonts w:ascii="Arial" w:hAnsi="Arial" w:cs="Arial"/>
                <w:sz w:val="18"/>
                <w:lang w:eastAsia="zh-CN"/>
              </w:rPr>
              <w:t>28</w:t>
            </w:r>
          </w:p>
        </w:tc>
      </w:tr>
    </w:tbl>
    <w:p w14:paraId="71F46271" w14:textId="77777777" w:rsidR="00A95D1A" w:rsidRPr="00A95D1A" w:rsidRDefault="00A95D1A" w:rsidP="00A95D1A">
      <w:pPr>
        <w:rPr>
          <w:rFonts w:eastAsia="宋体"/>
          <w:lang w:eastAsia="zh-CN"/>
        </w:rPr>
      </w:pPr>
    </w:p>
    <w:p w14:paraId="47717E3D" w14:textId="77777777" w:rsidR="00A95D1A" w:rsidRPr="00A95D1A" w:rsidRDefault="00A95D1A" w:rsidP="00A95D1A">
      <w:pPr>
        <w:spacing w:before="120" w:after="120"/>
        <w:rPr>
          <w:rFonts w:eastAsia="宋体"/>
          <w:lang w:eastAsia="zh-CN"/>
        </w:rPr>
      </w:pPr>
      <w:r w:rsidRPr="00A95D1A">
        <w:rPr>
          <w:rFonts w:eastAsia="宋体"/>
          <w:lang w:eastAsia="zh-CN"/>
        </w:rPr>
        <w:t xml:space="preserve">The number of hops within a single time window </w:t>
      </w:r>
      <m:oMath>
        <m:sSub>
          <m:sSubPr>
            <m:ctrlPr>
              <w:rPr>
                <w:rFonts w:ascii="Cambria Math" w:eastAsia="宋体" w:hAnsi="Cambria Math"/>
                <w:i/>
                <w:lang w:eastAsia="zh-CN"/>
              </w:rPr>
            </m:ctrlPr>
          </m:sSubPr>
          <m:e>
            <m:r>
              <w:rPr>
                <w:rFonts w:ascii="Cambria Math" w:eastAsia="宋体" w:hAnsi="Cambria Math"/>
                <w:lang w:eastAsia="zh-CN"/>
              </w:rPr>
              <m:t>N</m:t>
            </m:r>
          </m:e>
          <m:sub>
            <m:r>
              <w:rPr>
                <w:rFonts w:ascii="Cambria Math" w:eastAsia="宋体" w:hAnsi="Cambria Math"/>
                <w:lang w:eastAsia="zh-CN"/>
              </w:rPr>
              <m:t>hop</m:t>
            </m:r>
          </m:sub>
        </m:sSub>
      </m:oMath>
      <w:r w:rsidRPr="00A95D1A">
        <w:rPr>
          <w:rFonts w:eastAsia="宋体" w:hint="eastAsia"/>
          <w:lang w:eastAsia="zh-CN"/>
        </w:rPr>
        <w:t xml:space="preserve"> </w:t>
      </w:r>
      <w:r w:rsidRPr="00A95D1A">
        <w:rPr>
          <w:rFonts w:eastAsia="宋体"/>
          <w:lang w:eastAsia="zh-CN"/>
        </w:rPr>
        <w:t>is defined as</w:t>
      </w:r>
    </w:p>
    <w:p w14:paraId="6804C74B" w14:textId="7A6C2B80" w:rsidR="00A95D1A" w:rsidRPr="00A95D1A" w:rsidRDefault="0033787D" w:rsidP="00A95D1A">
      <w:pPr>
        <w:keepLines/>
        <w:tabs>
          <w:tab w:val="center" w:pos="4536"/>
          <w:tab w:val="right" w:pos="9072"/>
        </w:tabs>
        <w:rPr>
          <w:rFonts w:eastAsia="宋体"/>
          <w:noProof/>
          <w:lang w:val="en-US" w:eastAsia="zh-CN"/>
        </w:rPr>
      </w:pPr>
      <m:oMathPara>
        <m:oMath>
          <m:sSub>
            <m:sSubPr>
              <m:ctrlPr>
                <w:rPr>
                  <w:rFonts w:ascii="Cambria Math" w:eastAsia="宋体" w:hAnsi="Cambria Math"/>
                  <w:noProof/>
                  <w:lang w:val="en-US" w:eastAsia="zh-CN"/>
                </w:rPr>
              </m:ctrlPr>
            </m:sSubPr>
            <m:e>
              <m:r>
                <w:rPr>
                  <w:rFonts w:ascii="Cambria Math" w:eastAsia="宋体" w:hAnsi="Cambria Math"/>
                  <w:noProof/>
                  <w:lang w:val="en-US" w:eastAsia="zh-CN"/>
                </w:rPr>
                <m:t>N</m:t>
              </m:r>
            </m:e>
            <m:sub>
              <m:r>
                <w:rPr>
                  <w:rFonts w:ascii="Cambria Math" w:eastAsia="宋体" w:hAnsi="Cambria Math"/>
                  <w:noProof/>
                  <w:lang w:val="en-US" w:eastAsia="zh-CN"/>
                </w:rPr>
                <m:t>hop</m:t>
              </m:r>
            </m:sub>
          </m:sSub>
          <m:r>
            <m:rPr>
              <m:sty m:val="p"/>
            </m:rPr>
            <w:rPr>
              <w:rFonts w:ascii="Cambria Math" w:eastAsia="宋体" w:hAnsi="Cambria Math"/>
              <w:noProof/>
              <w:lang w:val="en-US" w:eastAsia="zh-CN"/>
            </w:rPr>
            <m:t>=</m:t>
          </m:r>
          <m:r>
            <w:rPr>
              <w:rFonts w:ascii="Cambria Math" w:eastAsia="宋体" w:hAnsi="Cambria Math"/>
              <w:noProof/>
              <w:lang w:val="en-US" w:eastAsia="zh-CN"/>
            </w:rPr>
            <m:t>min</m:t>
          </m:r>
          <m:d>
            <m:dPr>
              <m:ctrlPr>
                <w:rPr>
                  <w:rFonts w:ascii="Cambria Math" w:eastAsia="宋体" w:hAnsi="Cambria Math"/>
                  <w:noProof/>
                  <w:lang w:val="en-US" w:eastAsia="zh-CN"/>
                </w:rPr>
              </m:ctrlPr>
            </m:dPr>
            <m:e>
              <m:sSub>
                <m:sSubPr>
                  <m:ctrlPr>
                    <w:rPr>
                      <w:rFonts w:ascii="Cambria Math" w:eastAsia="宋体" w:hAnsi="Cambria Math"/>
                      <w:noProof/>
                      <w:lang w:eastAsia="zh-CN"/>
                    </w:rPr>
                  </m:ctrlPr>
                </m:sSubPr>
                <m:e>
                  <m:r>
                    <w:rPr>
                      <w:rFonts w:ascii="Cambria Math" w:eastAsia="宋体" w:hAnsi="Cambria Math"/>
                      <w:noProof/>
                      <w:lang w:eastAsia="zh-CN"/>
                    </w:rPr>
                    <m:t>N</m:t>
                  </m:r>
                </m:e>
                <m:sub>
                  <m:r>
                    <w:rPr>
                      <w:rFonts w:ascii="Cambria Math" w:eastAsia="宋体" w:hAnsi="Cambria Math"/>
                      <w:noProof/>
                      <w:lang w:val="sv-SE" w:eastAsia="zh-CN"/>
                    </w:rPr>
                    <m:t>h</m:t>
                  </m:r>
                  <m:r>
                    <w:rPr>
                      <w:rFonts w:ascii="Cambria Math" w:eastAsia="宋体" w:hAnsi="Cambria Math"/>
                      <w:noProof/>
                      <w:lang w:eastAsia="zh-CN"/>
                    </w:rPr>
                    <m:t>ops</m:t>
                  </m:r>
                  <m:r>
                    <m:rPr>
                      <m:sty m:val="p"/>
                    </m:rPr>
                    <w:rPr>
                      <w:rFonts w:ascii="Cambria Math" w:eastAsia="宋体" w:hAnsi="Cambria Math"/>
                      <w:noProof/>
                      <w:lang w:val="sv-SE" w:eastAsia="zh-CN"/>
                    </w:rPr>
                    <m:t>,</m:t>
                  </m:r>
                  <m:r>
                    <w:rPr>
                      <w:rFonts w:ascii="Cambria Math" w:eastAsia="宋体" w:hAnsi="Cambria Math"/>
                      <w:noProof/>
                      <w:lang w:eastAsia="zh-CN"/>
                    </w:rPr>
                    <m:t>effect</m:t>
                  </m:r>
                </m:sub>
              </m:sSub>
              <m:r>
                <m:rPr>
                  <m:sty m:val="p"/>
                </m:rPr>
                <w:rPr>
                  <w:rFonts w:ascii="Cambria Math" w:eastAsia="宋体" w:hAnsi="Cambria Math"/>
                  <w:noProof/>
                  <w:lang w:val="en-US" w:eastAsia="zh-CN"/>
                </w:rPr>
                <m:t>,</m:t>
              </m:r>
              <m:d>
                <m:dPr>
                  <m:begChr m:val="⌊"/>
                  <m:endChr m:val="⌋"/>
                  <m:ctrlPr>
                    <w:ins w:id="135" w:author="Huawei" w:date="2024-11-06T15:27:00Z">
                      <w:rPr>
                        <w:rFonts w:ascii="Cambria Math" w:hAnsi="Cambria Math"/>
                        <w:i/>
                      </w:rPr>
                    </w:ins>
                  </m:ctrlPr>
                </m:dPr>
                <m:e>
                  <m:f>
                    <m:fPr>
                      <m:ctrlPr>
                        <w:ins w:id="136" w:author="Huawei" w:date="2024-11-06T15:27:00Z">
                          <w:rPr>
                            <w:rFonts w:ascii="Cambria Math" w:hAnsi="Cambria Math"/>
                            <w:i/>
                          </w:rPr>
                        </w:ins>
                      </m:ctrlPr>
                    </m:fPr>
                    <m:num>
                      <m:sSub>
                        <m:sSubPr>
                          <m:ctrlPr>
                            <w:ins w:id="137" w:author="Huawei" w:date="2024-11-06T15:27:00Z">
                              <w:rPr>
                                <w:rFonts w:ascii="Cambria Math" w:hAnsi="Cambria Math"/>
                                <w:i/>
                              </w:rPr>
                            </w:ins>
                          </m:ctrlPr>
                        </m:sSubPr>
                        <m:e>
                          <m:r>
                            <w:ins w:id="138" w:author="Huawei" w:date="2024-11-06T15:27:00Z">
                              <w:rPr>
                                <w:rFonts w:ascii="Cambria Math" w:hAnsi="Cambria Math"/>
                              </w:rPr>
                              <m:t>N3</m:t>
                            </w:ins>
                          </m:r>
                        </m:e>
                        <m:sub>
                          <m:r>
                            <w:ins w:id="139" w:author="Huawei" w:date="2024-11-06T15:27:00Z">
                              <w:rPr>
                                <w:rFonts w:ascii="Cambria Math" w:hAnsi="Cambria Math"/>
                              </w:rPr>
                              <m:t>i</m:t>
                            </w:ins>
                          </m:r>
                        </m:sub>
                      </m:sSub>
                    </m:num>
                    <m:den>
                      <m:sSub>
                        <m:sSubPr>
                          <m:ctrlPr>
                            <w:ins w:id="140" w:author="Huawei" w:date="2024-11-06T15:27:00Z">
                              <w:rPr>
                                <w:rFonts w:ascii="Cambria Math" w:hAnsi="Cambria Math"/>
                                <w:i/>
                              </w:rPr>
                            </w:ins>
                          </m:ctrlPr>
                        </m:sSubPr>
                        <m:e>
                          <m:r>
                            <w:ins w:id="141" w:author="Huawei" w:date="2024-11-06T15:27:00Z">
                              <w:rPr>
                                <w:rFonts w:ascii="Cambria Math" w:hAnsi="Cambria Math"/>
                              </w:rPr>
                              <m:t>L</m:t>
                            </w:ins>
                          </m:r>
                        </m:e>
                        <m:sub>
                          <m:r>
                            <w:ins w:id="142" w:author="Huawei" w:date="2024-11-06T15:27:00Z">
                              <w:rPr>
                                <w:rFonts w:ascii="Cambria Math" w:hAnsi="Cambria Math"/>
                              </w:rPr>
                              <m:t>per-hop,i,j</m:t>
                            </w:ins>
                          </m:r>
                        </m:sub>
                      </m:sSub>
                    </m:den>
                  </m:f>
                </m:e>
              </m:d>
              <m:r>
                <w:ins w:id="143" w:author="Huawei" w:date="2024-11-06T15:27:00Z">
                  <w:rPr>
                    <w:rFonts w:ascii="Cambria Math" w:hAnsi="Cambria Math"/>
                  </w:rPr>
                  <m:t>,</m:t>
                </w:ins>
              </m:r>
              <m:sSub>
                <m:sSubPr>
                  <m:ctrlPr>
                    <w:rPr>
                      <w:rFonts w:ascii="Cambria Math" w:eastAsia="宋体" w:hAnsi="Cambria Math"/>
                      <w:noProof/>
                      <w:lang w:val="en-US" w:eastAsia="zh-CN"/>
                    </w:rPr>
                  </m:ctrlPr>
                </m:sSubPr>
                <m:e>
                  <m:r>
                    <w:rPr>
                      <w:rFonts w:ascii="Cambria Math" w:eastAsia="宋体" w:hAnsi="Cambria Math"/>
                      <w:noProof/>
                      <w:lang w:val="en-US" w:eastAsia="zh-CN"/>
                    </w:rPr>
                    <m:t>N</m:t>
                  </m:r>
                </m:e>
                <m:sub>
                  <m:r>
                    <w:rPr>
                      <w:rFonts w:ascii="Cambria Math" w:eastAsia="宋体" w:hAnsi="Cambria Math"/>
                      <w:noProof/>
                      <w:lang w:val="en-US" w:eastAsia="zh-CN"/>
                    </w:rPr>
                    <m:t>hop</m:t>
                  </m:r>
                  <m:r>
                    <m:rPr>
                      <m:sty m:val="p"/>
                    </m:rPr>
                    <w:rPr>
                      <w:rFonts w:ascii="Cambria Math" w:eastAsia="宋体" w:hAnsi="Cambria Math"/>
                      <w:noProof/>
                      <w:lang w:val="en-US" w:eastAsia="zh-CN"/>
                    </w:rPr>
                    <m:t>,</m:t>
                  </m:r>
                  <m:r>
                    <w:rPr>
                      <w:rFonts w:ascii="Cambria Math" w:eastAsia="宋体" w:hAnsi="Cambria Math"/>
                      <w:noProof/>
                      <w:lang w:val="en-US" w:eastAsia="zh-CN"/>
                    </w:rPr>
                    <m:t>max</m:t>
                  </m:r>
                </m:sub>
              </m:sSub>
            </m:e>
          </m:d>
        </m:oMath>
      </m:oMathPara>
    </w:p>
    <w:p w14:paraId="1A5E7FFC" w14:textId="77777777" w:rsidR="00A95D1A" w:rsidRPr="00A95D1A" w:rsidRDefault="00A95D1A" w:rsidP="00A95D1A">
      <w:pPr>
        <w:rPr>
          <w:rFonts w:eastAsia="宋体"/>
          <w:lang w:eastAsia="zh-CN"/>
        </w:rPr>
      </w:pPr>
      <w:r w:rsidRPr="00A95D1A">
        <w:rPr>
          <w:rFonts w:eastAsia="宋体" w:hint="eastAsia"/>
          <w:lang w:eastAsia="zh-CN"/>
        </w:rPr>
        <w:t>w</w:t>
      </w:r>
      <w:r w:rsidRPr="00A95D1A">
        <w:rPr>
          <w:rFonts w:eastAsia="宋体"/>
          <w:lang w:eastAsia="zh-CN"/>
        </w:rPr>
        <w:t xml:space="preserve">here </w:t>
      </w:r>
    </w:p>
    <w:p w14:paraId="3660A410" w14:textId="06589F43" w:rsidR="00A95D1A" w:rsidRDefault="00A95D1A" w:rsidP="00A95D1A">
      <w:pPr>
        <w:ind w:left="568" w:hanging="284"/>
        <w:rPr>
          <w:ins w:id="144" w:author="Huawei" w:date="2024-11-06T15:28:00Z"/>
          <w:rFonts w:eastAsia="宋体"/>
          <w:i/>
          <w:iCs/>
          <w:szCs w:val="24"/>
          <w:lang w:eastAsia="zh-CN"/>
        </w:rPr>
      </w:pPr>
      <w:r w:rsidRPr="00A95D1A">
        <w:rPr>
          <w:rFonts w:eastAsia="宋体"/>
          <w:szCs w:val="24"/>
          <w:lang w:eastAsia="zh-CN"/>
        </w:rPr>
        <w:t xml:space="preserve"> </w:t>
      </w:r>
      <w:r w:rsidRPr="00A95D1A">
        <w:rPr>
          <w:rFonts w:eastAsia="宋体"/>
          <w:lang w:eastAsia="zh-CN"/>
        </w:rPr>
        <w:t>-</w:t>
      </w:r>
      <w:r w:rsidRPr="00A95D1A">
        <w:rPr>
          <w:rFonts w:eastAsia="宋体"/>
          <w:lang w:eastAsia="zh-CN"/>
        </w:rPr>
        <w:tab/>
      </w:r>
      <m:oMath>
        <m:sSub>
          <m:sSubPr>
            <m:ctrlPr>
              <w:rPr>
                <w:rFonts w:ascii="Cambria Math" w:eastAsia="宋体" w:hAnsi="Cambria Math"/>
                <w:i/>
                <w:lang w:val="en-US" w:eastAsia="zh-CN"/>
              </w:rPr>
            </m:ctrlPr>
          </m:sSubPr>
          <m:e>
            <m:r>
              <w:rPr>
                <w:rFonts w:ascii="Cambria Math" w:eastAsia="宋体" w:hAnsi="Cambria Math"/>
                <w:lang w:val="en-US" w:eastAsia="zh-CN"/>
              </w:rPr>
              <m:t>N</m:t>
            </m:r>
          </m:e>
          <m:sub>
            <m:r>
              <w:rPr>
                <w:rFonts w:ascii="Cambria Math" w:eastAsia="宋体" w:hAnsi="Cambria Math"/>
                <w:lang w:val="en-US" w:eastAsia="zh-CN"/>
              </w:rPr>
              <m:t>hop,max</m:t>
            </m:r>
          </m:sub>
        </m:sSub>
      </m:oMath>
      <w:r w:rsidRPr="00A95D1A">
        <w:rPr>
          <w:rFonts w:eastAsia="宋体"/>
          <w:lang w:eastAsia="zh-CN"/>
        </w:rPr>
        <w:t xml:space="preserve"> is the maximum number of Rx hops </w:t>
      </w:r>
      <w:ins w:id="145" w:author="Iana Siomina" w:date="2024-10-22T11:44:00Z">
        <w:r w:rsidRPr="00A95D1A">
          <w:rPr>
            <w:rFonts w:eastAsia="宋体"/>
            <w:szCs w:val="24"/>
            <w:lang w:eastAsia="zh-CN"/>
          </w:rPr>
          <w:t xml:space="preserve">as </w:t>
        </w:r>
        <w:r w:rsidRPr="00A95D1A">
          <w:rPr>
            <w:rFonts w:eastAsia="宋体" w:hint="eastAsia"/>
            <w:szCs w:val="24"/>
            <w:lang w:eastAsia="zh-CN"/>
          </w:rPr>
          <w:t xml:space="preserve">reported by </w:t>
        </w:r>
        <w:r w:rsidRPr="00A95D1A">
          <w:rPr>
            <w:rFonts w:eastAsia="宋体"/>
            <w:szCs w:val="24"/>
            <w:lang w:eastAsia="zh-CN"/>
          </w:rPr>
          <w:t xml:space="preserve">UE in </w:t>
        </w:r>
        <w:proofErr w:type="spellStart"/>
        <w:r w:rsidRPr="00A95D1A">
          <w:rPr>
            <w:rFonts w:ascii="Times New Roman Italic" w:eastAsia="宋体" w:hAnsi="Times New Roman Italic" w:cs="Times New Roman Italic"/>
            <w:i/>
          </w:rPr>
          <w:t>maximumFH</w:t>
        </w:r>
        <w:proofErr w:type="spellEnd"/>
        <w:r w:rsidRPr="00A95D1A">
          <w:rPr>
            <w:rFonts w:ascii="Times New Roman Italic" w:eastAsia="宋体" w:hAnsi="Times New Roman Italic" w:cs="Times New Roman Italic"/>
            <w:i/>
          </w:rPr>
          <w:t>-Hops</w:t>
        </w:r>
        <w:r w:rsidRPr="00A95D1A">
          <w:rPr>
            <w:rFonts w:eastAsia="宋体" w:hint="eastAsia"/>
            <w:szCs w:val="24"/>
            <w:lang w:eastAsia="zh-CN"/>
          </w:rPr>
          <w:t xml:space="preserve"> via </w:t>
        </w:r>
        <w:r w:rsidRPr="00A95D1A">
          <w:rPr>
            <w:rFonts w:eastAsia="宋体" w:hint="eastAsia"/>
            <w:i/>
            <w:szCs w:val="24"/>
            <w:lang w:eastAsia="zh-CN"/>
          </w:rPr>
          <w:t>NR-DL-PRS-</w:t>
        </w:r>
        <w:proofErr w:type="spellStart"/>
        <w:r w:rsidRPr="00A95D1A">
          <w:rPr>
            <w:rFonts w:eastAsia="宋体" w:hint="eastAsia"/>
            <w:i/>
            <w:szCs w:val="24"/>
            <w:lang w:eastAsia="zh-CN"/>
          </w:rPr>
          <w:t>ProcessingCapability</w:t>
        </w:r>
        <w:proofErr w:type="spellEnd"/>
        <w:r w:rsidRPr="00A95D1A">
          <w:rPr>
            <w:rFonts w:eastAsia="宋体"/>
            <w:lang w:eastAsia="zh-CN"/>
          </w:rPr>
          <w:t xml:space="preserve"> as specified in [34]</w:t>
        </w:r>
      </w:ins>
      <w:ins w:id="146" w:author="Huawei" w:date="2024-11-06T15:30:00Z">
        <w:r w:rsidR="00BA3449" w:rsidRPr="00BA3449">
          <w:rPr>
            <w:lang w:eastAsia="zh-CN"/>
          </w:rPr>
          <w:t xml:space="preserve"> </w:t>
        </w:r>
        <w:r w:rsidR="00BA3449">
          <w:rPr>
            <w:lang w:eastAsia="zh-CN"/>
          </w:rPr>
          <w:t xml:space="preserve">for </w:t>
        </w:r>
        <w:r w:rsidR="00BA3449" w:rsidRPr="00121607">
          <w:t xml:space="preserve">positioning frequency layer </w:t>
        </w:r>
        <w:r w:rsidR="00BA3449" w:rsidRPr="00121607">
          <w:rPr>
            <w:i/>
          </w:rPr>
          <w:t>i</w:t>
        </w:r>
        <w:r w:rsidR="00BA3449" w:rsidRPr="00A95D1A" w:rsidDel="008512AA">
          <w:rPr>
            <w:rFonts w:eastAsia="宋体"/>
            <w:lang w:eastAsia="zh-CN"/>
          </w:rPr>
          <w:t xml:space="preserve"> </w:t>
        </w:r>
      </w:ins>
      <w:del w:id="147" w:author="Iana Siomina" w:date="2024-10-22T11:44:00Z">
        <w:r w:rsidRPr="00A95D1A" w:rsidDel="008512AA">
          <w:rPr>
            <w:rFonts w:eastAsia="宋体"/>
            <w:lang w:eastAsia="zh-CN"/>
          </w:rPr>
          <w:delText xml:space="preserve">signaled </w:delText>
        </w:r>
        <w:r w:rsidRPr="00A95D1A" w:rsidDel="008512AA">
          <w:rPr>
            <w:rFonts w:eastAsia="宋体"/>
            <w:szCs w:val="24"/>
            <w:lang w:eastAsia="zh-CN"/>
          </w:rPr>
          <w:delText xml:space="preserve">by UE via </w:delText>
        </w:r>
        <w:r w:rsidRPr="00A95D1A" w:rsidDel="008512AA">
          <w:rPr>
            <w:rFonts w:eastAsia="宋体"/>
            <w:i/>
            <w:iCs/>
            <w:szCs w:val="24"/>
            <w:lang w:eastAsia="zh-CN"/>
          </w:rPr>
          <w:delText>dl-PRS-MeasurementWithRxFH-RRC-Connected</w:delText>
        </w:r>
      </w:del>
      <w:r w:rsidRPr="00A95D1A">
        <w:rPr>
          <w:rFonts w:eastAsia="宋体"/>
          <w:i/>
          <w:iCs/>
          <w:szCs w:val="24"/>
          <w:lang w:eastAsia="zh-CN"/>
        </w:rPr>
        <w:t>,</w:t>
      </w:r>
    </w:p>
    <w:p w14:paraId="6B2AA8FE" w14:textId="06E053AB" w:rsidR="00BA3449" w:rsidRPr="00BA3449" w:rsidRDefault="00BA3449" w:rsidP="00A95D1A">
      <w:pPr>
        <w:ind w:left="568" w:hanging="284"/>
        <w:rPr>
          <w:rFonts w:eastAsia="宋体"/>
          <w:lang w:eastAsia="zh-CN"/>
        </w:rPr>
      </w:pPr>
      <w:ins w:id="148" w:author="Huawei" w:date="2024-11-06T15:28:00Z">
        <w:r w:rsidRPr="00121607">
          <w:rPr>
            <w:lang w:eastAsia="zh-CN"/>
          </w:rPr>
          <w:t>-</w:t>
        </w:r>
        <w:r w:rsidRPr="00121607">
          <w:rPr>
            <w:lang w:eastAsia="zh-CN"/>
          </w:rPr>
          <w:tab/>
        </w:r>
        <m:oMath>
          <m:sSub>
            <m:sSubPr>
              <m:ctrlPr>
                <w:rPr>
                  <w:rFonts w:ascii="Cambria Math" w:hAnsi="Cambria Math"/>
                  <w:i/>
                </w:rPr>
              </m:ctrlPr>
            </m:sSubPr>
            <m:e>
              <m:r>
                <w:rPr>
                  <w:rFonts w:ascii="Cambria Math" w:hAnsi="Cambria Math"/>
                </w:rPr>
                <m:t>N3</m:t>
              </m:r>
            </m:e>
            <m:sub>
              <m:r>
                <w:rPr>
                  <w:rFonts w:ascii="Cambria Math" w:hAnsi="Cambria Math"/>
                </w:rPr>
                <m:t>i</m:t>
              </m:r>
            </m:sub>
          </m:sSub>
        </m:oMath>
        <w:r w:rsidRPr="00121607">
          <w:rPr>
            <w:lang w:eastAsia="zh-CN"/>
          </w:rPr>
          <w:t xml:space="preserve"> </w:t>
        </w:r>
        <w:r>
          <w:rPr>
            <w:lang w:eastAsia="zh-CN"/>
          </w:rPr>
          <w:t xml:space="preserve">is indicated via UE capability </w:t>
        </w:r>
        <w:r w:rsidRPr="005D28E5">
          <w:rPr>
            <w:i/>
            <w:lang w:eastAsia="zh-CN"/>
          </w:rPr>
          <w:t>processingPRS-SymbolsDurationN3-r18</w:t>
        </w:r>
        <w:r>
          <w:rPr>
            <w:lang w:eastAsia="zh-CN"/>
          </w:rPr>
          <w:t xml:space="preserve"> for </w:t>
        </w:r>
        <w:r w:rsidRPr="00121607">
          <w:t xml:space="preserve">positioning frequency layer </w:t>
        </w:r>
        <w:r w:rsidRPr="00121607">
          <w:rPr>
            <w:i/>
          </w:rPr>
          <w:t>i</w:t>
        </w:r>
      </w:ins>
    </w:p>
    <w:p w14:paraId="3482D886" w14:textId="38A72B6A" w:rsidR="00A95D1A" w:rsidRPr="00A95D1A" w:rsidRDefault="00A95D1A" w:rsidP="00A95D1A">
      <w:pPr>
        <w:ind w:left="568" w:hanging="284"/>
        <w:rPr>
          <w:rFonts w:eastAsia="宋体"/>
          <w:lang w:eastAsia="zh-CN"/>
        </w:rPr>
      </w:pPr>
      <w:r w:rsidRPr="00A95D1A">
        <w:rPr>
          <w:rFonts w:eastAsia="宋体"/>
          <w:lang w:eastAsia="zh-CN"/>
        </w:rPr>
        <w:t>-</w:t>
      </w:r>
      <w:r w:rsidRPr="00A95D1A">
        <w:rPr>
          <w:rFonts w:eastAsia="宋体"/>
          <w:lang w:eastAsia="zh-CN"/>
        </w:rPr>
        <w:tab/>
      </w:r>
      <m:oMath>
        <m:sSub>
          <m:sSubPr>
            <m:ctrlPr>
              <w:rPr>
                <w:rFonts w:ascii="Cambria Math" w:eastAsia="宋体" w:hAnsi="Cambria Math"/>
                <w:i/>
                <w:lang w:eastAsia="zh-CN"/>
              </w:rPr>
            </m:ctrlPr>
          </m:sSubPr>
          <m:e>
            <m:r>
              <w:rPr>
                <w:rFonts w:ascii="Cambria Math" w:eastAsia="宋体" w:hAnsi="Cambria Math"/>
                <w:lang w:eastAsia="zh-CN"/>
              </w:rPr>
              <m:t>N</m:t>
            </m:r>
          </m:e>
          <m:sub>
            <m:r>
              <w:rPr>
                <w:rFonts w:ascii="Cambria Math" w:eastAsia="宋体" w:hAnsi="Cambria Math"/>
                <w:lang w:eastAsia="zh-CN"/>
              </w:rPr>
              <m:t>hops,effect</m:t>
            </m:r>
            <m:r>
              <w:ins w:id="149" w:author="Huawei" w:date="2024-11-06T15:29:00Z">
                <w:rPr>
                  <w:rFonts w:ascii="Cambria Math" w:eastAsia="Times New Roman" w:hAnsi="Cambria Math"/>
                  <w:lang w:eastAsia="zh-CN"/>
                </w:rPr>
                <m:t>,i,j</m:t>
              </w:ins>
            </m:r>
          </m:sub>
        </m:sSub>
      </m:oMath>
      <w:r w:rsidRPr="00A95D1A">
        <w:rPr>
          <w:rFonts w:eastAsia="宋体"/>
          <w:lang w:eastAsia="zh-CN"/>
        </w:rPr>
        <w:t xml:space="preserve"> is the effective number of Rx hops within a single time window</w:t>
      </w:r>
      <w:ins w:id="150" w:author="Huawei" w:date="2024-11-06T15:31:00Z">
        <w:r w:rsidR="00BA3449">
          <w:rPr>
            <w:rFonts w:eastAsia="Times New Roman"/>
            <w:lang w:eastAsia="zh-CN"/>
          </w:rPr>
          <w:t xml:space="preserve"> occasion </w:t>
        </w:r>
        <w:r w:rsidR="00BA3449" w:rsidRPr="005572E6">
          <w:rPr>
            <w:i/>
            <w:lang w:eastAsia="zh-CN"/>
          </w:rPr>
          <w:t>j</w:t>
        </w:r>
      </w:ins>
      <w:r w:rsidRPr="00A95D1A">
        <w:rPr>
          <w:rFonts w:eastAsia="宋体"/>
          <w:lang w:eastAsia="zh-CN"/>
        </w:rPr>
        <w:t xml:space="preserve">, </w:t>
      </w:r>
    </w:p>
    <w:p w14:paraId="1AB956F0" w14:textId="61053992" w:rsidR="00A95D1A" w:rsidRPr="00A95D1A" w:rsidRDefault="00A95D1A" w:rsidP="00A95D1A">
      <w:pPr>
        <w:ind w:left="851" w:hanging="284"/>
        <w:rPr>
          <w:rFonts w:eastAsia="宋体"/>
          <w:lang w:eastAsia="zh-CN"/>
        </w:rPr>
      </w:pPr>
      <w:r w:rsidRPr="00A95D1A">
        <w:rPr>
          <w:rFonts w:eastAsia="宋体"/>
          <w:lang w:eastAsia="zh-CN"/>
        </w:rPr>
        <w:t>-</w:t>
      </w:r>
      <w:r w:rsidRPr="00A95D1A">
        <w:rPr>
          <w:rFonts w:eastAsia="宋体"/>
          <w:lang w:eastAsia="zh-CN"/>
        </w:rPr>
        <w:tab/>
      </w:r>
      <m:oMath>
        <m:sSub>
          <m:sSubPr>
            <m:ctrlPr>
              <w:rPr>
                <w:rFonts w:ascii="Cambria Math" w:eastAsia="宋体" w:hAnsi="Cambria Math"/>
                <w:lang w:eastAsia="zh-CN"/>
              </w:rPr>
            </m:ctrlPr>
          </m:sSubPr>
          <m:e>
            <m:r>
              <w:rPr>
                <w:rFonts w:ascii="Cambria Math" w:eastAsia="宋体" w:hAnsi="Cambria Math"/>
                <w:lang w:eastAsia="zh-CN"/>
              </w:rPr>
              <m:t>N</m:t>
            </m:r>
          </m:e>
          <m:sub>
            <m:r>
              <w:rPr>
                <w:rFonts w:ascii="Cambria Math" w:eastAsia="宋体" w:hAnsi="Cambria Math"/>
                <w:lang w:eastAsia="zh-CN"/>
              </w:rPr>
              <m:t>hops</m:t>
            </m:r>
            <m:r>
              <m:rPr>
                <m:sty m:val="p"/>
              </m:rPr>
              <w:rPr>
                <w:rFonts w:ascii="Cambria Math" w:eastAsia="宋体" w:hAnsi="Cambria Math"/>
                <w:lang w:eastAsia="zh-CN"/>
              </w:rPr>
              <m:t>,</m:t>
            </m:r>
            <m:r>
              <w:rPr>
                <w:rFonts w:ascii="Cambria Math" w:eastAsia="宋体" w:hAnsi="Cambria Math"/>
                <w:lang w:eastAsia="zh-CN"/>
              </w:rPr>
              <m:t>effect</m:t>
            </m:r>
            <m:r>
              <w:ins w:id="151" w:author="Huawei" w:date="2024-11-06T15:29:00Z">
                <w:rPr>
                  <w:rFonts w:ascii="Cambria Math" w:eastAsia="Times New Roman" w:hAnsi="Cambria Math"/>
                  <w:lang w:eastAsia="zh-CN"/>
                </w:rPr>
                <m:t>,i,j</m:t>
              </w:ins>
            </m:r>
          </m:sub>
        </m:sSub>
        <m:r>
          <m:rPr>
            <m:sty m:val="p"/>
          </m:rPr>
          <w:rPr>
            <w:rFonts w:ascii="Cambria Math" w:eastAsia="宋体" w:hAnsi="Cambria Math"/>
            <w:lang w:eastAsia="zh-CN"/>
          </w:rPr>
          <m:t>=2*</m:t>
        </m:r>
        <m:sSubSup>
          <m:sSubSupPr>
            <m:ctrlPr>
              <w:rPr>
                <w:rFonts w:ascii="Cambria Math" w:eastAsia="宋体" w:hAnsi="Cambria Math"/>
                <w:lang w:eastAsia="zh-CN"/>
              </w:rPr>
            </m:ctrlPr>
          </m:sSubSupPr>
          <m:e>
            <m:r>
              <w:rPr>
                <w:rFonts w:ascii="Cambria Math" w:eastAsia="宋体" w:hAnsi="Cambria Math"/>
                <w:lang w:eastAsia="zh-CN"/>
              </w:rPr>
              <m:t>N</m:t>
            </m:r>
          </m:e>
          <m:sub>
            <m:r>
              <w:rPr>
                <w:rFonts w:ascii="Cambria Math" w:eastAsia="宋体" w:hAnsi="Cambria Math"/>
                <w:lang w:eastAsia="zh-CN"/>
              </w:rPr>
              <m:t>rep</m:t>
            </m:r>
          </m:sub>
          <m:sup>
            <m:r>
              <w:rPr>
                <w:rFonts w:ascii="Cambria Math" w:eastAsia="宋体" w:hAnsi="Cambria Math"/>
                <w:lang w:eastAsia="zh-CN"/>
              </w:rPr>
              <m:t>PRS</m:t>
            </m:r>
          </m:sup>
        </m:sSubSup>
      </m:oMath>
      <w:r w:rsidRPr="00A95D1A">
        <w:rPr>
          <w:rFonts w:eastAsia="宋体"/>
          <w:lang w:eastAsia="zh-CN"/>
        </w:rPr>
        <w:t xml:space="preserve">, if  </w:t>
      </w:r>
      <m:oMath>
        <m:sSubSup>
          <m:sSubSupPr>
            <m:ctrlPr>
              <w:rPr>
                <w:rFonts w:ascii="Cambria Math" w:eastAsia="宋体" w:hAnsi="Cambria Math"/>
                <w:lang w:eastAsia="zh-CN"/>
              </w:rPr>
            </m:ctrlPr>
          </m:sSubSupPr>
          <m:e>
            <m:r>
              <w:rPr>
                <w:rFonts w:ascii="Cambria Math" w:eastAsia="宋体" w:hAnsi="Cambria Math"/>
                <w:lang w:eastAsia="zh-CN"/>
              </w:rPr>
              <m:t>N</m:t>
            </m:r>
          </m:e>
          <m:sub>
            <m:r>
              <w:rPr>
                <w:rFonts w:ascii="Cambria Math" w:eastAsia="宋体" w:hAnsi="Cambria Math"/>
                <w:lang w:eastAsia="zh-CN"/>
              </w:rPr>
              <m:t>hops</m:t>
            </m:r>
          </m:sub>
          <m:sup>
            <m:r>
              <w:rPr>
                <w:rFonts w:ascii="Cambria Math" w:eastAsia="宋体" w:hAnsi="Cambria Math"/>
                <w:lang w:eastAsia="zh-CN"/>
              </w:rPr>
              <m:t>slot</m:t>
            </m:r>
          </m:sup>
        </m:sSubSup>
      </m:oMath>
      <w:r w:rsidRPr="00A95D1A">
        <w:rPr>
          <w:rFonts w:eastAsia="宋体" w:hint="eastAsia"/>
          <w:lang w:eastAsia="zh-CN"/>
        </w:rPr>
        <w:t xml:space="preserve"> </w:t>
      </w:r>
      <w:r w:rsidRPr="00A95D1A">
        <w:rPr>
          <w:rFonts w:eastAsia="宋体"/>
          <w:lang w:eastAsia="zh-CN"/>
        </w:rPr>
        <w:t>= 2,</w:t>
      </w:r>
    </w:p>
    <w:p w14:paraId="5348E8E3" w14:textId="207E72A7" w:rsidR="00A95D1A" w:rsidRPr="00A95D1A" w:rsidRDefault="00A95D1A" w:rsidP="00A95D1A">
      <w:pPr>
        <w:ind w:left="851" w:hanging="284"/>
        <w:rPr>
          <w:rFonts w:eastAsia="宋体"/>
          <w:lang w:eastAsia="zh-CN"/>
        </w:rPr>
      </w:pPr>
      <w:r w:rsidRPr="00A95D1A">
        <w:rPr>
          <w:rFonts w:eastAsia="宋体"/>
          <w:lang w:eastAsia="zh-CN"/>
        </w:rPr>
        <w:t>-</w:t>
      </w:r>
      <w:r w:rsidRPr="00A95D1A">
        <w:rPr>
          <w:rFonts w:eastAsia="宋体"/>
          <w:lang w:eastAsia="zh-CN"/>
        </w:rPr>
        <w:tab/>
      </w:r>
      <m:oMath>
        <m:sSub>
          <m:sSubPr>
            <m:ctrlPr>
              <w:rPr>
                <w:rFonts w:ascii="Cambria Math" w:eastAsia="宋体" w:hAnsi="Cambria Math"/>
                <w:lang w:eastAsia="zh-CN"/>
              </w:rPr>
            </m:ctrlPr>
          </m:sSubPr>
          <m:e>
            <m:r>
              <w:rPr>
                <w:rFonts w:ascii="Cambria Math" w:eastAsia="宋体" w:hAnsi="Cambria Math"/>
                <w:lang w:eastAsia="zh-CN"/>
              </w:rPr>
              <m:t>N</m:t>
            </m:r>
          </m:e>
          <m:sub>
            <m:r>
              <w:rPr>
                <w:rFonts w:ascii="Cambria Math" w:eastAsia="宋体" w:hAnsi="Cambria Math"/>
                <w:lang w:eastAsia="zh-CN"/>
              </w:rPr>
              <m:t>hops</m:t>
            </m:r>
            <m:r>
              <m:rPr>
                <m:sty m:val="p"/>
              </m:rPr>
              <w:rPr>
                <w:rFonts w:ascii="Cambria Math" w:eastAsia="宋体" w:hAnsi="Cambria Math"/>
                <w:lang w:eastAsia="zh-CN"/>
              </w:rPr>
              <m:t>,</m:t>
            </m:r>
            <m:r>
              <w:rPr>
                <w:rFonts w:ascii="Cambria Math" w:eastAsia="宋体" w:hAnsi="Cambria Math"/>
                <w:lang w:eastAsia="zh-CN"/>
              </w:rPr>
              <m:t>effect</m:t>
            </m:r>
            <m:r>
              <w:ins w:id="152" w:author="Huawei" w:date="2024-11-06T15:29:00Z">
                <w:rPr>
                  <w:rFonts w:ascii="Cambria Math" w:eastAsia="Times New Roman" w:hAnsi="Cambria Math"/>
                  <w:lang w:eastAsia="zh-CN"/>
                </w:rPr>
                <m:t>,i,j</m:t>
              </w:ins>
            </m:r>
          </m:sub>
        </m:sSub>
        <m:r>
          <m:rPr>
            <m:sty m:val="p"/>
          </m:rPr>
          <w:rPr>
            <w:rFonts w:ascii="Cambria Math" w:eastAsia="宋体" w:hAnsi="Cambria Math"/>
            <w:lang w:eastAsia="zh-CN"/>
          </w:rPr>
          <m:t>=</m:t>
        </m:r>
        <m:sSubSup>
          <m:sSubSupPr>
            <m:ctrlPr>
              <w:rPr>
                <w:rFonts w:ascii="Cambria Math" w:eastAsia="宋体" w:hAnsi="Cambria Math"/>
                <w:lang w:eastAsia="zh-CN"/>
              </w:rPr>
            </m:ctrlPr>
          </m:sSubSupPr>
          <m:e>
            <m:r>
              <w:rPr>
                <w:rFonts w:ascii="Cambria Math" w:eastAsia="宋体" w:hAnsi="Cambria Math"/>
                <w:lang w:eastAsia="zh-CN"/>
              </w:rPr>
              <m:t>N</m:t>
            </m:r>
          </m:e>
          <m:sub>
            <m:r>
              <w:rPr>
                <w:rFonts w:ascii="Cambria Math" w:eastAsia="宋体" w:hAnsi="Cambria Math"/>
                <w:lang w:eastAsia="zh-CN"/>
              </w:rPr>
              <m:t>rep</m:t>
            </m:r>
          </m:sub>
          <m:sup>
            <m:r>
              <w:rPr>
                <w:rFonts w:ascii="Cambria Math" w:eastAsia="宋体" w:hAnsi="Cambria Math"/>
                <w:lang w:eastAsia="zh-CN"/>
              </w:rPr>
              <m:t>PRS</m:t>
            </m:r>
          </m:sup>
        </m:sSubSup>
      </m:oMath>
      <w:r w:rsidRPr="00A95D1A">
        <w:rPr>
          <w:rFonts w:eastAsia="宋体"/>
          <w:lang w:eastAsia="zh-CN"/>
        </w:rPr>
        <w:t xml:space="preserve">, if  </w:t>
      </w:r>
      <m:oMath>
        <m:sSubSup>
          <m:sSubSupPr>
            <m:ctrlPr>
              <w:rPr>
                <w:rFonts w:ascii="Cambria Math" w:eastAsia="宋体" w:hAnsi="Cambria Math"/>
                <w:lang w:eastAsia="zh-CN"/>
              </w:rPr>
            </m:ctrlPr>
          </m:sSubSupPr>
          <m:e>
            <m:r>
              <w:rPr>
                <w:rFonts w:ascii="Cambria Math" w:eastAsia="宋体" w:hAnsi="Cambria Math"/>
                <w:lang w:eastAsia="zh-CN"/>
              </w:rPr>
              <m:t>N</m:t>
            </m:r>
          </m:e>
          <m:sub>
            <m:r>
              <w:rPr>
                <w:rFonts w:ascii="Cambria Math" w:eastAsia="宋体" w:hAnsi="Cambria Math"/>
                <w:lang w:eastAsia="zh-CN"/>
              </w:rPr>
              <m:t>hops</m:t>
            </m:r>
          </m:sub>
          <m:sup>
            <m:r>
              <w:rPr>
                <w:rFonts w:ascii="Cambria Math" w:eastAsia="宋体" w:hAnsi="Cambria Math"/>
                <w:lang w:eastAsia="zh-CN"/>
              </w:rPr>
              <m:t>slot</m:t>
            </m:r>
          </m:sup>
        </m:sSubSup>
      </m:oMath>
      <w:r w:rsidRPr="00A95D1A">
        <w:rPr>
          <w:rFonts w:eastAsia="宋体" w:hint="eastAsia"/>
          <w:lang w:eastAsia="zh-CN"/>
        </w:rPr>
        <w:t xml:space="preserve"> </w:t>
      </w:r>
      <w:r w:rsidRPr="00A95D1A">
        <w:rPr>
          <w:rFonts w:eastAsia="宋体"/>
          <w:lang w:eastAsia="zh-CN"/>
        </w:rPr>
        <w:t>= 1,</w:t>
      </w:r>
    </w:p>
    <w:p w14:paraId="2F1B330B" w14:textId="2E0137A0" w:rsidR="00A95D1A" w:rsidRPr="00A95D1A" w:rsidRDefault="00A95D1A" w:rsidP="00A95D1A">
      <w:pPr>
        <w:ind w:left="851" w:hanging="284"/>
        <w:rPr>
          <w:rFonts w:eastAsia="宋体"/>
          <w:lang w:eastAsia="zh-CN"/>
        </w:rPr>
      </w:pPr>
      <w:r w:rsidRPr="00A95D1A">
        <w:rPr>
          <w:rFonts w:eastAsia="宋体"/>
          <w:lang w:eastAsia="zh-CN"/>
        </w:rPr>
        <w:t>-</w:t>
      </w:r>
      <w:r w:rsidRPr="00A95D1A">
        <w:rPr>
          <w:rFonts w:eastAsia="宋体"/>
          <w:lang w:eastAsia="zh-CN"/>
        </w:rPr>
        <w:tab/>
      </w:r>
      <m:oMath>
        <m:sSub>
          <m:sSubPr>
            <m:ctrlPr>
              <w:rPr>
                <w:rFonts w:ascii="Cambria Math" w:eastAsia="宋体" w:hAnsi="Cambria Math"/>
                <w:lang w:eastAsia="zh-CN"/>
              </w:rPr>
            </m:ctrlPr>
          </m:sSubPr>
          <m:e>
            <m:r>
              <w:rPr>
                <w:rFonts w:ascii="Cambria Math" w:eastAsia="宋体" w:hAnsi="Cambria Math"/>
                <w:lang w:eastAsia="zh-CN"/>
              </w:rPr>
              <m:t>N</m:t>
            </m:r>
          </m:e>
          <m:sub>
            <m:r>
              <w:rPr>
                <w:rFonts w:ascii="Cambria Math" w:eastAsia="宋体" w:hAnsi="Cambria Math"/>
                <w:lang w:eastAsia="zh-CN"/>
              </w:rPr>
              <m:t>hops</m:t>
            </m:r>
            <m:r>
              <m:rPr>
                <m:sty m:val="p"/>
              </m:rPr>
              <w:rPr>
                <w:rFonts w:ascii="Cambria Math" w:eastAsia="宋体" w:hAnsi="Cambria Math"/>
                <w:lang w:eastAsia="zh-CN"/>
              </w:rPr>
              <m:t>,</m:t>
            </m:r>
            <m:r>
              <w:rPr>
                <w:rFonts w:ascii="Cambria Math" w:eastAsia="宋体" w:hAnsi="Cambria Math"/>
                <w:lang w:eastAsia="zh-CN"/>
              </w:rPr>
              <m:t>effect</m:t>
            </m:r>
            <m:r>
              <w:ins w:id="153" w:author="Huawei" w:date="2024-11-06T15:29:00Z">
                <w:rPr>
                  <w:rFonts w:ascii="Cambria Math" w:eastAsia="Times New Roman" w:hAnsi="Cambria Math"/>
                  <w:lang w:eastAsia="zh-CN"/>
                </w:rPr>
                <m:t>,i,j</m:t>
              </w:ins>
            </m:r>
          </m:sub>
        </m:sSub>
        <m:r>
          <m:rPr>
            <m:sty m:val="p"/>
          </m:rPr>
          <w:rPr>
            <w:rFonts w:ascii="Cambria Math" w:eastAsia="宋体" w:hAnsi="Cambria Math"/>
            <w:lang w:eastAsia="zh-CN"/>
          </w:rPr>
          <m:t>=</m:t>
        </m:r>
        <m:sSubSup>
          <m:sSubSupPr>
            <m:ctrlPr>
              <w:rPr>
                <w:rFonts w:ascii="Cambria Math" w:eastAsia="宋体" w:hAnsi="Cambria Math"/>
                <w:lang w:eastAsia="zh-CN"/>
              </w:rPr>
            </m:ctrlPr>
          </m:sSubSupPr>
          <m:e>
            <m:r>
              <w:rPr>
                <w:rFonts w:ascii="Cambria Math" w:eastAsia="宋体" w:hAnsi="Cambria Math"/>
                <w:lang w:eastAsia="zh-CN"/>
              </w:rPr>
              <m:t>N</m:t>
            </m:r>
          </m:e>
          <m:sub>
            <m:r>
              <w:rPr>
                <w:rFonts w:ascii="Cambria Math" w:eastAsia="宋体" w:hAnsi="Cambria Math"/>
                <w:lang w:eastAsia="zh-CN"/>
              </w:rPr>
              <m:t>rep</m:t>
            </m:r>
          </m:sub>
          <m:sup>
            <m:r>
              <w:rPr>
                <w:rFonts w:ascii="Cambria Math" w:eastAsia="宋体" w:hAnsi="Cambria Math"/>
                <w:lang w:eastAsia="zh-CN"/>
              </w:rPr>
              <m:t>PRS</m:t>
            </m:r>
          </m:sup>
        </m:sSubSup>
      </m:oMath>
      <w:r w:rsidRPr="00A95D1A">
        <w:rPr>
          <w:rFonts w:eastAsia="宋体"/>
          <w:lang w:eastAsia="zh-CN"/>
        </w:rPr>
        <w:t xml:space="preserve">, if  </w:t>
      </w:r>
      <m:oMath>
        <m:sSubSup>
          <m:sSubSupPr>
            <m:ctrlPr>
              <w:rPr>
                <w:rFonts w:ascii="Cambria Math" w:eastAsia="宋体" w:hAnsi="Cambria Math"/>
                <w:lang w:eastAsia="zh-CN"/>
              </w:rPr>
            </m:ctrlPr>
          </m:sSubSupPr>
          <m:e>
            <m:r>
              <w:rPr>
                <w:rFonts w:ascii="Cambria Math" w:eastAsia="宋体" w:hAnsi="Cambria Math"/>
                <w:lang w:eastAsia="zh-CN"/>
              </w:rPr>
              <m:t>N</m:t>
            </m:r>
          </m:e>
          <m:sub>
            <m:r>
              <w:rPr>
                <w:rFonts w:ascii="Cambria Math" w:eastAsia="宋体" w:hAnsi="Cambria Math"/>
                <w:lang w:eastAsia="zh-CN"/>
              </w:rPr>
              <m:t>hops</m:t>
            </m:r>
          </m:sub>
          <m:sup>
            <m:r>
              <w:rPr>
                <w:rFonts w:ascii="Cambria Math" w:eastAsia="宋体" w:hAnsi="Cambria Math"/>
                <w:lang w:eastAsia="zh-CN"/>
              </w:rPr>
              <m:t>slot</m:t>
            </m:r>
          </m:sup>
        </m:sSubSup>
      </m:oMath>
      <w:r w:rsidRPr="00A95D1A">
        <w:rPr>
          <w:rFonts w:eastAsia="宋体" w:hint="eastAsia"/>
          <w:lang w:eastAsia="zh-CN"/>
        </w:rPr>
        <w:t xml:space="preserve"> </w:t>
      </w:r>
      <w:r w:rsidRPr="00A95D1A">
        <w:rPr>
          <w:rFonts w:eastAsia="宋体"/>
          <w:lang w:eastAsia="zh-CN"/>
        </w:rPr>
        <w:t xml:space="preserve">= 1/2 and </w:t>
      </w:r>
      <m:oMath>
        <m:sSubSup>
          <m:sSubSupPr>
            <m:ctrlPr>
              <w:rPr>
                <w:rFonts w:ascii="Cambria Math" w:eastAsia="宋体" w:hAnsi="Cambria Math"/>
                <w:lang w:eastAsia="zh-CN"/>
              </w:rPr>
            </m:ctrlPr>
          </m:sSubSupPr>
          <m:e>
            <m:r>
              <w:rPr>
                <w:rFonts w:ascii="Cambria Math" w:eastAsia="宋体" w:hAnsi="Cambria Math"/>
                <w:lang w:eastAsia="zh-CN"/>
              </w:rPr>
              <m:t>M</m:t>
            </m:r>
          </m:e>
          <m:sub>
            <m:r>
              <w:rPr>
                <w:rFonts w:ascii="Cambria Math" w:eastAsia="宋体" w:hAnsi="Cambria Math"/>
                <w:lang w:eastAsia="zh-CN"/>
              </w:rPr>
              <m:t>rep</m:t>
            </m:r>
          </m:sub>
          <m:sup>
            <m:r>
              <w:rPr>
                <w:rFonts w:ascii="Cambria Math" w:eastAsia="宋体" w:hAnsi="Cambria Math"/>
                <w:lang w:eastAsia="zh-CN"/>
              </w:rPr>
              <m:t>PRS</m:t>
            </m:r>
          </m:sup>
        </m:sSubSup>
      </m:oMath>
      <w:r w:rsidRPr="00A95D1A">
        <w:rPr>
          <w:rFonts w:eastAsia="宋体" w:hint="eastAsia"/>
          <w:lang w:eastAsia="zh-CN"/>
        </w:rPr>
        <w:t xml:space="preserve"> </w:t>
      </w:r>
      <w:r w:rsidRPr="00A95D1A">
        <w:rPr>
          <w:rFonts w:eastAsia="宋体"/>
          <w:lang w:eastAsia="zh-CN"/>
        </w:rPr>
        <w:t>&gt;1,</w:t>
      </w:r>
    </w:p>
    <w:p w14:paraId="4181FA06" w14:textId="7FBFCF7C" w:rsidR="00A95D1A" w:rsidRPr="00A95D1A" w:rsidRDefault="00A95D1A" w:rsidP="00A95D1A">
      <w:pPr>
        <w:ind w:left="851" w:hanging="284"/>
        <w:rPr>
          <w:rFonts w:eastAsia="宋体"/>
          <w:lang w:eastAsia="zh-CN"/>
        </w:rPr>
      </w:pPr>
      <w:r w:rsidRPr="00A95D1A">
        <w:rPr>
          <w:rFonts w:eastAsia="宋体"/>
          <w:lang w:eastAsia="zh-CN"/>
        </w:rPr>
        <w:t>-</w:t>
      </w:r>
      <w:r w:rsidRPr="00A95D1A">
        <w:rPr>
          <w:rFonts w:eastAsia="宋体"/>
          <w:lang w:eastAsia="zh-CN"/>
        </w:rPr>
        <w:tab/>
      </w:r>
      <m:oMath>
        <m:sSub>
          <m:sSubPr>
            <m:ctrlPr>
              <w:rPr>
                <w:rFonts w:ascii="Cambria Math" w:eastAsia="宋体" w:hAnsi="Cambria Math"/>
                <w:lang w:eastAsia="zh-CN"/>
              </w:rPr>
            </m:ctrlPr>
          </m:sSubPr>
          <m:e>
            <m:r>
              <w:rPr>
                <w:rFonts w:ascii="Cambria Math" w:eastAsia="宋体" w:hAnsi="Cambria Math"/>
                <w:lang w:eastAsia="zh-CN"/>
              </w:rPr>
              <m:t>N</m:t>
            </m:r>
          </m:e>
          <m:sub>
            <m:r>
              <w:rPr>
                <w:rFonts w:ascii="Cambria Math" w:eastAsia="宋体" w:hAnsi="Cambria Math"/>
                <w:lang w:eastAsia="zh-CN"/>
              </w:rPr>
              <m:t>hops</m:t>
            </m:r>
            <m:r>
              <m:rPr>
                <m:sty m:val="p"/>
              </m:rPr>
              <w:rPr>
                <w:rFonts w:ascii="Cambria Math" w:eastAsia="宋体" w:hAnsi="Cambria Math"/>
                <w:lang w:eastAsia="zh-CN"/>
              </w:rPr>
              <m:t>,</m:t>
            </m:r>
            <m:r>
              <w:rPr>
                <w:rFonts w:ascii="Cambria Math" w:eastAsia="宋体" w:hAnsi="Cambria Math"/>
                <w:lang w:eastAsia="zh-CN"/>
              </w:rPr>
              <m:t>effect</m:t>
            </m:r>
            <m:r>
              <w:ins w:id="154" w:author="Huawei" w:date="2024-11-06T15:29:00Z">
                <w:rPr>
                  <w:rFonts w:ascii="Cambria Math" w:eastAsia="Times New Roman" w:hAnsi="Cambria Math"/>
                  <w:lang w:eastAsia="zh-CN"/>
                </w:rPr>
                <m:t>,i,j</m:t>
              </w:ins>
            </m:r>
          </m:sub>
        </m:sSub>
        <m:r>
          <m:rPr>
            <m:sty m:val="p"/>
          </m:rPr>
          <w:rPr>
            <w:rFonts w:ascii="Cambria Math" w:eastAsia="宋体" w:hAnsi="Cambria Math"/>
            <w:lang w:eastAsia="zh-CN"/>
          </w:rPr>
          <m:t>=</m:t>
        </m:r>
        <m:d>
          <m:dPr>
            <m:begChr m:val="⌊"/>
            <m:endChr m:val="⌋"/>
            <m:ctrlPr>
              <w:rPr>
                <w:rFonts w:ascii="Cambria Math" w:eastAsia="宋体" w:hAnsi="Cambria Math"/>
                <w:lang w:val="en-US" w:eastAsia="zh-CN"/>
              </w:rPr>
            </m:ctrlPr>
          </m:dPr>
          <m:e>
            <m:f>
              <m:fPr>
                <m:ctrlPr>
                  <w:rPr>
                    <w:rFonts w:ascii="Cambria Math" w:eastAsia="宋体" w:hAnsi="Cambria Math"/>
                    <w:lang w:val="en-US" w:eastAsia="zh-CN"/>
                  </w:rPr>
                </m:ctrlPr>
              </m:fPr>
              <m:num>
                <m:d>
                  <m:dPr>
                    <m:ctrlPr>
                      <w:rPr>
                        <w:rFonts w:ascii="Cambria Math" w:eastAsia="宋体" w:hAnsi="Cambria Math"/>
                        <w:lang w:val="en-US" w:eastAsia="zh-CN"/>
                      </w:rPr>
                    </m:ctrlPr>
                  </m:dPr>
                  <m:e>
                    <m:sSubSup>
                      <m:sSubSupPr>
                        <m:ctrlPr>
                          <w:rPr>
                            <w:rFonts w:ascii="Cambria Math" w:eastAsia="宋体" w:hAnsi="Cambria Math"/>
                            <w:lang w:eastAsia="zh-CN"/>
                          </w:rPr>
                        </m:ctrlPr>
                      </m:sSubSupPr>
                      <m:e>
                        <m:r>
                          <w:rPr>
                            <w:rFonts w:ascii="Cambria Math" w:eastAsia="宋体" w:hAnsi="Cambria Math"/>
                            <w:lang w:eastAsia="zh-CN"/>
                          </w:rPr>
                          <m:t>N</m:t>
                        </m:r>
                      </m:e>
                      <m:sub>
                        <m:r>
                          <w:rPr>
                            <w:rFonts w:ascii="Cambria Math" w:eastAsia="宋体" w:hAnsi="Cambria Math"/>
                            <w:lang w:eastAsia="zh-CN"/>
                          </w:rPr>
                          <m:t>rep</m:t>
                        </m:r>
                      </m:sub>
                      <m:sup>
                        <m:r>
                          <w:rPr>
                            <w:rFonts w:ascii="Cambria Math" w:eastAsia="宋体" w:hAnsi="Cambria Math"/>
                            <w:lang w:eastAsia="zh-CN"/>
                          </w:rPr>
                          <m:t>PRS</m:t>
                        </m:r>
                      </m:sup>
                    </m:sSubSup>
                    <m:r>
                      <m:rPr>
                        <m:sty m:val="p"/>
                      </m:rPr>
                      <w:rPr>
                        <w:rFonts w:ascii="Cambria Math" w:eastAsia="宋体" w:hAnsi="Cambria Math"/>
                        <w:lang w:val="en-US" w:eastAsia="zh-CN"/>
                      </w:rPr>
                      <m:t>-1</m:t>
                    </m:r>
                  </m:e>
                </m:d>
              </m:num>
              <m:den>
                <m:r>
                  <m:rPr>
                    <m:sty m:val="p"/>
                  </m:rPr>
                  <w:rPr>
                    <w:rFonts w:ascii="Cambria Math" w:eastAsia="宋体" w:hAnsi="Cambria Math"/>
                    <w:lang w:val="en-US" w:eastAsia="zh-CN"/>
                  </w:rPr>
                  <m:t>2</m:t>
                </m:r>
              </m:den>
            </m:f>
          </m:e>
        </m:d>
        <m:r>
          <m:rPr>
            <m:sty m:val="p"/>
          </m:rPr>
          <w:rPr>
            <w:rFonts w:ascii="Cambria Math" w:eastAsia="宋体" w:hAnsi="Cambria Math"/>
            <w:lang w:val="en-US" w:eastAsia="zh-CN"/>
          </w:rPr>
          <m:t>+1</m:t>
        </m:r>
      </m:oMath>
      <w:r w:rsidRPr="00A95D1A">
        <w:rPr>
          <w:rFonts w:eastAsia="宋体"/>
          <w:lang w:eastAsia="zh-CN"/>
        </w:rPr>
        <w:t xml:space="preserve">, if  </w:t>
      </w:r>
      <m:oMath>
        <m:sSubSup>
          <m:sSubSupPr>
            <m:ctrlPr>
              <w:rPr>
                <w:rFonts w:ascii="Cambria Math" w:eastAsia="宋体" w:hAnsi="Cambria Math"/>
                <w:lang w:eastAsia="zh-CN"/>
              </w:rPr>
            </m:ctrlPr>
          </m:sSubSupPr>
          <m:e>
            <m:r>
              <w:rPr>
                <w:rFonts w:ascii="Cambria Math" w:eastAsia="宋体" w:hAnsi="Cambria Math"/>
                <w:lang w:eastAsia="zh-CN"/>
              </w:rPr>
              <m:t>N</m:t>
            </m:r>
          </m:e>
          <m:sub>
            <m:r>
              <w:rPr>
                <w:rFonts w:ascii="Cambria Math" w:eastAsia="宋体" w:hAnsi="Cambria Math"/>
                <w:lang w:eastAsia="zh-CN"/>
              </w:rPr>
              <m:t>hops</m:t>
            </m:r>
          </m:sub>
          <m:sup>
            <m:r>
              <w:rPr>
                <w:rFonts w:ascii="Cambria Math" w:eastAsia="宋体" w:hAnsi="Cambria Math"/>
                <w:lang w:eastAsia="zh-CN"/>
              </w:rPr>
              <m:t>slot</m:t>
            </m:r>
          </m:sup>
        </m:sSubSup>
      </m:oMath>
      <w:r w:rsidRPr="00A95D1A">
        <w:rPr>
          <w:rFonts w:eastAsia="宋体" w:hint="eastAsia"/>
          <w:lang w:eastAsia="zh-CN"/>
        </w:rPr>
        <w:t xml:space="preserve"> </w:t>
      </w:r>
      <w:r w:rsidRPr="00A95D1A">
        <w:rPr>
          <w:rFonts w:eastAsia="宋体"/>
          <w:lang w:eastAsia="zh-CN"/>
        </w:rPr>
        <w:t xml:space="preserve">= 1/2 and </w:t>
      </w:r>
      <m:oMath>
        <m:sSubSup>
          <m:sSubSupPr>
            <m:ctrlPr>
              <w:rPr>
                <w:rFonts w:ascii="Cambria Math" w:eastAsia="宋体" w:hAnsi="Cambria Math"/>
                <w:lang w:eastAsia="zh-CN"/>
              </w:rPr>
            </m:ctrlPr>
          </m:sSubSupPr>
          <m:e>
            <m:r>
              <w:rPr>
                <w:rFonts w:ascii="Cambria Math" w:eastAsia="宋体" w:hAnsi="Cambria Math"/>
                <w:lang w:eastAsia="zh-CN"/>
              </w:rPr>
              <m:t>M</m:t>
            </m:r>
          </m:e>
          <m:sub>
            <m:r>
              <w:rPr>
                <w:rFonts w:ascii="Cambria Math" w:eastAsia="宋体" w:hAnsi="Cambria Math"/>
                <w:lang w:eastAsia="zh-CN"/>
              </w:rPr>
              <m:t>rep</m:t>
            </m:r>
          </m:sub>
          <m:sup>
            <m:r>
              <w:rPr>
                <w:rFonts w:ascii="Cambria Math" w:eastAsia="宋体" w:hAnsi="Cambria Math"/>
                <w:lang w:eastAsia="zh-CN"/>
              </w:rPr>
              <m:t>PRS</m:t>
            </m:r>
          </m:sup>
        </m:sSubSup>
      </m:oMath>
      <w:r w:rsidRPr="00A95D1A">
        <w:rPr>
          <w:rFonts w:eastAsia="宋体" w:hint="eastAsia"/>
          <w:lang w:eastAsia="zh-CN"/>
        </w:rPr>
        <w:t xml:space="preserve"> </w:t>
      </w:r>
      <w:r w:rsidRPr="00A95D1A">
        <w:rPr>
          <w:rFonts w:eastAsia="宋体"/>
          <w:lang w:eastAsia="zh-CN"/>
        </w:rPr>
        <w:t xml:space="preserve">=1, </w:t>
      </w:r>
    </w:p>
    <w:p w14:paraId="32618788" w14:textId="2C429736" w:rsidR="00A95D1A" w:rsidRPr="00A95D1A" w:rsidRDefault="00A95D1A" w:rsidP="00A95D1A">
      <w:pPr>
        <w:ind w:left="851" w:hanging="284"/>
        <w:rPr>
          <w:rFonts w:eastAsia="宋体"/>
          <w:lang w:eastAsia="zh-CN"/>
        </w:rPr>
      </w:pPr>
      <w:r w:rsidRPr="00A95D1A">
        <w:rPr>
          <w:rFonts w:eastAsia="宋体"/>
          <w:lang w:eastAsia="zh-CN"/>
        </w:rPr>
        <w:t>-</w:t>
      </w:r>
      <w:r w:rsidRPr="00A95D1A">
        <w:rPr>
          <w:rFonts w:eastAsia="宋体"/>
          <w:lang w:eastAsia="zh-CN"/>
        </w:rPr>
        <w:tab/>
        <w:t xml:space="preserve">where </w:t>
      </w:r>
      <m:oMath>
        <m:sSubSup>
          <m:sSubSupPr>
            <m:ctrlPr>
              <w:rPr>
                <w:rFonts w:ascii="Cambria Math" w:eastAsia="宋体" w:hAnsi="Cambria Math"/>
                <w:lang w:eastAsia="zh-CN"/>
              </w:rPr>
            </m:ctrlPr>
          </m:sSubSupPr>
          <m:e>
            <m:r>
              <w:rPr>
                <w:rFonts w:ascii="Cambria Math" w:eastAsia="宋体" w:hAnsi="Cambria Math"/>
                <w:lang w:eastAsia="zh-CN"/>
              </w:rPr>
              <m:t>N</m:t>
            </m:r>
          </m:e>
          <m:sub>
            <m:r>
              <w:rPr>
                <w:rFonts w:ascii="Cambria Math" w:eastAsia="宋体" w:hAnsi="Cambria Math"/>
                <w:lang w:eastAsia="zh-CN"/>
              </w:rPr>
              <m:t>rep</m:t>
            </m:r>
          </m:sub>
          <m:sup>
            <m:r>
              <w:rPr>
                <w:rFonts w:ascii="Cambria Math" w:eastAsia="宋体" w:hAnsi="Cambria Math"/>
                <w:lang w:eastAsia="zh-CN"/>
              </w:rPr>
              <m:t>PRS</m:t>
            </m:r>
          </m:sup>
        </m:sSubSup>
        <m:r>
          <m:rPr>
            <m:sty m:val="p"/>
          </m:rPr>
          <w:rPr>
            <w:rFonts w:ascii="Cambria Math" w:eastAsia="宋体" w:hAnsi="Cambria Math"/>
            <w:lang w:eastAsia="zh-CN"/>
          </w:rPr>
          <m:t xml:space="preserve"> </m:t>
        </m:r>
      </m:oMath>
      <w:r w:rsidRPr="00A95D1A">
        <w:rPr>
          <w:rFonts w:eastAsia="宋体"/>
          <w:lang w:eastAsia="zh-CN"/>
        </w:rPr>
        <w:t xml:space="preserve">is the number of </w:t>
      </w:r>
      <w:ins w:id="155" w:author="Huawei" w:date="2024-11-06T15:32:00Z">
        <w:r w:rsidR="00373DB0">
          <w:rPr>
            <w:rFonts w:eastAsia="宋体"/>
            <w:lang w:eastAsia="zh-CN"/>
          </w:rPr>
          <w:t>inter-</w:t>
        </w:r>
        <w:proofErr w:type="gramStart"/>
        <w:r w:rsidR="00373DB0">
          <w:rPr>
            <w:rFonts w:eastAsia="宋体"/>
            <w:lang w:eastAsia="zh-CN"/>
          </w:rPr>
          <w:t>slot</w:t>
        </w:r>
        <w:proofErr w:type="gramEnd"/>
        <w:r w:rsidR="00373DB0">
          <w:rPr>
            <w:rFonts w:eastAsia="宋体"/>
            <w:lang w:eastAsia="zh-CN"/>
          </w:rPr>
          <w:t xml:space="preserve"> </w:t>
        </w:r>
      </w:ins>
      <w:r w:rsidRPr="00A95D1A">
        <w:rPr>
          <w:rFonts w:eastAsia="宋体"/>
          <w:lang w:eastAsia="zh-CN"/>
        </w:rPr>
        <w:t>PRS repetitions within a single time window</w:t>
      </w:r>
      <w:del w:id="156" w:author="Huawei" w:date="2024-11-06T15:32:00Z">
        <w:r w:rsidRPr="00A95D1A" w:rsidDel="00373DB0">
          <w:rPr>
            <w:rFonts w:eastAsia="宋体"/>
            <w:lang w:eastAsia="zh-CN"/>
          </w:rPr>
          <w:delText xml:space="preserve"> excluding the retuning times</w:delText>
        </w:r>
      </w:del>
      <w:r w:rsidRPr="00A95D1A">
        <w:rPr>
          <w:rFonts w:eastAsia="宋体"/>
          <w:lang w:eastAsia="zh-CN"/>
        </w:rPr>
        <w:t>,</w:t>
      </w:r>
      <w:ins w:id="157" w:author="Huawei" w:date="2024-11-06T15:32:00Z">
        <w:r w:rsidR="00373DB0" w:rsidRPr="00373DB0">
          <w:rPr>
            <w:rFonts w:eastAsia="宋体"/>
            <w:lang w:eastAsia="zh-CN"/>
          </w:rPr>
          <w:t xml:space="preserve"> </w:t>
        </w:r>
        <w:r w:rsidR="00373DB0" w:rsidRPr="00462227">
          <w:rPr>
            <w:rFonts w:eastAsia="宋体"/>
            <w:lang w:eastAsia="zh-CN"/>
          </w:rPr>
          <w:t>which are unmuted and fully or partially overlapped with the sampling duration within each hop</w:t>
        </w:r>
        <w:r w:rsidR="00373DB0">
          <w:rPr>
            <w:rFonts w:eastAsia="宋体"/>
            <w:lang w:eastAsia="zh-CN"/>
          </w:rPr>
          <w:t>.</w:t>
        </w:r>
      </w:ins>
      <w:r w:rsidRPr="00A95D1A">
        <w:rPr>
          <w:rFonts w:eastAsia="宋体"/>
          <w:lang w:eastAsia="zh-CN"/>
        </w:rPr>
        <w:t xml:space="preserve"> </w:t>
      </w:r>
      <m:oMath>
        <m:sSubSup>
          <m:sSubSupPr>
            <m:ctrlPr>
              <w:rPr>
                <w:rFonts w:ascii="Cambria Math" w:eastAsia="宋体" w:hAnsi="Cambria Math"/>
                <w:lang w:eastAsia="zh-CN"/>
              </w:rPr>
            </m:ctrlPr>
          </m:sSubSupPr>
          <m:e>
            <m:r>
              <w:rPr>
                <w:rFonts w:ascii="Cambria Math" w:eastAsia="宋体" w:hAnsi="Cambria Math"/>
                <w:lang w:eastAsia="zh-CN"/>
              </w:rPr>
              <m:t>M</m:t>
            </m:r>
          </m:e>
          <m:sub>
            <m:r>
              <w:rPr>
                <w:rFonts w:ascii="Cambria Math" w:eastAsia="宋体" w:hAnsi="Cambria Math"/>
                <w:lang w:eastAsia="zh-CN"/>
              </w:rPr>
              <m:t>rep</m:t>
            </m:r>
          </m:sub>
          <m:sup>
            <m:r>
              <w:rPr>
                <w:rFonts w:ascii="Cambria Math" w:eastAsia="宋体" w:hAnsi="Cambria Math"/>
                <w:lang w:eastAsia="zh-CN"/>
              </w:rPr>
              <m:t>PRS</m:t>
            </m:r>
          </m:sup>
        </m:sSubSup>
      </m:oMath>
      <w:r w:rsidRPr="00A95D1A">
        <w:rPr>
          <w:rFonts w:eastAsia="宋体"/>
          <w:lang w:eastAsia="zh-CN"/>
        </w:rPr>
        <w:t xml:space="preserve"> is the PRS repetition interval configured by </w:t>
      </w:r>
      <w:r w:rsidRPr="00A95D1A">
        <w:rPr>
          <w:rFonts w:eastAsia="宋体"/>
          <w:i/>
          <w:iCs/>
          <w:lang w:eastAsia="zh-CN"/>
        </w:rPr>
        <w:t>dl-PRS-</w:t>
      </w:r>
      <w:proofErr w:type="spellStart"/>
      <w:r w:rsidRPr="00A95D1A">
        <w:rPr>
          <w:rFonts w:eastAsia="宋体"/>
          <w:i/>
          <w:iCs/>
          <w:lang w:eastAsia="zh-CN"/>
        </w:rPr>
        <w:t>ResourceTimeGap</w:t>
      </w:r>
      <w:proofErr w:type="spellEnd"/>
      <w:r w:rsidRPr="00A95D1A">
        <w:rPr>
          <w:rFonts w:eastAsia="宋体"/>
          <w:lang w:eastAsia="zh-CN"/>
        </w:rPr>
        <w:t xml:space="preserve">, </w:t>
      </w:r>
      <m:oMath>
        <m:sSubSup>
          <m:sSubSupPr>
            <m:ctrlPr>
              <w:rPr>
                <w:rFonts w:ascii="Cambria Math" w:eastAsia="宋体" w:hAnsi="Cambria Math"/>
                <w:lang w:eastAsia="zh-CN"/>
              </w:rPr>
            </m:ctrlPr>
          </m:sSubSupPr>
          <m:e>
            <m:r>
              <w:rPr>
                <w:rFonts w:ascii="Cambria Math" w:eastAsia="宋体" w:hAnsi="Cambria Math"/>
                <w:lang w:eastAsia="zh-CN"/>
              </w:rPr>
              <m:t>N</m:t>
            </m:r>
          </m:e>
          <m:sub>
            <m:r>
              <w:rPr>
                <w:rFonts w:ascii="Cambria Math" w:eastAsia="宋体" w:hAnsi="Cambria Math"/>
                <w:lang w:eastAsia="zh-CN"/>
              </w:rPr>
              <m:t>hops</m:t>
            </m:r>
          </m:sub>
          <m:sup>
            <m:r>
              <w:rPr>
                <w:rFonts w:ascii="Cambria Math" w:eastAsia="宋体" w:hAnsi="Cambria Math"/>
                <w:lang w:eastAsia="zh-CN"/>
              </w:rPr>
              <m:t>slot</m:t>
            </m:r>
          </m:sup>
        </m:sSubSup>
      </m:oMath>
      <w:r w:rsidRPr="00A95D1A">
        <w:rPr>
          <w:rFonts w:eastAsia="宋体"/>
          <w:lang w:eastAsia="zh-CN"/>
        </w:rPr>
        <w:t xml:space="preserve"> is the applicable number of hops per slot as defined in Table 5.6A.4.6-1.</w:t>
      </w:r>
    </w:p>
    <w:p w14:paraId="62992D98" w14:textId="77777777" w:rsidR="00A95D1A" w:rsidRPr="00A95D1A" w:rsidRDefault="00A95D1A" w:rsidP="00A95D1A">
      <w:pPr>
        <w:rPr>
          <w:rFonts w:eastAsia="宋体"/>
          <w:lang w:eastAsia="zh-CN"/>
        </w:rPr>
      </w:pPr>
      <w:r w:rsidRPr="00A95D1A">
        <w:rPr>
          <w:rFonts w:eastAsia="宋体"/>
          <w:lang w:eastAsia="zh-CN"/>
        </w:rPr>
        <w:t xml:space="preserve">The measurement period requirement with the above modifications applies provided all PRS resources in each PFL have the same number of PRS repetitions </w:t>
      </w:r>
      <m:oMath>
        <m:d>
          <m:dPr>
            <m:ctrlPr>
              <w:rPr>
                <w:rFonts w:ascii="Cambria Math" w:eastAsia="宋体" w:hAnsi="Cambria Math"/>
                <w:i/>
                <w:szCs w:val="24"/>
                <w:lang w:eastAsia="zh-CN"/>
              </w:rPr>
            </m:ctrlPr>
          </m:dPr>
          <m:e>
            <m:sSubSup>
              <m:sSubSupPr>
                <m:ctrlPr>
                  <w:rPr>
                    <w:rFonts w:ascii="Cambria Math" w:eastAsia="宋体" w:hAnsi="Cambria Math"/>
                    <w:szCs w:val="24"/>
                    <w:lang w:eastAsia="zh-CN"/>
                  </w:rPr>
                </m:ctrlPr>
              </m:sSubSupPr>
              <m:e>
                <m:r>
                  <w:rPr>
                    <w:rFonts w:ascii="Cambria Math" w:eastAsia="宋体" w:hAnsi="Cambria Math"/>
                    <w:szCs w:val="24"/>
                    <w:lang w:eastAsia="zh-CN"/>
                  </w:rPr>
                  <m:t>N</m:t>
                </m:r>
              </m:e>
              <m:sub>
                <m:r>
                  <w:rPr>
                    <w:rFonts w:ascii="Cambria Math" w:eastAsia="宋体" w:hAnsi="Cambria Math"/>
                    <w:szCs w:val="24"/>
                    <w:lang w:eastAsia="zh-CN"/>
                  </w:rPr>
                  <m:t>rep</m:t>
                </m:r>
              </m:sub>
              <m:sup>
                <m:r>
                  <w:rPr>
                    <w:rFonts w:ascii="Cambria Math" w:eastAsia="宋体" w:hAnsi="Cambria Math"/>
                    <w:szCs w:val="24"/>
                    <w:lang w:eastAsia="zh-CN"/>
                  </w:rPr>
                  <m:t>PRS</m:t>
                </m:r>
              </m:sup>
            </m:sSubSup>
          </m:e>
        </m:d>
      </m:oMath>
      <w:r w:rsidRPr="00A95D1A">
        <w:rPr>
          <w:rFonts w:eastAsia="宋体"/>
          <w:lang w:eastAsia="zh-CN"/>
        </w:rPr>
        <w:t xml:space="preserve"> within a time window instance and the same PRS repetition interval </w:t>
      </w:r>
      <m:oMath>
        <m:d>
          <m:dPr>
            <m:ctrlPr>
              <w:rPr>
                <w:rFonts w:ascii="Cambria Math" w:eastAsia="宋体" w:hAnsi="Cambria Math"/>
                <w:i/>
                <w:szCs w:val="24"/>
                <w:lang w:eastAsia="zh-CN"/>
              </w:rPr>
            </m:ctrlPr>
          </m:dPr>
          <m:e>
            <m:sSubSup>
              <m:sSubSupPr>
                <m:ctrlPr>
                  <w:rPr>
                    <w:rFonts w:ascii="Cambria Math" w:eastAsia="宋体" w:hAnsi="Cambria Math"/>
                    <w:szCs w:val="24"/>
                    <w:lang w:eastAsia="zh-CN"/>
                  </w:rPr>
                </m:ctrlPr>
              </m:sSubSupPr>
              <m:e>
                <m:r>
                  <w:rPr>
                    <w:rFonts w:ascii="Cambria Math" w:eastAsia="宋体" w:hAnsi="Cambria Math"/>
                    <w:szCs w:val="24"/>
                    <w:lang w:eastAsia="zh-CN"/>
                  </w:rPr>
                  <m:t>M</m:t>
                </m:r>
              </m:e>
              <m:sub>
                <m:r>
                  <w:rPr>
                    <w:rFonts w:ascii="Cambria Math" w:eastAsia="宋体" w:hAnsi="Cambria Math"/>
                    <w:szCs w:val="24"/>
                    <w:lang w:eastAsia="zh-CN"/>
                  </w:rPr>
                  <m:t>rep</m:t>
                </m:r>
              </m:sub>
              <m:sup>
                <m:r>
                  <w:rPr>
                    <w:rFonts w:ascii="Cambria Math" w:eastAsia="宋体" w:hAnsi="Cambria Math"/>
                    <w:szCs w:val="24"/>
                    <w:lang w:eastAsia="zh-CN"/>
                  </w:rPr>
                  <m:t>PRS</m:t>
                </m:r>
              </m:sup>
            </m:sSubSup>
          </m:e>
        </m:d>
      </m:oMath>
      <w:r w:rsidRPr="00A95D1A">
        <w:rPr>
          <w:rFonts w:eastAsia="宋体"/>
          <w:lang w:eastAsia="zh-CN"/>
        </w:rPr>
        <w:t>, otherwise the measurement period can be longer.</w:t>
      </w:r>
    </w:p>
    <w:p w14:paraId="2976FB1C" w14:textId="77777777" w:rsidR="00A95D1A" w:rsidRPr="00A95D1A" w:rsidRDefault="00A95D1A" w:rsidP="00A95D1A">
      <w:pPr>
        <w:rPr>
          <w:ins w:id="158" w:author="Iana Siomina" w:date="2024-10-22T11:44:00Z"/>
          <w:rFonts w:eastAsia="宋体"/>
          <w:lang w:eastAsia="zh-CN"/>
        </w:rPr>
      </w:pPr>
      <w:ins w:id="159" w:author="Iana Siomina" w:date="2024-10-22T11:44:00Z">
        <w:r w:rsidRPr="00A95D1A">
          <w:rPr>
            <w:rFonts w:eastAsia="宋体" w:hint="eastAsia"/>
            <w:lang w:eastAsia="zh-CN"/>
          </w:rPr>
          <w:t>U</w:t>
        </w:r>
        <w:r w:rsidRPr="00A95D1A">
          <w:rPr>
            <w:rFonts w:eastAsia="宋体"/>
            <w:lang w:eastAsia="zh-CN"/>
          </w:rPr>
          <w:t xml:space="preserve">E shall be able to measure PRS resources with multiple hops at least over the BW of </w:t>
        </w:r>
        <m:oMath>
          <m:sSub>
            <m:sSubPr>
              <m:ctrlPr>
                <w:rPr>
                  <w:rFonts w:ascii="Cambria Math" w:eastAsia="宋体" w:hAnsi="Cambria Math"/>
                  <w:bCs/>
                  <w:lang w:eastAsia="zh-CN"/>
                </w:rPr>
              </m:ctrlPr>
            </m:sSubPr>
            <m:e>
              <m:r>
                <w:rPr>
                  <w:rFonts w:ascii="Cambria Math" w:eastAsia="宋体" w:hAnsi="Cambria Math"/>
                  <w:lang w:eastAsia="zh-CN"/>
                </w:rPr>
                <m:t>BW</m:t>
              </m:r>
            </m:e>
            <m:sub>
              <m:r>
                <w:rPr>
                  <w:rFonts w:ascii="Cambria Math" w:eastAsia="宋体" w:hAnsi="Cambria Math"/>
                  <w:lang w:eastAsia="zh-CN"/>
                </w:rPr>
                <m:t>total</m:t>
              </m:r>
            </m:sub>
          </m:sSub>
        </m:oMath>
        <w:r w:rsidRPr="00A95D1A">
          <w:rPr>
            <w:rFonts w:eastAsia="宋体"/>
            <w:lang w:eastAsia="zh-CN"/>
          </w:rPr>
          <w:t xml:space="preserve"> defined as</w:t>
        </w:r>
      </w:ins>
    </w:p>
    <w:p w14:paraId="548C214F" w14:textId="77777777" w:rsidR="00A95D1A" w:rsidRPr="00A95D1A" w:rsidRDefault="0033787D" w:rsidP="00A95D1A">
      <w:pPr>
        <w:spacing w:before="120" w:after="120"/>
        <w:rPr>
          <w:ins w:id="160" w:author="Iana Siomina" w:date="2024-10-22T11:44:00Z"/>
          <w:rFonts w:eastAsia="宋体"/>
          <w:bCs/>
          <w:lang w:eastAsia="zh-CN"/>
        </w:rPr>
      </w:pPr>
      <m:oMathPara>
        <m:oMath>
          <m:sSub>
            <m:sSubPr>
              <m:ctrlPr>
                <w:ins w:id="161" w:author="Iana Siomina" w:date="2024-10-22T11:44:00Z">
                  <w:rPr>
                    <w:rFonts w:ascii="Cambria Math" w:eastAsia="宋体" w:hAnsi="Cambria Math"/>
                    <w:bCs/>
                    <w:lang w:eastAsia="zh-CN"/>
                  </w:rPr>
                </w:ins>
              </m:ctrlPr>
            </m:sSubPr>
            <m:e>
              <m:r>
                <w:ins w:id="162" w:author="Iana Siomina" w:date="2024-10-22T11:44:00Z">
                  <w:rPr>
                    <w:rFonts w:ascii="Cambria Math" w:eastAsia="宋体" w:hAnsi="Cambria Math"/>
                    <w:lang w:eastAsia="zh-CN"/>
                  </w:rPr>
                  <m:t>BW</m:t>
                </w:ins>
              </m:r>
            </m:e>
            <m:sub>
              <m:r>
                <w:ins w:id="163" w:author="Iana Siomina" w:date="2024-10-22T11:44:00Z">
                  <w:rPr>
                    <w:rFonts w:ascii="Cambria Math" w:eastAsia="宋体" w:hAnsi="Cambria Math"/>
                    <w:lang w:eastAsia="zh-CN"/>
                  </w:rPr>
                  <m:t>total</m:t>
                </w:ins>
              </m:r>
            </m:sub>
          </m:sSub>
          <m:r>
            <w:ins w:id="164" w:author="Iana Siomina" w:date="2024-10-22T11:44:00Z">
              <w:rPr>
                <w:rFonts w:ascii="Cambria Math" w:eastAsia="宋体" w:hAnsi="Cambria Math"/>
                <w:lang w:eastAsia="zh-CN"/>
              </w:rPr>
              <m:t>=min</m:t>
            </w:ins>
          </m:r>
          <m:d>
            <m:dPr>
              <m:ctrlPr>
                <w:ins w:id="165" w:author="Iana Siomina" w:date="2024-10-22T11:44:00Z">
                  <w:rPr>
                    <w:rFonts w:ascii="Cambria Math" w:eastAsia="宋体" w:hAnsi="Cambria Math"/>
                    <w:bCs/>
                    <w:i/>
                    <w:lang w:eastAsia="zh-CN"/>
                  </w:rPr>
                </w:ins>
              </m:ctrlPr>
            </m:dPr>
            <m:e>
              <m:sSub>
                <m:sSubPr>
                  <m:ctrlPr>
                    <w:ins w:id="166" w:author="Iana Siomina" w:date="2024-10-22T11:44:00Z">
                      <w:rPr>
                        <w:rFonts w:ascii="Cambria Math" w:eastAsia="宋体" w:hAnsi="Cambria Math"/>
                        <w:bCs/>
                        <w:i/>
                        <w:lang w:eastAsia="zh-CN"/>
                      </w:rPr>
                    </w:ins>
                  </m:ctrlPr>
                </m:sSubPr>
                <m:e>
                  <m:r>
                    <w:ins w:id="167" w:author="Iana Siomina" w:date="2024-10-22T11:44:00Z">
                      <w:rPr>
                        <w:rFonts w:ascii="Cambria Math" w:eastAsia="宋体" w:hAnsi="Cambria Math"/>
                        <w:lang w:eastAsia="zh-CN"/>
                      </w:rPr>
                      <m:t>BW</m:t>
                    </w:ins>
                  </m:r>
                </m:e>
                <m:sub>
                  <m:r>
                    <w:ins w:id="168" w:author="Iana Siomina" w:date="2024-10-22T11:44:00Z">
                      <w:rPr>
                        <w:rFonts w:ascii="Cambria Math" w:eastAsia="宋体" w:hAnsi="Cambria Math"/>
                        <w:lang w:eastAsia="zh-CN"/>
                      </w:rPr>
                      <m:t>PRS</m:t>
                    </w:ins>
                  </m:r>
                </m:sub>
              </m:sSub>
              <m:r>
                <w:ins w:id="169" w:author="Iana Siomina" w:date="2024-10-22T11:44:00Z">
                  <w:rPr>
                    <w:rFonts w:ascii="Cambria Math" w:eastAsia="宋体" w:hAnsi="Cambria Math"/>
                    <w:lang w:eastAsia="zh-CN"/>
                  </w:rPr>
                  <m:t>,</m:t>
                </w:ins>
              </m:r>
              <m:sSub>
                <m:sSubPr>
                  <m:ctrlPr>
                    <w:ins w:id="170" w:author="Iana Siomina" w:date="2024-10-22T11:44:00Z">
                      <w:rPr>
                        <w:rFonts w:ascii="Cambria Math" w:eastAsia="宋体" w:hAnsi="Cambria Math"/>
                        <w:bCs/>
                        <w:i/>
                        <w:lang w:eastAsia="zh-CN"/>
                      </w:rPr>
                    </w:ins>
                  </m:ctrlPr>
                </m:sSubPr>
                <m:e>
                  <m:r>
                    <w:ins w:id="171" w:author="Iana Siomina" w:date="2024-10-22T11:44:00Z">
                      <w:rPr>
                        <w:rFonts w:ascii="Cambria Math" w:eastAsia="宋体" w:hAnsi="Cambria Math"/>
                        <w:lang w:eastAsia="zh-CN"/>
                      </w:rPr>
                      <m:t>N</m:t>
                    </w:ins>
                  </m:r>
                </m:e>
                <m:sub>
                  <m:r>
                    <w:ins w:id="172" w:author="Iana Siomina" w:date="2024-10-22T11:44:00Z">
                      <w:rPr>
                        <w:rFonts w:ascii="Cambria Math" w:eastAsia="宋体" w:hAnsi="Cambria Math"/>
                        <w:lang w:eastAsia="zh-CN"/>
                      </w:rPr>
                      <m:t>hop</m:t>
                    </w:ins>
                  </m:r>
                </m:sub>
              </m:sSub>
              <m:r>
                <w:ins w:id="173" w:author="Iana Siomina" w:date="2024-10-22T11:44:00Z">
                  <w:rPr>
                    <w:rFonts w:ascii="Cambria Math" w:eastAsia="宋体" w:hAnsi="Cambria Math"/>
                    <w:lang w:eastAsia="zh-CN"/>
                  </w:rPr>
                  <m:t>*</m:t>
                </w:ins>
              </m:r>
              <m:sSub>
                <m:sSubPr>
                  <m:ctrlPr>
                    <w:ins w:id="174" w:author="Iana Siomina" w:date="2024-10-22T11:44:00Z">
                      <w:rPr>
                        <w:rFonts w:ascii="Cambria Math" w:eastAsia="宋体" w:hAnsi="Cambria Math"/>
                        <w:bCs/>
                        <w:i/>
                        <w:lang w:eastAsia="zh-CN"/>
                      </w:rPr>
                    </w:ins>
                  </m:ctrlPr>
                </m:sSubPr>
                <m:e>
                  <m:r>
                    <w:ins w:id="175" w:author="Iana Siomina" w:date="2024-10-22T11:44:00Z">
                      <w:rPr>
                        <w:rFonts w:ascii="Cambria Math" w:eastAsia="宋体" w:hAnsi="Cambria Math"/>
                        <w:lang w:eastAsia="zh-CN"/>
                      </w:rPr>
                      <m:t>BW</m:t>
                    </w:ins>
                  </m:r>
                </m:e>
                <m:sub>
                  <m:r>
                    <w:ins w:id="176" w:author="Iana Siomina" w:date="2024-10-22T11:44:00Z">
                      <w:rPr>
                        <w:rFonts w:ascii="Cambria Math" w:eastAsia="宋体" w:hAnsi="Cambria Math"/>
                        <w:lang w:eastAsia="zh-CN"/>
                      </w:rPr>
                      <m:t>per-hop</m:t>
                    </w:ins>
                  </m:r>
                </m:sub>
              </m:sSub>
              <m:r>
                <w:ins w:id="177" w:author="Iana Siomina" w:date="2024-10-22T11:44:00Z">
                  <w:rPr>
                    <w:rFonts w:ascii="Cambria Math" w:eastAsia="宋体" w:hAnsi="Cambria Math"/>
                    <w:lang w:eastAsia="zh-CN"/>
                  </w:rPr>
                  <m:t>-</m:t>
                </w:ins>
              </m:r>
              <m:d>
                <m:dPr>
                  <m:ctrlPr>
                    <w:ins w:id="178" w:author="Iana Siomina" w:date="2024-10-22T11:44:00Z">
                      <w:rPr>
                        <w:rFonts w:ascii="Cambria Math" w:eastAsia="宋体" w:hAnsi="Cambria Math"/>
                        <w:bCs/>
                        <w:i/>
                        <w:lang w:eastAsia="zh-CN"/>
                      </w:rPr>
                    </w:ins>
                  </m:ctrlPr>
                </m:dPr>
                <m:e>
                  <m:sSub>
                    <m:sSubPr>
                      <m:ctrlPr>
                        <w:ins w:id="179" w:author="Iana Siomina" w:date="2024-10-22T11:44:00Z">
                          <w:rPr>
                            <w:rFonts w:ascii="Cambria Math" w:eastAsia="宋体" w:hAnsi="Cambria Math"/>
                            <w:bCs/>
                            <w:i/>
                            <w:lang w:eastAsia="zh-CN"/>
                          </w:rPr>
                        </w:ins>
                      </m:ctrlPr>
                    </m:sSubPr>
                    <m:e>
                      <m:r>
                        <w:ins w:id="180" w:author="Iana Siomina" w:date="2024-10-22T11:44:00Z">
                          <w:rPr>
                            <w:rFonts w:ascii="Cambria Math" w:eastAsia="宋体" w:hAnsi="Cambria Math"/>
                            <w:lang w:eastAsia="zh-CN"/>
                          </w:rPr>
                          <m:t>N</m:t>
                        </w:ins>
                      </m:r>
                    </m:e>
                    <m:sub>
                      <m:r>
                        <w:ins w:id="181" w:author="Iana Siomina" w:date="2024-10-22T11:44:00Z">
                          <w:rPr>
                            <w:rFonts w:ascii="Cambria Math" w:eastAsia="宋体" w:hAnsi="Cambria Math"/>
                            <w:lang w:eastAsia="zh-CN"/>
                          </w:rPr>
                          <m:t>hop</m:t>
                        </w:ins>
                      </m:r>
                    </m:sub>
                  </m:sSub>
                  <m:r>
                    <w:ins w:id="182" w:author="Iana Siomina" w:date="2024-10-22T11:44:00Z">
                      <w:rPr>
                        <w:rFonts w:ascii="Cambria Math" w:eastAsia="宋体" w:hAnsi="Cambria Math"/>
                        <w:lang w:eastAsia="zh-CN"/>
                      </w:rPr>
                      <m:t>-1</m:t>
                    </w:ins>
                  </m:r>
                </m:e>
              </m:d>
              <m:r>
                <w:ins w:id="183" w:author="Iana Siomina" w:date="2024-10-22T11:44:00Z">
                  <w:rPr>
                    <w:rFonts w:ascii="Cambria Math" w:eastAsia="宋体" w:hAnsi="Cambria Math"/>
                    <w:lang w:eastAsia="zh-CN"/>
                  </w:rPr>
                  <m:t>*</m:t>
                </w:ins>
              </m:r>
              <m:sSub>
                <m:sSubPr>
                  <m:ctrlPr>
                    <w:ins w:id="184" w:author="Iana Siomina" w:date="2024-10-22T11:44:00Z">
                      <w:rPr>
                        <w:rFonts w:ascii="Cambria Math" w:eastAsia="宋体" w:hAnsi="Cambria Math"/>
                        <w:bCs/>
                        <w:i/>
                        <w:lang w:eastAsia="zh-CN"/>
                      </w:rPr>
                    </w:ins>
                  </m:ctrlPr>
                </m:sSubPr>
                <m:e>
                  <m:r>
                    <w:ins w:id="185" w:author="Iana Siomina" w:date="2024-10-22T11:44:00Z">
                      <w:rPr>
                        <w:rFonts w:ascii="Cambria Math" w:eastAsia="宋体" w:hAnsi="Cambria Math"/>
                        <w:lang w:eastAsia="zh-CN"/>
                      </w:rPr>
                      <m:t>BW</m:t>
                    </w:ins>
                  </m:r>
                </m:e>
                <m:sub>
                  <m:r>
                    <w:ins w:id="186" w:author="Iana Siomina" w:date="2024-10-22T11:44:00Z">
                      <w:rPr>
                        <w:rFonts w:ascii="Cambria Math" w:eastAsia="宋体" w:hAnsi="Cambria Math"/>
                        <w:lang w:eastAsia="zh-CN"/>
                      </w:rPr>
                      <m:t>overlap</m:t>
                    </w:ins>
                  </m:r>
                </m:sub>
              </m:sSub>
            </m:e>
          </m:d>
        </m:oMath>
      </m:oMathPara>
    </w:p>
    <w:p w14:paraId="1EE6C01F" w14:textId="77777777" w:rsidR="00A95D1A" w:rsidRPr="00A95D1A" w:rsidRDefault="00A95D1A" w:rsidP="00A95D1A">
      <w:pPr>
        <w:spacing w:before="120" w:after="120"/>
        <w:rPr>
          <w:ins w:id="187" w:author="Iana Siomina" w:date="2024-10-22T11:44:00Z"/>
          <w:rFonts w:eastAsia="宋体"/>
          <w:bCs/>
          <w:lang w:eastAsia="zh-CN"/>
        </w:rPr>
      </w:pPr>
      <w:ins w:id="188" w:author="Iana Siomina" w:date="2024-10-22T11:44:00Z">
        <w:r w:rsidRPr="00A95D1A">
          <w:rPr>
            <w:rFonts w:eastAsia="宋体"/>
            <w:bCs/>
            <w:lang w:eastAsia="zh-CN"/>
          </w:rPr>
          <w:t xml:space="preserve">where </w:t>
        </w:r>
      </w:ins>
    </w:p>
    <w:p w14:paraId="156538BC" w14:textId="77777777" w:rsidR="00A95D1A" w:rsidRPr="00A95D1A" w:rsidRDefault="0033787D" w:rsidP="00A95D1A">
      <w:pPr>
        <w:ind w:left="568" w:hanging="284"/>
        <w:rPr>
          <w:ins w:id="189" w:author="Iana Siomina" w:date="2024-10-22T11:44:00Z"/>
          <w:lang w:eastAsia="zh-CN"/>
        </w:rPr>
      </w:pPr>
      <m:oMath>
        <m:sSub>
          <m:sSubPr>
            <m:ctrlPr>
              <w:ins w:id="190" w:author="Iana Siomina" w:date="2024-10-22T11:44:00Z">
                <w:rPr>
                  <w:rFonts w:ascii="Cambria Math" w:hAnsi="Cambria Math"/>
                  <w:lang w:eastAsia="zh-CN"/>
                </w:rPr>
              </w:ins>
            </m:ctrlPr>
          </m:sSubPr>
          <m:e>
            <m:r>
              <w:ins w:id="191" w:author="Iana Siomina" w:date="2024-10-22T11:44:00Z">
                <w:rPr>
                  <w:rFonts w:ascii="Cambria Math" w:hAnsi="Cambria Math"/>
                  <w:lang w:eastAsia="zh-CN"/>
                </w:rPr>
                <m:t>BW</m:t>
              </w:ins>
            </m:r>
          </m:e>
          <m:sub>
            <m:r>
              <w:ins w:id="192" w:author="Iana Siomina" w:date="2024-10-22T11:44:00Z">
                <w:rPr>
                  <w:rFonts w:ascii="Cambria Math" w:hAnsi="Cambria Math"/>
                  <w:lang w:eastAsia="zh-CN"/>
                </w:rPr>
                <m:t>PRS</m:t>
              </w:ins>
            </m:r>
          </m:sub>
        </m:sSub>
      </m:oMath>
      <w:ins w:id="193" w:author="Iana Siomina" w:date="2024-10-22T11:44:00Z">
        <w:r w:rsidR="00A95D1A" w:rsidRPr="00A95D1A">
          <w:rPr>
            <w:lang w:eastAsia="zh-CN"/>
          </w:rPr>
          <w:t xml:space="preserve"> is the minimum among </w:t>
        </w:r>
      </w:ins>
    </w:p>
    <w:p w14:paraId="673E451C" w14:textId="77777777" w:rsidR="00A95D1A" w:rsidRPr="00A95D1A" w:rsidRDefault="00A95D1A" w:rsidP="00A95D1A">
      <w:pPr>
        <w:ind w:left="851" w:hanging="284"/>
        <w:rPr>
          <w:ins w:id="194" w:author="Iana Siomina" w:date="2024-10-22T11:44:00Z"/>
          <w:rFonts w:eastAsia="宋体"/>
          <w:lang w:eastAsia="zh-CN"/>
        </w:rPr>
      </w:pPr>
      <w:ins w:id="195" w:author="Iana Siomina" w:date="2024-10-22T11:44:00Z">
        <w:r w:rsidRPr="00A95D1A">
          <w:rPr>
            <w:rFonts w:eastAsia="宋体"/>
            <w:lang w:eastAsia="zh-CN"/>
          </w:rPr>
          <w:t>-</w:t>
        </w:r>
        <w:r w:rsidRPr="00A95D1A">
          <w:rPr>
            <w:rFonts w:eastAsia="宋体"/>
            <w:lang w:eastAsia="zh-CN"/>
          </w:rPr>
          <w:tab/>
          <w:t xml:space="preserve">configured PRS BW, and </w:t>
        </w:r>
      </w:ins>
    </w:p>
    <w:p w14:paraId="5AEE2195" w14:textId="77777777" w:rsidR="00A95D1A" w:rsidRPr="00A95D1A" w:rsidRDefault="00A95D1A" w:rsidP="00A95D1A">
      <w:pPr>
        <w:ind w:left="851" w:hanging="284"/>
        <w:rPr>
          <w:ins w:id="196" w:author="Iana Siomina" w:date="2024-10-22T11:44:00Z"/>
          <w:rFonts w:eastAsia="宋体"/>
          <w:lang w:eastAsia="zh-CN"/>
        </w:rPr>
      </w:pPr>
      <w:ins w:id="197" w:author="Iana Siomina" w:date="2024-10-22T11:44:00Z">
        <w:r w:rsidRPr="00A95D1A">
          <w:rPr>
            <w:rFonts w:eastAsia="宋体"/>
            <w:lang w:eastAsia="zh-CN"/>
          </w:rPr>
          <w:t>-</w:t>
        </w:r>
        <w:r w:rsidRPr="00A95D1A">
          <w:rPr>
            <w:rFonts w:eastAsia="宋体"/>
            <w:lang w:eastAsia="zh-CN"/>
          </w:rPr>
          <w:tab/>
          <w:t xml:space="preserve">UE capability of maximum PRS BW across all hops indicated via </w:t>
        </w:r>
        <w:r w:rsidRPr="00A95D1A">
          <w:rPr>
            <w:rFonts w:ascii="Times New Roman Italic" w:eastAsia="宋体" w:hAnsi="Times New Roman Italic" w:cs="Times New Roman Italic"/>
            <w:i/>
            <w:iCs/>
            <w:lang w:eastAsia="zh-CN"/>
          </w:rPr>
          <w:t>maximumPRS-BandwidthAcrossAllHopsFR1-r18</w:t>
        </w:r>
        <w:r w:rsidRPr="00A95D1A">
          <w:rPr>
            <w:rFonts w:eastAsia="宋体"/>
            <w:lang w:eastAsia="zh-CN"/>
          </w:rPr>
          <w:t xml:space="preserve"> or </w:t>
        </w:r>
        <w:r w:rsidRPr="00A95D1A">
          <w:rPr>
            <w:rFonts w:ascii="Times New Roman Italic" w:eastAsia="宋体" w:hAnsi="Times New Roman Italic" w:cs="Times New Roman Italic"/>
            <w:i/>
            <w:iCs/>
          </w:rPr>
          <w:t xml:space="preserve">maximumPRS-BandwidthAcrossAllHopsFR2-r18 </w:t>
        </w:r>
        <w:r w:rsidRPr="00A95D1A">
          <w:rPr>
            <w:rFonts w:eastAsia="宋体"/>
            <w:lang w:eastAsia="zh-CN"/>
          </w:rPr>
          <w:t>as specified in [34], and</w:t>
        </w:r>
      </w:ins>
    </w:p>
    <w:p w14:paraId="7C8B25DF" w14:textId="77777777" w:rsidR="00A95D1A" w:rsidRPr="00A95D1A" w:rsidRDefault="00A95D1A" w:rsidP="00A95D1A">
      <w:pPr>
        <w:ind w:left="851" w:hanging="284"/>
        <w:rPr>
          <w:ins w:id="198" w:author="Iana Siomina" w:date="2024-10-22T11:44:00Z"/>
          <w:rFonts w:eastAsia="宋体"/>
          <w:lang w:eastAsia="zh-CN"/>
        </w:rPr>
      </w:pPr>
      <w:ins w:id="199" w:author="Iana Siomina" w:date="2024-10-22T11:44:00Z">
        <w:r w:rsidRPr="00A95D1A">
          <w:rPr>
            <w:rFonts w:eastAsia="宋体"/>
            <w:lang w:eastAsia="zh-CN"/>
          </w:rPr>
          <w:t>-</w:t>
        </w:r>
        <w:r w:rsidRPr="00A95D1A">
          <w:rPr>
            <w:rFonts w:eastAsia="宋体"/>
            <w:lang w:eastAsia="zh-CN"/>
          </w:rPr>
          <w:tab/>
          <w:t xml:space="preserve">total BW of all hops requested by LMF via </w:t>
        </w:r>
        <w:r w:rsidRPr="00A95D1A">
          <w:rPr>
            <w:rFonts w:ascii="Times New Roman Italic" w:eastAsia="宋体" w:hAnsi="Times New Roman Italic" w:cs="Times New Roman Italic"/>
            <w:i/>
            <w:iCs/>
            <w:lang w:eastAsia="zh-CN"/>
          </w:rPr>
          <w:t>nr-DL-PRS-RxHoppingTotalBandwidth-r18</w:t>
        </w:r>
        <w:r w:rsidRPr="00A95D1A">
          <w:rPr>
            <w:rFonts w:eastAsia="宋体"/>
            <w:i/>
            <w:iCs/>
            <w:snapToGrid w:val="0"/>
            <w:lang w:val="en-US"/>
          </w:rPr>
          <w:t>.</w:t>
        </w:r>
        <w:r w:rsidRPr="00A95D1A">
          <w:rPr>
            <w:rFonts w:eastAsia="宋体"/>
            <w:lang w:eastAsia="zh-CN"/>
          </w:rPr>
          <w:t>as specified in [34]</w:t>
        </w:r>
      </w:ins>
    </w:p>
    <w:p w14:paraId="0138C690" w14:textId="5FE69936" w:rsidR="00A95D1A" w:rsidRPr="00A95D1A" w:rsidRDefault="0033787D" w:rsidP="00A95D1A">
      <w:pPr>
        <w:ind w:left="568" w:hanging="284"/>
        <w:rPr>
          <w:ins w:id="200" w:author="Iana Siomina" w:date="2024-10-22T11:44:00Z"/>
          <w:lang w:eastAsia="zh-CN"/>
        </w:rPr>
      </w:pPr>
      <m:oMath>
        <m:sSub>
          <m:sSubPr>
            <m:ctrlPr>
              <w:ins w:id="201" w:author="Iana Siomina" w:date="2024-10-22T11:44:00Z">
                <w:rPr>
                  <w:rFonts w:ascii="Cambria Math" w:hAnsi="Cambria Math"/>
                  <w:lang w:eastAsia="zh-CN"/>
                </w:rPr>
              </w:ins>
            </m:ctrlPr>
          </m:sSubPr>
          <m:e>
            <m:r>
              <w:ins w:id="202" w:author="Iana Siomina" w:date="2024-10-22T11:44:00Z">
                <w:rPr>
                  <w:rFonts w:ascii="Cambria Math" w:hAnsi="Cambria Math"/>
                  <w:lang w:eastAsia="zh-CN"/>
                </w:rPr>
                <m:t>N</m:t>
              </w:ins>
            </m:r>
          </m:e>
          <m:sub>
            <m:r>
              <w:ins w:id="203" w:author="Iana Siomina" w:date="2024-10-22T11:44:00Z">
                <w:rPr>
                  <w:rFonts w:ascii="Cambria Math" w:hAnsi="Cambria Math"/>
                  <w:lang w:eastAsia="zh-CN"/>
                </w:rPr>
                <m:t>hop</m:t>
              </w:ins>
            </m:r>
            <m:r>
              <w:ins w:id="204" w:author="Huawei" w:date="2024-11-06T15:34:00Z">
                <w:rPr>
                  <w:rFonts w:ascii="Cambria Math" w:hAnsi="Cambria Math"/>
                  <w:lang w:eastAsia="zh-CN"/>
                </w:rPr>
                <m:t>,i,j</m:t>
              </w:ins>
            </m:r>
          </m:sub>
        </m:sSub>
      </m:oMath>
      <w:ins w:id="205" w:author="Iana Siomina" w:date="2024-10-22T11:44:00Z">
        <w:r w:rsidR="00A95D1A" w:rsidRPr="00A95D1A">
          <w:rPr>
            <w:lang w:eastAsia="zh-CN"/>
          </w:rPr>
          <w:t xml:space="preserve"> is number of hops within a single time window as define above</w:t>
        </w:r>
      </w:ins>
    </w:p>
    <w:p w14:paraId="7A26412D" w14:textId="77777777" w:rsidR="00A95D1A" w:rsidRPr="00A95D1A" w:rsidRDefault="0033787D" w:rsidP="00A95D1A">
      <w:pPr>
        <w:ind w:left="568" w:hanging="284"/>
        <w:rPr>
          <w:ins w:id="206" w:author="Iana Siomina" w:date="2024-10-22T11:44:00Z"/>
          <w:lang w:eastAsia="zh-CN"/>
        </w:rPr>
      </w:pPr>
      <m:oMath>
        <m:sSub>
          <m:sSubPr>
            <m:ctrlPr>
              <w:ins w:id="207" w:author="Iana Siomina" w:date="2024-10-22T11:44:00Z">
                <w:rPr>
                  <w:rFonts w:ascii="Cambria Math" w:hAnsi="Cambria Math"/>
                  <w:lang w:eastAsia="zh-CN"/>
                </w:rPr>
              </w:ins>
            </m:ctrlPr>
          </m:sSubPr>
          <m:e>
            <m:r>
              <w:ins w:id="208" w:author="Iana Siomina" w:date="2024-10-22T11:44:00Z">
                <w:rPr>
                  <w:rFonts w:ascii="Cambria Math" w:hAnsi="Cambria Math"/>
                  <w:lang w:eastAsia="zh-CN"/>
                </w:rPr>
                <m:t>BW</m:t>
              </w:ins>
            </m:r>
          </m:e>
          <m:sub>
            <m:r>
              <w:ins w:id="209" w:author="Iana Siomina" w:date="2024-10-22T11:44:00Z">
                <w:rPr>
                  <w:rFonts w:ascii="Cambria Math" w:hAnsi="Cambria Math"/>
                  <w:lang w:eastAsia="zh-CN"/>
                </w:rPr>
                <m:t>per</m:t>
              </w:ins>
            </m:r>
            <m:r>
              <w:ins w:id="210" w:author="Iana Siomina" w:date="2024-10-22T11:44:00Z">
                <m:rPr>
                  <m:sty m:val="p"/>
                </m:rPr>
                <w:rPr>
                  <w:rFonts w:ascii="Cambria Math" w:hAnsi="Cambria Math"/>
                  <w:lang w:eastAsia="zh-CN"/>
                </w:rPr>
                <m:t>-</m:t>
              </w:ins>
            </m:r>
            <m:r>
              <w:ins w:id="211" w:author="Iana Siomina" w:date="2024-10-22T11:44:00Z">
                <w:rPr>
                  <w:rFonts w:ascii="Cambria Math" w:hAnsi="Cambria Math"/>
                  <w:lang w:eastAsia="zh-CN"/>
                </w:rPr>
                <m:t>hop</m:t>
              </w:ins>
            </m:r>
          </m:sub>
        </m:sSub>
      </m:oMath>
      <w:ins w:id="212" w:author="Iana Siomina" w:date="2024-10-22T11:44:00Z">
        <w:r w:rsidR="00A95D1A" w:rsidRPr="00A95D1A">
          <w:rPr>
            <w:lang w:eastAsia="zh-CN"/>
          </w:rPr>
          <w:t xml:space="preserve"> is the UE capability on PRS BW per hop indicated via </w:t>
        </w:r>
        <w:r w:rsidR="00A95D1A" w:rsidRPr="00A95D1A">
          <w:rPr>
            <w:i/>
            <w:iCs/>
            <w:lang w:eastAsia="zh-CN"/>
          </w:rPr>
          <w:t xml:space="preserve">supportedBandwidthPRS-r16 </w:t>
        </w:r>
        <w:r w:rsidR="00A95D1A" w:rsidRPr="00A95D1A">
          <w:rPr>
            <w:rFonts w:eastAsia="宋体"/>
            <w:lang w:eastAsia="zh-CN"/>
          </w:rPr>
          <w:t>as specified in [</w:t>
        </w:r>
        <w:proofErr w:type="gramStart"/>
        <w:r w:rsidR="00A95D1A" w:rsidRPr="00A95D1A">
          <w:rPr>
            <w:rFonts w:eastAsia="宋体"/>
            <w:lang w:eastAsia="zh-CN"/>
          </w:rPr>
          <w:t>34].</w:t>
        </w:r>
        <w:proofErr w:type="gramEnd"/>
      </w:ins>
    </w:p>
    <w:p w14:paraId="30C652E3" w14:textId="4DE3478C" w:rsidR="00A95D1A" w:rsidRPr="00A95D1A" w:rsidRDefault="0033787D" w:rsidP="00A95D1A">
      <w:pPr>
        <w:rPr>
          <w:rFonts w:eastAsia="宋体"/>
          <w:noProof/>
          <w:highlight w:val="yellow"/>
          <w:lang w:eastAsia="zh-CN"/>
        </w:rPr>
      </w:pPr>
      <m:oMath>
        <m:sSub>
          <m:sSubPr>
            <m:ctrlPr>
              <w:ins w:id="213" w:author="Iana Siomina" w:date="2024-10-22T11:44:00Z">
                <w:rPr>
                  <w:rFonts w:ascii="Cambria Math" w:hAnsi="Cambria Math"/>
                  <w:lang w:eastAsia="zh-CN"/>
                </w:rPr>
              </w:ins>
            </m:ctrlPr>
          </m:sSubPr>
          <m:e>
            <m:r>
              <w:ins w:id="214" w:author="Iana Siomina" w:date="2024-10-22T11:44:00Z">
                <w:rPr>
                  <w:rFonts w:ascii="Cambria Math" w:hAnsi="Cambria Math"/>
                  <w:lang w:eastAsia="zh-CN"/>
                </w:rPr>
                <m:t>BW</m:t>
              </w:ins>
            </m:r>
          </m:e>
          <m:sub>
            <m:r>
              <w:ins w:id="215" w:author="Iana Siomina" w:date="2024-10-22T11:44:00Z">
                <w:rPr>
                  <w:rFonts w:ascii="Cambria Math" w:hAnsi="Cambria Math"/>
                  <w:lang w:eastAsia="zh-CN"/>
                </w:rPr>
                <m:t>overlap</m:t>
              </w:ins>
            </m:r>
          </m:sub>
        </m:sSub>
      </m:oMath>
      <w:ins w:id="216" w:author="Iana Siomina" w:date="2024-10-22T11:44:00Z">
        <w:r w:rsidR="00A95D1A" w:rsidRPr="00A95D1A">
          <w:rPr>
            <w:lang w:eastAsia="zh-CN"/>
          </w:rPr>
          <w:t xml:space="preserve"> </w:t>
        </w:r>
        <w:r w:rsidR="00A95D1A" w:rsidRPr="00A95D1A">
          <w:rPr>
            <w:rFonts w:hint="eastAsia"/>
            <w:lang w:eastAsia="zh-CN"/>
          </w:rPr>
          <w:t>i</w:t>
        </w:r>
        <w:r w:rsidR="00A95D1A" w:rsidRPr="00A95D1A">
          <w:rPr>
            <w:lang w:eastAsia="zh-CN"/>
          </w:rPr>
          <w:t xml:space="preserve">s the UE capability on BW of the overlapping RB indicated via </w:t>
        </w:r>
        <w:r w:rsidR="00A95D1A" w:rsidRPr="00A95D1A">
          <w:rPr>
            <w:i/>
            <w:iCs/>
            <w:lang w:eastAsia="zh-CN"/>
          </w:rPr>
          <w:t>numOfOverlappingPRB-</w:t>
        </w:r>
        <w:r w:rsidR="00A95D1A" w:rsidRPr="00A95D1A">
          <w:rPr>
            <w:rFonts w:hint="eastAsia"/>
            <w:i/>
            <w:iCs/>
            <w:lang w:eastAsia="zh-CN"/>
          </w:rPr>
          <w:t>r</w:t>
        </w:r>
        <w:r w:rsidR="00A95D1A" w:rsidRPr="00A95D1A">
          <w:rPr>
            <w:i/>
            <w:iCs/>
            <w:lang w:eastAsia="zh-CN"/>
          </w:rPr>
          <w:t xml:space="preserve">18 </w:t>
        </w:r>
        <w:r w:rsidR="00A95D1A" w:rsidRPr="00A95D1A">
          <w:rPr>
            <w:rFonts w:eastAsia="宋体"/>
            <w:lang w:eastAsia="zh-CN"/>
          </w:rPr>
          <w:t>as specified in [</w:t>
        </w:r>
        <w:proofErr w:type="gramStart"/>
        <w:r w:rsidR="00A95D1A" w:rsidRPr="00A95D1A">
          <w:rPr>
            <w:rFonts w:eastAsia="宋体"/>
            <w:lang w:eastAsia="zh-CN"/>
          </w:rPr>
          <w:t>34]</w:t>
        </w:r>
        <w:r w:rsidR="00A95D1A" w:rsidRPr="00A95D1A">
          <w:rPr>
            <w:lang w:eastAsia="zh-CN"/>
          </w:rPr>
          <w:t>.</w:t>
        </w:r>
      </w:ins>
      <w:proofErr w:type="gramEnd"/>
    </w:p>
    <w:p w14:paraId="43668E14" w14:textId="77777777" w:rsidR="00A95D1A" w:rsidRPr="00802216" w:rsidRDefault="00A95D1A" w:rsidP="00A95D1A">
      <w:pPr>
        <w:spacing w:after="0"/>
        <w:rPr>
          <w:rFonts w:eastAsia="宋体"/>
          <w:noProof/>
          <w:highlight w:val="yellow"/>
          <w:lang w:eastAsia="zh-CN"/>
        </w:rPr>
      </w:pPr>
    </w:p>
    <w:p w14:paraId="50657745" w14:textId="5E3393F6" w:rsidR="00A95D1A" w:rsidRDefault="00A95D1A" w:rsidP="00A95D1A">
      <w:pPr>
        <w:spacing w:after="0"/>
        <w:jc w:val="center"/>
        <w:rPr>
          <w:rFonts w:eastAsia="宋体"/>
          <w:noProof/>
          <w:highlight w:val="yellow"/>
          <w:lang w:eastAsia="zh-CN"/>
        </w:rPr>
      </w:pPr>
      <w:r>
        <w:rPr>
          <w:rFonts w:eastAsia="宋体"/>
          <w:noProof/>
          <w:highlight w:val="yellow"/>
          <w:lang w:eastAsia="zh-CN"/>
        </w:rPr>
        <w:t>&lt;End of Change 3&gt;</w:t>
      </w:r>
    </w:p>
    <w:p w14:paraId="4F9D59E3" w14:textId="628E4463" w:rsidR="00A95D1A" w:rsidRPr="00A95D1A" w:rsidRDefault="00A95D1A" w:rsidP="004A2875">
      <w:pPr>
        <w:spacing w:after="0"/>
        <w:jc w:val="center"/>
        <w:rPr>
          <w:rFonts w:eastAsia="宋体"/>
          <w:noProof/>
          <w:highlight w:val="yellow"/>
          <w:lang w:eastAsia="zh-CN"/>
        </w:rPr>
      </w:pPr>
    </w:p>
    <w:p w14:paraId="06E26B86" w14:textId="3743BA30" w:rsidR="00A95D1A" w:rsidRDefault="00A95D1A" w:rsidP="004A2875">
      <w:pPr>
        <w:spacing w:after="0"/>
        <w:jc w:val="center"/>
        <w:rPr>
          <w:rFonts w:eastAsia="宋体"/>
          <w:noProof/>
          <w:highlight w:val="yellow"/>
          <w:lang w:eastAsia="zh-CN"/>
        </w:rPr>
      </w:pPr>
    </w:p>
    <w:p w14:paraId="7BC021CD" w14:textId="1B3203FD" w:rsidR="00A95D1A" w:rsidRDefault="00A95D1A" w:rsidP="00A95D1A">
      <w:pPr>
        <w:spacing w:after="0"/>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4</w:t>
      </w:r>
      <w:r w:rsidRPr="000F7347">
        <w:rPr>
          <w:rFonts w:eastAsia="宋体"/>
          <w:noProof/>
          <w:highlight w:val="yellow"/>
          <w:lang w:eastAsia="zh-CN"/>
        </w:rPr>
        <w:t>&gt;</w:t>
      </w:r>
    </w:p>
    <w:p w14:paraId="0209DD75" w14:textId="77777777" w:rsidR="00A95D1A" w:rsidRPr="00A95D1A" w:rsidRDefault="00A95D1A" w:rsidP="00A95D1A">
      <w:pPr>
        <w:keepNext/>
        <w:keepLines/>
        <w:spacing w:before="120"/>
        <w:ind w:left="1418" w:hanging="1418"/>
        <w:outlineLvl w:val="3"/>
        <w:rPr>
          <w:rFonts w:ascii="Arial" w:eastAsia="宋体" w:hAnsi="Arial"/>
          <w:noProof/>
          <w:sz w:val="24"/>
        </w:rPr>
      </w:pPr>
      <w:r w:rsidRPr="00A95D1A">
        <w:rPr>
          <w:rFonts w:ascii="Arial" w:eastAsia="宋体" w:hAnsi="Arial"/>
          <w:noProof/>
          <w:sz w:val="24"/>
        </w:rPr>
        <w:t>5.6A.5.6</w:t>
      </w:r>
      <w:r w:rsidRPr="00A95D1A">
        <w:rPr>
          <w:rFonts w:ascii="Arial" w:eastAsia="宋体" w:hAnsi="Arial"/>
          <w:noProof/>
          <w:sz w:val="24"/>
        </w:rPr>
        <w:tab/>
        <w:t>Measurement Period Requirement with RX FH</w:t>
      </w:r>
    </w:p>
    <w:p w14:paraId="4F8173F8" w14:textId="77777777" w:rsidR="00A95D1A" w:rsidRPr="00A95D1A" w:rsidRDefault="00A95D1A" w:rsidP="00A95D1A">
      <w:pPr>
        <w:rPr>
          <w:rFonts w:eastAsia="等线"/>
          <w:i/>
          <w:iCs/>
          <w:lang w:eastAsia="zh-CN"/>
        </w:rPr>
      </w:pPr>
      <w:r w:rsidRPr="00A95D1A">
        <w:rPr>
          <w:rFonts w:eastAsia="宋体"/>
          <w:lang w:eastAsia="zh-CN"/>
        </w:rPr>
        <w:t xml:space="preserve">When physical layer receives </w:t>
      </w:r>
      <w:r w:rsidRPr="00A95D1A">
        <w:rPr>
          <w:rFonts w:eastAsia="宋体"/>
          <w:i/>
        </w:rPr>
        <w:t>NR-DL-</w:t>
      </w:r>
      <w:proofErr w:type="spellStart"/>
      <w:r w:rsidRPr="00A95D1A">
        <w:rPr>
          <w:rFonts w:eastAsia="宋体"/>
          <w:i/>
        </w:rPr>
        <w:t>AoD</w:t>
      </w:r>
      <w:proofErr w:type="spellEnd"/>
      <w:r w:rsidRPr="00A95D1A">
        <w:rPr>
          <w:rFonts w:eastAsia="宋体"/>
          <w:i/>
        </w:rPr>
        <w:t>-</w:t>
      </w:r>
      <w:proofErr w:type="spellStart"/>
      <w:r w:rsidRPr="00A95D1A">
        <w:rPr>
          <w:rFonts w:eastAsia="宋体"/>
          <w:i/>
        </w:rPr>
        <w:t>Provide</w:t>
      </w:r>
      <w:r w:rsidRPr="00A95D1A">
        <w:rPr>
          <w:rFonts w:eastAsia="宋体"/>
          <w:i/>
          <w:noProof/>
        </w:rPr>
        <w:t>AssistanceData</w:t>
      </w:r>
      <w:proofErr w:type="spellEnd"/>
      <w:r w:rsidRPr="00A95D1A">
        <w:rPr>
          <w:rFonts w:eastAsia="宋体"/>
        </w:rPr>
        <w:t xml:space="preserve"> message and </w:t>
      </w:r>
      <w:r w:rsidRPr="00A95D1A">
        <w:rPr>
          <w:rFonts w:eastAsia="宋体"/>
          <w:i/>
        </w:rPr>
        <w:t>NR-DL-</w:t>
      </w:r>
      <w:proofErr w:type="spellStart"/>
      <w:r w:rsidRPr="00A95D1A">
        <w:rPr>
          <w:rFonts w:eastAsia="宋体"/>
          <w:i/>
        </w:rPr>
        <w:t>AoD</w:t>
      </w:r>
      <w:proofErr w:type="spellEnd"/>
      <w:r w:rsidRPr="00A95D1A">
        <w:rPr>
          <w:rFonts w:eastAsia="宋体"/>
          <w:i/>
        </w:rPr>
        <w:t>-</w:t>
      </w:r>
      <w:proofErr w:type="spellStart"/>
      <w:r w:rsidRPr="00A95D1A">
        <w:rPr>
          <w:rFonts w:eastAsia="宋体"/>
          <w:i/>
        </w:rPr>
        <w:t>Request</w:t>
      </w:r>
      <w:r w:rsidRPr="00A95D1A">
        <w:rPr>
          <w:rFonts w:eastAsia="宋体"/>
          <w:i/>
          <w:noProof/>
        </w:rPr>
        <w:t>LocationInformation</w:t>
      </w:r>
      <w:proofErr w:type="spellEnd"/>
      <w:r w:rsidRPr="00A95D1A">
        <w:rPr>
          <w:rFonts w:eastAsia="宋体"/>
          <w:i/>
        </w:rPr>
        <w:t xml:space="preserve"> </w:t>
      </w:r>
      <w:r w:rsidRPr="00A95D1A">
        <w:rPr>
          <w:rFonts w:eastAsia="宋体"/>
          <w:iCs/>
        </w:rPr>
        <w:t>message from LMF via LPP [34]</w:t>
      </w:r>
      <w:r w:rsidRPr="00A95D1A">
        <w:rPr>
          <w:rFonts w:eastAsia="宋体"/>
          <w:i/>
        </w:rPr>
        <w:t xml:space="preserve">, </w:t>
      </w:r>
      <w:r w:rsidRPr="00A95D1A">
        <w:rPr>
          <w:rFonts w:eastAsia="宋体"/>
          <w:iCs/>
        </w:rPr>
        <w:t xml:space="preserve">and UE is configured to perform PRS-RSRP measurement with RX FH via </w:t>
      </w:r>
      <w:r w:rsidRPr="00A95D1A">
        <w:rPr>
          <w:rFonts w:eastAsia="宋体"/>
          <w:i/>
        </w:rPr>
        <w:t>nr-DL-PRS-RxHoppingRequest-r18</w:t>
      </w:r>
      <w:r w:rsidRPr="00A95D1A">
        <w:rPr>
          <w:rFonts w:eastAsia="宋体"/>
          <w:iCs/>
        </w:rPr>
        <w:t xml:space="preserve"> as defined in TS 37.355 [34], the UE shall be able to measure multiple (up to the UE capability specified in 5.6A.5.3) PRS-RSRP measurements, defined in TS38.215 [4]</w:t>
      </w:r>
      <w:r w:rsidRPr="00A95D1A">
        <w:rPr>
          <w:rFonts w:eastAsia="宋体"/>
        </w:rPr>
        <w:t xml:space="preserve">, </w:t>
      </w:r>
      <w:r w:rsidRPr="00A95D1A">
        <w:rPr>
          <w:rFonts w:eastAsia="宋体"/>
          <w:lang w:eastAsia="zh-CN"/>
        </w:rPr>
        <w:t>during</w:t>
      </w:r>
      <w:r w:rsidRPr="00A95D1A">
        <w:rPr>
          <w:rFonts w:eastAsia="宋体"/>
        </w:rPr>
        <w:t xml:space="preserve"> the measurement period </w:t>
      </w:r>
      <m:oMath>
        <m:sSub>
          <m:sSubPr>
            <m:ctrlPr>
              <w:rPr>
                <w:rFonts w:ascii="Cambria Math" w:eastAsia="宋体" w:hAnsi="Cambria Math"/>
                <w:i/>
                <w:sz w:val="18"/>
                <w:szCs w:val="18"/>
              </w:rPr>
            </m:ctrlPr>
          </m:sSubPr>
          <m:e>
            <m:r>
              <w:rPr>
                <w:rFonts w:ascii="Cambria Math" w:eastAsia="宋体" w:hAnsi="Cambria Math"/>
                <w:sz w:val="18"/>
                <w:szCs w:val="18"/>
              </w:rPr>
              <m:t>T</m:t>
            </m:r>
          </m:e>
          <m:sub>
            <m:r>
              <w:rPr>
                <w:rFonts w:ascii="Cambria Math" w:eastAsia="宋体" w:hAnsi="Cambria Math"/>
                <w:sz w:val="18"/>
                <w:szCs w:val="18"/>
              </w:rPr>
              <m:t>PRS-RSRP,Total</m:t>
            </m:r>
          </m:sub>
        </m:sSub>
      </m:oMath>
      <w:r w:rsidRPr="00A95D1A">
        <w:rPr>
          <w:rFonts w:eastAsia="宋体"/>
        </w:rPr>
        <w:t xml:space="preserve"> defined in Clause 5.6A.5.5 with using the following definition for </w:t>
      </w:r>
      <m:oMath>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sample</m:t>
            </m:r>
          </m:sub>
        </m:sSub>
      </m:oMath>
      <w:r w:rsidRPr="00A95D1A">
        <w:rPr>
          <w:rFonts w:eastAsia="宋体"/>
        </w:rPr>
        <w:t xml:space="preserve"> </w:t>
      </w:r>
      <w:r w:rsidRPr="00A95D1A">
        <w:rPr>
          <w:rFonts w:eastAsia="宋体"/>
          <w:lang w:eastAsia="zh-CN"/>
        </w:rPr>
        <w:t xml:space="preserve">and </w:t>
      </w:r>
      <m:oMath>
        <m:sSub>
          <m:sSubPr>
            <m:ctrlPr>
              <w:rPr>
                <w:rFonts w:ascii="Cambria Math" w:eastAsia="宋体" w:hAnsi="Cambria Math"/>
                <w:i/>
              </w:rPr>
            </m:ctrlPr>
          </m:sSubPr>
          <m:e>
            <m:r>
              <w:rPr>
                <w:rFonts w:ascii="Cambria Math" w:eastAsia="宋体" w:hAnsi="Cambria Math"/>
                <w:lang w:eastAsia="zh-CN"/>
              </w:rPr>
              <m:t>L</m:t>
            </m:r>
          </m:e>
          <m:sub>
            <m:r>
              <w:rPr>
                <w:rFonts w:ascii="Cambria Math" w:eastAsia="宋体" w:hAnsi="Cambria Math"/>
                <w:lang w:eastAsia="zh-CN"/>
              </w:rPr>
              <m:t>available_PRS</m:t>
            </m:r>
            <m:r>
              <m:rPr>
                <m:sty m:val="p"/>
              </m:rPr>
              <w:rPr>
                <w:rFonts w:ascii="Cambria Math" w:eastAsia="宋体" w:hAnsi="Cambria Math"/>
                <w:lang w:eastAsia="zh-CN"/>
              </w:rPr>
              <m:t>,i</m:t>
            </m:r>
          </m:sub>
        </m:sSub>
      </m:oMath>
      <w:r w:rsidRPr="00A95D1A">
        <w:rPr>
          <w:rFonts w:eastAsia="宋体"/>
        </w:rPr>
        <w:t>.</w:t>
      </w:r>
    </w:p>
    <w:p w14:paraId="344AE037" w14:textId="77777777" w:rsidR="00A95D1A" w:rsidRPr="00A95D1A" w:rsidRDefault="0033787D" w:rsidP="00A95D1A">
      <w:pPr>
        <w:ind w:left="284" w:hanging="284"/>
        <w:rPr>
          <w:rFonts w:eastAsia="宋体"/>
        </w:rPr>
      </w:pPr>
      <m:oMath>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sample</m:t>
            </m:r>
          </m:sub>
        </m:sSub>
      </m:oMath>
      <w:r w:rsidR="00A95D1A" w:rsidRPr="00A95D1A">
        <w:rPr>
          <w:rFonts w:eastAsia="宋体"/>
        </w:rPr>
        <w:t xml:space="preserve"> is the number of PRS-RSRP measurement samples, where</w:t>
      </w:r>
    </w:p>
    <w:p w14:paraId="378876C5" w14:textId="77777777" w:rsidR="00A95D1A" w:rsidRPr="00A95D1A" w:rsidRDefault="00A95D1A" w:rsidP="00A95D1A">
      <w:pPr>
        <w:ind w:left="568" w:hanging="284"/>
        <w:rPr>
          <w:rFonts w:eastAsia="Calibri"/>
          <w:sz w:val="18"/>
          <w:szCs w:val="18"/>
        </w:rPr>
      </w:pPr>
      <w:r w:rsidRPr="00A95D1A">
        <w:rPr>
          <w:rFonts w:eastAsia="MS Mincho" w:cs="v4.2.0"/>
        </w:rPr>
        <w:t>-</w:t>
      </w:r>
      <w:r w:rsidRPr="00A95D1A">
        <w:rPr>
          <w:rFonts w:eastAsia="MS Mincho" w:cs="v4.2.0"/>
        </w:rPr>
        <w:tab/>
      </w:r>
      <m:oMath>
        <m:sSub>
          <m:sSubPr>
            <m:ctrlPr>
              <w:rPr>
                <w:rFonts w:ascii="Cambria Math" w:eastAsia="宋体" w:hAnsi="Cambria Math"/>
              </w:rPr>
            </m:ctrlPr>
          </m:sSubPr>
          <m:e>
            <m:r>
              <w:rPr>
                <w:rFonts w:ascii="Cambria Math" w:eastAsia="宋体" w:hAnsi="Cambria Math"/>
              </w:rPr>
              <m:t>N</m:t>
            </m:r>
          </m:e>
          <m:sub>
            <m:r>
              <w:rPr>
                <w:rFonts w:ascii="Cambria Math" w:eastAsia="宋体" w:hAnsi="Cambria Math"/>
              </w:rPr>
              <m:t>sample</m:t>
            </m:r>
          </m:sub>
        </m:sSub>
      </m:oMath>
      <w:r w:rsidRPr="00A95D1A">
        <w:rPr>
          <w:rFonts w:eastAsia="宋体"/>
        </w:rPr>
        <w:t xml:space="preserve">= 2 if the </w:t>
      </w:r>
      <w:proofErr w:type="spellStart"/>
      <w:r w:rsidRPr="00A95D1A">
        <w:rPr>
          <w:rFonts w:eastAsia="宋体"/>
        </w:rPr>
        <w:t>RedCap</w:t>
      </w:r>
      <w:proofErr w:type="spellEnd"/>
      <w:r w:rsidRPr="00A95D1A">
        <w:rPr>
          <w:rFonts w:eastAsia="宋体"/>
        </w:rPr>
        <w:t xml:space="preserve"> UE supports </w:t>
      </w:r>
      <w:proofErr w:type="spellStart"/>
      <w:r w:rsidRPr="00A95D1A">
        <w:rPr>
          <w:rFonts w:eastAsia="宋体"/>
          <w:i/>
          <w:iCs/>
        </w:rPr>
        <w:t>reducedNumOfSampleForMeasurementWithFH</w:t>
      </w:r>
      <w:proofErr w:type="spellEnd"/>
      <w:r w:rsidRPr="00A95D1A">
        <w:rPr>
          <w:rFonts w:eastAsia="宋体"/>
          <w:i/>
          <w:iCs/>
        </w:rPr>
        <w:t>-RRC-</w:t>
      </w:r>
      <w:proofErr w:type="spellStart"/>
      <w:r w:rsidRPr="00A95D1A">
        <w:rPr>
          <w:rFonts w:eastAsia="宋体"/>
          <w:i/>
          <w:iCs/>
        </w:rPr>
        <w:t>IdleAndInactive</w:t>
      </w:r>
      <w:proofErr w:type="spellEnd"/>
      <w:r w:rsidRPr="00A95D1A">
        <w:rPr>
          <w:rFonts w:eastAsia="宋体"/>
          <w:i/>
          <w:iCs/>
        </w:rPr>
        <w:t xml:space="preserve"> </w:t>
      </w:r>
      <w:r w:rsidRPr="00A95D1A">
        <w:rPr>
          <w:rFonts w:eastAsia="宋体"/>
        </w:rPr>
        <w:t>[34], and the LMF requests the UE to perform positioning measurements with reduced number of samples.</w:t>
      </w:r>
    </w:p>
    <w:p w14:paraId="094146C6" w14:textId="77777777" w:rsidR="00A95D1A" w:rsidRPr="00A95D1A" w:rsidRDefault="00A95D1A" w:rsidP="00A95D1A">
      <w:pPr>
        <w:ind w:left="568" w:hanging="284"/>
        <w:rPr>
          <w:rFonts w:eastAsia="Calibri"/>
          <w:sz w:val="18"/>
          <w:szCs w:val="18"/>
        </w:rPr>
      </w:pPr>
      <w:r w:rsidRPr="00A95D1A">
        <w:rPr>
          <w:rFonts w:eastAsia="MS Mincho" w:cs="v4.2.0"/>
        </w:rPr>
        <w:t>-</w:t>
      </w:r>
      <w:r w:rsidRPr="00A95D1A">
        <w:rPr>
          <w:rFonts w:eastAsia="MS Mincho" w:cs="v4.2.0"/>
        </w:rPr>
        <w:tab/>
      </w:r>
      <m:oMath>
        <m:sSub>
          <m:sSubPr>
            <m:ctrlPr>
              <w:rPr>
                <w:rFonts w:ascii="Cambria Math" w:eastAsia="宋体" w:hAnsi="Cambria Math"/>
              </w:rPr>
            </m:ctrlPr>
          </m:sSubPr>
          <m:e>
            <m:r>
              <w:rPr>
                <w:rFonts w:ascii="Cambria Math" w:eastAsia="宋体" w:hAnsi="Cambria Math"/>
              </w:rPr>
              <m:t>N</m:t>
            </m:r>
          </m:e>
          <m:sub>
            <m:r>
              <w:rPr>
                <w:rFonts w:ascii="Cambria Math" w:eastAsia="宋体" w:hAnsi="Cambria Math"/>
              </w:rPr>
              <m:t>sample</m:t>
            </m:r>
          </m:sub>
        </m:sSub>
      </m:oMath>
      <w:r w:rsidRPr="00A95D1A">
        <w:rPr>
          <w:rFonts w:eastAsia="宋体"/>
        </w:rPr>
        <w:t>= 4 otherwise.</w:t>
      </w:r>
    </w:p>
    <w:p w14:paraId="2844E04A" w14:textId="77777777" w:rsidR="00A95D1A" w:rsidRPr="00A95D1A" w:rsidRDefault="00A95D1A" w:rsidP="00A95D1A">
      <w:pPr>
        <w:rPr>
          <w:rFonts w:eastAsia="宋体"/>
        </w:rPr>
      </w:pPr>
      <w:r w:rsidRPr="00A95D1A">
        <w:rPr>
          <w:rFonts w:eastAsia="宋体"/>
        </w:rPr>
        <w:t>A measurement sample under RX FH is defined as a PRS measurement over multiple hops.</w:t>
      </w:r>
    </w:p>
    <w:p w14:paraId="755D3FDC" w14:textId="77777777" w:rsidR="00A95D1A" w:rsidRPr="00A95D1A" w:rsidRDefault="0033787D" w:rsidP="00A95D1A">
      <w:pPr>
        <w:spacing w:after="0"/>
        <w:rPr>
          <w:rFonts w:eastAsia="宋体"/>
          <w:iCs/>
          <w:lang w:eastAsia="zh-CN"/>
        </w:rPr>
      </w:pPr>
      <m:oMath>
        <m:sSub>
          <m:sSubPr>
            <m:ctrlPr>
              <w:rPr>
                <w:rFonts w:ascii="Cambria Math" w:eastAsia="宋体" w:hAnsi="Cambria Math"/>
                <w:i/>
                <w:iCs/>
              </w:rPr>
            </m:ctrlPr>
          </m:sSubPr>
          <m:e>
            <m:r>
              <w:rPr>
                <w:rFonts w:ascii="Cambria Math" w:eastAsia="宋体" w:hAnsi="Cambria Math"/>
                <w:lang w:eastAsia="zh-CN"/>
              </w:rPr>
              <m:t>L</m:t>
            </m:r>
          </m:e>
          <m:sub>
            <m:r>
              <w:rPr>
                <w:rFonts w:ascii="Cambria Math" w:eastAsia="宋体" w:hAnsi="Cambria Math"/>
                <w:lang w:eastAsia="zh-CN"/>
              </w:rPr>
              <m:t>available_PRS</m:t>
            </m:r>
            <m:r>
              <m:rPr>
                <m:sty m:val="p"/>
              </m:rPr>
              <w:rPr>
                <w:rFonts w:ascii="Cambria Math" w:eastAsia="宋体" w:hAnsi="Cambria Math"/>
                <w:lang w:eastAsia="zh-CN"/>
              </w:rPr>
              <m:t>,i</m:t>
            </m:r>
          </m:sub>
        </m:sSub>
      </m:oMath>
      <w:r w:rsidR="00A95D1A" w:rsidRPr="00A95D1A">
        <w:rPr>
          <w:rFonts w:eastAsia="宋体"/>
          <w:iCs/>
          <w:lang w:eastAsia="zh-CN"/>
        </w:rPr>
        <w:t xml:space="preserve"> is the time duration of available PRS in the positioning frequency layer i to be measured,</w:t>
      </w:r>
      <w:r w:rsidR="00A95D1A" w:rsidRPr="00A95D1A">
        <w:rPr>
          <w:rFonts w:eastAsia="宋体" w:hint="eastAsia"/>
          <w:iCs/>
          <w:lang w:eastAsia="zh-CN"/>
        </w:rPr>
        <w:t xml:space="preserve"> </w:t>
      </w:r>
      <w:r w:rsidR="00A95D1A" w:rsidRPr="00A95D1A">
        <w:rPr>
          <w:rFonts w:eastAsia="宋体"/>
          <w:iCs/>
          <w:lang w:eastAsia="zh-CN"/>
        </w:rPr>
        <w:t>and is calculated</w:t>
      </w:r>
      <w:r w:rsidR="00A95D1A" w:rsidRPr="00A95D1A">
        <w:rPr>
          <w:rFonts w:eastAsia="宋体" w:hint="eastAsia"/>
          <w:iCs/>
          <w:lang w:eastAsia="zh-CN"/>
        </w:rPr>
        <w:t xml:space="preserve"> </w:t>
      </w:r>
      <w:proofErr w:type="gramStart"/>
      <w:r w:rsidR="00A95D1A" w:rsidRPr="00A95D1A">
        <w:rPr>
          <w:rFonts w:eastAsia="宋体" w:hint="eastAsia"/>
          <w:iCs/>
          <w:lang w:eastAsia="zh-CN"/>
        </w:rPr>
        <w:t>by:</w:t>
      </w:r>
      <w:proofErr w:type="gramEnd"/>
      <w:r w:rsidR="00A95D1A" w:rsidRPr="00A95D1A">
        <w:rPr>
          <w:rFonts w:eastAsia="宋体" w:hint="eastAsia"/>
          <w:iCs/>
          <w:lang w:eastAsia="zh-CN"/>
        </w:rPr>
        <w:t xml:space="preserve"> </w:t>
      </w:r>
    </w:p>
    <w:p w14:paraId="1567D7FB" w14:textId="7163C19C" w:rsidR="00A95D1A" w:rsidRPr="00A95D1A" w:rsidRDefault="0033787D" w:rsidP="00A95D1A">
      <w:pPr>
        <w:ind w:left="851" w:hanging="284"/>
        <w:jc w:val="center"/>
        <w:rPr>
          <w:rFonts w:eastAsia="宋体"/>
          <w:lang w:eastAsia="zh-CN"/>
        </w:rPr>
      </w:pPr>
      <m:oMathPara>
        <m:oMath>
          <m:sSub>
            <m:sSubPr>
              <m:ctrlPr>
                <w:rPr>
                  <w:rFonts w:ascii="Cambria Math" w:eastAsia="宋体" w:hAnsi="Cambria Math"/>
                  <w:i/>
                </w:rPr>
              </m:ctrlPr>
            </m:sSubPr>
            <m:e>
              <m:r>
                <w:rPr>
                  <w:rFonts w:ascii="Cambria Math" w:eastAsia="宋体" w:hAnsi="Cambria Math"/>
                </w:rPr>
                <m:t>L</m:t>
              </m:r>
            </m:e>
            <m:sub>
              <m:r>
                <w:rPr>
                  <w:rFonts w:ascii="Cambria Math" w:eastAsia="宋体" w:hAnsi="Cambria Math"/>
                </w:rPr>
                <m:t>available</m:t>
              </m:r>
              <m:r>
                <w:rPr>
                  <w:rFonts w:ascii="Cambria Math" w:eastAsia="宋体" w:hAnsi="Cambria Math"/>
                  <w:lang w:eastAsia="zh-CN"/>
                </w:rPr>
                <m:t>_</m:t>
              </m:r>
              <m:r>
                <w:rPr>
                  <w:rFonts w:ascii="Cambria Math" w:eastAsia="宋体" w:hAnsi="Cambria Math"/>
                </w:rPr>
                <m:t>PRS,i</m:t>
              </m:r>
            </m:sub>
          </m:sSub>
          <m:r>
            <w:rPr>
              <w:rFonts w:ascii="Cambria Math" w:eastAsia="宋体" w:hAnsi="Cambria Math"/>
            </w:rPr>
            <m:t xml:space="preserve">= </m:t>
          </m:r>
          <m:nary>
            <m:naryPr>
              <m:chr m:val="∑"/>
              <m:limLoc m:val="undOvr"/>
              <m:ctrlPr>
                <w:ins w:id="217" w:author="Huawei" w:date="2024-11-06T15:23:00Z">
                  <w:rPr>
                    <w:rFonts w:ascii="Cambria Math" w:hAnsi="Cambria Math"/>
                    <w:i/>
                  </w:rPr>
                </w:ins>
              </m:ctrlPr>
            </m:naryPr>
            <m:sub>
              <m:r>
                <w:ins w:id="218" w:author="Huawei" w:date="2024-11-06T15:23:00Z">
                  <w:rPr>
                    <w:rFonts w:ascii="Cambria Math" w:hAnsi="Cambria Math"/>
                  </w:rPr>
                  <m:t>j=1</m:t>
                </w:ins>
              </m:r>
            </m:sub>
            <m:sup>
              <m:r>
                <w:ins w:id="219" w:author="Huawei" w:date="2024-11-06T15:23:00Z">
                  <w:rPr>
                    <w:rFonts w:ascii="Cambria Math" w:hAnsi="Cambria Math"/>
                  </w:rPr>
                  <m:t>J</m:t>
                </w:ins>
              </m:r>
            </m:sup>
            <m:e>
              <m:sSub>
                <m:sSubPr>
                  <m:ctrlPr>
                    <w:ins w:id="220" w:author="Huawei" w:date="2024-11-06T15:23:00Z">
                      <w:rPr>
                        <w:rFonts w:ascii="Cambria Math" w:hAnsi="Cambria Math"/>
                        <w:i/>
                      </w:rPr>
                    </w:ins>
                  </m:ctrlPr>
                </m:sSubPr>
                <m:e>
                  <m:r>
                    <w:ins w:id="221" w:author="Huawei" w:date="2024-11-06T15:23:00Z">
                      <w:rPr>
                        <w:rFonts w:ascii="Cambria Math" w:hAnsi="Cambria Math"/>
                      </w:rPr>
                      <m:t>N</m:t>
                    </w:ins>
                  </m:r>
                </m:e>
                <m:sub>
                  <m:r>
                    <w:ins w:id="222" w:author="Huawei" w:date="2024-11-06T15:23:00Z">
                      <w:rPr>
                        <w:rFonts w:ascii="Cambria Math" w:hAnsi="Cambria Math"/>
                      </w:rPr>
                      <m:t>hop,i,j</m:t>
                    </w:ins>
                  </m:r>
                </m:sub>
              </m:sSub>
              <m:r>
                <w:ins w:id="223" w:author="Huawei" w:date="2024-11-06T15:23:00Z">
                  <w:rPr>
                    <w:rFonts w:ascii="Cambria Math" w:hAnsi="Cambria Math"/>
                  </w:rPr>
                  <m:t>*</m:t>
                </w:ins>
              </m:r>
              <m:sSub>
                <m:sSubPr>
                  <m:ctrlPr>
                    <w:ins w:id="224" w:author="Huawei" w:date="2024-11-06T15:23:00Z">
                      <w:rPr>
                        <w:rFonts w:ascii="Cambria Math" w:hAnsi="Cambria Math"/>
                        <w:i/>
                      </w:rPr>
                    </w:ins>
                  </m:ctrlPr>
                </m:sSubPr>
                <m:e>
                  <m:r>
                    <w:ins w:id="225" w:author="Huawei" w:date="2024-11-06T15:23:00Z">
                      <w:rPr>
                        <w:rFonts w:ascii="Cambria Math" w:hAnsi="Cambria Math"/>
                      </w:rPr>
                      <m:t>L</m:t>
                    </w:ins>
                  </m:r>
                </m:e>
                <m:sub>
                  <m:r>
                    <w:ins w:id="226" w:author="Huawei" w:date="2024-11-06T15:23:00Z">
                      <w:rPr>
                        <w:rFonts w:ascii="Cambria Math" w:hAnsi="Cambria Math"/>
                      </w:rPr>
                      <m:t>per-hop,i,j</m:t>
                    </w:ins>
                  </m:r>
                </m:sub>
              </m:sSub>
            </m:e>
          </m:nary>
          <m:sSub>
            <m:sSubPr>
              <m:ctrlPr>
                <w:del w:id="227" w:author="Huawei" w:date="2024-11-06T15:23:00Z">
                  <w:rPr>
                    <w:rFonts w:ascii="Cambria Math" w:eastAsia="宋体" w:hAnsi="Cambria Math"/>
                    <w:i/>
                  </w:rPr>
                </w:del>
              </m:ctrlPr>
            </m:sSubPr>
            <m:e>
              <m:r>
                <w:del w:id="228" w:author="Huawei" w:date="2024-11-06T15:23:00Z">
                  <w:rPr>
                    <w:rFonts w:ascii="Cambria Math" w:eastAsia="宋体" w:hAnsi="Cambria Math"/>
                  </w:rPr>
                  <m:t>N</m:t>
                </w:del>
              </m:r>
            </m:e>
            <m:sub>
              <m:r>
                <w:del w:id="229" w:author="Huawei" w:date="2024-11-06T15:23:00Z">
                  <w:rPr>
                    <w:rFonts w:ascii="Cambria Math" w:eastAsia="宋体" w:hAnsi="Cambria Math"/>
                  </w:rPr>
                  <m:t>hop,i</m:t>
                </w:del>
              </m:r>
            </m:sub>
          </m:sSub>
          <m:r>
            <w:del w:id="230" w:author="Huawei" w:date="2024-11-06T15:23:00Z">
              <w:rPr>
                <w:rFonts w:ascii="Cambria Math" w:eastAsia="宋体" w:hAnsi="Cambria Math"/>
              </w:rPr>
              <m:t>×</m:t>
            </w:del>
          </m:r>
          <m:sSub>
            <m:sSubPr>
              <m:ctrlPr>
                <w:del w:id="231" w:author="Huawei" w:date="2024-11-06T15:23:00Z">
                  <w:rPr>
                    <w:rFonts w:ascii="Cambria Math" w:eastAsia="宋体" w:hAnsi="Cambria Math"/>
                    <w:i/>
                  </w:rPr>
                </w:del>
              </m:ctrlPr>
            </m:sSubPr>
            <m:e>
              <m:r>
                <w:del w:id="232" w:author="Huawei" w:date="2024-11-06T15:23:00Z">
                  <w:rPr>
                    <w:rFonts w:ascii="Cambria Math" w:eastAsia="宋体" w:hAnsi="Cambria Math"/>
                  </w:rPr>
                  <m:t>L</m:t>
                </w:del>
              </m:r>
            </m:e>
            <m:sub>
              <m:r>
                <w:del w:id="233" w:author="Huawei" w:date="2024-11-06T15:23:00Z">
                  <w:rPr>
                    <w:rFonts w:ascii="Cambria Math" w:eastAsia="宋体" w:hAnsi="Cambria Math"/>
                  </w:rPr>
                  <m:t>per-hop,i</m:t>
                </w:del>
              </m:r>
            </m:sub>
          </m:sSub>
        </m:oMath>
      </m:oMathPara>
    </w:p>
    <w:p w14:paraId="4BD571CE" w14:textId="77777777" w:rsidR="00A95D1A" w:rsidRPr="00A95D1A" w:rsidRDefault="00A95D1A" w:rsidP="00A95D1A">
      <w:pPr>
        <w:ind w:left="851" w:hanging="284"/>
        <w:rPr>
          <w:rFonts w:eastAsia="宋体"/>
          <w:lang w:eastAsia="zh-CN"/>
        </w:rPr>
      </w:pPr>
      <w:r w:rsidRPr="00A95D1A">
        <w:rPr>
          <w:rFonts w:eastAsia="宋体"/>
          <w:lang w:eastAsia="zh-CN"/>
        </w:rPr>
        <w:t>where,</w:t>
      </w:r>
    </w:p>
    <w:p w14:paraId="567BB976" w14:textId="0535C143" w:rsidR="00A95D1A" w:rsidRPr="00A95D1A" w:rsidRDefault="00A95D1A" w:rsidP="00A95D1A">
      <w:pPr>
        <w:ind w:left="851" w:hanging="284"/>
        <w:rPr>
          <w:rFonts w:eastAsia="宋体"/>
          <w:lang w:eastAsia="zh-CN"/>
        </w:rPr>
      </w:pPr>
      <w:r w:rsidRPr="00A95D1A">
        <w:rPr>
          <w:rFonts w:eastAsia="宋体"/>
          <w:lang w:eastAsia="zh-CN"/>
        </w:rPr>
        <w:t>-</w:t>
      </w:r>
      <w:r w:rsidRPr="00A95D1A">
        <w:rPr>
          <w:rFonts w:eastAsia="宋体"/>
          <w:lang w:eastAsia="zh-CN"/>
        </w:rPr>
        <w:tab/>
      </w:r>
      <m:oMath>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hop,i</m:t>
            </m:r>
            <m:r>
              <w:ins w:id="234" w:author="Huawei" w:date="2024-11-06T15:26:00Z">
                <w:rPr>
                  <w:rFonts w:ascii="Cambria Math" w:eastAsia="宋体" w:hAnsi="Cambria Math"/>
                </w:rPr>
                <m:t>,j</m:t>
              </w:ins>
            </m:r>
          </m:sub>
        </m:sSub>
      </m:oMath>
      <w:r w:rsidRPr="00A95D1A">
        <w:rPr>
          <w:rFonts w:eastAsia="宋体"/>
          <w:lang w:eastAsia="zh-CN"/>
        </w:rPr>
        <w:t xml:space="preserve"> is the number of hops that UE can perform </w:t>
      </w:r>
      <w:ins w:id="235" w:author="Huawei" w:date="2024-11-06T15:26:00Z">
        <w:r w:rsidR="00BA3449" w:rsidRPr="00A95D1A">
          <w:rPr>
            <w:rFonts w:eastAsia="Times New Roman"/>
            <w:lang w:eastAsia="zh-CN"/>
          </w:rPr>
          <w:t xml:space="preserve">in </w:t>
        </w:r>
        <w:proofErr w:type="gramStart"/>
        <w:r w:rsidR="00BA3449" w:rsidRPr="00A95D1A">
          <w:rPr>
            <w:rFonts w:eastAsia="Times New Roman"/>
            <w:lang w:eastAsia="zh-CN"/>
          </w:rPr>
          <w:t>an</w:t>
        </w:r>
        <w:proofErr w:type="gramEnd"/>
        <w:r w:rsidR="00BA3449" w:rsidRPr="00A95D1A">
          <w:rPr>
            <w:rFonts w:eastAsia="Times New Roman"/>
            <w:lang w:eastAsia="zh-CN"/>
          </w:rPr>
          <w:t xml:space="preserve"> measurement window occasion </w:t>
        </w:r>
        <w:r w:rsidR="00BA3449" w:rsidRPr="002F626A">
          <w:rPr>
            <w:i/>
            <w:lang w:eastAsia="zh-CN"/>
          </w:rPr>
          <w:t>j</w:t>
        </w:r>
        <w:r w:rsidR="00BA3449" w:rsidRPr="00A95D1A">
          <w:rPr>
            <w:rFonts w:eastAsia="宋体"/>
            <w:lang w:eastAsia="zh-CN"/>
          </w:rPr>
          <w:t xml:space="preserve"> </w:t>
        </w:r>
      </w:ins>
      <w:r w:rsidRPr="00A95D1A">
        <w:rPr>
          <w:rFonts w:eastAsia="宋体"/>
          <w:lang w:eastAsia="zh-CN"/>
        </w:rPr>
        <w:t>as defined in the following, and</w:t>
      </w:r>
    </w:p>
    <w:p w14:paraId="6386C499" w14:textId="32B469D3" w:rsidR="00A95D1A" w:rsidRDefault="00A95D1A" w:rsidP="00A95D1A">
      <w:pPr>
        <w:ind w:left="851" w:hanging="284"/>
        <w:rPr>
          <w:ins w:id="236" w:author="Huawei" w:date="2024-11-06T15:24:00Z"/>
          <w:rFonts w:eastAsia="宋体"/>
          <w:lang w:eastAsia="zh-CN"/>
        </w:rPr>
      </w:pPr>
      <w:r w:rsidRPr="00A95D1A">
        <w:rPr>
          <w:rFonts w:eastAsia="宋体"/>
          <w:lang w:eastAsia="zh-CN"/>
        </w:rPr>
        <w:t>-</w:t>
      </w:r>
      <w:r w:rsidRPr="00A95D1A">
        <w:rPr>
          <w:rFonts w:eastAsia="宋体"/>
          <w:lang w:eastAsia="zh-CN"/>
        </w:rPr>
        <w:tab/>
      </w:r>
      <m:oMath>
        <m:sSub>
          <m:sSubPr>
            <m:ctrlPr>
              <w:rPr>
                <w:rFonts w:ascii="Cambria Math" w:eastAsia="宋体" w:hAnsi="Cambria Math"/>
                <w:i/>
              </w:rPr>
            </m:ctrlPr>
          </m:sSubPr>
          <m:e>
            <m:r>
              <w:rPr>
                <w:rFonts w:ascii="Cambria Math" w:eastAsia="宋体" w:hAnsi="Cambria Math"/>
              </w:rPr>
              <m:t>L</m:t>
            </m:r>
          </m:e>
          <m:sub>
            <m:r>
              <w:rPr>
                <w:rFonts w:ascii="Cambria Math" w:eastAsia="宋体" w:hAnsi="Cambria Math"/>
              </w:rPr>
              <m:t>per-hop,i</m:t>
            </m:r>
            <m:r>
              <w:ins w:id="237" w:author="Huawei" w:date="2024-11-06T15:26:00Z">
                <w:rPr>
                  <w:rFonts w:ascii="Cambria Math" w:eastAsia="宋体" w:hAnsi="Cambria Math"/>
                </w:rPr>
                <m:t>,j</m:t>
              </w:ins>
            </m:r>
          </m:sub>
        </m:sSub>
      </m:oMath>
      <w:r w:rsidRPr="00A95D1A">
        <w:rPr>
          <w:rFonts w:eastAsia="宋体"/>
          <w:lang w:eastAsia="zh-CN"/>
        </w:rPr>
        <w:t xml:space="preserve"> is </w:t>
      </w:r>
      <w:r w:rsidRPr="00A95D1A">
        <w:rPr>
          <w:rFonts w:eastAsia="宋体"/>
        </w:rPr>
        <w:t xml:space="preserve">the time duration of available PRS resources in the positioning frequency layer </w:t>
      </w:r>
      <w:r w:rsidRPr="00A95D1A">
        <w:rPr>
          <w:rFonts w:eastAsia="宋体"/>
          <w:i/>
        </w:rPr>
        <w:t>i</w:t>
      </w:r>
      <w:r w:rsidRPr="00A95D1A">
        <w:rPr>
          <w:rFonts w:eastAsia="宋体"/>
        </w:rPr>
        <w:t xml:space="preserve"> in each hop to be measured </w:t>
      </w:r>
      <w:ins w:id="238" w:author="Huawei" w:date="2024-11-06T15:26:00Z">
        <w:r w:rsidR="00BA3449" w:rsidRPr="00A95D1A">
          <w:rPr>
            <w:rFonts w:eastAsia="Times New Roman"/>
            <w:lang w:eastAsia="zh-CN"/>
          </w:rPr>
          <w:t xml:space="preserve">in an measurement window occasion </w:t>
        </w:r>
        <w:r w:rsidR="00BA3449" w:rsidRPr="002F626A">
          <w:rPr>
            <w:i/>
            <w:lang w:eastAsia="zh-CN"/>
          </w:rPr>
          <w:t>j</w:t>
        </w:r>
        <w:r w:rsidR="00BA3449" w:rsidRPr="00A95D1A">
          <w:rPr>
            <w:rFonts w:eastAsia="宋体"/>
          </w:rPr>
          <w:t xml:space="preserve"> </w:t>
        </w:r>
      </w:ins>
      <w:r w:rsidRPr="00A95D1A">
        <w:rPr>
          <w:rFonts w:eastAsia="宋体"/>
        </w:rPr>
        <w:t xml:space="preserve">during </w:t>
      </w:r>
      <m:oMath>
        <m:sSub>
          <m:sSubPr>
            <m:ctrlPr>
              <w:rPr>
                <w:rFonts w:ascii="Cambria Math" w:eastAsia="宋体" w:hAnsi="Cambria Math"/>
              </w:rPr>
            </m:ctrlPr>
          </m:sSubPr>
          <m:e>
            <m:r>
              <w:rPr>
                <w:rFonts w:ascii="Cambria Math" w:eastAsia="宋体" w:hAnsi="Cambria Math"/>
              </w:rPr>
              <m:t>T</m:t>
            </m:r>
          </m:e>
          <m:sub>
            <m:r>
              <w:rPr>
                <w:rFonts w:ascii="Cambria Math" w:eastAsia="宋体" w:hAnsi="Cambria Math"/>
              </w:rPr>
              <m:t>available</m:t>
            </m:r>
            <m:r>
              <m:rPr>
                <m:sty m:val="p"/>
              </m:rPr>
              <w:rPr>
                <w:rFonts w:ascii="Cambria Math" w:eastAsia="宋体" w:hAnsi="Cambria Math"/>
              </w:rPr>
              <m:t>_</m:t>
            </m:r>
            <m:r>
              <w:rPr>
                <w:rFonts w:ascii="Cambria Math" w:eastAsia="宋体" w:hAnsi="Cambria Math"/>
              </w:rPr>
              <m:t>PRS</m:t>
            </m:r>
            <m:r>
              <m:rPr>
                <m:sty m:val="p"/>
              </m:rPr>
              <w:rPr>
                <w:rFonts w:ascii="Cambria Math" w:eastAsia="宋体" w:hAnsi="Cambria Math"/>
              </w:rPr>
              <m:t>,i</m:t>
            </m:r>
          </m:sub>
        </m:sSub>
      </m:oMath>
      <w:r w:rsidRPr="00A95D1A">
        <w:rPr>
          <w:rFonts w:eastAsia="宋体"/>
        </w:rPr>
        <w:t xml:space="preserve">, and is calculated in the same way as PRS duration K defined in clause 5.1.6.5 of TS 38.214 [26]. </w:t>
      </w:r>
      <w:r w:rsidRPr="00A95D1A">
        <w:rPr>
          <w:rFonts w:eastAsia="宋体"/>
          <w:iCs/>
          <w:lang w:eastAsia="zh-CN"/>
        </w:rPr>
        <w:t xml:space="preserve">For calculation of </w:t>
      </w:r>
      <m:oMath>
        <m:sSub>
          <m:sSubPr>
            <m:ctrlPr>
              <w:rPr>
                <w:rFonts w:ascii="Cambria Math" w:eastAsia="宋体" w:hAnsi="Cambria Math"/>
                <w:i/>
              </w:rPr>
            </m:ctrlPr>
          </m:sSubPr>
          <m:e>
            <m:r>
              <w:rPr>
                <w:rFonts w:ascii="Cambria Math" w:eastAsia="宋体" w:hAnsi="Cambria Math"/>
              </w:rPr>
              <m:t>L</m:t>
            </m:r>
          </m:e>
          <m:sub>
            <m:r>
              <w:rPr>
                <w:rFonts w:ascii="Cambria Math" w:eastAsia="宋体" w:hAnsi="Cambria Math"/>
              </w:rPr>
              <m:t>per-hop,i</m:t>
            </m:r>
            <m:r>
              <w:ins w:id="239" w:author="Huawei" w:date="2024-11-06T15:26:00Z">
                <w:rPr>
                  <w:rFonts w:ascii="Cambria Math" w:eastAsia="宋体" w:hAnsi="Cambria Math"/>
                </w:rPr>
                <m:t>,j</m:t>
              </w:ins>
            </m:r>
          </m:sub>
        </m:sSub>
      </m:oMath>
      <w:r w:rsidRPr="00A95D1A">
        <w:rPr>
          <w:rFonts w:eastAsia="宋体"/>
          <w:iCs/>
          <w:lang w:eastAsia="zh-CN"/>
        </w:rPr>
        <w:t xml:space="preserve">, </w:t>
      </w:r>
      <w:r w:rsidRPr="00A95D1A">
        <w:rPr>
          <w:rFonts w:eastAsia="Calibri"/>
          <w:kern w:val="2"/>
          <w:lang w:val="en-US" w:eastAsia="zh-CN"/>
          <w14:ligatures w14:val="standardContextual"/>
        </w:rPr>
        <w:t>only unmuted PRS resources that are not fully overlapped with other higher-priority DL signals/channels are considered</w:t>
      </w:r>
      <w:r w:rsidRPr="00A95D1A">
        <w:rPr>
          <w:rFonts w:eastAsia="宋体"/>
          <w:lang w:eastAsia="zh-CN"/>
        </w:rPr>
        <w:t>;</w:t>
      </w:r>
    </w:p>
    <w:p w14:paraId="3BD25879" w14:textId="4E440178" w:rsidR="00BA3449" w:rsidRPr="00BA3449" w:rsidRDefault="00BA3449" w:rsidP="00A95D1A">
      <w:pPr>
        <w:ind w:left="851" w:hanging="284"/>
        <w:rPr>
          <w:rFonts w:eastAsia="宋体"/>
          <w:lang w:eastAsia="zh-CN"/>
        </w:rPr>
      </w:pPr>
      <w:ins w:id="240" w:author="Huawei" w:date="2024-11-06T15:25:00Z">
        <w:r w:rsidRPr="00226F28">
          <w:t>-</w:t>
        </w:r>
        <w:r w:rsidRPr="00226F28">
          <w:tab/>
        </w:r>
        <w:r w:rsidRPr="00226F28">
          <w:rPr>
            <w:i/>
            <w:iCs/>
          </w:rPr>
          <w:t>J</w:t>
        </w:r>
        <w:r>
          <w:t xml:space="preserve"> is the </w:t>
        </w:r>
        <w:r w:rsidRPr="00226F28">
          <w:t xml:space="preserve">number of </w:t>
        </w:r>
        <w:r w:rsidRPr="00A95D1A">
          <w:rPr>
            <w:rFonts w:eastAsia="Times New Roman"/>
            <w:lang w:eastAsia="zh-CN"/>
          </w:rPr>
          <w:t>measurement window occasion</w:t>
        </w:r>
        <w:r>
          <w:rPr>
            <w:rFonts w:eastAsia="Times New Roman"/>
            <w:lang w:eastAsia="zh-CN"/>
          </w:rPr>
          <w:t>s</w:t>
        </w:r>
        <w:r w:rsidRPr="00226F28">
          <w:t xml:space="preserve"> </w:t>
        </w:r>
        <w:r>
          <w:t>during</w:t>
        </w:r>
        <w:r w:rsidRPr="00226F28">
          <w:t xml:space="preserve">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oMath>
        <w:r>
          <w:t>.</w:t>
        </w:r>
      </w:ins>
    </w:p>
    <w:p w14:paraId="44310E87" w14:textId="77777777" w:rsidR="00A95D1A" w:rsidRPr="00A95D1A" w:rsidRDefault="00A95D1A" w:rsidP="00A95D1A">
      <w:pPr>
        <w:rPr>
          <w:rFonts w:eastAsia="宋体"/>
          <w:lang w:eastAsia="zh-CN"/>
        </w:rPr>
      </w:pPr>
      <w:r w:rsidRPr="00A95D1A">
        <w:rPr>
          <w:rFonts w:eastAsia="宋体"/>
          <w:iCs/>
          <w:lang w:eastAsia="zh-CN"/>
        </w:rPr>
        <w:t xml:space="preserve">The sampling duration per hop is the first </w:t>
      </w:r>
      <m:oMath>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hint="eastAsia"/>
                <w:lang w:eastAsia="zh-CN"/>
              </w:rPr>
              <m:t>sample</m:t>
            </m:r>
            <m:r>
              <w:rPr>
                <w:rFonts w:ascii="Cambria Math" w:eastAsia="宋体" w:hAnsi="Cambria Math"/>
              </w:rPr>
              <m:t>,hop</m:t>
            </m:r>
          </m:sub>
        </m:sSub>
      </m:oMath>
      <w:r w:rsidRPr="00A95D1A">
        <w:rPr>
          <w:rFonts w:eastAsia="宋体"/>
          <w:iCs/>
          <w:lang w:eastAsia="zh-CN"/>
        </w:rPr>
        <w:t xml:space="preserve"> symbols in each hop, where </w:t>
      </w:r>
      <m:oMath>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hint="eastAsia"/>
                <w:lang w:eastAsia="zh-CN"/>
              </w:rPr>
              <m:t>sample</m:t>
            </m:r>
            <m:r>
              <w:rPr>
                <w:rFonts w:ascii="Cambria Math" w:eastAsia="宋体" w:hAnsi="Cambria Math"/>
              </w:rPr>
              <m:t>,hop</m:t>
            </m:r>
          </m:sub>
        </m:sSub>
        <m:r>
          <w:rPr>
            <w:rFonts w:ascii="Cambria Math" w:eastAsia="宋体" w:hAnsi="Cambria Math"/>
          </w:rPr>
          <m:t xml:space="preserve">= </m:t>
        </m:r>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hop</m:t>
            </m:r>
          </m:sub>
        </m:sSub>
        <m:r>
          <w:rPr>
            <w:rFonts w:ascii="Cambria Math" w:eastAsia="宋体" w:hAnsi="Cambria Math"/>
          </w:rPr>
          <m:t>-</m:t>
        </m:r>
        <m:r>
          <w:rPr>
            <w:rFonts w:ascii="Cambria Math" w:eastAsia="宋体" w:hAnsi="Cambria Math"/>
            <w:szCs w:val="24"/>
            <w:lang w:eastAsia="zh-CN"/>
          </w:rPr>
          <m:t>RR</m:t>
        </m:r>
        <m:sSub>
          <m:sSubPr>
            <m:ctrlPr>
              <w:rPr>
                <w:rFonts w:ascii="Cambria Math" w:eastAsia="宋体" w:hAnsi="Cambria Math"/>
                <w:szCs w:val="24"/>
                <w:lang w:eastAsia="zh-CN"/>
              </w:rPr>
            </m:ctrlPr>
          </m:sSubPr>
          <m:e>
            <m:r>
              <w:rPr>
                <w:rFonts w:ascii="Cambria Math" w:eastAsia="宋体" w:hAnsi="Cambria Math"/>
                <w:szCs w:val="24"/>
                <w:lang w:eastAsia="zh-CN"/>
              </w:rPr>
              <m:t>T</m:t>
            </m:r>
          </m:e>
          <m:sub>
            <m:r>
              <w:rPr>
                <w:rFonts w:ascii="Cambria Math" w:eastAsia="宋体" w:hAnsi="Cambria Math"/>
                <w:szCs w:val="24"/>
                <w:lang w:eastAsia="zh-CN"/>
              </w:rPr>
              <m:t>FH</m:t>
            </m:r>
          </m:sub>
        </m:sSub>
      </m:oMath>
      <w:r w:rsidRPr="00A95D1A">
        <w:rPr>
          <w:rFonts w:eastAsia="宋体" w:hint="eastAsia"/>
          <w:lang w:eastAsia="zh-CN"/>
        </w:rPr>
        <w:t>,</w:t>
      </w:r>
      <w:r w:rsidRPr="00A95D1A">
        <w:rPr>
          <w:rFonts w:eastAsia="宋体"/>
          <w:lang w:eastAsia="zh-CN"/>
        </w:rPr>
        <w:t xml:space="preserve"> </w:t>
      </w:r>
      <m:oMath>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hop</m:t>
            </m:r>
          </m:sub>
        </m:sSub>
      </m:oMath>
      <w:r w:rsidRPr="00A95D1A">
        <w:rPr>
          <w:rFonts w:eastAsia="宋体" w:hint="eastAsia"/>
          <w:lang w:eastAsia="zh-CN"/>
        </w:rPr>
        <w:t xml:space="preserve"> </w:t>
      </w:r>
      <w:r w:rsidRPr="00A95D1A">
        <w:rPr>
          <w:rFonts w:eastAsia="宋体"/>
          <w:lang w:eastAsia="zh-CN"/>
        </w:rPr>
        <w:t xml:space="preserve">is the applicable length per hop as defined in Table 5.6A.5.6-1, and </w:t>
      </w:r>
      <m:oMath>
        <m:r>
          <w:rPr>
            <w:rFonts w:ascii="Cambria Math" w:eastAsia="宋体" w:hAnsi="Cambria Math"/>
            <w:szCs w:val="24"/>
            <w:lang w:eastAsia="zh-CN"/>
          </w:rPr>
          <m:t>RR</m:t>
        </m:r>
        <m:sSub>
          <m:sSubPr>
            <m:ctrlPr>
              <w:rPr>
                <w:rFonts w:ascii="Cambria Math" w:eastAsia="宋体" w:hAnsi="Cambria Math"/>
                <w:szCs w:val="24"/>
                <w:lang w:eastAsia="zh-CN"/>
              </w:rPr>
            </m:ctrlPr>
          </m:sSubPr>
          <m:e>
            <m:r>
              <w:rPr>
                <w:rFonts w:ascii="Cambria Math" w:eastAsia="宋体" w:hAnsi="Cambria Math"/>
                <w:szCs w:val="24"/>
                <w:lang w:eastAsia="zh-CN"/>
              </w:rPr>
              <m:t>T</m:t>
            </m:r>
          </m:e>
          <m:sub>
            <m:r>
              <w:rPr>
                <w:rFonts w:ascii="Cambria Math" w:eastAsia="宋体" w:hAnsi="Cambria Math"/>
                <w:szCs w:val="24"/>
                <w:lang w:eastAsia="zh-CN"/>
              </w:rPr>
              <m:t>FH</m:t>
            </m:r>
          </m:sub>
        </m:sSub>
      </m:oMath>
      <w:r w:rsidRPr="00A95D1A">
        <w:rPr>
          <w:rFonts w:eastAsia="宋体" w:hint="eastAsia"/>
          <w:szCs w:val="24"/>
          <w:lang w:eastAsia="zh-CN"/>
        </w:rPr>
        <w:t xml:space="preserve"> </w:t>
      </w:r>
      <w:r w:rsidRPr="00A95D1A">
        <w:rPr>
          <w:rFonts w:eastAsia="宋体"/>
          <w:szCs w:val="24"/>
          <w:lang w:eastAsia="zh-CN"/>
        </w:rPr>
        <w:t xml:space="preserve">is the retuning time between Rx hops indicated by UE </w:t>
      </w:r>
      <w:ins w:id="241" w:author="Iana Siomina" w:date="2024-10-22T11:46:00Z">
        <w:r w:rsidRPr="00A95D1A">
          <w:rPr>
            <w:rFonts w:eastAsia="宋体"/>
            <w:szCs w:val="24"/>
            <w:lang w:eastAsia="zh-CN"/>
          </w:rPr>
          <w:t xml:space="preserve">in </w:t>
        </w:r>
        <w:r w:rsidRPr="00A95D1A">
          <w:rPr>
            <w:rFonts w:eastAsia="宋体"/>
            <w:i/>
            <w:szCs w:val="24"/>
            <w:lang w:val="en-US" w:eastAsia="zh-CN"/>
          </w:rPr>
          <w:t xml:space="preserve">rf-RxRetunTimeFR1 </w:t>
        </w:r>
        <w:r w:rsidRPr="00A95D1A">
          <w:rPr>
            <w:rFonts w:eastAsia="宋体"/>
            <w:iCs/>
            <w:szCs w:val="24"/>
            <w:lang w:val="en-US" w:eastAsia="zh-CN"/>
          </w:rPr>
          <w:t>or</w:t>
        </w:r>
        <w:r w:rsidRPr="00A95D1A">
          <w:rPr>
            <w:rFonts w:eastAsia="宋体"/>
            <w:i/>
            <w:szCs w:val="24"/>
            <w:lang w:val="en-US" w:eastAsia="zh-CN"/>
          </w:rPr>
          <w:t xml:space="preserve"> rf-RxRetunTimeFR2</w:t>
        </w:r>
        <w:r w:rsidRPr="00A95D1A">
          <w:rPr>
            <w:rFonts w:eastAsia="宋体" w:hint="eastAsia"/>
            <w:szCs w:val="24"/>
            <w:lang w:eastAsia="zh-CN"/>
          </w:rPr>
          <w:t xml:space="preserve"> via </w:t>
        </w:r>
        <w:r w:rsidRPr="00A95D1A">
          <w:rPr>
            <w:rFonts w:eastAsia="宋体" w:hint="eastAsia"/>
            <w:i/>
            <w:szCs w:val="24"/>
            <w:lang w:eastAsia="zh-CN"/>
          </w:rPr>
          <w:t>NR-DL-PRS-</w:t>
        </w:r>
        <w:proofErr w:type="spellStart"/>
        <w:r w:rsidRPr="00A95D1A">
          <w:rPr>
            <w:rFonts w:eastAsia="宋体" w:hint="eastAsia"/>
            <w:i/>
            <w:szCs w:val="24"/>
            <w:lang w:eastAsia="zh-CN"/>
          </w:rPr>
          <w:t>ProcessingCapability</w:t>
        </w:r>
        <w:proofErr w:type="spellEnd"/>
        <w:r w:rsidRPr="00A95D1A">
          <w:rPr>
            <w:rFonts w:eastAsia="宋体" w:hint="eastAsia"/>
            <w:szCs w:val="24"/>
            <w:lang w:eastAsia="zh-CN"/>
          </w:rPr>
          <w:t xml:space="preserve"> [34]</w:t>
        </w:r>
      </w:ins>
      <w:del w:id="242" w:author="Iana Siomina" w:date="2024-10-22T11:46:00Z">
        <w:r w:rsidRPr="00A95D1A" w:rsidDel="004E20F4">
          <w:rPr>
            <w:rFonts w:eastAsia="宋体"/>
            <w:szCs w:val="24"/>
            <w:lang w:eastAsia="zh-CN"/>
          </w:rPr>
          <w:delText xml:space="preserve">via </w:delText>
        </w:r>
        <w:r w:rsidRPr="00A95D1A" w:rsidDel="004E20F4">
          <w:rPr>
            <w:rFonts w:eastAsia="宋体"/>
            <w:i/>
            <w:iCs/>
            <w:szCs w:val="24"/>
            <w:lang w:eastAsia="zh-CN"/>
          </w:rPr>
          <w:delText>dl-PRS-MeasurementWithRxFH-RRC-Connected</w:delText>
        </w:r>
      </w:del>
      <w:r w:rsidRPr="00A95D1A">
        <w:rPr>
          <w:rFonts w:eastAsia="宋体"/>
          <w:lang w:eastAsia="zh-CN"/>
        </w:rPr>
        <w:t xml:space="preserve">. The first hop starts at no earlier than the earliest arrival time of the first </w:t>
      </w:r>
      <w:r w:rsidRPr="00A95D1A">
        <w:rPr>
          <w:rFonts w:eastAsia="宋体"/>
          <w:lang w:eastAsia="zh-CN"/>
        </w:rPr>
        <w:lastRenderedPageBreak/>
        <w:t xml:space="preserve">unmuted PRS resource fully or partially overlapped with the measurement time window, defined in clause 5.6A.1, </w:t>
      </w:r>
      <w:proofErr w:type="gramStart"/>
      <w:r w:rsidRPr="00A95D1A">
        <w:rPr>
          <w:rFonts w:eastAsia="宋体"/>
          <w:lang w:eastAsia="zh-CN"/>
        </w:rPr>
        <w:t>taking into account</w:t>
      </w:r>
      <w:proofErr w:type="gramEnd"/>
      <w:r w:rsidRPr="00A95D1A">
        <w:rPr>
          <w:rFonts w:eastAsia="宋体"/>
          <w:lang w:eastAsia="zh-CN"/>
        </w:rPr>
        <w:t xml:space="preserve"> the </w:t>
      </w:r>
      <w:proofErr w:type="spellStart"/>
      <w:r w:rsidRPr="00A95D1A">
        <w:rPr>
          <w:rFonts w:eastAsia="宋体"/>
          <w:i/>
          <w:iCs/>
          <w:lang w:eastAsia="zh-CN"/>
        </w:rPr>
        <w:t>expectedRSTD</w:t>
      </w:r>
      <w:proofErr w:type="spellEnd"/>
      <w:r w:rsidRPr="00A95D1A">
        <w:rPr>
          <w:rFonts w:eastAsia="宋体"/>
          <w:lang w:eastAsia="zh-CN"/>
        </w:rPr>
        <w:t xml:space="preserve"> and </w:t>
      </w:r>
      <w:proofErr w:type="spellStart"/>
      <w:r w:rsidRPr="00A95D1A">
        <w:rPr>
          <w:rFonts w:eastAsia="宋体"/>
          <w:i/>
          <w:iCs/>
          <w:lang w:eastAsia="zh-CN"/>
        </w:rPr>
        <w:t>expectedRSTD</w:t>
      </w:r>
      <w:proofErr w:type="spellEnd"/>
      <w:r w:rsidRPr="00A95D1A">
        <w:rPr>
          <w:rFonts w:eastAsia="宋体"/>
          <w:i/>
          <w:iCs/>
          <w:lang w:eastAsia="zh-CN"/>
        </w:rPr>
        <w:t>-uncertainty</w:t>
      </w:r>
      <w:r w:rsidRPr="00A95D1A">
        <w:rPr>
          <w:rFonts w:eastAsia="宋体"/>
          <w:lang w:eastAsia="zh-CN"/>
        </w:rPr>
        <w:t xml:space="preserve"> in the PRS assistance data.</w:t>
      </w:r>
    </w:p>
    <w:p w14:paraId="29072EEE" w14:textId="77777777" w:rsidR="00A95D1A" w:rsidRPr="00A95D1A" w:rsidRDefault="00A95D1A" w:rsidP="00A95D1A">
      <w:pPr>
        <w:keepNext/>
        <w:keepLines/>
        <w:spacing w:before="60"/>
        <w:jc w:val="center"/>
        <w:rPr>
          <w:rFonts w:ascii="Arial" w:eastAsia="宋体" w:hAnsi="Arial"/>
          <w:b/>
          <w:lang w:eastAsia="zh-CN"/>
        </w:rPr>
      </w:pPr>
      <w:r w:rsidRPr="00A95D1A">
        <w:rPr>
          <w:rFonts w:ascii="Arial" w:eastAsia="宋体" w:hAnsi="Arial"/>
          <w:b/>
          <w:lang w:eastAsia="zh-CN"/>
        </w:rPr>
        <w:t>Table5.6A.5.6-1: Applicable number of hops per slot and applicable length of each hop</w:t>
      </w:r>
    </w:p>
    <w:tbl>
      <w:tblPr>
        <w:tblStyle w:val="TableGrid2b"/>
        <w:tblW w:w="0" w:type="auto"/>
        <w:jc w:val="center"/>
        <w:tblLook w:val="04A0" w:firstRow="1" w:lastRow="0" w:firstColumn="1" w:lastColumn="0" w:noHBand="0" w:noVBand="1"/>
      </w:tblPr>
      <w:tblGrid>
        <w:gridCol w:w="1935"/>
        <w:gridCol w:w="2225"/>
        <w:gridCol w:w="2416"/>
        <w:gridCol w:w="2068"/>
      </w:tblGrid>
      <w:tr w:rsidR="00A95D1A" w:rsidRPr="00A95D1A" w14:paraId="69AAD42E" w14:textId="77777777" w:rsidTr="00A95D1A">
        <w:trPr>
          <w:jc w:val="center"/>
        </w:trPr>
        <w:tc>
          <w:tcPr>
            <w:tcW w:w="1935" w:type="dxa"/>
          </w:tcPr>
          <w:p w14:paraId="13A02ACB" w14:textId="77777777" w:rsidR="00A95D1A" w:rsidRPr="00A95D1A" w:rsidRDefault="00A95D1A" w:rsidP="00A95D1A">
            <w:pPr>
              <w:keepNext/>
              <w:keepLines/>
              <w:spacing w:after="0"/>
              <w:jc w:val="center"/>
              <w:rPr>
                <w:rFonts w:ascii="Arial" w:hAnsi="Arial" w:cs="Arial"/>
                <w:b/>
                <w:bCs/>
                <w:sz w:val="18"/>
                <w:lang w:eastAsia="zh-CN"/>
              </w:rPr>
            </w:pPr>
            <w:r w:rsidRPr="00A95D1A">
              <w:rPr>
                <w:rFonts w:ascii="Arial" w:hAnsi="Arial" w:cs="Arial"/>
                <w:b/>
                <w:bCs/>
                <w:sz w:val="18"/>
                <w:lang w:eastAsia="zh-CN"/>
              </w:rPr>
              <w:t>RRT</w:t>
            </w:r>
            <w:r w:rsidRPr="00A95D1A">
              <w:rPr>
                <w:rFonts w:ascii="Arial" w:hAnsi="Arial" w:cs="Arial"/>
                <w:b/>
                <w:bCs/>
                <w:sz w:val="18"/>
                <w:vertAlign w:val="subscript"/>
                <w:lang w:eastAsia="zh-CN"/>
              </w:rPr>
              <w:t>FH</w:t>
            </w:r>
          </w:p>
        </w:tc>
        <w:tc>
          <w:tcPr>
            <w:tcW w:w="2225" w:type="dxa"/>
          </w:tcPr>
          <w:p w14:paraId="0296686B" w14:textId="77777777" w:rsidR="00A95D1A" w:rsidRPr="00A95D1A" w:rsidRDefault="00A95D1A" w:rsidP="00A95D1A">
            <w:pPr>
              <w:keepNext/>
              <w:keepLines/>
              <w:spacing w:after="0"/>
              <w:rPr>
                <w:rFonts w:ascii="Arial" w:hAnsi="Arial" w:cs="Arial"/>
                <w:b/>
                <w:bCs/>
                <w:sz w:val="18"/>
                <w:lang w:eastAsia="zh-CN"/>
              </w:rPr>
            </w:pPr>
            <w:r w:rsidRPr="00A95D1A">
              <w:rPr>
                <w:rFonts w:ascii="Arial" w:hAnsi="Arial" w:cs="Arial"/>
                <w:b/>
                <w:bCs/>
                <w:sz w:val="18"/>
                <w:lang w:eastAsia="zh-CN"/>
              </w:rPr>
              <w:t>(comb size, Number of PRS symbols)</w:t>
            </w:r>
          </w:p>
        </w:tc>
        <w:tc>
          <w:tcPr>
            <w:tcW w:w="2416" w:type="dxa"/>
          </w:tcPr>
          <w:p w14:paraId="5F308CF6" w14:textId="77777777" w:rsidR="00A95D1A" w:rsidRPr="00A95D1A" w:rsidRDefault="00A95D1A" w:rsidP="00A95D1A">
            <w:pPr>
              <w:keepNext/>
              <w:keepLines/>
              <w:spacing w:after="0"/>
              <w:rPr>
                <w:rFonts w:ascii="Arial" w:hAnsi="Arial" w:cs="Arial"/>
                <w:b/>
                <w:bCs/>
                <w:sz w:val="18"/>
                <w:lang w:eastAsia="zh-CN"/>
              </w:rPr>
            </w:pPr>
            <w:r w:rsidRPr="00A95D1A">
              <w:rPr>
                <w:rFonts w:ascii="Arial" w:hAnsi="Arial" w:cs="Arial"/>
                <w:b/>
                <w:bCs/>
                <w:sz w:val="18"/>
                <w:lang w:eastAsia="zh-CN"/>
              </w:rPr>
              <w:t xml:space="preserve">Applicable number of hops per slot </w:t>
            </w:r>
            <m:oMath>
              <m:d>
                <m:dPr>
                  <m:ctrlPr>
                    <w:rPr>
                      <w:rFonts w:ascii="Cambria Math" w:hAnsi="Cambria Math" w:cs="Arial"/>
                      <w:b/>
                      <w:bCs/>
                      <w:sz w:val="18"/>
                      <w:lang w:eastAsia="zh-CN"/>
                    </w:rPr>
                  </m:ctrlPr>
                </m:dPr>
                <m:e>
                  <m:sSubSup>
                    <m:sSubSupPr>
                      <m:ctrlPr>
                        <w:rPr>
                          <w:rFonts w:ascii="Cambria Math" w:hAnsi="Cambria Math" w:cs="Arial"/>
                          <w:b/>
                          <w:bCs/>
                          <w:sz w:val="18"/>
                          <w:lang w:eastAsia="zh-CN"/>
                        </w:rPr>
                      </m:ctrlPr>
                    </m:sSubSupPr>
                    <m:e>
                      <m:r>
                        <m:rPr>
                          <m:sty m:val="b"/>
                        </m:rPr>
                        <w:rPr>
                          <w:rFonts w:ascii="Cambria Math" w:hAnsi="Cambria Math" w:cs="Arial"/>
                          <w:sz w:val="18"/>
                          <w:lang w:eastAsia="zh-CN"/>
                        </w:rPr>
                        <m:t>N</m:t>
                      </m:r>
                    </m:e>
                    <m:sub>
                      <m:r>
                        <m:rPr>
                          <m:sty m:val="b"/>
                        </m:rPr>
                        <w:rPr>
                          <w:rFonts w:ascii="Cambria Math" w:hAnsi="Cambria Math" w:cs="Arial"/>
                          <w:sz w:val="18"/>
                          <w:lang w:eastAsia="zh-CN"/>
                        </w:rPr>
                        <m:t>hops</m:t>
                      </m:r>
                    </m:sub>
                    <m:sup>
                      <m:r>
                        <m:rPr>
                          <m:sty m:val="b"/>
                        </m:rPr>
                        <w:rPr>
                          <w:rFonts w:ascii="Cambria Math" w:hAnsi="Cambria Math" w:cs="Arial"/>
                          <w:sz w:val="18"/>
                          <w:lang w:eastAsia="zh-CN"/>
                        </w:rPr>
                        <m:t>slot</m:t>
                      </m:r>
                    </m:sup>
                  </m:sSubSup>
                </m:e>
              </m:d>
            </m:oMath>
          </w:p>
        </w:tc>
        <w:tc>
          <w:tcPr>
            <w:tcW w:w="2068" w:type="dxa"/>
          </w:tcPr>
          <w:p w14:paraId="649CAD22" w14:textId="77777777" w:rsidR="00A95D1A" w:rsidRPr="00A95D1A" w:rsidRDefault="00A95D1A" w:rsidP="00A95D1A">
            <w:pPr>
              <w:keepNext/>
              <w:keepLines/>
              <w:spacing w:after="0"/>
              <w:rPr>
                <w:rFonts w:ascii="Arial" w:hAnsi="Arial" w:cs="Arial"/>
                <w:b/>
                <w:bCs/>
                <w:sz w:val="18"/>
                <w:lang w:eastAsia="zh-CN"/>
              </w:rPr>
            </w:pPr>
            <w:r w:rsidRPr="00A95D1A">
              <w:rPr>
                <w:rFonts w:ascii="Arial" w:hAnsi="Arial" w:cs="Arial"/>
                <w:b/>
                <w:bCs/>
                <w:sz w:val="18"/>
                <w:lang w:eastAsia="zh-CN"/>
              </w:rPr>
              <w:t>Applicable length per hop (</w:t>
            </w:r>
            <m:oMath>
              <m:sSub>
                <m:sSubPr>
                  <m:ctrlPr>
                    <w:rPr>
                      <w:rFonts w:ascii="Cambria Math" w:hAnsi="Cambria Math" w:cs="Arial"/>
                      <w:b/>
                      <w:bCs/>
                      <w:sz w:val="18"/>
                    </w:rPr>
                  </m:ctrlPr>
                </m:sSubPr>
                <m:e>
                  <m:r>
                    <m:rPr>
                      <m:sty m:val="b"/>
                    </m:rPr>
                    <w:rPr>
                      <w:rFonts w:ascii="Cambria Math" w:hAnsi="Cambria Math" w:cs="Arial"/>
                      <w:sz w:val="18"/>
                    </w:rPr>
                    <m:t>T</m:t>
                  </m:r>
                </m:e>
                <m:sub>
                  <m:r>
                    <m:rPr>
                      <m:sty m:val="b"/>
                    </m:rPr>
                    <w:rPr>
                      <w:rFonts w:ascii="Cambria Math" w:hAnsi="Cambria Math" w:cs="Arial"/>
                      <w:sz w:val="18"/>
                    </w:rPr>
                    <m:t>per-hop</m:t>
                  </m:r>
                </m:sub>
              </m:sSub>
            </m:oMath>
            <w:r w:rsidRPr="00A95D1A">
              <w:rPr>
                <w:rFonts w:ascii="Arial" w:hAnsi="Arial" w:cs="Arial"/>
                <w:b/>
                <w:bCs/>
                <w:sz w:val="18"/>
                <w:lang w:eastAsia="zh-CN"/>
              </w:rPr>
              <w:t>) in number of symbols</w:t>
            </w:r>
          </w:p>
        </w:tc>
      </w:tr>
      <w:tr w:rsidR="00A95D1A" w:rsidRPr="00A95D1A" w14:paraId="19EF6A25" w14:textId="77777777" w:rsidTr="00A95D1A">
        <w:trPr>
          <w:trHeight w:val="230"/>
          <w:jc w:val="center"/>
        </w:trPr>
        <w:tc>
          <w:tcPr>
            <w:tcW w:w="1935" w:type="dxa"/>
            <w:vMerge w:val="restart"/>
            <w:vAlign w:val="center"/>
          </w:tcPr>
          <w:p w14:paraId="599AD8F4" w14:textId="77777777" w:rsidR="00A95D1A" w:rsidRPr="00A95D1A" w:rsidRDefault="00A95D1A" w:rsidP="00A95D1A">
            <w:pPr>
              <w:keepNext/>
              <w:keepLines/>
              <w:spacing w:after="0"/>
              <w:jc w:val="center"/>
              <w:rPr>
                <w:rFonts w:ascii="Arial" w:hAnsi="Arial" w:cs="Arial"/>
                <w:sz w:val="18"/>
                <w:lang w:eastAsia="zh-CN"/>
              </w:rPr>
            </w:pPr>
            <m:oMathPara>
              <m:oMath>
                <m:r>
                  <m:rPr>
                    <m:sty m:val="p"/>
                  </m:rPr>
                  <w:rPr>
                    <w:rFonts w:ascii="Cambria Math" w:hAnsi="Cambria Math" w:cs="Arial"/>
                    <w:sz w:val="18"/>
                    <w:lang w:eastAsia="zh-CN"/>
                  </w:rPr>
                  <m:t>RR</m:t>
                </m:r>
                <m:sSub>
                  <m:sSubPr>
                    <m:ctrlPr>
                      <w:rPr>
                        <w:rFonts w:ascii="Cambria Math" w:hAnsi="Cambria Math" w:cs="Arial"/>
                        <w:sz w:val="18"/>
                        <w:lang w:eastAsia="zh-CN"/>
                      </w:rPr>
                    </m:ctrlPr>
                  </m:sSubPr>
                  <m:e>
                    <m:r>
                      <m:rPr>
                        <m:sty m:val="p"/>
                      </m:rPr>
                      <w:rPr>
                        <w:rFonts w:ascii="Cambria Math" w:hAnsi="Cambria Math" w:cs="Arial"/>
                        <w:sz w:val="18"/>
                        <w:lang w:eastAsia="zh-CN"/>
                      </w:rPr>
                      <m:t>T</m:t>
                    </m:r>
                  </m:e>
                  <m:sub>
                    <m:r>
                      <m:rPr>
                        <m:sty m:val="p"/>
                      </m:rPr>
                      <w:rPr>
                        <w:rFonts w:ascii="Cambria Math" w:hAnsi="Cambria Math" w:cs="Arial"/>
                        <w:sz w:val="18"/>
                        <w:lang w:eastAsia="zh-CN"/>
                      </w:rPr>
                      <m:t>FH</m:t>
                    </m:r>
                  </m:sub>
                </m:sSub>
                <m:r>
                  <m:rPr>
                    <m:sty m:val="p"/>
                  </m:rPr>
                  <w:rPr>
                    <w:rFonts w:ascii="Cambria Math" w:hAnsi="Cambria Math" w:cs="Arial"/>
                    <w:sz w:val="18"/>
                    <w:lang w:eastAsia="zh-CN"/>
                  </w:rPr>
                  <m:t xml:space="preserve">≤2 </m:t>
                </m:r>
                <m:r>
                  <m:rPr>
                    <m:nor/>
                  </m:rPr>
                  <w:rPr>
                    <w:rFonts w:ascii="Arial" w:hAnsi="Arial" w:cs="Arial"/>
                    <w:sz w:val="18"/>
                    <w:lang w:eastAsia="zh-CN"/>
                  </w:rPr>
                  <m:t>symbols</m:t>
                </m:r>
              </m:oMath>
            </m:oMathPara>
          </w:p>
        </w:tc>
        <w:tc>
          <w:tcPr>
            <w:tcW w:w="2225" w:type="dxa"/>
          </w:tcPr>
          <w:p w14:paraId="2481E63A" w14:textId="77777777" w:rsidR="00A95D1A" w:rsidRPr="00A95D1A" w:rsidRDefault="00A95D1A" w:rsidP="00A95D1A">
            <w:pPr>
              <w:keepNext/>
              <w:keepLines/>
              <w:spacing w:after="0"/>
              <w:jc w:val="center"/>
              <w:rPr>
                <w:rFonts w:ascii="Arial" w:hAnsi="Arial" w:cs="Arial"/>
                <w:sz w:val="18"/>
                <w:lang w:eastAsia="zh-CN"/>
              </w:rPr>
            </w:pPr>
            <w:r w:rsidRPr="00A95D1A">
              <w:rPr>
                <w:rFonts w:ascii="Arial" w:hAnsi="Arial" w:cs="Arial"/>
                <w:sz w:val="18"/>
                <w:lang w:eastAsia="zh-CN"/>
              </w:rPr>
              <w:t>(2, 12) with SCS 15kHz, 30kHz in FR1, and 60kHz, 120kHz in FR2</w:t>
            </w:r>
          </w:p>
        </w:tc>
        <w:tc>
          <w:tcPr>
            <w:tcW w:w="2416" w:type="dxa"/>
            <w:vAlign w:val="center"/>
          </w:tcPr>
          <w:p w14:paraId="266A13E4" w14:textId="77777777" w:rsidR="00A95D1A" w:rsidRPr="00A95D1A" w:rsidRDefault="00A95D1A" w:rsidP="00A95D1A">
            <w:pPr>
              <w:keepNext/>
              <w:keepLines/>
              <w:spacing w:after="0"/>
              <w:jc w:val="center"/>
              <w:rPr>
                <w:rFonts w:ascii="Arial" w:hAnsi="Arial" w:cs="Arial"/>
                <w:sz w:val="18"/>
                <w:lang w:eastAsia="zh-CN"/>
              </w:rPr>
            </w:pPr>
            <w:r w:rsidRPr="00A95D1A">
              <w:rPr>
                <w:rFonts w:ascii="Arial" w:hAnsi="Arial" w:cs="Arial"/>
                <w:sz w:val="18"/>
                <w:lang w:eastAsia="zh-CN"/>
              </w:rPr>
              <w:t>2</w:t>
            </w:r>
          </w:p>
        </w:tc>
        <w:tc>
          <w:tcPr>
            <w:tcW w:w="2068" w:type="dxa"/>
            <w:vAlign w:val="center"/>
          </w:tcPr>
          <w:p w14:paraId="4E89DCFB" w14:textId="77777777" w:rsidR="00A95D1A" w:rsidRPr="00A95D1A" w:rsidRDefault="00A95D1A" w:rsidP="00A95D1A">
            <w:pPr>
              <w:keepNext/>
              <w:keepLines/>
              <w:spacing w:after="0"/>
              <w:jc w:val="center"/>
              <w:rPr>
                <w:rFonts w:ascii="Arial" w:hAnsi="Arial" w:cs="Arial"/>
                <w:sz w:val="18"/>
                <w:lang w:eastAsia="zh-CN"/>
              </w:rPr>
            </w:pPr>
            <w:r w:rsidRPr="00A95D1A">
              <w:rPr>
                <w:rFonts w:ascii="Arial" w:hAnsi="Arial" w:cs="Arial"/>
                <w:sz w:val="18"/>
                <w:lang w:eastAsia="zh-CN"/>
              </w:rPr>
              <w:t>7</w:t>
            </w:r>
          </w:p>
        </w:tc>
      </w:tr>
      <w:tr w:rsidR="00A95D1A" w:rsidRPr="00A95D1A" w14:paraId="5EB9DDD2" w14:textId="77777777" w:rsidTr="00A95D1A">
        <w:trPr>
          <w:jc w:val="center"/>
        </w:trPr>
        <w:tc>
          <w:tcPr>
            <w:tcW w:w="1935" w:type="dxa"/>
            <w:vMerge/>
          </w:tcPr>
          <w:p w14:paraId="10C7C292" w14:textId="77777777" w:rsidR="00A95D1A" w:rsidRPr="00A95D1A" w:rsidRDefault="00A95D1A" w:rsidP="00A95D1A">
            <w:pPr>
              <w:keepNext/>
              <w:keepLines/>
              <w:spacing w:after="0"/>
              <w:jc w:val="center"/>
              <w:rPr>
                <w:rFonts w:ascii="Arial" w:hAnsi="Arial" w:cs="Arial"/>
                <w:sz w:val="18"/>
                <w:lang w:eastAsia="zh-CN"/>
              </w:rPr>
            </w:pPr>
          </w:p>
        </w:tc>
        <w:tc>
          <w:tcPr>
            <w:tcW w:w="2225" w:type="dxa"/>
          </w:tcPr>
          <w:p w14:paraId="5A800632" w14:textId="77777777" w:rsidR="00A95D1A" w:rsidRPr="00A95D1A" w:rsidRDefault="00A95D1A" w:rsidP="00A95D1A">
            <w:pPr>
              <w:keepNext/>
              <w:keepLines/>
              <w:spacing w:after="0"/>
              <w:jc w:val="center"/>
              <w:rPr>
                <w:rFonts w:ascii="Arial" w:hAnsi="Arial" w:cs="Arial"/>
                <w:sz w:val="18"/>
                <w:lang w:eastAsia="zh-CN"/>
              </w:rPr>
            </w:pPr>
            <w:r w:rsidRPr="00A95D1A">
              <w:rPr>
                <w:rFonts w:ascii="Arial" w:hAnsi="Arial" w:cs="Arial"/>
                <w:sz w:val="18"/>
                <w:lang w:eastAsia="zh-CN"/>
              </w:rPr>
              <w:t>All others</w:t>
            </w:r>
          </w:p>
        </w:tc>
        <w:tc>
          <w:tcPr>
            <w:tcW w:w="2416" w:type="dxa"/>
          </w:tcPr>
          <w:p w14:paraId="7C7A9DFA" w14:textId="77777777" w:rsidR="00A95D1A" w:rsidRPr="00A95D1A" w:rsidRDefault="00A95D1A" w:rsidP="00A95D1A">
            <w:pPr>
              <w:keepNext/>
              <w:keepLines/>
              <w:spacing w:after="0"/>
              <w:jc w:val="center"/>
              <w:rPr>
                <w:rFonts w:ascii="Arial" w:hAnsi="Arial" w:cs="Arial"/>
                <w:sz w:val="18"/>
                <w:lang w:eastAsia="zh-CN"/>
              </w:rPr>
            </w:pPr>
            <w:r w:rsidRPr="00A95D1A">
              <w:rPr>
                <w:rFonts w:ascii="Arial" w:hAnsi="Arial" w:cs="Arial"/>
                <w:sz w:val="18"/>
                <w:lang w:eastAsia="zh-CN"/>
              </w:rPr>
              <w:t>1</w:t>
            </w:r>
          </w:p>
        </w:tc>
        <w:tc>
          <w:tcPr>
            <w:tcW w:w="2068" w:type="dxa"/>
          </w:tcPr>
          <w:p w14:paraId="070B7CA8" w14:textId="77777777" w:rsidR="00A95D1A" w:rsidRPr="00A95D1A" w:rsidRDefault="00A95D1A" w:rsidP="00A95D1A">
            <w:pPr>
              <w:keepNext/>
              <w:keepLines/>
              <w:spacing w:after="0"/>
              <w:jc w:val="center"/>
              <w:rPr>
                <w:rFonts w:ascii="Arial" w:hAnsi="Arial" w:cs="Arial"/>
                <w:sz w:val="18"/>
                <w:lang w:eastAsia="zh-CN"/>
              </w:rPr>
            </w:pPr>
            <w:r w:rsidRPr="00A95D1A">
              <w:rPr>
                <w:rFonts w:ascii="Arial" w:hAnsi="Arial" w:cs="Arial"/>
                <w:sz w:val="18"/>
                <w:lang w:eastAsia="zh-CN"/>
              </w:rPr>
              <w:t>14</w:t>
            </w:r>
          </w:p>
        </w:tc>
      </w:tr>
      <w:tr w:rsidR="00A95D1A" w:rsidRPr="00A95D1A" w14:paraId="6D3C27C4" w14:textId="77777777" w:rsidTr="00A95D1A">
        <w:trPr>
          <w:jc w:val="center"/>
        </w:trPr>
        <w:tc>
          <w:tcPr>
            <w:tcW w:w="1935" w:type="dxa"/>
            <w:vMerge w:val="restart"/>
          </w:tcPr>
          <w:p w14:paraId="1B7FA240" w14:textId="77777777" w:rsidR="00A95D1A" w:rsidRPr="00A95D1A" w:rsidRDefault="00A95D1A" w:rsidP="00A95D1A">
            <w:pPr>
              <w:keepNext/>
              <w:keepLines/>
              <w:spacing w:after="0"/>
              <w:jc w:val="center"/>
              <w:rPr>
                <w:rFonts w:ascii="Arial" w:hAnsi="Arial" w:cs="Arial"/>
                <w:sz w:val="18"/>
                <w:lang w:eastAsia="zh-CN"/>
              </w:rPr>
            </w:pPr>
            <m:oMathPara>
              <m:oMath>
                <m:r>
                  <m:rPr>
                    <m:sty m:val="p"/>
                  </m:rPr>
                  <w:rPr>
                    <w:rFonts w:ascii="Cambria Math" w:hAnsi="Cambria Math" w:cs="Arial"/>
                    <w:sz w:val="18"/>
                    <w:lang w:eastAsia="zh-CN"/>
                  </w:rPr>
                  <m:t xml:space="preserve">2 </m:t>
                </m:r>
                <m:r>
                  <m:rPr>
                    <m:nor/>
                  </m:rPr>
                  <w:rPr>
                    <w:rFonts w:ascii="Arial" w:hAnsi="Arial" w:cs="Arial"/>
                    <w:sz w:val="18"/>
                    <w:lang w:eastAsia="zh-CN"/>
                  </w:rPr>
                  <m:t>symbols</m:t>
                </m:r>
                <m:r>
                  <m:rPr>
                    <m:sty m:val="p"/>
                  </m:rPr>
                  <w:rPr>
                    <w:rFonts w:ascii="Cambria Math" w:hAnsi="Cambria Math" w:cs="Arial"/>
                    <w:sz w:val="18"/>
                    <w:lang w:eastAsia="zh-CN"/>
                  </w:rPr>
                  <m:t xml:space="preserve"> &lt;RR</m:t>
                </m:r>
                <m:sSub>
                  <m:sSubPr>
                    <m:ctrlPr>
                      <w:rPr>
                        <w:rFonts w:ascii="Cambria Math" w:hAnsi="Cambria Math" w:cs="Arial"/>
                        <w:sz w:val="18"/>
                        <w:lang w:eastAsia="zh-CN"/>
                      </w:rPr>
                    </m:ctrlPr>
                  </m:sSubPr>
                  <m:e>
                    <m:r>
                      <m:rPr>
                        <m:sty m:val="p"/>
                      </m:rPr>
                      <w:rPr>
                        <w:rFonts w:ascii="Cambria Math" w:hAnsi="Cambria Math" w:cs="Arial"/>
                        <w:sz w:val="18"/>
                        <w:lang w:eastAsia="zh-CN"/>
                      </w:rPr>
                      <m:t>T</m:t>
                    </m:r>
                  </m:e>
                  <m:sub>
                    <m:r>
                      <m:rPr>
                        <m:sty m:val="p"/>
                      </m:rPr>
                      <w:rPr>
                        <w:rFonts w:ascii="Cambria Math" w:hAnsi="Cambria Math" w:cs="Arial"/>
                        <w:sz w:val="18"/>
                        <w:lang w:eastAsia="zh-CN"/>
                      </w:rPr>
                      <m:t>FH</m:t>
                    </m:r>
                  </m:sub>
                </m:sSub>
                <m:r>
                  <m:rPr>
                    <m:sty m:val="p"/>
                  </m:rPr>
                  <w:rPr>
                    <w:rFonts w:ascii="Cambria Math" w:hAnsi="Cambria Math" w:cs="Arial"/>
                    <w:sz w:val="18"/>
                    <w:lang w:eastAsia="zh-CN"/>
                  </w:rPr>
                  <m:t xml:space="preserve">≤6 </m:t>
                </m:r>
                <m:r>
                  <m:rPr>
                    <m:nor/>
                  </m:rPr>
                  <w:rPr>
                    <w:rFonts w:ascii="Arial" w:hAnsi="Arial" w:cs="Arial"/>
                    <w:sz w:val="18"/>
                    <w:lang w:eastAsia="zh-CN"/>
                  </w:rPr>
                  <m:t>symbols</m:t>
                </m:r>
              </m:oMath>
            </m:oMathPara>
          </w:p>
        </w:tc>
        <w:tc>
          <w:tcPr>
            <w:tcW w:w="2225" w:type="dxa"/>
          </w:tcPr>
          <w:p w14:paraId="0A802661" w14:textId="77777777" w:rsidR="00A95D1A" w:rsidRPr="00A95D1A" w:rsidRDefault="00A95D1A" w:rsidP="00A95D1A">
            <w:pPr>
              <w:keepNext/>
              <w:keepLines/>
              <w:spacing w:after="0"/>
              <w:jc w:val="center"/>
              <w:rPr>
                <w:rFonts w:ascii="Arial" w:hAnsi="Arial" w:cs="Arial"/>
                <w:sz w:val="18"/>
                <w:lang w:eastAsia="zh-CN"/>
              </w:rPr>
            </w:pPr>
            <w:r w:rsidRPr="00A95D1A">
              <w:rPr>
                <w:rFonts w:ascii="Arial" w:hAnsi="Arial" w:cs="Arial"/>
                <w:sz w:val="18"/>
                <w:lang w:eastAsia="zh-CN"/>
              </w:rPr>
              <w:t>(≤ 6, any)</w:t>
            </w:r>
          </w:p>
        </w:tc>
        <w:tc>
          <w:tcPr>
            <w:tcW w:w="2416" w:type="dxa"/>
          </w:tcPr>
          <w:p w14:paraId="714D0265" w14:textId="77777777" w:rsidR="00A95D1A" w:rsidRPr="00A95D1A" w:rsidRDefault="00A95D1A" w:rsidP="00A95D1A">
            <w:pPr>
              <w:keepNext/>
              <w:keepLines/>
              <w:spacing w:after="0"/>
              <w:jc w:val="center"/>
              <w:rPr>
                <w:rFonts w:ascii="Arial" w:hAnsi="Arial" w:cs="Arial"/>
                <w:sz w:val="18"/>
                <w:lang w:eastAsia="zh-CN"/>
              </w:rPr>
            </w:pPr>
            <w:r w:rsidRPr="00A95D1A">
              <w:rPr>
                <w:rFonts w:ascii="Arial" w:hAnsi="Arial" w:cs="Arial"/>
                <w:sz w:val="18"/>
                <w:lang w:eastAsia="zh-CN"/>
              </w:rPr>
              <w:t>1</w:t>
            </w:r>
          </w:p>
        </w:tc>
        <w:tc>
          <w:tcPr>
            <w:tcW w:w="2068" w:type="dxa"/>
          </w:tcPr>
          <w:p w14:paraId="3261CE82" w14:textId="77777777" w:rsidR="00A95D1A" w:rsidRPr="00A95D1A" w:rsidRDefault="00A95D1A" w:rsidP="00A95D1A">
            <w:pPr>
              <w:keepNext/>
              <w:keepLines/>
              <w:spacing w:after="0"/>
              <w:jc w:val="center"/>
              <w:rPr>
                <w:rFonts w:ascii="Arial" w:hAnsi="Arial" w:cs="Arial"/>
                <w:sz w:val="18"/>
                <w:lang w:eastAsia="zh-CN"/>
              </w:rPr>
            </w:pPr>
            <w:r w:rsidRPr="00A95D1A">
              <w:rPr>
                <w:rFonts w:ascii="Arial" w:hAnsi="Arial" w:cs="Arial"/>
                <w:sz w:val="18"/>
                <w:lang w:eastAsia="zh-CN"/>
              </w:rPr>
              <w:t>14</w:t>
            </w:r>
          </w:p>
        </w:tc>
      </w:tr>
      <w:tr w:rsidR="00A95D1A" w:rsidRPr="00A95D1A" w14:paraId="59437044" w14:textId="77777777" w:rsidTr="00A95D1A">
        <w:trPr>
          <w:jc w:val="center"/>
        </w:trPr>
        <w:tc>
          <w:tcPr>
            <w:tcW w:w="1935" w:type="dxa"/>
            <w:vMerge/>
          </w:tcPr>
          <w:p w14:paraId="37CE828A" w14:textId="77777777" w:rsidR="00A95D1A" w:rsidRPr="00A95D1A" w:rsidRDefault="00A95D1A" w:rsidP="00A95D1A">
            <w:pPr>
              <w:keepNext/>
              <w:keepLines/>
              <w:spacing w:after="0"/>
              <w:jc w:val="center"/>
              <w:rPr>
                <w:rFonts w:ascii="Arial" w:hAnsi="Arial" w:cs="Arial"/>
                <w:sz w:val="18"/>
                <w:lang w:eastAsia="zh-CN"/>
              </w:rPr>
            </w:pPr>
          </w:p>
        </w:tc>
        <w:tc>
          <w:tcPr>
            <w:tcW w:w="2225" w:type="dxa"/>
          </w:tcPr>
          <w:p w14:paraId="0872B730" w14:textId="77777777" w:rsidR="00A95D1A" w:rsidRPr="00A95D1A" w:rsidRDefault="00A95D1A" w:rsidP="00A95D1A">
            <w:pPr>
              <w:keepNext/>
              <w:keepLines/>
              <w:spacing w:after="0"/>
              <w:jc w:val="center"/>
              <w:rPr>
                <w:rFonts w:ascii="Arial" w:hAnsi="Arial" w:cs="Arial"/>
                <w:sz w:val="18"/>
                <w:lang w:eastAsia="zh-CN"/>
              </w:rPr>
            </w:pPr>
            <w:r w:rsidRPr="00A95D1A">
              <w:rPr>
                <w:rFonts w:ascii="Arial" w:hAnsi="Arial" w:cs="Arial"/>
                <w:sz w:val="18"/>
                <w:lang w:eastAsia="zh-CN"/>
              </w:rPr>
              <w:t>(12, 12)</w:t>
            </w:r>
          </w:p>
        </w:tc>
        <w:tc>
          <w:tcPr>
            <w:tcW w:w="2416" w:type="dxa"/>
          </w:tcPr>
          <w:p w14:paraId="33EA51C1" w14:textId="77777777" w:rsidR="00A95D1A" w:rsidRPr="00A95D1A" w:rsidRDefault="00A95D1A" w:rsidP="00A95D1A">
            <w:pPr>
              <w:keepNext/>
              <w:keepLines/>
              <w:spacing w:after="0"/>
              <w:jc w:val="center"/>
              <w:rPr>
                <w:rFonts w:ascii="Arial" w:hAnsi="Arial" w:cs="Arial"/>
                <w:sz w:val="18"/>
                <w:lang w:eastAsia="zh-CN"/>
              </w:rPr>
            </w:pPr>
            <w:r w:rsidRPr="00A95D1A">
              <w:rPr>
                <w:rFonts w:ascii="Arial" w:hAnsi="Arial" w:cs="Arial"/>
                <w:sz w:val="18"/>
                <w:lang w:eastAsia="zh-CN"/>
              </w:rPr>
              <w:t>½</w:t>
            </w:r>
          </w:p>
        </w:tc>
        <w:tc>
          <w:tcPr>
            <w:tcW w:w="2068" w:type="dxa"/>
          </w:tcPr>
          <w:p w14:paraId="3F4F1E1F" w14:textId="77777777" w:rsidR="00A95D1A" w:rsidRPr="00A95D1A" w:rsidRDefault="00A95D1A" w:rsidP="00A95D1A">
            <w:pPr>
              <w:keepNext/>
              <w:keepLines/>
              <w:spacing w:after="0"/>
              <w:jc w:val="center"/>
              <w:rPr>
                <w:rFonts w:ascii="Arial" w:hAnsi="Arial" w:cs="Arial"/>
                <w:sz w:val="18"/>
                <w:lang w:eastAsia="zh-CN"/>
              </w:rPr>
            </w:pPr>
            <w:r w:rsidRPr="00A95D1A">
              <w:rPr>
                <w:rFonts w:ascii="Arial" w:hAnsi="Arial" w:cs="Arial"/>
                <w:sz w:val="18"/>
                <w:lang w:eastAsia="zh-CN"/>
              </w:rPr>
              <w:t>28</w:t>
            </w:r>
          </w:p>
        </w:tc>
      </w:tr>
      <w:tr w:rsidR="00A95D1A" w:rsidRPr="00A95D1A" w14:paraId="74309722" w14:textId="77777777" w:rsidTr="00A95D1A">
        <w:trPr>
          <w:jc w:val="center"/>
        </w:trPr>
        <w:tc>
          <w:tcPr>
            <w:tcW w:w="1935" w:type="dxa"/>
          </w:tcPr>
          <w:p w14:paraId="0B36B4DA" w14:textId="77777777" w:rsidR="00A95D1A" w:rsidRPr="00A95D1A" w:rsidRDefault="00A95D1A" w:rsidP="00A95D1A">
            <w:pPr>
              <w:keepNext/>
              <w:keepLines/>
              <w:spacing w:after="0"/>
              <w:jc w:val="center"/>
              <w:rPr>
                <w:rFonts w:ascii="Arial" w:hAnsi="Arial" w:cs="Arial"/>
                <w:sz w:val="18"/>
                <w:lang w:eastAsia="zh-CN"/>
              </w:rPr>
            </w:pPr>
            <m:oMathPara>
              <m:oMath>
                <m:r>
                  <m:rPr>
                    <m:sty m:val="p"/>
                  </m:rPr>
                  <w:rPr>
                    <w:rFonts w:ascii="Cambria Math" w:hAnsi="Cambria Math" w:cs="Arial"/>
                    <w:sz w:val="18"/>
                    <w:lang w:eastAsia="zh-CN"/>
                  </w:rPr>
                  <m:t>RR</m:t>
                </m:r>
                <m:sSub>
                  <m:sSubPr>
                    <m:ctrlPr>
                      <w:rPr>
                        <w:rFonts w:ascii="Cambria Math" w:hAnsi="Cambria Math" w:cs="Arial"/>
                        <w:sz w:val="18"/>
                        <w:lang w:eastAsia="zh-CN"/>
                      </w:rPr>
                    </m:ctrlPr>
                  </m:sSubPr>
                  <m:e>
                    <m:r>
                      <m:rPr>
                        <m:sty m:val="p"/>
                      </m:rPr>
                      <w:rPr>
                        <w:rFonts w:ascii="Cambria Math" w:hAnsi="Cambria Math" w:cs="Arial"/>
                        <w:sz w:val="18"/>
                        <w:lang w:eastAsia="zh-CN"/>
                      </w:rPr>
                      <m:t>T</m:t>
                    </m:r>
                  </m:e>
                  <m:sub>
                    <m:r>
                      <m:rPr>
                        <m:sty m:val="p"/>
                      </m:rPr>
                      <w:rPr>
                        <w:rFonts w:ascii="Cambria Math" w:hAnsi="Cambria Math" w:cs="Arial"/>
                        <w:sz w:val="18"/>
                        <w:lang w:eastAsia="zh-CN"/>
                      </w:rPr>
                      <m:t>FH</m:t>
                    </m:r>
                  </m:sub>
                </m:sSub>
                <m:r>
                  <m:rPr>
                    <m:sty m:val="p"/>
                  </m:rPr>
                  <w:rPr>
                    <w:rFonts w:ascii="Cambria Math" w:hAnsi="Cambria Math" w:cs="Arial"/>
                    <w:sz w:val="18"/>
                    <w:lang w:eastAsia="zh-CN"/>
                  </w:rPr>
                  <m:t xml:space="preserve">&gt;6 </m:t>
                </m:r>
                <m:r>
                  <m:rPr>
                    <m:nor/>
                  </m:rPr>
                  <w:rPr>
                    <w:rFonts w:ascii="Arial" w:hAnsi="Arial" w:cs="Arial"/>
                    <w:sz w:val="18"/>
                    <w:lang w:eastAsia="zh-CN"/>
                  </w:rPr>
                  <m:t>symbols</m:t>
                </m:r>
              </m:oMath>
            </m:oMathPara>
          </w:p>
        </w:tc>
        <w:tc>
          <w:tcPr>
            <w:tcW w:w="2225" w:type="dxa"/>
          </w:tcPr>
          <w:p w14:paraId="4CC4C1FF" w14:textId="77777777" w:rsidR="00A95D1A" w:rsidRPr="00A95D1A" w:rsidRDefault="00A95D1A" w:rsidP="00A95D1A">
            <w:pPr>
              <w:keepNext/>
              <w:keepLines/>
              <w:spacing w:after="0"/>
              <w:jc w:val="center"/>
              <w:rPr>
                <w:rFonts w:ascii="Arial" w:hAnsi="Arial" w:cs="Arial"/>
                <w:sz w:val="18"/>
                <w:lang w:eastAsia="zh-CN"/>
              </w:rPr>
            </w:pPr>
            <w:r w:rsidRPr="00A95D1A">
              <w:rPr>
                <w:rFonts w:ascii="Arial" w:hAnsi="Arial" w:cs="Arial"/>
                <w:sz w:val="18"/>
                <w:lang w:eastAsia="zh-CN"/>
              </w:rPr>
              <w:t>Any combination</w:t>
            </w:r>
          </w:p>
        </w:tc>
        <w:tc>
          <w:tcPr>
            <w:tcW w:w="2416" w:type="dxa"/>
          </w:tcPr>
          <w:p w14:paraId="33533352" w14:textId="77777777" w:rsidR="00A95D1A" w:rsidRPr="00A95D1A" w:rsidRDefault="00A95D1A" w:rsidP="00A95D1A">
            <w:pPr>
              <w:keepNext/>
              <w:keepLines/>
              <w:spacing w:after="0"/>
              <w:jc w:val="center"/>
              <w:rPr>
                <w:rFonts w:ascii="Arial" w:hAnsi="Arial" w:cs="Arial"/>
                <w:sz w:val="18"/>
                <w:lang w:eastAsia="zh-CN"/>
              </w:rPr>
            </w:pPr>
            <w:r w:rsidRPr="00A95D1A">
              <w:rPr>
                <w:rFonts w:ascii="Arial" w:hAnsi="Arial" w:cs="Arial"/>
                <w:sz w:val="18"/>
                <w:lang w:eastAsia="zh-CN"/>
              </w:rPr>
              <w:t>½</w:t>
            </w:r>
          </w:p>
        </w:tc>
        <w:tc>
          <w:tcPr>
            <w:tcW w:w="2068" w:type="dxa"/>
          </w:tcPr>
          <w:p w14:paraId="19E4A8E8" w14:textId="77777777" w:rsidR="00A95D1A" w:rsidRPr="00A95D1A" w:rsidRDefault="00A95D1A" w:rsidP="00A95D1A">
            <w:pPr>
              <w:keepNext/>
              <w:keepLines/>
              <w:spacing w:after="0"/>
              <w:jc w:val="center"/>
              <w:rPr>
                <w:rFonts w:ascii="Arial" w:hAnsi="Arial" w:cs="Arial"/>
                <w:sz w:val="18"/>
                <w:lang w:eastAsia="zh-CN"/>
              </w:rPr>
            </w:pPr>
            <w:r w:rsidRPr="00A95D1A">
              <w:rPr>
                <w:rFonts w:ascii="Arial" w:hAnsi="Arial" w:cs="Arial"/>
                <w:sz w:val="18"/>
                <w:lang w:eastAsia="zh-CN"/>
              </w:rPr>
              <w:t>28</w:t>
            </w:r>
          </w:p>
        </w:tc>
      </w:tr>
    </w:tbl>
    <w:p w14:paraId="0722DECD" w14:textId="77777777" w:rsidR="00A95D1A" w:rsidRPr="00A95D1A" w:rsidRDefault="00A95D1A" w:rsidP="00A95D1A">
      <w:pPr>
        <w:rPr>
          <w:rFonts w:eastAsia="宋体"/>
          <w:lang w:eastAsia="zh-CN"/>
        </w:rPr>
      </w:pPr>
    </w:p>
    <w:p w14:paraId="5FCA243B" w14:textId="77777777" w:rsidR="00A95D1A" w:rsidRPr="00A95D1A" w:rsidRDefault="00A95D1A" w:rsidP="00A95D1A">
      <w:pPr>
        <w:spacing w:before="120" w:after="120"/>
        <w:rPr>
          <w:rFonts w:eastAsia="宋体"/>
          <w:lang w:eastAsia="zh-CN"/>
        </w:rPr>
      </w:pPr>
      <w:r w:rsidRPr="00A95D1A">
        <w:rPr>
          <w:rFonts w:eastAsia="宋体"/>
          <w:lang w:eastAsia="zh-CN"/>
        </w:rPr>
        <w:t xml:space="preserve">The number of hops within a single time window </w:t>
      </w:r>
      <m:oMath>
        <m:sSub>
          <m:sSubPr>
            <m:ctrlPr>
              <w:rPr>
                <w:rFonts w:ascii="Cambria Math" w:eastAsia="宋体" w:hAnsi="Cambria Math"/>
                <w:i/>
                <w:lang w:eastAsia="zh-CN"/>
              </w:rPr>
            </m:ctrlPr>
          </m:sSubPr>
          <m:e>
            <m:r>
              <w:rPr>
                <w:rFonts w:ascii="Cambria Math" w:eastAsia="宋体" w:hAnsi="Cambria Math"/>
                <w:lang w:eastAsia="zh-CN"/>
              </w:rPr>
              <m:t>N</m:t>
            </m:r>
          </m:e>
          <m:sub>
            <m:r>
              <w:rPr>
                <w:rFonts w:ascii="Cambria Math" w:eastAsia="宋体" w:hAnsi="Cambria Math"/>
                <w:lang w:eastAsia="zh-CN"/>
              </w:rPr>
              <m:t>hop</m:t>
            </m:r>
          </m:sub>
        </m:sSub>
      </m:oMath>
      <w:r w:rsidRPr="00A95D1A">
        <w:rPr>
          <w:rFonts w:eastAsia="宋体" w:hint="eastAsia"/>
          <w:lang w:eastAsia="zh-CN"/>
        </w:rPr>
        <w:t xml:space="preserve"> </w:t>
      </w:r>
      <w:r w:rsidRPr="00A95D1A">
        <w:rPr>
          <w:rFonts w:eastAsia="宋体"/>
          <w:lang w:eastAsia="zh-CN"/>
        </w:rPr>
        <w:t>is defined as</w:t>
      </w:r>
    </w:p>
    <w:p w14:paraId="68DCC964" w14:textId="235B623A" w:rsidR="00A95D1A" w:rsidRPr="00A95D1A" w:rsidRDefault="0033787D" w:rsidP="00A95D1A">
      <w:pPr>
        <w:keepLines/>
        <w:tabs>
          <w:tab w:val="center" w:pos="4536"/>
          <w:tab w:val="right" w:pos="9072"/>
        </w:tabs>
        <w:rPr>
          <w:rFonts w:eastAsia="宋体"/>
          <w:noProof/>
          <w:lang w:val="en-US" w:eastAsia="zh-CN"/>
        </w:rPr>
      </w:pPr>
      <m:oMathPara>
        <m:oMath>
          <m:sSub>
            <m:sSubPr>
              <m:ctrlPr>
                <w:rPr>
                  <w:rFonts w:ascii="Cambria Math" w:eastAsia="宋体" w:hAnsi="Cambria Math"/>
                  <w:noProof/>
                  <w:lang w:val="en-US" w:eastAsia="zh-CN"/>
                </w:rPr>
              </m:ctrlPr>
            </m:sSubPr>
            <m:e>
              <m:r>
                <w:rPr>
                  <w:rFonts w:ascii="Cambria Math" w:eastAsia="宋体" w:hAnsi="Cambria Math"/>
                  <w:noProof/>
                  <w:lang w:val="en-US" w:eastAsia="zh-CN"/>
                </w:rPr>
                <m:t>N</m:t>
              </m:r>
            </m:e>
            <m:sub>
              <m:r>
                <w:rPr>
                  <w:rFonts w:ascii="Cambria Math" w:eastAsia="宋体" w:hAnsi="Cambria Math"/>
                  <w:noProof/>
                  <w:lang w:val="en-US" w:eastAsia="zh-CN"/>
                </w:rPr>
                <m:t>hop</m:t>
              </m:r>
            </m:sub>
          </m:sSub>
          <m:r>
            <m:rPr>
              <m:sty m:val="p"/>
            </m:rPr>
            <w:rPr>
              <w:rFonts w:ascii="Cambria Math" w:eastAsia="宋体" w:hAnsi="Cambria Math"/>
              <w:noProof/>
              <w:lang w:val="en-US" w:eastAsia="zh-CN"/>
            </w:rPr>
            <m:t>=</m:t>
          </m:r>
          <m:r>
            <w:rPr>
              <w:rFonts w:ascii="Cambria Math" w:eastAsia="宋体" w:hAnsi="Cambria Math"/>
              <w:noProof/>
              <w:lang w:val="en-US" w:eastAsia="zh-CN"/>
            </w:rPr>
            <m:t>min</m:t>
          </m:r>
          <m:d>
            <m:dPr>
              <m:ctrlPr>
                <w:rPr>
                  <w:rFonts w:ascii="Cambria Math" w:eastAsia="宋体" w:hAnsi="Cambria Math"/>
                  <w:noProof/>
                  <w:lang w:val="en-US" w:eastAsia="zh-CN"/>
                </w:rPr>
              </m:ctrlPr>
            </m:dPr>
            <m:e>
              <m:sSub>
                <m:sSubPr>
                  <m:ctrlPr>
                    <w:rPr>
                      <w:rFonts w:ascii="Cambria Math" w:eastAsia="宋体" w:hAnsi="Cambria Math"/>
                      <w:noProof/>
                      <w:lang w:eastAsia="zh-CN"/>
                    </w:rPr>
                  </m:ctrlPr>
                </m:sSubPr>
                <m:e>
                  <m:r>
                    <w:rPr>
                      <w:rFonts w:ascii="Cambria Math" w:eastAsia="宋体" w:hAnsi="Cambria Math"/>
                      <w:noProof/>
                      <w:lang w:eastAsia="zh-CN"/>
                    </w:rPr>
                    <m:t>N</m:t>
                  </m:r>
                </m:e>
                <m:sub>
                  <m:r>
                    <w:rPr>
                      <w:rFonts w:ascii="Cambria Math" w:eastAsia="宋体" w:hAnsi="Cambria Math"/>
                      <w:noProof/>
                      <w:lang w:val="sv-SE" w:eastAsia="zh-CN"/>
                    </w:rPr>
                    <m:t>h</m:t>
                  </m:r>
                  <m:r>
                    <w:rPr>
                      <w:rFonts w:ascii="Cambria Math" w:eastAsia="宋体" w:hAnsi="Cambria Math"/>
                      <w:noProof/>
                      <w:lang w:eastAsia="zh-CN"/>
                    </w:rPr>
                    <m:t>ops</m:t>
                  </m:r>
                  <m:r>
                    <m:rPr>
                      <m:sty m:val="p"/>
                    </m:rPr>
                    <w:rPr>
                      <w:rFonts w:ascii="Cambria Math" w:eastAsia="宋体" w:hAnsi="Cambria Math"/>
                      <w:noProof/>
                      <w:lang w:val="sv-SE" w:eastAsia="zh-CN"/>
                    </w:rPr>
                    <m:t>,</m:t>
                  </m:r>
                  <m:r>
                    <w:rPr>
                      <w:rFonts w:ascii="Cambria Math" w:eastAsia="宋体" w:hAnsi="Cambria Math"/>
                      <w:noProof/>
                      <w:lang w:eastAsia="zh-CN"/>
                    </w:rPr>
                    <m:t>effect</m:t>
                  </m:r>
                </m:sub>
              </m:sSub>
              <m:r>
                <m:rPr>
                  <m:sty m:val="p"/>
                </m:rPr>
                <w:rPr>
                  <w:rFonts w:ascii="Cambria Math" w:eastAsia="宋体" w:hAnsi="Cambria Math"/>
                  <w:noProof/>
                  <w:lang w:val="en-US" w:eastAsia="zh-CN"/>
                </w:rPr>
                <m:t>,</m:t>
              </m:r>
              <m:d>
                <m:dPr>
                  <m:begChr m:val="⌊"/>
                  <m:endChr m:val="⌋"/>
                  <m:ctrlPr>
                    <w:ins w:id="243" w:author="Huawei" w:date="2024-11-06T15:27:00Z">
                      <w:rPr>
                        <w:rFonts w:ascii="Cambria Math" w:hAnsi="Cambria Math"/>
                        <w:i/>
                      </w:rPr>
                    </w:ins>
                  </m:ctrlPr>
                </m:dPr>
                <m:e>
                  <m:f>
                    <m:fPr>
                      <m:ctrlPr>
                        <w:ins w:id="244" w:author="Huawei" w:date="2024-11-06T15:27:00Z">
                          <w:rPr>
                            <w:rFonts w:ascii="Cambria Math" w:hAnsi="Cambria Math"/>
                            <w:i/>
                          </w:rPr>
                        </w:ins>
                      </m:ctrlPr>
                    </m:fPr>
                    <m:num>
                      <m:sSub>
                        <m:sSubPr>
                          <m:ctrlPr>
                            <w:ins w:id="245" w:author="Huawei" w:date="2024-11-06T15:27:00Z">
                              <w:rPr>
                                <w:rFonts w:ascii="Cambria Math" w:hAnsi="Cambria Math"/>
                                <w:i/>
                              </w:rPr>
                            </w:ins>
                          </m:ctrlPr>
                        </m:sSubPr>
                        <m:e>
                          <m:r>
                            <w:ins w:id="246" w:author="Huawei" w:date="2024-11-06T15:27:00Z">
                              <w:rPr>
                                <w:rFonts w:ascii="Cambria Math" w:hAnsi="Cambria Math"/>
                              </w:rPr>
                              <m:t>N3</m:t>
                            </w:ins>
                          </m:r>
                        </m:e>
                        <m:sub>
                          <m:r>
                            <w:ins w:id="247" w:author="Huawei" w:date="2024-11-06T15:27:00Z">
                              <w:rPr>
                                <w:rFonts w:ascii="Cambria Math" w:hAnsi="Cambria Math"/>
                              </w:rPr>
                              <m:t>i</m:t>
                            </w:ins>
                          </m:r>
                        </m:sub>
                      </m:sSub>
                    </m:num>
                    <m:den>
                      <m:sSub>
                        <m:sSubPr>
                          <m:ctrlPr>
                            <w:ins w:id="248" w:author="Huawei" w:date="2024-11-06T15:27:00Z">
                              <w:rPr>
                                <w:rFonts w:ascii="Cambria Math" w:hAnsi="Cambria Math"/>
                                <w:i/>
                              </w:rPr>
                            </w:ins>
                          </m:ctrlPr>
                        </m:sSubPr>
                        <m:e>
                          <m:r>
                            <w:ins w:id="249" w:author="Huawei" w:date="2024-11-06T15:27:00Z">
                              <w:rPr>
                                <w:rFonts w:ascii="Cambria Math" w:hAnsi="Cambria Math"/>
                              </w:rPr>
                              <m:t>L</m:t>
                            </w:ins>
                          </m:r>
                        </m:e>
                        <m:sub>
                          <m:r>
                            <w:ins w:id="250" w:author="Huawei" w:date="2024-11-06T15:27:00Z">
                              <w:rPr>
                                <w:rFonts w:ascii="Cambria Math" w:hAnsi="Cambria Math"/>
                              </w:rPr>
                              <m:t>per-hop,i,j</m:t>
                            </w:ins>
                          </m:r>
                        </m:sub>
                      </m:sSub>
                    </m:den>
                  </m:f>
                </m:e>
              </m:d>
              <m:r>
                <w:ins w:id="251" w:author="Huawei" w:date="2024-11-06T15:27:00Z">
                  <w:rPr>
                    <w:rFonts w:ascii="Cambria Math" w:hAnsi="Cambria Math"/>
                  </w:rPr>
                  <m:t>,</m:t>
                </w:ins>
              </m:r>
              <m:sSub>
                <m:sSubPr>
                  <m:ctrlPr>
                    <w:rPr>
                      <w:rFonts w:ascii="Cambria Math" w:eastAsia="宋体" w:hAnsi="Cambria Math"/>
                      <w:noProof/>
                      <w:lang w:val="en-US" w:eastAsia="zh-CN"/>
                    </w:rPr>
                  </m:ctrlPr>
                </m:sSubPr>
                <m:e>
                  <m:r>
                    <w:rPr>
                      <w:rFonts w:ascii="Cambria Math" w:eastAsia="宋体" w:hAnsi="Cambria Math"/>
                      <w:noProof/>
                      <w:lang w:val="en-US" w:eastAsia="zh-CN"/>
                    </w:rPr>
                    <m:t>N</m:t>
                  </m:r>
                </m:e>
                <m:sub>
                  <m:r>
                    <w:rPr>
                      <w:rFonts w:ascii="Cambria Math" w:eastAsia="宋体" w:hAnsi="Cambria Math"/>
                      <w:noProof/>
                      <w:lang w:val="en-US" w:eastAsia="zh-CN"/>
                    </w:rPr>
                    <m:t>hop</m:t>
                  </m:r>
                  <m:r>
                    <m:rPr>
                      <m:sty m:val="p"/>
                    </m:rPr>
                    <w:rPr>
                      <w:rFonts w:ascii="Cambria Math" w:eastAsia="宋体" w:hAnsi="Cambria Math"/>
                      <w:noProof/>
                      <w:lang w:val="en-US" w:eastAsia="zh-CN"/>
                    </w:rPr>
                    <m:t>,</m:t>
                  </m:r>
                  <m:r>
                    <w:rPr>
                      <w:rFonts w:ascii="Cambria Math" w:eastAsia="宋体" w:hAnsi="Cambria Math"/>
                      <w:noProof/>
                      <w:lang w:val="en-US" w:eastAsia="zh-CN"/>
                    </w:rPr>
                    <m:t>max</m:t>
                  </m:r>
                </m:sub>
              </m:sSub>
            </m:e>
          </m:d>
        </m:oMath>
      </m:oMathPara>
    </w:p>
    <w:p w14:paraId="7926F8FC" w14:textId="77777777" w:rsidR="00A95D1A" w:rsidRPr="00A95D1A" w:rsidRDefault="00A95D1A" w:rsidP="00A95D1A">
      <w:pPr>
        <w:rPr>
          <w:rFonts w:eastAsia="宋体"/>
          <w:lang w:eastAsia="zh-CN"/>
        </w:rPr>
      </w:pPr>
      <w:r w:rsidRPr="00A95D1A">
        <w:rPr>
          <w:rFonts w:eastAsia="宋体" w:hint="eastAsia"/>
          <w:lang w:eastAsia="zh-CN"/>
        </w:rPr>
        <w:t>w</w:t>
      </w:r>
      <w:r w:rsidRPr="00A95D1A">
        <w:rPr>
          <w:rFonts w:eastAsia="宋体"/>
          <w:lang w:eastAsia="zh-CN"/>
        </w:rPr>
        <w:t xml:space="preserve">here </w:t>
      </w:r>
    </w:p>
    <w:p w14:paraId="672ADED2" w14:textId="3B804C29" w:rsidR="00A95D1A" w:rsidRDefault="00A95D1A" w:rsidP="00A95D1A">
      <w:pPr>
        <w:ind w:left="568" w:hanging="284"/>
        <w:rPr>
          <w:ins w:id="252" w:author="Huawei" w:date="2024-11-06T15:28:00Z"/>
          <w:rFonts w:eastAsia="宋体"/>
          <w:i/>
          <w:iCs/>
          <w:szCs w:val="24"/>
          <w:lang w:eastAsia="zh-CN"/>
        </w:rPr>
      </w:pPr>
      <w:r w:rsidRPr="00A95D1A">
        <w:rPr>
          <w:rFonts w:eastAsia="宋体"/>
          <w:szCs w:val="24"/>
          <w:lang w:eastAsia="zh-CN"/>
        </w:rPr>
        <w:t xml:space="preserve"> </w:t>
      </w:r>
      <w:r w:rsidRPr="00A95D1A">
        <w:rPr>
          <w:rFonts w:eastAsia="宋体"/>
          <w:lang w:eastAsia="zh-CN"/>
        </w:rPr>
        <w:t>-</w:t>
      </w:r>
      <w:r w:rsidRPr="00A95D1A">
        <w:rPr>
          <w:rFonts w:eastAsia="宋体"/>
          <w:lang w:eastAsia="zh-CN"/>
        </w:rPr>
        <w:tab/>
      </w:r>
      <m:oMath>
        <m:sSub>
          <m:sSubPr>
            <m:ctrlPr>
              <w:rPr>
                <w:rFonts w:ascii="Cambria Math" w:eastAsia="宋体" w:hAnsi="Cambria Math"/>
                <w:i/>
                <w:lang w:val="en-US" w:eastAsia="zh-CN"/>
              </w:rPr>
            </m:ctrlPr>
          </m:sSubPr>
          <m:e>
            <m:r>
              <w:rPr>
                <w:rFonts w:ascii="Cambria Math" w:eastAsia="宋体" w:hAnsi="Cambria Math"/>
                <w:lang w:val="en-US" w:eastAsia="zh-CN"/>
              </w:rPr>
              <m:t>N</m:t>
            </m:r>
          </m:e>
          <m:sub>
            <m:r>
              <w:rPr>
                <w:rFonts w:ascii="Cambria Math" w:eastAsia="宋体" w:hAnsi="Cambria Math"/>
                <w:lang w:val="en-US" w:eastAsia="zh-CN"/>
              </w:rPr>
              <m:t>hop,max</m:t>
            </m:r>
          </m:sub>
        </m:sSub>
      </m:oMath>
      <w:r w:rsidRPr="00A95D1A">
        <w:rPr>
          <w:rFonts w:eastAsia="宋体"/>
          <w:lang w:eastAsia="zh-CN"/>
        </w:rPr>
        <w:t xml:space="preserve"> is the maximum number of Rx hops </w:t>
      </w:r>
      <w:ins w:id="253" w:author="Iana Siomina" w:date="2024-10-22T11:46:00Z">
        <w:r w:rsidRPr="00A95D1A">
          <w:rPr>
            <w:rFonts w:eastAsia="宋体"/>
            <w:szCs w:val="24"/>
            <w:lang w:eastAsia="zh-CN"/>
          </w:rPr>
          <w:t xml:space="preserve">as </w:t>
        </w:r>
        <w:r w:rsidRPr="00A95D1A">
          <w:rPr>
            <w:rFonts w:eastAsia="宋体" w:hint="eastAsia"/>
            <w:szCs w:val="24"/>
            <w:lang w:eastAsia="zh-CN"/>
          </w:rPr>
          <w:t xml:space="preserve">reported by </w:t>
        </w:r>
        <w:r w:rsidRPr="00A95D1A">
          <w:rPr>
            <w:rFonts w:eastAsia="宋体"/>
            <w:szCs w:val="24"/>
            <w:lang w:eastAsia="zh-CN"/>
          </w:rPr>
          <w:t xml:space="preserve">UE in </w:t>
        </w:r>
        <w:proofErr w:type="spellStart"/>
        <w:r w:rsidRPr="00A95D1A">
          <w:rPr>
            <w:rFonts w:ascii="Times New Roman Italic" w:eastAsia="宋体" w:hAnsi="Times New Roman Italic" w:cs="Times New Roman Italic"/>
            <w:i/>
          </w:rPr>
          <w:t>maximumFH</w:t>
        </w:r>
        <w:proofErr w:type="spellEnd"/>
        <w:r w:rsidRPr="00A95D1A">
          <w:rPr>
            <w:rFonts w:ascii="Times New Roman Italic" w:eastAsia="宋体" w:hAnsi="Times New Roman Italic" w:cs="Times New Roman Italic"/>
            <w:i/>
          </w:rPr>
          <w:t>-Hops</w:t>
        </w:r>
        <w:r w:rsidRPr="00A95D1A">
          <w:rPr>
            <w:rFonts w:eastAsia="宋体" w:hint="eastAsia"/>
            <w:szCs w:val="24"/>
            <w:lang w:eastAsia="zh-CN"/>
          </w:rPr>
          <w:t xml:space="preserve"> via </w:t>
        </w:r>
        <w:r w:rsidRPr="00A95D1A">
          <w:rPr>
            <w:rFonts w:eastAsia="宋体" w:hint="eastAsia"/>
            <w:i/>
            <w:szCs w:val="24"/>
            <w:lang w:eastAsia="zh-CN"/>
          </w:rPr>
          <w:t>NR-DL-PRS-</w:t>
        </w:r>
        <w:proofErr w:type="spellStart"/>
        <w:r w:rsidRPr="00A95D1A">
          <w:rPr>
            <w:rFonts w:eastAsia="宋体" w:hint="eastAsia"/>
            <w:i/>
            <w:szCs w:val="24"/>
            <w:lang w:eastAsia="zh-CN"/>
          </w:rPr>
          <w:t>ProcessingCapability</w:t>
        </w:r>
        <w:proofErr w:type="spellEnd"/>
        <w:r w:rsidRPr="00A95D1A">
          <w:rPr>
            <w:rFonts w:eastAsia="宋体"/>
            <w:lang w:eastAsia="zh-CN"/>
          </w:rPr>
          <w:t xml:space="preserve"> as specified in [34]</w:t>
        </w:r>
      </w:ins>
      <w:ins w:id="254" w:author="Huawei" w:date="2024-11-06T15:30:00Z">
        <w:r w:rsidR="00BA3449" w:rsidRPr="00BA3449">
          <w:rPr>
            <w:lang w:eastAsia="zh-CN"/>
          </w:rPr>
          <w:t xml:space="preserve"> </w:t>
        </w:r>
        <w:r w:rsidR="00BA3449">
          <w:rPr>
            <w:lang w:eastAsia="zh-CN"/>
          </w:rPr>
          <w:t xml:space="preserve">for </w:t>
        </w:r>
        <w:r w:rsidR="00BA3449" w:rsidRPr="00121607">
          <w:t xml:space="preserve">positioning frequency layer </w:t>
        </w:r>
        <w:r w:rsidR="00BA3449" w:rsidRPr="00121607">
          <w:rPr>
            <w:i/>
          </w:rPr>
          <w:t>i</w:t>
        </w:r>
        <w:r w:rsidR="00BA3449" w:rsidRPr="00A95D1A" w:rsidDel="003C54B3">
          <w:rPr>
            <w:rFonts w:eastAsia="宋体"/>
            <w:lang w:eastAsia="zh-CN"/>
          </w:rPr>
          <w:t xml:space="preserve"> </w:t>
        </w:r>
      </w:ins>
      <w:del w:id="255" w:author="Iana Siomina" w:date="2024-10-22T11:46:00Z">
        <w:r w:rsidRPr="00A95D1A" w:rsidDel="003C54B3">
          <w:rPr>
            <w:rFonts w:eastAsia="宋体"/>
            <w:lang w:eastAsia="zh-CN"/>
          </w:rPr>
          <w:delText xml:space="preserve">signaled </w:delText>
        </w:r>
        <w:r w:rsidRPr="00A95D1A" w:rsidDel="003C54B3">
          <w:rPr>
            <w:rFonts w:eastAsia="宋体"/>
            <w:szCs w:val="24"/>
            <w:lang w:eastAsia="zh-CN"/>
          </w:rPr>
          <w:delText xml:space="preserve">UE via </w:delText>
        </w:r>
        <w:r w:rsidRPr="00A95D1A" w:rsidDel="003C54B3">
          <w:rPr>
            <w:rFonts w:eastAsia="宋体"/>
            <w:i/>
            <w:iCs/>
            <w:szCs w:val="24"/>
            <w:lang w:eastAsia="zh-CN"/>
          </w:rPr>
          <w:delText>dl-PRS-MeasurementWithRxFH-RRC-Connected</w:delText>
        </w:r>
      </w:del>
      <w:r w:rsidRPr="00A95D1A">
        <w:rPr>
          <w:rFonts w:eastAsia="宋体"/>
          <w:i/>
          <w:iCs/>
          <w:szCs w:val="24"/>
          <w:lang w:eastAsia="zh-CN"/>
        </w:rPr>
        <w:t>,</w:t>
      </w:r>
    </w:p>
    <w:p w14:paraId="2244404F" w14:textId="0FB79E1C" w:rsidR="00BA3449" w:rsidRPr="00BA3449" w:rsidRDefault="00BA3449" w:rsidP="00A95D1A">
      <w:pPr>
        <w:ind w:left="568" w:hanging="284"/>
        <w:rPr>
          <w:rFonts w:eastAsia="宋体"/>
          <w:lang w:eastAsia="zh-CN"/>
        </w:rPr>
      </w:pPr>
      <w:ins w:id="256" w:author="Huawei" w:date="2024-11-06T15:28:00Z">
        <w:r w:rsidRPr="00121607">
          <w:rPr>
            <w:lang w:eastAsia="zh-CN"/>
          </w:rPr>
          <w:t>-</w:t>
        </w:r>
        <w:r w:rsidRPr="00121607">
          <w:rPr>
            <w:lang w:eastAsia="zh-CN"/>
          </w:rPr>
          <w:tab/>
        </w:r>
        <m:oMath>
          <m:sSub>
            <m:sSubPr>
              <m:ctrlPr>
                <w:rPr>
                  <w:rFonts w:ascii="Cambria Math" w:hAnsi="Cambria Math"/>
                  <w:i/>
                </w:rPr>
              </m:ctrlPr>
            </m:sSubPr>
            <m:e>
              <m:r>
                <w:rPr>
                  <w:rFonts w:ascii="Cambria Math" w:hAnsi="Cambria Math"/>
                </w:rPr>
                <m:t>N3</m:t>
              </m:r>
            </m:e>
            <m:sub>
              <m:r>
                <w:rPr>
                  <w:rFonts w:ascii="Cambria Math" w:hAnsi="Cambria Math"/>
                </w:rPr>
                <m:t>i</m:t>
              </m:r>
            </m:sub>
          </m:sSub>
        </m:oMath>
        <w:r w:rsidRPr="00121607">
          <w:rPr>
            <w:lang w:eastAsia="zh-CN"/>
          </w:rPr>
          <w:t xml:space="preserve"> </w:t>
        </w:r>
        <w:r>
          <w:rPr>
            <w:lang w:eastAsia="zh-CN"/>
          </w:rPr>
          <w:t xml:space="preserve">is indicated via UE capability </w:t>
        </w:r>
        <w:r w:rsidRPr="005D28E5">
          <w:rPr>
            <w:i/>
            <w:lang w:eastAsia="zh-CN"/>
          </w:rPr>
          <w:t>processingPRS-SymbolsDurationN3-r18</w:t>
        </w:r>
        <w:r>
          <w:rPr>
            <w:lang w:eastAsia="zh-CN"/>
          </w:rPr>
          <w:t xml:space="preserve"> for </w:t>
        </w:r>
        <w:r w:rsidRPr="00121607">
          <w:t xml:space="preserve">positioning frequency layer </w:t>
        </w:r>
        <w:r w:rsidRPr="00121607">
          <w:rPr>
            <w:i/>
          </w:rPr>
          <w:t>i</w:t>
        </w:r>
      </w:ins>
    </w:p>
    <w:p w14:paraId="72B3011E" w14:textId="003400EA" w:rsidR="00A95D1A" w:rsidRPr="00A95D1A" w:rsidRDefault="00A95D1A" w:rsidP="00A95D1A">
      <w:pPr>
        <w:ind w:left="568" w:hanging="284"/>
        <w:rPr>
          <w:rFonts w:eastAsia="宋体"/>
          <w:lang w:eastAsia="zh-CN"/>
        </w:rPr>
      </w:pPr>
      <w:r w:rsidRPr="00A95D1A">
        <w:rPr>
          <w:rFonts w:eastAsia="宋体"/>
          <w:lang w:eastAsia="zh-CN"/>
        </w:rPr>
        <w:t>-</w:t>
      </w:r>
      <w:r w:rsidRPr="00A95D1A">
        <w:rPr>
          <w:rFonts w:eastAsia="宋体"/>
          <w:lang w:eastAsia="zh-CN"/>
        </w:rPr>
        <w:tab/>
      </w:r>
      <m:oMath>
        <m:sSub>
          <m:sSubPr>
            <m:ctrlPr>
              <w:rPr>
                <w:rFonts w:ascii="Cambria Math" w:eastAsia="宋体" w:hAnsi="Cambria Math"/>
                <w:i/>
                <w:lang w:eastAsia="zh-CN"/>
              </w:rPr>
            </m:ctrlPr>
          </m:sSubPr>
          <m:e>
            <m:r>
              <w:rPr>
                <w:rFonts w:ascii="Cambria Math" w:eastAsia="宋体" w:hAnsi="Cambria Math"/>
                <w:lang w:eastAsia="zh-CN"/>
              </w:rPr>
              <m:t>N</m:t>
            </m:r>
          </m:e>
          <m:sub>
            <m:r>
              <w:rPr>
                <w:rFonts w:ascii="Cambria Math" w:eastAsia="宋体" w:hAnsi="Cambria Math"/>
                <w:lang w:eastAsia="zh-CN"/>
              </w:rPr>
              <m:t>hops,effect</m:t>
            </m:r>
            <m:r>
              <w:ins w:id="257" w:author="Huawei" w:date="2024-11-06T15:30:00Z">
                <w:rPr>
                  <w:rFonts w:ascii="Cambria Math" w:eastAsia="Times New Roman" w:hAnsi="Cambria Math"/>
                  <w:lang w:eastAsia="zh-CN"/>
                </w:rPr>
                <m:t>,i,j</m:t>
              </w:ins>
            </m:r>
          </m:sub>
        </m:sSub>
      </m:oMath>
      <w:r w:rsidRPr="00A95D1A">
        <w:rPr>
          <w:rFonts w:eastAsia="宋体"/>
          <w:lang w:eastAsia="zh-CN"/>
        </w:rPr>
        <w:t xml:space="preserve"> is the effective number of Rx hops within a single time window</w:t>
      </w:r>
      <w:ins w:id="258" w:author="Huawei" w:date="2024-11-06T15:31:00Z">
        <w:r w:rsidR="00BA3449">
          <w:rPr>
            <w:rFonts w:eastAsia="Times New Roman"/>
            <w:lang w:eastAsia="zh-CN"/>
          </w:rPr>
          <w:t xml:space="preserve"> occasion </w:t>
        </w:r>
        <w:r w:rsidR="00BA3449" w:rsidRPr="005572E6">
          <w:rPr>
            <w:i/>
            <w:lang w:eastAsia="zh-CN"/>
          </w:rPr>
          <w:t>j</w:t>
        </w:r>
      </w:ins>
      <w:r w:rsidRPr="00A95D1A">
        <w:rPr>
          <w:rFonts w:eastAsia="宋体"/>
          <w:lang w:eastAsia="zh-CN"/>
        </w:rPr>
        <w:t xml:space="preserve">, </w:t>
      </w:r>
    </w:p>
    <w:p w14:paraId="583ECC24" w14:textId="7F26DCF7" w:rsidR="00A95D1A" w:rsidRPr="00A95D1A" w:rsidRDefault="00A95D1A" w:rsidP="00A95D1A">
      <w:pPr>
        <w:ind w:left="851" w:hanging="284"/>
        <w:rPr>
          <w:rFonts w:eastAsia="宋体"/>
          <w:lang w:eastAsia="zh-CN"/>
        </w:rPr>
      </w:pPr>
      <w:r w:rsidRPr="00A95D1A">
        <w:rPr>
          <w:rFonts w:eastAsia="宋体"/>
          <w:lang w:eastAsia="zh-CN"/>
        </w:rPr>
        <w:t>-</w:t>
      </w:r>
      <w:r w:rsidRPr="00A95D1A">
        <w:rPr>
          <w:rFonts w:eastAsia="宋体"/>
          <w:lang w:eastAsia="zh-CN"/>
        </w:rPr>
        <w:tab/>
      </w:r>
      <m:oMath>
        <m:sSub>
          <m:sSubPr>
            <m:ctrlPr>
              <w:rPr>
                <w:rFonts w:ascii="Cambria Math" w:eastAsia="宋体" w:hAnsi="Cambria Math"/>
                <w:lang w:eastAsia="zh-CN"/>
              </w:rPr>
            </m:ctrlPr>
          </m:sSubPr>
          <m:e>
            <m:r>
              <w:rPr>
                <w:rFonts w:ascii="Cambria Math" w:eastAsia="宋体" w:hAnsi="Cambria Math"/>
                <w:lang w:eastAsia="zh-CN"/>
              </w:rPr>
              <m:t>N</m:t>
            </m:r>
          </m:e>
          <m:sub>
            <m:r>
              <w:rPr>
                <w:rFonts w:ascii="Cambria Math" w:eastAsia="宋体" w:hAnsi="Cambria Math"/>
                <w:lang w:eastAsia="zh-CN"/>
              </w:rPr>
              <m:t>hops</m:t>
            </m:r>
            <m:r>
              <m:rPr>
                <m:sty m:val="p"/>
              </m:rPr>
              <w:rPr>
                <w:rFonts w:ascii="Cambria Math" w:eastAsia="宋体" w:hAnsi="Cambria Math"/>
                <w:lang w:eastAsia="zh-CN"/>
              </w:rPr>
              <m:t>,</m:t>
            </m:r>
            <m:r>
              <w:rPr>
                <w:rFonts w:ascii="Cambria Math" w:eastAsia="宋体" w:hAnsi="Cambria Math"/>
                <w:lang w:eastAsia="zh-CN"/>
              </w:rPr>
              <m:t>effect</m:t>
            </m:r>
            <m:r>
              <w:ins w:id="259" w:author="Huawei" w:date="2024-11-06T15:29:00Z">
                <w:rPr>
                  <w:rFonts w:ascii="Cambria Math" w:eastAsia="Times New Roman" w:hAnsi="Cambria Math"/>
                  <w:lang w:eastAsia="zh-CN"/>
                </w:rPr>
                <m:t>,i,j</m:t>
              </w:ins>
            </m:r>
          </m:sub>
        </m:sSub>
        <m:r>
          <m:rPr>
            <m:sty m:val="p"/>
          </m:rPr>
          <w:rPr>
            <w:rFonts w:ascii="Cambria Math" w:eastAsia="宋体" w:hAnsi="Cambria Math"/>
            <w:lang w:eastAsia="zh-CN"/>
          </w:rPr>
          <m:t>=2*</m:t>
        </m:r>
        <m:sSubSup>
          <m:sSubSupPr>
            <m:ctrlPr>
              <w:rPr>
                <w:rFonts w:ascii="Cambria Math" w:eastAsia="宋体" w:hAnsi="Cambria Math"/>
                <w:lang w:eastAsia="zh-CN"/>
              </w:rPr>
            </m:ctrlPr>
          </m:sSubSupPr>
          <m:e>
            <m:r>
              <w:rPr>
                <w:rFonts w:ascii="Cambria Math" w:eastAsia="宋体" w:hAnsi="Cambria Math"/>
                <w:lang w:eastAsia="zh-CN"/>
              </w:rPr>
              <m:t>N</m:t>
            </m:r>
          </m:e>
          <m:sub>
            <m:r>
              <w:rPr>
                <w:rFonts w:ascii="Cambria Math" w:eastAsia="宋体" w:hAnsi="Cambria Math"/>
                <w:lang w:eastAsia="zh-CN"/>
              </w:rPr>
              <m:t>rep</m:t>
            </m:r>
          </m:sub>
          <m:sup>
            <m:r>
              <w:rPr>
                <w:rFonts w:ascii="Cambria Math" w:eastAsia="宋体" w:hAnsi="Cambria Math"/>
                <w:lang w:eastAsia="zh-CN"/>
              </w:rPr>
              <m:t>PRS</m:t>
            </m:r>
          </m:sup>
        </m:sSubSup>
      </m:oMath>
      <w:r w:rsidRPr="00A95D1A">
        <w:rPr>
          <w:rFonts w:eastAsia="宋体"/>
          <w:lang w:eastAsia="zh-CN"/>
        </w:rPr>
        <w:t xml:space="preserve">, if  </w:t>
      </w:r>
      <m:oMath>
        <m:sSubSup>
          <m:sSubSupPr>
            <m:ctrlPr>
              <w:rPr>
                <w:rFonts w:ascii="Cambria Math" w:eastAsia="宋体" w:hAnsi="Cambria Math"/>
                <w:lang w:eastAsia="zh-CN"/>
              </w:rPr>
            </m:ctrlPr>
          </m:sSubSupPr>
          <m:e>
            <m:r>
              <w:rPr>
                <w:rFonts w:ascii="Cambria Math" w:eastAsia="宋体" w:hAnsi="Cambria Math"/>
                <w:lang w:eastAsia="zh-CN"/>
              </w:rPr>
              <m:t>N</m:t>
            </m:r>
          </m:e>
          <m:sub>
            <m:r>
              <w:rPr>
                <w:rFonts w:ascii="Cambria Math" w:eastAsia="宋体" w:hAnsi="Cambria Math"/>
                <w:lang w:eastAsia="zh-CN"/>
              </w:rPr>
              <m:t>hops</m:t>
            </m:r>
          </m:sub>
          <m:sup>
            <m:r>
              <w:rPr>
                <w:rFonts w:ascii="Cambria Math" w:eastAsia="宋体" w:hAnsi="Cambria Math"/>
                <w:lang w:eastAsia="zh-CN"/>
              </w:rPr>
              <m:t>slot</m:t>
            </m:r>
          </m:sup>
        </m:sSubSup>
      </m:oMath>
      <w:r w:rsidRPr="00A95D1A">
        <w:rPr>
          <w:rFonts w:eastAsia="宋体" w:hint="eastAsia"/>
          <w:lang w:eastAsia="zh-CN"/>
        </w:rPr>
        <w:t xml:space="preserve"> </w:t>
      </w:r>
      <w:r w:rsidRPr="00A95D1A">
        <w:rPr>
          <w:rFonts w:eastAsia="宋体"/>
          <w:lang w:eastAsia="zh-CN"/>
        </w:rPr>
        <w:t>= 2,</w:t>
      </w:r>
    </w:p>
    <w:p w14:paraId="7C2A5ECF" w14:textId="10F7ECA4" w:rsidR="00A95D1A" w:rsidRPr="00A95D1A" w:rsidRDefault="00A95D1A" w:rsidP="00A95D1A">
      <w:pPr>
        <w:ind w:left="851" w:hanging="284"/>
        <w:rPr>
          <w:rFonts w:eastAsia="宋体"/>
          <w:lang w:eastAsia="zh-CN"/>
        </w:rPr>
      </w:pPr>
      <w:r w:rsidRPr="00A95D1A">
        <w:rPr>
          <w:rFonts w:eastAsia="宋体"/>
          <w:lang w:eastAsia="zh-CN"/>
        </w:rPr>
        <w:t>-</w:t>
      </w:r>
      <w:r w:rsidRPr="00A95D1A">
        <w:rPr>
          <w:rFonts w:eastAsia="宋体"/>
          <w:lang w:eastAsia="zh-CN"/>
        </w:rPr>
        <w:tab/>
      </w:r>
      <m:oMath>
        <m:sSub>
          <m:sSubPr>
            <m:ctrlPr>
              <w:rPr>
                <w:rFonts w:ascii="Cambria Math" w:eastAsia="宋体" w:hAnsi="Cambria Math"/>
                <w:lang w:eastAsia="zh-CN"/>
              </w:rPr>
            </m:ctrlPr>
          </m:sSubPr>
          <m:e>
            <m:r>
              <w:rPr>
                <w:rFonts w:ascii="Cambria Math" w:eastAsia="宋体" w:hAnsi="Cambria Math"/>
                <w:lang w:eastAsia="zh-CN"/>
              </w:rPr>
              <m:t>N</m:t>
            </m:r>
          </m:e>
          <m:sub>
            <m:r>
              <w:rPr>
                <w:rFonts w:ascii="Cambria Math" w:eastAsia="宋体" w:hAnsi="Cambria Math"/>
                <w:lang w:eastAsia="zh-CN"/>
              </w:rPr>
              <m:t>hops</m:t>
            </m:r>
            <m:r>
              <m:rPr>
                <m:sty m:val="p"/>
              </m:rPr>
              <w:rPr>
                <w:rFonts w:ascii="Cambria Math" w:eastAsia="宋体" w:hAnsi="Cambria Math"/>
                <w:lang w:eastAsia="zh-CN"/>
              </w:rPr>
              <m:t>,</m:t>
            </m:r>
            <m:r>
              <w:rPr>
                <w:rFonts w:ascii="Cambria Math" w:eastAsia="宋体" w:hAnsi="Cambria Math"/>
                <w:lang w:eastAsia="zh-CN"/>
              </w:rPr>
              <m:t>effect</m:t>
            </m:r>
            <m:r>
              <w:ins w:id="260" w:author="Huawei" w:date="2024-11-06T15:29:00Z">
                <w:rPr>
                  <w:rFonts w:ascii="Cambria Math" w:eastAsia="Times New Roman" w:hAnsi="Cambria Math"/>
                  <w:lang w:eastAsia="zh-CN"/>
                </w:rPr>
                <m:t>,i,j</m:t>
              </w:ins>
            </m:r>
          </m:sub>
        </m:sSub>
        <m:r>
          <m:rPr>
            <m:sty m:val="p"/>
          </m:rPr>
          <w:rPr>
            <w:rFonts w:ascii="Cambria Math" w:eastAsia="宋体" w:hAnsi="Cambria Math"/>
            <w:lang w:eastAsia="zh-CN"/>
          </w:rPr>
          <m:t>=</m:t>
        </m:r>
        <m:sSubSup>
          <m:sSubSupPr>
            <m:ctrlPr>
              <w:rPr>
                <w:rFonts w:ascii="Cambria Math" w:eastAsia="宋体" w:hAnsi="Cambria Math"/>
                <w:lang w:eastAsia="zh-CN"/>
              </w:rPr>
            </m:ctrlPr>
          </m:sSubSupPr>
          <m:e>
            <m:r>
              <w:rPr>
                <w:rFonts w:ascii="Cambria Math" w:eastAsia="宋体" w:hAnsi="Cambria Math"/>
                <w:lang w:eastAsia="zh-CN"/>
              </w:rPr>
              <m:t>N</m:t>
            </m:r>
          </m:e>
          <m:sub>
            <m:r>
              <w:rPr>
                <w:rFonts w:ascii="Cambria Math" w:eastAsia="宋体" w:hAnsi="Cambria Math"/>
                <w:lang w:eastAsia="zh-CN"/>
              </w:rPr>
              <m:t>rep</m:t>
            </m:r>
          </m:sub>
          <m:sup>
            <m:r>
              <w:rPr>
                <w:rFonts w:ascii="Cambria Math" w:eastAsia="宋体" w:hAnsi="Cambria Math"/>
                <w:lang w:eastAsia="zh-CN"/>
              </w:rPr>
              <m:t>PRS</m:t>
            </m:r>
          </m:sup>
        </m:sSubSup>
      </m:oMath>
      <w:r w:rsidRPr="00A95D1A">
        <w:rPr>
          <w:rFonts w:eastAsia="宋体"/>
          <w:lang w:eastAsia="zh-CN"/>
        </w:rPr>
        <w:t xml:space="preserve">, if  </w:t>
      </w:r>
      <m:oMath>
        <m:sSubSup>
          <m:sSubSupPr>
            <m:ctrlPr>
              <w:rPr>
                <w:rFonts w:ascii="Cambria Math" w:eastAsia="宋体" w:hAnsi="Cambria Math"/>
                <w:lang w:eastAsia="zh-CN"/>
              </w:rPr>
            </m:ctrlPr>
          </m:sSubSupPr>
          <m:e>
            <m:r>
              <w:rPr>
                <w:rFonts w:ascii="Cambria Math" w:eastAsia="宋体" w:hAnsi="Cambria Math"/>
                <w:lang w:eastAsia="zh-CN"/>
              </w:rPr>
              <m:t>N</m:t>
            </m:r>
          </m:e>
          <m:sub>
            <m:r>
              <w:rPr>
                <w:rFonts w:ascii="Cambria Math" w:eastAsia="宋体" w:hAnsi="Cambria Math"/>
                <w:lang w:eastAsia="zh-CN"/>
              </w:rPr>
              <m:t>hops</m:t>
            </m:r>
          </m:sub>
          <m:sup>
            <m:r>
              <w:rPr>
                <w:rFonts w:ascii="Cambria Math" w:eastAsia="宋体" w:hAnsi="Cambria Math"/>
                <w:lang w:eastAsia="zh-CN"/>
              </w:rPr>
              <m:t>slot</m:t>
            </m:r>
          </m:sup>
        </m:sSubSup>
      </m:oMath>
      <w:r w:rsidRPr="00A95D1A">
        <w:rPr>
          <w:rFonts w:eastAsia="宋体" w:hint="eastAsia"/>
          <w:lang w:eastAsia="zh-CN"/>
        </w:rPr>
        <w:t xml:space="preserve"> </w:t>
      </w:r>
      <w:r w:rsidRPr="00A95D1A">
        <w:rPr>
          <w:rFonts w:eastAsia="宋体"/>
          <w:lang w:eastAsia="zh-CN"/>
        </w:rPr>
        <w:t>= 1,</w:t>
      </w:r>
    </w:p>
    <w:p w14:paraId="00843452" w14:textId="123DFB44" w:rsidR="00A95D1A" w:rsidRPr="00A95D1A" w:rsidRDefault="00A95D1A" w:rsidP="00A95D1A">
      <w:pPr>
        <w:ind w:left="851" w:hanging="284"/>
        <w:rPr>
          <w:rFonts w:eastAsia="宋体"/>
          <w:lang w:eastAsia="zh-CN"/>
        </w:rPr>
      </w:pPr>
      <w:r w:rsidRPr="00A95D1A">
        <w:rPr>
          <w:rFonts w:eastAsia="宋体"/>
          <w:lang w:eastAsia="zh-CN"/>
        </w:rPr>
        <w:t>-</w:t>
      </w:r>
      <w:r w:rsidRPr="00A95D1A">
        <w:rPr>
          <w:rFonts w:eastAsia="宋体"/>
          <w:lang w:eastAsia="zh-CN"/>
        </w:rPr>
        <w:tab/>
      </w:r>
      <m:oMath>
        <m:sSub>
          <m:sSubPr>
            <m:ctrlPr>
              <w:rPr>
                <w:rFonts w:ascii="Cambria Math" w:eastAsia="宋体" w:hAnsi="Cambria Math"/>
                <w:lang w:eastAsia="zh-CN"/>
              </w:rPr>
            </m:ctrlPr>
          </m:sSubPr>
          <m:e>
            <m:r>
              <w:rPr>
                <w:rFonts w:ascii="Cambria Math" w:eastAsia="宋体" w:hAnsi="Cambria Math"/>
                <w:lang w:eastAsia="zh-CN"/>
              </w:rPr>
              <m:t>N</m:t>
            </m:r>
          </m:e>
          <m:sub>
            <m:r>
              <w:rPr>
                <w:rFonts w:ascii="Cambria Math" w:eastAsia="宋体" w:hAnsi="Cambria Math"/>
                <w:lang w:eastAsia="zh-CN"/>
              </w:rPr>
              <m:t>hops</m:t>
            </m:r>
            <m:r>
              <m:rPr>
                <m:sty m:val="p"/>
              </m:rPr>
              <w:rPr>
                <w:rFonts w:ascii="Cambria Math" w:eastAsia="宋体" w:hAnsi="Cambria Math"/>
                <w:lang w:eastAsia="zh-CN"/>
              </w:rPr>
              <m:t>,</m:t>
            </m:r>
            <m:r>
              <w:rPr>
                <w:rFonts w:ascii="Cambria Math" w:eastAsia="宋体" w:hAnsi="Cambria Math"/>
                <w:lang w:eastAsia="zh-CN"/>
              </w:rPr>
              <m:t>effect</m:t>
            </m:r>
            <m:r>
              <w:ins w:id="261" w:author="Huawei" w:date="2024-11-06T15:29:00Z">
                <w:rPr>
                  <w:rFonts w:ascii="Cambria Math" w:eastAsia="Times New Roman" w:hAnsi="Cambria Math"/>
                  <w:lang w:eastAsia="zh-CN"/>
                </w:rPr>
                <m:t>,i,j</m:t>
              </w:ins>
            </m:r>
          </m:sub>
        </m:sSub>
        <m:r>
          <m:rPr>
            <m:sty m:val="p"/>
          </m:rPr>
          <w:rPr>
            <w:rFonts w:ascii="Cambria Math" w:eastAsia="宋体" w:hAnsi="Cambria Math"/>
            <w:lang w:eastAsia="zh-CN"/>
          </w:rPr>
          <m:t>=</m:t>
        </m:r>
        <m:sSubSup>
          <m:sSubSupPr>
            <m:ctrlPr>
              <w:rPr>
                <w:rFonts w:ascii="Cambria Math" w:eastAsia="宋体" w:hAnsi="Cambria Math"/>
                <w:lang w:eastAsia="zh-CN"/>
              </w:rPr>
            </m:ctrlPr>
          </m:sSubSupPr>
          <m:e>
            <m:r>
              <w:rPr>
                <w:rFonts w:ascii="Cambria Math" w:eastAsia="宋体" w:hAnsi="Cambria Math"/>
                <w:lang w:eastAsia="zh-CN"/>
              </w:rPr>
              <m:t>N</m:t>
            </m:r>
          </m:e>
          <m:sub>
            <m:r>
              <w:rPr>
                <w:rFonts w:ascii="Cambria Math" w:eastAsia="宋体" w:hAnsi="Cambria Math"/>
                <w:lang w:eastAsia="zh-CN"/>
              </w:rPr>
              <m:t>rep</m:t>
            </m:r>
          </m:sub>
          <m:sup>
            <m:r>
              <w:rPr>
                <w:rFonts w:ascii="Cambria Math" w:eastAsia="宋体" w:hAnsi="Cambria Math"/>
                <w:lang w:eastAsia="zh-CN"/>
              </w:rPr>
              <m:t>PRS</m:t>
            </m:r>
          </m:sup>
        </m:sSubSup>
      </m:oMath>
      <w:r w:rsidRPr="00A95D1A">
        <w:rPr>
          <w:rFonts w:eastAsia="宋体"/>
          <w:lang w:eastAsia="zh-CN"/>
        </w:rPr>
        <w:t xml:space="preserve">, if  </w:t>
      </w:r>
      <m:oMath>
        <m:sSubSup>
          <m:sSubSupPr>
            <m:ctrlPr>
              <w:rPr>
                <w:rFonts w:ascii="Cambria Math" w:eastAsia="宋体" w:hAnsi="Cambria Math"/>
                <w:lang w:eastAsia="zh-CN"/>
              </w:rPr>
            </m:ctrlPr>
          </m:sSubSupPr>
          <m:e>
            <m:r>
              <w:rPr>
                <w:rFonts w:ascii="Cambria Math" w:eastAsia="宋体" w:hAnsi="Cambria Math"/>
                <w:lang w:eastAsia="zh-CN"/>
              </w:rPr>
              <m:t>N</m:t>
            </m:r>
          </m:e>
          <m:sub>
            <m:r>
              <w:rPr>
                <w:rFonts w:ascii="Cambria Math" w:eastAsia="宋体" w:hAnsi="Cambria Math"/>
                <w:lang w:eastAsia="zh-CN"/>
              </w:rPr>
              <m:t>hops</m:t>
            </m:r>
          </m:sub>
          <m:sup>
            <m:r>
              <w:rPr>
                <w:rFonts w:ascii="Cambria Math" w:eastAsia="宋体" w:hAnsi="Cambria Math"/>
                <w:lang w:eastAsia="zh-CN"/>
              </w:rPr>
              <m:t>slot</m:t>
            </m:r>
          </m:sup>
        </m:sSubSup>
      </m:oMath>
      <w:r w:rsidRPr="00A95D1A">
        <w:rPr>
          <w:rFonts w:eastAsia="宋体" w:hint="eastAsia"/>
          <w:lang w:eastAsia="zh-CN"/>
        </w:rPr>
        <w:t xml:space="preserve"> </w:t>
      </w:r>
      <w:r w:rsidRPr="00A95D1A">
        <w:rPr>
          <w:rFonts w:eastAsia="宋体"/>
          <w:lang w:eastAsia="zh-CN"/>
        </w:rPr>
        <w:t xml:space="preserve">= 1/2 and </w:t>
      </w:r>
      <m:oMath>
        <m:sSubSup>
          <m:sSubSupPr>
            <m:ctrlPr>
              <w:rPr>
                <w:rFonts w:ascii="Cambria Math" w:eastAsia="宋体" w:hAnsi="Cambria Math"/>
                <w:lang w:eastAsia="zh-CN"/>
              </w:rPr>
            </m:ctrlPr>
          </m:sSubSupPr>
          <m:e>
            <m:r>
              <w:rPr>
                <w:rFonts w:ascii="Cambria Math" w:eastAsia="宋体" w:hAnsi="Cambria Math"/>
                <w:lang w:eastAsia="zh-CN"/>
              </w:rPr>
              <m:t>M</m:t>
            </m:r>
          </m:e>
          <m:sub>
            <m:r>
              <w:rPr>
                <w:rFonts w:ascii="Cambria Math" w:eastAsia="宋体" w:hAnsi="Cambria Math"/>
                <w:lang w:eastAsia="zh-CN"/>
              </w:rPr>
              <m:t>rep</m:t>
            </m:r>
          </m:sub>
          <m:sup>
            <m:r>
              <w:rPr>
                <w:rFonts w:ascii="Cambria Math" w:eastAsia="宋体" w:hAnsi="Cambria Math"/>
                <w:lang w:eastAsia="zh-CN"/>
              </w:rPr>
              <m:t>PRS</m:t>
            </m:r>
          </m:sup>
        </m:sSubSup>
      </m:oMath>
      <w:r w:rsidRPr="00A95D1A">
        <w:rPr>
          <w:rFonts w:eastAsia="宋体" w:hint="eastAsia"/>
          <w:lang w:eastAsia="zh-CN"/>
        </w:rPr>
        <w:t xml:space="preserve"> </w:t>
      </w:r>
      <w:r w:rsidRPr="00A95D1A">
        <w:rPr>
          <w:rFonts w:eastAsia="宋体"/>
          <w:lang w:eastAsia="zh-CN"/>
        </w:rPr>
        <w:t>&gt;1,</w:t>
      </w:r>
    </w:p>
    <w:p w14:paraId="6AD7F0D9" w14:textId="6EDD0F35" w:rsidR="00A95D1A" w:rsidRPr="00A95D1A" w:rsidRDefault="00A95D1A" w:rsidP="00A95D1A">
      <w:pPr>
        <w:ind w:left="851" w:hanging="284"/>
        <w:rPr>
          <w:rFonts w:eastAsia="宋体"/>
          <w:lang w:eastAsia="zh-CN"/>
        </w:rPr>
      </w:pPr>
      <w:r w:rsidRPr="00A95D1A">
        <w:rPr>
          <w:rFonts w:eastAsia="宋体"/>
          <w:lang w:eastAsia="zh-CN"/>
        </w:rPr>
        <w:t>-</w:t>
      </w:r>
      <w:r w:rsidRPr="00A95D1A">
        <w:rPr>
          <w:rFonts w:eastAsia="宋体"/>
          <w:lang w:eastAsia="zh-CN"/>
        </w:rPr>
        <w:tab/>
      </w:r>
      <m:oMath>
        <m:sSub>
          <m:sSubPr>
            <m:ctrlPr>
              <w:rPr>
                <w:rFonts w:ascii="Cambria Math" w:eastAsia="宋体" w:hAnsi="Cambria Math"/>
                <w:lang w:eastAsia="zh-CN"/>
              </w:rPr>
            </m:ctrlPr>
          </m:sSubPr>
          <m:e>
            <m:r>
              <w:rPr>
                <w:rFonts w:ascii="Cambria Math" w:eastAsia="宋体" w:hAnsi="Cambria Math"/>
                <w:lang w:eastAsia="zh-CN"/>
              </w:rPr>
              <m:t>N</m:t>
            </m:r>
          </m:e>
          <m:sub>
            <m:r>
              <w:rPr>
                <w:rFonts w:ascii="Cambria Math" w:eastAsia="宋体" w:hAnsi="Cambria Math"/>
                <w:lang w:eastAsia="zh-CN"/>
              </w:rPr>
              <m:t>hops</m:t>
            </m:r>
            <m:r>
              <m:rPr>
                <m:sty m:val="p"/>
              </m:rPr>
              <w:rPr>
                <w:rFonts w:ascii="Cambria Math" w:eastAsia="宋体" w:hAnsi="Cambria Math"/>
                <w:lang w:eastAsia="zh-CN"/>
              </w:rPr>
              <m:t>,</m:t>
            </m:r>
            <m:r>
              <w:rPr>
                <w:rFonts w:ascii="Cambria Math" w:eastAsia="宋体" w:hAnsi="Cambria Math"/>
                <w:lang w:eastAsia="zh-CN"/>
              </w:rPr>
              <m:t>effect</m:t>
            </m:r>
            <m:r>
              <w:ins w:id="262" w:author="Huawei" w:date="2024-11-06T15:29:00Z">
                <w:rPr>
                  <w:rFonts w:ascii="Cambria Math" w:eastAsia="Times New Roman" w:hAnsi="Cambria Math"/>
                  <w:lang w:eastAsia="zh-CN"/>
                </w:rPr>
                <m:t>,i,j</m:t>
              </w:ins>
            </m:r>
          </m:sub>
        </m:sSub>
        <m:r>
          <m:rPr>
            <m:sty m:val="p"/>
          </m:rPr>
          <w:rPr>
            <w:rFonts w:ascii="Cambria Math" w:eastAsia="宋体" w:hAnsi="Cambria Math"/>
            <w:lang w:eastAsia="zh-CN"/>
          </w:rPr>
          <m:t>=</m:t>
        </m:r>
        <m:d>
          <m:dPr>
            <m:begChr m:val="⌊"/>
            <m:endChr m:val="⌋"/>
            <m:ctrlPr>
              <w:rPr>
                <w:rFonts w:ascii="Cambria Math" w:eastAsia="宋体" w:hAnsi="Cambria Math"/>
                <w:lang w:val="en-US" w:eastAsia="zh-CN"/>
              </w:rPr>
            </m:ctrlPr>
          </m:dPr>
          <m:e>
            <m:f>
              <m:fPr>
                <m:ctrlPr>
                  <w:rPr>
                    <w:rFonts w:ascii="Cambria Math" w:eastAsia="宋体" w:hAnsi="Cambria Math"/>
                    <w:lang w:val="en-US" w:eastAsia="zh-CN"/>
                  </w:rPr>
                </m:ctrlPr>
              </m:fPr>
              <m:num>
                <m:d>
                  <m:dPr>
                    <m:ctrlPr>
                      <w:rPr>
                        <w:rFonts w:ascii="Cambria Math" w:eastAsia="宋体" w:hAnsi="Cambria Math"/>
                        <w:lang w:val="en-US" w:eastAsia="zh-CN"/>
                      </w:rPr>
                    </m:ctrlPr>
                  </m:dPr>
                  <m:e>
                    <m:sSubSup>
                      <m:sSubSupPr>
                        <m:ctrlPr>
                          <w:rPr>
                            <w:rFonts w:ascii="Cambria Math" w:eastAsia="宋体" w:hAnsi="Cambria Math"/>
                            <w:lang w:eastAsia="zh-CN"/>
                          </w:rPr>
                        </m:ctrlPr>
                      </m:sSubSupPr>
                      <m:e>
                        <m:r>
                          <w:rPr>
                            <w:rFonts w:ascii="Cambria Math" w:eastAsia="宋体" w:hAnsi="Cambria Math"/>
                            <w:lang w:eastAsia="zh-CN"/>
                          </w:rPr>
                          <m:t>N</m:t>
                        </m:r>
                      </m:e>
                      <m:sub>
                        <m:r>
                          <w:rPr>
                            <w:rFonts w:ascii="Cambria Math" w:eastAsia="宋体" w:hAnsi="Cambria Math"/>
                            <w:lang w:eastAsia="zh-CN"/>
                          </w:rPr>
                          <m:t>rep</m:t>
                        </m:r>
                      </m:sub>
                      <m:sup>
                        <m:r>
                          <w:rPr>
                            <w:rFonts w:ascii="Cambria Math" w:eastAsia="宋体" w:hAnsi="Cambria Math"/>
                            <w:lang w:eastAsia="zh-CN"/>
                          </w:rPr>
                          <m:t>PRS</m:t>
                        </m:r>
                      </m:sup>
                    </m:sSubSup>
                    <m:r>
                      <m:rPr>
                        <m:sty m:val="p"/>
                      </m:rPr>
                      <w:rPr>
                        <w:rFonts w:ascii="Cambria Math" w:eastAsia="宋体" w:hAnsi="Cambria Math"/>
                        <w:lang w:val="en-US" w:eastAsia="zh-CN"/>
                      </w:rPr>
                      <m:t>-1</m:t>
                    </m:r>
                  </m:e>
                </m:d>
              </m:num>
              <m:den>
                <m:r>
                  <m:rPr>
                    <m:sty m:val="p"/>
                  </m:rPr>
                  <w:rPr>
                    <w:rFonts w:ascii="Cambria Math" w:eastAsia="宋体" w:hAnsi="Cambria Math"/>
                    <w:lang w:val="en-US" w:eastAsia="zh-CN"/>
                  </w:rPr>
                  <m:t>2</m:t>
                </m:r>
              </m:den>
            </m:f>
          </m:e>
        </m:d>
        <m:r>
          <m:rPr>
            <m:sty m:val="p"/>
          </m:rPr>
          <w:rPr>
            <w:rFonts w:ascii="Cambria Math" w:eastAsia="宋体" w:hAnsi="Cambria Math"/>
            <w:lang w:val="en-US" w:eastAsia="zh-CN"/>
          </w:rPr>
          <m:t>+1</m:t>
        </m:r>
      </m:oMath>
      <w:r w:rsidRPr="00A95D1A">
        <w:rPr>
          <w:rFonts w:eastAsia="宋体"/>
          <w:lang w:eastAsia="zh-CN"/>
        </w:rPr>
        <w:t xml:space="preserve">, if  </w:t>
      </w:r>
      <m:oMath>
        <m:sSubSup>
          <m:sSubSupPr>
            <m:ctrlPr>
              <w:rPr>
                <w:rFonts w:ascii="Cambria Math" w:eastAsia="宋体" w:hAnsi="Cambria Math"/>
                <w:lang w:eastAsia="zh-CN"/>
              </w:rPr>
            </m:ctrlPr>
          </m:sSubSupPr>
          <m:e>
            <m:r>
              <w:rPr>
                <w:rFonts w:ascii="Cambria Math" w:eastAsia="宋体" w:hAnsi="Cambria Math"/>
                <w:lang w:eastAsia="zh-CN"/>
              </w:rPr>
              <m:t>N</m:t>
            </m:r>
          </m:e>
          <m:sub>
            <m:r>
              <w:rPr>
                <w:rFonts w:ascii="Cambria Math" w:eastAsia="宋体" w:hAnsi="Cambria Math"/>
                <w:lang w:eastAsia="zh-CN"/>
              </w:rPr>
              <m:t>hops</m:t>
            </m:r>
          </m:sub>
          <m:sup>
            <m:r>
              <w:rPr>
                <w:rFonts w:ascii="Cambria Math" w:eastAsia="宋体" w:hAnsi="Cambria Math"/>
                <w:lang w:eastAsia="zh-CN"/>
              </w:rPr>
              <m:t>slot</m:t>
            </m:r>
          </m:sup>
        </m:sSubSup>
      </m:oMath>
      <w:r w:rsidRPr="00A95D1A">
        <w:rPr>
          <w:rFonts w:eastAsia="宋体" w:hint="eastAsia"/>
          <w:lang w:eastAsia="zh-CN"/>
        </w:rPr>
        <w:t xml:space="preserve"> </w:t>
      </w:r>
      <w:r w:rsidRPr="00A95D1A">
        <w:rPr>
          <w:rFonts w:eastAsia="宋体"/>
          <w:lang w:eastAsia="zh-CN"/>
        </w:rPr>
        <w:t xml:space="preserve">= 1/2 and </w:t>
      </w:r>
      <m:oMath>
        <m:sSubSup>
          <m:sSubSupPr>
            <m:ctrlPr>
              <w:rPr>
                <w:rFonts w:ascii="Cambria Math" w:eastAsia="宋体" w:hAnsi="Cambria Math"/>
                <w:lang w:eastAsia="zh-CN"/>
              </w:rPr>
            </m:ctrlPr>
          </m:sSubSupPr>
          <m:e>
            <m:r>
              <w:rPr>
                <w:rFonts w:ascii="Cambria Math" w:eastAsia="宋体" w:hAnsi="Cambria Math"/>
                <w:lang w:eastAsia="zh-CN"/>
              </w:rPr>
              <m:t>M</m:t>
            </m:r>
          </m:e>
          <m:sub>
            <m:r>
              <w:rPr>
                <w:rFonts w:ascii="Cambria Math" w:eastAsia="宋体" w:hAnsi="Cambria Math"/>
                <w:lang w:eastAsia="zh-CN"/>
              </w:rPr>
              <m:t>rep</m:t>
            </m:r>
          </m:sub>
          <m:sup>
            <m:r>
              <w:rPr>
                <w:rFonts w:ascii="Cambria Math" w:eastAsia="宋体" w:hAnsi="Cambria Math"/>
                <w:lang w:eastAsia="zh-CN"/>
              </w:rPr>
              <m:t>PRS</m:t>
            </m:r>
          </m:sup>
        </m:sSubSup>
      </m:oMath>
      <w:r w:rsidRPr="00A95D1A">
        <w:rPr>
          <w:rFonts w:eastAsia="宋体" w:hint="eastAsia"/>
          <w:lang w:eastAsia="zh-CN"/>
        </w:rPr>
        <w:t xml:space="preserve"> </w:t>
      </w:r>
      <w:r w:rsidRPr="00A95D1A">
        <w:rPr>
          <w:rFonts w:eastAsia="宋体"/>
          <w:lang w:eastAsia="zh-CN"/>
        </w:rPr>
        <w:t xml:space="preserve">=1, </w:t>
      </w:r>
    </w:p>
    <w:p w14:paraId="793FA479" w14:textId="2F56AE48" w:rsidR="00A95D1A" w:rsidRPr="00A95D1A" w:rsidRDefault="00A95D1A" w:rsidP="00A95D1A">
      <w:pPr>
        <w:ind w:left="851" w:hanging="284"/>
        <w:rPr>
          <w:rFonts w:eastAsia="宋体"/>
          <w:lang w:eastAsia="zh-CN"/>
        </w:rPr>
      </w:pPr>
      <w:r w:rsidRPr="00A95D1A">
        <w:rPr>
          <w:rFonts w:eastAsia="宋体"/>
          <w:lang w:eastAsia="zh-CN"/>
        </w:rPr>
        <w:t>-</w:t>
      </w:r>
      <w:r w:rsidRPr="00A95D1A">
        <w:rPr>
          <w:rFonts w:eastAsia="宋体"/>
          <w:lang w:eastAsia="zh-CN"/>
        </w:rPr>
        <w:tab/>
        <w:t xml:space="preserve">where </w:t>
      </w:r>
      <m:oMath>
        <m:sSubSup>
          <m:sSubSupPr>
            <m:ctrlPr>
              <w:rPr>
                <w:rFonts w:ascii="Cambria Math" w:eastAsia="宋体" w:hAnsi="Cambria Math"/>
                <w:lang w:eastAsia="zh-CN"/>
              </w:rPr>
            </m:ctrlPr>
          </m:sSubSupPr>
          <m:e>
            <m:r>
              <w:rPr>
                <w:rFonts w:ascii="Cambria Math" w:eastAsia="宋体" w:hAnsi="Cambria Math"/>
                <w:lang w:eastAsia="zh-CN"/>
              </w:rPr>
              <m:t>N</m:t>
            </m:r>
          </m:e>
          <m:sub>
            <m:r>
              <w:rPr>
                <w:rFonts w:ascii="Cambria Math" w:eastAsia="宋体" w:hAnsi="Cambria Math"/>
                <w:lang w:eastAsia="zh-CN"/>
              </w:rPr>
              <m:t>rep</m:t>
            </m:r>
          </m:sub>
          <m:sup>
            <m:r>
              <w:rPr>
                <w:rFonts w:ascii="Cambria Math" w:eastAsia="宋体" w:hAnsi="Cambria Math"/>
                <w:lang w:eastAsia="zh-CN"/>
              </w:rPr>
              <m:t>PRS</m:t>
            </m:r>
          </m:sup>
        </m:sSubSup>
        <m:r>
          <m:rPr>
            <m:sty m:val="p"/>
          </m:rPr>
          <w:rPr>
            <w:rFonts w:ascii="Cambria Math" w:eastAsia="宋体" w:hAnsi="Cambria Math"/>
            <w:lang w:eastAsia="zh-CN"/>
          </w:rPr>
          <m:t xml:space="preserve"> </m:t>
        </m:r>
      </m:oMath>
      <w:r w:rsidRPr="00A95D1A">
        <w:rPr>
          <w:rFonts w:eastAsia="宋体"/>
          <w:lang w:eastAsia="zh-CN"/>
        </w:rPr>
        <w:t xml:space="preserve">is the number of </w:t>
      </w:r>
      <w:ins w:id="263" w:author="Huawei" w:date="2024-11-06T15:33:00Z">
        <w:r w:rsidR="00373DB0">
          <w:rPr>
            <w:rFonts w:eastAsia="宋体"/>
            <w:lang w:eastAsia="zh-CN"/>
          </w:rPr>
          <w:t>inter-</w:t>
        </w:r>
        <w:proofErr w:type="gramStart"/>
        <w:r w:rsidR="00373DB0">
          <w:rPr>
            <w:rFonts w:eastAsia="宋体"/>
            <w:lang w:eastAsia="zh-CN"/>
          </w:rPr>
          <w:t>slot</w:t>
        </w:r>
        <w:proofErr w:type="gramEnd"/>
        <w:r w:rsidR="00373DB0">
          <w:rPr>
            <w:rFonts w:eastAsia="宋体"/>
            <w:lang w:eastAsia="zh-CN"/>
          </w:rPr>
          <w:t xml:space="preserve"> </w:t>
        </w:r>
      </w:ins>
      <w:r w:rsidRPr="00A95D1A">
        <w:rPr>
          <w:rFonts w:eastAsia="宋体"/>
          <w:lang w:eastAsia="zh-CN"/>
        </w:rPr>
        <w:t>PRS repetitions within a single time window</w:t>
      </w:r>
      <w:del w:id="264" w:author="Huawei" w:date="2024-11-06T15:33:00Z">
        <w:r w:rsidRPr="00A95D1A" w:rsidDel="00373DB0">
          <w:rPr>
            <w:rFonts w:eastAsia="宋体"/>
            <w:lang w:eastAsia="zh-CN"/>
          </w:rPr>
          <w:delText xml:space="preserve"> excluding the retuning times</w:delText>
        </w:r>
      </w:del>
      <w:r w:rsidRPr="00A95D1A">
        <w:rPr>
          <w:rFonts w:eastAsia="宋体"/>
          <w:lang w:eastAsia="zh-CN"/>
        </w:rPr>
        <w:t>,</w:t>
      </w:r>
      <w:ins w:id="265" w:author="Huawei" w:date="2024-11-06T15:33:00Z">
        <w:r w:rsidR="00373DB0" w:rsidRPr="00373DB0">
          <w:rPr>
            <w:rFonts w:eastAsia="宋体"/>
            <w:lang w:eastAsia="zh-CN"/>
          </w:rPr>
          <w:t xml:space="preserve"> </w:t>
        </w:r>
        <w:r w:rsidR="00373DB0" w:rsidRPr="00462227">
          <w:rPr>
            <w:rFonts w:eastAsia="宋体"/>
            <w:lang w:eastAsia="zh-CN"/>
          </w:rPr>
          <w:t>which are unmuted and fully or partially overlapped with the sampling duration within each hop</w:t>
        </w:r>
        <w:r w:rsidR="00373DB0">
          <w:rPr>
            <w:rFonts w:eastAsia="宋体"/>
            <w:lang w:eastAsia="zh-CN"/>
          </w:rPr>
          <w:t>.</w:t>
        </w:r>
      </w:ins>
      <w:r w:rsidRPr="00A95D1A">
        <w:rPr>
          <w:rFonts w:eastAsia="宋体"/>
          <w:lang w:eastAsia="zh-CN"/>
        </w:rPr>
        <w:t xml:space="preserve"> </w:t>
      </w:r>
      <m:oMath>
        <m:sSubSup>
          <m:sSubSupPr>
            <m:ctrlPr>
              <w:rPr>
                <w:rFonts w:ascii="Cambria Math" w:eastAsia="宋体" w:hAnsi="Cambria Math"/>
                <w:lang w:eastAsia="zh-CN"/>
              </w:rPr>
            </m:ctrlPr>
          </m:sSubSupPr>
          <m:e>
            <m:r>
              <w:rPr>
                <w:rFonts w:ascii="Cambria Math" w:eastAsia="宋体" w:hAnsi="Cambria Math"/>
                <w:lang w:eastAsia="zh-CN"/>
              </w:rPr>
              <m:t>M</m:t>
            </m:r>
          </m:e>
          <m:sub>
            <m:r>
              <w:rPr>
                <w:rFonts w:ascii="Cambria Math" w:eastAsia="宋体" w:hAnsi="Cambria Math"/>
                <w:lang w:eastAsia="zh-CN"/>
              </w:rPr>
              <m:t>rep</m:t>
            </m:r>
          </m:sub>
          <m:sup>
            <m:r>
              <w:rPr>
                <w:rFonts w:ascii="Cambria Math" w:eastAsia="宋体" w:hAnsi="Cambria Math"/>
                <w:lang w:eastAsia="zh-CN"/>
              </w:rPr>
              <m:t>PRS</m:t>
            </m:r>
          </m:sup>
        </m:sSubSup>
      </m:oMath>
      <w:r w:rsidRPr="00A95D1A">
        <w:rPr>
          <w:rFonts w:eastAsia="宋体"/>
          <w:lang w:eastAsia="zh-CN"/>
        </w:rPr>
        <w:t xml:space="preserve"> is the PRS repetition interval configured by </w:t>
      </w:r>
      <w:r w:rsidRPr="00A95D1A">
        <w:rPr>
          <w:rFonts w:eastAsia="宋体"/>
          <w:i/>
          <w:iCs/>
          <w:lang w:eastAsia="zh-CN"/>
        </w:rPr>
        <w:t>dl-PRS-</w:t>
      </w:r>
      <w:proofErr w:type="spellStart"/>
      <w:r w:rsidRPr="00A95D1A">
        <w:rPr>
          <w:rFonts w:eastAsia="宋体"/>
          <w:i/>
          <w:iCs/>
          <w:lang w:eastAsia="zh-CN"/>
        </w:rPr>
        <w:t>ResourceTimeGap</w:t>
      </w:r>
      <w:proofErr w:type="spellEnd"/>
      <w:r w:rsidRPr="00A95D1A">
        <w:rPr>
          <w:rFonts w:eastAsia="宋体"/>
          <w:lang w:eastAsia="zh-CN"/>
        </w:rPr>
        <w:t xml:space="preserve">, </w:t>
      </w:r>
      <m:oMath>
        <m:sSubSup>
          <m:sSubSupPr>
            <m:ctrlPr>
              <w:rPr>
                <w:rFonts w:ascii="Cambria Math" w:eastAsia="宋体" w:hAnsi="Cambria Math"/>
                <w:lang w:eastAsia="zh-CN"/>
              </w:rPr>
            </m:ctrlPr>
          </m:sSubSupPr>
          <m:e>
            <m:r>
              <w:rPr>
                <w:rFonts w:ascii="Cambria Math" w:eastAsia="宋体" w:hAnsi="Cambria Math"/>
                <w:lang w:eastAsia="zh-CN"/>
              </w:rPr>
              <m:t>N</m:t>
            </m:r>
          </m:e>
          <m:sub>
            <m:r>
              <w:rPr>
                <w:rFonts w:ascii="Cambria Math" w:eastAsia="宋体" w:hAnsi="Cambria Math"/>
                <w:lang w:eastAsia="zh-CN"/>
              </w:rPr>
              <m:t>hops</m:t>
            </m:r>
          </m:sub>
          <m:sup>
            <m:r>
              <w:rPr>
                <w:rFonts w:ascii="Cambria Math" w:eastAsia="宋体" w:hAnsi="Cambria Math"/>
                <w:lang w:eastAsia="zh-CN"/>
              </w:rPr>
              <m:t>slot</m:t>
            </m:r>
          </m:sup>
        </m:sSubSup>
      </m:oMath>
      <w:r w:rsidRPr="00A95D1A">
        <w:rPr>
          <w:rFonts w:eastAsia="宋体"/>
          <w:lang w:eastAsia="zh-CN"/>
        </w:rPr>
        <w:t xml:space="preserve"> is the applicable number of hops per slot as defined in Table 5.6A.5.6-1.</w:t>
      </w:r>
    </w:p>
    <w:p w14:paraId="1995B410" w14:textId="77777777" w:rsidR="00A95D1A" w:rsidRPr="00A95D1A" w:rsidRDefault="00A95D1A" w:rsidP="00A95D1A">
      <w:pPr>
        <w:rPr>
          <w:ins w:id="266" w:author="Iana Siomina" w:date="2024-10-22T11:47:00Z"/>
          <w:rFonts w:eastAsia="宋体"/>
          <w:lang w:eastAsia="zh-CN"/>
        </w:rPr>
      </w:pPr>
      <w:r w:rsidRPr="00A95D1A">
        <w:rPr>
          <w:rFonts w:eastAsia="宋体"/>
          <w:lang w:eastAsia="zh-CN"/>
        </w:rPr>
        <w:t xml:space="preserve">The measurement period requirement with the above modifications applies provided all PRS resources in each PFL have the same number of PRS repetitions </w:t>
      </w:r>
      <m:oMath>
        <m:d>
          <m:dPr>
            <m:ctrlPr>
              <w:rPr>
                <w:rFonts w:ascii="Cambria Math" w:eastAsia="宋体" w:hAnsi="Cambria Math"/>
                <w:i/>
                <w:szCs w:val="24"/>
                <w:lang w:eastAsia="zh-CN"/>
              </w:rPr>
            </m:ctrlPr>
          </m:dPr>
          <m:e>
            <m:sSubSup>
              <m:sSubSupPr>
                <m:ctrlPr>
                  <w:rPr>
                    <w:rFonts w:ascii="Cambria Math" w:eastAsia="宋体" w:hAnsi="Cambria Math"/>
                    <w:szCs w:val="24"/>
                    <w:lang w:eastAsia="zh-CN"/>
                  </w:rPr>
                </m:ctrlPr>
              </m:sSubSupPr>
              <m:e>
                <m:r>
                  <w:rPr>
                    <w:rFonts w:ascii="Cambria Math" w:eastAsia="宋体" w:hAnsi="Cambria Math"/>
                    <w:szCs w:val="24"/>
                    <w:lang w:eastAsia="zh-CN"/>
                  </w:rPr>
                  <m:t>N</m:t>
                </m:r>
              </m:e>
              <m:sub>
                <m:r>
                  <w:rPr>
                    <w:rFonts w:ascii="Cambria Math" w:eastAsia="宋体" w:hAnsi="Cambria Math"/>
                    <w:szCs w:val="24"/>
                    <w:lang w:eastAsia="zh-CN"/>
                  </w:rPr>
                  <m:t>rep</m:t>
                </m:r>
              </m:sub>
              <m:sup>
                <m:r>
                  <w:rPr>
                    <w:rFonts w:ascii="Cambria Math" w:eastAsia="宋体" w:hAnsi="Cambria Math"/>
                    <w:szCs w:val="24"/>
                    <w:lang w:eastAsia="zh-CN"/>
                  </w:rPr>
                  <m:t>PRS</m:t>
                </m:r>
              </m:sup>
            </m:sSubSup>
          </m:e>
        </m:d>
      </m:oMath>
      <w:r w:rsidRPr="00A95D1A">
        <w:rPr>
          <w:rFonts w:eastAsia="宋体"/>
          <w:lang w:eastAsia="zh-CN"/>
        </w:rPr>
        <w:t xml:space="preserve"> within a time window instance and the same PRS repetition interval </w:t>
      </w:r>
      <m:oMath>
        <m:d>
          <m:dPr>
            <m:ctrlPr>
              <w:rPr>
                <w:rFonts w:ascii="Cambria Math" w:eastAsia="宋体" w:hAnsi="Cambria Math"/>
                <w:i/>
                <w:szCs w:val="24"/>
                <w:lang w:eastAsia="zh-CN"/>
              </w:rPr>
            </m:ctrlPr>
          </m:dPr>
          <m:e>
            <m:sSubSup>
              <m:sSubSupPr>
                <m:ctrlPr>
                  <w:rPr>
                    <w:rFonts w:ascii="Cambria Math" w:eastAsia="宋体" w:hAnsi="Cambria Math"/>
                    <w:szCs w:val="24"/>
                    <w:lang w:eastAsia="zh-CN"/>
                  </w:rPr>
                </m:ctrlPr>
              </m:sSubSupPr>
              <m:e>
                <m:r>
                  <w:rPr>
                    <w:rFonts w:ascii="Cambria Math" w:eastAsia="宋体" w:hAnsi="Cambria Math"/>
                    <w:szCs w:val="24"/>
                    <w:lang w:eastAsia="zh-CN"/>
                  </w:rPr>
                  <m:t>M</m:t>
                </m:r>
              </m:e>
              <m:sub>
                <m:r>
                  <w:rPr>
                    <w:rFonts w:ascii="Cambria Math" w:eastAsia="宋体" w:hAnsi="Cambria Math"/>
                    <w:szCs w:val="24"/>
                    <w:lang w:eastAsia="zh-CN"/>
                  </w:rPr>
                  <m:t>rep</m:t>
                </m:r>
              </m:sub>
              <m:sup>
                <m:r>
                  <w:rPr>
                    <w:rFonts w:ascii="Cambria Math" w:eastAsia="宋体" w:hAnsi="Cambria Math"/>
                    <w:szCs w:val="24"/>
                    <w:lang w:eastAsia="zh-CN"/>
                  </w:rPr>
                  <m:t>PRS</m:t>
                </m:r>
              </m:sup>
            </m:sSubSup>
          </m:e>
        </m:d>
      </m:oMath>
      <w:r w:rsidRPr="00A95D1A">
        <w:rPr>
          <w:rFonts w:eastAsia="宋体"/>
          <w:lang w:eastAsia="zh-CN"/>
        </w:rPr>
        <w:t>, otherwise the measurement period can be longer.</w:t>
      </w:r>
    </w:p>
    <w:p w14:paraId="1F299844" w14:textId="77777777" w:rsidR="00A95D1A" w:rsidRPr="00A95D1A" w:rsidRDefault="00A95D1A" w:rsidP="00A95D1A">
      <w:pPr>
        <w:rPr>
          <w:ins w:id="267" w:author="Iana Siomina" w:date="2024-10-22T11:47:00Z"/>
          <w:rFonts w:eastAsia="宋体"/>
          <w:lang w:eastAsia="zh-CN"/>
        </w:rPr>
      </w:pPr>
      <w:ins w:id="268" w:author="Iana Siomina" w:date="2024-10-22T11:47:00Z">
        <w:r w:rsidRPr="00A95D1A">
          <w:rPr>
            <w:rFonts w:eastAsia="宋体" w:hint="eastAsia"/>
            <w:lang w:eastAsia="zh-CN"/>
          </w:rPr>
          <w:t>U</w:t>
        </w:r>
        <w:r w:rsidRPr="00A95D1A">
          <w:rPr>
            <w:rFonts w:eastAsia="宋体"/>
            <w:lang w:eastAsia="zh-CN"/>
          </w:rPr>
          <w:t xml:space="preserve">E shall be able to measure PRS resources with multiple hops at least over the BW of </w:t>
        </w:r>
        <m:oMath>
          <m:sSub>
            <m:sSubPr>
              <m:ctrlPr>
                <w:rPr>
                  <w:rFonts w:ascii="Cambria Math" w:eastAsia="宋体" w:hAnsi="Cambria Math"/>
                  <w:bCs/>
                  <w:lang w:eastAsia="zh-CN"/>
                </w:rPr>
              </m:ctrlPr>
            </m:sSubPr>
            <m:e>
              <m:r>
                <w:rPr>
                  <w:rFonts w:ascii="Cambria Math" w:eastAsia="宋体" w:hAnsi="Cambria Math"/>
                  <w:lang w:eastAsia="zh-CN"/>
                </w:rPr>
                <m:t>BW</m:t>
              </m:r>
            </m:e>
            <m:sub>
              <m:r>
                <w:rPr>
                  <w:rFonts w:ascii="Cambria Math" w:eastAsia="宋体" w:hAnsi="Cambria Math"/>
                  <w:lang w:eastAsia="zh-CN"/>
                </w:rPr>
                <m:t>total</m:t>
              </m:r>
            </m:sub>
          </m:sSub>
        </m:oMath>
        <w:r w:rsidRPr="00A95D1A">
          <w:rPr>
            <w:rFonts w:eastAsia="宋体"/>
            <w:lang w:eastAsia="zh-CN"/>
          </w:rPr>
          <w:t xml:space="preserve"> defined as</w:t>
        </w:r>
      </w:ins>
    </w:p>
    <w:p w14:paraId="19C32300" w14:textId="77777777" w:rsidR="00A95D1A" w:rsidRPr="00A95D1A" w:rsidRDefault="0033787D" w:rsidP="00A95D1A">
      <w:pPr>
        <w:spacing w:before="120" w:after="120"/>
        <w:rPr>
          <w:ins w:id="269" w:author="Iana Siomina" w:date="2024-10-22T11:47:00Z"/>
          <w:rFonts w:eastAsia="宋体"/>
          <w:bCs/>
          <w:lang w:eastAsia="zh-CN"/>
        </w:rPr>
      </w:pPr>
      <m:oMathPara>
        <m:oMath>
          <m:sSub>
            <m:sSubPr>
              <m:ctrlPr>
                <w:ins w:id="270" w:author="Iana Siomina" w:date="2024-10-22T11:47:00Z">
                  <w:rPr>
                    <w:rFonts w:ascii="Cambria Math" w:eastAsia="宋体" w:hAnsi="Cambria Math"/>
                    <w:bCs/>
                    <w:lang w:eastAsia="zh-CN"/>
                  </w:rPr>
                </w:ins>
              </m:ctrlPr>
            </m:sSubPr>
            <m:e>
              <m:r>
                <w:ins w:id="271" w:author="Iana Siomina" w:date="2024-10-22T11:47:00Z">
                  <w:rPr>
                    <w:rFonts w:ascii="Cambria Math" w:eastAsia="宋体" w:hAnsi="Cambria Math"/>
                    <w:lang w:eastAsia="zh-CN"/>
                  </w:rPr>
                  <m:t>BW</m:t>
                </w:ins>
              </m:r>
            </m:e>
            <m:sub>
              <m:r>
                <w:ins w:id="272" w:author="Iana Siomina" w:date="2024-10-22T11:47:00Z">
                  <w:rPr>
                    <w:rFonts w:ascii="Cambria Math" w:eastAsia="宋体" w:hAnsi="Cambria Math"/>
                    <w:lang w:eastAsia="zh-CN"/>
                  </w:rPr>
                  <m:t>total</m:t>
                </w:ins>
              </m:r>
            </m:sub>
          </m:sSub>
          <m:r>
            <w:ins w:id="273" w:author="Iana Siomina" w:date="2024-10-22T11:47:00Z">
              <w:rPr>
                <w:rFonts w:ascii="Cambria Math" w:eastAsia="宋体" w:hAnsi="Cambria Math"/>
                <w:lang w:eastAsia="zh-CN"/>
              </w:rPr>
              <m:t>=min</m:t>
            </w:ins>
          </m:r>
          <m:d>
            <m:dPr>
              <m:ctrlPr>
                <w:ins w:id="274" w:author="Iana Siomina" w:date="2024-10-22T11:47:00Z">
                  <w:rPr>
                    <w:rFonts w:ascii="Cambria Math" w:eastAsia="宋体" w:hAnsi="Cambria Math"/>
                    <w:bCs/>
                    <w:i/>
                    <w:lang w:eastAsia="zh-CN"/>
                  </w:rPr>
                </w:ins>
              </m:ctrlPr>
            </m:dPr>
            <m:e>
              <m:sSub>
                <m:sSubPr>
                  <m:ctrlPr>
                    <w:ins w:id="275" w:author="Iana Siomina" w:date="2024-10-22T11:47:00Z">
                      <w:rPr>
                        <w:rFonts w:ascii="Cambria Math" w:eastAsia="宋体" w:hAnsi="Cambria Math"/>
                        <w:bCs/>
                        <w:i/>
                        <w:lang w:eastAsia="zh-CN"/>
                      </w:rPr>
                    </w:ins>
                  </m:ctrlPr>
                </m:sSubPr>
                <m:e>
                  <m:r>
                    <w:ins w:id="276" w:author="Iana Siomina" w:date="2024-10-22T11:47:00Z">
                      <w:rPr>
                        <w:rFonts w:ascii="Cambria Math" w:eastAsia="宋体" w:hAnsi="Cambria Math"/>
                        <w:lang w:eastAsia="zh-CN"/>
                      </w:rPr>
                      <m:t>BW</m:t>
                    </w:ins>
                  </m:r>
                </m:e>
                <m:sub>
                  <m:r>
                    <w:ins w:id="277" w:author="Iana Siomina" w:date="2024-10-22T11:47:00Z">
                      <w:rPr>
                        <w:rFonts w:ascii="Cambria Math" w:eastAsia="宋体" w:hAnsi="Cambria Math"/>
                        <w:lang w:eastAsia="zh-CN"/>
                      </w:rPr>
                      <m:t>PRS</m:t>
                    </w:ins>
                  </m:r>
                </m:sub>
              </m:sSub>
              <m:r>
                <w:ins w:id="278" w:author="Iana Siomina" w:date="2024-10-22T11:47:00Z">
                  <w:rPr>
                    <w:rFonts w:ascii="Cambria Math" w:eastAsia="宋体" w:hAnsi="Cambria Math"/>
                    <w:lang w:eastAsia="zh-CN"/>
                  </w:rPr>
                  <m:t>,</m:t>
                </w:ins>
              </m:r>
              <m:sSub>
                <m:sSubPr>
                  <m:ctrlPr>
                    <w:ins w:id="279" w:author="Iana Siomina" w:date="2024-10-22T11:47:00Z">
                      <w:rPr>
                        <w:rFonts w:ascii="Cambria Math" w:eastAsia="宋体" w:hAnsi="Cambria Math"/>
                        <w:bCs/>
                        <w:i/>
                        <w:lang w:eastAsia="zh-CN"/>
                      </w:rPr>
                    </w:ins>
                  </m:ctrlPr>
                </m:sSubPr>
                <m:e>
                  <m:r>
                    <w:ins w:id="280" w:author="Iana Siomina" w:date="2024-10-22T11:47:00Z">
                      <w:rPr>
                        <w:rFonts w:ascii="Cambria Math" w:eastAsia="宋体" w:hAnsi="Cambria Math"/>
                        <w:lang w:eastAsia="zh-CN"/>
                      </w:rPr>
                      <m:t>N</m:t>
                    </w:ins>
                  </m:r>
                </m:e>
                <m:sub>
                  <m:r>
                    <w:ins w:id="281" w:author="Iana Siomina" w:date="2024-10-22T11:47:00Z">
                      <w:rPr>
                        <w:rFonts w:ascii="Cambria Math" w:eastAsia="宋体" w:hAnsi="Cambria Math"/>
                        <w:lang w:eastAsia="zh-CN"/>
                      </w:rPr>
                      <m:t>hop</m:t>
                    </w:ins>
                  </m:r>
                </m:sub>
              </m:sSub>
              <m:r>
                <w:ins w:id="282" w:author="Iana Siomina" w:date="2024-10-22T11:47:00Z">
                  <w:rPr>
                    <w:rFonts w:ascii="Cambria Math" w:eastAsia="宋体" w:hAnsi="Cambria Math"/>
                    <w:lang w:eastAsia="zh-CN"/>
                  </w:rPr>
                  <m:t>*</m:t>
                </w:ins>
              </m:r>
              <m:sSub>
                <m:sSubPr>
                  <m:ctrlPr>
                    <w:ins w:id="283" w:author="Iana Siomina" w:date="2024-10-22T11:47:00Z">
                      <w:rPr>
                        <w:rFonts w:ascii="Cambria Math" w:eastAsia="宋体" w:hAnsi="Cambria Math"/>
                        <w:bCs/>
                        <w:i/>
                        <w:lang w:eastAsia="zh-CN"/>
                      </w:rPr>
                    </w:ins>
                  </m:ctrlPr>
                </m:sSubPr>
                <m:e>
                  <m:r>
                    <w:ins w:id="284" w:author="Iana Siomina" w:date="2024-10-22T11:47:00Z">
                      <w:rPr>
                        <w:rFonts w:ascii="Cambria Math" w:eastAsia="宋体" w:hAnsi="Cambria Math"/>
                        <w:lang w:eastAsia="zh-CN"/>
                      </w:rPr>
                      <m:t>BW</m:t>
                    </w:ins>
                  </m:r>
                </m:e>
                <m:sub>
                  <m:r>
                    <w:ins w:id="285" w:author="Iana Siomina" w:date="2024-10-22T11:47:00Z">
                      <w:rPr>
                        <w:rFonts w:ascii="Cambria Math" w:eastAsia="宋体" w:hAnsi="Cambria Math"/>
                        <w:lang w:eastAsia="zh-CN"/>
                      </w:rPr>
                      <m:t>per-hop</m:t>
                    </w:ins>
                  </m:r>
                </m:sub>
              </m:sSub>
              <m:r>
                <w:ins w:id="286" w:author="Iana Siomina" w:date="2024-10-22T11:47:00Z">
                  <w:rPr>
                    <w:rFonts w:ascii="Cambria Math" w:eastAsia="宋体" w:hAnsi="Cambria Math"/>
                    <w:lang w:eastAsia="zh-CN"/>
                  </w:rPr>
                  <m:t>-</m:t>
                </w:ins>
              </m:r>
              <m:d>
                <m:dPr>
                  <m:ctrlPr>
                    <w:ins w:id="287" w:author="Iana Siomina" w:date="2024-10-22T11:47:00Z">
                      <w:rPr>
                        <w:rFonts w:ascii="Cambria Math" w:eastAsia="宋体" w:hAnsi="Cambria Math"/>
                        <w:bCs/>
                        <w:i/>
                        <w:lang w:eastAsia="zh-CN"/>
                      </w:rPr>
                    </w:ins>
                  </m:ctrlPr>
                </m:dPr>
                <m:e>
                  <m:sSub>
                    <m:sSubPr>
                      <m:ctrlPr>
                        <w:ins w:id="288" w:author="Iana Siomina" w:date="2024-10-22T11:47:00Z">
                          <w:rPr>
                            <w:rFonts w:ascii="Cambria Math" w:eastAsia="宋体" w:hAnsi="Cambria Math"/>
                            <w:bCs/>
                            <w:i/>
                            <w:lang w:eastAsia="zh-CN"/>
                          </w:rPr>
                        </w:ins>
                      </m:ctrlPr>
                    </m:sSubPr>
                    <m:e>
                      <m:r>
                        <w:ins w:id="289" w:author="Iana Siomina" w:date="2024-10-22T11:47:00Z">
                          <w:rPr>
                            <w:rFonts w:ascii="Cambria Math" w:eastAsia="宋体" w:hAnsi="Cambria Math"/>
                            <w:lang w:eastAsia="zh-CN"/>
                          </w:rPr>
                          <m:t>N</m:t>
                        </w:ins>
                      </m:r>
                    </m:e>
                    <m:sub>
                      <m:r>
                        <w:ins w:id="290" w:author="Iana Siomina" w:date="2024-10-22T11:47:00Z">
                          <w:rPr>
                            <w:rFonts w:ascii="Cambria Math" w:eastAsia="宋体" w:hAnsi="Cambria Math"/>
                            <w:lang w:eastAsia="zh-CN"/>
                          </w:rPr>
                          <m:t>hop</m:t>
                        </w:ins>
                      </m:r>
                    </m:sub>
                  </m:sSub>
                  <m:r>
                    <w:ins w:id="291" w:author="Iana Siomina" w:date="2024-10-22T11:47:00Z">
                      <w:rPr>
                        <w:rFonts w:ascii="Cambria Math" w:eastAsia="宋体" w:hAnsi="Cambria Math"/>
                        <w:lang w:eastAsia="zh-CN"/>
                      </w:rPr>
                      <m:t>-1</m:t>
                    </w:ins>
                  </m:r>
                </m:e>
              </m:d>
              <m:r>
                <w:ins w:id="292" w:author="Iana Siomina" w:date="2024-10-22T11:47:00Z">
                  <w:rPr>
                    <w:rFonts w:ascii="Cambria Math" w:eastAsia="宋体" w:hAnsi="Cambria Math"/>
                    <w:lang w:eastAsia="zh-CN"/>
                  </w:rPr>
                  <m:t>*</m:t>
                </w:ins>
              </m:r>
              <m:sSub>
                <m:sSubPr>
                  <m:ctrlPr>
                    <w:ins w:id="293" w:author="Iana Siomina" w:date="2024-10-22T11:47:00Z">
                      <w:rPr>
                        <w:rFonts w:ascii="Cambria Math" w:eastAsia="宋体" w:hAnsi="Cambria Math"/>
                        <w:bCs/>
                        <w:i/>
                        <w:lang w:eastAsia="zh-CN"/>
                      </w:rPr>
                    </w:ins>
                  </m:ctrlPr>
                </m:sSubPr>
                <m:e>
                  <m:r>
                    <w:ins w:id="294" w:author="Iana Siomina" w:date="2024-10-22T11:47:00Z">
                      <w:rPr>
                        <w:rFonts w:ascii="Cambria Math" w:eastAsia="宋体" w:hAnsi="Cambria Math"/>
                        <w:lang w:eastAsia="zh-CN"/>
                      </w:rPr>
                      <m:t>BW</m:t>
                    </w:ins>
                  </m:r>
                </m:e>
                <m:sub>
                  <m:r>
                    <w:ins w:id="295" w:author="Iana Siomina" w:date="2024-10-22T11:47:00Z">
                      <w:rPr>
                        <w:rFonts w:ascii="Cambria Math" w:eastAsia="宋体" w:hAnsi="Cambria Math"/>
                        <w:lang w:eastAsia="zh-CN"/>
                      </w:rPr>
                      <m:t>overlap</m:t>
                    </w:ins>
                  </m:r>
                </m:sub>
              </m:sSub>
            </m:e>
          </m:d>
        </m:oMath>
      </m:oMathPara>
    </w:p>
    <w:p w14:paraId="6E22769D" w14:textId="77777777" w:rsidR="00A95D1A" w:rsidRPr="00A95D1A" w:rsidRDefault="00A95D1A" w:rsidP="00A95D1A">
      <w:pPr>
        <w:spacing w:before="120" w:after="120"/>
        <w:rPr>
          <w:ins w:id="296" w:author="Iana Siomina" w:date="2024-10-22T11:47:00Z"/>
          <w:rFonts w:eastAsia="宋体"/>
          <w:bCs/>
          <w:lang w:eastAsia="zh-CN"/>
        </w:rPr>
      </w:pPr>
      <w:ins w:id="297" w:author="Iana Siomina" w:date="2024-10-22T11:47:00Z">
        <w:r w:rsidRPr="00A95D1A">
          <w:rPr>
            <w:rFonts w:eastAsia="宋体"/>
            <w:bCs/>
            <w:lang w:eastAsia="zh-CN"/>
          </w:rPr>
          <w:t xml:space="preserve">where </w:t>
        </w:r>
      </w:ins>
    </w:p>
    <w:p w14:paraId="3B2D470B" w14:textId="77777777" w:rsidR="00A95D1A" w:rsidRPr="00A95D1A" w:rsidRDefault="0033787D" w:rsidP="00A95D1A">
      <w:pPr>
        <w:ind w:left="568" w:hanging="284"/>
        <w:rPr>
          <w:ins w:id="298" w:author="Iana Siomina" w:date="2024-10-22T11:47:00Z"/>
          <w:lang w:eastAsia="zh-CN"/>
        </w:rPr>
      </w:pPr>
      <m:oMath>
        <m:sSub>
          <m:sSubPr>
            <m:ctrlPr>
              <w:ins w:id="299" w:author="Iana Siomina" w:date="2024-10-22T11:47:00Z">
                <w:rPr>
                  <w:rFonts w:ascii="Cambria Math" w:hAnsi="Cambria Math"/>
                  <w:lang w:eastAsia="zh-CN"/>
                </w:rPr>
              </w:ins>
            </m:ctrlPr>
          </m:sSubPr>
          <m:e>
            <m:r>
              <w:ins w:id="300" w:author="Iana Siomina" w:date="2024-10-22T11:47:00Z">
                <w:rPr>
                  <w:rFonts w:ascii="Cambria Math" w:hAnsi="Cambria Math"/>
                  <w:lang w:eastAsia="zh-CN"/>
                </w:rPr>
                <m:t>BW</m:t>
              </w:ins>
            </m:r>
          </m:e>
          <m:sub>
            <m:r>
              <w:ins w:id="301" w:author="Iana Siomina" w:date="2024-10-22T11:47:00Z">
                <w:rPr>
                  <w:rFonts w:ascii="Cambria Math" w:hAnsi="Cambria Math"/>
                  <w:lang w:eastAsia="zh-CN"/>
                </w:rPr>
                <m:t>PRS</m:t>
              </w:ins>
            </m:r>
          </m:sub>
        </m:sSub>
      </m:oMath>
      <w:ins w:id="302" w:author="Iana Siomina" w:date="2024-10-22T11:47:00Z">
        <w:r w:rsidR="00A95D1A" w:rsidRPr="00A95D1A">
          <w:rPr>
            <w:lang w:eastAsia="zh-CN"/>
          </w:rPr>
          <w:t xml:space="preserve"> is the minimum among </w:t>
        </w:r>
      </w:ins>
    </w:p>
    <w:p w14:paraId="530B3AF3" w14:textId="77777777" w:rsidR="00A95D1A" w:rsidRPr="00A95D1A" w:rsidRDefault="00A95D1A" w:rsidP="00A95D1A">
      <w:pPr>
        <w:ind w:left="851" w:hanging="284"/>
        <w:rPr>
          <w:ins w:id="303" w:author="Iana Siomina" w:date="2024-10-22T11:47:00Z"/>
          <w:rFonts w:eastAsia="宋体"/>
          <w:lang w:eastAsia="zh-CN"/>
        </w:rPr>
      </w:pPr>
      <w:ins w:id="304" w:author="Iana Siomina" w:date="2024-10-22T11:47:00Z">
        <w:r w:rsidRPr="00A95D1A">
          <w:rPr>
            <w:rFonts w:eastAsia="宋体"/>
            <w:lang w:eastAsia="zh-CN"/>
          </w:rPr>
          <w:t>-</w:t>
        </w:r>
        <w:r w:rsidRPr="00A95D1A">
          <w:rPr>
            <w:rFonts w:eastAsia="宋体"/>
            <w:lang w:eastAsia="zh-CN"/>
          </w:rPr>
          <w:tab/>
          <w:t xml:space="preserve">configured PRS BW, and </w:t>
        </w:r>
      </w:ins>
    </w:p>
    <w:p w14:paraId="70E160D4" w14:textId="77777777" w:rsidR="00A95D1A" w:rsidRPr="00A95D1A" w:rsidRDefault="00A95D1A" w:rsidP="00A95D1A">
      <w:pPr>
        <w:ind w:left="851" w:hanging="284"/>
        <w:rPr>
          <w:ins w:id="305" w:author="Iana Siomina" w:date="2024-10-22T11:47:00Z"/>
          <w:rFonts w:eastAsia="宋体"/>
          <w:lang w:eastAsia="zh-CN"/>
        </w:rPr>
      </w:pPr>
      <w:ins w:id="306" w:author="Iana Siomina" w:date="2024-10-22T11:47:00Z">
        <w:r w:rsidRPr="00A95D1A">
          <w:rPr>
            <w:rFonts w:eastAsia="宋体"/>
            <w:lang w:eastAsia="zh-CN"/>
          </w:rPr>
          <w:t>-</w:t>
        </w:r>
        <w:r w:rsidRPr="00A95D1A">
          <w:rPr>
            <w:rFonts w:eastAsia="宋体"/>
            <w:lang w:eastAsia="zh-CN"/>
          </w:rPr>
          <w:tab/>
          <w:t xml:space="preserve">UE capability of maximum PRS BW across all hops indicated via </w:t>
        </w:r>
        <w:r w:rsidRPr="00A95D1A">
          <w:rPr>
            <w:rFonts w:ascii="Times New Roman Italic" w:eastAsia="宋体" w:hAnsi="Times New Roman Italic" w:cs="Times New Roman Italic"/>
            <w:i/>
            <w:iCs/>
            <w:lang w:eastAsia="zh-CN"/>
          </w:rPr>
          <w:t>maximumPRS-BandwidthAcrossAllHopsFR1-r18</w:t>
        </w:r>
        <w:r w:rsidRPr="00A95D1A">
          <w:rPr>
            <w:rFonts w:eastAsia="宋体"/>
            <w:lang w:eastAsia="zh-CN"/>
          </w:rPr>
          <w:t xml:space="preserve"> or </w:t>
        </w:r>
        <w:r w:rsidRPr="00A95D1A">
          <w:rPr>
            <w:rFonts w:ascii="Times New Roman Italic" w:eastAsia="宋体" w:hAnsi="Times New Roman Italic" w:cs="Times New Roman Italic"/>
            <w:i/>
            <w:iCs/>
          </w:rPr>
          <w:t xml:space="preserve">maximumPRS-BandwidthAcrossAllHopsFR2-r18 </w:t>
        </w:r>
        <w:r w:rsidRPr="00A95D1A">
          <w:rPr>
            <w:rFonts w:eastAsia="宋体"/>
            <w:lang w:eastAsia="zh-CN"/>
          </w:rPr>
          <w:t>as specified in [34], and</w:t>
        </w:r>
      </w:ins>
    </w:p>
    <w:p w14:paraId="114C9C14" w14:textId="77777777" w:rsidR="00A95D1A" w:rsidRPr="00A95D1A" w:rsidRDefault="00A95D1A" w:rsidP="00A95D1A">
      <w:pPr>
        <w:ind w:left="851" w:hanging="284"/>
        <w:rPr>
          <w:ins w:id="307" w:author="Iana Siomina" w:date="2024-10-22T11:47:00Z"/>
          <w:rFonts w:eastAsia="宋体"/>
          <w:lang w:eastAsia="zh-CN"/>
        </w:rPr>
      </w:pPr>
      <w:ins w:id="308" w:author="Iana Siomina" w:date="2024-10-22T11:47:00Z">
        <w:r w:rsidRPr="00A95D1A">
          <w:rPr>
            <w:rFonts w:eastAsia="宋体"/>
            <w:lang w:eastAsia="zh-CN"/>
          </w:rPr>
          <w:t>-</w:t>
        </w:r>
        <w:r w:rsidRPr="00A95D1A">
          <w:rPr>
            <w:rFonts w:eastAsia="宋体"/>
            <w:lang w:eastAsia="zh-CN"/>
          </w:rPr>
          <w:tab/>
          <w:t xml:space="preserve">total BW of all hops requested by LMF via </w:t>
        </w:r>
        <w:r w:rsidRPr="00A95D1A">
          <w:rPr>
            <w:rFonts w:ascii="Times New Roman Italic" w:eastAsia="宋体" w:hAnsi="Times New Roman Italic" w:cs="Times New Roman Italic"/>
            <w:i/>
            <w:iCs/>
            <w:lang w:eastAsia="zh-CN"/>
          </w:rPr>
          <w:t>nr-DL-PRS-RxHoppingTotalBandwidth-r18</w:t>
        </w:r>
        <w:r w:rsidRPr="00A95D1A">
          <w:rPr>
            <w:rFonts w:eastAsia="宋体"/>
            <w:i/>
            <w:iCs/>
            <w:snapToGrid w:val="0"/>
            <w:lang w:val="en-US"/>
          </w:rPr>
          <w:t>.</w:t>
        </w:r>
        <w:r w:rsidRPr="00A95D1A">
          <w:rPr>
            <w:rFonts w:eastAsia="宋体"/>
            <w:lang w:eastAsia="zh-CN"/>
          </w:rPr>
          <w:t>as specified in [34]</w:t>
        </w:r>
      </w:ins>
    </w:p>
    <w:p w14:paraId="430C76DE" w14:textId="10EB820B" w:rsidR="00A95D1A" w:rsidRPr="00A95D1A" w:rsidRDefault="0033787D" w:rsidP="00A95D1A">
      <w:pPr>
        <w:ind w:left="568" w:hanging="284"/>
        <w:rPr>
          <w:ins w:id="309" w:author="Iana Siomina" w:date="2024-10-22T11:47:00Z"/>
          <w:lang w:eastAsia="zh-CN"/>
        </w:rPr>
      </w:pPr>
      <m:oMath>
        <m:sSub>
          <m:sSubPr>
            <m:ctrlPr>
              <w:ins w:id="310" w:author="Iana Siomina" w:date="2024-10-22T11:47:00Z">
                <w:rPr>
                  <w:rFonts w:ascii="Cambria Math" w:hAnsi="Cambria Math"/>
                  <w:lang w:eastAsia="zh-CN"/>
                </w:rPr>
              </w:ins>
            </m:ctrlPr>
          </m:sSubPr>
          <m:e>
            <m:r>
              <w:ins w:id="311" w:author="Iana Siomina" w:date="2024-10-22T11:47:00Z">
                <w:rPr>
                  <w:rFonts w:ascii="Cambria Math" w:hAnsi="Cambria Math"/>
                  <w:lang w:eastAsia="zh-CN"/>
                </w:rPr>
                <m:t>N</m:t>
              </w:ins>
            </m:r>
          </m:e>
          <m:sub>
            <m:r>
              <w:ins w:id="312" w:author="Iana Siomina" w:date="2024-10-22T11:47:00Z">
                <w:rPr>
                  <w:rFonts w:ascii="Cambria Math" w:hAnsi="Cambria Math"/>
                  <w:lang w:eastAsia="zh-CN"/>
                </w:rPr>
                <m:t>hop</m:t>
              </w:ins>
            </m:r>
            <m:r>
              <w:ins w:id="313" w:author="Huawei" w:date="2024-11-06T15:35:00Z">
                <w:rPr>
                  <w:rFonts w:ascii="Cambria Math" w:hAnsi="Cambria Math"/>
                  <w:lang w:eastAsia="zh-CN"/>
                </w:rPr>
                <m:t>,i,j</m:t>
              </w:ins>
            </m:r>
          </m:sub>
        </m:sSub>
      </m:oMath>
      <w:ins w:id="314" w:author="Iana Siomina" w:date="2024-10-22T11:47:00Z">
        <w:r w:rsidR="00A95D1A" w:rsidRPr="00A95D1A">
          <w:rPr>
            <w:lang w:eastAsia="zh-CN"/>
          </w:rPr>
          <w:t xml:space="preserve"> is number of hops within a single time window as define above</w:t>
        </w:r>
      </w:ins>
    </w:p>
    <w:p w14:paraId="5039070D" w14:textId="77777777" w:rsidR="00A95D1A" w:rsidRPr="00A95D1A" w:rsidRDefault="0033787D" w:rsidP="00A95D1A">
      <w:pPr>
        <w:ind w:left="568" w:hanging="284"/>
        <w:rPr>
          <w:ins w:id="315" w:author="Iana Siomina" w:date="2024-10-22T11:47:00Z"/>
          <w:lang w:eastAsia="zh-CN"/>
        </w:rPr>
      </w:pPr>
      <m:oMath>
        <m:sSub>
          <m:sSubPr>
            <m:ctrlPr>
              <w:ins w:id="316" w:author="Iana Siomina" w:date="2024-10-22T11:47:00Z">
                <w:rPr>
                  <w:rFonts w:ascii="Cambria Math" w:hAnsi="Cambria Math"/>
                  <w:lang w:eastAsia="zh-CN"/>
                </w:rPr>
              </w:ins>
            </m:ctrlPr>
          </m:sSubPr>
          <m:e>
            <m:r>
              <w:ins w:id="317" w:author="Iana Siomina" w:date="2024-10-22T11:47:00Z">
                <w:rPr>
                  <w:rFonts w:ascii="Cambria Math" w:hAnsi="Cambria Math"/>
                  <w:lang w:eastAsia="zh-CN"/>
                </w:rPr>
                <m:t>BW</m:t>
              </w:ins>
            </m:r>
          </m:e>
          <m:sub>
            <m:r>
              <w:ins w:id="318" w:author="Iana Siomina" w:date="2024-10-22T11:47:00Z">
                <w:rPr>
                  <w:rFonts w:ascii="Cambria Math" w:hAnsi="Cambria Math"/>
                  <w:lang w:eastAsia="zh-CN"/>
                </w:rPr>
                <m:t>per</m:t>
              </w:ins>
            </m:r>
            <m:r>
              <w:ins w:id="319" w:author="Iana Siomina" w:date="2024-10-22T11:47:00Z">
                <m:rPr>
                  <m:sty m:val="p"/>
                </m:rPr>
                <w:rPr>
                  <w:rFonts w:ascii="Cambria Math" w:hAnsi="Cambria Math"/>
                  <w:lang w:eastAsia="zh-CN"/>
                </w:rPr>
                <m:t>-</m:t>
              </w:ins>
            </m:r>
            <m:r>
              <w:ins w:id="320" w:author="Iana Siomina" w:date="2024-10-22T11:47:00Z">
                <w:rPr>
                  <w:rFonts w:ascii="Cambria Math" w:hAnsi="Cambria Math"/>
                  <w:lang w:eastAsia="zh-CN"/>
                </w:rPr>
                <m:t>hop</m:t>
              </w:ins>
            </m:r>
          </m:sub>
        </m:sSub>
      </m:oMath>
      <w:ins w:id="321" w:author="Iana Siomina" w:date="2024-10-22T11:47:00Z">
        <w:r w:rsidR="00A95D1A" w:rsidRPr="00A95D1A">
          <w:rPr>
            <w:lang w:eastAsia="zh-CN"/>
          </w:rPr>
          <w:t xml:space="preserve"> is the UE capability on PRS BW per hop indicated via </w:t>
        </w:r>
        <w:r w:rsidR="00A95D1A" w:rsidRPr="00A95D1A">
          <w:rPr>
            <w:i/>
            <w:iCs/>
            <w:lang w:eastAsia="zh-CN"/>
          </w:rPr>
          <w:t xml:space="preserve">supportedBandwidthPRS-r16 </w:t>
        </w:r>
        <w:r w:rsidR="00A95D1A" w:rsidRPr="00A95D1A">
          <w:rPr>
            <w:rFonts w:eastAsia="宋体"/>
            <w:lang w:eastAsia="zh-CN"/>
          </w:rPr>
          <w:t>as specified in [</w:t>
        </w:r>
        <w:proofErr w:type="gramStart"/>
        <w:r w:rsidR="00A95D1A" w:rsidRPr="00A95D1A">
          <w:rPr>
            <w:rFonts w:eastAsia="宋体"/>
            <w:lang w:eastAsia="zh-CN"/>
          </w:rPr>
          <w:t>34].</w:t>
        </w:r>
        <w:proofErr w:type="gramEnd"/>
      </w:ins>
    </w:p>
    <w:p w14:paraId="36D066D9" w14:textId="77777777" w:rsidR="00A95D1A" w:rsidRPr="00A95D1A" w:rsidRDefault="0033787D" w:rsidP="00A95D1A">
      <w:pPr>
        <w:rPr>
          <w:ins w:id="322" w:author="Iana Siomina" w:date="2024-10-22T11:47:00Z"/>
          <w:rFonts w:eastAsia="宋体"/>
          <w:lang w:eastAsia="zh-CN"/>
        </w:rPr>
      </w:pPr>
      <m:oMath>
        <m:sSub>
          <m:sSubPr>
            <m:ctrlPr>
              <w:ins w:id="323" w:author="Iana Siomina" w:date="2024-10-22T11:47:00Z">
                <w:rPr>
                  <w:rFonts w:ascii="Cambria Math" w:hAnsi="Cambria Math"/>
                  <w:lang w:eastAsia="zh-CN"/>
                </w:rPr>
              </w:ins>
            </m:ctrlPr>
          </m:sSubPr>
          <m:e>
            <m:r>
              <w:ins w:id="324" w:author="Iana Siomina" w:date="2024-10-22T11:47:00Z">
                <w:rPr>
                  <w:rFonts w:ascii="Cambria Math" w:hAnsi="Cambria Math"/>
                  <w:lang w:eastAsia="zh-CN"/>
                </w:rPr>
                <m:t>BW</m:t>
              </w:ins>
            </m:r>
          </m:e>
          <m:sub>
            <m:r>
              <w:ins w:id="325" w:author="Iana Siomina" w:date="2024-10-22T11:47:00Z">
                <w:rPr>
                  <w:rFonts w:ascii="Cambria Math" w:hAnsi="Cambria Math"/>
                  <w:lang w:eastAsia="zh-CN"/>
                </w:rPr>
                <m:t>overlap</m:t>
              </w:ins>
            </m:r>
          </m:sub>
        </m:sSub>
      </m:oMath>
      <w:ins w:id="326" w:author="Iana Siomina" w:date="2024-10-22T11:47:00Z">
        <w:r w:rsidR="00A95D1A" w:rsidRPr="00A95D1A">
          <w:rPr>
            <w:lang w:eastAsia="zh-CN"/>
          </w:rPr>
          <w:t xml:space="preserve"> </w:t>
        </w:r>
        <w:r w:rsidR="00A95D1A" w:rsidRPr="00A95D1A">
          <w:rPr>
            <w:rFonts w:hint="eastAsia"/>
            <w:lang w:eastAsia="zh-CN"/>
          </w:rPr>
          <w:t>i</w:t>
        </w:r>
        <w:r w:rsidR="00A95D1A" w:rsidRPr="00A95D1A">
          <w:rPr>
            <w:lang w:eastAsia="zh-CN"/>
          </w:rPr>
          <w:t xml:space="preserve">s the UE capability on BW of the overlapping RB indicated via </w:t>
        </w:r>
        <w:r w:rsidR="00A95D1A" w:rsidRPr="00A95D1A">
          <w:rPr>
            <w:i/>
            <w:iCs/>
            <w:lang w:eastAsia="zh-CN"/>
          </w:rPr>
          <w:t>numOfOverlappingPRB-</w:t>
        </w:r>
        <w:r w:rsidR="00A95D1A" w:rsidRPr="00A95D1A">
          <w:rPr>
            <w:rFonts w:hint="eastAsia"/>
            <w:i/>
            <w:iCs/>
            <w:lang w:eastAsia="zh-CN"/>
          </w:rPr>
          <w:t>r</w:t>
        </w:r>
        <w:r w:rsidR="00A95D1A" w:rsidRPr="00A95D1A">
          <w:rPr>
            <w:i/>
            <w:iCs/>
            <w:lang w:eastAsia="zh-CN"/>
          </w:rPr>
          <w:t xml:space="preserve">18 </w:t>
        </w:r>
        <w:r w:rsidR="00A95D1A" w:rsidRPr="00A95D1A">
          <w:rPr>
            <w:rFonts w:eastAsia="宋体"/>
            <w:lang w:eastAsia="zh-CN"/>
          </w:rPr>
          <w:t>as specified in [</w:t>
        </w:r>
        <w:proofErr w:type="gramStart"/>
        <w:r w:rsidR="00A95D1A" w:rsidRPr="00A95D1A">
          <w:rPr>
            <w:rFonts w:eastAsia="宋体"/>
            <w:lang w:eastAsia="zh-CN"/>
          </w:rPr>
          <w:t>34]</w:t>
        </w:r>
        <w:r w:rsidR="00A95D1A" w:rsidRPr="00A95D1A">
          <w:rPr>
            <w:lang w:eastAsia="zh-CN"/>
          </w:rPr>
          <w:t>.</w:t>
        </w:r>
        <w:proofErr w:type="gramEnd"/>
      </w:ins>
    </w:p>
    <w:p w14:paraId="15B84064" w14:textId="77777777" w:rsidR="00A95D1A" w:rsidRPr="00802216" w:rsidRDefault="00A95D1A" w:rsidP="00A95D1A">
      <w:pPr>
        <w:spacing w:after="0"/>
        <w:rPr>
          <w:rFonts w:eastAsia="宋体"/>
          <w:noProof/>
          <w:highlight w:val="yellow"/>
          <w:lang w:eastAsia="zh-CN"/>
        </w:rPr>
      </w:pPr>
    </w:p>
    <w:p w14:paraId="588B041C" w14:textId="0541F4E1" w:rsidR="00A95D1A" w:rsidRDefault="00A95D1A" w:rsidP="00A95D1A">
      <w:pPr>
        <w:spacing w:after="0"/>
        <w:jc w:val="center"/>
        <w:rPr>
          <w:rFonts w:eastAsia="宋体"/>
          <w:noProof/>
          <w:highlight w:val="yellow"/>
          <w:lang w:eastAsia="zh-CN"/>
        </w:rPr>
      </w:pPr>
      <w:r>
        <w:rPr>
          <w:rFonts w:eastAsia="宋体"/>
          <w:noProof/>
          <w:highlight w:val="yellow"/>
          <w:lang w:eastAsia="zh-CN"/>
        </w:rPr>
        <w:t>&lt;End of Change 4&gt;</w:t>
      </w:r>
    </w:p>
    <w:p w14:paraId="3C4A9A5B" w14:textId="4E5C125C" w:rsidR="00A95D1A" w:rsidRDefault="00A95D1A" w:rsidP="004A2875">
      <w:pPr>
        <w:spacing w:after="0"/>
        <w:jc w:val="center"/>
        <w:rPr>
          <w:rFonts w:eastAsia="宋体"/>
          <w:noProof/>
          <w:highlight w:val="yellow"/>
          <w:lang w:eastAsia="zh-CN"/>
        </w:rPr>
      </w:pPr>
    </w:p>
    <w:p w14:paraId="3D393D39" w14:textId="57EE7977" w:rsidR="00A95D1A" w:rsidRDefault="00A95D1A" w:rsidP="004A2875">
      <w:pPr>
        <w:spacing w:after="0"/>
        <w:jc w:val="center"/>
        <w:rPr>
          <w:rFonts w:eastAsia="宋体"/>
          <w:noProof/>
          <w:highlight w:val="yellow"/>
          <w:lang w:eastAsia="zh-CN"/>
        </w:rPr>
      </w:pPr>
    </w:p>
    <w:p w14:paraId="0C2A9AFA" w14:textId="1CA342C8" w:rsidR="00A95D1A" w:rsidRDefault="00A95D1A" w:rsidP="00A95D1A">
      <w:pPr>
        <w:spacing w:after="0"/>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5</w:t>
      </w:r>
      <w:r w:rsidRPr="000F7347">
        <w:rPr>
          <w:rFonts w:eastAsia="宋体"/>
          <w:noProof/>
          <w:highlight w:val="yellow"/>
          <w:lang w:eastAsia="zh-CN"/>
        </w:rPr>
        <w:t>&gt;</w:t>
      </w:r>
    </w:p>
    <w:p w14:paraId="4F1F0BE0" w14:textId="77777777" w:rsidR="00A95D1A" w:rsidRPr="00A95D1A" w:rsidRDefault="00A95D1A" w:rsidP="00A95D1A">
      <w:pPr>
        <w:keepNext/>
        <w:keepLines/>
        <w:spacing w:before="120"/>
        <w:ind w:left="1418" w:hanging="1418"/>
        <w:outlineLvl w:val="3"/>
        <w:rPr>
          <w:rFonts w:ascii="Arial" w:hAnsi="Arial"/>
          <w:sz w:val="24"/>
          <w:lang w:eastAsia="zh-CN"/>
        </w:rPr>
      </w:pPr>
      <w:r w:rsidRPr="00A95D1A">
        <w:rPr>
          <w:rFonts w:ascii="Arial" w:hAnsi="Arial"/>
          <w:sz w:val="24"/>
          <w:lang w:eastAsia="zh-CN"/>
        </w:rPr>
        <w:t>5.6A.6.6</w:t>
      </w:r>
      <w:r w:rsidRPr="00A95D1A">
        <w:rPr>
          <w:rFonts w:ascii="Arial" w:hAnsi="Arial"/>
          <w:sz w:val="24"/>
          <w:lang w:eastAsia="zh-CN"/>
        </w:rPr>
        <w:tab/>
      </w:r>
      <w:r w:rsidRPr="00A95D1A">
        <w:rPr>
          <w:rFonts w:ascii="Arial" w:eastAsia="宋体" w:hAnsi="Arial"/>
          <w:sz w:val="24"/>
          <w:lang w:eastAsia="zh-CN"/>
        </w:rPr>
        <w:t>Measurement Period Requirements with RX FH</w:t>
      </w:r>
    </w:p>
    <w:p w14:paraId="75176DBC" w14:textId="77777777" w:rsidR="00A95D1A" w:rsidRPr="00A95D1A" w:rsidRDefault="00A95D1A" w:rsidP="00A95D1A">
      <w:pPr>
        <w:rPr>
          <w:rFonts w:eastAsia="等线"/>
          <w:i/>
          <w:iCs/>
          <w:lang w:eastAsia="zh-CN"/>
        </w:rPr>
      </w:pPr>
      <w:r w:rsidRPr="00A95D1A">
        <w:rPr>
          <w:rFonts w:eastAsia="宋体"/>
          <w:lang w:eastAsia="zh-CN"/>
        </w:rPr>
        <w:t xml:space="preserve">When physical layer receives </w:t>
      </w:r>
      <w:r w:rsidRPr="00A95D1A">
        <w:rPr>
          <w:rFonts w:eastAsia="宋体"/>
          <w:i/>
        </w:rPr>
        <w:t>NR-Multi-RTT-</w:t>
      </w:r>
      <w:proofErr w:type="spellStart"/>
      <w:r w:rsidRPr="00A95D1A">
        <w:rPr>
          <w:rFonts w:eastAsia="宋体"/>
          <w:i/>
        </w:rPr>
        <w:t>Provide</w:t>
      </w:r>
      <w:r w:rsidRPr="00A95D1A">
        <w:rPr>
          <w:rFonts w:eastAsia="宋体"/>
          <w:i/>
          <w:noProof/>
        </w:rPr>
        <w:t>AssistanceData</w:t>
      </w:r>
      <w:proofErr w:type="spellEnd"/>
      <w:r w:rsidRPr="00A95D1A">
        <w:rPr>
          <w:rFonts w:eastAsia="宋体"/>
        </w:rPr>
        <w:t xml:space="preserve"> message and </w:t>
      </w:r>
      <w:r w:rsidRPr="00A95D1A">
        <w:rPr>
          <w:rFonts w:eastAsia="宋体"/>
          <w:i/>
        </w:rPr>
        <w:t>NR-Multi-RTT-</w:t>
      </w:r>
      <w:proofErr w:type="spellStart"/>
      <w:r w:rsidRPr="00A95D1A">
        <w:rPr>
          <w:rFonts w:eastAsia="宋体"/>
          <w:i/>
        </w:rPr>
        <w:t>Request</w:t>
      </w:r>
      <w:r w:rsidRPr="00A95D1A">
        <w:rPr>
          <w:rFonts w:eastAsia="宋体"/>
          <w:i/>
          <w:noProof/>
        </w:rPr>
        <w:t>LocationInformation</w:t>
      </w:r>
      <w:proofErr w:type="spellEnd"/>
      <w:r w:rsidRPr="00A95D1A">
        <w:rPr>
          <w:rFonts w:eastAsia="宋体"/>
          <w:i/>
        </w:rPr>
        <w:t xml:space="preserve"> </w:t>
      </w:r>
      <w:r w:rsidRPr="00A95D1A">
        <w:rPr>
          <w:rFonts w:eastAsia="宋体"/>
          <w:iCs/>
        </w:rPr>
        <w:t>message from LMF via LPP [34]</w:t>
      </w:r>
      <w:r w:rsidRPr="00A95D1A">
        <w:rPr>
          <w:rFonts w:eastAsia="宋体"/>
          <w:i/>
        </w:rPr>
        <w:t xml:space="preserve">, </w:t>
      </w:r>
      <w:ins w:id="327" w:author="Iana Siomina" w:date="2024-10-22T11:47:00Z">
        <w:r w:rsidRPr="00A95D1A">
          <w:rPr>
            <w:rFonts w:eastAsia="宋体"/>
            <w:iCs/>
          </w:rPr>
          <w:t xml:space="preserve">and UE is configured to perform PRS-RSRP measurement with RX FH via </w:t>
        </w:r>
        <w:r w:rsidRPr="00A95D1A">
          <w:rPr>
            <w:rFonts w:eastAsia="宋体"/>
            <w:i/>
          </w:rPr>
          <w:t>nr-DL-PRS-RxHoppingRequest-r18</w:t>
        </w:r>
        <w:r w:rsidRPr="00A95D1A">
          <w:rPr>
            <w:rFonts w:eastAsia="宋体"/>
            <w:iCs/>
          </w:rPr>
          <w:t xml:space="preserve"> as defined in TS 37.355 [34], </w:t>
        </w:r>
      </w:ins>
      <w:r w:rsidRPr="00A95D1A">
        <w:rPr>
          <w:rFonts w:eastAsia="宋体"/>
          <w:iCs/>
        </w:rPr>
        <w:t xml:space="preserve">the </w:t>
      </w:r>
      <w:proofErr w:type="spellStart"/>
      <w:r w:rsidRPr="00A95D1A">
        <w:rPr>
          <w:rFonts w:eastAsia="宋体"/>
          <w:iCs/>
        </w:rPr>
        <w:t>RedCap</w:t>
      </w:r>
      <w:proofErr w:type="spellEnd"/>
      <w:r w:rsidRPr="00A95D1A">
        <w:rPr>
          <w:rFonts w:eastAsia="宋体"/>
          <w:iCs/>
        </w:rPr>
        <w:t xml:space="preserve"> UE shall be able to measure multiple (</w:t>
      </w:r>
      <w:r w:rsidRPr="00A95D1A">
        <w:rPr>
          <w:rFonts w:eastAsia="宋体" w:cs="Arial"/>
        </w:rPr>
        <w:t xml:space="preserve">up to the </w:t>
      </w:r>
      <w:proofErr w:type="spellStart"/>
      <w:r w:rsidRPr="00A95D1A">
        <w:rPr>
          <w:rFonts w:eastAsia="宋体" w:cs="Arial"/>
        </w:rPr>
        <w:t>RedCap</w:t>
      </w:r>
      <w:proofErr w:type="spellEnd"/>
      <w:r w:rsidRPr="00A95D1A">
        <w:rPr>
          <w:rFonts w:eastAsia="宋体" w:cs="Arial"/>
        </w:rPr>
        <w:t xml:space="preserve"> UE capability specified in Clause 5.6A.6.3</w:t>
      </w:r>
      <w:r w:rsidRPr="00A95D1A">
        <w:rPr>
          <w:rFonts w:eastAsia="宋体"/>
          <w:iCs/>
        </w:rPr>
        <w:t xml:space="preserve">) UE Rx-Tx time difference measurements as defined </w:t>
      </w:r>
      <w:r w:rsidRPr="00A95D1A">
        <w:rPr>
          <w:rFonts w:eastAsia="宋体"/>
        </w:rPr>
        <w:t xml:space="preserve">in TS 38.215 [4], </w:t>
      </w:r>
      <w:r w:rsidRPr="00A95D1A">
        <w:rPr>
          <w:rFonts w:eastAsia="宋体"/>
          <w:lang w:eastAsia="zh-CN"/>
        </w:rPr>
        <w:t>during</w:t>
      </w:r>
      <w:r w:rsidRPr="00A95D1A">
        <w:rPr>
          <w:rFonts w:eastAsia="宋体"/>
        </w:rPr>
        <w:t xml:space="preserve"> the measurement period </w:t>
      </w:r>
      <m:oMath>
        <m:sSub>
          <m:sSubPr>
            <m:ctrlPr>
              <w:rPr>
                <w:rFonts w:ascii="Cambria Math" w:eastAsia="宋体" w:hAnsi="Cambria Math"/>
              </w:rPr>
            </m:ctrlPr>
          </m:sSubPr>
          <m:e>
            <m:r>
              <w:rPr>
                <w:rFonts w:ascii="Cambria Math" w:eastAsia="宋体" w:hAnsi="Cambria Math"/>
              </w:rPr>
              <m:t>T</m:t>
            </m:r>
          </m:e>
          <m:sub>
            <m:r>
              <w:rPr>
                <w:rFonts w:ascii="Cambria Math" w:eastAsia="宋体" w:hAnsi="Cambria Math"/>
              </w:rPr>
              <m:t>UE RxTx,  Total</m:t>
            </m:r>
          </m:sub>
        </m:sSub>
      </m:oMath>
      <w:r w:rsidRPr="00A95D1A">
        <w:rPr>
          <w:rFonts w:eastAsia="宋体"/>
        </w:rPr>
        <w:t xml:space="preserve"> defined in Clause 5.6.4.5 with using the following definition for </w:t>
      </w:r>
      <m:oMath>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sample</m:t>
            </m:r>
          </m:sub>
        </m:sSub>
      </m:oMath>
      <w:r w:rsidRPr="00A95D1A">
        <w:rPr>
          <w:rFonts w:eastAsia="宋体"/>
        </w:rPr>
        <w:t xml:space="preserve"> </w:t>
      </w:r>
      <w:r w:rsidRPr="00A95D1A">
        <w:rPr>
          <w:rFonts w:eastAsia="宋体"/>
          <w:lang w:eastAsia="zh-CN"/>
        </w:rPr>
        <w:t xml:space="preserve">and </w:t>
      </w:r>
      <m:oMath>
        <m:sSub>
          <m:sSubPr>
            <m:ctrlPr>
              <w:rPr>
                <w:rFonts w:ascii="Cambria Math" w:eastAsia="宋体" w:hAnsi="Cambria Math"/>
                <w:i/>
              </w:rPr>
            </m:ctrlPr>
          </m:sSubPr>
          <m:e>
            <m:r>
              <w:rPr>
                <w:rFonts w:ascii="Cambria Math" w:eastAsia="宋体" w:hAnsi="Cambria Math"/>
                <w:lang w:eastAsia="zh-CN"/>
              </w:rPr>
              <m:t>L</m:t>
            </m:r>
          </m:e>
          <m:sub>
            <m:r>
              <w:rPr>
                <w:rFonts w:ascii="Cambria Math" w:eastAsia="宋体" w:hAnsi="Cambria Math"/>
                <w:lang w:eastAsia="zh-CN"/>
              </w:rPr>
              <m:t>available_PRS</m:t>
            </m:r>
            <m:r>
              <m:rPr>
                <m:sty m:val="p"/>
              </m:rPr>
              <w:rPr>
                <w:rFonts w:ascii="Cambria Math" w:eastAsia="宋体" w:hAnsi="Cambria Math"/>
                <w:lang w:eastAsia="zh-CN"/>
              </w:rPr>
              <m:t>,i</m:t>
            </m:r>
          </m:sub>
        </m:sSub>
      </m:oMath>
      <w:r w:rsidRPr="00A95D1A">
        <w:rPr>
          <w:rFonts w:eastAsia="宋体"/>
        </w:rPr>
        <w:t>:</w:t>
      </w:r>
      <w:r w:rsidRPr="00A95D1A">
        <w:rPr>
          <w:rFonts w:eastAsia="等线"/>
          <w:i/>
          <w:iCs/>
          <w:lang w:eastAsia="zh-CN"/>
        </w:rPr>
        <w:t xml:space="preserve"> </w:t>
      </w:r>
    </w:p>
    <w:p w14:paraId="1ED9AB94" w14:textId="77777777" w:rsidR="00A95D1A" w:rsidRPr="00A95D1A" w:rsidRDefault="0033787D" w:rsidP="00A95D1A">
      <w:pPr>
        <w:rPr>
          <w:rFonts w:eastAsia="宋体"/>
        </w:rPr>
      </w:pPr>
      <m:oMath>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sample</m:t>
            </m:r>
          </m:sub>
        </m:sSub>
      </m:oMath>
      <w:r w:rsidR="00A95D1A" w:rsidRPr="00A95D1A">
        <w:rPr>
          <w:rFonts w:eastAsia="宋体"/>
        </w:rPr>
        <w:t xml:space="preserve"> is the number of PRS RSTD measurement samples, where</w:t>
      </w:r>
    </w:p>
    <w:p w14:paraId="1F97FDFF" w14:textId="77777777" w:rsidR="00A95D1A" w:rsidRPr="00A95D1A" w:rsidRDefault="00A95D1A" w:rsidP="00A95D1A">
      <w:pPr>
        <w:ind w:left="568" w:hanging="284"/>
        <w:rPr>
          <w:rFonts w:eastAsia="Calibri"/>
          <w:sz w:val="18"/>
          <w:szCs w:val="18"/>
        </w:rPr>
      </w:pPr>
      <w:r w:rsidRPr="00A95D1A">
        <w:rPr>
          <w:rFonts w:eastAsia="MS Mincho" w:cs="v4.2.0"/>
        </w:rPr>
        <w:t>-</w:t>
      </w:r>
      <w:r w:rsidRPr="00A95D1A">
        <w:rPr>
          <w:rFonts w:eastAsia="MS Mincho" w:cs="v4.2.0"/>
        </w:rPr>
        <w:tab/>
      </w:r>
      <m:oMath>
        <m:sSub>
          <m:sSubPr>
            <m:ctrlPr>
              <w:rPr>
                <w:rFonts w:ascii="Cambria Math" w:eastAsia="宋体" w:hAnsi="Cambria Math"/>
              </w:rPr>
            </m:ctrlPr>
          </m:sSubPr>
          <m:e>
            <m:r>
              <w:rPr>
                <w:rFonts w:ascii="Cambria Math" w:eastAsia="宋体" w:hAnsi="Cambria Math"/>
              </w:rPr>
              <m:t>N</m:t>
            </m:r>
          </m:e>
          <m:sub>
            <m:r>
              <w:rPr>
                <w:rFonts w:ascii="Cambria Math" w:eastAsia="宋体" w:hAnsi="Cambria Math"/>
              </w:rPr>
              <m:t>sample</m:t>
            </m:r>
          </m:sub>
        </m:sSub>
      </m:oMath>
      <w:r w:rsidRPr="00A95D1A">
        <w:rPr>
          <w:rFonts w:eastAsia="宋体"/>
        </w:rPr>
        <w:t xml:space="preserve">= 2 if the </w:t>
      </w:r>
      <w:proofErr w:type="spellStart"/>
      <w:r w:rsidRPr="00A95D1A">
        <w:rPr>
          <w:rFonts w:eastAsia="宋体"/>
        </w:rPr>
        <w:t>RedCap</w:t>
      </w:r>
      <w:proofErr w:type="spellEnd"/>
      <w:r w:rsidRPr="00A95D1A">
        <w:rPr>
          <w:rFonts w:eastAsia="宋体"/>
        </w:rPr>
        <w:t xml:space="preserve"> UE supports </w:t>
      </w:r>
      <w:proofErr w:type="spellStart"/>
      <w:r w:rsidRPr="00A95D1A">
        <w:rPr>
          <w:rFonts w:eastAsia="宋体"/>
          <w:i/>
          <w:iCs/>
        </w:rPr>
        <w:t>reducedNumOfSampleForMeasurementWithFH</w:t>
      </w:r>
      <w:proofErr w:type="spellEnd"/>
      <w:r w:rsidRPr="00A95D1A">
        <w:rPr>
          <w:rFonts w:eastAsia="宋体"/>
          <w:i/>
          <w:iCs/>
        </w:rPr>
        <w:t>-RRC-</w:t>
      </w:r>
      <w:proofErr w:type="spellStart"/>
      <w:r w:rsidRPr="00A95D1A">
        <w:rPr>
          <w:rFonts w:eastAsia="宋体"/>
          <w:i/>
          <w:iCs/>
        </w:rPr>
        <w:t>IdleAndInactive</w:t>
      </w:r>
      <w:proofErr w:type="spellEnd"/>
      <w:r w:rsidRPr="00A95D1A">
        <w:rPr>
          <w:rFonts w:eastAsia="宋体"/>
          <w:i/>
          <w:iCs/>
        </w:rPr>
        <w:t xml:space="preserve"> </w:t>
      </w:r>
      <w:r w:rsidRPr="00A95D1A">
        <w:rPr>
          <w:rFonts w:eastAsia="宋体"/>
        </w:rPr>
        <w:t>[34], and the LMF requests the UE to perform positioning measurements with reduced number of samples.</w:t>
      </w:r>
    </w:p>
    <w:p w14:paraId="24F7E014" w14:textId="77777777" w:rsidR="00A95D1A" w:rsidRPr="00A95D1A" w:rsidRDefault="00A95D1A" w:rsidP="00A95D1A">
      <w:pPr>
        <w:ind w:left="568" w:hanging="284"/>
        <w:rPr>
          <w:rFonts w:eastAsia="Calibri"/>
          <w:sz w:val="18"/>
          <w:szCs w:val="18"/>
        </w:rPr>
      </w:pPr>
      <w:r w:rsidRPr="00A95D1A">
        <w:rPr>
          <w:rFonts w:eastAsia="MS Mincho" w:cs="v4.2.0"/>
        </w:rPr>
        <w:t>-</w:t>
      </w:r>
      <w:r w:rsidRPr="00A95D1A">
        <w:rPr>
          <w:rFonts w:eastAsia="MS Mincho" w:cs="v4.2.0"/>
        </w:rPr>
        <w:tab/>
      </w:r>
      <m:oMath>
        <m:sSub>
          <m:sSubPr>
            <m:ctrlPr>
              <w:rPr>
                <w:rFonts w:ascii="Cambria Math" w:eastAsia="宋体" w:hAnsi="Cambria Math"/>
              </w:rPr>
            </m:ctrlPr>
          </m:sSubPr>
          <m:e>
            <m:r>
              <w:rPr>
                <w:rFonts w:ascii="Cambria Math" w:eastAsia="宋体" w:hAnsi="Cambria Math"/>
              </w:rPr>
              <m:t>N</m:t>
            </m:r>
          </m:e>
          <m:sub>
            <m:r>
              <w:rPr>
                <w:rFonts w:ascii="Cambria Math" w:eastAsia="宋体" w:hAnsi="Cambria Math"/>
              </w:rPr>
              <m:t>sample</m:t>
            </m:r>
          </m:sub>
        </m:sSub>
      </m:oMath>
      <w:r w:rsidRPr="00A95D1A">
        <w:rPr>
          <w:rFonts w:eastAsia="宋体"/>
        </w:rPr>
        <w:t>= 4 otherwise.</w:t>
      </w:r>
    </w:p>
    <w:p w14:paraId="545C1AD5" w14:textId="77777777" w:rsidR="00A95D1A" w:rsidRPr="00A95D1A" w:rsidRDefault="00A95D1A" w:rsidP="00A95D1A">
      <w:pPr>
        <w:rPr>
          <w:rFonts w:eastAsia="宋体"/>
        </w:rPr>
      </w:pPr>
      <w:r w:rsidRPr="00A95D1A">
        <w:rPr>
          <w:rFonts w:eastAsia="宋体"/>
        </w:rPr>
        <w:t>A measurement sample under RX FH is defined as a PRS measurement over multiple hops.</w:t>
      </w:r>
    </w:p>
    <w:p w14:paraId="6C7E46BA" w14:textId="77777777" w:rsidR="00A95D1A" w:rsidRPr="00A95D1A" w:rsidRDefault="0033787D" w:rsidP="00A95D1A">
      <w:pPr>
        <w:spacing w:after="0"/>
        <w:rPr>
          <w:rFonts w:eastAsia="宋体"/>
          <w:iCs/>
          <w:lang w:eastAsia="zh-CN"/>
        </w:rPr>
      </w:pPr>
      <m:oMath>
        <m:sSub>
          <m:sSubPr>
            <m:ctrlPr>
              <w:rPr>
                <w:rFonts w:ascii="Cambria Math" w:eastAsia="宋体" w:hAnsi="Cambria Math"/>
                <w:i/>
                <w:iCs/>
              </w:rPr>
            </m:ctrlPr>
          </m:sSubPr>
          <m:e>
            <m:r>
              <w:rPr>
                <w:rFonts w:ascii="Cambria Math" w:eastAsia="宋体" w:hAnsi="Cambria Math"/>
                <w:lang w:eastAsia="zh-CN"/>
              </w:rPr>
              <m:t>L</m:t>
            </m:r>
          </m:e>
          <m:sub>
            <m:r>
              <w:rPr>
                <w:rFonts w:ascii="Cambria Math" w:eastAsia="宋体" w:hAnsi="Cambria Math"/>
                <w:lang w:eastAsia="zh-CN"/>
              </w:rPr>
              <m:t>available_PRS</m:t>
            </m:r>
            <m:r>
              <m:rPr>
                <m:sty m:val="p"/>
              </m:rPr>
              <w:rPr>
                <w:rFonts w:ascii="Cambria Math" w:eastAsia="宋体" w:hAnsi="Cambria Math"/>
                <w:lang w:eastAsia="zh-CN"/>
              </w:rPr>
              <m:t>,i</m:t>
            </m:r>
          </m:sub>
        </m:sSub>
      </m:oMath>
      <w:r w:rsidR="00A95D1A" w:rsidRPr="00A95D1A">
        <w:rPr>
          <w:rFonts w:eastAsia="宋体"/>
          <w:iCs/>
          <w:lang w:eastAsia="zh-CN"/>
        </w:rPr>
        <w:t xml:space="preserve"> is the time duration of available PRS in the positioning frequency layer i to be measured,</w:t>
      </w:r>
      <w:r w:rsidR="00A95D1A" w:rsidRPr="00A95D1A">
        <w:rPr>
          <w:rFonts w:eastAsia="宋体" w:hint="eastAsia"/>
          <w:iCs/>
          <w:lang w:eastAsia="zh-CN"/>
        </w:rPr>
        <w:t xml:space="preserve"> </w:t>
      </w:r>
      <w:r w:rsidR="00A95D1A" w:rsidRPr="00A95D1A">
        <w:rPr>
          <w:rFonts w:eastAsia="宋体"/>
          <w:iCs/>
          <w:lang w:eastAsia="zh-CN"/>
        </w:rPr>
        <w:t>and is calculated</w:t>
      </w:r>
      <w:r w:rsidR="00A95D1A" w:rsidRPr="00A95D1A">
        <w:rPr>
          <w:rFonts w:eastAsia="宋体" w:hint="eastAsia"/>
          <w:iCs/>
          <w:lang w:eastAsia="zh-CN"/>
        </w:rPr>
        <w:t xml:space="preserve"> </w:t>
      </w:r>
      <w:proofErr w:type="gramStart"/>
      <w:r w:rsidR="00A95D1A" w:rsidRPr="00A95D1A">
        <w:rPr>
          <w:rFonts w:eastAsia="宋体" w:hint="eastAsia"/>
          <w:iCs/>
          <w:lang w:eastAsia="zh-CN"/>
        </w:rPr>
        <w:t>by:</w:t>
      </w:r>
      <w:proofErr w:type="gramEnd"/>
      <w:r w:rsidR="00A95D1A" w:rsidRPr="00A95D1A">
        <w:rPr>
          <w:rFonts w:eastAsia="宋体" w:hint="eastAsia"/>
          <w:iCs/>
          <w:lang w:eastAsia="zh-CN"/>
        </w:rPr>
        <w:t xml:space="preserve"> </w:t>
      </w:r>
    </w:p>
    <w:p w14:paraId="436C363F" w14:textId="13E61B9A" w:rsidR="00A95D1A" w:rsidRPr="00A95D1A" w:rsidRDefault="0033787D" w:rsidP="00A95D1A">
      <w:pPr>
        <w:keepLines/>
        <w:tabs>
          <w:tab w:val="center" w:pos="4536"/>
          <w:tab w:val="right" w:pos="9072"/>
        </w:tabs>
        <w:rPr>
          <w:rFonts w:eastAsia="宋体"/>
          <w:noProof/>
          <w:lang w:eastAsia="zh-CN"/>
        </w:rPr>
      </w:pPr>
      <m:oMathPara>
        <m:oMath>
          <m:sSub>
            <m:sSubPr>
              <m:ctrlPr>
                <w:rPr>
                  <w:rFonts w:ascii="Cambria Math" w:eastAsia="宋体" w:hAnsi="Cambria Math"/>
                  <w:noProof/>
                </w:rPr>
              </m:ctrlPr>
            </m:sSubPr>
            <m:e>
              <m:r>
                <w:rPr>
                  <w:rFonts w:ascii="Cambria Math" w:eastAsia="宋体" w:hAnsi="Cambria Math"/>
                  <w:noProof/>
                </w:rPr>
                <m:t>L</m:t>
              </m:r>
            </m:e>
            <m:sub>
              <m:r>
                <w:rPr>
                  <w:rFonts w:ascii="Cambria Math" w:eastAsia="宋体" w:hAnsi="Cambria Math"/>
                  <w:noProof/>
                </w:rPr>
                <m:t>available</m:t>
              </m:r>
              <m:r>
                <m:rPr>
                  <m:sty m:val="p"/>
                </m:rPr>
                <w:rPr>
                  <w:rFonts w:ascii="Cambria Math" w:eastAsia="宋体" w:hAnsi="Cambria Math"/>
                  <w:noProof/>
                  <w:lang w:eastAsia="zh-CN"/>
                </w:rPr>
                <m:t>_</m:t>
              </m:r>
              <m:r>
                <w:rPr>
                  <w:rFonts w:ascii="Cambria Math" w:eastAsia="宋体" w:hAnsi="Cambria Math"/>
                  <w:noProof/>
                </w:rPr>
                <m:t>PRS</m:t>
              </m:r>
              <m:r>
                <m:rPr>
                  <m:sty m:val="p"/>
                </m:rPr>
                <w:rPr>
                  <w:rFonts w:ascii="Cambria Math" w:eastAsia="宋体" w:hAnsi="Cambria Math"/>
                  <w:noProof/>
                </w:rPr>
                <m:t>,</m:t>
              </m:r>
              <m:r>
                <w:rPr>
                  <w:rFonts w:ascii="Cambria Math" w:eastAsia="宋体" w:hAnsi="Cambria Math"/>
                  <w:noProof/>
                </w:rPr>
                <m:t>i</m:t>
              </m:r>
            </m:sub>
          </m:sSub>
          <m:r>
            <m:rPr>
              <m:sty m:val="p"/>
            </m:rPr>
            <w:rPr>
              <w:rFonts w:ascii="Cambria Math" w:eastAsia="宋体" w:hAnsi="Cambria Math"/>
              <w:noProof/>
            </w:rPr>
            <m:t xml:space="preserve">= </m:t>
          </m:r>
          <m:nary>
            <m:naryPr>
              <m:chr m:val="∑"/>
              <m:limLoc m:val="undOvr"/>
              <m:ctrlPr>
                <w:ins w:id="328" w:author="Huawei" w:date="2024-11-06T15:23:00Z">
                  <w:rPr>
                    <w:rFonts w:ascii="Cambria Math" w:hAnsi="Cambria Math"/>
                    <w:i/>
                  </w:rPr>
                </w:ins>
              </m:ctrlPr>
            </m:naryPr>
            <m:sub>
              <m:r>
                <w:ins w:id="329" w:author="Huawei" w:date="2024-11-06T15:23:00Z">
                  <w:rPr>
                    <w:rFonts w:ascii="Cambria Math" w:hAnsi="Cambria Math"/>
                  </w:rPr>
                  <m:t>j=1</m:t>
                </w:ins>
              </m:r>
            </m:sub>
            <m:sup>
              <m:r>
                <w:ins w:id="330" w:author="Huawei" w:date="2024-11-06T15:23:00Z">
                  <w:rPr>
                    <w:rFonts w:ascii="Cambria Math" w:hAnsi="Cambria Math"/>
                  </w:rPr>
                  <m:t>J</m:t>
                </w:ins>
              </m:r>
            </m:sup>
            <m:e>
              <m:sSub>
                <m:sSubPr>
                  <m:ctrlPr>
                    <w:ins w:id="331" w:author="Huawei" w:date="2024-11-06T15:23:00Z">
                      <w:rPr>
                        <w:rFonts w:ascii="Cambria Math" w:hAnsi="Cambria Math"/>
                        <w:i/>
                      </w:rPr>
                    </w:ins>
                  </m:ctrlPr>
                </m:sSubPr>
                <m:e>
                  <m:r>
                    <w:ins w:id="332" w:author="Huawei" w:date="2024-11-06T15:23:00Z">
                      <w:rPr>
                        <w:rFonts w:ascii="Cambria Math" w:hAnsi="Cambria Math"/>
                      </w:rPr>
                      <m:t>N</m:t>
                    </w:ins>
                  </m:r>
                </m:e>
                <m:sub>
                  <m:r>
                    <w:ins w:id="333" w:author="Huawei" w:date="2024-11-06T15:23:00Z">
                      <w:rPr>
                        <w:rFonts w:ascii="Cambria Math" w:hAnsi="Cambria Math"/>
                      </w:rPr>
                      <m:t>hop,i,j</m:t>
                    </w:ins>
                  </m:r>
                </m:sub>
              </m:sSub>
              <m:r>
                <w:ins w:id="334" w:author="Huawei" w:date="2024-11-06T15:23:00Z">
                  <w:rPr>
                    <w:rFonts w:ascii="Cambria Math" w:hAnsi="Cambria Math"/>
                  </w:rPr>
                  <m:t>*</m:t>
                </w:ins>
              </m:r>
              <m:sSub>
                <m:sSubPr>
                  <m:ctrlPr>
                    <w:ins w:id="335" w:author="Huawei" w:date="2024-11-06T15:23:00Z">
                      <w:rPr>
                        <w:rFonts w:ascii="Cambria Math" w:hAnsi="Cambria Math"/>
                        <w:i/>
                      </w:rPr>
                    </w:ins>
                  </m:ctrlPr>
                </m:sSubPr>
                <m:e>
                  <m:r>
                    <w:ins w:id="336" w:author="Huawei" w:date="2024-11-06T15:23:00Z">
                      <w:rPr>
                        <w:rFonts w:ascii="Cambria Math" w:hAnsi="Cambria Math"/>
                      </w:rPr>
                      <m:t>L</m:t>
                    </w:ins>
                  </m:r>
                </m:e>
                <m:sub>
                  <m:r>
                    <w:ins w:id="337" w:author="Huawei" w:date="2024-11-06T15:23:00Z">
                      <w:rPr>
                        <w:rFonts w:ascii="Cambria Math" w:hAnsi="Cambria Math"/>
                      </w:rPr>
                      <m:t>per-hop,i,j</m:t>
                    </w:ins>
                  </m:r>
                </m:sub>
              </m:sSub>
            </m:e>
          </m:nary>
          <m:sSub>
            <m:sSubPr>
              <m:ctrlPr>
                <w:del w:id="338" w:author="Huawei" w:date="2024-11-06T15:23:00Z">
                  <w:rPr>
                    <w:rFonts w:ascii="Cambria Math" w:eastAsia="宋体" w:hAnsi="Cambria Math"/>
                    <w:noProof/>
                  </w:rPr>
                </w:del>
              </m:ctrlPr>
            </m:sSubPr>
            <m:e>
              <m:r>
                <w:del w:id="339" w:author="Huawei" w:date="2024-11-06T15:23:00Z">
                  <w:rPr>
                    <w:rFonts w:ascii="Cambria Math" w:eastAsia="宋体" w:hAnsi="Cambria Math"/>
                    <w:noProof/>
                  </w:rPr>
                  <m:t>N</m:t>
                </w:del>
              </m:r>
            </m:e>
            <m:sub>
              <m:r>
                <w:del w:id="340" w:author="Huawei" w:date="2024-11-06T15:23:00Z">
                  <w:rPr>
                    <w:rFonts w:ascii="Cambria Math" w:eastAsia="宋体" w:hAnsi="Cambria Math"/>
                    <w:noProof/>
                  </w:rPr>
                  <m:t>hop</m:t>
                </w:del>
              </m:r>
              <m:r>
                <w:del w:id="341" w:author="Huawei" w:date="2024-11-06T15:23:00Z">
                  <m:rPr>
                    <m:sty m:val="p"/>
                  </m:rPr>
                  <w:rPr>
                    <w:rFonts w:ascii="Cambria Math" w:eastAsia="宋体" w:hAnsi="Cambria Math"/>
                    <w:noProof/>
                  </w:rPr>
                  <m:t>,</m:t>
                </w:del>
              </m:r>
              <m:r>
                <w:del w:id="342" w:author="Huawei" w:date="2024-11-06T15:23:00Z">
                  <w:rPr>
                    <w:rFonts w:ascii="Cambria Math" w:eastAsia="宋体" w:hAnsi="Cambria Math"/>
                    <w:noProof/>
                  </w:rPr>
                  <m:t>i</m:t>
                </w:del>
              </m:r>
            </m:sub>
          </m:sSub>
          <m:r>
            <w:del w:id="343" w:author="Huawei" w:date="2024-11-06T15:23:00Z">
              <m:rPr>
                <m:sty m:val="p"/>
              </m:rPr>
              <w:rPr>
                <w:rFonts w:ascii="Cambria Math" w:eastAsia="宋体" w:hAnsi="Cambria Math"/>
                <w:noProof/>
              </w:rPr>
              <m:t>×</m:t>
            </w:del>
          </m:r>
          <m:sSub>
            <m:sSubPr>
              <m:ctrlPr>
                <w:del w:id="344" w:author="Huawei" w:date="2024-11-06T15:23:00Z">
                  <w:rPr>
                    <w:rFonts w:ascii="Cambria Math" w:eastAsia="宋体" w:hAnsi="Cambria Math"/>
                    <w:noProof/>
                  </w:rPr>
                </w:del>
              </m:ctrlPr>
            </m:sSubPr>
            <m:e>
              <m:r>
                <w:del w:id="345" w:author="Huawei" w:date="2024-11-06T15:23:00Z">
                  <w:rPr>
                    <w:rFonts w:ascii="Cambria Math" w:eastAsia="宋体" w:hAnsi="Cambria Math"/>
                    <w:noProof/>
                  </w:rPr>
                  <m:t>L</m:t>
                </w:del>
              </m:r>
            </m:e>
            <m:sub>
              <m:r>
                <w:del w:id="346" w:author="Huawei" w:date="2024-11-06T15:23:00Z">
                  <w:rPr>
                    <w:rFonts w:ascii="Cambria Math" w:eastAsia="宋体" w:hAnsi="Cambria Math"/>
                    <w:noProof/>
                  </w:rPr>
                  <m:t>per</m:t>
                </w:del>
              </m:r>
              <m:r>
                <w:del w:id="347" w:author="Huawei" w:date="2024-11-06T15:23:00Z">
                  <m:rPr>
                    <m:sty m:val="p"/>
                  </m:rPr>
                  <w:rPr>
                    <w:rFonts w:ascii="Cambria Math" w:eastAsia="宋体" w:hAnsi="Cambria Math"/>
                    <w:noProof/>
                  </w:rPr>
                  <m:t>-</m:t>
                </w:del>
              </m:r>
              <m:r>
                <w:del w:id="348" w:author="Huawei" w:date="2024-11-06T15:23:00Z">
                  <w:rPr>
                    <w:rFonts w:ascii="Cambria Math" w:eastAsia="宋体" w:hAnsi="Cambria Math"/>
                    <w:noProof/>
                  </w:rPr>
                  <m:t>hop</m:t>
                </w:del>
              </m:r>
              <m:r>
                <w:del w:id="349" w:author="Huawei" w:date="2024-11-06T15:23:00Z">
                  <m:rPr>
                    <m:sty m:val="p"/>
                  </m:rPr>
                  <w:rPr>
                    <w:rFonts w:ascii="Cambria Math" w:eastAsia="宋体" w:hAnsi="Cambria Math"/>
                    <w:noProof/>
                  </w:rPr>
                  <m:t>,</m:t>
                </w:del>
              </m:r>
              <m:r>
                <w:del w:id="350" w:author="Huawei" w:date="2024-11-06T15:23:00Z">
                  <w:rPr>
                    <w:rFonts w:ascii="Cambria Math" w:eastAsia="宋体" w:hAnsi="Cambria Math"/>
                    <w:noProof/>
                  </w:rPr>
                  <m:t>i</m:t>
                </w:del>
              </m:r>
            </m:sub>
          </m:sSub>
        </m:oMath>
      </m:oMathPara>
    </w:p>
    <w:p w14:paraId="2969DF49" w14:textId="77777777" w:rsidR="00A95D1A" w:rsidRPr="00A95D1A" w:rsidRDefault="00A95D1A" w:rsidP="00A95D1A">
      <w:pPr>
        <w:ind w:left="568" w:hanging="284"/>
        <w:rPr>
          <w:rFonts w:eastAsia="宋体"/>
          <w:lang w:eastAsia="zh-CN"/>
        </w:rPr>
      </w:pPr>
      <w:r w:rsidRPr="00A95D1A">
        <w:rPr>
          <w:rFonts w:eastAsia="宋体"/>
          <w:lang w:eastAsia="zh-CN"/>
        </w:rPr>
        <w:t>where,</w:t>
      </w:r>
    </w:p>
    <w:p w14:paraId="5DA7C989" w14:textId="23C2BD67" w:rsidR="00A95D1A" w:rsidRPr="00A95D1A" w:rsidRDefault="00A95D1A" w:rsidP="00A95D1A">
      <w:pPr>
        <w:ind w:left="851" w:hanging="284"/>
        <w:rPr>
          <w:rFonts w:eastAsia="宋体"/>
          <w:lang w:eastAsia="zh-CN"/>
        </w:rPr>
      </w:pPr>
      <w:r w:rsidRPr="00A95D1A">
        <w:rPr>
          <w:rFonts w:eastAsia="宋体"/>
          <w:lang w:eastAsia="zh-CN"/>
        </w:rPr>
        <w:t>-</w:t>
      </w:r>
      <w:r w:rsidRPr="00A95D1A">
        <w:rPr>
          <w:rFonts w:eastAsia="宋体"/>
          <w:lang w:eastAsia="zh-CN"/>
        </w:rPr>
        <w:tab/>
      </w:r>
      <m:oMath>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hop,i</m:t>
            </m:r>
            <m:r>
              <w:ins w:id="351" w:author="Huawei" w:date="2024-11-06T15:26:00Z">
                <w:rPr>
                  <w:rFonts w:ascii="Cambria Math" w:eastAsia="宋体" w:hAnsi="Cambria Math"/>
                </w:rPr>
                <m:t>,j</m:t>
              </w:ins>
            </m:r>
          </m:sub>
        </m:sSub>
      </m:oMath>
      <w:r w:rsidRPr="00A95D1A">
        <w:rPr>
          <w:rFonts w:eastAsia="宋体"/>
          <w:lang w:eastAsia="zh-CN"/>
        </w:rPr>
        <w:t xml:space="preserve"> is the number of hops that UE can perform </w:t>
      </w:r>
      <w:ins w:id="352" w:author="Huawei" w:date="2024-11-06T15:26:00Z">
        <w:r w:rsidR="00BA3449" w:rsidRPr="00A95D1A">
          <w:rPr>
            <w:rFonts w:eastAsia="Times New Roman"/>
            <w:lang w:eastAsia="zh-CN"/>
          </w:rPr>
          <w:t xml:space="preserve">in </w:t>
        </w:r>
        <w:proofErr w:type="gramStart"/>
        <w:r w:rsidR="00BA3449" w:rsidRPr="00A95D1A">
          <w:rPr>
            <w:rFonts w:eastAsia="Times New Roman"/>
            <w:lang w:eastAsia="zh-CN"/>
          </w:rPr>
          <w:t>an</w:t>
        </w:r>
        <w:proofErr w:type="gramEnd"/>
        <w:r w:rsidR="00BA3449" w:rsidRPr="00A95D1A">
          <w:rPr>
            <w:rFonts w:eastAsia="Times New Roman"/>
            <w:lang w:eastAsia="zh-CN"/>
          </w:rPr>
          <w:t xml:space="preserve"> measurement window occasion </w:t>
        </w:r>
        <w:r w:rsidR="00BA3449" w:rsidRPr="002F626A">
          <w:rPr>
            <w:i/>
            <w:lang w:eastAsia="zh-CN"/>
          </w:rPr>
          <w:t>j</w:t>
        </w:r>
        <w:r w:rsidR="00BA3449" w:rsidRPr="00A95D1A">
          <w:rPr>
            <w:rFonts w:eastAsia="宋体"/>
            <w:lang w:eastAsia="zh-CN"/>
          </w:rPr>
          <w:t xml:space="preserve"> </w:t>
        </w:r>
      </w:ins>
      <w:r w:rsidRPr="00A95D1A">
        <w:rPr>
          <w:rFonts w:eastAsia="宋体"/>
          <w:lang w:eastAsia="zh-CN"/>
        </w:rPr>
        <w:t>as defined in the following, and</w:t>
      </w:r>
    </w:p>
    <w:p w14:paraId="08EB7AB1" w14:textId="67F5A23F" w:rsidR="00A95D1A" w:rsidRDefault="00A95D1A" w:rsidP="00A95D1A">
      <w:pPr>
        <w:ind w:left="851" w:hanging="284"/>
        <w:rPr>
          <w:ins w:id="353" w:author="Huawei" w:date="2024-11-06T15:25:00Z"/>
          <w:rFonts w:eastAsia="宋体"/>
          <w:lang w:eastAsia="zh-CN"/>
        </w:rPr>
      </w:pPr>
      <w:r w:rsidRPr="00A95D1A">
        <w:rPr>
          <w:rFonts w:eastAsia="宋体"/>
          <w:lang w:eastAsia="zh-CN"/>
        </w:rPr>
        <w:t>-</w:t>
      </w:r>
      <w:r w:rsidRPr="00A95D1A">
        <w:rPr>
          <w:rFonts w:eastAsia="宋体"/>
          <w:lang w:eastAsia="zh-CN"/>
        </w:rPr>
        <w:tab/>
      </w:r>
      <m:oMath>
        <m:sSub>
          <m:sSubPr>
            <m:ctrlPr>
              <w:rPr>
                <w:rFonts w:ascii="Cambria Math" w:eastAsia="宋体" w:hAnsi="Cambria Math"/>
                <w:i/>
              </w:rPr>
            </m:ctrlPr>
          </m:sSubPr>
          <m:e>
            <m:r>
              <w:rPr>
                <w:rFonts w:ascii="Cambria Math" w:eastAsia="宋体" w:hAnsi="Cambria Math"/>
              </w:rPr>
              <m:t>L</m:t>
            </m:r>
          </m:e>
          <m:sub>
            <m:r>
              <w:rPr>
                <w:rFonts w:ascii="Cambria Math" w:eastAsia="宋体" w:hAnsi="Cambria Math"/>
              </w:rPr>
              <m:t>per-hop,i</m:t>
            </m:r>
            <m:r>
              <w:ins w:id="354" w:author="Huawei" w:date="2024-11-06T15:26:00Z">
                <w:rPr>
                  <w:rFonts w:ascii="Cambria Math" w:eastAsia="宋体" w:hAnsi="Cambria Math"/>
                </w:rPr>
                <m:t>,j</m:t>
              </w:ins>
            </m:r>
          </m:sub>
        </m:sSub>
      </m:oMath>
      <w:r w:rsidRPr="00A95D1A">
        <w:rPr>
          <w:rFonts w:eastAsia="宋体"/>
          <w:lang w:eastAsia="zh-CN"/>
        </w:rPr>
        <w:t xml:space="preserve"> is </w:t>
      </w:r>
      <w:r w:rsidRPr="00A95D1A">
        <w:rPr>
          <w:rFonts w:eastAsia="宋体"/>
        </w:rPr>
        <w:t xml:space="preserve">the time duration of available PRS resources in the positioning frequency layer </w:t>
      </w:r>
      <w:r w:rsidRPr="00A95D1A">
        <w:rPr>
          <w:rFonts w:eastAsia="宋体"/>
          <w:i/>
        </w:rPr>
        <w:t>i</w:t>
      </w:r>
      <w:r w:rsidRPr="00A95D1A">
        <w:rPr>
          <w:rFonts w:eastAsia="宋体"/>
        </w:rPr>
        <w:t xml:space="preserve"> in each hop to be measured </w:t>
      </w:r>
      <w:ins w:id="355" w:author="Huawei" w:date="2024-11-06T15:26:00Z">
        <w:r w:rsidR="00BA3449" w:rsidRPr="00A95D1A">
          <w:rPr>
            <w:rFonts w:eastAsia="Times New Roman"/>
            <w:lang w:eastAsia="zh-CN"/>
          </w:rPr>
          <w:t xml:space="preserve">in measurement window occasion </w:t>
        </w:r>
        <w:r w:rsidR="00BA3449" w:rsidRPr="002F626A">
          <w:rPr>
            <w:i/>
            <w:lang w:eastAsia="zh-CN"/>
          </w:rPr>
          <w:t>j</w:t>
        </w:r>
        <w:r w:rsidR="00BA3449" w:rsidRPr="00A95D1A">
          <w:rPr>
            <w:rFonts w:eastAsia="宋体"/>
          </w:rPr>
          <w:t xml:space="preserve"> </w:t>
        </w:r>
      </w:ins>
      <w:r w:rsidRPr="00A95D1A">
        <w:rPr>
          <w:rFonts w:eastAsia="宋体"/>
        </w:rPr>
        <w:t xml:space="preserve">during </w:t>
      </w:r>
      <m:oMath>
        <m:sSub>
          <m:sSubPr>
            <m:ctrlPr>
              <w:rPr>
                <w:rFonts w:ascii="Cambria Math" w:eastAsia="宋体" w:hAnsi="Cambria Math"/>
              </w:rPr>
            </m:ctrlPr>
          </m:sSubPr>
          <m:e>
            <m:r>
              <w:rPr>
                <w:rFonts w:ascii="Cambria Math" w:eastAsia="宋体" w:hAnsi="Cambria Math"/>
              </w:rPr>
              <m:t>T</m:t>
            </m:r>
          </m:e>
          <m:sub>
            <m:r>
              <w:rPr>
                <w:rFonts w:ascii="Cambria Math" w:eastAsia="宋体" w:hAnsi="Cambria Math"/>
              </w:rPr>
              <m:t>available</m:t>
            </m:r>
            <m:r>
              <m:rPr>
                <m:sty m:val="p"/>
              </m:rPr>
              <w:rPr>
                <w:rFonts w:ascii="Cambria Math" w:eastAsia="宋体" w:hAnsi="Cambria Math"/>
              </w:rPr>
              <m:t>_</m:t>
            </m:r>
            <m:r>
              <w:rPr>
                <w:rFonts w:ascii="Cambria Math" w:eastAsia="宋体" w:hAnsi="Cambria Math"/>
              </w:rPr>
              <m:t>PRS</m:t>
            </m:r>
            <m:r>
              <m:rPr>
                <m:sty m:val="p"/>
              </m:rPr>
              <w:rPr>
                <w:rFonts w:ascii="Cambria Math" w:eastAsia="宋体" w:hAnsi="Cambria Math"/>
              </w:rPr>
              <m:t>,i</m:t>
            </m:r>
          </m:sub>
        </m:sSub>
      </m:oMath>
      <w:r w:rsidRPr="00A95D1A">
        <w:rPr>
          <w:rFonts w:eastAsia="宋体"/>
        </w:rPr>
        <w:t xml:space="preserve">, and is calculated in the same way as PRS duration K defined in clause 5.1.6.5 of TS 38.214 [26]. </w:t>
      </w:r>
      <w:r w:rsidRPr="00A95D1A">
        <w:rPr>
          <w:rFonts w:eastAsia="宋体"/>
          <w:iCs/>
          <w:lang w:eastAsia="zh-CN"/>
        </w:rPr>
        <w:t xml:space="preserve">For calculation of </w:t>
      </w:r>
      <m:oMath>
        <m:sSub>
          <m:sSubPr>
            <m:ctrlPr>
              <w:rPr>
                <w:rFonts w:ascii="Cambria Math" w:eastAsia="宋体" w:hAnsi="Cambria Math"/>
                <w:i/>
              </w:rPr>
            </m:ctrlPr>
          </m:sSubPr>
          <m:e>
            <m:r>
              <w:rPr>
                <w:rFonts w:ascii="Cambria Math" w:eastAsia="宋体" w:hAnsi="Cambria Math"/>
              </w:rPr>
              <m:t>L</m:t>
            </m:r>
          </m:e>
          <m:sub>
            <m:r>
              <w:rPr>
                <w:rFonts w:ascii="Cambria Math" w:eastAsia="宋体" w:hAnsi="Cambria Math"/>
              </w:rPr>
              <m:t>per-hop,i</m:t>
            </m:r>
            <m:r>
              <w:ins w:id="356" w:author="Huawei" w:date="2024-11-06T15:26:00Z">
                <w:rPr>
                  <w:rFonts w:ascii="Cambria Math" w:eastAsia="宋体" w:hAnsi="Cambria Math"/>
                </w:rPr>
                <m:t>,j</m:t>
              </w:ins>
            </m:r>
          </m:sub>
        </m:sSub>
      </m:oMath>
      <w:r w:rsidRPr="00A95D1A">
        <w:rPr>
          <w:rFonts w:eastAsia="宋体"/>
          <w:iCs/>
          <w:lang w:eastAsia="zh-CN"/>
        </w:rPr>
        <w:t xml:space="preserve">, </w:t>
      </w:r>
      <w:r w:rsidRPr="00A95D1A">
        <w:rPr>
          <w:rFonts w:eastAsia="Calibri"/>
          <w:kern w:val="2"/>
          <w:lang w:val="en-US" w:eastAsia="zh-CN"/>
          <w14:ligatures w14:val="standardContextual"/>
        </w:rPr>
        <w:t>only unmuted PRS resources that are not fully overlapped with other higher-priority DL signals/channels are considered</w:t>
      </w:r>
      <w:r w:rsidRPr="00A95D1A">
        <w:rPr>
          <w:rFonts w:eastAsia="宋体"/>
          <w:lang w:eastAsia="zh-CN"/>
        </w:rPr>
        <w:t>;</w:t>
      </w:r>
    </w:p>
    <w:p w14:paraId="05D5EBE5" w14:textId="7E077944" w:rsidR="00BA3449" w:rsidRPr="00BA3449" w:rsidRDefault="00BA3449" w:rsidP="00A95D1A">
      <w:pPr>
        <w:ind w:left="851" w:hanging="284"/>
        <w:rPr>
          <w:rFonts w:eastAsia="宋体"/>
          <w:lang w:eastAsia="zh-CN"/>
        </w:rPr>
      </w:pPr>
      <w:ins w:id="357" w:author="Huawei" w:date="2024-11-06T15:25:00Z">
        <w:r w:rsidRPr="00226F28">
          <w:t>-</w:t>
        </w:r>
        <w:r w:rsidRPr="00226F28">
          <w:tab/>
        </w:r>
        <w:r w:rsidRPr="00226F28">
          <w:rPr>
            <w:i/>
            <w:iCs/>
          </w:rPr>
          <w:t>J</w:t>
        </w:r>
        <w:r>
          <w:t xml:space="preserve"> is the </w:t>
        </w:r>
        <w:r w:rsidRPr="00226F28">
          <w:t xml:space="preserve">number of </w:t>
        </w:r>
        <w:r w:rsidRPr="00A95D1A">
          <w:rPr>
            <w:rFonts w:eastAsia="Times New Roman"/>
            <w:lang w:eastAsia="zh-CN"/>
          </w:rPr>
          <w:t>measurement window occasion</w:t>
        </w:r>
        <w:r>
          <w:rPr>
            <w:rFonts w:eastAsia="Times New Roman"/>
            <w:lang w:eastAsia="zh-CN"/>
          </w:rPr>
          <w:t>s</w:t>
        </w:r>
        <w:r w:rsidRPr="00226F28">
          <w:t xml:space="preserve"> </w:t>
        </w:r>
        <w:r>
          <w:t>during</w:t>
        </w:r>
        <w:r w:rsidRPr="00226F28">
          <w:t xml:space="preserve">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oMath>
        <w:r>
          <w:t>.</w:t>
        </w:r>
      </w:ins>
    </w:p>
    <w:p w14:paraId="4CCE9DAF" w14:textId="77777777" w:rsidR="00A95D1A" w:rsidRPr="00A95D1A" w:rsidRDefault="00A95D1A" w:rsidP="00A95D1A">
      <w:pPr>
        <w:rPr>
          <w:rFonts w:eastAsia="宋体"/>
          <w:lang w:eastAsia="zh-CN"/>
        </w:rPr>
      </w:pPr>
      <w:r w:rsidRPr="00A95D1A">
        <w:rPr>
          <w:rFonts w:eastAsia="宋体"/>
          <w:iCs/>
          <w:lang w:eastAsia="zh-CN"/>
        </w:rPr>
        <w:t xml:space="preserve">The sampling duration per hop is the first </w:t>
      </w:r>
      <m:oMath>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hint="eastAsia"/>
                <w:lang w:eastAsia="zh-CN"/>
              </w:rPr>
              <m:t>sample</m:t>
            </m:r>
            <m:r>
              <w:rPr>
                <w:rFonts w:ascii="Cambria Math" w:eastAsia="宋体" w:hAnsi="Cambria Math"/>
              </w:rPr>
              <m:t>,hop</m:t>
            </m:r>
          </m:sub>
        </m:sSub>
      </m:oMath>
      <w:r w:rsidRPr="00A95D1A">
        <w:rPr>
          <w:rFonts w:eastAsia="宋体"/>
          <w:iCs/>
          <w:lang w:eastAsia="zh-CN"/>
        </w:rPr>
        <w:t xml:space="preserve"> symbols in each hop, where </w:t>
      </w:r>
      <m:oMath>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hint="eastAsia"/>
                <w:lang w:eastAsia="zh-CN"/>
              </w:rPr>
              <m:t>sample</m:t>
            </m:r>
            <m:r>
              <w:rPr>
                <w:rFonts w:ascii="Cambria Math" w:eastAsia="宋体" w:hAnsi="Cambria Math"/>
              </w:rPr>
              <m:t>,hop</m:t>
            </m:r>
          </m:sub>
        </m:sSub>
        <m:r>
          <w:rPr>
            <w:rFonts w:ascii="Cambria Math" w:eastAsia="宋体" w:hAnsi="Cambria Math"/>
          </w:rPr>
          <m:t xml:space="preserve">= </m:t>
        </m:r>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hop</m:t>
            </m:r>
          </m:sub>
        </m:sSub>
        <m:r>
          <w:rPr>
            <w:rFonts w:ascii="Cambria Math" w:eastAsia="宋体" w:hAnsi="Cambria Math"/>
          </w:rPr>
          <m:t>-</m:t>
        </m:r>
        <m:r>
          <w:rPr>
            <w:rFonts w:ascii="Cambria Math" w:eastAsia="宋体" w:hAnsi="Cambria Math"/>
            <w:szCs w:val="24"/>
            <w:lang w:eastAsia="zh-CN"/>
          </w:rPr>
          <m:t>RR</m:t>
        </m:r>
        <m:sSub>
          <m:sSubPr>
            <m:ctrlPr>
              <w:rPr>
                <w:rFonts w:ascii="Cambria Math" w:eastAsia="宋体" w:hAnsi="Cambria Math"/>
                <w:szCs w:val="24"/>
                <w:lang w:eastAsia="zh-CN"/>
              </w:rPr>
            </m:ctrlPr>
          </m:sSubPr>
          <m:e>
            <m:r>
              <w:rPr>
                <w:rFonts w:ascii="Cambria Math" w:eastAsia="宋体" w:hAnsi="Cambria Math"/>
                <w:szCs w:val="24"/>
                <w:lang w:eastAsia="zh-CN"/>
              </w:rPr>
              <m:t>T</m:t>
            </m:r>
          </m:e>
          <m:sub>
            <m:r>
              <w:rPr>
                <w:rFonts w:ascii="Cambria Math" w:eastAsia="宋体" w:hAnsi="Cambria Math"/>
                <w:szCs w:val="24"/>
                <w:lang w:eastAsia="zh-CN"/>
              </w:rPr>
              <m:t>FH</m:t>
            </m:r>
          </m:sub>
        </m:sSub>
      </m:oMath>
      <w:r w:rsidRPr="00A95D1A">
        <w:rPr>
          <w:rFonts w:eastAsia="宋体" w:hint="eastAsia"/>
          <w:lang w:eastAsia="zh-CN"/>
        </w:rPr>
        <w:t>,</w:t>
      </w:r>
      <w:r w:rsidRPr="00A95D1A">
        <w:rPr>
          <w:rFonts w:eastAsia="宋体"/>
          <w:lang w:eastAsia="zh-CN"/>
        </w:rPr>
        <w:t xml:space="preserve"> </w:t>
      </w:r>
      <m:oMath>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hop</m:t>
            </m:r>
          </m:sub>
        </m:sSub>
      </m:oMath>
      <w:r w:rsidRPr="00A95D1A">
        <w:rPr>
          <w:rFonts w:eastAsia="宋体" w:hint="eastAsia"/>
          <w:lang w:eastAsia="zh-CN"/>
        </w:rPr>
        <w:t xml:space="preserve"> </w:t>
      </w:r>
      <w:r w:rsidRPr="00A95D1A">
        <w:rPr>
          <w:rFonts w:eastAsia="宋体"/>
          <w:lang w:eastAsia="zh-CN"/>
        </w:rPr>
        <w:t xml:space="preserve">is the applicable length per hop as defined in Table 5.6A.6.6-1, and </w:t>
      </w:r>
      <m:oMath>
        <m:r>
          <w:rPr>
            <w:rFonts w:ascii="Cambria Math" w:eastAsia="宋体" w:hAnsi="Cambria Math"/>
            <w:szCs w:val="24"/>
            <w:lang w:eastAsia="zh-CN"/>
          </w:rPr>
          <m:t>RR</m:t>
        </m:r>
        <m:sSub>
          <m:sSubPr>
            <m:ctrlPr>
              <w:rPr>
                <w:rFonts w:ascii="Cambria Math" w:eastAsia="宋体" w:hAnsi="Cambria Math"/>
                <w:szCs w:val="24"/>
                <w:lang w:eastAsia="zh-CN"/>
              </w:rPr>
            </m:ctrlPr>
          </m:sSubPr>
          <m:e>
            <m:r>
              <w:rPr>
                <w:rFonts w:ascii="Cambria Math" w:eastAsia="宋体" w:hAnsi="Cambria Math"/>
                <w:szCs w:val="24"/>
                <w:lang w:eastAsia="zh-CN"/>
              </w:rPr>
              <m:t>T</m:t>
            </m:r>
          </m:e>
          <m:sub>
            <m:r>
              <w:rPr>
                <w:rFonts w:ascii="Cambria Math" w:eastAsia="宋体" w:hAnsi="Cambria Math"/>
                <w:szCs w:val="24"/>
                <w:lang w:eastAsia="zh-CN"/>
              </w:rPr>
              <m:t>FH</m:t>
            </m:r>
          </m:sub>
        </m:sSub>
      </m:oMath>
      <w:r w:rsidRPr="00A95D1A">
        <w:rPr>
          <w:rFonts w:eastAsia="宋体" w:hint="eastAsia"/>
          <w:szCs w:val="24"/>
          <w:lang w:eastAsia="zh-CN"/>
        </w:rPr>
        <w:t xml:space="preserve"> </w:t>
      </w:r>
      <w:r w:rsidRPr="00A95D1A">
        <w:rPr>
          <w:rFonts w:eastAsia="宋体"/>
          <w:szCs w:val="24"/>
          <w:lang w:eastAsia="zh-CN"/>
        </w:rPr>
        <w:t xml:space="preserve">is the retuning time between Rx hops indicated by UE </w:t>
      </w:r>
      <w:ins w:id="358" w:author="Iana Siomina" w:date="2024-10-22T11:48:00Z">
        <w:r w:rsidRPr="00A95D1A">
          <w:rPr>
            <w:rFonts w:eastAsia="宋体"/>
            <w:szCs w:val="24"/>
            <w:lang w:eastAsia="zh-CN"/>
          </w:rPr>
          <w:t xml:space="preserve">in </w:t>
        </w:r>
        <w:r w:rsidRPr="00A95D1A">
          <w:rPr>
            <w:rFonts w:eastAsia="宋体"/>
            <w:i/>
            <w:szCs w:val="24"/>
            <w:lang w:val="en-US" w:eastAsia="zh-CN"/>
          </w:rPr>
          <w:t xml:space="preserve">rf-RxRetunTimeFR1 </w:t>
        </w:r>
        <w:r w:rsidRPr="00A95D1A">
          <w:rPr>
            <w:rFonts w:eastAsia="宋体"/>
            <w:iCs/>
            <w:szCs w:val="24"/>
            <w:lang w:val="en-US" w:eastAsia="zh-CN"/>
          </w:rPr>
          <w:t>or</w:t>
        </w:r>
        <w:r w:rsidRPr="00A95D1A">
          <w:rPr>
            <w:rFonts w:eastAsia="宋体"/>
            <w:i/>
            <w:szCs w:val="24"/>
            <w:lang w:val="en-US" w:eastAsia="zh-CN"/>
          </w:rPr>
          <w:t xml:space="preserve"> rf-RxRetunTimeFR2</w:t>
        </w:r>
        <w:r w:rsidRPr="00A95D1A">
          <w:rPr>
            <w:rFonts w:eastAsia="宋体" w:hint="eastAsia"/>
            <w:szCs w:val="24"/>
            <w:lang w:eastAsia="zh-CN"/>
          </w:rPr>
          <w:t xml:space="preserve"> via </w:t>
        </w:r>
        <w:r w:rsidRPr="00A95D1A">
          <w:rPr>
            <w:rFonts w:eastAsia="宋体" w:hint="eastAsia"/>
            <w:i/>
            <w:szCs w:val="24"/>
            <w:lang w:eastAsia="zh-CN"/>
          </w:rPr>
          <w:t>NR-DL-PRS-</w:t>
        </w:r>
        <w:proofErr w:type="spellStart"/>
        <w:r w:rsidRPr="00A95D1A">
          <w:rPr>
            <w:rFonts w:eastAsia="宋体" w:hint="eastAsia"/>
            <w:i/>
            <w:szCs w:val="24"/>
            <w:lang w:eastAsia="zh-CN"/>
          </w:rPr>
          <w:t>ProcessingCapability</w:t>
        </w:r>
        <w:proofErr w:type="spellEnd"/>
        <w:r w:rsidRPr="00A95D1A">
          <w:rPr>
            <w:rFonts w:eastAsia="宋体" w:hint="eastAsia"/>
            <w:szCs w:val="24"/>
            <w:lang w:eastAsia="zh-CN"/>
          </w:rPr>
          <w:t xml:space="preserve"> [34]</w:t>
        </w:r>
      </w:ins>
      <w:del w:id="359" w:author="Iana Siomina" w:date="2024-10-22T11:48:00Z">
        <w:r w:rsidRPr="00A95D1A" w:rsidDel="005A1F64">
          <w:rPr>
            <w:rFonts w:eastAsia="宋体"/>
            <w:szCs w:val="24"/>
            <w:lang w:eastAsia="zh-CN"/>
          </w:rPr>
          <w:delText xml:space="preserve">via </w:delText>
        </w:r>
        <w:r w:rsidRPr="00A95D1A" w:rsidDel="005A1F64">
          <w:rPr>
            <w:rFonts w:eastAsia="宋体"/>
            <w:i/>
            <w:iCs/>
            <w:szCs w:val="24"/>
            <w:lang w:eastAsia="zh-CN"/>
          </w:rPr>
          <w:delText>dl-PRS-MeasurementWithRxFH-RRC-Connected</w:delText>
        </w:r>
      </w:del>
      <w:r w:rsidRPr="00A95D1A">
        <w:rPr>
          <w:rFonts w:eastAsia="宋体"/>
          <w:lang w:eastAsia="zh-CN"/>
        </w:rPr>
        <w:t xml:space="preserve">. The first hop starts at no earlier than the earliest arrival time of the first unmuted PRS resource fully or partially overlapped with the measurement time window, defined in clause 5.6A.1, </w:t>
      </w:r>
      <w:proofErr w:type="gramStart"/>
      <w:r w:rsidRPr="00A95D1A">
        <w:rPr>
          <w:rFonts w:eastAsia="宋体"/>
          <w:lang w:eastAsia="zh-CN"/>
        </w:rPr>
        <w:t>taking into account</w:t>
      </w:r>
      <w:proofErr w:type="gramEnd"/>
      <w:r w:rsidRPr="00A95D1A">
        <w:rPr>
          <w:rFonts w:eastAsia="宋体"/>
          <w:lang w:eastAsia="zh-CN"/>
        </w:rPr>
        <w:t xml:space="preserve"> the </w:t>
      </w:r>
      <w:proofErr w:type="spellStart"/>
      <w:r w:rsidRPr="00A95D1A">
        <w:rPr>
          <w:rFonts w:eastAsia="宋体"/>
          <w:i/>
          <w:iCs/>
          <w:lang w:eastAsia="zh-CN"/>
        </w:rPr>
        <w:t>expectedRSTD</w:t>
      </w:r>
      <w:proofErr w:type="spellEnd"/>
      <w:r w:rsidRPr="00A95D1A">
        <w:rPr>
          <w:rFonts w:eastAsia="宋体"/>
          <w:lang w:eastAsia="zh-CN"/>
        </w:rPr>
        <w:t xml:space="preserve"> and </w:t>
      </w:r>
      <w:proofErr w:type="spellStart"/>
      <w:r w:rsidRPr="00A95D1A">
        <w:rPr>
          <w:rFonts w:eastAsia="宋体"/>
          <w:i/>
          <w:iCs/>
          <w:lang w:eastAsia="zh-CN"/>
        </w:rPr>
        <w:t>expectedRSTD</w:t>
      </w:r>
      <w:proofErr w:type="spellEnd"/>
      <w:r w:rsidRPr="00A95D1A">
        <w:rPr>
          <w:rFonts w:eastAsia="宋体"/>
          <w:i/>
          <w:iCs/>
          <w:lang w:eastAsia="zh-CN"/>
        </w:rPr>
        <w:t>-uncertainty</w:t>
      </w:r>
      <w:r w:rsidRPr="00A95D1A">
        <w:rPr>
          <w:rFonts w:eastAsia="宋体"/>
          <w:lang w:eastAsia="zh-CN"/>
        </w:rPr>
        <w:t xml:space="preserve"> in the PRS assistance data.</w:t>
      </w:r>
    </w:p>
    <w:p w14:paraId="2D84240F" w14:textId="77777777" w:rsidR="00A95D1A" w:rsidRPr="00A95D1A" w:rsidRDefault="00A95D1A" w:rsidP="00A95D1A">
      <w:pPr>
        <w:keepNext/>
        <w:keepLines/>
        <w:spacing w:before="60"/>
        <w:jc w:val="center"/>
        <w:rPr>
          <w:rFonts w:ascii="Arial" w:eastAsia="宋体" w:hAnsi="Arial"/>
          <w:b/>
          <w:lang w:eastAsia="zh-CN"/>
        </w:rPr>
      </w:pPr>
      <w:r w:rsidRPr="00A95D1A">
        <w:rPr>
          <w:rFonts w:ascii="Arial" w:eastAsia="宋体" w:hAnsi="Arial"/>
          <w:b/>
          <w:lang w:eastAsia="zh-CN"/>
        </w:rPr>
        <w:lastRenderedPageBreak/>
        <w:t>Table5.6A.6.6-1: Applicable number of hops per slot and applicable length of each hop</w:t>
      </w:r>
    </w:p>
    <w:tbl>
      <w:tblPr>
        <w:tblStyle w:val="TableGrid3b"/>
        <w:tblW w:w="0" w:type="auto"/>
        <w:jc w:val="center"/>
        <w:tblLook w:val="04A0" w:firstRow="1" w:lastRow="0" w:firstColumn="1" w:lastColumn="0" w:noHBand="0" w:noVBand="1"/>
      </w:tblPr>
      <w:tblGrid>
        <w:gridCol w:w="1935"/>
        <w:gridCol w:w="2225"/>
        <w:gridCol w:w="2416"/>
        <w:gridCol w:w="2068"/>
      </w:tblGrid>
      <w:tr w:rsidR="00A95D1A" w:rsidRPr="00A95D1A" w14:paraId="1852C399" w14:textId="77777777" w:rsidTr="00A95D1A">
        <w:trPr>
          <w:jc w:val="center"/>
        </w:trPr>
        <w:tc>
          <w:tcPr>
            <w:tcW w:w="1935" w:type="dxa"/>
          </w:tcPr>
          <w:p w14:paraId="416812FD" w14:textId="77777777" w:rsidR="00A95D1A" w:rsidRPr="00A95D1A" w:rsidRDefault="00A95D1A" w:rsidP="00A95D1A">
            <w:pPr>
              <w:keepNext/>
              <w:keepLines/>
              <w:spacing w:after="0"/>
              <w:jc w:val="center"/>
              <w:rPr>
                <w:rFonts w:ascii="Arial" w:hAnsi="Arial"/>
                <w:b/>
                <w:sz w:val="18"/>
                <w:lang w:eastAsia="zh-CN"/>
              </w:rPr>
            </w:pPr>
            <w:r w:rsidRPr="00A95D1A">
              <w:rPr>
                <w:rFonts w:ascii="Arial" w:hAnsi="Arial"/>
                <w:b/>
                <w:sz w:val="18"/>
                <w:lang w:eastAsia="zh-CN"/>
              </w:rPr>
              <w:t>RRT</w:t>
            </w:r>
            <w:r w:rsidRPr="00A95D1A">
              <w:rPr>
                <w:rFonts w:ascii="Arial" w:hAnsi="Arial"/>
                <w:b/>
                <w:sz w:val="18"/>
                <w:vertAlign w:val="subscript"/>
                <w:lang w:eastAsia="zh-CN"/>
              </w:rPr>
              <w:t>FH</w:t>
            </w:r>
          </w:p>
        </w:tc>
        <w:tc>
          <w:tcPr>
            <w:tcW w:w="2225" w:type="dxa"/>
          </w:tcPr>
          <w:p w14:paraId="50AD4EF3" w14:textId="77777777" w:rsidR="00A95D1A" w:rsidRPr="00A95D1A" w:rsidRDefault="00A95D1A" w:rsidP="00A95D1A">
            <w:pPr>
              <w:keepNext/>
              <w:keepLines/>
              <w:spacing w:after="0"/>
              <w:jc w:val="center"/>
              <w:rPr>
                <w:rFonts w:ascii="Arial" w:hAnsi="Arial"/>
                <w:b/>
                <w:sz w:val="18"/>
                <w:lang w:eastAsia="zh-CN"/>
              </w:rPr>
            </w:pPr>
            <w:r w:rsidRPr="00A95D1A">
              <w:rPr>
                <w:rFonts w:ascii="Arial" w:hAnsi="Arial"/>
                <w:b/>
                <w:sz w:val="18"/>
                <w:lang w:eastAsia="zh-CN"/>
              </w:rPr>
              <w:t>(comb size, Number of PRS symbols)</w:t>
            </w:r>
          </w:p>
        </w:tc>
        <w:tc>
          <w:tcPr>
            <w:tcW w:w="2416" w:type="dxa"/>
          </w:tcPr>
          <w:p w14:paraId="23BA8E5B" w14:textId="77777777" w:rsidR="00A95D1A" w:rsidRPr="00A95D1A" w:rsidRDefault="00A95D1A" w:rsidP="00A95D1A">
            <w:pPr>
              <w:keepNext/>
              <w:keepLines/>
              <w:spacing w:after="0"/>
              <w:jc w:val="center"/>
              <w:rPr>
                <w:rFonts w:ascii="Arial" w:hAnsi="Arial"/>
                <w:b/>
                <w:sz w:val="18"/>
                <w:lang w:eastAsia="zh-CN"/>
              </w:rPr>
            </w:pPr>
            <w:r w:rsidRPr="00A95D1A">
              <w:rPr>
                <w:rFonts w:ascii="Arial" w:hAnsi="Arial"/>
                <w:b/>
                <w:sz w:val="18"/>
                <w:lang w:eastAsia="zh-CN"/>
              </w:rPr>
              <w:t xml:space="preserve">Applicable number of hops per slot </w:t>
            </w:r>
            <m:oMath>
              <m:d>
                <m:dPr>
                  <m:ctrlPr>
                    <w:rPr>
                      <w:rFonts w:ascii="Cambria Math" w:hAnsi="Cambria Math"/>
                      <w:b/>
                      <w:sz w:val="18"/>
                      <w:lang w:eastAsia="zh-CN"/>
                    </w:rPr>
                  </m:ctrlPr>
                </m:dPr>
                <m:e>
                  <m:sSubSup>
                    <m:sSubSupPr>
                      <m:ctrlPr>
                        <w:rPr>
                          <w:rFonts w:ascii="Cambria Math" w:hAnsi="Cambria Math"/>
                          <w:b/>
                          <w:sz w:val="18"/>
                          <w:lang w:eastAsia="zh-CN"/>
                        </w:rPr>
                      </m:ctrlPr>
                    </m:sSubSupPr>
                    <m:e>
                      <m:r>
                        <m:rPr>
                          <m:sty m:val="b"/>
                        </m:rPr>
                        <w:rPr>
                          <w:rFonts w:ascii="Cambria Math" w:hAnsi="Cambria Math"/>
                          <w:sz w:val="18"/>
                          <w:lang w:eastAsia="zh-CN"/>
                        </w:rPr>
                        <m:t>N</m:t>
                      </m:r>
                    </m:e>
                    <m:sub>
                      <m:r>
                        <m:rPr>
                          <m:sty m:val="b"/>
                        </m:rPr>
                        <w:rPr>
                          <w:rFonts w:ascii="Cambria Math" w:hAnsi="Cambria Math"/>
                          <w:sz w:val="18"/>
                          <w:lang w:eastAsia="zh-CN"/>
                        </w:rPr>
                        <m:t>hops</m:t>
                      </m:r>
                    </m:sub>
                    <m:sup>
                      <m:r>
                        <m:rPr>
                          <m:sty m:val="b"/>
                        </m:rPr>
                        <w:rPr>
                          <w:rFonts w:ascii="Cambria Math" w:hAnsi="Cambria Math"/>
                          <w:sz w:val="18"/>
                          <w:lang w:eastAsia="zh-CN"/>
                        </w:rPr>
                        <m:t>slot</m:t>
                      </m:r>
                    </m:sup>
                  </m:sSubSup>
                </m:e>
              </m:d>
            </m:oMath>
          </w:p>
        </w:tc>
        <w:tc>
          <w:tcPr>
            <w:tcW w:w="2068" w:type="dxa"/>
          </w:tcPr>
          <w:p w14:paraId="46F3F6E0" w14:textId="77777777" w:rsidR="00A95D1A" w:rsidRPr="00A95D1A" w:rsidRDefault="00A95D1A" w:rsidP="00A95D1A">
            <w:pPr>
              <w:keepNext/>
              <w:keepLines/>
              <w:spacing w:after="0"/>
              <w:jc w:val="center"/>
              <w:rPr>
                <w:rFonts w:ascii="Arial" w:hAnsi="Arial"/>
                <w:b/>
                <w:sz w:val="18"/>
                <w:lang w:eastAsia="zh-CN"/>
              </w:rPr>
            </w:pPr>
            <w:r w:rsidRPr="00A95D1A">
              <w:rPr>
                <w:rFonts w:ascii="Arial" w:hAnsi="Arial"/>
                <w:b/>
                <w:sz w:val="18"/>
                <w:lang w:eastAsia="zh-CN"/>
              </w:rPr>
              <w:t>Applicable length per hop (</w:t>
            </w:r>
            <m:oMath>
              <m:sSub>
                <m:sSubPr>
                  <m:ctrlPr>
                    <w:rPr>
                      <w:rFonts w:ascii="Cambria Math" w:hAnsi="Cambria Math"/>
                      <w:b/>
                      <w:sz w:val="18"/>
                    </w:rPr>
                  </m:ctrlPr>
                </m:sSubPr>
                <m:e>
                  <m:r>
                    <m:rPr>
                      <m:sty m:val="b"/>
                    </m:rPr>
                    <w:rPr>
                      <w:rFonts w:ascii="Cambria Math" w:hAnsi="Cambria Math"/>
                      <w:sz w:val="18"/>
                    </w:rPr>
                    <m:t>T</m:t>
                  </m:r>
                </m:e>
                <m:sub>
                  <m:r>
                    <m:rPr>
                      <m:sty m:val="b"/>
                    </m:rPr>
                    <w:rPr>
                      <w:rFonts w:ascii="Cambria Math" w:hAnsi="Cambria Math"/>
                      <w:sz w:val="18"/>
                    </w:rPr>
                    <m:t>per-hop</m:t>
                  </m:r>
                </m:sub>
              </m:sSub>
            </m:oMath>
            <w:r w:rsidRPr="00A95D1A">
              <w:rPr>
                <w:rFonts w:ascii="Arial" w:hAnsi="Arial"/>
                <w:b/>
                <w:sz w:val="18"/>
                <w:lang w:eastAsia="zh-CN"/>
              </w:rPr>
              <w:t>) in number of symbols</w:t>
            </w:r>
          </w:p>
        </w:tc>
      </w:tr>
      <w:tr w:rsidR="00A95D1A" w:rsidRPr="00A95D1A" w14:paraId="3233E6E3" w14:textId="77777777" w:rsidTr="00A95D1A">
        <w:trPr>
          <w:trHeight w:val="230"/>
          <w:jc w:val="center"/>
        </w:trPr>
        <w:tc>
          <w:tcPr>
            <w:tcW w:w="1935" w:type="dxa"/>
            <w:vMerge w:val="restart"/>
            <w:vAlign w:val="center"/>
          </w:tcPr>
          <w:p w14:paraId="3A267E5A" w14:textId="77777777" w:rsidR="00A95D1A" w:rsidRPr="00A95D1A" w:rsidRDefault="00A95D1A" w:rsidP="00A95D1A">
            <w:pPr>
              <w:keepNext/>
              <w:keepLines/>
              <w:spacing w:after="0"/>
              <w:jc w:val="center"/>
              <w:rPr>
                <w:rFonts w:ascii="Arial" w:hAnsi="Arial" w:cs="Arial"/>
                <w:sz w:val="18"/>
                <w:lang w:eastAsia="zh-CN"/>
              </w:rPr>
            </w:pPr>
            <m:oMathPara>
              <m:oMath>
                <m:r>
                  <m:rPr>
                    <m:sty m:val="p"/>
                  </m:rPr>
                  <w:rPr>
                    <w:rFonts w:ascii="Cambria Math" w:hAnsi="Cambria Math" w:cs="Arial"/>
                    <w:sz w:val="18"/>
                    <w:lang w:eastAsia="zh-CN"/>
                  </w:rPr>
                  <m:t>RR</m:t>
                </m:r>
                <m:sSub>
                  <m:sSubPr>
                    <m:ctrlPr>
                      <w:rPr>
                        <w:rFonts w:ascii="Cambria Math" w:hAnsi="Cambria Math" w:cs="Arial"/>
                        <w:sz w:val="18"/>
                        <w:lang w:eastAsia="zh-CN"/>
                      </w:rPr>
                    </m:ctrlPr>
                  </m:sSubPr>
                  <m:e>
                    <m:r>
                      <m:rPr>
                        <m:sty m:val="p"/>
                      </m:rPr>
                      <w:rPr>
                        <w:rFonts w:ascii="Cambria Math" w:hAnsi="Cambria Math" w:cs="Arial"/>
                        <w:sz w:val="18"/>
                        <w:lang w:eastAsia="zh-CN"/>
                      </w:rPr>
                      <m:t>T</m:t>
                    </m:r>
                  </m:e>
                  <m:sub>
                    <m:r>
                      <m:rPr>
                        <m:sty m:val="p"/>
                      </m:rPr>
                      <w:rPr>
                        <w:rFonts w:ascii="Cambria Math" w:hAnsi="Cambria Math" w:cs="Arial"/>
                        <w:sz w:val="18"/>
                        <w:lang w:eastAsia="zh-CN"/>
                      </w:rPr>
                      <m:t>FH</m:t>
                    </m:r>
                  </m:sub>
                </m:sSub>
                <m:r>
                  <m:rPr>
                    <m:sty m:val="p"/>
                  </m:rPr>
                  <w:rPr>
                    <w:rFonts w:ascii="Cambria Math" w:hAnsi="Cambria Math" w:cs="Arial"/>
                    <w:sz w:val="18"/>
                    <w:lang w:eastAsia="zh-CN"/>
                  </w:rPr>
                  <m:t xml:space="preserve">≤2 </m:t>
                </m:r>
                <m:r>
                  <m:rPr>
                    <m:nor/>
                  </m:rPr>
                  <w:rPr>
                    <w:rFonts w:ascii="Arial" w:hAnsi="Arial" w:cs="Arial"/>
                    <w:sz w:val="18"/>
                    <w:lang w:eastAsia="zh-CN"/>
                  </w:rPr>
                  <m:t>symbols</m:t>
                </m:r>
              </m:oMath>
            </m:oMathPara>
          </w:p>
        </w:tc>
        <w:tc>
          <w:tcPr>
            <w:tcW w:w="2225" w:type="dxa"/>
          </w:tcPr>
          <w:p w14:paraId="71CA1E41" w14:textId="77777777" w:rsidR="00A95D1A" w:rsidRPr="00A95D1A" w:rsidRDefault="00A95D1A" w:rsidP="00A95D1A">
            <w:pPr>
              <w:keepNext/>
              <w:keepLines/>
              <w:spacing w:after="0"/>
              <w:jc w:val="center"/>
              <w:rPr>
                <w:rFonts w:ascii="Arial" w:hAnsi="Arial" w:cs="Arial"/>
                <w:sz w:val="18"/>
                <w:lang w:eastAsia="zh-CN"/>
              </w:rPr>
            </w:pPr>
            <w:ins w:id="360" w:author="Iana Siomina" w:date="2024-10-22T11:48:00Z">
              <w:r w:rsidRPr="00A95D1A">
                <w:rPr>
                  <w:rFonts w:ascii="Arial" w:hAnsi="Arial" w:cs="Arial"/>
                  <w:sz w:val="18"/>
                  <w:lang w:eastAsia="zh-CN"/>
                </w:rPr>
                <w:t xml:space="preserve">(2, 12) with SCS 15kHz, 30kHz in FR1, and 60kHz, 120kHz in FR2 </w:t>
              </w:r>
            </w:ins>
            <w:del w:id="361" w:author="Iana Siomina" w:date="2024-10-22T11:48:00Z">
              <w:r w:rsidRPr="00A95D1A" w:rsidDel="00F6645B">
                <w:rPr>
                  <w:rFonts w:ascii="Arial" w:hAnsi="Arial" w:cs="Arial"/>
                  <w:sz w:val="18"/>
                  <w:lang w:eastAsia="zh-CN"/>
                </w:rPr>
                <w:delText>[(≤ 2, 12)]</w:delText>
              </w:r>
            </w:del>
          </w:p>
        </w:tc>
        <w:tc>
          <w:tcPr>
            <w:tcW w:w="2416" w:type="dxa"/>
            <w:vAlign w:val="center"/>
          </w:tcPr>
          <w:p w14:paraId="71F7A277" w14:textId="77777777" w:rsidR="00A95D1A" w:rsidRPr="00A95D1A" w:rsidRDefault="00A95D1A" w:rsidP="00A95D1A">
            <w:pPr>
              <w:keepNext/>
              <w:keepLines/>
              <w:spacing w:after="0"/>
              <w:jc w:val="center"/>
              <w:rPr>
                <w:rFonts w:ascii="Arial" w:hAnsi="Arial" w:cs="Arial"/>
                <w:sz w:val="18"/>
                <w:lang w:eastAsia="zh-CN"/>
              </w:rPr>
            </w:pPr>
            <w:r w:rsidRPr="00A95D1A">
              <w:rPr>
                <w:rFonts w:ascii="Arial" w:hAnsi="Arial" w:cs="Arial"/>
                <w:sz w:val="18"/>
                <w:lang w:eastAsia="zh-CN"/>
              </w:rPr>
              <w:t>2</w:t>
            </w:r>
          </w:p>
        </w:tc>
        <w:tc>
          <w:tcPr>
            <w:tcW w:w="2068" w:type="dxa"/>
          </w:tcPr>
          <w:p w14:paraId="44209D00" w14:textId="77777777" w:rsidR="00A95D1A" w:rsidRPr="00A95D1A" w:rsidRDefault="00A95D1A" w:rsidP="00A95D1A">
            <w:pPr>
              <w:keepNext/>
              <w:keepLines/>
              <w:spacing w:after="0"/>
              <w:jc w:val="center"/>
              <w:rPr>
                <w:rFonts w:ascii="Arial" w:hAnsi="Arial" w:cs="Arial"/>
                <w:sz w:val="18"/>
                <w:lang w:eastAsia="zh-CN"/>
              </w:rPr>
            </w:pPr>
            <w:r w:rsidRPr="00A95D1A">
              <w:rPr>
                <w:rFonts w:ascii="Arial" w:hAnsi="Arial" w:cs="Arial"/>
                <w:sz w:val="18"/>
                <w:lang w:eastAsia="zh-CN"/>
              </w:rPr>
              <w:t>7</w:t>
            </w:r>
          </w:p>
        </w:tc>
      </w:tr>
      <w:tr w:rsidR="00A95D1A" w:rsidRPr="00A95D1A" w14:paraId="7CAEF6FE" w14:textId="77777777" w:rsidTr="00A95D1A">
        <w:trPr>
          <w:jc w:val="center"/>
        </w:trPr>
        <w:tc>
          <w:tcPr>
            <w:tcW w:w="1935" w:type="dxa"/>
            <w:vMerge/>
          </w:tcPr>
          <w:p w14:paraId="0C2D5CCC" w14:textId="77777777" w:rsidR="00A95D1A" w:rsidRPr="00A95D1A" w:rsidRDefault="00A95D1A" w:rsidP="00A95D1A">
            <w:pPr>
              <w:keepNext/>
              <w:keepLines/>
              <w:spacing w:after="0"/>
              <w:jc w:val="center"/>
              <w:rPr>
                <w:rFonts w:ascii="Arial" w:hAnsi="Arial" w:cs="Arial"/>
                <w:sz w:val="18"/>
                <w:lang w:eastAsia="zh-CN"/>
              </w:rPr>
            </w:pPr>
          </w:p>
        </w:tc>
        <w:tc>
          <w:tcPr>
            <w:tcW w:w="2225" w:type="dxa"/>
          </w:tcPr>
          <w:p w14:paraId="434DB8C7" w14:textId="77777777" w:rsidR="00A95D1A" w:rsidRPr="00A95D1A" w:rsidRDefault="00A95D1A" w:rsidP="00A95D1A">
            <w:pPr>
              <w:keepNext/>
              <w:keepLines/>
              <w:spacing w:after="0"/>
              <w:jc w:val="center"/>
              <w:rPr>
                <w:rFonts w:ascii="Arial" w:hAnsi="Arial" w:cs="Arial"/>
                <w:sz w:val="18"/>
                <w:lang w:eastAsia="zh-CN"/>
              </w:rPr>
            </w:pPr>
            <w:r w:rsidRPr="00A95D1A">
              <w:rPr>
                <w:rFonts w:ascii="Arial" w:hAnsi="Arial" w:cs="Arial"/>
                <w:sz w:val="18"/>
                <w:lang w:eastAsia="zh-CN"/>
              </w:rPr>
              <w:t>All others</w:t>
            </w:r>
          </w:p>
        </w:tc>
        <w:tc>
          <w:tcPr>
            <w:tcW w:w="2416" w:type="dxa"/>
          </w:tcPr>
          <w:p w14:paraId="17B68CC0" w14:textId="77777777" w:rsidR="00A95D1A" w:rsidRPr="00A95D1A" w:rsidRDefault="00A95D1A" w:rsidP="00A95D1A">
            <w:pPr>
              <w:keepNext/>
              <w:keepLines/>
              <w:spacing w:after="0"/>
              <w:jc w:val="center"/>
              <w:rPr>
                <w:rFonts w:ascii="Arial" w:hAnsi="Arial" w:cs="Arial"/>
                <w:sz w:val="18"/>
                <w:lang w:eastAsia="zh-CN"/>
              </w:rPr>
            </w:pPr>
            <w:r w:rsidRPr="00A95D1A">
              <w:rPr>
                <w:rFonts w:ascii="Arial" w:hAnsi="Arial" w:cs="Arial"/>
                <w:sz w:val="18"/>
                <w:lang w:eastAsia="zh-CN"/>
              </w:rPr>
              <w:t>1</w:t>
            </w:r>
          </w:p>
        </w:tc>
        <w:tc>
          <w:tcPr>
            <w:tcW w:w="2068" w:type="dxa"/>
          </w:tcPr>
          <w:p w14:paraId="51426F26" w14:textId="77777777" w:rsidR="00A95D1A" w:rsidRPr="00A95D1A" w:rsidRDefault="00A95D1A" w:rsidP="00A95D1A">
            <w:pPr>
              <w:keepNext/>
              <w:keepLines/>
              <w:spacing w:after="0"/>
              <w:jc w:val="center"/>
              <w:rPr>
                <w:rFonts w:ascii="Arial" w:hAnsi="Arial" w:cs="Arial"/>
                <w:sz w:val="18"/>
                <w:lang w:eastAsia="zh-CN"/>
              </w:rPr>
            </w:pPr>
            <w:r w:rsidRPr="00A95D1A">
              <w:rPr>
                <w:rFonts w:ascii="Arial" w:hAnsi="Arial" w:cs="Arial"/>
                <w:sz w:val="18"/>
                <w:lang w:eastAsia="zh-CN"/>
              </w:rPr>
              <w:t>14</w:t>
            </w:r>
          </w:p>
        </w:tc>
      </w:tr>
      <w:tr w:rsidR="00A95D1A" w:rsidRPr="00A95D1A" w14:paraId="5D06808E" w14:textId="77777777" w:rsidTr="00A95D1A">
        <w:trPr>
          <w:jc w:val="center"/>
        </w:trPr>
        <w:tc>
          <w:tcPr>
            <w:tcW w:w="1935" w:type="dxa"/>
            <w:vMerge w:val="restart"/>
          </w:tcPr>
          <w:p w14:paraId="5F466795" w14:textId="77777777" w:rsidR="00A95D1A" w:rsidRPr="00A95D1A" w:rsidRDefault="00A95D1A" w:rsidP="00A95D1A">
            <w:pPr>
              <w:keepNext/>
              <w:keepLines/>
              <w:spacing w:after="0"/>
              <w:jc w:val="center"/>
              <w:rPr>
                <w:rFonts w:ascii="Arial" w:hAnsi="Arial" w:cs="Arial"/>
                <w:sz w:val="18"/>
                <w:lang w:eastAsia="zh-CN"/>
              </w:rPr>
            </w:pPr>
            <m:oMathPara>
              <m:oMath>
                <m:r>
                  <m:rPr>
                    <m:sty m:val="p"/>
                  </m:rPr>
                  <w:rPr>
                    <w:rFonts w:ascii="Cambria Math" w:hAnsi="Cambria Math" w:cs="Arial"/>
                    <w:sz w:val="18"/>
                    <w:lang w:eastAsia="zh-CN"/>
                  </w:rPr>
                  <m:t xml:space="preserve">2 </m:t>
                </m:r>
                <m:r>
                  <m:rPr>
                    <m:nor/>
                  </m:rPr>
                  <w:rPr>
                    <w:rFonts w:ascii="Arial" w:hAnsi="Arial" w:cs="Arial"/>
                    <w:sz w:val="18"/>
                    <w:lang w:eastAsia="zh-CN"/>
                  </w:rPr>
                  <m:t>symbols</m:t>
                </m:r>
                <m:r>
                  <m:rPr>
                    <m:sty m:val="p"/>
                  </m:rPr>
                  <w:rPr>
                    <w:rFonts w:ascii="Cambria Math" w:hAnsi="Cambria Math" w:cs="Arial"/>
                    <w:sz w:val="18"/>
                    <w:lang w:eastAsia="zh-CN"/>
                  </w:rPr>
                  <m:t xml:space="preserve"> &lt;RR</m:t>
                </m:r>
                <m:sSub>
                  <m:sSubPr>
                    <m:ctrlPr>
                      <w:rPr>
                        <w:rFonts w:ascii="Cambria Math" w:hAnsi="Cambria Math" w:cs="Arial"/>
                        <w:sz w:val="18"/>
                        <w:lang w:eastAsia="zh-CN"/>
                      </w:rPr>
                    </m:ctrlPr>
                  </m:sSubPr>
                  <m:e>
                    <m:r>
                      <m:rPr>
                        <m:sty m:val="p"/>
                      </m:rPr>
                      <w:rPr>
                        <w:rFonts w:ascii="Cambria Math" w:hAnsi="Cambria Math" w:cs="Arial"/>
                        <w:sz w:val="18"/>
                        <w:lang w:eastAsia="zh-CN"/>
                      </w:rPr>
                      <m:t>T</m:t>
                    </m:r>
                  </m:e>
                  <m:sub>
                    <m:r>
                      <m:rPr>
                        <m:sty m:val="p"/>
                      </m:rPr>
                      <w:rPr>
                        <w:rFonts w:ascii="Cambria Math" w:hAnsi="Cambria Math" w:cs="Arial"/>
                        <w:sz w:val="18"/>
                        <w:lang w:eastAsia="zh-CN"/>
                      </w:rPr>
                      <m:t>FH</m:t>
                    </m:r>
                  </m:sub>
                </m:sSub>
                <m:r>
                  <m:rPr>
                    <m:sty m:val="p"/>
                  </m:rPr>
                  <w:rPr>
                    <w:rFonts w:ascii="Cambria Math" w:hAnsi="Cambria Math" w:cs="Arial"/>
                    <w:sz w:val="18"/>
                    <w:lang w:eastAsia="zh-CN"/>
                  </w:rPr>
                  <m:t xml:space="preserve">≤6 </m:t>
                </m:r>
                <m:r>
                  <m:rPr>
                    <m:nor/>
                  </m:rPr>
                  <w:rPr>
                    <w:rFonts w:ascii="Arial" w:hAnsi="Arial" w:cs="Arial"/>
                    <w:sz w:val="18"/>
                    <w:lang w:eastAsia="zh-CN"/>
                  </w:rPr>
                  <m:t>symbols</m:t>
                </m:r>
              </m:oMath>
            </m:oMathPara>
          </w:p>
        </w:tc>
        <w:tc>
          <w:tcPr>
            <w:tcW w:w="2225" w:type="dxa"/>
          </w:tcPr>
          <w:p w14:paraId="2B009BF7" w14:textId="77777777" w:rsidR="00A95D1A" w:rsidRPr="00A95D1A" w:rsidRDefault="00A95D1A" w:rsidP="00A95D1A">
            <w:pPr>
              <w:keepNext/>
              <w:keepLines/>
              <w:spacing w:after="0"/>
              <w:jc w:val="center"/>
              <w:rPr>
                <w:rFonts w:ascii="Arial" w:hAnsi="Arial" w:cs="Arial"/>
                <w:sz w:val="18"/>
                <w:lang w:eastAsia="zh-CN"/>
              </w:rPr>
            </w:pPr>
            <w:r w:rsidRPr="00A95D1A">
              <w:rPr>
                <w:rFonts w:ascii="Arial" w:hAnsi="Arial" w:cs="Arial"/>
                <w:sz w:val="18"/>
                <w:lang w:eastAsia="zh-CN"/>
              </w:rPr>
              <w:t>(≤ 6, any)</w:t>
            </w:r>
          </w:p>
        </w:tc>
        <w:tc>
          <w:tcPr>
            <w:tcW w:w="2416" w:type="dxa"/>
          </w:tcPr>
          <w:p w14:paraId="516C2E98" w14:textId="77777777" w:rsidR="00A95D1A" w:rsidRPr="00A95D1A" w:rsidRDefault="00A95D1A" w:rsidP="00A95D1A">
            <w:pPr>
              <w:keepNext/>
              <w:keepLines/>
              <w:spacing w:after="0"/>
              <w:jc w:val="center"/>
              <w:rPr>
                <w:rFonts w:ascii="Arial" w:hAnsi="Arial" w:cs="Arial"/>
                <w:sz w:val="18"/>
                <w:lang w:eastAsia="zh-CN"/>
              </w:rPr>
            </w:pPr>
            <w:r w:rsidRPr="00A95D1A">
              <w:rPr>
                <w:rFonts w:ascii="Arial" w:hAnsi="Arial" w:cs="Arial"/>
                <w:sz w:val="18"/>
                <w:lang w:eastAsia="zh-CN"/>
              </w:rPr>
              <w:t>1</w:t>
            </w:r>
          </w:p>
        </w:tc>
        <w:tc>
          <w:tcPr>
            <w:tcW w:w="2068" w:type="dxa"/>
          </w:tcPr>
          <w:p w14:paraId="3E444B38" w14:textId="77777777" w:rsidR="00A95D1A" w:rsidRPr="00A95D1A" w:rsidRDefault="00A95D1A" w:rsidP="00A95D1A">
            <w:pPr>
              <w:keepNext/>
              <w:keepLines/>
              <w:spacing w:after="0"/>
              <w:jc w:val="center"/>
              <w:rPr>
                <w:rFonts w:ascii="Arial" w:hAnsi="Arial" w:cs="Arial"/>
                <w:sz w:val="18"/>
                <w:lang w:eastAsia="zh-CN"/>
              </w:rPr>
            </w:pPr>
            <w:r w:rsidRPr="00A95D1A">
              <w:rPr>
                <w:rFonts w:ascii="Arial" w:hAnsi="Arial" w:cs="Arial"/>
                <w:sz w:val="18"/>
                <w:lang w:eastAsia="zh-CN"/>
              </w:rPr>
              <w:t>14</w:t>
            </w:r>
          </w:p>
        </w:tc>
      </w:tr>
      <w:tr w:rsidR="00A95D1A" w:rsidRPr="00A95D1A" w14:paraId="7F38204D" w14:textId="77777777" w:rsidTr="00A95D1A">
        <w:trPr>
          <w:jc w:val="center"/>
        </w:trPr>
        <w:tc>
          <w:tcPr>
            <w:tcW w:w="1935" w:type="dxa"/>
            <w:vMerge/>
          </w:tcPr>
          <w:p w14:paraId="5D7E9FED" w14:textId="77777777" w:rsidR="00A95D1A" w:rsidRPr="00A95D1A" w:rsidRDefault="00A95D1A" w:rsidP="00A95D1A">
            <w:pPr>
              <w:keepNext/>
              <w:keepLines/>
              <w:spacing w:after="0"/>
              <w:jc w:val="center"/>
              <w:rPr>
                <w:rFonts w:ascii="Arial" w:hAnsi="Arial" w:cs="Arial"/>
                <w:sz w:val="18"/>
                <w:lang w:eastAsia="zh-CN"/>
              </w:rPr>
            </w:pPr>
          </w:p>
        </w:tc>
        <w:tc>
          <w:tcPr>
            <w:tcW w:w="2225" w:type="dxa"/>
          </w:tcPr>
          <w:p w14:paraId="5DCA26DB" w14:textId="77777777" w:rsidR="00A95D1A" w:rsidRPr="00A95D1A" w:rsidRDefault="00A95D1A" w:rsidP="00A95D1A">
            <w:pPr>
              <w:keepNext/>
              <w:keepLines/>
              <w:spacing w:after="0"/>
              <w:jc w:val="center"/>
              <w:rPr>
                <w:rFonts w:ascii="Arial" w:hAnsi="Arial" w:cs="Arial"/>
                <w:sz w:val="18"/>
                <w:lang w:eastAsia="zh-CN"/>
              </w:rPr>
            </w:pPr>
            <w:r w:rsidRPr="00A95D1A">
              <w:rPr>
                <w:rFonts w:ascii="Arial" w:hAnsi="Arial" w:cs="Arial"/>
                <w:sz w:val="18"/>
                <w:lang w:eastAsia="zh-CN"/>
              </w:rPr>
              <w:t>(12, 12)</w:t>
            </w:r>
          </w:p>
        </w:tc>
        <w:tc>
          <w:tcPr>
            <w:tcW w:w="2416" w:type="dxa"/>
          </w:tcPr>
          <w:p w14:paraId="2F417EA5" w14:textId="77777777" w:rsidR="00A95D1A" w:rsidRPr="00A95D1A" w:rsidRDefault="00A95D1A" w:rsidP="00A95D1A">
            <w:pPr>
              <w:keepNext/>
              <w:keepLines/>
              <w:spacing w:after="0"/>
              <w:jc w:val="center"/>
              <w:rPr>
                <w:rFonts w:ascii="Arial" w:hAnsi="Arial" w:cs="Arial"/>
                <w:sz w:val="18"/>
                <w:lang w:eastAsia="zh-CN"/>
              </w:rPr>
            </w:pPr>
            <w:r w:rsidRPr="00A95D1A">
              <w:rPr>
                <w:rFonts w:ascii="Arial" w:hAnsi="Arial" w:cs="Arial"/>
                <w:sz w:val="18"/>
                <w:lang w:eastAsia="zh-CN"/>
              </w:rPr>
              <w:t>½</w:t>
            </w:r>
          </w:p>
        </w:tc>
        <w:tc>
          <w:tcPr>
            <w:tcW w:w="2068" w:type="dxa"/>
          </w:tcPr>
          <w:p w14:paraId="7EA446AC" w14:textId="77777777" w:rsidR="00A95D1A" w:rsidRPr="00A95D1A" w:rsidRDefault="00A95D1A" w:rsidP="00A95D1A">
            <w:pPr>
              <w:keepNext/>
              <w:keepLines/>
              <w:spacing w:after="0"/>
              <w:jc w:val="center"/>
              <w:rPr>
                <w:rFonts w:ascii="Arial" w:hAnsi="Arial" w:cs="Arial"/>
                <w:sz w:val="18"/>
                <w:lang w:eastAsia="zh-CN"/>
              </w:rPr>
            </w:pPr>
            <w:r w:rsidRPr="00A95D1A">
              <w:rPr>
                <w:rFonts w:ascii="Arial" w:hAnsi="Arial" w:cs="Arial"/>
                <w:sz w:val="18"/>
                <w:lang w:eastAsia="zh-CN"/>
              </w:rPr>
              <w:t>28</w:t>
            </w:r>
          </w:p>
        </w:tc>
      </w:tr>
      <w:tr w:rsidR="00A95D1A" w:rsidRPr="00A95D1A" w14:paraId="07FC0CF7" w14:textId="77777777" w:rsidTr="00A95D1A">
        <w:trPr>
          <w:jc w:val="center"/>
        </w:trPr>
        <w:tc>
          <w:tcPr>
            <w:tcW w:w="1935" w:type="dxa"/>
          </w:tcPr>
          <w:p w14:paraId="273C38DD" w14:textId="77777777" w:rsidR="00A95D1A" w:rsidRPr="00A95D1A" w:rsidRDefault="00A95D1A" w:rsidP="00A95D1A">
            <w:pPr>
              <w:keepNext/>
              <w:keepLines/>
              <w:spacing w:after="0"/>
              <w:jc w:val="center"/>
              <w:rPr>
                <w:rFonts w:ascii="Arial" w:hAnsi="Arial" w:cs="Arial"/>
                <w:sz w:val="18"/>
                <w:lang w:eastAsia="zh-CN"/>
              </w:rPr>
            </w:pPr>
            <m:oMathPara>
              <m:oMath>
                <m:r>
                  <m:rPr>
                    <m:sty m:val="p"/>
                  </m:rPr>
                  <w:rPr>
                    <w:rFonts w:ascii="Cambria Math" w:hAnsi="Cambria Math" w:cs="Arial"/>
                    <w:sz w:val="18"/>
                    <w:lang w:eastAsia="zh-CN"/>
                  </w:rPr>
                  <m:t>RR</m:t>
                </m:r>
                <m:sSub>
                  <m:sSubPr>
                    <m:ctrlPr>
                      <w:rPr>
                        <w:rFonts w:ascii="Cambria Math" w:hAnsi="Cambria Math" w:cs="Arial"/>
                        <w:sz w:val="18"/>
                        <w:lang w:eastAsia="zh-CN"/>
                      </w:rPr>
                    </m:ctrlPr>
                  </m:sSubPr>
                  <m:e>
                    <m:r>
                      <m:rPr>
                        <m:sty m:val="p"/>
                      </m:rPr>
                      <w:rPr>
                        <w:rFonts w:ascii="Cambria Math" w:hAnsi="Cambria Math" w:cs="Arial"/>
                        <w:sz w:val="18"/>
                        <w:lang w:eastAsia="zh-CN"/>
                      </w:rPr>
                      <m:t>T</m:t>
                    </m:r>
                  </m:e>
                  <m:sub>
                    <m:r>
                      <m:rPr>
                        <m:sty m:val="p"/>
                      </m:rPr>
                      <w:rPr>
                        <w:rFonts w:ascii="Cambria Math" w:hAnsi="Cambria Math" w:cs="Arial"/>
                        <w:sz w:val="18"/>
                        <w:lang w:eastAsia="zh-CN"/>
                      </w:rPr>
                      <m:t>FH</m:t>
                    </m:r>
                  </m:sub>
                </m:sSub>
                <m:r>
                  <m:rPr>
                    <m:sty m:val="p"/>
                  </m:rPr>
                  <w:rPr>
                    <w:rFonts w:ascii="Cambria Math" w:hAnsi="Cambria Math" w:cs="Arial"/>
                    <w:sz w:val="18"/>
                    <w:lang w:eastAsia="zh-CN"/>
                  </w:rPr>
                  <m:t xml:space="preserve">&gt;6 </m:t>
                </m:r>
                <m:r>
                  <m:rPr>
                    <m:nor/>
                  </m:rPr>
                  <w:rPr>
                    <w:rFonts w:ascii="Arial" w:hAnsi="Arial" w:cs="Arial"/>
                    <w:sz w:val="18"/>
                    <w:lang w:eastAsia="zh-CN"/>
                  </w:rPr>
                  <m:t>symbols</m:t>
                </m:r>
              </m:oMath>
            </m:oMathPara>
          </w:p>
        </w:tc>
        <w:tc>
          <w:tcPr>
            <w:tcW w:w="2225" w:type="dxa"/>
          </w:tcPr>
          <w:p w14:paraId="4C5E38BF" w14:textId="77777777" w:rsidR="00A95D1A" w:rsidRPr="00A95D1A" w:rsidRDefault="00A95D1A" w:rsidP="00A95D1A">
            <w:pPr>
              <w:keepNext/>
              <w:keepLines/>
              <w:spacing w:after="0"/>
              <w:jc w:val="center"/>
              <w:rPr>
                <w:rFonts w:ascii="Arial" w:hAnsi="Arial" w:cs="Arial"/>
                <w:sz w:val="18"/>
                <w:lang w:eastAsia="zh-CN"/>
              </w:rPr>
            </w:pPr>
            <w:r w:rsidRPr="00A95D1A">
              <w:rPr>
                <w:rFonts w:ascii="Arial" w:hAnsi="Arial" w:cs="Arial"/>
                <w:sz w:val="18"/>
                <w:lang w:eastAsia="zh-CN"/>
              </w:rPr>
              <w:t>Any combination</w:t>
            </w:r>
          </w:p>
        </w:tc>
        <w:tc>
          <w:tcPr>
            <w:tcW w:w="2416" w:type="dxa"/>
          </w:tcPr>
          <w:p w14:paraId="55B3D5A5" w14:textId="77777777" w:rsidR="00A95D1A" w:rsidRPr="00A95D1A" w:rsidRDefault="00A95D1A" w:rsidP="00A95D1A">
            <w:pPr>
              <w:keepNext/>
              <w:keepLines/>
              <w:spacing w:after="0"/>
              <w:jc w:val="center"/>
              <w:rPr>
                <w:rFonts w:ascii="Arial" w:hAnsi="Arial" w:cs="Arial"/>
                <w:sz w:val="18"/>
                <w:lang w:eastAsia="zh-CN"/>
              </w:rPr>
            </w:pPr>
            <w:r w:rsidRPr="00A95D1A">
              <w:rPr>
                <w:rFonts w:ascii="Arial" w:hAnsi="Arial" w:cs="Arial"/>
                <w:sz w:val="18"/>
                <w:lang w:eastAsia="zh-CN"/>
              </w:rPr>
              <w:t>½</w:t>
            </w:r>
          </w:p>
        </w:tc>
        <w:tc>
          <w:tcPr>
            <w:tcW w:w="2068" w:type="dxa"/>
          </w:tcPr>
          <w:p w14:paraId="6F18081C" w14:textId="77777777" w:rsidR="00A95D1A" w:rsidRPr="00A95D1A" w:rsidRDefault="00A95D1A" w:rsidP="00A95D1A">
            <w:pPr>
              <w:keepNext/>
              <w:keepLines/>
              <w:spacing w:after="0"/>
              <w:jc w:val="center"/>
              <w:rPr>
                <w:rFonts w:ascii="Arial" w:hAnsi="Arial" w:cs="Arial"/>
                <w:sz w:val="18"/>
                <w:lang w:eastAsia="zh-CN"/>
              </w:rPr>
            </w:pPr>
            <w:r w:rsidRPr="00A95D1A">
              <w:rPr>
                <w:rFonts w:ascii="Arial" w:hAnsi="Arial" w:cs="Arial"/>
                <w:sz w:val="18"/>
                <w:lang w:eastAsia="zh-CN"/>
              </w:rPr>
              <w:t>28</w:t>
            </w:r>
          </w:p>
        </w:tc>
      </w:tr>
    </w:tbl>
    <w:p w14:paraId="6B8A1DB2" w14:textId="77777777" w:rsidR="00A95D1A" w:rsidRPr="00A95D1A" w:rsidRDefault="00A95D1A" w:rsidP="00A95D1A">
      <w:pPr>
        <w:rPr>
          <w:rFonts w:eastAsia="宋体"/>
          <w:lang w:eastAsia="zh-CN"/>
        </w:rPr>
      </w:pPr>
    </w:p>
    <w:p w14:paraId="2CA217D2" w14:textId="77777777" w:rsidR="00A95D1A" w:rsidRPr="00A95D1A" w:rsidRDefault="00A95D1A" w:rsidP="00A95D1A">
      <w:pPr>
        <w:spacing w:before="120" w:after="120"/>
        <w:rPr>
          <w:rFonts w:eastAsia="宋体"/>
          <w:lang w:eastAsia="zh-CN"/>
        </w:rPr>
      </w:pPr>
      <w:r w:rsidRPr="00A95D1A">
        <w:rPr>
          <w:rFonts w:eastAsia="宋体"/>
          <w:lang w:eastAsia="zh-CN"/>
        </w:rPr>
        <w:t xml:space="preserve">The number of hops within a single time window </w:t>
      </w:r>
      <m:oMath>
        <m:sSub>
          <m:sSubPr>
            <m:ctrlPr>
              <w:rPr>
                <w:rFonts w:ascii="Cambria Math" w:eastAsia="宋体" w:hAnsi="Cambria Math"/>
                <w:i/>
                <w:lang w:eastAsia="zh-CN"/>
              </w:rPr>
            </m:ctrlPr>
          </m:sSubPr>
          <m:e>
            <m:r>
              <w:rPr>
                <w:rFonts w:ascii="Cambria Math" w:eastAsia="宋体" w:hAnsi="Cambria Math"/>
                <w:lang w:eastAsia="zh-CN"/>
              </w:rPr>
              <m:t>N</m:t>
            </m:r>
          </m:e>
          <m:sub>
            <m:r>
              <w:rPr>
                <w:rFonts w:ascii="Cambria Math" w:eastAsia="宋体" w:hAnsi="Cambria Math"/>
                <w:lang w:eastAsia="zh-CN"/>
              </w:rPr>
              <m:t>hop</m:t>
            </m:r>
          </m:sub>
        </m:sSub>
      </m:oMath>
      <w:r w:rsidRPr="00A95D1A">
        <w:rPr>
          <w:rFonts w:eastAsia="宋体" w:hint="eastAsia"/>
          <w:lang w:eastAsia="zh-CN"/>
        </w:rPr>
        <w:t xml:space="preserve"> </w:t>
      </w:r>
      <w:r w:rsidRPr="00A95D1A">
        <w:rPr>
          <w:rFonts w:eastAsia="宋体"/>
          <w:lang w:eastAsia="zh-CN"/>
        </w:rPr>
        <w:t>is defined as</w:t>
      </w:r>
    </w:p>
    <w:p w14:paraId="6178AB54" w14:textId="1ACECCE7" w:rsidR="00A95D1A" w:rsidRPr="00A95D1A" w:rsidRDefault="0033787D" w:rsidP="00A95D1A">
      <w:pPr>
        <w:keepLines/>
        <w:tabs>
          <w:tab w:val="center" w:pos="4536"/>
          <w:tab w:val="right" w:pos="9072"/>
        </w:tabs>
        <w:rPr>
          <w:rFonts w:eastAsia="宋体"/>
          <w:noProof/>
          <w:lang w:val="en-US" w:eastAsia="zh-CN"/>
        </w:rPr>
      </w:pPr>
      <m:oMathPara>
        <m:oMath>
          <m:sSub>
            <m:sSubPr>
              <m:ctrlPr>
                <w:rPr>
                  <w:rFonts w:ascii="Cambria Math" w:eastAsia="宋体" w:hAnsi="Cambria Math"/>
                  <w:noProof/>
                  <w:lang w:val="en-US" w:eastAsia="zh-CN"/>
                </w:rPr>
              </m:ctrlPr>
            </m:sSubPr>
            <m:e>
              <m:r>
                <w:rPr>
                  <w:rFonts w:ascii="Cambria Math" w:eastAsia="宋体" w:hAnsi="Cambria Math"/>
                  <w:noProof/>
                  <w:lang w:val="en-US" w:eastAsia="zh-CN"/>
                </w:rPr>
                <m:t>N</m:t>
              </m:r>
            </m:e>
            <m:sub>
              <m:r>
                <w:rPr>
                  <w:rFonts w:ascii="Cambria Math" w:eastAsia="宋体" w:hAnsi="Cambria Math"/>
                  <w:noProof/>
                  <w:lang w:val="en-US" w:eastAsia="zh-CN"/>
                </w:rPr>
                <m:t>hop</m:t>
              </m:r>
            </m:sub>
          </m:sSub>
          <m:r>
            <m:rPr>
              <m:sty m:val="p"/>
            </m:rPr>
            <w:rPr>
              <w:rFonts w:ascii="Cambria Math" w:eastAsia="宋体" w:hAnsi="Cambria Math"/>
              <w:noProof/>
              <w:lang w:val="en-US" w:eastAsia="zh-CN"/>
            </w:rPr>
            <m:t>=</m:t>
          </m:r>
          <m:r>
            <w:rPr>
              <w:rFonts w:ascii="Cambria Math" w:eastAsia="宋体" w:hAnsi="Cambria Math"/>
              <w:noProof/>
              <w:lang w:val="en-US" w:eastAsia="zh-CN"/>
            </w:rPr>
            <m:t>min</m:t>
          </m:r>
          <m:d>
            <m:dPr>
              <m:ctrlPr>
                <w:rPr>
                  <w:rFonts w:ascii="Cambria Math" w:eastAsia="宋体" w:hAnsi="Cambria Math"/>
                  <w:noProof/>
                  <w:lang w:val="en-US" w:eastAsia="zh-CN"/>
                </w:rPr>
              </m:ctrlPr>
            </m:dPr>
            <m:e>
              <m:sSub>
                <m:sSubPr>
                  <m:ctrlPr>
                    <w:rPr>
                      <w:rFonts w:ascii="Cambria Math" w:eastAsia="宋体" w:hAnsi="Cambria Math"/>
                      <w:noProof/>
                      <w:lang w:eastAsia="zh-CN"/>
                    </w:rPr>
                  </m:ctrlPr>
                </m:sSubPr>
                <m:e>
                  <m:r>
                    <w:rPr>
                      <w:rFonts w:ascii="Cambria Math" w:eastAsia="宋体" w:hAnsi="Cambria Math"/>
                      <w:noProof/>
                      <w:lang w:eastAsia="zh-CN"/>
                    </w:rPr>
                    <m:t>N</m:t>
                  </m:r>
                </m:e>
                <m:sub>
                  <m:r>
                    <w:rPr>
                      <w:rFonts w:ascii="Cambria Math" w:eastAsia="宋体" w:hAnsi="Cambria Math"/>
                      <w:noProof/>
                      <w:lang w:val="sv-SE" w:eastAsia="zh-CN"/>
                    </w:rPr>
                    <m:t>h</m:t>
                  </m:r>
                  <m:r>
                    <w:rPr>
                      <w:rFonts w:ascii="Cambria Math" w:eastAsia="宋体" w:hAnsi="Cambria Math"/>
                      <w:noProof/>
                      <w:lang w:eastAsia="zh-CN"/>
                    </w:rPr>
                    <m:t>ops</m:t>
                  </m:r>
                  <m:r>
                    <m:rPr>
                      <m:sty m:val="p"/>
                    </m:rPr>
                    <w:rPr>
                      <w:rFonts w:ascii="Cambria Math" w:eastAsia="宋体" w:hAnsi="Cambria Math"/>
                      <w:noProof/>
                      <w:lang w:val="sv-SE" w:eastAsia="zh-CN"/>
                    </w:rPr>
                    <m:t>,</m:t>
                  </m:r>
                  <m:r>
                    <w:rPr>
                      <w:rFonts w:ascii="Cambria Math" w:eastAsia="宋体" w:hAnsi="Cambria Math"/>
                      <w:noProof/>
                      <w:lang w:eastAsia="zh-CN"/>
                    </w:rPr>
                    <m:t>effect</m:t>
                  </m:r>
                </m:sub>
              </m:sSub>
              <m:r>
                <m:rPr>
                  <m:sty m:val="p"/>
                </m:rPr>
                <w:rPr>
                  <w:rFonts w:ascii="Cambria Math" w:eastAsia="宋体" w:hAnsi="Cambria Math"/>
                  <w:noProof/>
                  <w:lang w:val="en-US" w:eastAsia="zh-CN"/>
                </w:rPr>
                <m:t>,</m:t>
              </m:r>
              <m:d>
                <m:dPr>
                  <m:begChr m:val="⌊"/>
                  <m:endChr m:val="⌋"/>
                  <m:ctrlPr>
                    <w:ins w:id="362" w:author="Huawei" w:date="2024-11-06T15:27:00Z">
                      <w:rPr>
                        <w:rFonts w:ascii="Cambria Math" w:hAnsi="Cambria Math"/>
                        <w:i/>
                      </w:rPr>
                    </w:ins>
                  </m:ctrlPr>
                </m:dPr>
                <m:e>
                  <m:f>
                    <m:fPr>
                      <m:ctrlPr>
                        <w:ins w:id="363" w:author="Huawei" w:date="2024-11-06T15:27:00Z">
                          <w:rPr>
                            <w:rFonts w:ascii="Cambria Math" w:hAnsi="Cambria Math"/>
                            <w:i/>
                          </w:rPr>
                        </w:ins>
                      </m:ctrlPr>
                    </m:fPr>
                    <m:num>
                      <m:sSub>
                        <m:sSubPr>
                          <m:ctrlPr>
                            <w:ins w:id="364" w:author="Huawei" w:date="2024-11-06T15:27:00Z">
                              <w:rPr>
                                <w:rFonts w:ascii="Cambria Math" w:hAnsi="Cambria Math"/>
                                <w:i/>
                              </w:rPr>
                            </w:ins>
                          </m:ctrlPr>
                        </m:sSubPr>
                        <m:e>
                          <m:r>
                            <w:ins w:id="365" w:author="Huawei" w:date="2024-11-06T15:27:00Z">
                              <w:rPr>
                                <w:rFonts w:ascii="Cambria Math" w:hAnsi="Cambria Math"/>
                              </w:rPr>
                              <m:t>N3</m:t>
                            </w:ins>
                          </m:r>
                        </m:e>
                        <m:sub>
                          <m:r>
                            <w:ins w:id="366" w:author="Huawei" w:date="2024-11-06T15:27:00Z">
                              <w:rPr>
                                <w:rFonts w:ascii="Cambria Math" w:hAnsi="Cambria Math"/>
                              </w:rPr>
                              <m:t>i</m:t>
                            </w:ins>
                          </m:r>
                        </m:sub>
                      </m:sSub>
                    </m:num>
                    <m:den>
                      <m:sSub>
                        <m:sSubPr>
                          <m:ctrlPr>
                            <w:ins w:id="367" w:author="Huawei" w:date="2024-11-06T15:27:00Z">
                              <w:rPr>
                                <w:rFonts w:ascii="Cambria Math" w:hAnsi="Cambria Math"/>
                                <w:i/>
                              </w:rPr>
                            </w:ins>
                          </m:ctrlPr>
                        </m:sSubPr>
                        <m:e>
                          <m:r>
                            <w:ins w:id="368" w:author="Huawei" w:date="2024-11-06T15:27:00Z">
                              <w:rPr>
                                <w:rFonts w:ascii="Cambria Math" w:hAnsi="Cambria Math"/>
                              </w:rPr>
                              <m:t>L</m:t>
                            </w:ins>
                          </m:r>
                        </m:e>
                        <m:sub>
                          <m:r>
                            <w:ins w:id="369" w:author="Huawei" w:date="2024-11-06T15:27:00Z">
                              <w:rPr>
                                <w:rFonts w:ascii="Cambria Math" w:hAnsi="Cambria Math"/>
                              </w:rPr>
                              <m:t>per-hop,i,j</m:t>
                            </w:ins>
                          </m:r>
                        </m:sub>
                      </m:sSub>
                    </m:den>
                  </m:f>
                </m:e>
              </m:d>
              <m:r>
                <w:ins w:id="370" w:author="Huawei" w:date="2024-11-06T15:28:00Z">
                  <w:rPr>
                    <w:rFonts w:ascii="Cambria Math" w:hAnsi="Cambria Math"/>
                  </w:rPr>
                  <m:t>,</m:t>
                </w:ins>
              </m:r>
              <m:sSub>
                <m:sSubPr>
                  <m:ctrlPr>
                    <w:rPr>
                      <w:rFonts w:ascii="Cambria Math" w:eastAsia="宋体" w:hAnsi="Cambria Math"/>
                      <w:noProof/>
                      <w:lang w:val="en-US" w:eastAsia="zh-CN"/>
                    </w:rPr>
                  </m:ctrlPr>
                </m:sSubPr>
                <m:e>
                  <m:r>
                    <w:rPr>
                      <w:rFonts w:ascii="Cambria Math" w:eastAsia="宋体" w:hAnsi="Cambria Math"/>
                      <w:noProof/>
                      <w:lang w:val="en-US" w:eastAsia="zh-CN"/>
                    </w:rPr>
                    <m:t>N</m:t>
                  </m:r>
                </m:e>
                <m:sub>
                  <m:r>
                    <w:rPr>
                      <w:rFonts w:ascii="Cambria Math" w:eastAsia="宋体" w:hAnsi="Cambria Math"/>
                      <w:noProof/>
                      <w:lang w:val="en-US" w:eastAsia="zh-CN"/>
                    </w:rPr>
                    <m:t>hop</m:t>
                  </m:r>
                  <m:r>
                    <m:rPr>
                      <m:sty m:val="p"/>
                    </m:rPr>
                    <w:rPr>
                      <w:rFonts w:ascii="Cambria Math" w:eastAsia="宋体" w:hAnsi="Cambria Math"/>
                      <w:noProof/>
                      <w:lang w:val="en-US" w:eastAsia="zh-CN"/>
                    </w:rPr>
                    <m:t>,</m:t>
                  </m:r>
                  <m:r>
                    <w:rPr>
                      <w:rFonts w:ascii="Cambria Math" w:eastAsia="宋体" w:hAnsi="Cambria Math"/>
                      <w:noProof/>
                      <w:lang w:val="en-US" w:eastAsia="zh-CN"/>
                    </w:rPr>
                    <m:t>max</m:t>
                  </m:r>
                </m:sub>
              </m:sSub>
            </m:e>
          </m:d>
        </m:oMath>
      </m:oMathPara>
    </w:p>
    <w:p w14:paraId="6D519FC3" w14:textId="77777777" w:rsidR="00A95D1A" w:rsidRPr="00A95D1A" w:rsidRDefault="00A95D1A" w:rsidP="00A95D1A">
      <w:pPr>
        <w:rPr>
          <w:rFonts w:eastAsia="宋体"/>
          <w:lang w:eastAsia="zh-CN"/>
        </w:rPr>
      </w:pPr>
      <w:r w:rsidRPr="00A95D1A">
        <w:rPr>
          <w:rFonts w:eastAsia="宋体" w:hint="eastAsia"/>
          <w:lang w:eastAsia="zh-CN"/>
        </w:rPr>
        <w:t>w</w:t>
      </w:r>
      <w:r w:rsidRPr="00A95D1A">
        <w:rPr>
          <w:rFonts w:eastAsia="宋体"/>
          <w:lang w:eastAsia="zh-CN"/>
        </w:rPr>
        <w:t xml:space="preserve">here </w:t>
      </w:r>
    </w:p>
    <w:p w14:paraId="6F6AEB68" w14:textId="0AB4C532" w:rsidR="00A95D1A" w:rsidRDefault="00A95D1A" w:rsidP="00A95D1A">
      <w:pPr>
        <w:ind w:left="568" w:hanging="284"/>
        <w:rPr>
          <w:ins w:id="371" w:author="Huawei" w:date="2024-11-06T15:28:00Z"/>
          <w:rFonts w:eastAsia="宋体"/>
          <w:i/>
          <w:iCs/>
          <w:szCs w:val="24"/>
          <w:lang w:eastAsia="zh-CN"/>
        </w:rPr>
      </w:pPr>
      <w:r w:rsidRPr="00A95D1A">
        <w:rPr>
          <w:rFonts w:eastAsia="宋体"/>
          <w:lang w:eastAsia="zh-CN"/>
        </w:rPr>
        <w:t>-</w:t>
      </w:r>
      <w:r w:rsidRPr="00A95D1A">
        <w:rPr>
          <w:rFonts w:eastAsia="宋体"/>
          <w:lang w:eastAsia="zh-CN"/>
        </w:rPr>
        <w:tab/>
      </w:r>
      <m:oMath>
        <m:sSub>
          <m:sSubPr>
            <m:ctrlPr>
              <w:rPr>
                <w:rFonts w:ascii="Cambria Math" w:eastAsia="宋体" w:hAnsi="Cambria Math"/>
                <w:i/>
                <w:lang w:val="en-US" w:eastAsia="zh-CN"/>
              </w:rPr>
            </m:ctrlPr>
          </m:sSubPr>
          <m:e>
            <m:r>
              <w:rPr>
                <w:rFonts w:ascii="Cambria Math" w:eastAsia="宋体" w:hAnsi="Cambria Math"/>
                <w:lang w:val="en-US" w:eastAsia="zh-CN"/>
              </w:rPr>
              <m:t>N</m:t>
            </m:r>
          </m:e>
          <m:sub>
            <m:r>
              <w:rPr>
                <w:rFonts w:ascii="Cambria Math" w:eastAsia="宋体" w:hAnsi="Cambria Math"/>
                <w:lang w:val="en-US" w:eastAsia="zh-CN"/>
              </w:rPr>
              <m:t>hop,max</m:t>
            </m:r>
          </m:sub>
        </m:sSub>
      </m:oMath>
      <w:r w:rsidRPr="00A95D1A">
        <w:rPr>
          <w:rFonts w:eastAsia="宋体"/>
          <w:lang w:eastAsia="zh-CN"/>
        </w:rPr>
        <w:t xml:space="preserve"> is the maximum number of Rx hops </w:t>
      </w:r>
      <w:ins w:id="372" w:author="Iana Siomina" w:date="2024-10-22T11:49:00Z">
        <w:r w:rsidRPr="00A95D1A">
          <w:rPr>
            <w:rFonts w:eastAsia="宋体"/>
            <w:szCs w:val="24"/>
            <w:lang w:eastAsia="zh-CN"/>
          </w:rPr>
          <w:t xml:space="preserve">as </w:t>
        </w:r>
        <w:r w:rsidRPr="00A95D1A">
          <w:rPr>
            <w:rFonts w:eastAsia="宋体" w:hint="eastAsia"/>
            <w:szCs w:val="24"/>
            <w:lang w:eastAsia="zh-CN"/>
          </w:rPr>
          <w:t xml:space="preserve">reported by </w:t>
        </w:r>
        <w:r w:rsidRPr="00A95D1A">
          <w:rPr>
            <w:rFonts w:eastAsia="宋体"/>
            <w:szCs w:val="24"/>
            <w:lang w:eastAsia="zh-CN"/>
          </w:rPr>
          <w:t xml:space="preserve">UE in </w:t>
        </w:r>
        <w:proofErr w:type="spellStart"/>
        <w:r w:rsidRPr="00A95D1A">
          <w:rPr>
            <w:rFonts w:ascii="Times New Roman Italic" w:eastAsia="宋体" w:hAnsi="Times New Roman Italic" w:cs="Times New Roman Italic"/>
            <w:i/>
          </w:rPr>
          <w:t>maximumFH</w:t>
        </w:r>
        <w:proofErr w:type="spellEnd"/>
        <w:r w:rsidRPr="00A95D1A">
          <w:rPr>
            <w:rFonts w:ascii="Times New Roman Italic" w:eastAsia="宋体" w:hAnsi="Times New Roman Italic" w:cs="Times New Roman Italic"/>
            <w:i/>
          </w:rPr>
          <w:t>-Hops</w:t>
        </w:r>
        <w:r w:rsidRPr="00A95D1A">
          <w:rPr>
            <w:rFonts w:eastAsia="宋体" w:hint="eastAsia"/>
            <w:szCs w:val="24"/>
            <w:lang w:eastAsia="zh-CN"/>
          </w:rPr>
          <w:t xml:space="preserve"> via </w:t>
        </w:r>
        <w:r w:rsidRPr="00A95D1A">
          <w:rPr>
            <w:rFonts w:eastAsia="宋体" w:hint="eastAsia"/>
            <w:i/>
            <w:szCs w:val="24"/>
            <w:lang w:eastAsia="zh-CN"/>
          </w:rPr>
          <w:t>NR-DL-PRS-</w:t>
        </w:r>
        <w:proofErr w:type="spellStart"/>
        <w:r w:rsidRPr="00A95D1A">
          <w:rPr>
            <w:rFonts w:eastAsia="宋体" w:hint="eastAsia"/>
            <w:i/>
            <w:szCs w:val="24"/>
            <w:lang w:eastAsia="zh-CN"/>
          </w:rPr>
          <w:t>ProcessingCapability</w:t>
        </w:r>
        <w:proofErr w:type="spellEnd"/>
        <w:r w:rsidRPr="00A95D1A">
          <w:rPr>
            <w:rFonts w:eastAsia="宋体"/>
            <w:lang w:eastAsia="zh-CN"/>
          </w:rPr>
          <w:t xml:space="preserve"> as specified in [34]</w:t>
        </w:r>
      </w:ins>
      <w:ins w:id="373" w:author="Huawei" w:date="2024-11-06T15:30:00Z">
        <w:r w:rsidR="00BA3449" w:rsidRPr="00BA3449">
          <w:rPr>
            <w:lang w:eastAsia="zh-CN"/>
          </w:rPr>
          <w:t xml:space="preserve"> </w:t>
        </w:r>
        <w:r w:rsidR="00BA3449">
          <w:rPr>
            <w:lang w:eastAsia="zh-CN"/>
          </w:rPr>
          <w:t xml:space="preserve">for </w:t>
        </w:r>
        <w:r w:rsidR="00BA3449" w:rsidRPr="00121607">
          <w:t xml:space="preserve">positioning frequency layer </w:t>
        </w:r>
        <w:r w:rsidR="00BA3449" w:rsidRPr="00121607">
          <w:rPr>
            <w:i/>
          </w:rPr>
          <w:t>i</w:t>
        </w:r>
        <w:r w:rsidR="00BA3449" w:rsidRPr="00A95D1A" w:rsidDel="00CC15E4">
          <w:rPr>
            <w:rFonts w:eastAsia="宋体"/>
            <w:lang w:eastAsia="zh-CN"/>
          </w:rPr>
          <w:t xml:space="preserve"> </w:t>
        </w:r>
      </w:ins>
      <w:del w:id="374" w:author="Iana Siomina" w:date="2024-10-22T11:49:00Z">
        <w:r w:rsidRPr="00A95D1A" w:rsidDel="00CC15E4">
          <w:rPr>
            <w:rFonts w:eastAsia="宋体"/>
            <w:lang w:eastAsia="zh-CN"/>
          </w:rPr>
          <w:delText xml:space="preserve">signaled </w:delText>
        </w:r>
        <w:r w:rsidRPr="00A95D1A" w:rsidDel="00CC15E4">
          <w:rPr>
            <w:rFonts w:eastAsia="宋体"/>
            <w:szCs w:val="24"/>
            <w:lang w:eastAsia="zh-CN"/>
          </w:rPr>
          <w:delText xml:space="preserve">UE via </w:delText>
        </w:r>
        <w:r w:rsidRPr="00A95D1A" w:rsidDel="00CC15E4">
          <w:rPr>
            <w:rFonts w:eastAsia="宋体"/>
            <w:i/>
            <w:iCs/>
            <w:szCs w:val="24"/>
            <w:lang w:eastAsia="zh-CN"/>
          </w:rPr>
          <w:delText>dl-PRS-MeasurementWithRxFH-RRC-Connected</w:delText>
        </w:r>
      </w:del>
      <w:r w:rsidRPr="00A95D1A">
        <w:rPr>
          <w:rFonts w:eastAsia="宋体"/>
          <w:i/>
          <w:iCs/>
          <w:szCs w:val="24"/>
          <w:lang w:eastAsia="zh-CN"/>
        </w:rPr>
        <w:t>,</w:t>
      </w:r>
    </w:p>
    <w:p w14:paraId="45E66F20" w14:textId="6E971C3F" w:rsidR="00BA3449" w:rsidRPr="00BA3449" w:rsidRDefault="00BA3449" w:rsidP="00A95D1A">
      <w:pPr>
        <w:ind w:left="568" w:hanging="284"/>
        <w:rPr>
          <w:rFonts w:eastAsia="宋体"/>
          <w:lang w:eastAsia="zh-CN"/>
        </w:rPr>
      </w:pPr>
      <w:ins w:id="375" w:author="Huawei" w:date="2024-11-06T15:28:00Z">
        <w:r w:rsidRPr="00121607">
          <w:rPr>
            <w:lang w:eastAsia="zh-CN"/>
          </w:rPr>
          <w:t>-</w:t>
        </w:r>
        <w:r w:rsidRPr="00121607">
          <w:rPr>
            <w:lang w:eastAsia="zh-CN"/>
          </w:rPr>
          <w:tab/>
        </w:r>
        <m:oMath>
          <m:sSub>
            <m:sSubPr>
              <m:ctrlPr>
                <w:rPr>
                  <w:rFonts w:ascii="Cambria Math" w:hAnsi="Cambria Math"/>
                  <w:i/>
                </w:rPr>
              </m:ctrlPr>
            </m:sSubPr>
            <m:e>
              <m:r>
                <w:rPr>
                  <w:rFonts w:ascii="Cambria Math" w:hAnsi="Cambria Math"/>
                </w:rPr>
                <m:t>N3</m:t>
              </m:r>
            </m:e>
            <m:sub>
              <m:r>
                <w:rPr>
                  <w:rFonts w:ascii="Cambria Math" w:hAnsi="Cambria Math"/>
                </w:rPr>
                <m:t>i</m:t>
              </m:r>
            </m:sub>
          </m:sSub>
        </m:oMath>
        <w:r w:rsidRPr="00121607">
          <w:rPr>
            <w:lang w:eastAsia="zh-CN"/>
          </w:rPr>
          <w:t xml:space="preserve"> </w:t>
        </w:r>
        <w:r>
          <w:rPr>
            <w:lang w:eastAsia="zh-CN"/>
          </w:rPr>
          <w:t xml:space="preserve">is indicated via UE capability </w:t>
        </w:r>
        <w:r w:rsidRPr="005D28E5">
          <w:rPr>
            <w:i/>
            <w:lang w:eastAsia="zh-CN"/>
          </w:rPr>
          <w:t>processingPRS-SymbolsDurationN3-r18</w:t>
        </w:r>
        <w:r>
          <w:rPr>
            <w:lang w:eastAsia="zh-CN"/>
          </w:rPr>
          <w:t xml:space="preserve"> for </w:t>
        </w:r>
        <w:r w:rsidRPr="00121607">
          <w:t xml:space="preserve">positioning frequency layer </w:t>
        </w:r>
        <w:r w:rsidRPr="00121607">
          <w:rPr>
            <w:i/>
          </w:rPr>
          <w:t>i</w:t>
        </w:r>
      </w:ins>
    </w:p>
    <w:p w14:paraId="73D5E073" w14:textId="3F2E1095" w:rsidR="00A95D1A" w:rsidRPr="00A95D1A" w:rsidRDefault="00A95D1A" w:rsidP="00A95D1A">
      <w:pPr>
        <w:ind w:left="568" w:hanging="284"/>
        <w:rPr>
          <w:rFonts w:eastAsia="宋体"/>
          <w:lang w:eastAsia="zh-CN"/>
        </w:rPr>
      </w:pPr>
      <w:r w:rsidRPr="00A95D1A">
        <w:rPr>
          <w:rFonts w:eastAsia="宋体"/>
          <w:lang w:eastAsia="zh-CN"/>
        </w:rPr>
        <w:t>-</w:t>
      </w:r>
      <w:r w:rsidRPr="00A95D1A">
        <w:rPr>
          <w:rFonts w:eastAsia="宋体"/>
          <w:lang w:eastAsia="zh-CN"/>
        </w:rPr>
        <w:tab/>
      </w:r>
      <m:oMath>
        <m:sSub>
          <m:sSubPr>
            <m:ctrlPr>
              <w:rPr>
                <w:rFonts w:ascii="Cambria Math" w:eastAsia="宋体" w:hAnsi="Cambria Math"/>
                <w:i/>
                <w:lang w:eastAsia="zh-CN"/>
              </w:rPr>
            </m:ctrlPr>
          </m:sSubPr>
          <m:e>
            <m:r>
              <w:rPr>
                <w:rFonts w:ascii="Cambria Math" w:eastAsia="宋体" w:hAnsi="Cambria Math"/>
                <w:lang w:eastAsia="zh-CN"/>
              </w:rPr>
              <m:t>N</m:t>
            </m:r>
          </m:e>
          <m:sub>
            <m:r>
              <w:rPr>
                <w:rFonts w:ascii="Cambria Math" w:eastAsia="宋体" w:hAnsi="Cambria Math"/>
                <w:lang w:eastAsia="zh-CN"/>
              </w:rPr>
              <m:t>hops,effect</m:t>
            </m:r>
            <m:r>
              <w:ins w:id="376" w:author="Huawei" w:date="2024-11-06T15:30:00Z">
                <w:rPr>
                  <w:rFonts w:ascii="Cambria Math" w:eastAsia="Times New Roman" w:hAnsi="Cambria Math"/>
                  <w:lang w:eastAsia="zh-CN"/>
                </w:rPr>
                <m:t>,i,j</m:t>
              </w:ins>
            </m:r>
          </m:sub>
        </m:sSub>
      </m:oMath>
      <w:r w:rsidRPr="00A95D1A">
        <w:rPr>
          <w:rFonts w:eastAsia="宋体"/>
          <w:lang w:eastAsia="zh-CN"/>
        </w:rPr>
        <w:t xml:space="preserve"> is the effective number of Rx hops within a single time window</w:t>
      </w:r>
      <w:ins w:id="377" w:author="Huawei" w:date="2024-11-06T15:31:00Z">
        <w:r w:rsidR="00BA3449">
          <w:rPr>
            <w:rFonts w:eastAsia="Times New Roman"/>
            <w:lang w:eastAsia="zh-CN"/>
          </w:rPr>
          <w:t xml:space="preserve"> occasion </w:t>
        </w:r>
        <w:r w:rsidR="00BA3449" w:rsidRPr="005572E6">
          <w:rPr>
            <w:i/>
            <w:lang w:eastAsia="zh-CN"/>
          </w:rPr>
          <w:t>j</w:t>
        </w:r>
      </w:ins>
      <w:r w:rsidRPr="00A95D1A">
        <w:rPr>
          <w:rFonts w:eastAsia="宋体"/>
          <w:lang w:eastAsia="zh-CN"/>
        </w:rPr>
        <w:t xml:space="preserve">, </w:t>
      </w:r>
    </w:p>
    <w:p w14:paraId="6F109CBA" w14:textId="38305E46" w:rsidR="00A95D1A" w:rsidRPr="00A95D1A" w:rsidRDefault="00A95D1A" w:rsidP="00A95D1A">
      <w:pPr>
        <w:ind w:left="851" w:hanging="284"/>
        <w:rPr>
          <w:rFonts w:eastAsia="宋体"/>
          <w:lang w:eastAsia="zh-CN"/>
        </w:rPr>
      </w:pPr>
      <w:r w:rsidRPr="00A95D1A">
        <w:rPr>
          <w:rFonts w:eastAsia="宋体"/>
          <w:lang w:eastAsia="zh-CN"/>
        </w:rPr>
        <w:t>-</w:t>
      </w:r>
      <w:r w:rsidRPr="00A95D1A">
        <w:rPr>
          <w:rFonts w:eastAsia="宋体"/>
          <w:lang w:eastAsia="zh-CN"/>
        </w:rPr>
        <w:tab/>
      </w:r>
      <m:oMath>
        <m:sSub>
          <m:sSubPr>
            <m:ctrlPr>
              <w:rPr>
                <w:rFonts w:ascii="Cambria Math" w:eastAsia="宋体" w:hAnsi="Cambria Math"/>
                <w:lang w:eastAsia="zh-CN"/>
              </w:rPr>
            </m:ctrlPr>
          </m:sSubPr>
          <m:e>
            <m:r>
              <w:rPr>
                <w:rFonts w:ascii="Cambria Math" w:eastAsia="宋体" w:hAnsi="Cambria Math"/>
                <w:lang w:eastAsia="zh-CN"/>
              </w:rPr>
              <m:t>N</m:t>
            </m:r>
          </m:e>
          <m:sub>
            <m:r>
              <w:rPr>
                <w:rFonts w:ascii="Cambria Math" w:eastAsia="宋体" w:hAnsi="Cambria Math"/>
                <w:lang w:eastAsia="zh-CN"/>
              </w:rPr>
              <m:t>hops</m:t>
            </m:r>
            <m:r>
              <m:rPr>
                <m:sty m:val="p"/>
              </m:rPr>
              <w:rPr>
                <w:rFonts w:ascii="Cambria Math" w:eastAsia="宋体" w:hAnsi="Cambria Math"/>
                <w:lang w:eastAsia="zh-CN"/>
              </w:rPr>
              <m:t>,</m:t>
            </m:r>
            <m:r>
              <w:rPr>
                <w:rFonts w:ascii="Cambria Math" w:eastAsia="宋体" w:hAnsi="Cambria Math"/>
                <w:lang w:eastAsia="zh-CN"/>
              </w:rPr>
              <m:t>effect</m:t>
            </m:r>
            <m:r>
              <w:ins w:id="378" w:author="Huawei" w:date="2024-11-06T15:30:00Z">
                <w:rPr>
                  <w:rFonts w:ascii="Cambria Math" w:eastAsia="Times New Roman" w:hAnsi="Cambria Math"/>
                  <w:lang w:eastAsia="zh-CN"/>
                </w:rPr>
                <m:t>,i,j</m:t>
              </w:ins>
            </m:r>
          </m:sub>
        </m:sSub>
        <m:r>
          <m:rPr>
            <m:sty m:val="p"/>
          </m:rPr>
          <w:rPr>
            <w:rFonts w:ascii="Cambria Math" w:eastAsia="宋体" w:hAnsi="Cambria Math"/>
            <w:lang w:eastAsia="zh-CN"/>
          </w:rPr>
          <m:t>=2*</m:t>
        </m:r>
        <m:sSubSup>
          <m:sSubSupPr>
            <m:ctrlPr>
              <w:rPr>
                <w:rFonts w:ascii="Cambria Math" w:eastAsia="宋体" w:hAnsi="Cambria Math"/>
                <w:lang w:eastAsia="zh-CN"/>
              </w:rPr>
            </m:ctrlPr>
          </m:sSubSupPr>
          <m:e>
            <m:r>
              <w:rPr>
                <w:rFonts w:ascii="Cambria Math" w:eastAsia="宋体" w:hAnsi="Cambria Math"/>
                <w:lang w:eastAsia="zh-CN"/>
              </w:rPr>
              <m:t>N</m:t>
            </m:r>
          </m:e>
          <m:sub>
            <m:r>
              <w:rPr>
                <w:rFonts w:ascii="Cambria Math" w:eastAsia="宋体" w:hAnsi="Cambria Math"/>
                <w:lang w:eastAsia="zh-CN"/>
              </w:rPr>
              <m:t>rep</m:t>
            </m:r>
          </m:sub>
          <m:sup>
            <m:r>
              <w:rPr>
                <w:rFonts w:ascii="Cambria Math" w:eastAsia="宋体" w:hAnsi="Cambria Math"/>
                <w:lang w:eastAsia="zh-CN"/>
              </w:rPr>
              <m:t>PRS</m:t>
            </m:r>
          </m:sup>
        </m:sSubSup>
      </m:oMath>
      <w:r w:rsidRPr="00A95D1A">
        <w:rPr>
          <w:rFonts w:eastAsia="宋体"/>
          <w:lang w:eastAsia="zh-CN"/>
        </w:rPr>
        <w:t xml:space="preserve">, if  </w:t>
      </w:r>
      <m:oMath>
        <m:sSubSup>
          <m:sSubSupPr>
            <m:ctrlPr>
              <w:rPr>
                <w:rFonts w:ascii="Cambria Math" w:eastAsia="宋体" w:hAnsi="Cambria Math"/>
                <w:lang w:eastAsia="zh-CN"/>
              </w:rPr>
            </m:ctrlPr>
          </m:sSubSupPr>
          <m:e>
            <m:r>
              <w:rPr>
                <w:rFonts w:ascii="Cambria Math" w:eastAsia="宋体" w:hAnsi="Cambria Math"/>
                <w:lang w:eastAsia="zh-CN"/>
              </w:rPr>
              <m:t>N</m:t>
            </m:r>
          </m:e>
          <m:sub>
            <m:r>
              <w:rPr>
                <w:rFonts w:ascii="Cambria Math" w:eastAsia="宋体" w:hAnsi="Cambria Math"/>
                <w:lang w:eastAsia="zh-CN"/>
              </w:rPr>
              <m:t>hops</m:t>
            </m:r>
          </m:sub>
          <m:sup>
            <m:r>
              <w:rPr>
                <w:rFonts w:ascii="Cambria Math" w:eastAsia="宋体" w:hAnsi="Cambria Math"/>
                <w:lang w:eastAsia="zh-CN"/>
              </w:rPr>
              <m:t>slot</m:t>
            </m:r>
          </m:sup>
        </m:sSubSup>
      </m:oMath>
      <w:r w:rsidRPr="00A95D1A">
        <w:rPr>
          <w:rFonts w:eastAsia="宋体" w:hint="eastAsia"/>
          <w:lang w:eastAsia="zh-CN"/>
        </w:rPr>
        <w:t xml:space="preserve"> </w:t>
      </w:r>
      <w:r w:rsidRPr="00A95D1A">
        <w:rPr>
          <w:rFonts w:eastAsia="宋体"/>
          <w:lang w:eastAsia="zh-CN"/>
        </w:rPr>
        <w:t>= 2,</w:t>
      </w:r>
    </w:p>
    <w:p w14:paraId="6B597CA3" w14:textId="329D643E" w:rsidR="00A95D1A" w:rsidRPr="00A95D1A" w:rsidRDefault="00A95D1A" w:rsidP="00A95D1A">
      <w:pPr>
        <w:ind w:left="851" w:hanging="284"/>
        <w:rPr>
          <w:rFonts w:eastAsia="宋体"/>
          <w:lang w:eastAsia="zh-CN"/>
        </w:rPr>
      </w:pPr>
      <w:r w:rsidRPr="00A95D1A">
        <w:rPr>
          <w:rFonts w:eastAsia="宋体"/>
          <w:lang w:eastAsia="zh-CN"/>
        </w:rPr>
        <w:t>-</w:t>
      </w:r>
      <w:r w:rsidRPr="00A95D1A">
        <w:rPr>
          <w:rFonts w:eastAsia="宋体"/>
          <w:lang w:eastAsia="zh-CN"/>
        </w:rPr>
        <w:tab/>
      </w:r>
      <m:oMath>
        <m:sSub>
          <m:sSubPr>
            <m:ctrlPr>
              <w:rPr>
                <w:rFonts w:ascii="Cambria Math" w:eastAsia="宋体" w:hAnsi="Cambria Math"/>
                <w:lang w:eastAsia="zh-CN"/>
              </w:rPr>
            </m:ctrlPr>
          </m:sSubPr>
          <m:e>
            <m:r>
              <w:rPr>
                <w:rFonts w:ascii="Cambria Math" w:eastAsia="宋体" w:hAnsi="Cambria Math"/>
                <w:lang w:eastAsia="zh-CN"/>
              </w:rPr>
              <m:t>N</m:t>
            </m:r>
          </m:e>
          <m:sub>
            <m:r>
              <w:rPr>
                <w:rFonts w:ascii="Cambria Math" w:eastAsia="宋体" w:hAnsi="Cambria Math"/>
                <w:lang w:eastAsia="zh-CN"/>
              </w:rPr>
              <m:t>hops</m:t>
            </m:r>
            <m:r>
              <m:rPr>
                <m:sty m:val="p"/>
              </m:rPr>
              <w:rPr>
                <w:rFonts w:ascii="Cambria Math" w:eastAsia="宋体" w:hAnsi="Cambria Math"/>
                <w:lang w:eastAsia="zh-CN"/>
              </w:rPr>
              <m:t>,</m:t>
            </m:r>
            <m:r>
              <w:rPr>
                <w:rFonts w:ascii="Cambria Math" w:eastAsia="宋体" w:hAnsi="Cambria Math"/>
                <w:lang w:eastAsia="zh-CN"/>
              </w:rPr>
              <m:t>effect</m:t>
            </m:r>
            <m:r>
              <w:ins w:id="379" w:author="Huawei" w:date="2024-11-06T15:30:00Z">
                <w:rPr>
                  <w:rFonts w:ascii="Cambria Math" w:eastAsia="Times New Roman" w:hAnsi="Cambria Math"/>
                  <w:lang w:eastAsia="zh-CN"/>
                </w:rPr>
                <m:t>,i,j</m:t>
              </w:ins>
            </m:r>
          </m:sub>
        </m:sSub>
        <m:r>
          <m:rPr>
            <m:sty m:val="p"/>
          </m:rPr>
          <w:rPr>
            <w:rFonts w:ascii="Cambria Math" w:eastAsia="宋体" w:hAnsi="Cambria Math"/>
            <w:lang w:eastAsia="zh-CN"/>
          </w:rPr>
          <m:t>=</m:t>
        </m:r>
        <m:sSubSup>
          <m:sSubSupPr>
            <m:ctrlPr>
              <w:rPr>
                <w:rFonts w:ascii="Cambria Math" w:eastAsia="宋体" w:hAnsi="Cambria Math"/>
                <w:lang w:eastAsia="zh-CN"/>
              </w:rPr>
            </m:ctrlPr>
          </m:sSubSupPr>
          <m:e>
            <m:r>
              <w:rPr>
                <w:rFonts w:ascii="Cambria Math" w:eastAsia="宋体" w:hAnsi="Cambria Math"/>
                <w:lang w:eastAsia="zh-CN"/>
              </w:rPr>
              <m:t>N</m:t>
            </m:r>
          </m:e>
          <m:sub>
            <m:r>
              <w:rPr>
                <w:rFonts w:ascii="Cambria Math" w:eastAsia="宋体" w:hAnsi="Cambria Math"/>
                <w:lang w:eastAsia="zh-CN"/>
              </w:rPr>
              <m:t>rep</m:t>
            </m:r>
          </m:sub>
          <m:sup>
            <m:r>
              <w:rPr>
                <w:rFonts w:ascii="Cambria Math" w:eastAsia="宋体" w:hAnsi="Cambria Math"/>
                <w:lang w:eastAsia="zh-CN"/>
              </w:rPr>
              <m:t>PRS</m:t>
            </m:r>
          </m:sup>
        </m:sSubSup>
      </m:oMath>
      <w:r w:rsidRPr="00A95D1A">
        <w:rPr>
          <w:rFonts w:eastAsia="宋体"/>
          <w:lang w:eastAsia="zh-CN"/>
        </w:rPr>
        <w:t xml:space="preserve">, if  </w:t>
      </w:r>
      <m:oMath>
        <m:sSubSup>
          <m:sSubSupPr>
            <m:ctrlPr>
              <w:rPr>
                <w:rFonts w:ascii="Cambria Math" w:eastAsia="宋体" w:hAnsi="Cambria Math"/>
                <w:lang w:eastAsia="zh-CN"/>
              </w:rPr>
            </m:ctrlPr>
          </m:sSubSupPr>
          <m:e>
            <m:r>
              <w:rPr>
                <w:rFonts w:ascii="Cambria Math" w:eastAsia="宋体" w:hAnsi="Cambria Math"/>
                <w:lang w:eastAsia="zh-CN"/>
              </w:rPr>
              <m:t>N</m:t>
            </m:r>
          </m:e>
          <m:sub>
            <m:r>
              <w:rPr>
                <w:rFonts w:ascii="Cambria Math" w:eastAsia="宋体" w:hAnsi="Cambria Math"/>
                <w:lang w:eastAsia="zh-CN"/>
              </w:rPr>
              <m:t>hops</m:t>
            </m:r>
          </m:sub>
          <m:sup>
            <m:r>
              <w:rPr>
                <w:rFonts w:ascii="Cambria Math" w:eastAsia="宋体" w:hAnsi="Cambria Math"/>
                <w:lang w:eastAsia="zh-CN"/>
              </w:rPr>
              <m:t>slot</m:t>
            </m:r>
          </m:sup>
        </m:sSubSup>
      </m:oMath>
      <w:r w:rsidRPr="00A95D1A">
        <w:rPr>
          <w:rFonts w:eastAsia="宋体" w:hint="eastAsia"/>
          <w:lang w:eastAsia="zh-CN"/>
        </w:rPr>
        <w:t xml:space="preserve"> </w:t>
      </w:r>
      <w:r w:rsidRPr="00A95D1A">
        <w:rPr>
          <w:rFonts w:eastAsia="宋体"/>
          <w:lang w:eastAsia="zh-CN"/>
        </w:rPr>
        <w:t>= 1,</w:t>
      </w:r>
    </w:p>
    <w:p w14:paraId="630F56CC" w14:textId="5B1B7CEF" w:rsidR="00A95D1A" w:rsidRPr="00A95D1A" w:rsidRDefault="00A95D1A" w:rsidP="00A95D1A">
      <w:pPr>
        <w:ind w:left="851" w:hanging="284"/>
        <w:rPr>
          <w:rFonts w:eastAsia="宋体"/>
          <w:lang w:eastAsia="zh-CN"/>
        </w:rPr>
      </w:pPr>
      <w:r w:rsidRPr="00A95D1A">
        <w:rPr>
          <w:rFonts w:eastAsia="宋体"/>
          <w:lang w:eastAsia="zh-CN"/>
        </w:rPr>
        <w:t>-</w:t>
      </w:r>
      <w:r w:rsidRPr="00A95D1A">
        <w:rPr>
          <w:rFonts w:eastAsia="宋体"/>
          <w:lang w:eastAsia="zh-CN"/>
        </w:rPr>
        <w:tab/>
      </w:r>
      <m:oMath>
        <m:sSub>
          <m:sSubPr>
            <m:ctrlPr>
              <w:rPr>
                <w:rFonts w:ascii="Cambria Math" w:eastAsia="宋体" w:hAnsi="Cambria Math"/>
                <w:lang w:eastAsia="zh-CN"/>
              </w:rPr>
            </m:ctrlPr>
          </m:sSubPr>
          <m:e>
            <m:r>
              <w:rPr>
                <w:rFonts w:ascii="Cambria Math" w:eastAsia="宋体" w:hAnsi="Cambria Math"/>
                <w:lang w:eastAsia="zh-CN"/>
              </w:rPr>
              <m:t>N</m:t>
            </m:r>
          </m:e>
          <m:sub>
            <m:r>
              <w:rPr>
                <w:rFonts w:ascii="Cambria Math" w:eastAsia="宋体" w:hAnsi="Cambria Math"/>
                <w:lang w:eastAsia="zh-CN"/>
              </w:rPr>
              <m:t>hops</m:t>
            </m:r>
            <m:r>
              <m:rPr>
                <m:sty m:val="p"/>
              </m:rPr>
              <w:rPr>
                <w:rFonts w:ascii="Cambria Math" w:eastAsia="宋体" w:hAnsi="Cambria Math"/>
                <w:lang w:eastAsia="zh-CN"/>
              </w:rPr>
              <m:t>,</m:t>
            </m:r>
            <m:r>
              <w:rPr>
                <w:rFonts w:ascii="Cambria Math" w:eastAsia="宋体" w:hAnsi="Cambria Math"/>
                <w:lang w:eastAsia="zh-CN"/>
              </w:rPr>
              <m:t>effect</m:t>
            </m:r>
            <m:r>
              <w:ins w:id="380" w:author="Huawei" w:date="2024-11-06T15:30:00Z">
                <w:rPr>
                  <w:rFonts w:ascii="Cambria Math" w:eastAsia="Times New Roman" w:hAnsi="Cambria Math"/>
                  <w:lang w:eastAsia="zh-CN"/>
                </w:rPr>
                <m:t>,i,j</m:t>
              </w:ins>
            </m:r>
          </m:sub>
        </m:sSub>
        <m:r>
          <m:rPr>
            <m:sty m:val="p"/>
          </m:rPr>
          <w:rPr>
            <w:rFonts w:ascii="Cambria Math" w:eastAsia="宋体" w:hAnsi="Cambria Math"/>
            <w:lang w:eastAsia="zh-CN"/>
          </w:rPr>
          <m:t>=</m:t>
        </m:r>
        <m:sSubSup>
          <m:sSubSupPr>
            <m:ctrlPr>
              <w:rPr>
                <w:rFonts w:ascii="Cambria Math" w:eastAsia="宋体" w:hAnsi="Cambria Math"/>
                <w:lang w:eastAsia="zh-CN"/>
              </w:rPr>
            </m:ctrlPr>
          </m:sSubSupPr>
          <m:e>
            <m:r>
              <w:rPr>
                <w:rFonts w:ascii="Cambria Math" w:eastAsia="宋体" w:hAnsi="Cambria Math"/>
                <w:lang w:eastAsia="zh-CN"/>
              </w:rPr>
              <m:t>N</m:t>
            </m:r>
          </m:e>
          <m:sub>
            <m:r>
              <w:rPr>
                <w:rFonts w:ascii="Cambria Math" w:eastAsia="宋体" w:hAnsi="Cambria Math"/>
                <w:lang w:eastAsia="zh-CN"/>
              </w:rPr>
              <m:t>rep</m:t>
            </m:r>
          </m:sub>
          <m:sup>
            <m:r>
              <w:rPr>
                <w:rFonts w:ascii="Cambria Math" w:eastAsia="宋体" w:hAnsi="Cambria Math"/>
                <w:lang w:eastAsia="zh-CN"/>
              </w:rPr>
              <m:t>PRS</m:t>
            </m:r>
          </m:sup>
        </m:sSubSup>
      </m:oMath>
      <w:r w:rsidRPr="00A95D1A">
        <w:rPr>
          <w:rFonts w:eastAsia="宋体"/>
          <w:lang w:eastAsia="zh-CN"/>
        </w:rPr>
        <w:t xml:space="preserve">, if  </w:t>
      </w:r>
      <m:oMath>
        <m:sSubSup>
          <m:sSubSupPr>
            <m:ctrlPr>
              <w:rPr>
                <w:rFonts w:ascii="Cambria Math" w:eastAsia="宋体" w:hAnsi="Cambria Math"/>
                <w:lang w:eastAsia="zh-CN"/>
              </w:rPr>
            </m:ctrlPr>
          </m:sSubSupPr>
          <m:e>
            <m:r>
              <w:rPr>
                <w:rFonts w:ascii="Cambria Math" w:eastAsia="宋体" w:hAnsi="Cambria Math"/>
                <w:lang w:eastAsia="zh-CN"/>
              </w:rPr>
              <m:t>N</m:t>
            </m:r>
          </m:e>
          <m:sub>
            <m:r>
              <w:rPr>
                <w:rFonts w:ascii="Cambria Math" w:eastAsia="宋体" w:hAnsi="Cambria Math"/>
                <w:lang w:eastAsia="zh-CN"/>
              </w:rPr>
              <m:t>hops</m:t>
            </m:r>
          </m:sub>
          <m:sup>
            <m:r>
              <w:rPr>
                <w:rFonts w:ascii="Cambria Math" w:eastAsia="宋体" w:hAnsi="Cambria Math"/>
                <w:lang w:eastAsia="zh-CN"/>
              </w:rPr>
              <m:t>slot</m:t>
            </m:r>
          </m:sup>
        </m:sSubSup>
      </m:oMath>
      <w:r w:rsidRPr="00A95D1A">
        <w:rPr>
          <w:rFonts w:eastAsia="宋体" w:hint="eastAsia"/>
          <w:lang w:eastAsia="zh-CN"/>
        </w:rPr>
        <w:t xml:space="preserve"> </w:t>
      </w:r>
      <w:r w:rsidRPr="00A95D1A">
        <w:rPr>
          <w:rFonts w:eastAsia="宋体"/>
          <w:lang w:eastAsia="zh-CN"/>
        </w:rPr>
        <w:t xml:space="preserve">= 1/2 and </w:t>
      </w:r>
      <m:oMath>
        <m:sSubSup>
          <m:sSubSupPr>
            <m:ctrlPr>
              <w:rPr>
                <w:rFonts w:ascii="Cambria Math" w:eastAsia="宋体" w:hAnsi="Cambria Math"/>
                <w:lang w:eastAsia="zh-CN"/>
              </w:rPr>
            </m:ctrlPr>
          </m:sSubSupPr>
          <m:e>
            <m:r>
              <w:rPr>
                <w:rFonts w:ascii="Cambria Math" w:eastAsia="宋体" w:hAnsi="Cambria Math"/>
                <w:lang w:eastAsia="zh-CN"/>
              </w:rPr>
              <m:t>M</m:t>
            </m:r>
          </m:e>
          <m:sub>
            <m:r>
              <w:rPr>
                <w:rFonts w:ascii="Cambria Math" w:eastAsia="宋体" w:hAnsi="Cambria Math"/>
                <w:lang w:eastAsia="zh-CN"/>
              </w:rPr>
              <m:t>rep</m:t>
            </m:r>
          </m:sub>
          <m:sup>
            <m:r>
              <w:rPr>
                <w:rFonts w:ascii="Cambria Math" w:eastAsia="宋体" w:hAnsi="Cambria Math"/>
                <w:lang w:eastAsia="zh-CN"/>
              </w:rPr>
              <m:t>PRS</m:t>
            </m:r>
          </m:sup>
        </m:sSubSup>
      </m:oMath>
      <w:r w:rsidRPr="00A95D1A">
        <w:rPr>
          <w:rFonts w:eastAsia="宋体" w:hint="eastAsia"/>
          <w:lang w:eastAsia="zh-CN"/>
        </w:rPr>
        <w:t xml:space="preserve"> </w:t>
      </w:r>
      <w:r w:rsidRPr="00A95D1A">
        <w:rPr>
          <w:rFonts w:eastAsia="宋体"/>
          <w:lang w:eastAsia="zh-CN"/>
        </w:rPr>
        <w:t>&gt;1,</w:t>
      </w:r>
    </w:p>
    <w:p w14:paraId="5E81CB5D" w14:textId="4894B191" w:rsidR="00A95D1A" w:rsidRPr="00A95D1A" w:rsidRDefault="00A95D1A" w:rsidP="00A95D1A">
      <w:pPr>
        <w:ind w:left="851" w:hanging="284"/>
        <w:rPr>
          <w:rFonts w:eastAsia="宋体"/>
          <w:lang w:eastAsia="zh-CN"/>
        </w:rPr>
      </w:pPr>
      <w:r w:rsidRPr="00A95D1A">
        <w:rPr>
          <w:rFonts w:eastAsia="宋体"/>
          <w:lang w:eastAsia="zh-CN"/>
        </w:rPr>
        <w:t>-</w:t>
      </w:r>
      <w:r w:rsidRPr="00A95D1A">
        <w:rPr>
          <w:rFonts w:eastAsia="宋体"/>
          <w:lang w:eastAsia="zh-CN"/>
        </w:rPr>
        <w:tab/>
      </w:r>
      <m:oMath>
        <m:sSub>
          <m:sSubPr>
            <m:ctrlPr>
              <w:rPr>
                <w:rFonts w:ascii="Cambria Math" w:eastAsia="宋体" w:hAnsi="Cambria Math"/>
                <w:lang w:eastAsia="zh-CN"/>
              </w:rPr>
            </m:ctrlPr>
          </m:sSubPr>
          <m:e>
            <m:r>
              <w:rPr>
                <w:rFonts w:ascii="Cambria Math" w:eastAsia="宋体" w:hAnsi="Cambria Math"/>
                <w:lang w:eastAsia="zh-CN"/>
              </w:rPr>
              <m:t>N</m:t>
            </m:r>
          </m:e>
          <m:sub>
            <m:r>
              <w:rPr>
                <w:rFonts w:ascii="Cambria Math" w:eastAsia="宋体" w:hAnsi="Cambria Math"/>
                <w:lang w:eastAsia="zh-CN"/>
              </w:rPr>
              <m:t>hops</m:t>
            </m:r>
            <m:r>
              <m:rPr>
                <m:sty m:val="p"/>
              </m:rPr>
              <w:rPr>
                <w:rFonts w:ascii="Cambria Math" w:eastAsia="宋体" w:hAnsi="Cambria Math"/>
                <w:lang w:eastAsia="zh-CN"/>
              </w:rPr>
              <m:t>,</m:t>
            </m:r>
            <m:r>
              <w:rPr>
                <w:rFonts w:ascii="Cambria Math" w:eastAsia="宋体" w:hAnsi="Cambria Math"/>
                <w:lang w:eastAsia="zh-CN"/>
              </w:rPr>
              <m:t>effect</m:t>
            </m:r>
            <m:r>
              <w:ins w:id="381" w:author="Huawei" w:date="2024-11-06T15:30:00Z">
                <w:rPr>
                  <w:rFonts w:ascii="Cambria Math" w:eastAsia="Times New Roman" w:hAnsi="Cambria Math"/>
                  <w:lang w:eastAsia="zh-CN"/>
                </w:rPr>
                <m:t>,i,j</m:t>
              </w:ins>
            </m:r>
          </m:sub>
        </m:sSub>
        <m:r>
          <m:rPr>
            <m:sty m:val="p"/>
          </m:rPr>
          <w:rPr>
            <w:rFonts w:ascii="Cambria Math" w:eastAsia="宋体" w:hAnsi="Cambria Math"/>
            <w:lang w:eastAsia="zh-CN"/>
          </w:rPr>
          <m:t>=</m:t>
        </m:r>
        <m:d>
          <m:dPr>
            <m:begChr m:val="⌊"/>
            <m:endChr m:val="⌋"/>
            <m:ctrlPr>
              <w:rPr>
                <w:rFonts w:ascii="Cambria Math" w:eastAsia="宋体" w:hAnsi="Cambria Math"/>
                <w:lang w:val="en-US" w:eastAsia="zh-CN"/>
              </w:rPr>
            </m:ctrlPr>
          </m:dPr>
          <m:e>
            <m:f>
              <m:fPr>
                <m:ctrlPr>
                  <w:rPr>
                    <w:rFonts w:ascii="Cambria Math" w:eastAsia="宋体" w:hAnsi="Cambria Math"/>
                    <w:lang w:val="en-US" w:eastAsia="zh-CN"/>
                  </w:rPr>
                </m:ctrlPr>
              </m:fPr>
              <m:num>
                <m:d>
                  <m:dPr>
                    <m:ctrlPr>
                      <w:rPr>
                        <w:rFonts w:ascii="Cambria Math" w:eastAsia="宋体" w:hAnsi="Cambria Math"/>
                        <w:lang w:val="en-US" w:eastAsia="zh-CN"/>
                      </w:rPr>
                    </m:ctrlPr>
                  </m:dPr>
                  <m:e>
                    <m:sSubSup>
                      <m:sSubSupPr>
                        <m:ctrlPr>
                          <w:rPr>
                            <w:rFonts w:ascii="Cambria Math" w:eastAsia="宋体" w:hAnsi="Cambria Math"/>
                            <w:lang w:eastAsia="zh-CN"/>
                          </w:rPr>
                        </m:ctrlPr>
                      </m:sSubSupPr>
                      <m:e>
                        <m:r>
                          <w:rPr>
                            <w:rFonts w:ascii="Cambria Math" w:eastAsia="宋体" w:hAnsi="Cambria Math"/>
                            <w:lang w:eastAsia="zh-CN"/>
                          </w:rPr>
                          <m:t>N</m:t>
                        </m:r>
                      </m:e>
                      <m:sub>
                        <m:r>
                          <w:rPr>
                            <w:rFonts w:ascii="Cambria Math" w:eastAsia="宋体" w:hAnsi="Cambria Math"/>
                            <w:lang w:eastAsia="zh-CN"/>
                          </w:rPr>
                          <m:t>rep</m:t>
                        </m:r>
                      </m:sub>
                      <m:sup>
                        <m:r>
                          <w:rPr>
                            <w:rFonts w:ascii="Cambria Math" w:eastAsia="宋体" w:hAnsi="Cambria Math"/>
                            <w:lang w:eastAsia="zh-CN"/>
                          </w:rPr>
                          <m:t>PRS</m:t>
                        </m:r>
                      </m:sup>
                    </m:sSubSup>
                    <m:r>
                      <m:rPr>
                        <m:sty m:val="p"/>
                      </m:rPr>
                      <w:rPr>
                        <w:rFonts w:ascii="Cambria Math" w:eastAsia="宋体" w:hAnsi="Cambria Math"/>
                        <w:lang w:val="en-US" w:eastAsia="zh-CN"/>
                      </w:rPr>
                      <m:t>-1</m:t>
                    </m:r>
                  </m:e>
                </m:d>
              </m:num>
              <m:den>
                <m:r>
                  <m:rPr>
                    <m:sty m:val="p"/>
                  </m:rPr>
                  <w:rPr>
                    <w:rFonts w:ascii="Cambria Math" w:eastAsia="宋体" w:hAnsi="Cambria Math"/>
                    <w:lang w:val="en-US" w:eastAsia="zh-CN"/>
                  </w:rPr>
                  <m:t>2</m:t>
                </m:r>
              </m:den>
            </m:f>
          </m:e>
        </m:d>
        <m:r>
          <m:rPr>
            <m:sty m:val="p"/>
          </m:rPr>
          <w:rPr>
            <w:rFonts w:ascii="Cambria Math" w:eastAsia="宋体" w:hAnsi="Cambria Math"/>
            <w:lang w:val="en-US" w:eastAsia="zh-CN"/>
          </w:rPr>
          <m:t>+1</m:t>
        </m:r>
      </m:oMath>
      <w:r w:rsidRPr="00A95D1A">
        <w:rPr>
          <w:rFonts w:eastAsia="宋体"/>
          <w:lang w:eastAsia="zh-CN"/>
        </w:rPr>
        <w:t xml:space="preserve">, if  </w:t>
      </w:r>
      <m:oMath>
        <m:sSubSup>
          <m:sSubSupPr>
            <m:ctrlPr>
              <w:rPr>
                <w:rFonts w:ascii="Cambria Math" w:eastAsia="宋体" w:hAnsi="Cambria Math"/>
                <w:lang w:eastAsia="zh-CN"/>
              </w:rPr>
            </m:ctrlPr>
          </m:sSubSupPr>
          <m:e>
            <m:r>
              <w:rPr>
                <w:rFonts w:ascii="Cambria Math" w:eastAsia="宋体" w:hAnsi="Cambria Math"/>
                <w:lang w:eastAsia="zh-CN"/>
              </w:rPr>
              <m:t>N</m:t>
            </m:r>
          </m:e>
          <m:sub>
            <m:r>
              <w:rPr>
                <w:rFonts w:ascii="Cambria Math" w:eastAsia="宋体" w:hAnsi="Cambria Math"/>
                <w:lang w:eastAsia="zh-CN"/>
              </w:rPr>
              <m:t>hops</m:t>
            </m:r>
          </m:sub>
          <m:sup>
            <m:r>
              <w:rPr>
                <w:rFonts w:ascii="Cambria Math" w:eastAsia="宋体" w:hAnsi="Cambria Math"/>
                <w:lang w:eastAsia="zh-CN"/>
              </w:rPr>
              <m:t>slot</m:t>
            </m:r>
          </m:sup>
        </m:sSubSup>
      </m:oMath>
      <w:r w:rsidRPr="00A95D1A">
        <w:rPr>
          <w:rFonts w:eastAsia="宋体" w:hint="eastAsia"/>
          <w:lang w:eastAsia="zh-CN"/>
        </w:rPr>
        <w:t xml:space="preserve"> </w:t>
      </w:r>
      <w:r w:rsidRPr="00A95D1A">
        <w:rPr>
          <w:rFonts w:eastAsia="宋体"/>
          <w:lang w:eastAsia="zh-CN"/>
        </w:rPr>
        <w:t xml:space="preserve">= 1/2 and </w:t>
      </w:r>
      <m:oMath>
        <m:sSubSup>
          <m:sSubSupPr>
            <m:ctrlPr>
              <w:rPr>
                <w:rFonts w:ascii="Cambria Math" w:eastAsia="宋体" w:hAnsi="Cambria Math"/>
                <w:lang w:eastAsia="zh-CN"/>
              </w:rPr>
            </m:ctrlPr>
          </m:sSubSupPr>
          <m:e>
            <m:r>
              <w:rPr>
                <w:rFonts w:ascii="Cambria Math" w:eastAsia="宋体" w:hAnsi="Cambria Math"/>
                <w:lang w:eastAsia="zh-CN"/>
              </w:rPr>
              <m:t>M</m:t>
            </m:r>
          </m:e>
          <m:sub>
            <m:r>
              <w:rPr>
                <w:rFonts w:ascii="Cambria Math" w:eastAsia="宋体" w:hAnsi="Cambria Math"/>
                <w:lang w:eastAsia="zh-CN"/>
              </w:rPr>
              <m:t>rep</m:t>
            </m:r>
          </m:sub>
          <m:sup>
            <m:r>
              <w:rPr>
                <w:rFonts w:ascii="Cambria Math" w:eastAsia="宋体" w:hAnsi="Cambria Math"/>
                <w:lang w:eastAsia="zh-CN"/>
              </w:rPr>
              <m:t>PRS</m:t>
            </m:r>
          </m:sup>
        </m:sSubSup>
      </m:oMath>
      <w:r w:rsidRPr="00A95D1A">
        <w:rPr>
          <w:rFonts w:eastAsia="宋体" w:hint="eastAsia"/>
          <w:lang w:eastAsia="zh-CN"/>
        </w:rPr>
        <w:t xml:space="preserve"> </w:t>
      </w:r>
      <w:r w:rsidRPr="00A95D1A">
        <w:rPr>
          <w:rFonts w:eastAsia="宋体"/>
          <w:lang w:eastAsia="zh-CN"/>
        </w:rPr>
        <w:t xml:space="preserve">=1, </w:t>
      </w:r>
    </w:p>
    <w:p w14:paraId="3463A745" w14:textId="092C13B9" w:rsidR="00A95D1A" w:rsidRPr="00A95D1A" w:rsidRDefault="00A95D1A" w:rsidP="00A95D1A">
      <w:pPr>
        <w:ind w:left="851" w:hanging="284"/>
        <w:rPr>
          <w:rFonts w:eastAsia="宋体"/>
          <w:lang w:eastAsia="zh-CN"/>
        </w:rPr>
      </w:pPr>
      <w:r w:rsidRPr="00A95D1A">
        <w:rPr>
          <w:rFonts w:eastAsia="宋体"/>
          <w:lang w:eastAsia="zh-CN"/>
        </w:rPr>
        <w:t>-</w:t>
      </w:r>
      <w:r w:rsidRPr="00A95D1A">
        <w:rPr>
          <w:rFonts w:eastAsia="宋体"/>
          <w:lang w:eastAsia="zh-CN"/>
        </w:rPr>
        <w:tab/>
        <w:t xml:space="preserve">where </w:t>
      </w:r>
      <m:oMath>
        <m:sSubSup>
          <m:sSubSupPr>
            <m:ctrlPr>
              <w:rPr>
                <w:rFonts w:ascii="Cambria Math" w:eastAsia="宋体" w:hAnsi="Cambria Math"/>
                <w:lang w:eastAsia="zh-CN"/>
              </w:rPr>
            </m:ctrlPr>
          </m:sSubSupPr>
          <m:e>
            <m:r>
              <w:rPr>
                <w:rFonts w:ascii="Cambria Math" w:eastAsia="宋体" w:hAnsi="Cambria Math"/>
                <w:lang w:eastAsia="zh-CN"/>
              </w:rPr>
              <m:t>N</m:t>
            </m:r>
          </m:e>
          <m:sub>
            <m:r>
              <w:rPr>
                <w:rFonts w:ascii="Cambria Math" w:eastAsia="宋体" w:hAnsi="Cambria Math"/>
                <w:lang w:eastAsia="zh-CN"/>
              </w:rPr>
              <m:t>rep</m:t>
            </m:r>
          </m:sub>
          <m:sup>
            <m:r>
              <w:rPr>
                <w:rFonts w:ascii="Cambria Math" w:eastAsia="宋体" w:hAnsi="Cambria Math"/>
                <w:lang w:eastAsia="zh-CN"/>
              </w:rPr>
              <m:t>PRS</m:t>
            </m:r>
          </m:sup>
        </m:sSubSup>
        <m:r>
          <m:rPr>
            <m:sty m:val="p"/>
          </m:rPr>
          <w:rPr>
            <w:rFonts w:ascii="Cambria Math" w:eastAsia="宋体" w:hAnsi="Cambria Math"/>
            <w:lang w:eastAsia="zh-CN"/>
          </w:rPr>
          <m:t xml:space="preserve"> </m:t>
        </m:r>
      </m:oMath>
      <w:r w:rsidRPr="00A95D1A">
        <w:rPr>
          <w:rFonts w:eastAsia="宋体"/>
          <w:lang w:eastAsia="zh-CN"/>
        </w:rPr>
        <w:t xml:space="preserve">is the number of </w:t>
      </w:r>
      <w:ins w:id="382" w:author="Huawei" w:date="2024-11-06T15:33:00Z">
        <w:r w:rsidR="00373DB0">
          <w:rPr>
            <w:rFonts w:eastAsia="宋体"/>
            <w:lang w:eastAsia="zh-CN"/>
          </w:rPr>
          <w:t>inter-</w:t>
        </w:r>
        <w:proofErr w:type="gramStart"/>
        <w:r w:rsidR="00373DB0">
          <w:rPr>
            <w:rFonts w:eastAsia="宋体"/>
            <w:lang w:eastAsia="zh-CN"/>
          </w:rPr>
          <w:t>slot</w:t>
        </w:r>
        <w:proofErr w:type="gramEnd"/>
        <w:r w:rsidR="00373DB0">
          <w:rPr>
            <w:rFonts w:eastAsia="宋体"/>
            <w:lang w:eastAsia="zh-CN"/>
          </w:rPr>
          <w:t xml:space="preserve"> </w:t>
        </w:r>
      </w:ins>
      <w:r w:rsidRPr="00A95D1A">
        <w:rPr>
          <w:rFonts w:eastAsia="宋体"/>
          <w:lang w:eastAsia="zh-CN"/>
        </w:rPr>
        <w:t>PRS repetitions within a single time window</w:t>
      </w:r>
      <w:del w:id="383" w:author="Huawei" w:date="2024-11-06T15:33:00Z">
        <w:r w:rsidRPr="00A95D1A" w:rsidDel="00373DB0">
          <w:rPr>
            <w:rFonts w:eastAsia="宋体"/>
            <w:lang w:eastAsia="zh-CN"/>
          </w:rPr>
          <w:delText xml:space="preserve"> excluding the retuning times</w:delText>
        </w:r>
      </w:del>
      <w:r w:rsidRPr="00A95D1A">
        <w:rPr>
          <w:rFonts w:eastAsia="宋体"/>
          <w:lang w:eastAsia="zh-CN"/>
        </w:rPr>
        <w:t>,</w:t>
      </w:r>
      <w:ins w:id="384" w:author="Huawei" w:date="2024-11-06T15:33:00Z">
        <w:r w:rsidR="00373DB0" w:rsidRPr="00373DB0">
          <w:rPr>
            <w:rFonts w:eastAsia="宋体"/>
            <w:lang w:eastAsia="zh-CN"/>
          </w:rPr>
          <w:t xml:space="preserve"> </w:t>
        </w:r>
        <w:r w:rsidR="00373DB0" w:rsidRPr="00462227">
          <w:rPr>
            <w:rFonts w:eastAsia="宋体"/>
            <w:lang w:eastAsia="zh-CN"/>
          </w:rPr>
          <w:t>which are unmuted and fully or partially overlapped with the sampling duration within each hop</w:t>
        </w:r>
        <w:r w:rsidR="00373DB0">
          <w:rPr>
            <w:rFonts w:eastAsia="宋体"/>
            <w:lang w:eastAsia="zh-CN"/>
          </w:rPr>
          <w:t>.</w:t>
        </w:r>
      </w:ins>
      <w:r w:rsidRPr="00A95D1A">
        <w:rPr>
          <w:rFonts w:eastAsia="宋体"/>
          <w:lang w:eastAsia="zh-CN"/>
        </w:rPr>
        <w:t xml:space="preserve"> </w:t>
      </w:r>
      <m:oMath>
        <m:sSubSup>
          <m:sSubSupPr>
            <m:ctrlPr>
              <w:rPr>
                <w:rFonts w:ascii="Cambria Math" w:eastAsia="宋体" w:hAnsi="Cambria Math"/>
                <w:lang w:eastAsia="zh-CN"/>
              </w:rPr>
            </m:ctrlPr>
          </m:sSubSupPr>
          <m:e>
            <m:r>
              <w:rPr>
                <w:rFonts w:ascii="Cambria Math" w:eastAsia="宋体" w:hAnsi="Cambria Math"/>
                <w:lang w:eastAsia="zh-CN"/>
              </w:rPr>
              <m:t>M</m:t>
            </m:r>
          </m:e>
          <m:sub>
            <m:r>
              <w:rPr>
                <w:rFonts w:ascii="Cambria Math" w:eastAsia="宋体" w:hAnsi="Cambria Math"/>
                <w:lang w:eastAsia="zh-CN"/>
              </w:rPr>
              <m:t>rep</m:t>
            </m:r>
          </m:sub>
          <m:sup>
            <m:r>
              <w:rPr>
                <w:rFonts w:ascii="Cambria Math" w:eastAsia="宋体" w:hAnsi="Cambria Math"/>
                <w:lang w:eastAsia="zh-CN"/>
              </w:rPr>
              <m:t>PRS</m:t>
            </m:r>
          </m:sup>
        </m:sSubSup>
      </m:oMath>
      <w:r w:rsidRPr="00A95D1A">
        <w:rPr>
          <w:rFonts w:eastAsia="宋体"/>
          <w:lang w:eastAsia="zh-CN"/>
        </w:rPr>
        <w:t xml:space="preserve"> is the PRS repetition interval configured by </w:t>
      </w:r>
      <w:r w:rsidRPr="00A95D1A">
        <w:rPr>
          <w:rFonts w:eastAsia="宋体"/>
          <w:i/>
          <w:iCs/>
          <w:lang w:eastAsia="zh-CN"/>
        </w:rPr>
        <w:t>dl-PRS-</w:t>
      </w:r>
      <w:proofErr w:type="spellStart"/>
      <w:r w:rsidRPr="00A95D1A">
        <w:rPr>
          <w:rFonts w:eastAsia="宋体"/>
          <w:i/>
          <w:iCs/>
          <w:lang w:eastAsia="zh-CN"/>
        </w:rPr>
        <w:t>ResourceTimeGap</w:t>
      </w:r>
      <w:proofErr w:type="spellEnd"/>
      <w:r w:rsidRPr="00A95D1A">
        <w:rPr>
          <w:rFonts w:eastAsia="宋体"/>
          <w:lang w:eastAsia="zh-CN"/>
        </w:rPr>
        <w:t xml:space="preserve">, </w:t>
      </w:r>
      <m:oMath>
        <m:sSubSup>
          <m:sSubSupPr>
            <m:ctrlPr>
              <w:rPr>
                <w:rFonts w:ascii="Cambria Math" w:eastAsia="宋体" w:hAnsi="Cambria Math"/>
                <w:lang w:eastAsia="zh-CN"/>
              </w:rPr>
            </m:ctrlPr>
          </m:sSubSupPr>
          <m:e>
            <m:r>
              <w:rPr>
                <w:rFonts w:ascii="Cambria Math" w:eastAsia="宋体" w:hAnsi="Cambria Math"/>
                <w:lang w:eastAsia="zh-CN"/>
              </w:rPr>
              <m:t>N</m:t>
            </m:r>
          </m:e>
          <m:sub>
            <m:r>
              <w:rPr>
                <w:rFonts w:ascii="Cambria Math" w:eastAsia="宋体" w:hAnsi="Cambria Math"/>
                <w:lang w:eastAsia="zh-CN"/>
              </w:rPr>
              <m:t>hops</m:t>
            </m:r>
          </m:sub>
          <m:sup>
            <m:r>
              <w:rPr>
                <w:rFonts w:ascii="Cambria Math" w:eastAsia="宋体" w:hAnsi="Cambria Math"/>
                <w:lang w:eastAsia="zh-CN"/>
              </w:rPr>
              <m:t>slot</m:t>
            </m:r>
          </m:sup>
        </m:sSubSup>
      </m:oMath>
      <w:r w:rsidRPr="00A95D1A">
        <w:rPr>
          <w:rFonts w:eastAsia="宋体"/>
          <w:lang w:eastAsia="zh-CN"/>
        </w:rPr>
        <w:t xml:space="preserve"> is the applicable number of hops per slot as defined in Table 5.6A.6.6-1.</w:t>
      </w:r>
    </w:p>
    <w:p w14:paraId="6E14DEE6" w14:textId="77777777" w:rsidR="00A95D1A" w:rsidRPr="00A95D1A" w:rsidRDefault="00A95D1A" w:rsidP="00A95D1A">
      <w:pPr>
        <w:rPr>
          <w:ins w:id="385" w:author="Iana Siomina" w:date="2024-10-22T11:49:00Z"/>
          <w:rFonts w:eastAsia="宋体"/>
          <w:lang w:eastAsia="zh-CN"/>
        </w:rPr>
      </w:pPr>
      <w:r w:rsidRPr="00A95D1A">
        <w:rPr>
          <w:rFonts w:eastAsia="宋体"/>
          <w:lang w:eastAsia="zh-CN"/>
        </w:rPr>
        <w:t xml:space="preserve">The measurement period requirement with the above modifications applies provided all PRS resources in each PFL have the same number of PRS repetitions </w:t>
      </w:r>
      <m:oMath>
        <m:d>
          <m:dPr>
            <m:ctrlPr>
              <w:rPr>
                <w:rFonts w:ascii="Cambria Math" w:eastAsia="宋体" w:hAnsi="Cambria Math"/>
                <w:i/>
                <w:szCs w:val="24"/>
                <w:lang w:eastAsia="zh-CN"/>
              </w:rPr>
            </m:ctrlPr>
          </m:dPr>
          <m:e>
            <m:sSubSup>
              <m:sSubSupPr>
                <m:ctrlPr>
                  <w:rPr>
                    <w:rFonts w:ascii="Cambria Math" w:eastAsia="宋体" w:hAnsi="Cambria Math"/>
                    <w:szCs w:val="24"/>
                    <w:lang w:eastAsia="zh-CN"/>
                  </w:rPr>
                </m:ctrlPr>
              </m:sSubSupPr>
              <m:e>
                <m:r>
                  <w:rPr>
                    <w:rFonts w:ascii="Cambria Math" w:eastAsia="宋体" w:hAnsi="Cambria Math"/>
                    <w:szCs w:val="24"/>
                    <w:lang w:eastAsia="zh-CN"/>
                  </w:rPr>
                  <m:t>N</m:t>
                </m:r>
              </m:e>
              <m:sub>
                <m:r>
                  <w:rPr>
                    <w:rFonts w:ascii="Cambria Math" w:eastAsia="宋体" w:hAnsi="Cambria Math"/>
                    <w:szCs w:val="24"/>
                    <w:lang w:eastAsia="zh-CN"/>
                  </w:rPr>
                  <m:t>rep</m:t>
                </m:r>
              </m:sub>
              <m:sup>
                <m:r>
                  <w:rPr>
                    <w:rFonts w:ascii="Cambria Math" w:eastAsia="宋体" w:hAnsi="Cambria Math"/>
                    <w:szCs w:val="24"/>
                    <w:lang w:eastAsia="zh-CN"/>
                  </w:rPr>
                  <m:t>PRS</m:t>
                </m:r>
              </m:sup>
            </m:sSubSup>
          </m:e>
        </m:d>
      </m:oMath>
      <w:r w:rsidRPr="00A95D1A">
        <w:rPr>
          <w:rFonts w:eastAsia="宋体"/>
          <w:lang w:eastAsia="zh-CN"/>
        </w:rPr>
        <w:t xml:space="preserve"> within a time window instance and the same PRS repetition interval </w:t>
      </w:r>
      <m:oMath>
        <m:d>
          <m:dPr>
            <m:ctrlPr>
              <w:rPr>
                <w:rFonts w:ascii="Cambria Math" w:eastAsia="宋体" w:hAnsi="Cambria Math"/>
                <w:i/>
                <w:szCs w:val="24"/>
                <w:lang w:eastAsia="zh-CN"/>
              </w:rPr>
            </m:ctrlPr>
          </m:dPr>
          <m:e>
            <m:sSubSup>
              <m:sSubSupPr>
                <m:ctrlPr>
                  <w:rPr>
                    <w:rFonts w:ascii="Cambria Math" w:eastAsia="宋体" w:hAnsi="Cambria Math"/>
                    <w:szCs w:val="24"/>
                    <w:lang w:eastAsia="zh-CN"/>
                  </w:rPr>
                </m:ctrlPr>
              </m:sSubSupPr>
              <m:e>
                <m:r>
                  <w:rPr>
                    <w:rFonts w:ascii="Cambria Math" w:eastAsia="宋体" w:hAnsi="Cambria Math"/>
                    <w:szCs w:val="24"/>
                    <w:lang w:eastAsia="zh-CN"/>
                  </w:rPr>
                  <m:t>M</m:t>
                </m:r>
              </m:e>
              <m:sub>
                <m:r>
                  <w:rPr>
                    <w:rFonts w:ascii="Cambria Math" w:eastAsia="宋体" w:hAnsi="Cambria Math"/>
                    <w:szCs w:val="24"/>
                    <w:lang w:eastAsia="zh-CN"/>
                  </w:rPr>
                  <m:t>rep</m:t>
                </m:r>
              </m:sub>
              <m:sup>
                <m:r>
                  <w:rPr>
                    <w:rFonts w:ascii="Cambria Math" w:eastAsia="宋体" w:hAnsi="Cambria Math"/>
                    <w:szCs w:val="24"/>
                    <w:lang w:eastAsia="zh-CN"/>
                  </w:rPr>
                  <m:t>PRS</m:t>
                </m:r>
              </m:sup>
            </m:sSubSup>
          </m:e>
        </m:d>
      </m:oMath>
      <w:r w:rsidRPr="00A95D1A">
        <w:rPr>
          <w:rFonts w:eastAsia="宋体"/>
          <w:lang w:eastAsia="zh-CN"/>
        </w:rPr>
        <w:t>, otherwise the measurement period can be longer.</w:t>
      </w:r>
    </w:p>
    <w:p w14:paraId="31B81FC8" w14:textId="77777777" w:rsidR="00A95D1A" w:rsidRPr="00A95D1A" w:rsidRDefault="00A95D1A" w:rsidP="00A95D1A">
      <w:pPr>
        <w:rPr>
          <w:ins w:id="386" w:author="Iana Siomina" w:date="2024-10-22T11:49:00Z"/>
          <w:rFonts w:eastAsia="宋体"/>
          <w:lang w:eastAsia="zh-CN"/>
        </w:rPr>
      </w:pPr>
      <w:ins w:id="387" w:author="Iana Siomina" w:date="2024-10-22T11:49:00Z">
        <w:r w:rsidRPr="00A95D1A">
          <w:rPr>
            <w:rFonts w:eastAsia="宋体" w:hint="eastAsia"/>
            <w:lang w:eastAsia="zh-CN"/>
          </w:rPr>
          <w:t>U</w:t>
        </w:r>
        <w:r w:rsidRPr="00A95D1A">
          <w:rPr>
            <w:rFonts w:eastAsia="宋体"/>
            <w:lang w:eastAsia="zh-CN"/>
          </w:rPr>
          <w:t xml:space="preserve">E shall be able to measure PRS resources with multiple hops at least over the BW of </w:t>
        </w:r>
        <m:oMath>
          <m:sSub>
            <m:sSubPr>
              <m:ctrlPr>
                <w:rPr>
                  <w:rFonts w:ascii="Cambria Math" w:eastAsia="宋体" w:hAnsi="Cambria Math"/>
                  <w:bCs/>
                  <w:lang w:eastAsia="zh-CN"/>
                </w:rPr>
              </m:ctrlPr>
            </m:sSubPr>
            <m:e>
              <m:r>
                <w:rPr>
                  <w:rFonts w:ascii="Cambria Math" w:eastAsia="宋体" w:hAnsi="Cambria Math"/>
                  <w:lang w:eastAsia="zh-CN"/>
                </w:rPr>
                <m:t>BW</m:t>
              </m:r>
            </m:e>
            <m:sub>
              <m:r>
                <w:rPr>
                  <w:rFonts w:ascii="Cambria Math" w:eastAsia="宋体" w:hAnsi="Cambria Math"/>
                  <w:lang w:eastAsia="zh-CN"/>
                </w:rPr>
                <m:t>total</m:t>
              </m:r>
            </m:sub>
          </m:sSub>
        </m:oMath>
        <w:r w:rsidRPr="00A95D1A">
          <w:rPr>
            <w:rFonts w:eastAsia="宋体"/>
            <w:lang w:eastAsia="zh-CN"/>
          </w:rPr>
          <w:t xml:space="preserve"> defined as</w:t>
        </w:r>
      </w:ins>
    </w:p>
    <w:p w14:paraId="7FA809CE" w14:textId="77777777" w:rsidR="00A95D1A" w:rsidRPr="00A95D1A" w:rsidRDefault="0033787D" w:rsidP="00A95D1A">
      <w:pPr>
        <w:spacing w:before="120" w:after="120"/>
        <w:rPr>
          <w:ins w:id="388" w:author="Iana Siomina" w:date="2024-10-22T11:49:00Z"/>
          <w:rFonts w:eastAsia="宋体"/>
          <w:bCs/>
          <w:lang w:eastAsia="zh-CN"/>
        </w:rPr>
      </w:pPr>
      <m:oMathPara>
        <m:oMath>
          <m:sSub>
            <m:sSubPr>
              <m:ctrlPr>
                <w:ins w:id="389" w:author="Iana Siomina" w:date="2024-10-22T11:49:00Z">
                  <w:rPr>
                    <w:rFonts w:ascii="Cambria Math" w:eastAsia="宋体" w:hAnsi="Cambria Math"/>
                    <w:bCs/>
                    <w:lang w:eastAsia="zh-CN"/>
                  </w:rPr>
                </w:ins>
              </m:ctrlPr>
            </m:sSubPr>
            <m:e>
              <m:r>
                <w:ins w:id="390" w:author="Iana Siomina" w:date="2024-10-22T11:49:00Z">
                  <w:rPr>
                    <w:rFonts w:ascii="Cambria Math" w:eastAsia="宋体" w:hAnsi="Cambria Math"/>
                    <w:lang w:eastAsia="zh-CN"/>
                  </w:rPr>
                  <m:t>BW</m:t>
                </w:ins>
              </m:r>
            </m:e>
            <m:sub>
              <m:r>
                <w:ins w:id="391" w:author="Iana Siomina" w:date="2024-10-22T11:49:00Z">
                  <w:rPr>
                    <w:rFonts w:ascii="Cambria Math" w:eastAsia="宋体" w:hAnsi="Cambria Math"/>
                    <w:lang w:eastAsia="zh-CN"/>
                  </w:rPr>
                  <m:t>total</m:t>
                </w:ins>
              </m:r>
            </m:sub>
          </m:sSub>
          <m:r>
            <w:ins w:id="392" w:author="Iana Siomina" w:date="2024-10-22T11:49:00Z">
              <w:rPr>
                <w:rFonts w:ascii="Cambria Math" w:eastAsia="宋体" w:hAnsi="Cambria Math"/>
                <w:lang w:eastAsia="zh-CN"/>
              </w:rPr>
              <m:t>=min</m:t>
            </w:ins>
          </m:r>
          <m:d>
            <m:dPr>
              <m:ctrlPr>
                <w:ins w:id="393" w:author="Iana Siomina" w:date="2024-10-22T11:49:00Z">
                  <w:rPr>
                    <w:rFonts w:ascii="Cambria Math" w:eastAsia="宋体" w:hAnsi="Cambria Math"/>
                    <w:bCs/>
                    <w:i/>
                    <w:lang w:eastAsia="zh-CN"/>
                  </w:rPr>
                </w:ins>
              </m:ctrlPr>
            </m:dPr>
            <m:e>
              <m:sSub>
                <m:sSubPr>
                  <m:ctrlPr>
                    <w:ins w:id="394" w:author="Iana Siomina" w:date="2024-10-22T11:49:00Z">
                      <w:rPr>
                        <w:rFonts w:ascii="Cambria Math" w:eastAsia="宋体" w:hAnsi="Cambria Math"/>
                        <w:bCs/>
                        <w:i/>
                        <w:lang w:eastAsia="zh-CN"/>
                      </w:rPr>
                    </w:ins>
                  </m:ctrlPr>
                </m:sSubPr>
                <m:e>
                  <m:r>
                    <w:ins w:id="395" w:author="Iana Siomina" w:date="2024-10-22T11:49:00Z">
                      <w:rPr>
                        <w:rFonts w:ascii="Cambria Math" w:eastAsia="宋体" w:hAnsi="Cambria Math"/>
                        <w:lang w:eastAsia="zh-CN"/>
                      </w:rPr>
                      <m:t>BW</m:t>
                    </w:ins>
                  </m:r>
                </m:e>
                <m:sub>
                  <m:r>
                    <w:ins w:id="396" w:author="Iana Siomina" w:date="2024-10-22T11:49:00Z">
                      <w:rPr>
                        <w:rFonts w:ascii="Cambria Math" w:eastAsia="宋体" w:hAnsi="Cambria Math"/>
                        <w:lang w:eastAsia="zh-CN"/>
                      </w:rPr>
                      <m:t>PRS</m:t>
                    </w:ins>
                  </m:r>
                </m:sub>
              </m:sSub>
              <m:r>
                <w:ins w:id="397" w:author="Iana Siomina" w:date="2024-10-22T11:49:00Z">
                  <w:rPr>
                    <w:rFonts w:ascii="Cambria Math" w:eastAsia="宋体" w:hAnsi="Cambria Math"/>
                    <w:lang w:eastAsia="zh-CN"/>
                  </w:rPr>
                  <m:t>,</m:t>
                </w:ins>
              </m:r>
              <m:sSub>
                <m:sSubPr>
                  <m:ctrlPr>
                    <w:ins w:id="398" w:author="Iana Siomina" w:date="2024-10-22T11:49:00Z">
                      <w:rPr>
                        <w:rFonts w:ascii="Cambria Math" w:eastAsia="宋体" w:hAnsi="Cambria Math"/>
                        <w:bCs/>
                        <w:i/>
                        <w:lang w:eastAsia="zh-CN"/>
                      </w:rPr>
                    </w:ins>
                  </m:ctrlPr>
                </m:sSubPr>
                <m:e>
                  <m:r>
                    <w:ins w:id="399" w:author="Iana Siomina" w:date="2024-10-22T11:49:00Z">
                      <w:rPr>
                        <w:rFonts w:ascii="Cambria Math" w:eastAsia="宋体" w:hAnsi="Cambria Math"/>
                        <w:lang w:eastAsia="zh-CN"/>
                      </w:rPr>
                      <m:t>N</m:t>
                    </w:ins>
                  </m:r>
                </m:e>
                <m:sub>
                  <m:r>
                    <w:ins w:id="400" w:author="Iana Siomina" w:date="2024-10-22T11:49:00Z">
                      <w:rPr>
                        <w:rFonts w:ascii="Cambria Math" w:eastAsia="宋体" w:hAnsi="Cambria Math"/>
                        <w:lang w:eastAsia="zh-CN"/>
                      </w:rPr>
                      <m:t>hop</m:t>
                    </w:ins>
                  </m:r>
                </m:sub>
              </m:sSub>
              <m:r>
                <w:ins w:id="401" w:author="Iana Siomina" w:date="2024-10-22T11:49:00Z">
                  <w:rPr>
                    <w:rFonts w:ascii="Cambria Math" w:eastAsia="宋体" w:hAnsi="Cambria Math"/>
                    <w:lang w:eastAsia="zh-CN"/>
                  </w:rPr>
                  <m:t>*</m:t>
                </w:ins>
              </m:r>
              <m:sSub>
                <m:sSubPr>
                  <m:ctrlPr>
                    <w:ins w:id="402" w:author="Iana Siomina" w:date="2024-10-22T11:49:00Z">
                      <w:rPr>
                        <w:rFonts w:ascii="Cambria Math" w:eastAsia="宋体" w:hAnsi="Cambria Math"/>
                        <w:bCs/>
                        <w:i/>
                        <w:lang w:eastAsia="zh-CN"/>
                      </w:rPr>
                    </w:ins>
                  </m:ctrlPr>
                </m:sSubPr>
                <m:e>
                  <m:r>
                    <w:ins w:id="403" w:author="Iana Siomina" w:date="2024-10-22T11:49:00Z">
                      <w:rPr>
                        <w:rFonts w:ascii="Cambria Math" w:eastAsia="宋体" w:hAnsi="Cambria Math"/>
                        <w:lang w:eastAsia="zh-CN"/>
                      </w:rPr>
                      <m:t>BW</m:t>
                    </w:ins>
                  </m:r>
                </m:e>
                <m:sub>
                  <m:r>
                    <w:ins w:id="404" w:author="Iana Siomina" w:date="2024-10-22T11:49:00Z">
                      <w:rPr>
                        <w:rFonts w:ascii="Cambria Math" w:eastAsia="宋体" w:hAnsi="Cambria Math"/>
                        <w:lang w:eastAsia="zh-CN"/>
                      </w:rPr>
                      <m:t>per-hop</m:t>
                    </w:ins>
                  </m:r>
                </m:sub>
              </m:sSub>
              <m:r>
                <w:ins w:id="405" w:author="Iana Siomina" w:date="2024-10-22T11:49:00Z">
                  <w:rPr>
                    <w:rFonts w:ascii="Cambria Math" w:eastAsia="宋体" w:hAnsi="Cambria Math"/>
                    <w:lang w:eastAsia="zh-CN"/>
                  </w:rPr>
                  <m:t>-</m:t>
                </w:ins>
              </m:r>
              <m:d>
                <m:dPr>
                  <m:ctrlPr>
                    <w:ins w:id="406" w:author="Iana Siomina" w:date="2024-10-22T11:49:00Z">
                      <w:rPr>
                        <w:rFonts w:ascii="Cambria Math" w:eastAsia="宋体" w:hAnsi="Cambria Math"/>
                        <w:bCs/>
                        <w:i/>
                        <w:lang w:eastAsia="zh-CN"/>
                      </w:rPr>
                    </w:ins>
                  </m:ctrlPr>
                </m:dPr>
                <m:e>
                  <m:sSub>
                    <m:sSubPr>
                      <m:ctrlPr>
                        <w:ins w:id="407" w:author="Iana Siomina" w:date="2024-10-22T11:49:00Z">
                          <w:rPr>
                            <w:rFonts w:ascii="Cambria Math" w:eastAsia="宋体" w:hAnsi="Cambria Math"/>
                            <w:bCs/>
                            <w:i/>
                            <w:lang w:eastAsia="zh-CN"/>
                          </w:rPr>
                        </w:ins>
                      </m:ctrlPr>
                    </m:sSubPr>
                    <m:e>
                      <m:r>
                        <w:ins w:id="408" w:author="Iana Siomina" w:date="2024-10-22T11:49:00Z">
                          <w:rPr>
                            <w:rFonts w:ascii="Cambria Math" w:eastAsia="宋体" w:hAnsi="Cambria Math"/>
                            <w:lang w:eastAsia="zh-CN"/>
                          </w:rPr>
                          <m:t>N</m:t>
                        </w:ins>
                      </m:r>
                    </m:e>
                    <m:sub>
                      <m:r>
                        <w:ins w:id="409" w:author="Iana Siomina" w:date="2024-10-22T11:49:00Z">
                          <w:rPr>
                            <w:rFonts w:ascii="Cambria Math" w:eastAsia="宋体" w:hAnsi="Cambria Math"/>
                            <w:lang w:eastAsia="zh-CN"/>
                          </w:rPr>
                          <m:t>hop</m:t>
                        </w:ins>
                      </m:r>
                    </m:sub>
                  </m:sSub>
                  <m:r>
                    <w:ins w:id="410" w:author="Iana Siomina" w:date="2024-10-22T11:49:00Z">
                      <w:rPr>
                        <w:rFonts w:ascii="Cambria Math" w:eastAsia="宋体" w:hAnsi="Cambria Math"/>
                        <w:lang w:eastAsia="zh-CN"/>
                      </w:rPr>
                      <m:t>-1</m:t>
                    </w:ins>
                  </m:r>
                </m:e>
              </m:d>
              <m:r>
                <w:ins w:id="411" w:author="Iana Siomina" w:date="2024-10-22T11:49:00Z">
                  <w:rPr>
                    <w:rFonts w:ascii="Cambria Math" w:eastAsia="宋体" w:hAnsi="Cambria Math"/>
                    <w:lang w:eastAsia="zh-CN"/>
                  </w:rPr>
                  <m:t>*</m:t>
                </w:ins>
              </m:r>
              <m:sSub>
                <m:sSubPr>
                  <m:ctrlPr>
                    <w:ins w:id="412" w:author="Iana Siomina" w:date="2024-10-22T11:49:00Z">
                      <w:rPr>
                        <w:rFonts w:ascii="Cambria Math" w:eastAsia="宋体" w:hAnsi="Cambria Math"/>
                        <w:bCs/>
                        <w:i/>
                        <w:lang w:eastAsia="zh-CN"/>
                      </w:rPr>
                    </w:ins>
                  </m:ctrlPr>
                </m:sSubPr>
                <m:e>
                  <m:r>
                    <w:ins w:id="413" w:author="Iana Siomina" w:date="2024-10-22T11:49:00Z">
                      <w:rPr>
                        <w:rFonts w:ascii="Cambria Math" w:eastAsia="宋体" w:hAnsi="Cambria Math"/>
                        <w:lang w:eastAsia="zh-CN"/>
                      </w:rPr>
                      <m:t>BW</m:t>
                    </w:ins>
                  </m:r>
                </m:e>
                <m:sub>
                  <m:r>
                    <w:ins w:id="414" w:author="Iana Siomina" w:date="2024-10-22T11:49:00Z">
                      <w:rPr>
                        <w:rFonts w:ascii="Cambria Math" w:eastAsia="宋体" w:hAnsi="Cambria Math"/>
                        <w:lang w:eastAsia="zh-CN"/>
                      </w:rPr>
                      <m:t>overlap</m:t>
                    </w:ins>
                  </m:r>
                </m:sub>
              </m:sSub>
            </m:e>
          </m:d>
        </m:oMath>
      </m:oMathPara>
    </w:p>
    <w:p w14:paraId="6C8D0EFB" w14:textId="77777777" w:rsidR="00A95D1A" w:rsidRPr="00A95D1A" w:rsidRDefault="00A95D1A" w:rsidP="00A95D1A">
      <w:pPr>
        <w:spacing w:before="120" w:after="120"/>
        <w:rPr>
          <w:ins w:id="415" w:author="Iana Siomina" w:date="2024-10-22T11:49:00Z"/>
          <w:rFonts w:eastAsia="宋体"/>
          <w:bCs/>
          <w:lang w:eastAsia="zh-CN"/>
        </w:rPr>
      </w:pPr>
      <w:ins w:id="416" w:author="Iana Siomina" w:date="2024-10-22T11:49:00Z">
        <w:r w:rsidRPr="00A95D1A">
          <w:rPr>
            <w:rFonts w:eastAsia="宋体"/>
            <w:bCs/>
            <w:lang w:eastAsia="zh-CN"/>
          </w:rPr>
          <w:t xml:space="preserve">where </w:t>
        </w:r>
      </w:ins>
    </w:p>
    <w:p w14:paraId="7A84A9CB" w14:textId="77777777" w:rsidR="00A95D1A" w:rsidRPr="00A95D1A" w:rsidRDefault="0033787D" w:rsidP="00A95D1A">
      <w:pPr>
        <w:ind w:left="568" w:hanging="284"/>
        <w:rPr>
          <w:ins w:id="417" w:author="Iana Siomina" w:date="2024-10-22T11:49:00Z"/>
          <w:lang w:eastAsia="zh-CN"/>
        </w:rPr>
      </w:pPr>
      <m:oMath>
        <m:sSub>
          <m:sSubPr>
            <m:ctrlPr>
              <w:ins w:id="418" w:author="Iana Siomina" w:date="2024-10-22T11:49:00Z">
                <w:rPr>
                  <w:rFonts w:ascii="Cambria Math" w:hAnsi="Cambria Math"/>
                  <w:lang w:eastAsia="zh-CN"/>
                </w:rPr>
              </w:ins>
            </m:ctrlPr>
          </m:sSubPr>
          <m:e>
            <m:r>
              <w:ins w:id="419" w:author="Iana Siomina" w:date="2024-10-22T11:49:00Z">
                <w:rPr>
                  <w:rFonts w:ascii="Cambria Math" w:hAnsi="Cambria Math"/>
                  <w:lang w:eastAsia="zh-CN"/>
                </w:rPr>
                <m:t>BW</m:t>
              </w:ins>
            </m:r>
          </m:e>
          <m:sub>
            <m:r>
              <w:ins w:id="420" w:author="Iana Siomina" w:date="2024-10-22T11:49:00Z">
                <w:rPr>
                  <w:rFonts w:ascii="Cambria Math" w:hAnsi="Cambria Math"/>
                  <w:lang w:eastAsia="zh-CN"/>
                </w:rPr>
                <m:t>PRS</m:t>
              </w:ins>
            </m:r>
          </m:sub>
        </m:sSub>
      </m:oMath>
      <w:ins w:id="421" w:author="Iana Siomina" w:date="2024-10-22T11:49:00Z">
        <w:r w:rsidR="00A95D1A" w:rsidRPr="00A95D1A">
          <w:rPr>
            <w:lang w:eastAsia="zh-CN"/>
          </w:rPr>
          <w:t xml:space="preserve"> is the minimum among </w:t>
        </w:r>
      </w:ins>
    </w:p>
    <w:p w14:paraId="4E72BF44" w14:textId="77777777" w:rsidR="00A95D1A" w:rsidRPr="00A95D1A" w:rsidRDefault="00A95D1A" w:rsidP="00A95D1A">
      <w:pPr>
        <w:ind w:left="851" w:hanging="284"/>
        <w:rPr>
          <w:ins w:id="422" w:author="Iana Siomina" w:date="2024-10-22T11:49:00Z"/>
          <w:rFonts w:eastAsia="宋体"/>
          <w:lang w:eastAsia="zh-CN"/>
        </w:rPr>
      </w:pPr>
      <w:ins w:id="423" w:author="Iana Siomina" w:date="2024-10-22T11:49:00Z">
        <w:r w:rsidRPr="00A95D1A">
          <w:rPr>
            <w:rFonts w:eastAsia="宋体"/>
            <w:lang w:eastAsia="zh-CN"/>
          </w:rPr>
          <w:t>-</w:t>
        </w:r>
        <w:r w:rsidRPr="00A95D1A">
          <w:rPr>
            <w:rFonts w:eastAsia="宋体"/>
            <w:lang w:eastAsia="zh-CN"/>
          </w:rPr>
          <w:tab/>
          <w:t xml:space="preserve">configured PRS BW, and </w:t>
        </w:r>
      </w:ins>
    </w:p>
    <w:p w14:paraId="23206A8C" w14:textId="77777777" w:rsidR="00A95D1A" w:rsidRPr="00A95D1A" w:rsidRDefault="00A95D1A" w:rsidP="00A95D1A">
      <w:pPr>
        <w:ind w:left="851" w:hanging="284"/>
        <w:rPr>
          <w:ins w:id="424" w:author="Iana Siomina" w:date="2024-10-22T11:49:00Z"/>
          <w:rFonts w:eastAsia="宋体"/>
          <w:lang w:eastAsia="zh-CN"/>
        </w:rPr>
      </w:pPr>
      <w:ins w:id="425" w:author="Iana Siomina" w:date="2024-10-22T11:49:00Z">
        <w:r w:rsidRPr="00A95D1A">
          <w:rPr>
            <w:rFonts w:eastAsia="宋体"/>
            <w:lang w:eastAsia="zh-CN"/>
          </w:rPr>
          <w:t>-</w:t>
        </w:r>
        <w:r w:rsidRPr="00A95D1A">
          <w:rPr>
            <w:rFonts w:eastAsia="宋体"/>
            <w:lang w:eastAsia="zh-CN"/>
          </w:rPr>
          <w:tab/>
          <w:t xml:space="preserve">UE capability of maximum PRS BW across all hops indicated via </w:t>
        </w:r>
        <w:r w:rsidRPr="00A95D1A">
          <w:rPr>
            <w:rFonts w:ascii="Times New Roman Italic" w:eastAsia="宋体" w:hAnsi="Times New Roman Italic" w:cs="Times New Roman Italic"/>
            <w:i/>
            <w:iCs/>
            <w:lang w:eastAsia="zh-CN"/>
          </w:rPr>
          <w:t>maximumPRS-BandwidthAcrossAllHopsFR1-r18</w:t>
        </w:r>
        <w:r w:rsidRPr="00A95D1A">
          <w:rPr>
            <w:rFonts w:eastAsia="宋体"/>
            <w:lang w:eastAsia="zh-CN"/>
          </w:rPr>
          <w:t xml:space="preserve"> or </w:t>
        </w:r>
        <w:r w:rsidRPr="00A95D1A">
          <w:rPr>
            <w:rFonts w:ascii="Times New Roman Italic" w:eastAsia="宋体" w:hAnsi="Times New Roman Italic" w:cs="Times New Roman Italic"/>
            <w:i/>
            <w:iCs/>
          </w:rPr>
          <w:t xml:space="preserve">maximumPRS-BandwidthAcrossAllHopsFR2-r18 </w:t>
        </w:r>
        <w:r w:rsidRPr="00A95D1A">
          <w:rPr>
            <w:rFonts w:eastAsia="宋体"/>
            <w:lang w:eastAsia="zh-CN"/>
          </w:rPr>
          <w:t>as specified in [34], and</w:t>
        </w:r>
      </w:ins>
    </w:p>
    <w:p w14:paraId="2DA44458" w14:textId="77777777" w:rsidR="00A95D1A" w:rsidRPr="00A95D1A" w:rsidRDefault="00A95D1A" w:rsidP="00A95D1A">
      <w:pPr>
        <w:ind w:left="851" w:hanging="284"/>
        <w:rPr>
          <w:ins w:id="426" w:author="Iana Siomina" w:date="2024-10-22T11:49:00Z"/>
          <w:rFonts w:eastAsia="宋体"/>
          <w:lang w:eastAsia="zh-CN"/>
        </w:rPr>
      </w:pPr>
      <w:ins w:id="427" w:author="Iana Siomina" w:date="2024-10-22T11:49:00Z">
        <w:r w:rsidRPr="00A95D1A">
          <w:rPr>
            <w:rFonts w:eastAsia="宋体"/>
            <w:lang w:eastAsia="zh-CN"/>
          </w:rPr>
          <w:t>-</w:t>
        </w:r>
        <w:r w:rsidRPr="00A95D1A">
          <w:rPr>
            <w:rFonts w:eastAsia="宋体"/>
            <w:lang w:eastAsia="zh-CN"/>
          </w:rPr>
          <w:tab/>
          <w:t xml:space="preserve">total BW of all hops requested by LMF via </w:t>
        </w:r>
        <w:r w:rsidRPr="00A95D1A">
          <w:rPr>
            <w:rFonts w:ascii="Times New Roman Italic" w:eastAsia="宋体" w:hAnsi="Times New Roman Italic" w:cs="Times New Roman Italic"/>
            <w:i/>
            <w:iCs/>
            <w:lang w:eastAsia="zh-CN"/>
          </w:rPr>
          <w:t>nr-DL-PRS-RxHoppingTotalBandwidth-r18</w:t>
        </w:r>
        <w:r w:rsidRPr="00A95D1A">
          <w:rPr>
            <w:rFonts w:eastAsia="宋体"/>
            <w:i/>
            <w:iCs/>
            <w:snapToGrid w:val="0"/>
            <w:lang w:val="en-US"/>
          </w:rPr>
          <w:t>.</w:t>
        </w:r>
        <w:r w:rsidRPr="00A95D1A">
          <w:rPr>
            <w:rFonts w:eastAsia="宋体"/>
            <w:lang w:eastAsia="zh-CN"/>
          </w:rPr>
          <w:t>as specified in [34]</w:t>
        </w:r>
      </w:ins>
    </w:p>
    <w:p w14:paraId="11DEA263" w14:textId="768EE527" w:rsidR="00A95D1A" w:rsidRPr="00A95D1A" w:rsidRDefault="0033787D" w:rsidP="00A95D1A">
      <w:pPr>
        <w:ind w:left="568" w:hanging="284"/>
        <w:rPr>
          <w:ins w:id="428" w:author="Iana Siomina" w:date="2024-10-22T11:49:00Z"/>
          <w:lang w:eastAsia="zh-CN"/>
        </w:rPr>
      </w:pPr>
      <m:oMath>
        <m:sSub>
          <m:sSubPr>
            <m:ctrlPr>
              <w:ins w:id="429" w:author="Iana Siomina" w:date="2024-10-22T11:49:00Z">
                <w:rPr>
                  <w:rFonts w:ascii="Cambria Math" w:hAnsi="Cambria Math"/>
                  <w:lang w:eastAsia="zh-CN"/>
                </w:rPr>
              </w:ins>
            </m:ctrlPr>
          </m:sSubPr>
          <m:e>
            <m:r>
              <w:ins w:id="430" w:author="Iana Siomina" w:date="2024-10-22T11:49:00Z">
                <w:rPr>
                  <w:rFonts w:ascii="Cambria Math" w:hAnsi="Cambria Math"/>
                  <w:lang w:eastAsia="zh-CN"/>
                </w:rPr>
                <m:t>N</m:t>
              </w:ins>
            </m:r>
          </m:e>
          <m:sub>
            <m:r>
              <w:ins w:id="431" w:author="Iana Siomina" w:date="2024-10-22T11:49:00Z">
                <w:rPr>
                  <w:rFonts w:ascii="Cambria Math" w:hAnsi="Cambria Math"/>
                  <w:lang w:eastAsia="zh-CN"/>
                </w:rPr>
                <m:t>hop</m:t>
              </w:ins>
            </m:r>
            <m:r>
              <w:ins w:id="432" w:author="Huawei" w:date="2024-11-06T15:35:00Z">
                <w:rPr>
                  <w:rFonts w:ascii="Cambria Math" w:hAnsi="Cambria Math"/>
                  <w:lang w:eastAsia="zh-CN"/>
                </w:rPr>
                <m:t>,i,j</m:t>
              </w:ins>
            </m:r>
          </m:sub>
        </m:sSub>
      </m:oMath>
      <w:ins w:id="433" w:author="Iana Siomina" w:date="2024-10-22T11:49:00Z">
        <w:r w:rsidR="00A95D1A" w:rsidRPr="00A95D1A">
          <w:rPr>
            <w:lang w:eastAsia="zh-CN"/>
          </w:rPr>
          <w:t xml:space="preserve"> is number of hops within a single time window as define above</w:t>
        </w:r>
      </w:ins>
    </w:p>
    <w:p w14:paraId="25086F35" w14:textId="77777777" w:rsidR="00A95D1A" w:rsidRPr="00A95D1A" w:rsidRDefault="0033787D" w:rsidP="00A95D1A">
      <w:pPr>
        <w:ind w:left="568" w:hanging="284"/>
        <w:rPr>
          <w:ins w:id="434" w:author="Iana Siomina" w:date="2024-10-22T11:49:00Z"/>
          <w:lang w:eastAsia="zh-CN"/>
        </w:rPr>
      </w:pPr>
      <m:oMath>
        <m:sSub>
          <m:sSubPr>
            <m:ctrlPr>
              <w:ins w:id="435" w:author="Iana Siomina" w:date="2024-10-22T11:49:00Z">
                <w:rPr>
                  <w:rFonts w:ascii="Cambria Math" w:hAnsi="Cambria Math"/>
                  <w:lang w:eastAsia="zh-CN"/>
                </w:rPr>
              </w:ins>
            </m:ctrlPr>
          </m:sSubPr>
          <m:e>
            <m:r>
              <w:ins w:id="436" w:author="Iana Siomina" w:date="2024-10-22T11:49:00Z">
                <w:rPr>
                  <w:rFonts w:ascii="Cambria Math" w:hAnsi="Cambria Math"/>
                  <w:lang w:eastAsia="zh-CN"/>
                </w:rPr>
                <m:t>BW</m:t>
              </w:ins>
            </m:r>
          </m:e>
          <m:sub>
            <m:r>
              <w:ins w:id="437" w:author="Iana Siomina" w:date="2024-10-22T11:49:00Z">
                <w:rPr>
                  <w:rFonts w:ascii="Cambria Math" w:hAnsi="Cambria Math"/>
                  <w:lang w:eastAsia="zh-CN"/>
                </w:rPr>
                <m:t>per</m:t>
              </w:ins>
            </m:r>
            <m:r>
              <w:ins w:id="438" w:author="Iana Siomina" w:date="2024-10-22T11:49:00Z">
                <m:rPr>
                  <m:sty m:val="p"/>
                </m:rPr>
                <w:rPr>
                  <w:rFonts w:ascii="Cambria Math" w:hAnsi="Cambria Math"/>
                  <w:lang w:eastAsia="zh-CN"/>
                </w:rPr>
                <m:t>-</m:t>
              </w:ins>
            </m:r>
            <m:r>
              <w:ins w:id="439" w:author="Iana Siomina" w:date="2024-10-22T11:49:00Z">
                <w:rPr>
                  <w:rFonts w:ascii="Cambria Math" w:hAnsi="Cambria Math"/>
                  <w:lang w:eastAsia="zh-CN"/>
                </w:rPr>
                <m:t>hop</m:t>
              </w:ins>
            </m:r>
          </m:sub>
        </m:sSub>
      </m:oMath>
      <w:ins w:id="440" w:author="Iana Siomina" w:date="2024-10-22T11:49:00Z">
        <w:r w:rsidR="00A95D1A" w:rsidRPr="00A95D1A">
          <w:rPr>
            <w:lang w:eastAsia="zh-CN"/>
          </w:rPr>
          <w:t xml:space="preserve"> is the UE capability on PRS BW per hop indicated via </w:t>
        </w:r>
        <w:r w:rsidR="00A95D1A" w:rsidRPr="00A95D1A">
          <w:rPr>
            <w:i/>
            <w:iCs/>
            <w:lang w:eastAsia="zh-CN"/>
          </w:rPr>
          <w:t xml:space="preserve">supportedBandwidthPRS-r16 </w:t>
        </w:r>
        <w:r w:rsidR="00A95D1A" w:rsidRPr="00A95D1A">
          <w:rPr>
            <w:rFonts w:eastAsia="宋体"/>
            <w:lang w:eastAsia="zh-CN"/>
          </w:rPr>
          <w:t>as specified in [</w:t>
        </w:r>
        <w:proofErr w:type="gramStart"/>
        <w:r w:rsidR="00A95D1A" w:rsidRPr="00A95D1A">
          <w:rPr>
            <w:rFonts w:eastAsia="宋体"/>
            <w:lang w:eastAsia="zh-CN"/>
          </w:rPr>
          <w:t>34].</w:t>
        </w:r>
        <w:proofErr w:type="gramEnd"/>
      </w:ins>
    </w:p>
    <w:p w14:paraId="4F9F036B" w14:textId="77777777" w:rsidR="00A95D1A" w:rsidRPr="00A95D1A" w:rsidRDefault="0033787D" w:rsidP="00A95D1A">
      <w:pPr>
        <w:rPr>
          <w:ins w:id="441" w:author="Iana Siomina" w:date="2024-10-22T11:49:00Z"/>
          <w:rFonts w:eastAsia="宋体"/>
          <w:lang w:eastAsia="zh-CN"/>
        </w:rPr>
      </w:pPr>
      <m:oMath>
        <m:sSub>
          <m:sSubPr>
            <m:ctrlPr>
              <w:ins w:id="442" w:author="Iana Siomina" w:date="2024-10-22T11:49:00Z">
                <w:rPr>
                  <w:rFonts w:ascii="Cambria Math" w:hAnsi="Cambria Math"/>
                  <w:lang w:eastAsia="zh-CN"/>
                </w:rPr>
              </w:ins>
            </m:ctrlPr>
          </m:sSubPr>
          <m:e>
            <m:r>
              <w:ins w:id="443" w:author="Iana Siomina" w:date="2024-10-22T11:49:00Z">
                <w:rPr>
                  <w:rFonts w:ascii="Cambria Math" w:hAnsi="Cambria Math"/>
                  <w:lang w:eastAsia="zh-CN"/>
                </w:rPr>
                <m:t>BW</m:t>
              </w:ins>
            </m:r>
          </m:e>
          <m:sub>
            <m:r>
              <w:ins w:id="444" w:author="Iana Siomina" w:date="2024-10-22T11:49:00Z">
                <w:rPr>
                  <w:rFonts w:ascii="Cambria Math" w:hAnsi="Cambria Math"/>
                  <w:lang w:eastAsia="zh-CN"/>
                </w:rPr>
                <m:t>overlap</m:t>
              </w:ins>
            </m:r>
          </m:sub>
        </m:sSub>
      </m:oMath>
      <w:ins w:id="445" w:author="Iana Siomina" w:date="2024-10-22T11:49:00Z">
        <w:r w:rsidR="00A95D1A" w:rsidRPr="00A95D1A">
          <w:rPr>
            <w:lang w:eastAsia="zh-CN"/>
          </w:rPr>
          <w:t xml:space="preserve"> </w:t>
        </w:r>
        <w:r w:rsidR="00A95D1A" w:rsidRPr="00A95D1A">
          <w:rPr>
            <w:rFonts w:hint="eastAsia"/>
            <w:lang w:eastAsia="zh-CN"/>
          </w:rPr>
          <w:t>i</w:t>
        </w:r>
        <w:r w:rsidR="00A95D1A" w:rsidRPr="00A95D1A">
          <w:rPr>
            <w:lang w:eastAsia="zh-CN"/>
          </w:rPr>
          <w:t xml:space="preserve">s the UE capability on BW of the overlapping RB indicated via </w:t>
        </w:r>
        <w:r w:rsidR="00A95D1A" w:rsidRPr="00A95D1A">
          <w:rPr>
            <w:i/>
            <w:iCs/>
            <w:lang w:eastAsia="zh-CN"/>
          </w:rPr>
          <w:t>numOfOverlappingPRB-</w:t>
        </w:r>
        <w:r w:rsidR="00A95D1A" w:rsidRPr="00A95D1A">
          <w:rPr>
            <w:rFonts w:hint="eastAsia"/>
            <w:i/>
            <w:iCs/>
            <w:lang w:eastAsia="zh-CN"/>
          </w:rPr>
          <w:t>r</w:t>
        </w:r>
        <w:r w:rsidR="00A95D1A" w:rsidRPr="00A95D1A">
          <w:rPr>
            <w:i/>
            <w:iCs/>
            <w:lang w:eastAsia="zh-CN"/>
          </w:rPr>
          <w:t xml:space="preserve">18 </w:t>
        </w:r>
        <w:r w:rsidR="00A95D1A" w:rsidRPr="00A95D1A">
          <w:rPr>
            <w:rFonts w:eastAsia="宋体"/>
            <w:lang w:eastAsia="zh-CN"/>
          </w:rPr>
          <w:t>as specified in [</w:t>
        </w:r>
        <w:proofErr w:type="gramStart"/>
        <w:r w:rsidR="00A95D1A" w:rsidRPr="00A95D1A">
          <w:rPr>
            <w:rFonts w:eastAsia="宋体"/>
            <w:lang w:eastAsia="zh-CN"/>
          </w:rPr>
          <w:t>34]</w:t>
        </w:r>
        <w:r w:rsidR="00A95D1A" w:rsidRPr="00A95D1A">
          <w:rPr>
            <w:lang w:eastAsia="zh-CN"/>
          </w:rPr>
          <w:t>.</w:t>
        </w:r>
        <w:proofErr w:type="gramEnd"/>
      </w:ins>
    </w:p>
    <w:p w14:paraId="586FC1B9" w14:textId="77777777" w:rsidR="00A95D1A" w:rsidRPr="00802216" w:rsidRDefault="00A95D1A" w:rsidP="00A95D1A">
      <w:pPr>
        <w:spacing w:after="0"/>
        <w:rPr>
          <w:rFonts w:eastAsia="宋体"/>
          <w:noProof/>
          <w:highlight w:val="yellow"/>
          <w:lang w:eastAsia="zh-CN"/>
        </w:rPr>
      </w:pPr>
    </w:p>
    <w:p w14:paraId="5267CDDE" w14:textId="1461913B" w:rsidR="00A95D1A" w:rsidRDefault="00A95D1A" w:rsidP="00A95D1A">
      <w:pPr>
        <w:spacing w:after="0"/>
        <w:jc w:val="center"/>
        <w:rPr>
          <w:rFonts w:eastAsia="宋体"/>
          <w:noProof/>
          <w:highlight w:val="yellow"/>
          <w:lang w:eastAsia="zh-CN"/>
        </w:rPr>
      </w:pPr>
      <w:r>
        <w:rPr>
          <w:rFonts w:eastAsia="宋体"/>
          <w:noProof/>
          <w:highlight w:val="yellow"/>
          <w:lang w:eastAsia="zh-CN"/>
        </w:rPr>
        <w:t>&lt;End of Change 5&gt;</w:t>
      </w:r>
    </w:p>
    <w:p w14:paraId="72B6A830" w14:textId="645F3119" w:rsidR="00A95D1A" w:rsidRPr="00A95D1A" w:rsidRDefault="00A95D1A" w:rsidP="004A2875">
      <w:pPr>
        <w:spacing w:after="0"/>
        <w:jc w:val="center"/>
        <w:rPr>
          <w:rFonts w:eastAsia="宋体"/>
          <w:noProof/>
          <w:highlight w:val="yellow"/>
          <w:lang w:eastAsia="zh-CN"/>
        </w:rPr>
      </w:pPr>
    </w:p>
    <w:sectPr w:rsidR="00A95D1A" w:rsidRPr="00A95D1A"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242B0D" w14:textId="77777777" w:rsidR="0033787D" w:rsidRDefault="0033787D">
      <w:r>
        <w:separator/>
      </w:r>
    </w:p>
  </w:endnote>
  <w:endnote w:type="continuationSeparator" w:id="0">
    <w:p w14:paraId="4A8B2C0A" w14:textId="77777777" w:rsidR="0033787D" w:rsidRDefault="003378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A00002EF" w:usb1="4000004B" w:usb2="00000000" w:usb3="00000000" w:csb0="000000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imes New Roman Italic">
    <w:panose1 w:val="02020503050405090304"/>
    <w:charset w:val="00"/>
    <w:family w:val="auto"/>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0D4A40" w14:textId="77777777" w:rsidR="0033787D" w:rsidRDefault="0033787D">
      <w:r>
        <w:separator/>
      </w:r>
    </w:p>
  </w:footnote>
  <w:footnote w:type="continuationSeparator" w:id="0">
    <w:p w14:paraId="06DB0461" w14:textId="77777777" w:rsidR="0033787D" w:rsidRDefault="003378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A95D1A" w:rsidRDefault="00A95D1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9384BC2"/>
    <w:multiLevelType w:val="hybridMultilevel"/>
    <w:tmpl w:val="2CC00EF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ED23B00"/>
    <w:multiLevelType w:val="hybridMultilevel"/>
    <w:tmpl w:val="592C7DBA"/>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4023929"/>
    <w:multiLevelType w:val="hybridMultilevel"/>
    <w:tmpl w:val="78305EF8"/>
    <w:lvl w:ilvl="0" w:tplc="A70AB858">
      <w:start w:val="1"/>
      <w:numFmt w:val="decimal"/>
      <w:lvlText w:val="%1."/>
      <w:lvlJc w:val="left"/>
      <w:pPr>
        <w:ind w:left="360" w:hanging="360"/>
      </w:pPr>
      <w:rPr>
        <w:rFonts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C4D7590"/>
    <w:multiLevelType w:val="hybridMultilevel"/>
    <w:tmpl w:val="14148DE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CA47C77"/>
    <w:multiLevelType w:val="hybridMultilevel"/>
    <w:tmpl w:val="C7AED9DC"/>
    <w:lvl w:ilvl="0" w:tplc="07C8D826">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D3B2651"/>
    <w:multiLevelType w:val="hybridMultilevel"/>
    <w:tmpl w:val="4BFECDAC"/>
    <w:lvl w:ilvl="0" w:tplc="4AFC201C">
      <w:start w:val="9"/>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39610B19"/>
    <w:multiLevelType w:val="hybridMultilevel"/>
    <w:tmpl w:val="C02AA66E"/>
    <w:lvl w:ilvl="0" w:tplc="63AC3BB4">
      <w:start w:val="1"/>
      <w:numFmt w:val="decimal"/>
      <w:lvlText w:val="%1."/>
      <w:lvlJc w:val="left"/>
      <w:pPr>
        <w:ind w:left="360" w:hanging="360"/>
      </w:pPr>
      <w:rPr>
        <w:rFonts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05D6987"/>
    <w:multiLevelType w:val="hybridMultilevel"/>
    <w:tmpl w:val="C7EC3334"/>
    <w:lvl w:ilvl="0" w:tplc="F24E59BA">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368257C"/>
    <w:multiLevelType w:val="hybridMultilevel"/>
    <w:tmpl w:val="3B32674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37D5D37"/>
    <w:multiLevelType w:val="hybridMultilevel"/>
    <w:tmpl w:val="6532C3AC"/>
    <w:lvl w:ilvl="0" w:tplc="737CCB38">
      <w:numFmt w:val="bullet"/>
      <w:lvlText w:val="-"/>
      <w:lvlJc w:val="left"/>
      <w:pPr>
        <w:ind w:left="644" w:hanging="360"/>
      </w:pPr>
      <w:rPr>
        <w:rFonts w:ascii="Times New Roman" w:eastAsia="PMingLiU"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47857363"/>
    <w:multiLevelType w:val="hybridMultilevel"/>
    <w:tmpl w:val="262A8C02"/>
    <w:lvl w:ilvl="0" w:tplc="43AA5C3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39D6508"/>
    <w:multiLevelType w:val="hybridMultilevel"/>
    <w:tmpl w:val="FA4E41F2"/>
    <w:lvl w:ilvl="0" w:tplc="228CDB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11E08BF"/>
    <w:multiLevelType w:val="hybridMultilevel"/>
    <w:tmpl w:val="6BD899C4"/>
    <w:lvl w:ilvl="0" w:tplc="749E4CEE">
      <w:numFmt w:val="bullet"/>
      <w:lvlText w:val="-"/>
      <w:lvlJc w:val="left"/>
      <w:pPr>
        <w:ind w:left="704" w:hanging="420"/>
      </w:pPr>
      <w:rPr>
        <w:rFonts w:ascii="Times New Roman" w:eastAsiaTheme="minorHAnsi"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64893083"/>
    <w:multiLevelType w:val="hybridMultilevel"/>
    <w:tmpl w:val="D3526944"/>
    <w:lvl w:ilvl="0" w:tplc="B2F041E2">
      <w:start w:val="202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C636461"/>
    <w:multiLevelType w:val="hybridMultilevel"/>
    <w:tmpl w:val="146CB8E2"/>
    <w:lvl w:ilvl="0" w:tplc="4E989B02">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宋体"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70C15FE3"/>
    <w:multiLevelType w:val="hybridMultilevel"/>
    <w:tmpl w:val="A156E794"/>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41059C1"/>
    <w:multiLevelType w:val="hybridMultilevel"/>
    <w:tmpl w:val="0554C640"/>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0" w15:restartNumberingAfterBreak="0">
    <w:nsid w:val="7A3F2659"/>
    <w:multiLevelType w:val="hybridMultilevel"/>
    <w:tmpl w:val="2CC00EF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587E76"/>
    <w:multiLevelType w:val="hybridMultilevel"/>
    <w:tmpl w:val="1F5EAB5A"/>
    <w:lvl w:ilvl="0" w:tplc="9ABA557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4"/>
  </w:num>
  <w:num w:numId="2">
    <w:abstractNumId w:val="31"/>
  </w:num>
  <w:num w:numId="3">
    <w:abstractNumId w:val="9"/>
  </w:num>
  <w:num w:numId="4">
    <w:abstractNumId w:val="10"/>
  </w:num>
  <w:num w:numId="5">
    <w:abstractNumId w:val="0"/>
  </w:num>
  <w:num w:numId="6">
    <w:abstractNumId w:val="11"/>
  </w:num>
  <w:num w:numId="7">
    <w:abstractNumId w:val="4"/>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8"/>
  </w:num>
  <w:num w:numId="10">
    <w:abstractNumId w:val="3"/>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5"/>
  </w:num>
  <w:num w:numId="13">
    <w:abstractNumId w:val="29"/>
  </w:num>
  <w:num w:numId="14">
    <w:abstractNumId w:val="27"/>
  </w:num>
  <w:num w:numId="15">
    <w:abstractNumId w:val="7"/>
  </w:num>
  <w:num w:numId="16">
    <w:abstractNumId w:val="5"/>
  </w:num>
  <w:num w:numId="17">
    <w:abstractNumId w:val="30"/>
  </w:num>
  <w:num w:numId="18">
    <w:abstractNumId w:val="1"/>
  </w:num>
  <w:num w:numId="19">
    <w:abstractNumId w:val="21"/>
  </w:num>
  <w:num w:numId="20">
    <w:abstractNumId w:val="15"/>
  </w:num>
  <w:num w:numId="21">
    <w:abstractNumId w:val="26"/>
  </w:num>
  <w:num w:numId="22">
    <w:abstractNumId w:val="6"/>
  </w:num>
  <w:num w:numId="23">
    <w:abstractNumId w:val="17"/>
  </w:num>
  <w:num w:numId="24">
    <w:abstractNumId w:val="2"/>
  </w:num>
  <w:num w:numId="25">
    <w:abstractNumId w:val="16"/>
  </w:num>
  <w:num w:numId="26">
    <w:abstractNumId w:val="22"/>
  </w:num>
  <w:num w:numId="27">
    <w:abstractNumId w:val="8"/>
  </w:num>
  <w:num w:numId="28">
    <w:abstractNumId w:val="23"/>
  </w:num>
  <w:num w:numId="29">
    <w:abstractNumId w:val="13"/>
  </w:num>
  <w:num w:numId="30">
    <w:abstractNumId w:val="20"/>
  </w:num>
  <w:num w:numId="31">
    <w:abstractNumId w:val="32"/>
  </w:num>
  <w:num w:numId="32">
    <w:abstractNumId w:val="19"/>
  </w:num>
  <w:num w:numId="33">
    <w:abstractNumId w:val="14"/>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Iana Siomina">
    <w15:presenceInfo w15:providerId="AD" w15:userId="S::iana.siomina@ericsson.com::b96395c4-5ca1-4aa3-902a-705de9959e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23A43"/>
    <w:rsid w:val="00027098"/>
    <w:rsid w:val="000305E8"/>
    <w:rsid w:val="000307BD"/>
    <w:rsid w:val="00036A88"/>
    <w:rsid w:val="00041894"/>
    <w:rsid w:val="00046A5D"/>
    <w:rsid w:val="00047F72"/>
    <w:rsid w:val="000557FA"/>
    <w:rsid w:val="000579AA"/>
    <w:rsid w:val="00057A8C"/>
    <w:rsid w:val="00066E56"/>
    <w:rsid w:val="00067955"/>
    <w:rsid w:val="000679DD"/>
    <w:rsid w:val="00071346"/>
    <w:rsid w:val="00074A0B"/>
    <w:rsid w:val="00076E4F"/>
    <w:rsid w:val="00082BD2"/>
    <w:rsid w:val="00083D32"/>
    <w:rsid w:val="000840CC"/>
    <w:rsid w:val="00085E51"/>
    <w:rsid w:val="00094FCC"/>
    <w:rsid w:val="000A36F8"/>
    <w:rsid w:val="000A6394"/>
    <w:rsid w:val="000A6C68"/>
    <w:rsid w:val="000A76DC"/>
    <w:rsid w:val="000A7907"/>
    <w:rsid w:val="000A7D1A"/>
    <w:rsid w:val="000B0B21"/>
    <w:rsid w:val="000B563D"/>
    <w:rsid w:val="000B7B31"/>
    <w:rsid w:val="000B7FED"/>
    <w:rsid w:val="000C038A"/>
    <w:rsid w:val="000C6598"/>
    <w:rsid w:val="000D0702"/>
    <w:rsid w:val="000D184A"/>
    <w:rsid w:val="000D26AB"/>
    <w:rsid w:val="000D44B3"/>
    <w:rsid w:val="000D4C69"/>
    <w:rsid w:val="000D6A64"/>
    <w:rsid w:val="000E11DD"/>
    <w:rsid w:val="000E245E"/>
    <w:rsid w:val="000E4D87"/>
    <w:rsid w:val="000E7008"/>
    <w:rsid w:val="000F4606"/>
    <w:rsid w:val="000F48C3"/>
    <w:rsid w:val="000F54D5"/>
    <w:rsid w:val="000F7347"/>
    <w:rsid w:val="000F7FCB"/>
    <w:rsid w:val="00100A35"/>
    <w:rsid w:val="00105B4C"/>
    <w:rsid w:val="00105FA4"/>
    <w:rsid w:val="001079B7"/>
    <w:rsid w:val="001147AA"/>
    <w:rsid w:val="00114AF0"/>
    <w:rsid w:val="00115BC8"/>
    <w:rsid w:val="00117525"/>
    <w:rsid w:val="00117A43"/>
    <w:rsid w:val="00121607"/>
    <w:rsid w:val="00122460"/>
    <w:rsid w:val="001233ED"/>
    <w:rsid w:val="001275CB"/>
    <w:rsid w:val="00130E91"/>
    <w:rsid w:val="001346EA"/>
    <w:rsid w:val="0013760C"/>
    <w:rsid w:val="001403C7"/>
    <w:rsid w:val="00143DC4"/>
    <w:rsid w:val="00145D43"/>
    <w:rsid w:val="00147C4A"/>
    <w:rsid w:val="0015256C"/>
    <w:rsid w:val="00152C59"/>
    <w:rsid w:val="00152CDE"/>
    <w:rsid w:val="00152ECE"/>
    <w:rsid w:val="00156521"/>
    <w:rsid w:val="00161E69"/>
    <w:rsid w:val="001646E5"/>
    <w:rsid w:val="00164FA8"/>
    <w:rsid w:val="00166660"/>
    <w:rsid w:val="00174BAF"/>
    <w:rsid w:val="00175075"/>
    <w:rsid w:val="00176676"/>
    <w:rsid w:val="001804A9"/>
    <w:rsid w:val="0018273D"/>
    <w:rsid w:val="001827F1"/>
    <w:rsid w:val="00183CB2"/>
    <w:rsid w:val="0018439E"/>
    <w:rsid w:val="0018701C"/>
    <w:rsid w:val="00191A22"/>
    <w:rsid w:val="00192C46"/>
    <w:rsid w:val="0019325A"/>
    <w:rsid w:val="001949A8"/>
    <w:rsid w:val="001A08B3"/>
    <w:rsid w:val="001A1BF0"/>
    <w:rsid w:val="001A27BD"/>
    <w:rsid w:val="001A547E"/>
    <w:rsid w:val="001A6653"/>
    <w:rsid w:val="001A7B60"/>
    <w:rsid w:val="001B185C"/>
    <w:rsid w:val="001B2889"/>
    <w:rsid w:val="001B4F19"/>
    <w:rsid w:val="001B52F0"/>
    <w:rsid w:val="001B6274"/>
    <w:rsid w:val="001B7A65"/>
    <w:rsid w:val="001C055A"/>
    <w:rsid w:val="001C3011"/>
    <w:rsid w:val="001C4A07"/>
    <w:rsid w:val="001D1A3D"/>
    <w:rsid w:val="001D7001"/>
    <w:rsid w:val="001D76B5"/>
    <w:rsid w:val="001E2CBA"/>
    <w:rsid w:val="001E366C"/>
    <w:rsid w:val="001E3BED"/>
    <w:rsid w:val="001E3C8B"/>
    <w:rsid w:val="001E41BE"/>
    <w:rsid w:val="001E41F3"/>
    <w:rsid w:val="001E68F1"/>
    <w:rsid w:val="001E6937"/>
    <w:rsid w:val="001F0BCB"/>
    <w:rsid w:val="001F14CB"/>
    <w:rsid w:val="001F2E36"/>
    <w:rsid w:val="001F35DB"/>
    <w:rsid w:val="001F7D0B"/>
    <w:rsid w:val="001F7E6B"/>
    <w:rsid w:val="0020704E"/>
    <w:rsid w:val="00207080"/>
    <w:rsid w:val="00226E0A"/>
    <w:rsid w:val="00230CAC"/>
    <w:rsid w:val="00230D5A"/>
    <w:rsid w:val="002371B4"/>
    <w:rsid w:val="0024284D"/>
    <w:rsid w:val="00244103"/>
    <w:rsid w:val="002458A1"/>
    <w:rsid w:val="00245C13"/>
    <w:rsid w:val="0024672A"/>
    <w:rsid w:val="002505F3"/>
    <w:rsid w:val="00257594"/>
    <w:rsid w:val="00257D7E"/>
    <w:rsid w:val="0026004D"/>
    <w:rsid w:val="00262E44"/>
    <w:rsid w:val="002640DD"/>
    <w:rsid w:val="00266E65"/>
    <w:rsid w:val="002678AB"/>
    <w:rsid w:val="0027277B"/>
    <w:rsid w:val="00275D12"/>
    <w:rsid w:val="002837F8"/>
    <w:rsid w:val="00283BEF"/>
    <w:rsid w:val="00284FEB"/>
    <w:rsid w:val="002859ED"/>
    <w:rsid w:val="002860C4"/>
    <w:rsid w:val="00287201"/>
    <w:rsid w:val="00287B35"/>
    <w:rsid w:val="00290A65"/>
    <w:rsid w:val="00292AE8"/>
    <w:rsid w:val="00295233"/>
    <w:rsid w:val="002A1D3D"/>
    <w:rsid w:val="002A21B9"/>
    <w:rsid w:val="002A23E6"/>
    <w:rsid w:val="002A343B"/>
    <w:rsid w:val="002A726E"/>
    <w:rsid w:val="002B00A3"/>
    <w:rsid w:val="002B0E77"/>
    <w:rsid w:val="002B2024"/>
    <w:rsid w:val="002B3311"/>
    <w:rsid w:val="002B5741"/>
    <w:rsid w:val="002B6EB3"/>
    <w:rsid w:val="002B6F03"/>
    <w:rsid w:val="002B7D5D"/>
    <w:rsid w:val="002C2210"/>
    <w:rsid w:val="002C2AA4"/>
    <w:rsid w:val="002C4BE6"/>
    <w:rsid w:val="002C4CFD"/>
    <w:rsid w:val="002C6570"/>
    <w:rsid w:val="002D0FF6"/>
    <w:rsid w:val="002D3D31"/>
    <w:rsid w:val="002D7D66"/>
    <w:rsid w:val="002E07F7"/>
    <w:rsid w:val="002E28DB"/>
    <w:rsid w:val="002E2D35"/>
    <w:rsid w:val="002E3936"/>
    <w:rsid w:val="002E472E"/>
    <w:rsid w:val="002E6450"/>
    <w:rsid w:val="002F538E"/>
    <w:rsid w:val="002F626A"/>
    <w:rsid w:val="00305409"/>
    <w:rsid w:val="00306268"/>
    <w:rsid w:val="00313020"/>
    <w:rsid w:val="0031395A"/>
    <w:rsid w:val="00314454"/>
    <w:rsid w:val="003206DD"/>
    <w:rsid w:val="003215AC"/>
    <w:rsid w:val="00323399"/>
    <w:rsid w:val="0032347A"/>
    <w:rsid w:val="003234EB"/>
    <w:rsid w:val="00324B8A"/>
    <w:rsid w:val="00325037"/>
    <w:rsid w:val="00325EDA"/>
    <w:rsid w:val="00326D7D"/>
    <w:rsid w:val="00327BDC"/>
    <w:rsid w:val="00331CFB"/>
    <w:rsid w:val="0033787D"/>
    <w:rsid w:val="00337A95"/>
    <w:rsid w:val="00337F78"/>
    <w:rsid w:val="0034281E"/>
    <w:rsid w:val="0034349D"/>
    <w:rsid w:val="003501E7"/>
    <w:rsid w:val="00350541"/>
    <w:rsid w:val="00354750"/>
    <w:rsid w:val="003577DE"/>
    <w:rsid w:val="00357ACD"/>
    <w:rsid w:val="003609BF"/>
    <w:rsid w:val="003609EF"/>
    <w:rsid w:val="00361363"/>
    <w:rsid w:val="0036231A"/>
    <w:rsid w:val="00362406"/>
    <w:rsid w:val="003639FF"/>
    <w:rsid w:val="00364DBB"/>
    <w:rsid w:val="00364F79"/>
    <w:rsid w:val="00365402"/>
    <w:rsid w:val="00365CF8"/>
    <w:rsid w:val="003706F6"/>
    <w:rsid w:val="003725D7"/>
    <w:rsid w:val="00373DB0"/>
    <w:rsid w:val="00374DD4"/>
    <w:rsid w:val="00387A79"/>
    <w:rsid w:val="0039135F"/>
    <w:rsid w:val="00391832"/>
    <w:rsid w:val="003965C2"/>
    <w:rsid w:val="00397E47"/>
    <w:rsid w:val="003A0267"/>
    <w:rsid w:val="003A12E1"/>
    <w:rsid w:val="003A205C"/>
    <w:rsid w:val="003A24D3"/>
    <w:rsid w:val="003A44AE"/>
    <w:rsid w:val="003A456F"/>
    <w:rsid w:val="003A7540"/>
    <w:rsid w:val="003B4922"/>
    <w:rsid w:val="003B5577"/>
    <w:rsid w:val="003B5FF5"/>
    <w:rsid w:val="003C0193"/>
    <w:rsid w:val="003C05A1"/>
    <w:rsid w:val="003C09D8"/>
    <w:rsid w:val="003C4BB2"/>
    <w:rsid w:val="003C5138"/>
    <w:rsid w:val="003C7BDB"/>
    <w:rsid w:val="003D447C"/>
    <w:rsid w:val="003D4F6C"/>
    <w:rsid w:val="003D58ED"/>
    <w:rsid w:val="003E1A36"/>
    <w:rsid w:val="003E45C3"/>
    <w:rsid w:val="003F198D"/>
    <w:rsid w:val="003F3BE9"/>
    <w:rsid w:val="003F3E96"/>
    <w:rsid w:val="003F5277"/>
    <w:rsid w:val="003F64ED"/>
    <w:rsid w:val="003F7926"/>
    <w:rsid w:val="00401C7C"/>
    <w:rsid w:val="00404DCE"/>
    <w:rsid w:val="00405BCB"/>
    <w:rsid w:val="0040607E"/>
    <w:rsid w:val="0040734E"/>
    <w:rsid w:val="00410371"/>
    <w:rsid w:val="00412FE3"/>
    <w:rsid w:val="00413E1B"/>
    <w:rsid w:val="00420674"/>
    <w:rsid w:val="004242F1"/>
    <w:rsid w:val="0043077B"/>
    <w:rsid w:val="0043179E"/>
    <w:rsid w:val="004346BD"/>
    <w:rsid w:val="00442021"/>
    <w:rsid w:val="004420A2"/>
    <w:rsid w:val="00444F85"/>
    <w:rsid w:val="0044629D"/>
    <w:rsid w:val="00450CB8"/>
    <w:rsid w:val="00451E63"/>
    <w:rsid w:val="00453B66"/>
    <w:rsid w:val="00457C75"/>
    <w:rsid w:val="004601A7"/>
    <w:rsid w:val="00463A70"/>
    <w:rsid w:val="0046401C"/>
    <w:rsid w:val="00471260"/>
    <w:rsid w:val="0047375C"/>
    <w:rsid w:val="00477004"/>
    <w:rsid w:val="00481189"/>
    <w:rsid w:val="00484A0B"/>
    <w:rsid w:val="00484F1A"/>
    <w:rsid w:val="00486796"/>
    <w:rsid w:val="00487966"/>
    <w:rsid w:val="00492DF7"/>
    <w:rsid w:val="004933F3"/>
    <w:rsid w:val="00496370"/>
    <w:rsid w:val="004A1D0C"/>
    <w:rsid w:val="004A25FB"/>
    <w:rsid w:val="004A2875"/>
    <w:rsid w:val="004B4D2B"/>
    <w:rsid w:val="004B5705"/>
    <w:rsid w:val="004B7589"/>
    <w:rsid w:val="004B75B7"/>
    <w:rsid w:val="004C0563"/>
    <w:rsid w:val="004C0CA0"/>
    <w:rsid w:val="004C1071"/>
    <w:rsid w:val="004C5426"/>
    <w:rsid w:val="004C71BA"/>
    <w:rsid w:val="004D0674"/>
    <w:rsid w:val="004D42A6"/>
    <w:rsid w:val="004D4A90"/>
    <w:rsid w:val="004D4D82"/>
    <w:rsid w:val="004E1624"/>
    <w:rsid w:val="004E3659"/>
    <w:rsid w:val="004E68C9"/>
    <w:rsid w:val="004E6DA0"/>
    <w:rsid w:val="004F1812"/>
    <w:rsid w:val="004F4AE0"/>
    <w:rsid w:val="0051048D"/>
    <w:rsid w:val="00512705"/>
    <w:rsid w:val="00513731"/>
    <w:rsid w:val="00513D26"/>
    <w:rsid w:val="0051580D"/>
    <w:rsid w:val="00515EE6"/>
    <w:rsid w:val="005212EB"/>
    <w:rsid w:val="005258F5"/>
    <w:rsid w:val="005323ED"/>
    <w:rsid w:val="005345CA"/>
    <w:rsid w:val="00542455"/>
    <w:rsid w:val="00546217"/>
    <w:rsid w:val="00547111"/>
    <w:rsid w:val="005500CA"/>
    <w:rsid w:val="0055292B"/>
    <w:rsid w:val="00552A15"/>
    <w:rsid w:val="00554679"/>
    <w:rsid w:val="0055490B"/>
    <w:rsid w:val="005572E6"/>
    <w:rsid w:val="0056110F"/>
    <w:rsid w:val="005627D0"/>
    <w:rsid w:val="005643D6"/>
    <w:rsid w:val="005670C1"/>
    <w:rsid w:val="005746C3"/>
    <w:rsid w:val="005746E4"/>
    <w:rsid w:val="00574CC0"/>
    <w:rsid w:val="005772D1"/>
    <w:rsid w:val="005830A8"/>
    <w:rsid w:val="005835FE"/>
    <w:rsid w:val="00585FC9"/>
    <w:rsid w:val="00586A42"/>
    <w:rsid w:val="00586F12"/>
    <w:rsid w:val="0058764D"/>
    <w:rsid w:val="00591EE9"/>
    <w:rsid w:val="00592D74"/>
    <w:rsid w:val="00594488"/>
    <w:rsid w:val="00595CDE"/>
    <w:rsid w:val="005A42D4"/>
    <w:rsid w:val="005A5032"/>
    <w:rsid w:val="005B21CF"/>
    <w:rsid w:val="005B3B1B"/>
    <w:rsid w:val="005C1459"/>
    <w:rsid w:val="005C222A"/>
    <w:rsid w:val="005C3E8B"/>
    <w:rsid w:val="005C4B93"/>
    <w:rsid w:val="005D22F2"/>
    <w:rsid w:val="005D28E5"/>
    <w:rsid w:val="005D31CC"/>
    <w:rsid w:val="005D3825"/>
    <w:rsid w:val="005D4470"/>
    <w:rsid w:val="005E2C44"/>
    <w:rsid w:val="005E3AD3"/>
    <w:rsid w:val="005E65B6"/>
    <w:rsid w:val="005F038E"/>
    <w:rsid w:val="005F4516"/>
    <w:rsid w:val="005F4CD5"/>
    <w:rsid w:val="005F583A"/>
    <w:rsid w:val="005F672A"/>
    <w:rsid w:val="0060046F"/>
    <w:rsid w:val="00600511"/>
    <w:rsid w:val="00602E31"/>
    <w:rsid w:val="00603C33"/>
    <w:rsid w:val="00604A41"/>
    <w:rsid w:val="006100FA"/>
    <w:rsid w:val="00611FD4"/>
    <w:rsid w:val="00620EEA"/>
    <w:rsid w:val="00621188"/>
    <w:rsid w:val="00621C5C"/>
    <w:rsid w:val="006255B1"/>
    <w:rsid w:val="006257ED"/>
    <w:rsid w:val="00625CDA"/>
    <w:rsid w:val="0063112A"/>
    <w:rsid w:val="0063468B"/>
    <w:rsid w:val="006374D4"/>
    <w:rsid w:val="00637F13"/>
    <w:rsid w:val="00640FE2"/>
    <w:rsid w:val="006419DA"/>
    <w:rsid w:val="0064222C"/>
    <w:rsid w:val="006436B6"/>
    <w:rsid w:val="00646E88"/>
    <w:rsid w:val="006507CD"/>
    <w:rsid w:val="00651D97"/>
    <w:rsid w:val="00653B65"/>
    <w:rsid w:val="006607AD"/>
    <w:rsid w:val="00660846"/>
    <w:rsid w:val="00661CD0"/>
    <w:rsid w:val="0066266E"/>
    <w:rsid w:val="00665C47"/>
    <w:rsid w:val="0067131B"/>
    <w:rsid w:val="0067260F"/>
    <w:rsid w:val="006762B2"/>
    <w:rsid w:val="00676B88"/>
    <w:rsid w:val="00681ED5"/>
    <w:rsid w:val="006824F0"/>
    <w:rsid w:val="006862A7"/>
    <w:rsid w:val="00691715"/>
    <w:rsid w:val="00693AF6"/>
    <w:rsid w:val="00694D59"/>
    <w:rsid w:val="00695808"/>
    <w:rsid w:val="006A0B99"/>
    <w:rsid w:val="006B46FB"/>
    <w:rsid w:val="006B4DB9"/>
    <w:rsid w:val="006C44C7"/>
    <w:rsid w:val="006C4C05"/>
    <w:rsid w:val="006C5DFF"/>
    <w:rsid w:val="006C6839"/>
    <w:rsid w:val="006D0A89"/>
    <w:rsid w:val="006D429F"/>
    <w:rsid w:val="006D7217"/>
    <w:rsid w:val="006D7D9F"/>
    <w:rsid w:val="006E05FB"/>
    <w:rsid w:val="006E0C58"/>
    <w:rsid w:val="006E21FB"/>
    <w:rsid w:val="006E48B9"/>
    <w:rsid w:val="006E789B"/>
    <w:rsid w:val="006E7E57"/>
    <w:rsid w:val="006F14D3"/>
    <w:rsid w:val="006F1A0F"/>
    <w:rsid w:val="006F2B12"/>
    <w:rsid w:val="006F58DE"/>
    <w:rsid w:val="006F59B4"/>
    <w:rsid w:val="006F5A76"/>
    <w:rsid w:val="006F7349"/>
    <w:rsid w:val="006F7E8C"/>
    <w:rsid w:val="007029F2"/>
    <w:rsid w:val="00704B81"/>
    <w:rsid w:val="007109AC"/>
    <w:rsid w:val="007110D9"/>
    <w:rsid w:val="007134B6"/>
    <w:rsid w:val="00713C26"/>
    <w:rsid w:val="00715D15"/>
    <w:rsid w:val="00717391"/>
    <w:rsid w:val="007176FF"/>
    <w:rsid w:val="00725097"/>
    <w:rsid w:val="00725826"/>
    <w:rsid w:val="007279B4"/>
    <w:rsid w:val="0073291E"/>
    <w:rsid w:val="00735155"/>
    <w:rsid w:val="00735CCA"/>
    <w:rsid w:val="00736830"/>
    <w:rsid w:val="00740E59"/>
    <w:rsid w:val="00750021"/>
    <w:rsid w:val="00752F80"/>
    <w:rsid w:val="00753DC0"/>
    <w:rsid w:val="00756248"/>
    <w:rsid w:val="00763841"/>
    <w:rsid w:val="0076464A"/>
    <w:rsid w:val="0076598C"/>
    <w:rsid w:val="007677BE"/>
    <w:rsid w:val="00770B7B"/>
    <w:rsid w:val="00772100"/>
    <w:rsid w:val="00776E76"/>
    <w:rsid w:val="00785C8B"/>
    <w:rsid w:val="00785D37"/>
    <w:rsid w:val="0078605E"/>
    <w:rsid w:val="00786276"/>
    <w:rsid w:val="00786F5B"/>
    <w:rsid w:val="0078708C"/>
    <w:rsid w:val="007911C9"/>
    <w:rsid w:val="007918F5"/>
    <w:rsid w:val="00791918"/>
    <w:rsid w:val="00791F5B"/>
    <w:rsid w:val="00792342"/>
    <w:rsid w:val="00792D82"/>
    <w:rsid w:val="007938E9"/>
    <w:rsid w:val="007977A8"/>
    <w:rsid w:val="007B02A5"/>
    <w:rsid w:val="007B1D15"/>
    <w:rsid w:val="007B512A"/>
    <w:rsid w:val="007B549B"/>
    <w:rsid w:val="007C2097"/>
    <w:rsid w:val="007C7064"/>
    <w:rsid w:val="007D027B"/>
    <w:rsid w:val="007D6A07"/>
    <w:rsid w:val="007E2FA0"/>
    <w:rsid w:val="007E39EE"/>
    <w:rsid w:val="007E4CFC"/>
    <w:rsid w:val="007F0E29"/>
    <w:rsid w:val="007F2282"/>
    <w:rsid w:val="007F23F1"/>
    <w:rsid w:val="007F7259"/>
    <w:rsid w:val="007F7BA1"/>
    <w:rsid w:val="00800E34"/>
    <w:rsid w:val="00802216"/>
    <w:rsid w:val="008033E0"/>
    <w:rsid w:val="008040A8"/>
    <w:rsid w:val="00805A69"/>
    <w:rsid w:val="00810402"/>
    <w:rsid w:val="00810C32"/>
    <w:rsid w:val="00812170"/>
    <w:rsid w:val="008144E6"/>
    <w:rsid w:val="00814719"/>
    <w:rsid w:val="00815DC3"/>
    <w:rsid w:val="00822B58"/>
    <w:rsid w:val="00822D50"/>
    <w:rsid w:val="00825117"/>
    <w:rsid w:val="00826164"/>
    <w:rsid w:val="00826CC6"/>
    <w:rsid w:val="008279FA"/>
    <w:rsid w:val="00831C09"/>
    <w:rsid w:val="008338BB"/>
    <w:rsid w:val="00834C0D"/>
    <w:rsid w:val="0083736F"/>
    <w:rsid w:val="008416A5"/>
    <w:rsid w:val="008440E7"/>
    <w:rsid w:val="00846816"/>
    <w:rsid w:val="00850BEA"/>
    <w:rsid w:val="00851B98"/>
    <w:rsid w:val="00852674"/>
    <w:rsid w:val="00853EB4"/>
    <w:rsid w:val="00855D79"/>
    <w:rsid w:val="00856B08"/>
    <w:rsid w:val="00857CE1"/>
    <w:rsid w:val="00861FEE"/>
    <w:rsid w:val="008626E7"/>
    <w:rsid w:val="00864CE2"/>
    <w:rsid w:val="00864E24"/>
    <w:rsid w:val="00865168"/>
    <w:rsid w:val="00870EE7"/>
    <w:rsid w:val="00871765"/>
    <w:rsid w:val="008717C1"/>
    <w:rsid w:val="00871E81"/>
    <w:rsid w:val="00875599"/>
    <w:rsid w:val="00877B43"/>
    <w:rsid w:val="0088293E"/>
    <w:rsid w:val="008863B9"/>
    <w:rsid w:val="0089016B"/>
    <w:rsid w:val="008942AA"/>
    <w:rsid w:val="008944A9"/>
    <w:rsid w:val="00894ECD"/>
    <w:rsid w:val="008A3DE5"/>
    <w:rsid w:val="008A45A6"/>
    <w:rsid w:val="008B4A29"/>
    <w:rsid w:val="008B7CC6"/>
    <w:rsid w:val="008C210B"/>
    <w:rsid w:val="008C321D"/>
    <w:rsid w:val="008C3C0E"/>
    <w:rsid w:val="008C63FE"/>
    <w:rsid w:val="008C6F6F"/>
    <w:rsid w:val="008C7837"/>
    <w:rsid w:val="008D0D2C"/>
    <w:rsid w:val="008D1E22"/>
    <w:rsid w:val="008D46B0"/>
    <w:rsid w:val="008D57B1"/>
    <w:rsid w:val="008D7C15"/>
    <w:rsid w:val="008E2779"/>
    <w:rsid w:val="008E40B8"/>
    <w:rsid w:val="008F3789"/>
    <w:rsid w:val="008F4532"/>
    <w:rsid w:val="008F4DD2"/>
    <w:rsid w:val="008F66CD"/>
    <w:rsid w:val="008F686C"/>
    <w:rsid w:val="008F7618"/>
    <w:rsid w:val="00901314"/>
    <w:rsid w:val="00901D41"/>
    <w:rsid w:val="00913EAD"/>
    <w:rsid w:val="009148DE"/>
    <w:rsid w:val="009172E0"/>
    <w:rsid w:val="0092585B"/>
    <w:rsid w:val="00930985"/>
    <w:rsid w:val="00931BF3"/>
    <w:rsid w:val="00935BCE"/>
    <w:rsid w:val="00936A08"/>
    <w:rsid w:val="009373AA"/>
    <w:rsid w:val="00941E30"/>
    <w:rsid w:val="0094733A"/>
    <w:rsid w:val="0094781D"/>
    <w:rsid w:val="00951328"/>
    <w:rsid w:val="00957BE9"/>
    <w:rsid w:val="00957E1B"/>
    <w:rsid w:val="00960949"/>
    <w:rsid w:val="009611E4"/>
    <w:rsid w:val="00963065"/>
    <w:rsid w:val="009666F1"/>
    <w:rsid w:val="009671DE"/>
    <w:rsid w:val="00967C5B"/>
    <w:rsid w:val="0097081A"/>
    <w:rsid w:val="00970D92"/>
    <w:rsid w:val="0097227E"/>
    <w:rsid w:val="009732FF"/>
    <w:rsid w:val="009777D9"/>
    <w:rsid w:val="00985B06"/>
    <w:rsid w:val="00985B14"/>
    <w:rsid w:val="009866F2"/>
    <w:rsid w:val="0099121F"/>
    <w:rsid w:val="00991B88"/>
    <w:rsid w:val="00997E96"/>
    <w:rsid w:val="009A245C"/>
    <w:rsid w:val="009A5753"/>
    <w:rsid w:val="009A579D"/>
    <w:rsid w:val="009B0317"/>
    <w:rsid w:val="009B15E2"/>
    <w:rsid w:val="009C0910"/>
    <w:rsid w:val="009C185B"/>
    <w:rsid w:val="009C58D4"/>
    <w:rsid w:val="009D0E18"/>
    <w:rsid w:val="009D2738"/>
    <w:rsid w:val="009D4AF4"/>
    <w:rsid w:val="009D61F2"/>
    <w:rsid w:val="009D6F70"/>
    <w:rsid w:val="009E0596"/>
    <w:rsid w:val="009E0D3B"/>
    <w:rsid w:val="009E3297"/>
    <w:rsid w:val="009E3C22"/>
    <w:rsid w:val="009F0121"/>
    <w:rsid w:val="009F3C4B"/>
    <w:rsid w:val="009F4996"/>
    <w:rsid w:val="009F5C80"/>
    <w:rsid w:val="009F734F"/>
    <w:rsid w:val="00A01EE1"/>
    <w:rsid w:val="00A05B51"/>
    <w:rsid w:val="00A05ED4"/>
    <w:rsid w:val="00A109C0"/>
    <w:rsid w:val="00A12DCA"/>
    <w:rsid w:val="00A142BA"/>
    <w:rsid w:val="00A1482A"/>
    <w:rsid w:val="00A151E0"/>
    <w:rsid w:val="00A173FC"/>
    <w:rsid w:val="00A246B6"/>
    <w:rsid w:val="00A3100D"/>
    <w:rsid w:val="00A32303"/>
    <w:rsid w:val="00A32831"/>
    <w:rsid w:val="00A3372E"/>
    <w:rsid w:val="00A34930"/>
    <w:rsid w:val="00A37C33"/>
    <w:rsid w:val="00A41B88"/>
    <w:rsid w:val="00A439C5"/>
    <w:rsid w:val="00A444FF"/>
    <w:rsid w:val="00A457BC"/>
    <w:rsid w:val="00A47ADB"/>
    <w:rsid w:val="00A47E70"/>
    <w:rsid w:val="00A50CF0"/>
    <w:rsid w:val="00A52E05"/>
    <w:rsid w:val="00A6182A"/>
    <w:rsid w:val="00A6293D"/>
    <w:rsid w:val="00A701FA"/>
    <w:rsid w:val="00A7179D"/>
    <w:rsid w:val="00A72C17"/>
    <w:rsid w:val="00A7671C"/>
    <w:rsid w:val="00A813B8"/>
    <w:rsid w:val="00A83623"/>
    <w:rsid w:val="00A861ED"/>
    <w:rsid w:val="00A90343"/>
    <w:rsid w:val="00A90BB3"/>
    <w:rsid w:val="00A91CB9"/>
    <w:rsid w:val="00A920FA"/>
    <w:rsid w:val="00A95883"/>
    <w:rsid w:val="00A95D1A"/>
    <w:rsid w:val="00AA2CBC"/>
    <w:rsid w:val="00AA74CA"/>
    <w:rsid w:val="00AA7560"/>
    <w:rsid w:val="00AB0628"/>
    <w:rsid w:val="00AB0737"/>
    <w:rsid w:val="00AB24A1"/>
    <w:rsid w:val="00AB355A"/>
    <w:rsid w:val="00AC1191"/>
    <w:rsid w:val="00AC2415"/>
    <w:rsid w:val="00AC34F5"/>
    <w:rsid w:val="00AC3906"/>
    <w:rsid w:val="00AC4ECB"/>
    <w:rsid w:val="00AC5287"/>
    <w:rsid w:val="00AC5820"/>
    <w:rsid w:val="00AC7416"/>
    <w:rsid w:val="00AD1CD8"/>
    <w:rsid w:val="00AD3FED"/>
    <w:rsid w:val="00AD6284"/>
    <w:rsid w:val="00AE0085"/>
    <w:rsid w:val="00AE661B"/>
    <w:rsid w:val="00AE711D"/>
    <w:rsid w:val="00AE7D1E"/>
    <w:rsid w:val="00AF1C55"/>
    <w:rsid w:val="00AF7A1F"/>
    <w:rsid w:val="00B01C22"/>
    <w:rsid w:val="00B025AF"/>
    <w:rsid w:val="00B03771"/>
    <w:rsid w:val="00B04C6F"/>
    <w:rsid w:val="00B05BE9"/>
    <w:rsid w:val="00B14971"/>
    <w:rsid w:val="00B2090C"/>
    <w:rsid w:val="00B236F2"/>
    <w:rsid w:val="00B256FA"/>
    <w:rsid w:val="00B258BB"/>
    <w:rsid w:val="00B25B05"/>
    <w:rsid w:val="00B30CC2"/>
    <w:rsid w:val="00B31E6D"/>
    <w:rsid w:val="00B33DA9"/>
    <w:rsid w:val="00B3426D"/>
    <w:rsid w:val="00B36276"/>
    <w:rsid w:val="00B4214D"/>
    <w:rsid w:val="00B431F9"/>
    <w:rsid w:val="00B44E25"/>
    <w:rsid w:val="00B50B44"/>
    <w:rsid w:val="00B52CB4"/>
    <w:rsid w:val="00B555DB"/>
    <w:rsid w:val="00B560A7"/>
    <w:rsid w:val="00B57D28"/>
    <w:rsid w:val="00B64DAB"/>
    <w:rsid w:val="00B660CD"/>
    <w:rsid w:val="00B67B97"/>
    <w:rsid w:val="00B709D3"/>
    <w:rsid w:val="00B70A27"/>
    <w:rsid w:val="00B70F44"/>
    <w:rsid w:val="00B71212"/>
    <w:rsid w:val="00B71E87"/>
    <w:rsid w:val="00B82863"/>
    <w:rsid w:val="00B82941"/>
    <w:rsid w:val="00B82C50"/>
    <w:rsid w:val="00B85312"/>
    <w:rsid w:val="00B900C7"/>
    <w:rsid w:val="00B93168"/>
    <w:rsid w:val="00B9347B"/>
    <w:rsid w:val="00B93CB7"/>
    <w:rsid w:val="00B968C8"/>
    <w:rsid w:val="00B97C9B"/>
    <w:rsid w:val="00BA0F2C"/>
    <w:rsid w:val="00BA31EF"/>
    <w:rsid w:val="00BA3449"/>
    <w:rsid w:val="00BA3953"/>
    <w:rsid w:val="00BA3EC5"/>
    <w:rsid w:val="00BA51D9"/>
    <w:rsid w:val="00BB0661"/>
    <w:rsid w:val="00BB0815"/>
    <w:rsid w:val="00BB1A21"/>
    <w:rsid w:val="00BB5DFC"/>
    <w:rsid w:val="00BB6602"/>
    <w:rsid w:val="00BC3D16"/>
    <w:rsid w:val="00BC4E73"/>
    <w:rsid w:val="00BC7BF8"/>
    <w:rsid w:val="00BD07EE"/>
    <w:rsid w:val="00BD279D"/>
    <w:rsid w:val="00BD3B95"/>
    <w:rsid w:val="00BD5D64"/>
    <w:rsid w:val="00BD6A5A"/>
    <w:rsid w:val="00BD6BB8"/>
    <w:rsid w:val="00BE46AB"/>
    <w:rsid w:val="00BE4B49"/>
    <w:rsid w:val="00BE4C2B"/>
    <w:rsid w:val="00BE7767"/>
    <w:rsid w:val="00BF4618"/>
    <w:rsid w:val="00BF4C89"/>
    <w:rsid w:val="00BF723F"/>
    <w:rsid w:val="00BF7ABF"/>
    <w:rsid w:val="00C01CBC"/>
    <w:rsid w:val="00C02A43"/>
    <w:rsid w:val="00C0536C"/>
    <w:rsid w:val="00C11C0E"/>
    <w:rsid w:val="00C12BD1"/>
    <w:rsid w:val="00C138DD"/>
    <w:rsid w:val="00C13B37"/>
    <w:rsid w:val="00C2192A"/>
    <w:rsid w:val="00C25C74"/>
    <w:rsid w:val="00C267FC"/>
    <w:rsid w:val="00C2736B"/>
    <w:rsid w:val="00C32EB4"/>
    <w:rsid w:val="00C34E47"/>
    <w:rsid w:val="00C365A8"/>
    <w:rsid w:val="00C4183E"/>
    <w:rsid w:val="00C443B0"/>
    <w:rsid w:val="00C47750"/>
    <w:rsid w:val="00C50174"/>
    <w:rsid w:val="00C54332"/>
    <w:rsid w:val="00C55278"/>
    <w:rsid w:val="00C556A1"/>
    <w:rsid w:val="00C6313B"/>
    <w:rsid w:val="00C633B3"/>
    <w:rsid w:val="00C64794"/>
    <w:rsid w:val="00C6618D"/>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7034"/>
    <w:rsid w:val="00CB7878"/>
    <w:rsid w:val="00CC5026"/>
    <w:rsid w:val="00CC68D0"/>
    <w:rsid w:val="00CC7AF9"/>
    <w:rsid w:val="00CD2164"/>
    <w:rsid w:val="00CD4FD1"/>
    <w:rsid w:val="00CE0024"/>
    <w:rsid w:val="00CE50F0"/>
    <w:rsid w:val="00CE5762"/>
    <w:rsid w:val="00CE7324"/>
    <w:rsid w:val="00CE7D70"/>
    <w:rsid w:val="00CF207A"/>
    <w:rsid w:val="00CF5CE1"/>
    <w:rsid w:val="00D03F9A"/>
    <w:rsid w:val="00D04D30"/>
    <w:rsid w:val="00D06D51"/>
    <w:rsid w:val="00D07DFA"/>
    <w:rsid w:val="00D134F8"/>
    <w:rsid w:val="00D14BC0"/>
    <w:rsid w:val="00D178F9"/>
    <w:rsid w:val="00D20A58"/>
    <w:rsid w:val="00D235F2"/>
    <w:rsid w:val="00D24991"/>
    <w:rsid w:val="00D2518E"/>
    <w:rsid w:val="00D27912"/>
    <w:rsid w:val="00D27A92"/>
    <w:rsid w:val="00D27C18"/>
    <w:rsid w:val="00D303AB"/>
    <w:rsid w:val="00D30496"/>
    <w:rsid w:val="00D33C45"/>
    <w:rsid w:val="00D3589B"/>
    <w:rsid w:val="00D4201B"/>
    <w:rsid w:val="00D42D0F"/>
    <w:rsid w:val="00D44541"/>
    <w:rsid w:val="00D50255"/>
    <w:rsid w:val="00D5116F"/>
    <w:rsid w:val="00D5147B"/>
    <w:rsid w:val="00D557A5"/>
    <w:rsid w:val="00D5655E"/>
    <w:rsid w:val="00D60B8B"/>
    <w:rsid w:val="00D66520"/>
    <w:rsid w:val="00D667D0"/>
    <w:rsid w:val="00D80898"/>
    <w:rsid w:val="00D824EF"/>
    <w:rsid w:val="00D866DC"/>
    <w:rsid w:val="00D86B09"/>
    <w:rsid w:val="00D90979"/>
    <w:rsid w:val="00D955A6"/>
    <w:rsid w:val="00DA6BC6"/>
    <w:rsid w:val="00DB180A"/>
    <w:rsid w:val="00DB2CEB"/>
    <w:rsid w:val="00DB6C09"/>
    <w:rsid w:val="00DC10CD"/>
    <w:rsid w:val="00DC23FD"/>
    <w:rsid w:val="00DC3AA1"/>
    <w:rsid w:val="00DD064F"/>
    <w:rsid w:val="00DD3CBE"/>
    <w:rsid w:val="00DD5131"/>
    <w:rsid w:val="00DE34CF"/>
    <w:rsid w:val="00DE3D9B"/>
    <w:rsid w:val="00DF0185"/>
    <w:rsid w:val="00DF1BEB"/>
    <w:rsid w:val="00DF1C04"/>
    <w:rsid w:val="00DF26A3"/>
    <w:rsid w:val="00E004F2"/>
    <w:rsid w:val="00E01545"/>
    <w:rsid w:val="00E01926"/>
    <w:rsid w:val="00E022D3"/>
    <w:rsid w:val="00E03D38"/>
    <w:rsid w:val="00E06013"/>
    <w:rsid w:val="00E10620"/>
    <w:rsid w:val="00E12EA9"/>
    <w:rsid w:val="00E13F3D"/>
    <w:rsid w:val="00E17DF5"/>
    <w:rsid w:val="00E20027"/>
    <w:rsid w:val="00E22DC3"/>
    <w:rsid w:val="00E23E38"/>
    <w:rsid w:val="00E2618B"/>
    <w:rsid w:val="00E3429C"/>
    <w:rsid w:val="00E34898"/>
    <w:rsid w:val="00E36611"/>
    <w:rsid w:val="00E36EC3"/>
    <w:rsid w:val="00E37D6E"/>
    <w:rsid w:val="00E37E43"/>
    <w:rsid w:val="00E41846"/>
    <w:rsid w:val="00E51E42"/>
    <w:rsid w:val="00E5467D"/>
    <w:rsid w:val="00E56202"/>
    <w:rsid w:val="00E60D15"/>
    <w:rsid w:val="00E61637"/>
    <w:rsid w:val="00E72AB7"/>
    <w:rsid w:val="00E73B42"/>
    <w:rsid w:val="00E74BCB"/>
    <w:rsid w:val="00E75489"/>
    <w:rsid w:val="00E80283"/>
    <w:rsid w:val="00E8057D"/>
    <w:rsid w:val="00E8084B"/>
    <w:rsid w:val="00E830C5"/>
    <w:rsid w:val="00E861F9"/>
    <w:rsid w:val="00E93E91"/>
    <w:rsid w:val="00E95AFF"/>
    <w:rsid w:val="00EA13E4"/>
    <w:rsid w:val="00EA6556"/>
    <w:rsid w:val="00EA7C24"/>
    <w:rsid w:val="00EB0143"/>
    <w:rsid w:val="00EB0835"/>
    <w:rsid w:val="00EB09B7"/>
    <w:rsid w:val="00EB5365"/>
    <w:rsid w:val="00EB62FD"/>
    <w:rsid w:val="00EB6B1B"/>
    <w:rsid w:val="00EC3CFA"/>
    <w:rsid w:val="00EC3E47"/>
    <w:rsid w:val="00EC4326"/>
    <w:rsid w:val="00EE006C"/>
    <w:rsid w:val="00EE5CE8"/>
    <w:rsid w:val="00EE7D7C"/>
    <w:rsid w:val="00EF4109"/>
    <w:rsid w:val="00EF70F1"/>
    <w:rsid w:val="00F004EC"/>
    <w:rsid w:val="00F030CB"/>
    <w:rsid w:val="00F03A0D"/>
    <w:rsid w:val="00F05016"/>
    <w:rsid w:val="00F11D51"/>
    <w:rsid w:val="00F168DF"/>
    <w:rsid w:val="00F16B0C"/>
    <w:rsid w:val="00F21293"/>
    <w:rsid w:val="00F25D98"/>
    <w:rsid w:val="00F300FB"/>
    <w:rsid w:val="00F3108A"/>
    <w:rsid w:val="00F33372"/>
    <w:rsid w:val="00F368BB"/>
    <w:rsid w:val="00F40674"/>
    <w:rsid w:val="00F4449F"/>
    <w:rsid w:val="00F47A8D"/>
    <w:rsid w:val="00F47DD4"/>
    <w:rsid w:val="00F52F77"/>
    <w:rsid w:val="00F54BD1"/>
    <w:rsid w:val="00F55287"/>
    <w:rsid w:val="00F66F13"/>
    <w:rsid w:val="00F71046"/>
    <w:rsid w:val="00F71468"/>
    <w:rsid w:val="00F715DC"/>
    <w:rsid w:val="00F717EA"/>
    <w:rsid w:val="00F71C25"/>
    <w:rsid w:val="00F8015D"/>
    <w:rsid w:val="00F8277E"/>
    <w:rsid w:val="00F83A24"/>
    <w:rsid w:val="00F83A9D"/>
    <w:rsid w:val="00F946B6"/>
    <w:rsid w:val="00FA14D2"/>
    <w:rsid w:val="00FA2BAA"/>
    <w:rsid w:val="00FA2F59"/>
    <w:rsid w:val="00FA4EC7"/>
    <w:rsid w:val="00FA61CD"/>
    <w:rsid w:val="00FB1E6C"/>
    <w:rsid w:val="00FB6386"/>
    <w:rsid w:val="00FB78BE"/>
    <w:rsid w:val="00FC04BC"/>
    <w:rsid w:val="00FC5B41"/>
    <w:rsid w:val="00FC6FB5"/>
    <w:rsid w:val="00FC73F3"/>
    <w:rsid w:val="00FC7A1F"/>
    <w:rsid w:val="00FD3346"/>
    <w:rsid w:val="00FD3E2F"/>
    <w:rsid w:val="00FD53E6"/>
    <w:rsid w:val="00FE0E0C"/>
    <w:rsid w:val="00FE0F28"/>
    <w:rsid w:val="00FE2010"/>
    <w:rsid w:val="00FE27F6"/>
    <w:rsid w:val="00FE406A"/>
    <w:rsid w:val="00FE5352"/>
    <w:rsid w:val="00FE705D"/>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leGrid1a">
    <w:name w:val="TableGrid1"/>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a">
    <w:name w:val="TableGrid3"/>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b">
    <w:name w:val="TableGrid1"/>
    <w:basedOn w:val="a1"/>
    <w:next w:val="aff4"/>
    <w:uiPriority w:val="59"/>
    <w:qFormat/>
    <w:rsid w:val="00A95D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b">
    <w:name w:val="TableGrid2"/>
    <w:basedOn w:val="a1"/>
    <w:next w:val="aff4"/>
    <w:uiPriority w:val="59"/>
    <w:qFormat/>
    <w:rsid w:val="00A95D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b">
    <w:name w:val="TableGrid3"/>
    <w:basedOn w:val="a1"/>
    <w:next w:val="aff4"/>
    <w:uiPriority w:val="59"/>
    <w:qFormat/>
    <w:rsid w:val="00A95D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2.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3.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5.xml><?xml version="1.0" encoding="utf-8"?>
<ds:datastoreItem xmlns:ds="http://schemas.openxmlformats.org/officeDocument/2006/customXml" ds:itemID="{314E8451-2F48-4712-A0E7-F897F807C8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10999</TotalTime>
  <Pages>11</Pages>
  <Words>4666</Words>
  <Characters>26598</Characters>
  <Application>Microsoft Office Word</Application>
  <DocSecurity>0</DocSecurity>
  <Lines>221</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31202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238</cp:revision>
  <cp:lastPrinted>1900-01-01T08:00:00Z</cp:lastPrinted>
  <dcterms:created xsi:type="dcterms:W3CDTF">2022-08-23T15:21:00Z</dcterms:created>
  <dcterms:modified xsi:type="dcterms:W3CDTF">2024-11-08T12:23:00Z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