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E04C3F2"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3B38BC" w:rsidRPr="003B38BC">
        <w:rPr>
          <w:b/>
          <w:i/>
          <w:noProof/>
          <w:sz w:val="28"/>
        </w:rPr>
        <w:t>R4-2419128</w:t>
      </w:r>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8A161A"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51F9317" w:rsidR="005F672A" w:rsidRPr="00410371" w:rsidRDefault="003B38BC" w:rsidP="005F672A">
            <w:pPr>
              <w:pStyle w:val="CRCoverPage"/>
              <w:spacing w:after="0"/>
              <w:ind w:firstLineChars="250" w:firstLine="500"/>
              <w:rPr>
                <w:noProof/>
              </w:rPr>
            </w:pPr>
            <w:r>
              <w:t>5167</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8A161A"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46401C">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CB3F5C8" w:rsidR="005F672A" w:rsidRDefault="00436354" w:rsidP="002A726E">
            <w:pPr>
              <w:pStyle w:val="CRCoverPage"/>
              <w:spacing w:after="0"/>
              <w:ind w:left="100"/>
              <w:rPr>
                <w:noProof/>
              </w:rPr>
            </w:pPr>
            <w:r w:rsidRPr="00436354">
              <w:t>CR on TCs for R18 MGE</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78C2217" w:rsidR="005F672A" w:rsidRDefault="00DD39C1" w:rsidP="002A726E">
            <w:pPr>
              <w:pStyle w:val="CRCoverPage"/>
              <w:spacing w:after="0"/>
              <w:ind w:left="100"/>
              <w:rPr>
                <w:noProof/>
              </w:rPr>
            </w:pPr>
            <w:r w:rsidRPr="00DD39C1">
              <w:t>NR_MG_enh2-</w:t>
            </w:r>
            <w:r w:rsidR="00436354">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00D394" w:rsidR="005F672A" w:rsidRDefault="005F672A" w:rsidP="002A726E">
            <w:pPr>
              <w:pStyle w:val="CRCoverPage"/>
              <w:spacing w:after="0"/>
              <w:ind w:left="100"/>
              <w:rPr>
                <w:noProof/>
              </w:rPr>
            </w:pPr>
            <w:r w:rsidRPr="00286DD9">
              <w:rPr>
                <w:noProof/>
              </w:rPr>
              <w:t>Rel-1</w:t>
            </w:r>
            <w:r w:rsidR="00D955A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C4D7083" w:rsidR="00CB2995" w:rsidRPr="00CB2995" w:rsidRDefault="00436354" w:rsidP="00CB2995">
            <w:pPr>
              <w:pStyle w:val="CRCoverPage"/>
              <w:spacing w:after="0"/>
              <w:rPr>
                <w:rFonts w:cs="Arial"/>
                <w:noProof/>
                <w:lang w:eastAsia="zh-CN"/>
              </w:rPr>
            </w:pPr>
            <w:r>
              <w:rPr>
                <w:rFonts w:cs="Arial"/>
                <w:noProof/>
                <w:lang w:eastAsia="zh-CN"/>
              </w:rPr>
              <w:t xml:space="preserve">draftCR for TC NFG6 was endorsed in </w:t>
            </w:r>
            <w:r w:rsidRPr="00436354">
              <w:rPr>
                <w:rFonts w:cs="Arial"/>
                <w:noProof/>
                <w:lang w:eastAsia="zh-CN"/>
              </w:rPr>
              <w:t>R4-2407515</w:t>
            </w:r>
            <w:r>
              <w:rPr>
                <w:rFonts w:cs="Arial"/>
                <w:noProof/>
                <w:lang w:eastAsia="zh-CN"/>
              </w:rPr>
              <w:t xml:space="preserve"> in RAN4#111, but it was not implemented in the latest spec.</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1E97A76" w:rsidR="00436354" w:rsidRPr="00D80898" w:rsidRDefault="00436354" w:rsidP="00F168DF">
            <w:pPr>
              <w:pStyle w:val="CRCoverPage"/>
              <w:spacing w:after="0"/>
              <w:rPr>
                <w:rFonts w:cs="Arial"/>
                <w:noProof/>
                <w:lang w:eastAsia="zh-CN"/>
              </w:rPr>
            </w:pPr>
            <w:r>
              <w:rPr>
                <w:rFonts w:cs="Arial"/>
                <w:noProof/>
                <w:lang w:eastAsia="zh-CN"/>
              </w:rPr>
              <w:t xml:space="preserve">Add TC NFG6 as endorsed in </w:t>
            </w:r>
            <w:r w:rsidRPr="00436354">
              <w:rPr>
                <w:rFonts w:cs="Arial"/>
                <w:noProof/>
                <w:lang w:eastAsia="zh-CN"/>
              </w:rPr>
              <w:t>R4-2407515</w:t>
            </w:r>
            <w:r>
              <w:rPr>
                <w:rFonts w:cs="Arial"/>
                <w:noProof/>
                <w:lang w:eastAsia="zh-CN"/>
              </w:rPr>
              <w:t xml:space="preserve"> to the spec. The clause number is changed to A.7.6</w:t>
            </w:r>
            <w:r>
              <w:rPr>
                <w:rFonts w:cs="Arial" w:hint="eastAsia"/>
                <w:noProof/>
                <w:lang w:eastAsia="zh-CN"/>
              </w:rPr>
              <w:t>.</w:t>
            </w:r>
            <w:r>
              <w:rPr>
                <w:rFonts w:cs="Arial"/>
                <w:noProof/>
                <w:lang w:eastAsia="zh-CN"/>
              </w:rPr>
              <w:t>19.3 so that it is placed together with other TCs for NFG.</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4A92BC0" w:rsidR="008C63FE" w:rsidRDefault="003F6B11" w:rsidP="006F5A76">
            <w:pPr>
              <w:pStyle w:val="CRCoverPage"/>
              <w:spacing w:after="0"/>
              <w:rPr>
                <w:noProof/>
              </w:rPr>
            </w:pPr>
            <w:r>
              <w:rPr>
                <w:rFonts w:cs="Arial"/>
                <w:noProof/>
                <w:lang w:eastAsia="zh-CN"/>
              </w:rPr>
              <w:t>A</w:t>
            </w:r>
            <w:r w:rsidR="00CB2995">
              <w:rPr>
                <w:rFonts w:cs="Arial"/>
                <w:noProof/>
                <w:lang w:eastAsia="zh-CN"/>
              </w:rPr>
              <w:t>gree</w:t>
            </w:r>
            <w:r>
              <w:rPr>
                <w:rFonts w:cs="Arial"/>
                <w:noProof/>
                <w:lang w:eastAsia="zh-CN"/>
              </w:rPr>
              <w:t xml:space="preserve">d </w:t>
            </w:r>
            <w:r w:rsidR="00436354">
              <w:rPr>
                <w:rFonts w:cs="Arial"/>
                <w:noProof/>
                <w:lang w:eastAsia="zh-CN"/>
              </w:rPr>
              <w:t>TC</w:t>
            </w:r>
            <w:r>
              <w:rPr>
                <w:rFonts w:cs="Arial"/>
                <w:noProof/>
                <w:lang w:eastAsia="zh-CN"/>
              </w:rPr>
              <w:t xml:space="preserve"> is missing in the spec</w:t>
            </w:r>
            <w:r w:rsidR="00F168DF">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E4CD0D0" w:rsidR="00BB6602" w:rsidRDefault="00436354" w:rsidP="008C63FE">
            <w:pPr>
              <w:pStyle w:val="CRCoverPage"/>
              <w:spacing w:after="0"/>
              <w:ind w:left="100"/>
              <w:rPr>
                <w:noProof/>
                <w:lang w:eastAsia="zh-CN"/>
              </w:rPr>
            </w:pPr>
            <w:r w:rsidRPr="00436354">
              <w:rPr>
                <w:noProof/>
                <w:lang w:eastAsia="zh-CN"/>
              </w:rPr>
              <w:t>A.7.6.19.3</w:t>
            </w:r>
            <w:r>
              <w:rPr>
                <w:noProof/>
                <w:lang w:eastAsia="zh-CN"/>
              </w:rPr>
              <w:t xml:space="preserve"> (new)</w:t>
            </w:r>
            <w:bookmarkStart w:id="1" w:name="_GoBack"/>
            <w:bookmarkEnd w:id="1"/>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200FFA0" w:rsidR="008C63FE" w:rsidRDefault="00436354"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42A1532F"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31977BBF" w:rsidR="008C63FE" w:rsidRDefault="008C63FE" w:rsidP="008C63FE">
            <w:pPr>
              <w:pStyle w:val="CRCoverPage"/>
              <w:spacing w:after="0"/>
              <w:ind w:left="99"/>
              <w:rPr>
                <w:noProof/>
              </w:rPr>
            </w:pPr>
            <w:r>
              <w:rPr>
                <w:noProof/>
              </w:rPr>
              <w:t>TS</w:t>
            </w:r>
            <w:r w:rsidR="00436354">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1CE9C09"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FFFC114" w14:textId="699BF99A" w:rsidR="00436354" w:rsidRPr="00436354" w:rsidRDefault="00436354" w:rsidP="00436354">
      <w:pPr>
        <w:keepNext/>
        <w:keepLines/>
        <w:spacing w:before="120"/>
        <w:ind w:left="1418" w:hanging="1418"/>
        <w:outlineLvl w:val="3"/>
        <w:rPr>
          <w:ins w:id="2" w:author="Huawei" w:date="2024-11-05T16:02:00Z"/>
          <w:rFonts w:ascii="Arial" w:eastAsia="宋体" w:hAnsi="Arial"/>
          <w:snapToGrid w:val="0"/>
          <w:sz w:val="24"/>
        </w:rPr>
      </w:pPr>
      <w:ins w:id="3" w:author="Huawei" w:date="2024-11-05T16:02:00Z">
        <w:r>
          <w:rPr>
            <w:rFonts w:ascii="Arial" w:eastAsia="宋体" w:hAnsi="Arial"/>
            <w:snapToGrid w:val="0"/>
            <w:sz w:val="24"/>
          </w:rPr>
          <w:t>A.7.6.19.3</w:t>
        </w:r>
        <w:r w:rsidRPr="00436354">
          <w:rPr>
            <w:rFonts w:ascii="Arial" w:eastAsia="宋体" w:hAnsi="Arial"/>
            <w:snapToGrid w:val="0"/>
            <w:sz w:val="24"/>
          </w:rPr>
          <w:tab/>
          <w:t>SA event triggered reporting</w:t>
        </w:r>
        <w:r w:rsidRPr="00436354">
          <w:rPr>
            <w:rFonts w:ascii="Arial" w:eastAsia="宋体" w:hAnsi="Arial"/>
            <w:snapToGrid w:val="0"/>
            <w:sz w:val="24"/>
            <w:lang w:eastAsia="zh-CN"/>
          </w:rPr>
          <w:t xml:space="preserve"> test without gap </w:t>
        </w:r>
        <w:r w:rsidRPr="00436354">
          <w:rPr>
            <w:rFonts w:ascii="Arial" w:eastAsia="宋体" w:hAnsi="Arial" w:hint="eastAsia"/>
            <w:snapToGrid w:val="0"/>
            <w:sz w:val="24"/>
            <w:lang w:eastAsia="zh-CN"/>
          </w:rPr>
          <w:t xml:space="preserve">without interruption </w:t>
        </w:r>
        <w:r w:rsidRPr="00436354">
          <w:rPr>
            <w:rFonts w:ascii="Arial" w:eastAsia="宋体" w:hAnsi="Arial"/>
            <w:snapToGrid w:val="0"/>
            <w:sz w:val="24"/>
            <w:lang w:eastAsia="zh-CN"/>
          </w:rPr>
          <w:t>under non-DRX</w:t>
        </w:r>
      </w:ins>
    </w:p>
    <w:p w14:paraId="519EFAC0" w14:textId="152AB15F" w:rsidR="00436354" w:rsidRPr="00436354" w:rsidRDefault="00436354" w:rsidP="00436354">
      <w:pPr>
        <w:keepNext/>
        <w:keepLines/>
        <w:spacing w:before="120"/>
        <w:ind w:left="1701" w:hanging="1701"/>
        <w:outlineLvl w:val="4"/>
        <w:rPr>
          <w:ins w:id="4" w:author="Huawei" w:date="2024-11-05T16:02:00Z"/>
          <w:rFonts w:ascii="Arial" w:eastAsia="宋体" w:hAnsi="Arial"/>
          <w:snapToGrid w:val="0"/>
          <w:sz w:val="22"/>
        </w:rPr>
      </w:pPr>
      <w:ins w:id="5" w:author="Huawei" w:date="2024-11-05T16:02:00Z">
        <w:r>
          <w:rPr>
            <w:rFonts w:ascii="Arial" w:eastAsia="宋体" w:hAnsi="Arial"/>
            <w:snapToGrid w:val="0"/>
            <w:sz w:val="22"/>
          </w:rPr>
          <w:t>A.7.6.19.3</w:t>
        </w:r>
        <w:r w:rsidRPr="00436354">
          <w:rPr>
            <w:rFonts w:ascii="Arial" w:eastAsia="宋体" w:hAnsi="Arial"/>
            <w:snapToGrid w:val="0"/>
            <w:sz w:val="22"/>
          </w:rPr>
          <w:t>.1</w:t>
        </w:r>
        <w:r w:rsidRPr="00436354">
          <w:rPr>
            <w:rFonts w:ascii="Arial" w:eastAsia="宋体" w:hAnsi="Arial"/>
            <w:snapToGrid w:val="0"/>
            <w:sz w:val="22"/>
          </w:rPr>
          <w:tab/>
          <w:t>Test Purpose and Environment</w:t>
        </w:r>
      </w:ins>
    </w:p>
    <w:p w14:paraId="5B067376" w14:textId="7BBC41D4" w:rsidR="00436354" w:rsidRPr="00436354" w:rsidRDefault="00436354" w:rsidP="00436354">
      <w:pPr>
        <w:rPr>
          <w:ins w:id="6" w:author="Huawei" w:date="2024-11-05T16:02:00Z"/>
          <w:rFonts w:eastAsia="宋体"/>
        </w:rPr>
      </w:pPr>
      <w:ins w:id="7" w:author="Huawei" w:date="2024-11-05T16:02:00Z">
        <w:r w:rsidRPr="00436354">
          <w:rPr>
            <w:rFonts w:eastAsia="宋体" w:cs="v4.2.0"/>
          </w:rPr>
          <w:t xml:space="preserve">The purpose of this test is to verify that </w:t>
        </w:r>
        <w:r w:rsidRPr="00436354">
          <w:rPr>
            <w:rFonts w:eastAsia="宋体"/>
          </w:rPr>
          <w:t>if</w:t>
        </w:r>
        <w:r w:rsidRPr="00436354">
          <w:rPr>
            <w:rFonts w:eastAsia="宋体"/>
            <w:lang w:eastAsia="zh-CN"/>
          </w:rPr>
          <w:t xml:space="preserve"> UE </w:t>
        </w:r>
        <w:r w:rsidRPr="00436354">
          <w:rPr>
            <w:rFonts w:eastAsia="宋体" w:hint="eastAsia"/>
            <w:lang w:eastAsia="zh-CN"/>
          </w:rPr>
          <w:t xml:space="preserve">reports </w:t>
        </w:r>
        <w:r w:rsidRPr="00436354">
          <w:rPr>
            <w:rFonts w:eastAsia="宋体"/>
            <w:lang w:eastAsia="zh-CN"/>
          </w:rPr>
          <w:t>“</w:t>
        </w:r>
        <w:r w:rsidRPr="00436354">
          <w:rPr>
            <w:rFonts w:eastAsia="宋体"/>
            <w:i/>
          </w:rPr>
          <w:t>no-gap</w:t>
        </w:r>
        <w:r w:rsidRPr="00436354">
          <w:rPr>
            <w:rFonts w:eastAsia="宋体"/>
            <w:lang w:eastAsia="zh-CN"/>
          </w:rPr>
          <w:t>”</w:t>
        </w:r>
        <w:r w:rsidRPr="00436354">
          <w:rPr>
            <w:rFonts w:eastAsia="宋体" w:hint="eastAsia"/>
            <w:lang w:eastAsia="zh-CN"/>
          </w:rPr>
          <w:t xml:space="preserve"> via</w:t>
        </w:r>
        <w:r w:rsidRPr="00436354">
          <w:rPr>
            <w:rFonts w:eastAsia="宋体"/>
            <w:lang w:eastAsia="zh-TW"/>
          </w:rPr>
          <w:t xml:space="preserve"> </w:t>
        </w:r>
        <w:r w:rsidRPr="00436354">
          <w:rPr>
            <w:rFonts w:eastAsia="宋体"/>
            <w:i/>
          </w:rPr>
          <w:t>interFreq-needForGap-r16</w:t>
        </w:r>
        <w:r w:rsidRPr="00436354">
          <w:rPr>
            <w:rFonts w:eastAsia="宋体"/>
            <w:lang w:eastAsia="zh-TW"/>
          </w:rPr>
          <w:t xml:space="preserve"> and</w:t>
        </w:r>
        <w:r w:rsidRPr="00436354">
          <w:rPr>
            <w:rFonts w:eastAsia="宋体" w:hint="eastAsia"/>
            <w:lang w:eastAsia="zh-CN"/>
          </w:rPr>
          <w:t xml:space="preserve"> reports </w:t>
        </w:r>
        <w:r w:rsidRPr="00436354">
          <w:rPr>
            <w:rFonts w:eastAsia="宋体"/>
            <w:lang w:eastAsia="zh-CN"/>
          </w:rPr>
          <w:t>“</w:t>
        </w:r>
        <w:r w:rsidRPr="00436354">
          <w:rPr>
            <w:rFonts w:eastAsia="宋体"/>
            <w:i/>
          </w:rPr>
          <w:t>no-gap-no-interruption</w:t>
        </w:r>
        <w:r w:rsidRPr="00436354">
          <w:rPr>
            <w:rFonts w:eastAsia="宋体"/>
            <w:lang w:eastAsia="zh-CN"/>
          </w:rPr>
          <w:t>”</w:t>
        </w:r>
        <w:r w:rsidRPr="00436354">
          <w:rPr>
            <w:rFonts w:eastAsia="宋体" w:hint="eastAsia"/>
            <w:lang w:eastAsia="zh-CN"/>
          </w:rPr>
          <w:t xml:space="preserve"> via </w:t>
        </w:r>
        <w:r w:rsidRPr="00436354">
          <w:rPr>
            <w:rFonts w:eastAsia="宋体"/>
            <w:i/>
          </w:rPr>
          <w:t>interFreq-needForInterruption-r18</w:t>
        </w:r>
        <w:r w:rsidRPr="00436354">
          <w:rPr>
            <w:rFonts w:eastAsia="宋体"/>
            <w:lang w:eastAsia="zh-TW"/>
          </w:rPr>
          <w:t>,</w:t>
        </w:r>
        <w:r w:rsidRPr="00436354">
          <w:rPr>
            <w:rFonts w:eastAsia="宋体" w:cs="v4.2.0"/>
          </w:rPr>
          <w:t xml:space="preserve"> the UE makes correct reporting of an event. This test will partly verify the inter-frequency without gap cell search requirements in clause 9.3.9.</w:t>
        </w:r>
        <w:r w:rsidRPr="00436354">
          <w:rPr>
            <w:rFonts w:eastAsia="宋体"/>
          </w:rPr>
          <w:t xml:space="preserve"> Supported test configurations are shown in table </w:t>
        </w:r>
        <w:r>
          <w:rPr>
            <w:rFonts w:eastAsia="宋体"/>
          </w:rPr>
          <w:t>A.7.6.19.3</w:t>
        </w:r>
        <w:r w:rsidRPr="00436354">
          <w:rPr>
            <w:rFonts w:eastAsia="宋体"/>
          </w:rPr>
          <w:t>.1-1.</w:t>
        </w:r>
      </w:ins>
    </w:p>
    <w:p w14:paraId="21885C4C" w14:textId="69B01459" w:rsidR="00436354" w:rsidRPr="00436354" w:rsidRDefault="00436354" w:rsidP="00436354">
      <w:pPr>
        <w:keepNext/>
        <w:keepLines/>
        <w:spacing w:before="60"/>
        <w:jc w:val="center"/>
        <w:rPr>
          <w:ins w:id="8" w:author="Huawei" w:date="2024-11-05T16:02:00Z"/>
          <w:rFonts w:ascii="Arial" w:eastAsia="宋体" w:hAnsi="Arial"/>
          <w:b/>
        </w:rPr>
      </w:pPr>
      <w:ins w:id="9" w:author="Huawei" w:date="2024-11-05T16:02:00Z">
        <w:r w:rsidRPr="00436354">
          <w:rPr>
            <w:rFonts w:ascii="Arial" w:eastAsia="宋体" w:hAnsi="Arial"/>
            <w:b/>
          </w:rPr>
          <w:t xml:space="preserve">Table </w:t>
        </w:r>
        <w:r>
          <w:rPr>
            <w:rFonts w:ascii="Arial" w:eastAsia="宋体" w:hAnsi="Arial"/>
            <w:b/>
          </w:rPr>
          <w:t>A.7.6.19.3</w:t>
        </w:r>
        <w:r w:rsidRPr="00436354">
          <w:rPr>
            <w:rFonts w:ascii="Arial" w:eastAsia="宋体" w:hAnsi="Arial"/>
            <w:b/>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36354" w:rsidRPr="00436354" w14:paraId="545FD433" w14:textId="77777777" w:rsidTr="0064144E">
        <w:trPr>
          <w:ins w:id="10" w:author="Huawei" w:date="2024-11-05T16:02:00Z"/>
        </w:trPr>
        <w:tc>
          <w:tcPr>
            <w:tcW w:w="2345" w:type="dxa"/>
            <w:tcBorders>
              <w:top w:val="single" w:sz="4" w:space="0" w:color="auto"/>
              <w:left w:val="single" w:sz="4" w:space="0" w:color="auto"/>
              <w:bottom w:val="single" w:sz="4" w:space="0" w:color="auto"/>
              <w:right w:val="single" w:sz="4" w:space="0" w:color="auto"/>
            </w:tcBorders>
            <w:hideMark/>
          </w:tcPr>
          <w:p w14:paraId="07498EB4" w14:textId="77777777" w:rsidR="00436354" w:rsidRPr="00436354" w:rsidRDefault="00436354" w:rsidP="00436354">
            <w:pPr>
              <w:keepNext/>
              <w:keepLines/>
              <w:spacing w:after="0" w:line="256" w:lineRule="auto"/>
              <w:jc w:val="center"/>
              <w:rPr>
                <w:ins w:id="11" w:author="Huawei" w:date="2024-11-05T16:02:00Z"/>
                <w:rFonts w:ascii="Arial" w:eastAsia="宋体" w:hAnsi="Arial"/>
                <w:b/>
                <w:sz w:val="18"/>
                <w:lang w:eastAsia="en-GB"/>
              </w:rPr>
            </w:pPr>
            <w:ins w:id="12" w:author="Huawei" w:date="2024-11-05T16:02:00Z">
              <w:r w:rsidRPr="00436354">
                <w:rPr>
                  <w:rFonts w:ascii="Arial" w:eastAsia="宋体" w:hAnsi="Arial"/>
                  <w:b/>
                  <w:sz w:val="18"/>
                </w:rP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2BF4409F" w14:textId="77777777" w:rsidR="00436354" w:rsidRPr="00436354" w:rsidRDefault="00436354" w:rsidP="00436354">
            <w:pPr>
              <w:keepNext/>
              <w:keepLines/>
              <w:spacing w:after="0" w:line="256" w:lineRule="auto"/>
              <w:jc w:val="center"/>
              <w:rPr>
                <w:ins w:id="13" w:author="Huawei" w:date="2024-11-05T16:02:00Z"/>
                <w:rFonts w:ascii="Arial" w:eastAsia="宋体" w:hAnsi="Arial"/>
                <w:b/>
                <w:sz w:val="18"/>
                <w:lang w:eastAsia="en-GB"/>
              </w:rPr>
            </w:pPr>
            <w:ins w:id="14" w:author="Huawei" w:date="2024-11-05T16:02:00Z">
              <w:r w:rsidRPr="00436354">
                <w:rPr>
                  <w:rFonts w:ascii="Arial" w:eastAsia="宋体" w:hAnsi="Arial"/>
                  <w:b/>
                  <w:sz w:val="18"/>
                </w:rPr>
                <w:t>Description</w:t>
              </w:r>
            </w:ins>
          </w:p>
        </w:tc>
      </w:tr>
      <w:tr w:rsidR="00436354" w:rsidRPr="00436354" w14:paraId="1D8CFB06" w14:textId="77777777" w:rsidTr="0064144E">
        <w:trPr>
          <w:ins w:id="15" w:author="Huawei" w:date="2024-11-05T16:02:00Z"/>
        </w:trPr>
        <w:tc>
          <w:tcPr>
            <w:tcW w:w="2345" w:type="dxa"/>
            <w:tcBorders>
              <w:top w:val="single" w:sz="4" w:space="0" w:color="auto"/>
              <w:left w:val="single" w:sz="4" w:space="0" w:color="auto"/>
              <w:bottom w:val="single" w:sz="4" w:space="0" w:color="auto"/>
              <w:right w:val="single" w:sz="4" w:space="0" w:color="auto"/>
            </w:tcBorders>
            <w:hideMark/>
          </w:tcPr>
          <w:p w14:paraId="7B5C8A75" w14:textId="77777777" w:rsidR="00436354" w:rsidRPr="00436354" w:rsidRDefault="00436354" w:rsidP="00436354">
            <w:pPr>
              <w:keepNext/>
              <w:keepLines/>
              <w:spacing w:after="0" w:line="256" w:lineRule="auto"/>
              <w:rPr>
                <w:ins w:id="16" w:author="Huawei" w:date="2024-11-05T16:02:00Z"/>
                <w:rFonts w:ascii="Arial" w:eastAsia="宋体" w:hAnsi="Arial"/>
                <w:sz w:val="18"/>
                <w:lang w:eastAsia="en-GB"/>
              </w:rPr>
            </w:pPr>
            <w:ins w:id="17" w:author="Huawei" w:date="2024-11-05T16:02:00Z">
              <w:r w:rsidRPr="00436354">
                <w:rPr>
                  <w:rFonts w:ascii="Arial" w:eastAsia="宋体" w:hAnsi="Arial"/>
                  <w:sz w:val="18"/>
                </w:rPr>
                <w:t>1</w:t>
              </w:r>
            </w:ins>
          </w:p>
        </w:tc>
        <w:tc>
          <w:tcPr>
            <w:tcW w:w="7284" w:type="dxa"/>
            <w:tcBorders>
              <w:top w:val="single" w:sz="4" w:space="0" w:color="auto"/>
              <w:left w:val="single" w:sz="4" w:space="0" w:color="auto"/>
              <w:bottom w:val="single" w:sz="4" w:space="0" w:color="auto"/>
              <w:right w:val="single" w:sz="4" w:space="0" w:color="auto"/>
            </w:tcBorders>
            <w:hideMark/>
          </w:tcPr>
          <w:p w14:paraId="283893DB" w14:textId="77777777" w:rsidR="00436354" w:rsidRPr="00436354" w:rsidRDefault="00436354" w:rsidP="00436354">
            <w:pPr>
              <w:keepNext/>
              <w:keepLines/>
              <w:spacing w:after="0" w:line="256" w:lineRule="auto"/>
              <w:rPr>
                <w:ins w:id="18" w:author="Huawei" w:date="2024-11-05T16:02:00Z"/>
                <w:rFonts w:ascii="Arial" w:eastAsia="宋体" w:hAnsi="Arial"/>
                <w:sz w:val="18"/>
                <w:lang w:eastAsia="en-GB"/>
              </w:rPr>
            </w:pPr>
            <w:ins w:id="19" w:author="Huawei" w:date="2024-11-05T16:02:00Z">
              <w:r w:rsidRPr="00436354">
                <w:rPr>
                  <w:rFonts w:ascii="Arial" w:eastAsia="宋体" w:hAnsi="Arial"/>
                  <w:sz w:val="18"/>
                </w:rPr>
                <w:t>120 kHz SSB SCS, 100 MHz bandwidth, TDD duplex mode</w:t>
              </w:r>
            </w:ins>
          </w:p>
        </w:tc>
      </w:tr>
    </w:tbl>
    <w:p w14:paraId="4486CD14" w14:textId="77777777" w:rsidR="00436354" w:rsidRPr="00436354" w:rsidRDefault="00436354" w:rsidP="00436354">
      <w:pPr>
        <w:rPr>
          <w:ins w:id="20" w:author="Huawei" w:date="2024-11-05T16:02:00Z"/>
          <w:rFonts w:eastAsia="Times New Roman" w:cs="v4.2.0"/>
          <w:lang w:eastAsia="en-GB"/>
        </w:rPr>
      </w:pPr>
    </w:p>
    <w:p w14:paraId="02763F14" w14:textId="0D04FB6B" w:rsidR="00436354" w:rsidRPr="00436354" w:rsidRDefault="00436354" w:rsidP="00436354">
      <w:pPr>
        <w:rPr>
          <w:ins w:id="21" w:author="Huawei" w:date="2024-11-05T16:02:00Z"/>
          <w:rFonts w:eastAsia="宋体"/>
        </w:rPr>
      </w:pPr>
      <w:ins w:id="22" w:author="Huawei" w:date="2024-11-05T16:02:00Z">
        <w:r w:rsidRPr="00436354">
          <w:rPr>
            <w:rFonts w:eastAsia="宋体"/>
          </w:rPr>
          <w:t xml:space="preserve">There are two cells in the test, </w:t>
        </w:r>
        <w:r w:rsidRPr="00436354">
          <w:rPr>
            <w:rFonts w:eastAsia="宋体"/>
            <w:lang w:val="it-IT"/>
          </w:rPr>
          <w:t>NR cell 1 as PCell in FR2 on NR RF channel 1</w:t>
        </w:r>
        <w:r w:rsidRPr="00436354">
          <w:rPr>
            <w:rFonts w:eastAsia="宋体"/>
          </w:rPr>
          <w:t xml:space="preserve"> and NR cell 2 as neighbour cell in FR2 on </w:t>
        </w:r>
        <w:r w:rsidRPr="00436354">
          <w:rPr>
            <w:rFonts w:eastAsia="宋体"/>
            <w:lang w:val="it-IT"/>
          </w:rPr>
          <w:t>NR RF channel 2</w:t>
        </w:r>
        <w:r w:rsidRPr="00436354">
          <w:rPr>
            <w:rFonts w:eastAsia="宋体"/>
          </w:rPr>
          <w:t xml:space="preserve">. The test parameters for the Cell 1 and Cell 2 are given in Table </w:t>
        </w:r>
        <w:r>
          <w:rPr>
            <w:rFonts w:eastAsia="宋体"/>
          </w:rPr>
          <w:t>A.7.6.19.3</w:t>
        </w:r>
        <w:r w:rsidRPr="00436354">
          <w:rPr>
            <w:rFonts w:eastAsia="宋体"/>
          </w:rPr>
          <w:t xml:space="preserve">.1-2, </w:t>
        </w:r>
        <w:r>
          <w:rPr>
            <w:rFonts w:eastAsia="宋体"/>
          </w:rPr>
          <w:t>A.7.6.19.3</w:t>
        </w:r>
        <w:r w:rsidRPr="00436354">
          <w:rPr>
            <w:rFonts w:eastAsia="宋体"/>
          </w:rPr>
          <w:t xml:space="preserve">.1-3 and </w:t>
        </w:r>
        <w:r>
          <w:rPr>
            <w:rFonts w:eastAsia="宋体"/>
          </w:rPr>
          <w:t>A.7.6.19.3</w:t>
        </w:r>
        <w:r w:rsidRPr="00436354">
          <w:rPr>
            <w:rFonts w:eastAsia="宋体"/>
          </w:rPr>
          <w:t>.1-4 below.</w:t>
        </w:r>
      </w:ins>
    </w:p>
    <w:p w14:paraId="0D5E8855" w14:textId="77777777" w:rsidR="00436354" w:rsidRPr="00436354" w:rsidRDefault="00436354" w:rsidP="00436354">
      <w:pPr>
        <w:rPr>
          <w:ins w:id="23" w:author="Huawei" w:date="2024-11-05T16:02:00Z"/>
          <w:rFonts w:eastAsia="宋体"/>
        </w:rPr>
      </w:pPr>
      <w:ins w:id="24" w:author="Huawei" w:date="2024-11-05T16:02:00Z">
        <w:r w:rsidRPr="00436354">
          <w:rPr>
            <w:rFonts w:eastAsia="宋体"/>
          </w:rPr>
          <w:t xml:space="preserve">In the measurement control information, a measurement object is configured for the frequency of the </w:t>
        </w:r>
        <w:r w:rsidRPr="00436354">
          <w:rPr>
            <w:rFonts w:eastAsia="宋体"/>
            <w:lang w:eastAsia="zh-CN"/>
          </w:rPr>
          <w:t>neighbour</w:t>
        </w:r>
        <w:r w:rsidRPr="00436354">
          <w:rPr>
            <w:rFonts w:eastAsia="宋体" w:hint="eastAsia"/>
            <w:lang w:eastAsia="zh-CN"/>
          </w:rPr>
          <w:t xml:space="preserve"> cell</w:t>
        </w:r>
        <w:r w:rsidRPr="00436354">
          <w:rPr>
            <w:rFonts w:eastAsia="宋体"/>
          </w:rPr>
          <w:t>, and it is indicated to the UE that event-triggered reporting with Event A3 is used.</w:t>
        </w:r>
      </w:ins>
    </w:p>
    <w:p w14:paraId="7EA0E2D8" w14:textId="77777777" w:rsidR="00436354" w:rsidRPr="00436354" w:rsidRDefault="00436354" w:rsidP="00436354">
      <w:pPr>
        <w:rPr>
          <w:ins w:id="25" w:author="Huawei" w:date="2024-11-05T16:02:00Z"/>
          <w:rFonts w:eastAsia="宋体"/>
        </w:rPr>
      </w:pPr>
      <w:ins w:id="26" w:author="Huawei" w:date="2024-11-05T16:02:00Z">
        <w:r w:rsidRPr="00436354">
          <w:rPr>
            <w:rFonts w:eastAsia="宋体"/>
          </w:rPr>
          <w:t>The test consists of two successive time periods, with time duration of T1, and T2 respectively. During time duration T1, the UE shall not have any timing information of Cell 2.</w:t>
        </w:r>
      </w:ins>
    </w:p>
    <w:p w14:paraId="7D2B71A0" w14:textId="21D1D1B6" w:rsidR="00436354" w:rsidRPr="00436354" w:rsidRDefault="00436354" w:rsidP="00436354">
      <w:pPr>
        <w:keepNext/>
        <w:keepLines/>
        <w:spacing w:before="60"/>
        <w:jc w:val="center"/>
        <w:rPr>
          <w:ins w:id="27" w:author="Huawei" w:date="2024-11-05T16:02:00Z"/>
          <w:rFonts w:ascii="Arial" w:eastAsia="宋体" w:hAnsi="Arial"/>
          <w:b/>
          <w:lang w:eastAsia="zh-CN"/>
        </w:rPr>
      </w:pPr>
      <w:ins w:id="28" w:author="Huawei" w:date="2024-11-05T16:02:00Z">
        <w:r w:rsidRPr="00436354">
          <w:rPr>
            <w:rFonts w:ascii="Arial" w:eastAsia="宋体" w:hAnsi="Arial"/>
            <w:b/>
          </w:rPr>
          <w:t xml:space="preserve">Table </w:t>
        </w:r>
        <w:r>
          <w:rPr>
            <w:rFonts w:ascii="Arial" w:eastAsia="宋体" w:hAnsi="Arial"/>
            <w:b/>
          </w:rPr>
          <w:t>A.7.6.19.3</w:t>
        </w:r>
        <w:r w:rsidRPr="00436354">
          <w:rPr>
            <w:rFonts w:ascii="Arial" w:eastAsia="宋体" w:hAnsi="Arial"/>
            <w:b/>
          </w:rPr>
          <w:t>.1-2: General test parameters for int</w:t>
        </w:r>
        <w:r w:rsidRPr="00436354">
          <w:rPr>
            <w:rFonts w:ascii="Arial" w:eastAsia="宋体" w:hAnsi="Arial" w:hint="eastAsia"/>
            <w:b/>
            <w:lang w:eastAsia="zh-CN"/>
          </w:rPr>
          <w:t>er</w:t>
        </w:r>
        <w:r w:rsidRPr="00436354">
          <w:rPr>
            <w:rFonts w:ascii="Arial" w:eastAsia="宋体" w:hAnsi="Arial"/>
            <w:b/>
          </w:rPr>
          <w:t xml:space="preserve">-frequency event triggered reporting for SA with TDD </w:t>
        </w:r>
        <w:proofErr w:type="spellStart"/>
        <w:r w:rsidRPr="00436354">
          <w:rPr>
            <w:rFonts w:ascii="Arial" w:eastAsia="宋体" w:hAnsi="Arial"/>
            <w:b/>
          </w:rPr>
          <w:t>PCell</w:t>
        </w:r>
        <w:proofErr w:type="spellEnd"/>
        <w:r w:rsidRPr="00436354">
          <w:rPr>
            <w:rFonts w:ascii="Arial" w:eastAsia="宋体" w:hAnsi="Arial"/>
            <w:b/>
          </w:rPr>
          <w:t xml:space="preserve"> in FR2 without gap without </w:t>
        </w:r>
        <w:r w:rsidRPr="00436354">
          <w:rPr>
            <w:rFonts w:ascii="Arial" w:eastAsia="宋体" w:hAnsi="Arial" w:hint="eastAsia"/>
            <w:b/>
            <w:lang w:eastAsia="zh-CN"/>
          </w:rPr>
          <w:t>interruption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566"/>
        <w:gridCol w:w="786"/>
        <w:gridCol w:w="1277"/>
        <w:gridCol w:w="3598"/>
      </w:tblGrid>
      <w:tr w:rsidR="00436354" w:rsidRPr="00436354" w14:paraId="15E4FCAC" w14:textId="77777777" w:rsidTr="0064144E">
        <w:trPr>
          <w:cantSplit/>
          <w:trHeight w:val="90"/>
          <w:ins w:id="29" w:author="Huawei" w:date="2024-11-05T16:02:00Z"/>
        </w:trPr>
        <w:tc>
          <w:tcPr>
            <w:tcW w:w="0" w:type="auto"/>
            <w:tcBorders>
              <w:top w:val="single" w:sz="4" w:space="0" w:color="auto"/>
              <w:left w:val="single" w:sz="4" w:space="0" w:color="auto"/>
              <w:bottom w:val="single" w:sz="4" w:space="0" w:color="auto"/>
              <w:right w:val="single" w:sz="4" w:space="0" w:color="auto"/>
            </w:tcBorders>
            <w:hideMark/>
          </w:tcPr>
          <w:p w14:paraId="06B2FC64" w14:textId="77777777" w:rsidR="00436354" w:rsidRPr="00436354" w:rsidRDefault="00436354" w:rsidP="00436354">
            <w:pPr>
              <w:keepNext/>
              <w:keepLines/>
              <w:spacing w:after="0" w:line="256" w:lineRule="auto"/>
              <w:jc w:val="center"/>
              <w:rPr>
                <w:ins w:id="30" w:author="Huawei" w:date="2024-11-05T16:02:00Z"/>
                <w:rFonts w:ascii="Arial" w:eastAsia="宋体" w:hAnsi="Arial" w:cs="Arial"/>
                <w:b/>
                <w:sz w:val="18"/>
                <w:lang w:eastAsia="en-GB"/>
              </w:rPr>
            </w:pPr>
            <w:ins w:id="31" w:author="Huawei" w:date="2024-11-05T16:02:00Z">
              <w:r w:rsidRPr="00436354">
                <w:rPr>
                  <w:rFonts w:ascii="Arial" w:eastAsia="宋体" w:hAnsi="Arial"/>
                  <w:b/>
                  <w:sz w:val="18"/>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1B894626" w14:textId="77777777" w:rsidR="00436354" w:rsidRPr="00436354" w:rsidRDefault="00436354" w:rsidP="00436354">
            <w:pPr>
              <w:keepNext/>
              <w:keepLines/>
              <w:spacing w:after="0" w:line="256" w:lineRule="auto"/>
              <w:jc w:val="center"/>
              <w:rPr>
                <w:ins w:id="32" w:author="Huawei" w:date="2024-11-05T16:02:00Z"/>
                <w:rFonts w:ascii="Arial" w:eastAsia="宋体" w:hAnsi="Arial" w:cs="Arial"/>
                <w:b/>
                <w:sz w:val="18"/>
                <w:lang w:eastAsia="en-GB"/>
              </w:rPr>
            </w:pPr>
            <w:ins w:id="33" w:author="Huawei" w:date="2024-11-05T16:02:00Z">
              <w:r w:rsidRPr="0043635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hideMark/>
          </w:tcPr>
          <w:p w14:paraId="7C54CDA8" w14:textId="77777777" w:rsidR="00436354" w:rsidRPr="00436354" w:rsidRDefault="00436354" w:rsidP="00436354">
            <w:pPr>
              <w:keepNext/>
              <w:keepLines/>
              <w:spacing w:after="0" w:line="256" w:lineRule="auto"/>
              <w:jc w:val="center"/>
              <w:rPr>
                <w:ins w:id="34" w:author="Huawei" w:date="2024-11-05T16:02:00Z"/>
                <w:rFonts w:ascii="Arial" w:eastAsia="宋体" w:hAnsi="Arial"/>
                <w:b/>
                <w:sz w:val="18"/>
                <w:lang w:eastAsia="en-GB"/>
              </w:rPr>
            </w:pPr>
            <w:ins w:id="35" w:author="Huawei" w:date="2024-11-05T16:02:00Z">
              <w:r w:rsidRPr="00436354">
                <w:rPr>
                  <w:rFonts w:ascii="Arial" w:eastAsia="宋体"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5C62AC87" w14:textId="77777777" w:rsidR="00436354" w:rsidRPr="00436354" w:rsidRDefault="00436354" w:rsidP="00436354">
            <w:pPr>
              <w:keepNext/>
              <w:keepLines/>
              <w:spacing w:after="0" w:line="256" w:lineRule="auto"/>
              <w:jc w:val="center"/>
              <w:rPr>
                <w:ins w:id="36" w:author="Huawei" w:date="2024-11-05T16:02:00Z"/>
                <w:rFonts w:ascii="Arial" w:eastAsia="宋体" w:hAnsi="Arial" w:cs="Arial"/>
                <w:b/>
                <w:sz w:val="18"/>
                <w:lang w:eastAsia="en-GB"/>
              </w:rPr>
            </w:pPr>
            <w:ins w:id="37" w:author="Huawei" w:date="2024-11-05T16:02:00Z">
              <w:r w:rsidRPr="00436354">
                <w:rPr>
                  <w:rFonts w:ascii="Arial" w:eastAsia="宋体" w:hAnsi="Arial"/>
                  <w:b/>
                  <w:sz w:val="18"/>
                </w:rPr>
                <w:t>Value</w:t>
              </w:r>
            </w:ins>
          </w:p>
        </w:tc>
        <w:tc>
          <w:tcPr>
            <w:tcW w:w="0" w:type="auto"/>
            <w:tcBorders>
              <w:top w:val="single" w:sz="4" w:space="0" w:color="auto"/>
              <w:left w:val="single" w:sz="4" w:space="0" w:color="auto"/>
              <w:bottom w:val="single" w:sz="4" w:space="0" w:color="auto"/>
              <w:right w:val="single" w:sz="4" w:space="0" w:color="auto"/>
            </w:tcBorders>
            <w:hideMark/>
          </w:tcPr>
          <w:p w14:paraId="508192AE" w14:textId="77777777" w:rsidR="00436354" w:rsidRPr="00436354" w:rsidRDefault="00436354" w:rsidP="00436354">
            <w:pPr>
              <w:keepNext/>
              <w:keepLines/>
              <w:spacing w:after="0" w:line="256" w:lineRule="auto"/>
              <w:jc w:val="center"/>
              <w:rPr>
                <w:ins w:id="38" w:author="Huawei" w:date="2024-11-05T16:02:00Z"/>
                <w:rFonts w:ascii="Arial" w:eastAsia="宋体" w:hAnsi="Arial" w:cs="Arial"/>
                <w:b/>
                <w:sz w:val="18"/>
                <w:lang w:eastAsia="en-GB"/>
              </w:rPr>
            </w:pPr>
            <w:ins w:id="39" w:author="Huawei" w:date="2024-11-05T16:02:00Z">
              <w:r w:rsidRPr="00436354">
                <w:rPr>
                  <w:rFonts w:ascii="Arial" w:eastAsia="宋体" w:hAnsi="Arial"/>
                  <w:b/>
                  <w:sz w:val="18"/>
                </w:rPr>
                <w:t>Comment</w:t>
              </w:r>
            </w:ins>
          </w:p>
        </w:tc>
      </w:tr>
      <w:tr w:rsidR="00436354" w:rsidRPr="00436354" w14:paraId="0B056DFE" w14:textId="77777777" w:rsidTr="0064144E">
        <w:trPr>
          <w:cantSplit/>
          <w:ins w:id="40" w:author="Huawei" w:date="2024-11-05T16:02:00Z"/>
        </w:trPr>
        <w:tc>
          <w:tcPr>
            <w:tcW w:w="0" w:type="auto"/>
            <w:tcBorders>
              <w:top w:val="single" w:sz="4" w:space="0" w:color="auto"/>
              <w:left w:val="single" w:sz="4" w:space="0" w:color="auto"/>
              <w:bottom w:val="single" w:sz="4" w:space="0" w:color="auto"/>
              <w:right w:val="single" w:sz="4" w:space="0" w:color="auto"/>
            </w:tcBorders>
            <w:hideMark/>
          </w:tcPr>
          <w:p w14:paraId="0CBE15B3" w14:textId="77777777" w:rsidR="00436354" w:rsidRPr="00436354" w:rsidRDefault="00436354" w:rsidP="00436354">
            <w:pPr>
              <w:keepNext/>
              <w:keepLines/>
              <w:spacing w:after="0" w:line="256" w:lineRule="auto"/>
              <w:rPr>
                <w:ins w:id="41" w:author="Huawei" w:date="2024-11-05T16:02:00Z"/>
                <w:rFonts w:ascii="Arial" w:eastAsia="宋体" w:hAnsi="Arial" w:cs="Arial"/>
                <w:sz w:val="18"/>
                <w:lang w:eastAsia="en-GB"/>
              </w:rPr>
            </w:pPr>
            <w:ins w:id="42" w:author="Huawei" w:date="2024-11-05T16:02:00Z">
              <w:r w:rsidRPr="00436354">
                <w:rPr>
                  <w:rFonts w:ascii="Arial" w:eastAsia="宋体" w:hAnsi="Arial"/>
                  <w:sz w:val="18"/>
                </w:rPr>
                <w:t>Active cell</w:t>
              </w:r>
            </w:ins>
          </w:p>
        </w:tc>
        <w:tc>
          <w:tcPr>
            <w:tcW w:w="0" w:type="auto"/>
            <w:tcBorders>
              <w:top w:val="single" w:sz="4" w:space="0" w:color="auto"/>
              <w:left w:val="single" w:sz="4" w:space="0" w:color="auto"/>
              <w:bottom w:val="single" w:sz="4" w:space="0" w:color="auto"/>
              <w:right w:val="single" w:sz="4" w:space="0" w:color="auto"/>
            </w:tcBorders>
          </w:tcPr>
          <w:p w14:paraId="735324E1" w14:textId="77777777" w:rsidR="00436354" w:rsidRPr="00436354" w:rsidRDefault="00436354" w:rsidP="00436354">
            <w:pPr>
              <w:keepNext/>
              <w:keepLines/>
              <w:spacing w:after="0" w:line="256" w:lineRule="auto"/>
              <w:jc w:val="center"/>
              <w:rPr>
                <w:ins w:id="43" w:author="Huawei" w:date="2024-11-05T16:02:00Z"/>
                <w:rFonts w:ascii="Arial" w:eastAsia="宋体"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BAB60F" w14:textId="77777777" w:rsidR="00436354" w:rsidRPr="00436354" w:rsidRDefault="00436354" w:rsidP="00436354">
            <w:pPr>
              <w:keepNext/>
              <w:keepLines/>
              <w:spacing w:after="0" w:line="256" w:lineRule="auto"/>
              <w:jc w:val="center"/>
              <w:rPr>
                <w:ins w:id="44" w:author="Huawei" w:date="2024-11-05T16:02:00Z"/>
                <w:rFonts w:ascii="Arial" w:eastAsia="宋体" w:hAnsi="Arial" w:cs="v4.2.0"/>
                <w:sz w:val="18"/>
                <w:lang w:eastAsia="en-GB"/>
              </w:rPr>
            </w:pPr>
            <w:ins w:id="45" w:author="Huawei" w:date="2024-11-05T16:02:00Z">
              <w:r w:rsidRPr="00436354">
                <w:rPr>
                  <w:rFonts w:ascii="Arial" w:eastAsia="宋体"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30E75410" w14:textId="77777777" w:rsidR="00436354" w:rsidRPr="00436354" w:rsidRDefault="00436354" w:rsidP="00436354">
            <w:pPr>
              <w:keepNext/>
              <w:keepLines/>
              <w:spacing w:after="0" w:line="256" w:lineRule="auto"/>
              <w:jc w:val="center"/>
              <w:rPr>
                <w:ins w:id="46" w:author="Huawei" w:date="2024-11-05T16:02:00Z"/>
                <w:rFonts w:ascii="Arial" w:eastAsia="宋体" w:hAnsi="Arial" w:cs="v4.2.0"/>
                <w:sz w:val="18"/>
                <w:lang w:eastAsia="en-GB"/>
              </w:rPr>
            </w:pPr>
            <w:proofErr w:type="spellStart"/>
            <w:ins w:id="47" w:author="Huawei" w:date="2024-11-05T16:02:00Z">
              <w:r w:rsidRPr="00436354">
                <w:rPr>
                  <w:rFonts w:ascii="Arial" w:eastAsia="宋体" w:hAnsi="Arial" w:cs="v4.2.0"/>
                  <w:sz w:val="18"/>
                </w:rPr>
                <w:t>PCell</w:t>
              </w:r>
              <w:proofErr w:type="spellEnd"/>
              <w:r w:rsidRPr="00436354">
                <w:rPr>
                  <w:rFonts w:ascii="Arial" w:eastAsia="宋体" w:hAnsi="Arial" w:cs="v4.2.0"/>
                  <w:sz w:val="18"/>
                </w:rPr>
                <w:t xml:space="preserve"> (Cell 1)</w:t>
              </w:r>
            </w:ins>
          </w:p>
        </w:tc>
        <w:tc>
          <w:tcPr>
            <w:tcW w:w="0" w:type="auto"/>
            <w:tcBorders>
              <w:top w:val="single" w:sz="4" w:space="0" w:color="auto"/>
              <w:left w:val="single" w:sz="4" w:space="0" w:color="auto"/>
              <w:bottom w:val="single" w:sz="4" w:space="0" w:color="auto"/>
              <w:right w:val="single" w:sz="4" w:space="0" w:color="auto"/>
            </w:tcBorders>
            <w:hideMark/>
          </w:tcPr>
          <w:p w14:paraId="3590B1E5" w14:textId="77777777" w:rsidR="00436354" w:rsidRPr="00436354" w:rsidRDefault="00436354" w:rsidP="00436354">
            <w:pPr>
              <w:keepNext/>
              <w:keepLines/>
              <w:spacing w:after="0" w:line="256" w:lineRule="auto"/>
              <w:rPr>
                <w:ins w:id="48" w:author="Huawei" w:date="2024-11-05T16:02:00Z"/>
                <w:rFonts w:ascii="Arial" w:eastAsia="宋体" w:hAnsi="Arial"/>
                <w:sz w:val="18"/>
                <w:lang w:eastAsia="en-GB"/>
              </w:rPr>
            </w:pPr>
            <w:ins w:id="49" w:author="Huawei" w:date="2024-11-05T16:02:00Z">
              <w:r w:rsidRPr="00436354">
                <w:rPr>
                  <w:rFonts w:ascii="Arial" w:eastAsia="宋体" w:hAnsi="Arial" w:cs="Arial"/>
                  <w:sz w:val="18"/>
                </w:rPr>
                <w:t xml:space="preserve">NR Cell 1 is on </w:t>
              </w:r>
              <w:r w:rsidRPr="00436354">
                <w:rPr>
                  <w:rFonts w:ascii="Arial" w:eastAsia="宋体" w:hAnsi="Arial"/>
                  <w:sz w:val="18"/>
                  <w:lang w:val="it-IT"/>
                </w:rPr>
                <w:t xml:space="preserve">NR RF channel </w:t>
              </w:r>
              <w:r w:rsidRPr="00436354">
                <w:rPr>
                  <w:rFonts w:ascii="Arial" w:eastAsia="宋体" w:hAnsi="Arial" w:cs="Arial"/>
                  <w:sz w:val="18"/>
                </w:rPr>
                <w:t xml:space="preserve">number </w:t>
              </w:r>
              <w:r w:rsidRPr="00436354">
                <w:rPr>
                  <w:rFonts w:ascii="Arial" w:eastAsia="宋体" w:hAnsi="Arial"/>
                  <w:sz w:val="18"/>
                  <w:lang w:val="it-IT"/>
                </w:rPr>
                <w:t>1.</w:t>
              </w:r>
            </w:ins>
          </w:p>
        </w:tc>
      </w:tr>
      <w:tr w:rsidR="00436354" w:rsidRPr="00436354" w14:paraId="002DAC55" w14:textId="77777777" w:rsidTr="0064144E">
        <w:trPr>
          <w:cantSplit/>
          <w:ins w:id="50" w:author="Huawei" w:date="2024-11-05T16:02:00Z"/>
        </w:trPr>
        <w:tc>
          <w:tcPr>
            <w:tcW w:w="0" w:type="auto"/>
            <w:tcBorders>
              <w:top w:val="single" w:sz="4" w:space="0" w:color="auto"/>
              <w:left w:val="single" w:sz="4" w:space="0" w:color="auto"/>
              <w:bottom w:val="single" w:sz="4" w:space="0" w:color="auto"/>
              <w:right w:val="single" w:sz="4" w:space="0" w:color="auto"/>
            </w:tcBorders>
            <w:hideMark/>
          </w:tcPr>
          <w:p w14:paraId="6A596DE8" w14:textId="77777777" w:rsidR="00436354" w:rsidRPr="00436354" w:rsidRDefault="00436354" w:rsidP="00436354">
            <w:pPr>
              <w:keepNext/>
              <w:keepLines/>
              <w:spacing w:after="0" w:line="256" w:lineRule="auto"/>
              <w:rPr>
                <w:ins w:id="51" w:author="Huawei" w:date="2024-11-05T16:02:00Z"/>
                <w:rFonts w:ascii="Arial" w:eastAsia="宋体" w:hAnsi="Arial" w:cs="Arial"/>
                <w:b/>
                <w:sz w:val="18"/>
                <w:lang w:eastAsia="en-GB"/>
              </w:rPr>
            </w:pPr>
            <w:ins w:id="52" w:author="Huawei" w:date="2024-11-05T16:02:00Z">
              <w:r w:rsidRPr="00436354">
                <w:rPr>
                  <w:rFonts w:ascii="Arial" w:eastAsia="宋体" w:hAnsi="Arial"/>
                  <w:bCs/>
                  <w:sz w:val="18"/>
                </w:rPr>
                <w:t>Neighbour cell</w:t>
              </w:r>
            </w:ins>
          </w:p>
        </w:tc>
        <w:tc>
          <w:tcPr>
            <w:tcW w:w="0" w:type="auto"/>
            <w:tcBorders>
              <w:top w:val="single" w:sz="4" w:space="0" w:color="auto"/>
              <w:left w:val="single" w:sz="4" w:space="0" w:color="auto"/>
              <w:bottom w:val="single" w:sz="4" w:space="0" w:color="auto"/>
              <w:right w:val="single" w:sz="4" w:space="0" w:color="auto"/>
            </w:tcBorders>
          </w:tcPr>
          <w:p w14:paraId="03DA45CF" w14:textId="77777777" w:rsidR="00436354" w:rsidRPr="00436354" w:rsidRDefault="00436354" w:rsidP="00436354">
            <w:pPr>
              <w:keepNext/>
              <w:keepLines/>
              <w:spacing w:after="0" w:line="256" w:lineRule="auto"/>
              <w:jc w:val="center"/>
              <w:rPr>
                <w:ins w:id="53" w:author="Huawei" w:date="2024-11-05T16:02:00Z"/>
                <w:rFonts w:ascii="Arial" w:eastAsia="宋体"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4D895" w14:textId="77777777" w:rsidR="00436354" w:rsidRPr="00436354" w:rsidRDefault="00436354" w:rsidP="00436354">
            <w:pPr>
              <w:keepNext/>
              <w:keepLines/>
              <w:spacing w:after="0" w:line="256" w:lineRule="auto"/>
              <w:jc w:val="center"/>
              <w:rPr>
                <w:ins w:id="54" w:author="Huawei" w:date="2024-11-05T16:02:00Z"/>
                <w:rFonts w:ascii="Arial" w:eastAsia="宋体" w:hAnsi="Arial" w:cs="v4.2.0"/>
                <w:bCs/>
                <w:sz w:val="18"/>
                <w:lang w:eastAsia="en-GB"/>
              </w:rPr>
            </w:pPr>
            <w:ins w:id="55" w:author="Huawei" w:date="2024-11-05T16:02:00Z">
              <w:r w:rsidRPr="00436354">
                <w:rPr>
                  <w:rFonts w:ascii="Arial" w:eastAsia="宋体"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1FE5C9C9" w14:textId="77777777" w:rsidR="00436354" w:rsidRPr="00436354" w:rsidRDefault="00436354" w:rsidP="00436354">
            <w:pPr>
              <w:keepNext/>
              <w:keepLines/>
              <w:spacing w:after="0" w:line="256" w:lineRule="auto"/>
              <w:jc w:val="center"/>
              <w:rPr>
                <w:ins w:id="56" w:author="Huawei" w:date="2024-11-05T16:02:00Z"/>
                <w:rFonts w:ascii="Arial" w:eastAsia="宋体" w:hAnsi="Arial" w:cs="Arial"/>
                <w:sz w:val="18"/>
                <w:lang w:eastAsia="en-GB"/>
              </w:rPr>
            </w:pPr>
            <w:ins w:id="57" w:author="Huawei" w:date="2024-11-05T16:02:00Z">
              <w:r w:rsidRPr="00436354">
                <w:rPr>
                  <w:rFonts w:ascii="Arial" w:eastAsia="宋体" w:hAnsi="Arial" w:cs="v4.2.0"/>
                  <w:bCs/>
                  <w:sz w:val="18"/>
                </w:rPr>
                <w:t>Cell 2</w:t>
              </w:r>
            </w:ins>
          </w:p>
        </w:tc>
        <w:tc>
          <w:tcPr>
            <w:tcW w:w="0" w:type="auto"/>
            <w:tcBorders>
              <w:top w:val="single" w:sz="4" w:space="0" w:color="auto"/>
              <w:left w:val="single" w:sz="4" w:space="0" w:color="auto"/>
              <w:bottom w:val="single" w:sz="4" w:space="0" w:color="auto"/>
              <w:right w:val="single" w:sz="4" w:space="0" w:color="auto"/>
            </w:tcBorders>
            <w:hideMark/>
          </w:tcPr>
          <w:p w14:paraId="4D7AEEF3" w14:textId="77777777" w:rsidR="00436354" w:rsidRPr="00436354" w:rsidRDefault="00436354" w:rsidP="00436354">
            <w:pPr>
              <w:keepNext/>
              <w:keepLines/>
              <w:spacing w:after="0" w:line="256" w:lineRule="auto"/>
              <w:rPr>
                <w:ins w:id="58" w:author="Huawei" w:date="2024-11-05T16:02:00Z"/>
                <w:rFonts w:ascii="Arial" w:eastAsia="宋体" w:hAnsi="Arial"/>
                <w:b/>
                <w:sz w:val="18"/>
                <w:lang w:eastAsia="en-GB"/>
              </w:rPr>
            </w:pPr>
            <w:ins w:id="59" w:author="Huawei" w:date="2024-11-05T16:02:00Z">
              <w:r w:rsidRPr="00436354">
                <w:rPr>
                  <w:rFonts w:ascii="Arial" w:eastAsia="宋体" w:hAnsi="Arial" w:cs="Arial"/>
                  <w:sz w:val="18"/>
                </w:rPr>
                <w:t>NR cell 2 is</w:t>
              </w:r>
              <w:r w:rsidRPr="00436354">
                <w:rPr>
                  <w:rFonts w:ascii="Arial" w:eastAsia="宋体" w:hAnsi="Arial"/>
                  <w:sz w:val="18"/>
                  <w:lang w:val="it-IT"/>
                </w:rPr>
                <w:t xml:space="preserve"> on NR RF channel </w:t>
              </w:r>
              <w:r w:rsidRPr="00436354">
                <w:rPr>
                  <w:rFonts w:ascii="Arial" w:eastAsia="宋体" w:hAnsi="Arial" w:cs="Arial"/>
                  <w:sz w:val="18"/>
                </w:rPr>
                <w:t xml:space="preserve">number </w:t>
              </w:r>
              <w:r w:rsidRPr="00436354">
                <w:rPr>
                  <w:rFonts w:ascii="Arial" w:eastAsia="宋体" w:hAnsi="Arial"/>
                  <w:sz w:val="18"/>
                  <w:lang w:val="it-IT"/>
                </w:rPr>
                <w:t>2.</w:t>
              </w:r>
            </w:ins>
          </w:p>
        </w:tc>
      </w:tr>
      <w:tr w:rsidR="00436354" w:rsidRPr="00436354" w14:paraId="6891A397" w14:textId="77777777" w:rsidTr="0064144E">
        <w:trPr>
          <w:cantSplit/>
          <w:ins w:id="60" w:author="Huawei" w:date="2024-11-05T16:02:00Z"/>
        </w:trPr>
        <w:tc>
          <w:tcPr>
            <w:tcW w:w="0" w:type="auto"/>
            <w:tcBorders>
              <w:top w:val="single" w:sz="4" w:space="0" w:color="auto"/>
              <w:left w:val="single" w:sz="4" w:space="0" w:color="auto"/>
              <w:bottom w:val="single" w:sz="4" w:space="0" w:color="auto"/>
              <w:right w:val="single" w:sz="4" w:space="0" w:color="auto"/>
            </w:tcBorders>
            <w:hideMark/>
          </w:tcPr>
          <w:p w14:paraId="7338FA5D" w14:textId="77777777" w:rsidR="00436354" w:rsidRPr="00436354" w:rsidRDefault="00436354" w:rsidP="00436354">
            <w:pPr>
              <w:keepNext/>
              <w:keepLines/>
              <w:spacing w:after="0" w:line="256" w:lineRule="auto"/>
              <w:rPr>
                <w:ins w:id="61" w:author="Huawei" w:date="2024-11-05T16:02:00Z"/>
                <w:rFonts w:ascii="Arial" w:eastAsia="宋体" w:hAnsi="Arial" w:cs="Arial"/>
                <w:b/>
                <w:sz w:val="18"/>
                <w:lang w:val="it-IT" w:eastAsia="en-GB"/>
              </w:rPr>
            </w:pPr>
            <w:ins w:id="62" w:author="Huawei" w:date="2024-11-05T16:02:00Z">
              <w:r w:rsidRPr="00436354">
                <w:rPr>
                  <w:rFonts w:ascii="Arial" w:eastAsia="宋体" w:hAnsi="Arial"/>
                  <w:sz w:val="18"/>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6BE9B88C" w14:textId="77777777" w:rsidR="00436354" w:rsidRPr="00436354" w:rsidRDefault="00436354" w:rsidP="00436354">
            <w:pPr>
              <w:keepNext/>
              <w:keepLines/>
              <w:spacing w:after="0" w:line="256" w:lineRule="auto"/>
              <w:jc w:val="center"/>
              <w:rPr>
                <w:ins w:id="63" w:author="Huawei" w:date="2024-11-05T16:02:00Z"/>
                <w:rFonts w:ascii="Arial" w:eastAsia="宋体" w:hAnsi="Arial" w:cs="Arial"/>
                <w:sz w:val="18"/>
                <w:lang w:val="it-IT"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9B758" w14:textId="77777777" w:rsidR="00436354" w:rsidRPr="00436354" w:rsidRDefault="00436354" w:rsidP="00436354">
            <w:pPr>
              <w:keepNext/>
              <w:keepLines/>
              <w:spacing w:after="0" w:line="256" w:lineRule="auto"/>
              <w:jc w:val="center"/>
              <w:rPr>
                <w:ins w:id="64" w:author="Huawei" w:date="2024-11-05T16:02:00Z"/>
                <w:rFonts w:ascii="Arial" w:eastAsia="宋体" w:hAnsi="Arial" w:cs="v4.2.0"/>
                <w:bCs/>
                <w:sz w:val="18"/>
                <w:lang w:eastAsia="en-GB"/>
              </w:rPr>
            </w:pPr>
            <w:ins w:id="65" w:author="Huawei" w:date="2024-11-05T16:02:00Z">
              <w:r w:rsidRPr="00436354">
                <w:rPr>
                  <w:rFonts w:ascii="Arial" w:eastAsia="宋体"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0CDB4E6A" w14:textId="77777777" w:rsidR="00436354" w:rsidRPr="00436354" w:rsidRDefault="00436354" w:rsidP="00436354">
            <w:pPr>
              <w:keepNext/>
              <w:keepLines/>
              <w:spacing w:after="0" w:line="256" w:lineRule="auto"/>
              <w:jc w:val="center"/>
              <w:rPr>
                <w:ins w:id="66" w:author="Huawei" w:date="2024-11-05T16:02:00Z"/>
                <w:rFonts w:ascii="Arial" w:eastAsia="宋体" w:hAnsi="Arial" w:cs="v4.2.0"/>
                <w:bCs/>
                <w:sz w:val="18"/>
                <w:lang w:eastAsia="en-GB"/>
              </w:rPr>
            </w:pPr>
            <w:ins w:id="67" w:author="Huawei" w:date="2024-11-05T16:02:00Z">
              <w:r w:rsidRPr="00436354">
                <w:rPr>
                  <w:rFonts w:ascii="Arial" w:eastAsia="宋体" w:hAnsi="Arial" w:cs="v4.2.0"/>
                  <w:bCs/>
                  <w:sz w:val="18"/>
                </w:rPr>
                <w:t>1, 2</w:t>
              </w:r>
            </w:ins>
          </w:p>
        </w:tc>
        <w:tc>
          <w:tcPr>
            <w:tcW w:w="0" w:type="auto"/>
            <w:tcBorders>
              <w:top w:val="single" w:sz="4" w:space="0" w:color="auto"/>
              <w:left w:val="single" w:sz="4" w:space="0" w:color="auto"/>
              <w:bottom w:val="single" w:sz="4" w:space="0" w:color="auto"/>
              <w:right w:val="single" w:sz="4" w:space="0" w:color="auto"/>
            </w:tcBorders>
          </w:tcPr>
          <w:p w14:paraId="545BE8C3" w14:textId="77777777" w:rsidR="00436354" w:rsidRPr="00436354" w:rsidRDefault="00436354" w:rsidP="00436354">
            <w:pPr>
              <w:keepNext/>
              <w:keepLines/>
              <w:spacing w:after="0" w:line="256" w:lineRule="auto"/>
              <w:rPr>
                <w:ins w:id="68" w:author="Huawei" w:date="2024-11-05T16:02:00Z"/>
                <w:rFonts w:ascii="Arial" w:eastAsia="Times New Roman" w:hAnsi="Arial"/>
                <w:bCs/>
                <w:sz w:val="18"/>
                <w:lang w:eastAsia="en-GB"/>
              </w:rPr>
            </w:pPr>
            <w:ins w:id="69" w:author="Huawei" w:date="2024-11-05T16:02:00Z">
              <w:r w:rsidRPr="00436354">
                <w:rPr>
                  <w:rFonts w:ascii="Arial" w:eastAsia="宋体" w:hAnsi="Arial"/>
                  <w:bCs/>
                  <w:sz w:val="18"/>
                </w:rPr>
                <w:t xml:space="preserve">Two FR2 NR carrier frequencies </w:t>
              </w:r>
              <w:r w:rsidRPr="00436354">
                <w:rPr>
                  <w:rFonts w:ascii="Arial" w:eastAsia="宋体" w:hAnsi="Arial" w:hint="eastAsia"/>
                  <w:bCs/>
                  <w:sz w:val="18"/>
                  <w:lang w:eastAsia="zh-CN"/>
                </w:rPr>
                <w:t>are</w:t>
              </w:r>
              <w:r w:rsidRPr="00436354">
                <w:rPr>
                  <w:rFonts w:ascii="Arial" w:eastAsia="宋体" w:hAnsi="Arial"/>
                  <w:bCs/>
                  <w:sz w:val="18"/>
                </w:rPr>
                <w:t xml:space="preserve"> used.</w:t>
              </w:r>
            </w:ins>
          </w:p>
          <w:p w14:paraId="64FD6828" w14:textId="77777777" w:rsidR="00436354" w:rsidRPr="00436354" w:rsidRDefault="00436354" w:rsidP="00436354">
            <w:pPr>
              <w:keepNext/>
              <w:keepLines/>
              <w:spacing w:after="0" w:line="256" w:lineRule="auto"/>
              <w:rPr>
                <w:ins w:id="70" w:author="Huawei" w:date="2024-11-05T16:02:00Z"/>
                <w:rFonts w:ascii="Arial" w:eastAsia="宋体" w:hAnsi="Arial"/>
                <w:b/>
                <w:sz w:val="18"/>
                <w:lang w:eastAsia="en-GB"/>
              </w:rPr>
            </w:pPr>
          </w:p>
        </w:tc>
      </w:tr>
      <w:tr w:rsidR="00436354" w:rsidRPr="00436354" w14:paraId="5476920E" w14:textId="77777777" w:rsidTr="0064144E">
        <w:trPr>
          <w:cantSplit/>
          <w:ins w:id="71" w:author="Huawei" w:date="2024-11-05T16:02:00Z"/>
        </w:trPr>
        <w:tc>
          <w:tcPr>
            <w:tcW w:w="0" w:type="auto"/>
            <w:tcBorders>
              <w:top w:val="single" w:sz="4" w:space="0" w:color="auto"/>
              <w:left w:val="single" w:sz="4" w:space="0" w:color="auto"/>
              <w:bottom w:val="single" w:sz="4" w:space="0" w:color="auto"/>
              <w:right w:val="single" w:sz="4" w:space="0" w:color="auto"/>
            </w:tcBorders>
            <w:hideMark/>
          </w:tcPr>
          <w:p w14:paraId="363DC8A0" w14:textId="77777777" w:rsidR="00436354" w:rsidRPr="00436354" w:rsidRDefault="00436354" w:rsidP="00436354">
            <w:pPr>
              <w:keepNext/>
              <w:keepLines/>
              <w:spacing w:after="0" w:line="256" w:lineRule="auto"/>
              <w:rPr>
                <w:ins w:id="72" w:author="Huawei" w:date="2024-11-05T16:02:00Z"/>
                <w:rFonts w:ascii="Arial" w:eastAsia="宋体" w:hAnsi="Arial"/>
                <w:sz w:val="18"/>
                <w:lang w:val="it-IT" w:eastAsia="zh-CN"/>
              </w:rPr>
            </w:pPr>
            <w:ins w:id="73" w:author="Huawei" w:date="2024-11-05T16:02:00Z">
              <w:r w:rsidRPr="00436354">
                <w:rPr>
                  <w:rFonts w:ascii="Arial" w:eastAsia="宋体" w:hAnsi="Arial"/>
                  <w:sz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B4663C2" w14:textId="77777777" w:rsidR="00436354" w:rsidRPr="00436354" w:rsidRDefault="00436354" w:rsidP="00436354">
            <w:pPr>
              <w:keepNext/>
              <w:keepLines/>
              <w:spacing w:after="0" w:line="256" w:lineRule="auto"/>
              <w:jc w:val="center"/>
              <w:rPr>
                <w:ins w:id="74" w:author="Huawei" w:date="2024-11-05T16:02:00Z"/>
                <w:rFonts w:ascii="Arial" w:eastAsia="宋体"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E0E2C" w14:textId="77777777" w:rsidR="00436354" w:rsidRPr="00436354" w:rsidRDefault="00436354" w:rsidP="00436354">
            <w:pPr>
              <w:keepNext/>
              <w:keepLines/>
              <w:spacing w:after="0" w:line="256" w:lineRule="auto"/>
              <w:jc w:val="center"/>
              <w:rPr>
                <w:ins w:id="75" w:author="Huawei" w:date="2024-11-05T16:02:00Z"/>
                <w:rFonts w:ascii="Arial" w:eastAsia="宋体" w:hAnsi="Arial" w:cs="v4.2.0"/>
                <w:bCs/>
                <w:sz w:val="18"/>
                <w:lang w:eastAsia="zh-CN"/>
              </w:rPr>
            </w:pPr>
            <w:ins w:id="76" w:author="Huawei" w:date="2024-11-05T16:02:00Z">
              <w:r w:rsidRPr="00436354">
                <w:rPr>
                  <w:rFonts w:ascii="Arial" w:eastAsia="宋体"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5722A232" w14:textId="77777777" w:rsidR="00436354" w:rsidRPr="00436354" w:rsidRDefault="00436354" w:rsidP="00436354">
            <w:pPr>
              <w:keepNext/>
              <w:keepLines/>
              <w:spacing w:after="0" w:line="256" w:lineRule="auto"/>
              <w:jc w:val="center"/>
              <w:rPr>
                <w:ins w:id="77" w:author="Huawei" w:date="2024-11-05T16:02:00Z"/>
                <w:rFonts w:ascii="Arial" w:eastAsia="宋体" w:hAnsi="Arial" w:cs="v4.2.0"/>
                <w:bCs/>
                <w:sz w:val="18"/>
                <w:lang w:eastAsia="zh-CN"/>
              </w:rPr>
            </w:pPr>
            <w:ins w:id="78" w:author="Huawei" w:date="2024-11-05T16:02:00Z">
              <w:r w:rsidRPr="00436354">
                <w:rPr>
                  <w:rFonts w:ascii="Arial" w:eastAsia="宋体" w:hAnsi="Arial" w:cs="v4.2.0"/>
                  <w:bCs/>
                  <w:sz w:val="18"/>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66B54DCD" w14:textId="77777777" w:rsidR="00436354" w:rsidRPr="00436354" w:rsidRDefault="00436354" w:rsidP="00436354">
            <w:pPr>
              <w:keepNext/>
              <w:keepLines/>
              <w:spacing w:after="0" w:line="256" w:lineRule="auto"/>
              <w:rPr>
                <w:ins w:id="79" w:author="Huawei" w:date="2024-11-05T16:02:00Z"/>
                <w:rFonts w:ascii="Arial" w:eastAsia="宋体" w:hAnsi="Arial" w:cs="v4.2.0"/>
                <w:bCs/>
                <w:sz w:val="18"/>
                <w:lang w:eastAsia="zh-CN"/>
              </w:rPr>
            </w:pPr>
          </w:p>
        </w:tc>
      </w:tr>
      <w:tr w:rsidR="00436354" w:rsidRPr="00436354" w14:paraId="7F0004BD" w14:textId="77777777" w:rsidTr="0064144E">
        <w:trPr>
          <w:cantSplit/>
          <w:ins w:id="80" w:author="Huawei" w:date="2024-11-05T16:02:00Z"/>
        </w:trPr>
        <w:tc>
          <w:tcPr>
            <w:tcW w:w="0" w:type="auto"/>
            <w:tcBorders>
              <w:top w:val="single" w:sz="4" w:space="0" w:color="auto"/>
              <w:left w:val="single" w:sz="4" w:space="0" w:color="auto"/>
              <w:bottom w:val="single" w:sz="4" w:space="0" w:color="auto"/>
              <w:right w:val="single" w:sz="4" w:space="0" w:color="auto"/>
            </w:tcBorders>
            <w:hideMark/>
          </w:tcPr>
          <w:p w14:paraId="63CE0218" w14:textId="77777777" w:rsidR="00436354" w:rsidRPr="00436354" w:rsidRDefault="00436354" w:rsidP="00436354">
            <w:pPr>
              <w:keepNext/>
              <w:keepLines/>
              <w:spacing w:after="0" w:line="256" w:lineRule="auto"/>
              <w:rPr>
                <w:ins w:id="81" w:author="Huawei" w:date="2024-11-05T16:02:00Z"/>
                <w:rFonts w:ascii="Arial" w:eastAsia="宋体" w:hAnsi="Arial" w:cs="Arial"/>
                <w:sz w:val="18"/>
                <w:lang w:eastAsia="en-GB"/>
              </w:rPr>
            </w:pPr>
            <w:ins w:id="82" w:author="Huawei" w:date="2024-11-05T16:02:00Z">
              <w:r w:rsidRPr="00436354">
                <w:rPr>
                  <w:rFonts w:ascii="Arial" w:eastAsia="宋体" w:hAnsi="Arial"/>
                  <w:sz w:val="18"/>
                </w:rPr>
                <w:t>A3-Offset</w:t>
              </w:r>
            </w:ins>
          </w:p>
        </w:tc>
        <w:tc>
          <w:tcPr>
            <w:tcW w:w="0" w:type="auto"/>
            <w:tcBorders>
              <w:top w:val="single" w:sz="4" w:space="0" w:color="auto"/>
              <w:left w:val="single" w:sz="4" w:space="0" w:color="auto"/>
              <w:bottom w:val="single" w:sz="4" w:space="0" w:color="auto"/>
              <w:right w:val="single" w:sz="4" w:space="0" w:color="auto"/>
            </w:tcBorders>
            <w:hideMark/>
          </w:tcPr>
          <w:p w14:paraId="713338D8" w14:textId="77777777" w:rsidR="00436354" w:rsidRPr="00436354" w:rsidRDefault="00436354" w:rsidP="00436354">
            <w:pPr>
              <w:keepNext/>
              <w:keepLines/>
              <w:spacing w:after="0" w:line="256" w:lineRule="auto"/>
              <w:jc w:val="center"/>
              <w:rPr>
                <w:ins w:id="83" w:author="Huawei" w:date="2024-11-05T16:02:00Z"/>
                <w:rFonts w:ascii="Arial" w:eastAsia="宋体" w:hAnsi="Arial" w:cs="Arial"/>
                <w:sz w:val="18"/>
                <w:lang w:eastAsia="en-GB"/>
              </w:rPr>
            </w:pPr>
            <w:ins w:id="84" w:author="Huawei" w:date="2024-11-05T16:02:00Z">
              <w:r w:rsidRPr="00436354">
                <w:rPr>
                  <w:rFonts w:ascii="Arial" w:eastAsia="宋体" w:hAnsi="Arial" w:cs="v4.2.0"/>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18A669" w14:textId="77777777" w:rsidR="00436354" w:rsidRPr="00436354" w:rsidRDefault="00436354" w:rsidP="00436354">
            <w:pPr>
              <w:keepNext/>
              <w:keepLines/>
              <w:spacing w:after="0" w:line="256" w:lineRule="auto"/>
              <w:jc w:val="center"/>
              <w:rPr>
                <w:ins w:id="85" w:author="Huawei" w:date="2024-11-05T16:02:00Z"/>
                <w:rFonts w:ascii="Arial" w:eastAsia="宋体" w:hAnsi="Arial" w:cs="v4.2.0"/>
                <w:sz w:val="18"/>
                <w:lang w:eastAsia="en-GB"/>
              </w:rPr>
            </w:pPr>
            <w:ins w:id="86" w:author="Huawei" w:date="2024-11-05T16:02:00Z">
              <w:r w:rsidRPr="00436354">
                <w:rPr>
                  <w:rFonts w:ascii="Arial" w:eastAsia="宋体"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2DB4F25F" w14:textId="77777777" w:rsidR="00436354" w:rsidRPr="00436354" w:rsidRDefault="00436354" w:rsidP="00436354">
            <w:pPr>
              <w:keepNext/>
              <w:keepLines/>
              <w:spacing w:after="0" w:line="256" w:lineRule="auto"/>
              <w:jc w:val="center"/>
              <w:rPr>
                <w:ins w:id="87" w:author="Huawei" w:date="2024-11-05T16:02:00Z"/>
                <w:rFonts w:ascii="Arial" w:eastAsia="宋体" w:hAnsi="Arial" w:cs="Arial"/>
                <w:sz w:val="18"/>
                <w:lang w:eastAsia="en-GB"/>
              </w:rPr>
            </w:pPr>
            <w:ins w:id="88" w:author="Huawei" w:date="2024-11-05T16:02:00Z">
              <w:r w:rsidRPr="00436354">
                <w:rPr>
                  <w:rFonts w:ascii="Arial" w:eastAsia="宋体" w:hAnsi="Arial" w:cs="v4.2.0"/>
                  <w:sz w:val="18"/>
                </w:rPr>
                <w:t>-6</w:t>
              </w:r>
            </w:ins>
          </w:p>
        </w:tc>
        <w:tc>
          <w:tcPr>
            <w:tcW w:w="0" w:type="auto"/>
            <w:tcBorders>
              <w:top w:val="single" w:sz="4" w:space="0" w:color="auto"/>
              <w:left w:val="single" w:sz="4" w:space="0" w:color="auto"/>
              <w:bottom w:val="single" w:sz="4" w:space="0" w:color="auto"/>
              <w:right w:val="single" w:sz="4" w:space="0" w:color="auto"/>
            </w:tcBorders>
          </w:tcPr>
          <w:p w14:paraId="11C2F364" w14:textId="77777777" w:rsidR="00436354" w:rsidRPr="00436354" w:rsidRDefault="00436354" w:rsidP="00436354">
            <w:pPr>
              <w:keepNext/>
              <w:keepLines/>
              <w:spacing w:after="0" w:line="256" w:lineRule="auto"/>
              <w:rPr>
                <w:ins w:id="89" w:author="Huawei" w:date="2024-11-05T16:02:00Z"/>
                <w:rFonts w:ascii="Arial" w:eastAsia="宋体" w:hAnsi="Arial"/>
                <w:sz w:val="18"/>
                <w:lang w:eastAsia="en-GB"/>
              </w:rPr>
            </w:pPr>
          </w:p>
        </w:tc>
      </w:tr>
      <w:tr w:rsidR="00436354" w:rsidRPr="00436354" w14:paraId="59731F17" w14:textId="77777777" w:rsidTr="0064144E">
        <w:trPr>
          <w:cantSplit/>
          <w:ins w:id="90" w:author="Huawei" w:date="2024-11-05T16:02:00Z"/>
        </w:trPr>
        <w:tc>
          <w:tcPr>
            <w:tcW w:w="0" w:type="auto"/>
            <w:tcBorders>
              <w:top w:val="single" w:sz="4" w:space="0" w:color="auto"/>
              <w:left w:val="single" w:sz="4" w:space="0" w:color="auto"/>
              <w:bottom w:val="single" w:sz="4" w:space="0" w:color="auto"/>
              <w:right w:val="single" w:sz="4" w:space="0" w:color="auto"/>
            </w:tcBorders>
            <w:hideMark/>
          </w:tcPr>
          <w:p w14:paraId="3EC2B674" w14:textId="77777777" w:rsidR="00436354" w:rsidRPr="00436354" w:rsidRDefault="00436354" w:rsidP="00436354">
            <w:pPr>
              <w:keepNext/>
              <w:keepLines/>
              <w:spacing w:after="0" w:line="256" w:lineRule="auto"/>
              <w:rPr>
                <w:ins w:id="91" w:author="Huawei" w:date="2024-11-05T16:02:00Z"/>
                <w:rFonts w:ascii="Arial" w:eastAsia="宋体" w:hAnsi="Arial" w:cs="Arial"/>
                <w:sz w:val="18"/>
                <w:lang w:eastAsia="en-GB"/>
              </w:rPr>
            </w:pPr>
            <w:ins w:id="92" w:author="Huawei" w:date="2024-11-05T16:02:00Z">
              <w:r w:rsidRPr="00436354">
                <w:rPr>
                  <w:rFonts w:ascii="Arial" w:eastAsia="宋体" w:hAnsi="Arial"/>
                  <w:sz w:val="18"/>
                </w:rPr>
                <w:t>CP length</w:t>
              </w:r>
            </w:ins>
          </w:p>
        </w:tc>
        <w:tc>
          <w:tcPr>
            <w:tcW w:w="0" w:type="auto"/>
            <w:tcBorders>
              <w:top w:val="single" w:sz="4" w:space="0" w:color="auto"/>
              <w:left w:val="single" w:sz="4" w:space="0" w:color="auto"/>
              <w:bottom w:val="single" w:sz="4" w:space="0" w:color="auto"/>
              <w:right w:val="single" w:sz="4" w:space="0" w:color="auto"/>
            </w:tcBorders>
          </w:tcPr>
          <w:p w14:paraId="4EDE5A47" w14:textId="77777777" w:rsidR="00436354" w:rsidRPr="00436354" w:rsidRDefault="00436354" w:rsidP="00436354">
            <w:pPr>
              <w:keepNext/>
              <w:keepLines/>
              <w:spacing w:after="0" w:line="256" w:lineRule="auto"/>
              <w:jc w:val="center"/>
              <w:rPr>
                <w:ins w:id="93" w:author="Huawei" w:date="2024-11-05T16:02:00Z"/>
                <w:rFonts w:ascii="Arial" w:eastAsia="宋体"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3A4357" w14:textId="77777777" w:rsidR="00436354" w:rsidRPr="00436354" w:rsidRDefault="00436354" w:rsidP="00436354">
            <w:pPr>
              <w:keepNext/>
              <w:keepLines/>
              <w:spacing w:after="0" w:line="256" w:lineRule="auto"/>
              <w:jc w:val="center"/>
              <w:rPr>
                <w:ins w:id="94" w:author="Huawei" w:date="2024-11-05T16:02:00Z"/>
                <w:rFonts w:ascii="Arial" w:eastAsia="宋体" w:hAnsi="Arial" w:cs="v4.2.0"/>
                <w:sz w:val="18"/>
                <w:lang w:eastAsia="en-GB"/>
              </w:rPr>
            </w:pPr>
            <w:ins w:id="95" w:author="Huawei" w:date="2024-11-05T16:02:00Z">
              <w:r w:rsidRPr="00436354">
                <w:rPr>
                  <w:rFonts w:ascii="Arial" w:eastAsia="宋体"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2D362983" w14:textId="77777777" w:rsidR="00436354" w:rsidRPr="00436354" w:rsidRDefault="00436354" w:rsidP="00436354">
            <w:pPr>
              <w:keepNext/>
              <w:keepLines/>
              <w:spacing w:after="0" w:line="256" w:lineRule="auto"/>
              <w:jc w:val="center"/>
              <w:rPr>
                <w:ins w:id="96" w:author="Huawei" w:date="2024-11-05T16:02:00Z"/>
                <w:rFonts w:ascii="Arial" w:eastAsia="宋体" w:hAnsi="Arial" w:cs="Arial"/>
                <w:sz w:val="18"/>
                <w:lang w:eastAsia="en-GB"/>
              </w:rPr>
            </w:pPr>
            <w:ins w:id="97" w:author="Huawei" w:date="2024-11-05T16:02:00Z">
              <w:r w:rsidRPr="00436354">
                <w:rPr>
                  <w:rFonts w:ascii="Arial" w:eastAsia="宋体" w:hAnsi="Arial" w:cs="v4.2.0"/>
                  <w:sz w:val="18"/>
                </w:rPr>
                <w:t>Normal</w:t>
              </w:r>
            </w:ins>
          </w:p>
        </w:tc>
        <w:tc>
          <w:tcPr>
            <w:tcW w:w="0" w:type="auto"/>
            <w:tcBorders>
              <w:top w:val="single" w:sz="4" w:space="0" w:color="auto"/>
              <w:left w:val="single" w:sz="4" w:space="0" w:color="auto"/>
              <w:bottom w:val="single" w:sz="4" w:space="0" w:color="auto"/>
              <w:right w:val="single" w:sz="4" w:space="0" w:color="auto"/>
            </w:tcBorders>
          </w:tcPr>
          <w:p w14:paraId="11E35651" w14:textId="77777777" w:rsidR="00436354" w:rsidRPr="00436354" w:rsidRDefault="00436354" w:rsidP="00436354">
            <w:pPr>
              <w:keepNext/>
              <w:keepLines/>
              <w:spacing w:after="0" w:line="256" w:lineRule="auto"/>
              <w:rPr>
                <w:ins w:id="98" w:author="Huawei" w:date="2024-11-05T16:02:00Z"/>
                <w:rFonts w:ascii="Arial" w:eastAsia="宋体" w:hAnsi="Arial"/>
                <w:sz w:val="18"/>
                <w:lang w:eastAsia="en-GB"/>
              </w:rPr>
            </w:pPr>
          </w:p>
        </w:tc>
      </w:tr>
      <w:tr w:rsidR="00436354" w:rsidRPr="00436354" w14:paraId="3C14D7D0" w14:textId="77777777" w:rsidTr="0064144E">
        <w:trPr>
          <w:cantSplit/>
          <w:ins w:id="99" w:author="Huawei" w:date="2024-11-05T16:02:00Z"/>
        </w:trPr>
        <w:tc>
          <w:tcPr>
            <w:tcW w:w="0" w:type="auto"/>
            <w:tcBorders>
              <w:top w:val="single" w:sz="4" w:space="0" w:color="auto"/>
              <w:left w:val="single" w:sz="4" w:space="0" w:color="auto"/>
              <w:bottom w:val="single" w:sz="4" w:space="0" w:color="auto"/>
              <w:right w:val="single" w:sz="4" w:space="0" w:color="auto"/>
            </w:tcBorders>
            <w:hideMark/>
          </w:tcPr>
          <w:p w14:paraId="307CA201" w14:textId="77777777" w:rsidR="00436354" w:rsidRPr="00436354" w:rsidRDefault="00436354" w:rsidP="00436354">
            <w:pPr>
              <w:keepNext/>
              <w:keepLines/>
              <w:spacing w:after="0" w:line="256" w:lineRule="auto"/>
              <w:rPr>
                <w:ins w:id="100" w:author="Huawei" w:date="2024-11-05T16:02:00Z"/>
                <w:rFonts w:ascii="Arial" w:eastAsia="宋体" w:hAnsi="Arial" w:cs="Arial"/>
                <w:sz w:val="18"/>
                <w:lang w:eastAsia="en-GB"/>
              </w:rPr>
            </w:pPr>
            <w:ins w:id="101" w:author="Huawei" w:date="2024-11-05T16:02:00Z">
              <w:r w:rsidRPr="00436354">
                <w:rPr>
                  <w:rFonts w:ascii="Arial" w:eastAsia="宋体" w:hAnsi="Arial"/>
                  <w:sz w:val="18"/>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385FC260" w14:textId="77777777" w:rsidR="00436354" w:rsidRPr="00436354" w:rsidRDefault="00436354" w:rsidP="00436354">
            <w:pPr>
              <w:keepNext/>
              <w:keepLines/>
              <w:spacing w:after="0" w:line="256" w:lineRule="auto"/>
              <w:jc w:val="center"/>
              <w:rPr>
                <w:ins w:id="102" w:author="Huawei" w:date="2024-11-05T16:02:00Z"/>
                <w:rFonts w:ascii="Arial" w:eastAsia="宋体" w:hAnsi="Arial" w:cs="Arial"/>
                <w:sz w:val="18"/>
                <w:lang w:eastAsia="en-GB"/>
              </w:rPr>
            </w:pPr>
            <w:ins w:id="103" w:author="Huawei" w:date="2024-11-05T16:02:00Z">
              <w:r w:rsidRPr="00436354">
                <w:rPr>
                  <w:rFonts w:ascii="Arial" w:eastAsia="宋体" w:hAnsi="Arial" w:cs="v4.2.0"/>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B0B7B0" w14:textId="77777777" w:rsidR="00436354" w:rsidRPr="00436354" w:rsidRDefault="00436354" w:rsidP="00436354">
            <w:pPr>
              <w:keepNext/>
              <w:keepLines/>
              <w:spacing w:after="0" w:line="256" w:lineRule="auto"/>
              <w:jc w:val="center"/>
              <w:rPr>
                <w:ins w:id="104" w:author="Huawei" w:date="2024-11-05T16:02:00Z"/>
                <w:rFonts w:ascii="Arial" w:eastAsia="宋体" w:hAnsi="Arial" w:cs="v4.2.0"/>
                <w:sz w:val="18"/>
                <w:lang w:eastAsia="en-GB"/>
              </w:rPr>
            </w:pPr>
            <w:ins w:id="105" w:author="Huawei" w:date="2024-11-05T16:02:00Z">
              <w:r w:rsidRPr="00436354">
                <w:rPr>
                  <w:rFonts w:ascii="Arial" w:eastAsia="宋体"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3283BA79" w14:textId="77777777" w:rsidR="00436354" w:rsidRPr="00436354" w:rsidRDefault="00436354" w:rsidP="00436354">
            <w:pPr>
              <w:keepNext/>
              <w:keepLines/>
              <w:spacing w:after="0" w:line="256" w:lineRule="auto"/>
              <w:jc w:val="center"/>
              <w:rPr>
                <w:ins w:id="106" w:author="Huawei" w:date="2024-11-05T16:02:00Z"/>
                <w:rFonts w:ascii="Arial" w:eastAsia="宋体" w:hAnsi="Arial" w:cs="Arial"/>
                <w:sz w:val="18"/>
                <w:lang w:eastAsia="en-GB"/>
              </w:rPr>
            </w:pPr>
            <w:ins w:id="107" w:author="Huawei" w:date="2024-11-05T16:02:00Z">
              <w:r w:rsidRPr="00436354">
                <w:rPr>
                  <w:rFonts w:ascii="Arial" w:eastAsia="宋体" w:hAnsi="Arial" w:cs="v4.2.0"/>
                  <w:sz w:val="18"/>
                </w:rPr>
                <w:t>0</w:t>
              </w:r>
            </w:ins>
          </w:p>
        </w:tc>
        <w:tc>
          <w:tcPr>
            <w:tcW w:w="0" w:type="auto"/>
            <w:tcBorders>
              <w:top w:val="single" w:sz="4" w:space="0" w:color="auto"/>
              <w:left w:val="single" w:sz="4" w:space="0" w:color="auto"/>
              <w:bottom w:val="single" w:sz="4" w:space="0" w:color="auto"/>
              <w:right w:val="single" w:sz="4" w:space="0" w:color="auto"/>
            </w:tcBorders>
          </w:tcPr>
          <w:p w14:paraId="02957E24" w14:textId="77777777" w:rsidR="00436354" w:rsidRPr="00436354" w:rsidRDefault="00436354" w:rsidP="00436354">
            <w:pPr>
              <w:keepNext/>
              <w:keepLines/>
              <w:spacing w:after="0" w:line="256" w:lineRule="auto"/>
              <w:rPr>
                <w:ins w:id="108" w:author="Huawei" w:date="2024-11-05T16:02:00Z"/>
                <w:rFonts w:ascii="Arial" w:eastAsia="宋体" w:hAnsi="Arial"/>
                <w:sz w:val="18"/>
                <w:lang w:eastAsia="en-GB"/>
              </w:rPr>
            </w:pPr>
          </w:p>
        </w:tc>
      </w:tr>
      <w:tr w:rsidR="00436354" w:rsidRPr="00436354" w14:paraId="62534662" w14:textId="77777777" w:rsidTr="0064144E">
        <w:trPr>
          <w:cantSplit/>
          <w:ins w:id="109" w:author="Huawei" w:date="2024-11-05T16:02:00Z"/>
        </w:trPr>
        <w:tc>
          <w:tcPr>
            <w:tcW w:w="0" w:type="auto"/>
            <w:tcBorders>
              <w:top w:val="single" w:sz="4" w:space="0" w:color="auto"/>
              <w:left w:val="single" w:sz="4" w:space="0" w:color="auto"/>
              <w:bottom w:val="single" w:sz="4" w:space="0" w:color="auto"/>
              <w:right w:val="single" w:sz="4" w:space="0" w:color="auto"/>
            </w:tcBorders>
            <w:hideMark/>
          </w:tcPr>
          <w:p w14:paraId="06A80AE7" w14:textId="77777777" w:rsidR="00436354" w:rsidRPr="00436354" w:rsidRDefault="00436354" w:rsidP="00436354">
            <w:pPr>
              <w:keepNext/>
              <w:keepLines/>
              <w:spacing w:after="0" w:line="256" w:lineRule="auto"/>
              <w:rPr>
                <w:ins w:id="110" w:author="Huawei" w:date="2024-11-05T16:02:00Z"/>
                <w:rFonts w:ascii="Arial" w:eastAsia="宋体" w:hAnsi="Arial" w:cs="Arial"/>
                <w:sz w:val="18"/>
                <w:lang w:eastAsia="en-GB"/>
              </w:rPr>
            </w:pPr>
            <w:ins w:id="111" w:author="Huawei" w:date="2024-11-05T16:02:00Z">
              <w:r w:rsidRPr="00436354">
                <w:rPr>
                  <w:rFonts w:ascii="Arial" w:eastAsia="宋体" w:hAnsi="Arial"/>
                  <w:sz w:val="18"/>
                </w:rPr>
                <w:t xml:space="preserve">Time </w:t>
              </w:r>
              <w:proofErr w:type="gramStart"/>
              <w:r w:rsidRPr="00436354">
                <w:rPr>
                  <w:rFonts w:ascii="Arial" w:eastAsia="宋体" w:hAnsi="Arial"/>
                  <w:sz w:val="18"/>
                </w:rPr>
                <w:t>To</w:t>
              </w:r>
              <w:proofErr w:type="gramEnd"/>
              <w:r w:rsidRPr="00436354">
                <w:rPr>
                  <w:rFonts w:ascii="Arial" w:eastAsia="宋体" w:hAnsi="Arial"/>
                  <w:sz w:val="18"/>
                </w:rPr>
                <w:t xml:space="preserve"> Trigger</w:t>
              </w:r>
            </w:ins>
          </w:p>
        </w:tc>
        <w:tc>
          <w:tcPr>
            <w:tcW w:w="0" w:type="auto"/>
            <w:tcBorders>
              <w:top w:val="single" w:sz="4" w:space="0" w:color="auto"/>
              <w:left w:val="single" w:sz="4" w:space="0" w:color="auto"/>
              <w:bottom w:val="single" w:sz="4" w:space="0" w:color="auto"/>
              <w:right w:val="single" w:sz="4" w:space="0" w:color="auto"/>
            </w:tcBorders>
            <w:hideMark/>
          </w:tcPr>
          <w:p w14:paraId="77B6FD35" w14:textId="77777777" w:rsidR="00436354" w:rsidRPr="00436354" w:rsidRDefault="00436354" w:rsidP="00436354">
            <w:pPr>
              <w:keepNext/>
              <w:keepLines/>
              <w:spacing w:after="0" w:line="256" w:lineRule="auto"/>
              <w:jc w:val="center"/>
              <w:rPr>
                <w:ins w:id="112" w:author="Huawei" w:date="2024-11-05T16:02:00Z"/>
                <w:rFonts w:ascii="Arial" w:eastAsia="宋体" w:hAnsi="Arial" w:cs="Arial"/>
                <w:sz w:val="18"/>
                <w:lang w:eastAsia="en-GB"/>
              </w:rPr>
            </w:pPr>
            <w:ins w:id="113" w:author="Huawei" w:date="2024-11-05T16:02:00Z">
              <w:r w:rsidRPr="00436354">
                <w:rPr>
                  <w:rFonts w:ascii="Arial" w:eastAsia="宋体"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1CCA6C" w14:textId="77777777" w:rsidR="00436354" w:rsidRPr="00436354" w:rsidRDefault="00436354" w:rsidP="00436354">
            <w:pPr>
              <w:keepNext/>
              <w:keepLines/>
              <w:spacing w:after="0" w:line="256" w:lineRule="auto"/>
              <w:jc w:val="center"/>
              <w:rPr>
                <w:ins w:id="114" w:author="Huawei" w:date="2024-11-05T16:02:00Z"/>
                <w:rFonts w:ascii="Arial" w:eastAsia="宋体" w:hAnsi="Arial" w:cs="v4.2.0"/>
                <w:sz w:val="18"/>
                <w:lang w:eastAsia="en-GB"/>
              </w:rPr>
            </w:pPr>
            <w:ins w:id="115" w:author="Huawei" w:date="2024-11-05T16:02:00Z">
              <w:r w:rsidRPr="00436354">
                <w:rPr>
                  <w:rFonts w:ascii="Arial" w:eastAsia="宋体"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58E67ED" w14:textId="77777777" w:rsidR="00436354" w:rsidRPr="00436354" w:rsidRDefault="00436354" w:rsidP="00436354">
            <w:pPr>
              <w:keepNext/>
              <w:keepLines/>
              <w:spacing w:after="0" w:line="256" w:lineRule="auto"/>
              <w:jc w:val="center"/>
              <w:rPr>
                <w:ins w:id="116" w:author="Huawei" w:date="2024-11-05T16:02:00Z"/>
                <w:rFonts w:ascii="Arial" w:eastAsia="宋体" w:hAnsi="Arial" w:cs="Arial"/>
                <w:sz w:val="18"/>
                <w:lang w:eastAsia="en-GB"/>
              </w:rPr>
            </w:pPr>
            <w:ins w:id="117" w:author="Huawei" w:date="2024-11-05T16:02:00Z">
              <w:r w:rsidRPr="00436354">
                <w:rPr>
                  <w:rFonts w:ascii="Arial" w:eastAsia="宋体" w:hAnsi="Arial" w:cs="v4.2.0"/>
                  <w:sz w:val="18"/>
                </w:rPr>
                <w:t>0</w:t>
              </w:r>
            </w:ins>
          </w:p>
        </w:tc>
        <w:tc>
          <w:tcPr>
            <w:tcW w:w="0" w:type="auto"/>
            <w:tcBorders>
              <w:top w:val="single" w:sz="4" w:space="0" w:color="auto"/>
              <w:left w:val="single" w:sz="4" w:space="0" w:color="auto"/>
              <w:bottom w:val="single" w:sz="4" w:space="0" w:color="auto"/>
              <w:right w:val="single" w:sz="4" w:space="0" w:color="auto"/>
            </w:tcBorders>
          </w:tcPr>
          <w:p w14:paraId="2335CF02" w14:textId="77777777" w:rsidR="00436354" w:rsidRPr="00436354" w:rsidRDefault="00436354" w:rsidP="00436354">
            <w:pPr>
              <w:keepNext/>
              <w:keepLines/>
              <w:spacing w:after="0" w:line="256" w:lineRule="auto"/>
              <w:rPr>
                <w:ins w:id="118" w:author="Huawei" w:date="2024-11-05T16:02:00Z"/>
                <w:rFonts w:ascii="Arial" w:eastAsia="宋体" w:hAnsi="Arial"/>
                <w:sz w:val="18"/>
                <w:lang w:eastAsia="en-GB"/>
              </w:rPr>
            </w:pPr>
          </w:p>
        </w:tc>
      </w:tr>
      <w:tr w:rsidR="00436354" w:rsidRPr="00436354" w14:paraId="7E516FDC" w14:textId="77777777" w:rsidTr="0064144E">
        <w:trPr>
          <w:cantSplit/>
          <w:ins w:id="119" w:author="Huawei" w:date="2024-11-05T16:02:00Z"/>
        </w:trPr>
        <w:tc>
          <w:tcPr>
            <w:tcW w:w="0" w:type="auto"/>
            <w:tcBorders>
              <w:top w:val="single" w:sz="4" w:space="0" w:color="auto"/>
              <w:left w:val="single" w:sz="4" w:space="0" w:color="auto"/>
              <w:bottom w:val="single" w:sz="4" w:space="0" w:color="auto"/>
              <w:right w:val="single" w:sz="4" w:space="0" w:color="auto"/>
            </w:tcBorders>
            <w:hideMark/>
          </w:tcPr>
          <w:p w14:paraId="2FC00275" w14:textId="77777777" w:rsidR="00436354" w:rsidRPr="00436354" w:rsidRDefault="00436354" w:rsidP="00436354">
            <w:pPr>
              <w:keepNext/>
              <w:keepLines/>
              <w:spacing w:after="0" w:line="256" w:lineRule="auto"/>
              <w:rPr>
                <w:ins w:id="120" w:author="Huawei" w:date="2024-11-05T16:02:00Z"/>
                <w:rFonts w:ascii="Arial" w:eastAsia="宋体" w:hAnsi="Arial" w:cs="Arial"/>
                <w:sz w:val="18"/>
                <w:lang w:eastAsia="en-GB"/>
              </w:rPr>
            </w:pPr>
            <w:ins w:id="121" w:author="Huawei" w:date="2024-11-05T16:02:00Z">
              <w:r w:rsidRPr="00436354">
                <w:rPr>
                  <w:rFonts w:ascii="Arial" w:eastAsia="宋体" w:hAnsi="Arial" w:cs="Arial"/>
                  <w:sz w:val="18"/>
                </w:rPr>
                <w:t>Filter coefficient</w:t>
              </w:r>
            </w:ins>
          </w:p>
        </w:tc>
        <w:tc>
          <w:tcPr>
            <w:tcW w:w="0" w:type="auto"/>
            <w:tcBorders>
              <w:top w:val="single" w:sz="4" w:space="0" w:color="auto"/>
              <w:left w:val="single" w:sz="4" w:space="0" w:color="auto"/>
              <w:bottom w:val="single" w:sz="4" w:space="0" w:color="auto"/>
              <w:right w:val="single" w:sz="4" w:space="0" w:color="auto"/>
            </w:tcBorders>
          </w:tcPr>
          <w:p w14:paraId="742B08B5" w14:textId="77777777" w:rsidR="00436354" w:rsidRPr="00436354" w:rsidRDefault="00436354" w:rsidP="00436354">
            <w:pPr>
              <w:keepNext/>
              <w:keepLines/>
              <w:spacing w:after="0" w:line="256" w:lineRule="auto"/>
              <w:jc w:val="center"/>
              <w:rPr>
                <w:ins w:id="122" w:author="Huawei" w:date="2024-11-05T16:02:00Z"/>
                <w:rFonts w:ascii="Arial" w:eastAsia="宋体"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FA0F86" w14:textId="77777777" w:rsidR="00436354" w:rsidRPr="00436354" w:rsidRDefault="00436354" w:rsidP="00436354">
            <w:pPr>
              <w:keepNext/>
              <w:keepLines/>
              <w:spacing w:after="0" w:line="256" w:lineRule="auto"/>
              <w:jc w:val="center"/>
              <w:rPr>
                <w:ins w:id="123" w:author="Huawei" w:date="2024-11-05T16:02:00Z"/>
                <w:rFonts w:ascii="Arial" w:eastAsia="宋体" w:hAnsi="Arial" w:cs="v4.2.0"/>
                <w:sz w:val="18"/>
                <w:lang w:eastAsia="en-GB"/>
              </w:rPr>
            </w:pPr>
            <w:ins w:id="124" w:author="Huawei" w:date="2024-11-05T16:02:00Z">
              <w:r w:rsidRPr="00436354">
                <w:rPr>
                  <w:rFonts w:ascii="Arial" w:eastAsia="宋体"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132669D" w14:textId="77777777" w:rsidR="00436354" w:rsidRPr="00436354" w:rsidRDefault="00436354" w:rsidP="00436354">
            <w:pPr>
              <w:keepNext/>
              <w:keepLines/>
              <w:spacing w:after="0" w:line="256" w:lineRule="auto"/>
              <w:jc w:val="center"/>
              <w:rPr>
                <w:ins w:id="125" w:author="Huawei" w:date="2024-11-05T16:02:00Z"/>
                <w:rFonts w:ascii="Arial" w:eastAsia="宋体" w:hAnsi="Arial" w:cs="Arial"/>
                <w:sz w:val="18"/>
                <w:lang w:eastAsia="en-GB"/>
              </w:rPr>
            </w:pPr>
            <w:ins w:id="126" w:author="Huawei" w:date="2024-11-05T16:02:00Z">
              <w:r w:rsidRPr="00436354">
                <w:rPr>
                  <w:rFonts w:ascii="Arial" w:eastAsia="宋体" w:hAnsi="Arial" w:cs="v4.2.0"/>
                  <w:sz w:val="18"/>
                </w:rPr>
                <w:t>0</w:t>
              </w:r>
            </w:ins>
          </w:p>
        </w:tc>
        <w:tc>
          <w:tcPr>
            <w:tcW w:w="0" w:type="auto"/>
            <w:tcBorders>
              <w:top w:val="single" w:sz="4" w:space="0" w:color="auto"/>
              <w:left w:val="single" w:sz="4" w:space="0" w:color="auto"/>
              <w:bottom w:val="single" w:sz="4" w:space="0" w:color="auto"/>
              <w:right w:val="single" w:sz="4" w:space="0" w:color="auto"/>
            </w:tcBorders>
            <w:hideMark/>
          </w:tcPr>
          <w:p w14:paraId="65977431" w14:textId="77777777" w:rsidR="00436354" w:rsidRPr="00436354" w:rsidRDefault="00436354" w:rsidP="00436354">
            <w:pPr>
              <w:keepNext/>
              <w:keepLines/>
              <w:spacing w:after="0" w:line="256" w:lineRule="auto"/>
              <w:rPr>
                <w:ins w:id="127" w:author="Huawei" w:date="2024-11-05T16:02:00Z"/>
                <w:rFonts w:ascii="Arial" w:eastAsia="宋体" w:hAnsi="Arial"/>
                <w:sz w:val="18"/>
                <w:lang w:eastAsia="en-GB"/>
              </w:rPr>
            </w:pPr>
            <w:ins w:id="128" w:author="Huawei" w:date="2024-11-05T16:02:00Z">
              <w:r w:rsidRPr="00436354">
                <w:rPr>
                  <w:rFonts w:ascii="Arial" w:eastAsia="宋体" w:hAnsi="Arial" w:cs="v4.2.0"/>
                  <w:sz w:val="18"/>
                </w:rPr>
                <w:t>L3 filtering is not used</w:t>
              </w:r>
            </w:ins>
          </w:p>
        </w:tc>
      </w:tr>
      <w:tr w:rsidR="00436354" w:rsidRPr="00436354" w14:paraId="68792F40" w14:textId="77777777" w:rsidTr="0064144E">
        <w:trPr>
          <w:cantSplit/>
          <w:ins w:id="129" w:author="Huawei" w:date="2024-11-05T16:02:00Z"/>
        </w:trPr>
        <w:tc>
          <w:tcPr>
            <w:tcW w:w="0" w:type="auto"/>
            <w:tcBorders>
              <w:top w:val="single" w:sz="4" w:space="0" w:color="auto"/>
              <w:left w:val="single" w:sz="4" w:space="0" w:color="auto"/>
              <w:bottom w:val="single" w:sz="4" w:space="0" w:color="auto"/>
              <w:right w:val="single" w:sz="4" w:space="0" w:color="auto"/>
            </w:tcBorders>
            <w:hideMark/>
          </w:tcPr>
          <w:p w14:paraId="153D58FD" w14:textId="77777777" w:rsidR="00436354" w:rsidRPr="00436354" w:rsidRDefault="00436354" w:rsidP="00436354">
            <w:pPr>
              <w:keepNext/>
              <w:keepLines/>
              <w:spacing w:after="0" w:line="256" w:lineRule="auto"/>
              <w:rPr>
                <w:ins w:id="130" w:author="Huawei" w:date="2024-11-05T16:02:00Z"/>
                <w:rFonts w:ascii="Arial" w:eastAsia="宋体" w:hAnsi="Arial" w:cs="Arial"/>
                <w:sz w:val="18"/>
                <w:lang w:eastAsia="en-GB"/>
              </w:rPr>
            </w:pPr>
            <w:ins w:id="131" w:author="Huawei" w:date="2024-11-05T16:02:00Z">
              <w:r w:rsidRPr="00436354">
                <w:rPr>
                  <w:rFonts w:ascii="Arial" w:eastAsia="宋体" w:hAnsi="Arial" w:cs="Arial"/>
                  <w:sz w:val="18"/>
                </w:rPr>
                <w:t>DRX</w:t>
              </w:r>
            </w:ins>
          </w:p>
        </w:tc>
        <w:tc>
          <w:tcPr>
            <w:tcW w:w="0" w:type="auto"/>
            <w:tcBorders>
              <w:top w:val="single" w:sz="4" w:space="0" w:color="auto"/>
              <w:left w:val="single" w:sz="4" w:space="0" w:color="auto"/>
              <w:bottom w:val="single" w:sz="4" w:space="0" w:color="auto"/>
              <w:right w:val="single" w:sz="4" w:space="0" w:color="auto"/>
            </w:tcBorders>
          </w:tcPr>
          <w:p w14:paraId="6D8BA45E" w14:textId="77777777" w:rsidR="00436354" w:rsidRPr="00436354" w:rsidRDefault="00436354" w:rsidP="00436354">
            <w:pPr>
              <w:keepNext/>
              <w:keepLines/>
              <w:spacing w:after="0" w:line="256" w:lineRule="auto"/>
              <w:jc w:val="center"/>
              <w:rPr>
                <w:ins w:id="132" w:author="Huawei" w:date="2024-11-05T16:02:00Z"/>
                <w:rFonts w:ascii="Arial" w:eastAsia="宋体"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2DAEC6" w14:textId="77777777" w:rsidR="00436354" w:rsidRPr="00436354" w:rsidRDefault="00436354" w:rsidP="00436354">
            <w:pPr>
              <w:keepNext/>
              <w:keepLines/>
              <w:spacing w:after="0" w:line="256" w:lineRule="auto"/>
              <w:jc w:val="center"/>
              <w:rPr>
                <w:ins w:id="133" w:author="Huawei" w:date="2024-11-05T16:02:00Z"/>
                <w:rFonts w:ascii="Arial" w:eastAsia="宋体" w:hAnsi="Arial" w:cs="Arial"/>
                <w:sz w:val="18"/>
                <w:lang w:eastAsia="zh-CN"/>
              </w:rPr>
            </w:pPr>
            <w:ins w:id="134" w:author="Huawei" w:date="2024-11-05T16:02:00Z">
              <w:r w:rsidRPr="00436354">
                <w:rPr>
                  <w:rFonts w:ascii="Arial" w:eastAsia="宋体"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7096A8E2" w14:textId="77777777" w:rsidR="00436354" w:rsidRPr="00436354" w:rsidRDefault="00436354" w:rsidP="00436354">
            <w:pPr>
              <w:keepNext/>
              <w:keepLines/>
              <w:spacing w:after="0" w:line="256" w:lineRule="auto"/>
              <w:jc w:val="center"/>
              <w:rPr>
                <w:ins w:id="135" w:author="Huawei" w:date="2024-11-05T16:02:00Z"/>
                <w:rFonts w:ascii="Arial" w:eastAsia="宋体" w:hAnsi="Arial" w:cs="Arial"/>
                <w:sz w:val="18"/>
                <w:lang w:eastAsia="zh-CN"/>
              </w:rPr>
            </w:pPr>
            <w:ins w:id="136" w:author="Huawei" w:date="2024-11-05T16:02:00Z">
              <w:r w:rsidRPr="00436354">
                <w:rPr>
                  <w:rFonts w:ascii="Arial" w:eastAsia="宋体" w:hAnsi="Arial" w:cs="Arial"/>
                  <w:sz w:val="18"/>
                  <w:lang w:eastAsia="zh-CN"/>
                </w:rPr>
                <w:t>OFF</w:t>
              </w:r>
            </w:ins>
          </w:p>
        </w:tc>
        <w:tc>
          <w:tcPr>
            <w:tcW w:w="0" w:type="auto"/>
            <w:tcBorders>
              <w:top w:val="single" w:sz="4" w:space="0" w:color="auto"/>
              <w:left w:val="single" w:sz="4" w:space="0" w:color="auto"/>
              <w:bottom w:val="single" w:sz="4" w:space="0" w:color="auto"/>
              <w:right w:val="single" w:sz="4" w:space="0" w:color="auto"/>
            </w:tcBorders>
          </w:tcPr>
          <w:p w14:paraId="5ED9E6D4" w14:textId="77777777" w:rsidR="00436354" w:rsidRPr="00436354" w:rsidRDefault="00436354" w:rsidP="00436354">
            <w:pPr>
              <w:keepNext/>
              <w:keepLines/>
              <w:spacing w:after="0" w:line="256" w:lineRule="auto"/>
              <w:rPr>
                <w:ins w:id="137" w:author="Huawei" w:date="2024-11-05T16:02:00Z"/>
                <w:rFonts w:ascii="Arial" w:eastAsia="宋体" w:hAnsi="Arial"/>
                <w:sz w:val="18"/>
                <w:lang w:eastAsia="zh-CN"/>
              </w:rPr>
            </w:pPr>
          </w:p>
        </w:tc>
      </w:tr>
      <w:tr w:rsidR="00436354" w:rsidRPr="00436354" w14:paraId="08795E94" w14:textId="77777777" w:rsidTr="0064144E">
        <w:trPr>
          <w:cantSplit/>
          <w:ins w:id="138" w:author="Huawei" w:date="2024-11-05T16:02:00Z"/>
        </w:trPr>
        <w:tc>
          <w:tcPr>
            <w:tcW w:w="0" w:type="auto"/>
            <w:tcBorders>
              <w:top w:val="single" w:sz="4" w:space="0" w:color="auto"/>
              <w:left w:val="single" w:sz="4" w:space="0" w:color="auto"/>
              <w:bottom w:val="single" w:sz="4" w:space="0" w:color="auto"/>
              <w:right w:val="single" w:sz="4" w:space="0" w:color="auto"/>
            </w:tcBorders>
            <w:hideMark/>
          </w:tcPr>
          <w:p w14:paraId="0C169B18" w14:textId="77777777" w:rsidR="00436354" w:rsidRPr="00436354" w:rsidRDefault="00436354" w:rsidP="00436354">
            <w:pPr>
              <w:keepNext/>
              <w:keepLines/>
              <w:spacing w:after="0" w:line="256" w:lineRule="auto"/>
              <w:rPr>
                <w:ins w:id="139" w:author="Huawei" w:date="2024-11-05T16:02:00Z"/>
                <w:rFonts w:ascii="Arial" w:eastAsia="宋体" w:hAnsi="Arial" w:cs="Arial"/>
                <w:sz w:val="18"/>
                <w:lang w:eastAsia="en-GB"/>
              </w:rPr>
            </w:pPr>
            <w:ins w:id="140" w:author="Huawei" w:date="2024-11-05T16:02:00Z">
              <w:r w:rsidRPr="00436354">
                <w:rPr>
                  <w:rFonts w:ascii="Arial" w:eastAsia="宋体" w:hAnsi="Arial" w:cs="Arial"/>
                  <w:sz w:val="18"/>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5A48B053" w14:textId="77777777" w:rsidR="00436354" w:rsidRPr="00436354" w:rsidRDefault="00436354" w:rsidP="00436354">
            <w:pPr>
              <w:keepNext/>
              <w:keepLines/>
              <w:spacing w:after="0" w:line="256" w:lineRule="auto"/>
              <w:jc w:val="center"/>
              <w:rPr>
                <w:ins w:id="141" w:author="Huawei" w:date="2024-11-05T16:02:00Z"/>
                <w:rFonts w:ascii="Arial" w:eastAsia="宋体"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13A5E" w14:textId="77777777" w:rsidR="00436354" w:rsidRPr="00436354" w:rsidRDefault="00436354" w:rsidP="00436354">
            <w:pPr>
              <w:keepNext/>
              <w:keepLines/>
              <w:spacing w:after="0" w:line="256" w:lineRule="auto"/>
              <w:jc w:val="center"/>
              <w:rPr>
                <w:ins w:id="142" w:author="Huawei" w:date="2024-11-05T16:02:00Z"/>
                <w:rFonts w:ascii="Arial" w:eastAsia="宋体" w:hAnsi="Arial" w:cs="v4.2.0"/>
                <w:sz w:val="18"/>
                <w:lang w:eastAsia="en-GB"/>
              </w:rPr>
            </w:pPr>
            <w:ins w:id="143" w:author="Huawei" w:date="2024-11-05T16:02:00Z">
              <w:r w:rsidRPr="00436354">
                <w:rPr>
                  <w:rFonts w:ascii="Arial" w:eastAsia="宋体"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1148F64D" w14:textId="77777777" w:rsidR="00436354" w:rsidRPr="00436354" w:rsidRDefault="00436354" w:rsidP="00436354">
            <w:pPr>
              <w:keepNext/>
              <w:keepLines/>
              <w:spacing w:after="0" w:line="256" w:lineRule="auto"/>
              <w:jc w:val="center"/>
              <w:rPr>
                <w:ins w:id="144" w:author="Huawei" w:date="2024-11-05T16:02:00Z"/>
                <w:rFonts w:ascii="Arial" w:eastAsia="宋体" w:hAnsi="Arial" w:cs="Arial"/>
                <w:sz w:val="18"/>
                <w:lang w:eastAsia="en-GB"/>
              </w:rPr>
            </w:pPr>
            <w:ins w:id="145" w:author="Huawei" w:date="2024-11-05T16:02:00Z">
              <w:r w:rsidRPr="00436354">
                <w:rPr>
                  <w:rFonts w:ascii="Arial" w:eastAsia="宋体" w:hAnsi="Arial" w:cs="v4.2.0"/>
                  <w:sz w:val="18"/>
                </w:rPr>
                <w:t xml:space="preserve">3 </w:t>
              </w:r>
              <w:r w:rsidRPr="00436354">
                <w:rPr>
                  <w:rFonts w:ascii="Arial" w:eastAsia="宋体" w:hAnsi="Arial" w:cs="v4.2.0"/>
                  <w:sz w:val="18"/>
                </w:rPr>
                <w:sym w:font="Symbol" w:char="F06D"/>
              </w:r>
              <w:r w:rsidRPr="00436354">
                <w:rPr>
                  <w:rFonts w:ascii="Arial" w:eastAsia="宋体" w:hAnsi="Arial" w:cs="v4.2.0"/>
                  <w:sz w:val="18"/>
                </w:rPr>
                <w:t>s</w:t>
              </w:r>
            </w:ins>
          </w:p>
        </w:tc>
        <w:tc>
          <w:tcPr>
            <w:tcW w:w="0" w:type="auto"/>
            <w:tcBorders>
              <w:top w:val="single" w:sz="4" w:space="0" w:color="auto"/>
              <w:left w:val="single" w:sz="4" w:space="0" w:color="auto"/>
              <w:bottom w:val="single" w:sz="4" w:space="0" w:color="auto"/>
              <w:right w:val="single" w:sz="4" w:space="0" w:color="auto"/>
            </w:tcBorders>
            <w:hideMark/>
          </w:tcPr>
          <w:p w14:paraId="371DACC2" w14:textId="77777777" w:rsidR="00436354" w:rsidRPr="00436354" w:rsidRDefault="00436354" w:rsidP="00436354">
            <w:pPr>
              <w:keepNext/>
              <w:keepLines/>
              <w:spacing w:after="0" w:line="256" w:lineRule="auto"/>
              <w:rPr>
                <w:ins w:id="146" w:author="Huawei" w:date="2024-11-05T16:02:00Z"/>
                <w:rFonts w:ascii="Arial" w:eastAsia="宋体" w:hAnsi="Arial"/>
                <w:sz w:val="18"/>
                <w:lang w:eastAsia="en-GB"/>
              </w:rPr>
            </w:pPr>
            <w:ins w:id="147" w:author="Huawei" w:date="2024-11-05T16:02:00Z">
              <w:r w:rsidRPr="00436354">
                <w:rPr>
                  <w:rFonts w:ascii="Arial" w:eastAsia="宋体" w:hAnsi="Arial" w:cs="v4.2.0"/>
                  <w:sz w:val="18"/>
                </w:rPr>
                <w:t>Synchronous cells</w:t>
              </w:r>
            </w:ins>
          </w:p>
        </w:tc>
      </w:tr>
      <w:tr w:rsidR="00436354" w:rsidRPr="00436354" w14:paraId="61FE53F2" w14:textId="77777777" w:rsidTr="0064144E">
        <w:trPr>
          <w:cantSplit/>
          <w:ins w:id="148" w:author="Huawei" w:date="2024-11-05T16:02:00Z"/>
        </w:trPr>
        <w:tc>
          <w:tcPr>
            <w:tcW w:w="0" w:type="auto"/>
            <w:tcBorders>
              <w:top w:val="single" w:sz="4" w:space="0" w:color="auto"/>
              <w:left w:val="single" w:sz="4" w:space="0" w:color="auto"/>
              <w:bottom w:val="single" w:sz="4" w:space="0" w:color="auto"/>
              <w:right w:val="single" w:sz="4" w:space="0" w:color="auto"/>
            </w:tcBorders>
            <w:hideMark/>
          </w:tcPr>
          <w:p w14:paraId="332E0DE9" w14:textId="77777777" w:rsidR="00436354" w:rsidRPr="00436354" w:rsidRDefault="00436354" w:rsidP="00436354">
            <w:pPr>
              <w:keepNext/>
              <w:keepLines/>
              <w:spacing w:after="0" w:line="256" w:lineRule="auto"/>
              <w:rPr>
                <w:ins w:id="149" w:author="Huawei" w:date="2024-11-05T16:02:00Z"/>
                <w:rFonts w:ascii="Arial" w:eastAsia="宋体" w:hAnsi="Arial" w:cs="Arial"/>
                <w:sz w:val="18"/>
                <w:lang w:eastAsia="en-GB"/>
              </w:rPr>
            </w:pPr>
            <w:ins w:id="150" w:author="Huawei" w:date="2024-11-05T16:02:00Z">
              <w:r w:rsidRPr="00436354">
                <w:rPr>
                  <w:rFonts w:ascii="Arial" w:eastAsia="宋体" w:hAnsi="Arial"/>
                  <w:sz w:val="18"/>
                </w:rPr>
                <w:t>T1</w:t>
              </w:r>
            </w:ins>
          </w:p>
        </w:tc>
        <w:tc>
          <w:tcPr>
            <w:tcW w:w="0" w:type="auto"/>
            <w:tcBorders>
              <w:top w:val="single" w:sz="4" w:space="0" w:color="auto"/>
              <w:left w:val="single" w:sz="4" w:space="0" w:color="auto"/>
              <w:bottom w:val="single" w:sz="4" w:space="0" w:color="auto"/>
              <w:right w:val="single" w:sz="4" w:space="0" w:color="auto"/>
            </w:tcBorders>
            <w:hideMark/>
          </w:tcPr>
          <w:p w14:paraId="08D87BB0" w14:textId="77777777" w:rsidR="00436354" w:rsidRPr="00436354" w:rsidRDefault="00436354" w:rsidP="00436354">
            <w:pPr>
              <w:keepNext/>
              <w:keepLines/>
              <w:spacing w:after="0" w:line="256" w:lineRule="auto"/>
              <w:jc w:val="center"/>
              <w:rPr>
                <w:ins w:id="151" w:author="Huawei" w:date="2024-11-05T16:02:00Z"/>
                <w:rFonts w:ascii="Arial" w:eastAsia="宋体" w:hAnsi="Arial" w:cs="Arial"/>
                <w:sz w:val="18"/>
                <w:lang w:eastAsia="en-GB"/>
              </w:rPr>
            </w:pPr>
            <w:ins w:id="152" w:author="Huawei" w:date="2024-11-05T16:02:00Z">
              <w:r w:rsidRPr="00436354">
                <w:rPr>
                  <w:rFonts w:ascii="Arial" w:eastAsia="宋体"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0DD2D2" w14:textId="77777777" w:rsidR="00436354" w:rsidRPr="00436354" w:rsidRDefault="00436354" w:rsidP="00436354">
            <w:pPr>
              <w:keepNext/>
              <w:keepLines/>
              <w:spacing w:after="0" w:line="256" w:lineRule="auto"/>
              <w:jc w:val="center"/>
              <w:rPr>
                <w:ins w:id="153" w:author="Huawei" w:date="2024-11-05T16:02:00Z"/>
                <w:rFonts w:ascii="Arial" w:eastAsia="宋体" w:hAnsi="Arial" w:cs="v4.2.0"/>
                <w:sz w:val="18"/>
                <w:lang w:eastAsia="en-GB"/>
              </w:rPr>
            </w:pPr>
            <w:ins w:id="154" w:author="Huawei" w:date="2024-11-05T16:02:00Z">
              <w:r w:rsidRPr="00436354">
                <w:rPr>
                  <w:rFonts w:ascii="Arial" w:eastAsia="宋体"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515DB1DB" w14:textId="77777777" w:rsidR="00436354" w:rsidRPr="00436354" w:rsidRDefault="00436354" w:rsidP="00436354">
            <w:pPr>
              <w:keepNext/>
              <w:keepLines/>
              <w:spacing w:after="0" w:line="256" w:lineRule="auto"/>
              <w:jc w:val="center"/>
              <w:rPr>
                <w:ins w:id="155" w:author="Huawei" w:date="2024-11-05T16:02:00Z"/>
                <w:rFonts w:ascii="Arial" w:eastAsia="宋体" w:hAnsi="Arial" w:cs="Arial"/>
                <w:sz w:val="18"/>
                <w:lang w:eastAsia="en-GB"/>
              </w:rPr>
            </w:pPr>
            <w:ins w:id="156" w:author="Huawei" w:date="2024-11-05T16:02:00Z">
              <w:r w:rsidRPr="00436354">
                <w:rPr>
                  <w:rFonts w:ascii="Arial" w:eastAsia="宋体" w:hAnsi="Arial" w:cs="v4.2.0"/>
                  <w:sz w:val="18"/>
                </w:rPr>
                <w:t>5</w:t>
              </w:r>
            </w:ins>
          </w:p>
        </w:tc>
        <w:tc>
          <w:tcPr>
            <w:tcW w:w="0" w:type="auto"/>
            <w:tcBorders>
              <w:top w:val="single" w:sz="4" w:space="0" w:color="auto"/>
              <w:left w:val="single" w:sz="4" w:space="0" w:color="auto"/>
              <w:bottom w:val="single" w:sz="4" w:space="0" w:color="auto"/>
              <w:right w:val="single" w:sz="4" w:space="0" w:color="auto"/>
            </w:tcBorders>
          </w:tcPr>
          <w:p w14:paraId="127D0A3C" w14:textId="77777777" w:rsidR="00436354" w:rsidRPr="00436354" w:rsidRDefault="00436354" w:rsidP="00436354">
            <w:pPr>
              <w:keepNext/>
              <w:keepLines/>
              <w:spacing w:after="0" w:line="256" w:lineRule="auto"/>
              <w:rPr>
                <w:ins w:id="157" w:author="Huawei" w:date="2024-11-05T16:02:00Z"/>
                <w:rFonts w:ascii="Arial" w:eastAsia="宋体" w:hAnsi="Arial"/>
                <w:sz w:val="18"/>
                <w:lang w:eastAsia="en-GB"/>
              </w:rPr>
            </w:pPr>
          </w:p>
        </w:tc>
      </w:tr>
      <w:tr w:rsidR="00436354" w:rsidRPr="00436354" w14:paraId="47092B9E" w14:textId="77777777" w:rsidTr="0064144E">
        <w:trPr>
          <w:cantSplit/>
          <w:ins w:id="158" w:author="Huawei" w:date="2024-11-05T16:02:00Z"/>
        </w:trPr>
        <w:tc>
          <w:tcPr>
            <w:tcW w:w="0" w:type="auto"/>
            <w:tcBorders>
              <w:top w:val="single" w:sz="4" w:space="0" w:color="auto"/>
              <w:left w:val="single" w:sz="4" w:space="0" w:color="auto"/>
              <w:bottom w:val="single" w:sz="4" w:space="0" w:color="auto"/>
              <w:right w:val="single" w:sz="4" w:space="0" w:color="auto"/>
            </w:tcBorders>
            <w:hideMark/>
          </w:tcPr>
          <w:p w14:paraId="74E754EF" w14:textId="77777777" w:rsidR="00436354" w:rsidRPr="00436354" w:rsidRDefault="00436354" w:rsidP="00436354">
            <w:pPr>
              <w:keepNext/>
              <w:keepLines/>
              <w:spacing w:after="0" w:line="256" w:lineRule="auto"/>
              <w:rPr>
                <w:ins w:id="159" w:author="Huawei" w:date="2024-11-05T16:02:00Z"/>
                <w:rFonts w:ascii="Arial" w:eastAsia="宋体" w:hAnsi="Arial" w:cs="Arial"/>
                <w:sz w:val="18"/>
                <w:lang w:eastAsia="en-GB"/>
              </w:rPr>
            </w:pPr>
            <w:ins w:id="160" w:author="Huawei" w:date="2024-11-05T16:02:00Z">
              <w:r w:rsidRPr="00436354">
                <w:rPr>
                  <w:rFonts w:ascii="Arial" w:eastAsia="宋体" w:hAnsi="Arial"/>
                  <w:sz w:val="18"/>
                </w:rPr>
                <w:t>T2</w:t>
              </w:r>
            </w:ins>
          </w:p>
        </w:tc>
        <w:tc>
          <w:tcPr>
            <w:tcW w:w="0" w:type="auto"/>
            <w:tcBorders>
              <w:top w:val="single" w:sz="4" w:space="0" w:color="auto"/>
              <w:left w:val="single" w:sz="4" w:space="0" w:color="auto"/>
              <w:bottom w:val="single" w:sz="4" w:space="0" w:color="auto"/>
              <w:right w:val="single" w:sz="4" w:space="0" w:color="auto"/>
            </w:tcBorders>
            <w:hideMark/>
          </w:tcPr>
          <w:p w14:paraId="69B255D9" w14:textId="77777777" w:rsidR="00436354" w:rsidRPr="00436354" w:rsidRDefault="00436354" w:rsidP="00436354">
            <w:pPr>
              <w:keepNext/>
              <w:keepLines/>
              <w:spacing w:after="0" w:line="256" w:lineRule="auto"/>
              <w:jc w:val="center"/>
              <w:rPr>
                <w:ins w:id="161" w:author="Huawei" w:date="2024-11-05T16:02:00Z"/>
                <w:rFonts w:ascii="Arial" w:eastAsia="宋体" w:hAnsi="Arial" w:cs="Arial"/>
                <w:sz w:val="18"/>
                <w:lang w:eastAsia="en-GB"/>
              </w:rPr>
            </w:pPr>
            <w:ins w:id="162" w:author="Huawei" w:date="2024-11-05T16:02:00Z">
              <w:r w:rsidRPr="00436354">
                <w:rPr>
                  <w:rFonts w:ascii="Arial" w:eastAsia="宋体"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945DF0" w14:textId="77777777" w:rsidR="00436354" w:rsidRPr="00436354" w:rsidRDefault="00436354" w:rsidP="00436354">
            <w:pPr>
              <w:keepNext/>
              <w:keepLines/>
              <w:spacing w:after="0" w:line="256" w:lineRule="auto"/>
              <w:jc w:val="center"/>
              <w:rPr>
                <w:ins w:id="163" w:author="Huawei" w:date="2024-11-05T16:02:00Z"/>
                <w:rFonts w:ascii="Arial" w:eastAsia="宋体" w:hAnsi="Arial" w:cs="v4.2.0"/>
                <w:sz w:val="18"/>
                <w:lang w:eastAsia="en-GB"/>
              </w:rPr>
            </w:pPr>
            <w:ins w:id="164" w:author="Huawei" w:date="2024-11-05T16:02:00Z">
              <w:r w:rsidRPr="00436354">
                <w:rPr>
                  <w:rFonts w:ascii="Arial" w:eastAsia="宋体"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4BE4C6E8" w14:textId="77777777" w:rsidR="00436354" w:rsidRPr="00436354" w:rsidRDefault="00436354" w:rsidP="00436354">
            <w:pPr>
              <w:keepNext/>
              <w:keepLines/>
              <w:spacing w:after="0" w:line="256" w:lineRule="auto"/>
              <w:jc w:val="center"/>
              <w:rPr>
                <w:ins w:id="165" w:author="Huawei" w:date="2024-11-05T16:02:00Z"/>
                <w:rFonts w:ascii="Arial" w:eastAsia="宋体" w:hAnsi="Arial" w:cs="Arial"/>
                <w:sz w:val="18"/>
                <w:lang w:eastAsia="zh-CN"/>
              </w:rPr>
            </w:pPr>
            <w:ins w:id="166" w:author="Huawei" w:date="2024-11-05T16:02:00Z">
              <w:r w:rsidRPr="00436354">
                <w:rPr>
                  <w:rFonts w:ascii="Arial" w:eastAsia="宋体" w:hAnsi="Arial" w:cs="v4.2.0"/>
                  <w:sz w:val="18"/>
                </w:rPr>
                <w:t>5</w:t>
              </w:r>
            </w:ins>
          </w:p>
        </w:tc>
        <w:tc>
          <w:tcPr>
            <w:tcW w:w="0" w:type="auto"/>
            <w:tcBorders>
              <w:top w:val="single" w:sz="4" w:space="0" w:color="auto"/>
              <w:left w:val="single" w:sz="4" w:space="0" w:color="auto"/>
              <w:bottom w:val="single" w:sz="4" w:space="0" w:color="auto"/>
              <w:right w:val="single" w:sz="4" w:space="0" w:color="auto"/>
            </w:tcBorders>
          </w:tcPr>
          <w:p w14:paraId="22AFA2E7" w14:textId="77777777" w:rsidR="00436354" w:rsidRPr="00436354" w:rsidRDefault="00436354" w:rsidP="00436354">
            <w:pPr>
              <w:keepNext/>
              <w:keepLines/>
              <w:spacing w:after="0" w:line="256" w:lineRule="auto"/>
              <w:rPr>
                <w:ins w:id="167" w:author="Huawei" w:date="2024-11-05T16:02:00Z"/>
                <w:rFonts w:ascii="Arial" w:eastAsia="宋体" w:hAnsi="Arial"/>
                <w:sz w:val="18"/>
                <w:lang w:eastAsia="en-GB"/>
              </w:rPr>
            </w:pPr>
          </w:p>
        </w:tc>
      </w:tr>
    </w:tbl>
    <w:p w14:paraId="45DB32FA" w14:textId="77777777" w:rsidR="00436354" w:rsidRPr="00436354" w:rsidRDefault="00436354" w:rsidP="00436354">
      <w:pPr>
        <w:rPr>
          <w:ins w:id="168" w:author="Huawei" w:date="2024-11-05T16:02:00Z"/>
          <w:rFonts w:eastAsia="Times New Roman"/>
          <w:lang w:eastAsia="en-GB"/>
        </w:rPr>
      </w:pPr>
    </w:p>
    <w:p w14:paraId="053F6DDA" w14:textId="778A97F2" w:rsidR="00436354" w:rsidRPr="00436354" w:rsidRDefault="00436354" w:rsidP="00436354">
      <w:pPr>
        <w:keepNext/>
        <w:keepLines/>
        <w:spacing w:before="60"/>
        <w:jc w:val="center"/>
        <w:rPr>
          <w:ins w:id="169" w:author="Huawei" w:date="2024-11-05T16:02:00Z"/>
          <w:rFonts w:ascii="Arial" w:eastAsia="宋体" w:hAnsi="Arial"/>
          <w:b/>
        </w:rPr>
      </w:pPr>
      <w:ins w:id="170" w:author="Huawei" w:date="2024-11-05T16:02:00Z">
        <w:r w:rsidRPr="00436354">
          <w:rPr>
            <w:rFonts w:ascii="Arial" w:eastAsia="宋体" w:hAnsi="Arial"/>
            <w:b/>
          </w:rPr>
          <w:t xml:space="preserve">Table </w:t>
        </w:r>
        <w:r>
          <w:rPr>
            <w:rFonts w:ascii="Arial" w:eastAsia="宋体" w:hAnsi="Arial"/>
            <w:b/>
          </w:rPr>
          <w:t>A.7.6.19.3</w:t>
        </w:r>
        <w:r w:rsidRPr="00436354">
          <w:rPr>
            <w:rFonts w:ascii="Arial" w:eastAsia="宋体" w:hAnsi="Arial"/>
            <w:b/>
          </w:rPr>
          <w:t xml:space="preserve">.1-3: NR Cell specific test parameters for intra-frequency event triggered reporting for SA with TDD </w:t>
        </w:r>
        <w:proofErr w:type="spellStart"/>
        <w:r w:rsidRPr="00436354">
          <w:rPr>
            <w:rFonts w:ascii="Arial" w:eastAsia="宋体" w:hAnsi="Arial"/>
            <w:b/>
          </w:rPr>
          <w:t>PCell</w:t>
        </w:r>
        <w:proofErr w:type="spellEnd"/>
        <w:r w:rsidRPr="00436354">
          <w:rPr>
            <w:rFonts w:ascii="Arial" w:eastAsia="宋体" w:hAnsi="Arial"/>
            <w:b/>
          </w:rPr>
          <w:t xml:space="preserve">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614"/>
        <w:gridCol w:w="1700"/>
        <w:gridCol w:w="850"/>
        <w:gridCol w:w="851"/>
        <w:gridCol w:w="921"/>
        <w:gridCol w:w="921"/>
      </w:tblGrid>
      <w:tr w:rsidR="00436354" w:rsidRPr="00436354" w14:paraId="667F02A2" w14:textId="77777777" w:rsidTr="0064144E">
        <w:trPr>
          <w:cantSplit/>
          <w:jc w:val="center"/>
          <w:ins w:id="171" w:author="Huawei" w:date="2024-11-05T16:02:00Z"/>
        </w:trPr>
        <w:tc>
          <w:tcPr>
            <w:tcW w:w="1754" w:type="dxa"/>
            <w:vMerge w:val="restart"/>
            <w:tcBorders>
              <w:top w:val="single" w:sz="4" w:space="0" w:color="auto"/>
              <w:left w:val="single" w:sz="4" w:space="0" w:color="auto"/>
              <w:bottom w:val="single" w:sz="4" w:space="0" w:color="auto"/>
              <w:right w:val="single" w:sz="4" w:space="0" w:color="auto"/>
            </w:tcBorders>
            <w:hideMark/>
          </w:tcPr>
          <w:p w14:paraId="6D65ED2E" w14:textId="77777777" w:rsidR="00436354" w:rsidRPr="00436354" w:rsidRDefault="00436354" w:rsidP="00436354">
            <w:pPr>
              <w:keepNext/>
              <w:keepLines/>
              <w:spacing w:after="0" w:line="256" w:lineRule="auto"/>
              <w:jc w:val="center"/>
              <w:rPr>
                <w:ins w:id="172" w:author="Huawei" w:date="2024-11-05T16:02:00Z"/>
                <w:rFonts w:ascii="Arial" w:eastAsia="宋体" w:hAnsi="Arial" w:cs="Arial"/>
                <w:b/>
                <w:sz w:val="18"/>
                <w:lang w:eastAsia="en-GB"/>
              </w:rPr>
            </w:pPr>
            <w:ins w:id="173" w:author="Huawei" w:date="2024-11-05T16:02:00Z">
              <w:r w:rsidRPr="00436354">
                <w:rPr>
                  <w:rFonts w:ascii="Arial" w:eastAsia="宋体" w:hAnsi="Arial"/>
                  <w:b/>
                  <w:sz w:val="18"/>
                </w:rPr>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14:paraId="7A48E542" w14:textId="77777777" w:rsidR="00436354" w:rsidRPr="00436354" w:rsidRDefault="00436354" w:rsidP="00436354">
            <w:pPr>
              <w:keepNext/>
              <w:keepLines/>
              <w:spacing w:after="0" w:line="256" w:lineRule="auto"/>
              <w:jc w:val="center"/>
              <w:rPr>
                <w:ins w:id="174" w:author="Huawei" w:date="2024-11-05T16:02:00Z"/>
                <w:rFonts w:ascii="Arial" w:eastAsia="宋体" w:hAnsi="Arial" w:cs="Arial"/>
                <w:b/>
                <w:sz w:val="18"/>
                <w:lang w:eastAsia="en-GB"/>
              </w:rPr>
            </w:pPr>
            <w:ins w:id="175" w:author="Huawei" w:date="2024-11-05T16:02:00Z">
              <w:r w:rsidRPr="00436354">
                <w:rPr>
                  <w:rFonts w:ascii="Arial" w:eastAsia="宋体" w:hAnsi="Arial"/>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9901660" w14:textId="77777777" w:rsidR="00436354" w:rsidRPr="00436354" w:rsidRDefault="00436354" w:rsidP="00436354">
            <w:pPr>
              <w:keepNext/>
              <w:keepLines/>
              <w:spacing w:after="0" w:line="256" w:lineRule="auto"/>
              <w:jc w:val="center"/>
              <w:rPr>
                <w:ins w:id="176" w:author="Huawei" w:date="2024-11-05T16:02:00Z"/>
                <w:rFonts w:ascii="Arial" w:eastAsia="宋体" w:hAnsi="Arial"/>
                <w:b/>
                <w:sz w:val="18"/>
                <w:lang w:eastAsia="en-GB"/>
              </w:rPr>
            </w:pPr>
            <w:ins w:id="177" w:author="Huawei" w:date="2024-11-05T16:02:00Z">
              <w:r w:rsidRPr="00436354">
                <w:rPr>
                  <w:rFonts w:ascii="Arial" w:eastAsia="宋体" w:hAnsi="Arial"/>
                  <w:b/>
                  <w:sz w:val="18"/>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B75564" w14:textId="77777777" w:rsidR="00436354" w:rsidRPr="00436354" w:rsidRDefault="00436354" w:rsidP="00436354">
            <w:pPr>
              <w:keepNext/>
              <w:keepLines/>
              <w:spacing w:after="0" w:line="256" w:lineRule="auto"/>
              <w:jc w:val="center"/>
              <w:rPr>
                <w:ins w:id="178" w:author="Huawei" w:date="2024-11-05T16:02:00Z"/>
                <w:rFonts w:ascii="Arial" w:eastAsia="宋体" w:hAnsi="Arial" w:cs="Arial"/>
                <w:b/>
                <w:sz w:val="18"/>
                <w:lang w:eastAsia="en-GB"/>
              </w:rPr>
            </w:pPr>
            <w:ins w:id="179" w:author="Huawei" w:date="2024-11-05T16:02:00Z">
              <w:r w:rsidRPr="00436354">
                <w:rPr>
                  <w:rFonts w:ascii="Arial" w:eastAsia="宋体"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53A21D" w14:textId="77777777" w:rsidR="00436354" w:rsidRPr="00436354" w:rsidRDefault="00436354" w:rsidP="00436354">
            <w:pPr>
              <w:keepNext/>
              <w:keepLines/>
              <w:spacing w:after="0" w:line="256" w:lineRule="auto"/>
              <w:jc w:val="center"/>
              <w:rPr>
                <w:ins w:id="180" w:author="Huawei" w:date="2024-11-05T16:02:00Z"/>
                <w:rFonts w:ascii="Arial" w:eastAsia="宋体" w:hAnsi="Arial"/>
                <w:b/>
                <w:sz w:val="18"/>
                <w:lang w:eastAsia="zh-CN"/>
              </w:rPr>
            </w:pPr>
            <w:ins w:id="181" w:author="Huawei" w:date="2024-11-05T16:02:00Z">
              <w:r w:rsidRPr="00436354">
                <w:rPr>
                  <w:rFonts w:ascii="Arial" w:eastAsia="宋体" w:hAnsi="Arial"/>
                  <w:b/>
                  <w:sz w:val="18"/>
                  <w:lang w:eastAsia="zh-CN"/>
                </w:rPr>
                <w:t>Cell 2</w:t>
              </w:r>
            </w:ins>
          </w:p>
        </w:tc>
      </w:tr>
      <w:tr w:rsidR="00436354" w:rsidRPr="00436354" w14:paraId="2495DB15" w14:textId="77777777" w:rsidTr="0064144E">
        <w:trPr>
          <w:cantSplit/>
          <w:jc w:val="center"/>
          <w:ins w:id="182" w:author="Huawei" w:date="2024-11-05T16:02: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3194E15C" w14:textId="77777777" w:rsidR="00436354" w:rsidRPr="00436354" w:rsidRDefault="00436354" w:rsidP="00436354">
            <w:pPr>
              <w:spacing w:after="0"/>
              <w:rPr>
                <w:ins w:id="183" w:author="Huawei" w:date="2024-11-05T16:02:00Z"/>
                <w:rFonts w:ascii="Arial" w:eastAsia="宋体" w:hAnsi="Arial" w:cs="Arial"/>
                <w:b/>
                <w:sz w:val="18"/>
                <w:lang w:eastAsia="en-GB"/>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37965E77" w14:textId="77777777" w:rsidR="00436354" w:rsidRPr="00436354" w:rsidRDefault="00436354" w:rsidP="00436354">
            <w:pPr>
              <w:spacing w:after="0"/>
              <w:rPr>
                <w:ins w:id="184" w:author="Huawei" w:date="2024-11-05T16:02:00Z"/>
                <w:rFonts w:ascii="Arial" w:eastAsia="宋体" w:hAnsi="Arial" w:cs="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B2BF1E" w14:textId="77777777" w:rsidR="00436354" w:rsidRPr="00436354" w:rsidRDefault="00436354" w:rsidP="00436354">
            <w:pPr>
              <w:spacing w:after="0"/>
              <w:rPr>
                <w:ins w:id="185" w:author="Huawei" w:date="2024-11-05T16:02:00Z"/>
                <w:rFonts w:ascii="Arial" w:eastAsia="宋体"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A5AAB1A" w14:textId="77777777" w:rsidR="00436354" w:rsidRPr="00436354" w:rsidRDefault="00436354" w:rsidP="00436354">
            <w:pPr>
              <w:keepNext/>
              <w:keepLines/>
              <w:spacing w:after="0" w:line="256" w:lineRule="auto"/>
              <w:jc w:val="center"/>
              <w:rPr>
                <w:ins w:id="186" w:author="Huawei" w:date="2024-11-05T16:02:00Z"/>
                <w:rFonts w:ascii="Arial" w:eastAsia="宋体" w:hAnsi="Arial" w:cs="Arial"/>
                <w:b/>
                <w:sz w:val="18"/>
                <w:lang w:eastAsia="en-GB"/>
              </w:rPr>
            </w:pPr>
            <w:ins w:id="187" w:author="Huawei" w:date="2024-11-05T16:02:00Z">
              <w:r w:rsidRPr="00436354">
                <w:rPr>
                  <w:rFonts w:ascii="Arial" w:eastAsia="宋体"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1362F00C" w14:textId="77777777" w:rsidR="00436354" w:rsidRPr="00436354" w:rsidRDefault="00436354" w:rsidP="00436354">
            <w:pPr>
              <w:keepNext/>
              <w:keepLines/>
              <w:spacing w:after="0" w:line="256" w:lineRule="auto"/>
              <w:jc w:val="center"/>
              <w:rPr>
                <w:ins w:id="188" w:author="Huawei" w:date="2024-11-05T16:02:00Z"/>
                <w:rFonts w:ascii="Arial" w:eastAsia="宋体" w:hAnsi="Arial" w:cs="Arial"/>
                <w:b/>
                <w:sz w:val="18"/>
                <w:lang w:eastAsia="en-GB"/>
              </w:rPr>
            </w:pPr>
            <w:ins w:id="189" w:author="Huawei" w:date="2024-11-05T16:02:00Z">
              <w:r w:rsidRPr="00436354">
                <w:rPr>
                  <w:rFonts w:ascii="Arial" w:eastAsia="宋体"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559FA98A" w14:textId="77777777" w:rsidR="00436354" w:rsidRPr="00436354" w:rsidRDefault="00436354" w:rsidP="00436354">
            <w:pPr>
              <w:keepNext/>
              <w:keepLines/>
              <w:spacing w:after="0" w:line="256" w:lineRule="auto"/>
              <w:jc w:val="center"/>
              <w:rPr>
                <w:ins w:id="190" w:author="Huawei" w:date="2024-11-05T16:02:00Z"/>
                <w:rFonts w:ascii="Arial" w:eastAsia="宋体" w:hAnsi="Arial"/>
                <w:b/>
                <w:sz w:val="18"/>
                <w:lang w:eastAsia="zh-CN"/>
              </w:rPr>
            </w:pPr>
            <w:ins w:id="191" w:author="Huawei" w:date="2024-11-05T16:02:00Z">
              <w:r w:rsidRPr="00436354">
                <w:rPr>
                  <w:rFonts w:ascii="Arial" w:eastAsia="宋体"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9380146" w14:textId="77777777" w:rsidR="00436354" w:rsidRPr="00436354" w:rsidRDefault="00436354" w:rsidP="00436354">
            <w:pPr>
              <w:keepNext/>
              <w:keepLines/>
              <w:spacing w:after="0" w:line="256" w:lineRule="auto"/>
              <w:jc w:val="center"/>
              <w:rPr>
                <w:ins w:id="192" w:author="Huawei" w:date="2024-11-05T16:02:00Z"/>
                <w:rFonts w:ascii="Arial" w:eastAsia="宋体" w:hAnsi="Arial"/>
                <w:b/>
                <w:sz w:val="18"/>
                <w:lang w:eastAsia="zh-CN"/>
              </w:rPr>
            </w:pPr>
            <w:ins w:id="193" w:author="Huawei" w:date="2024-11-05T16:02:00Z">
              <w:r w:rsidRPr="00436354">
                <w:rPr>
                  <w:rFonts w:ascii="Arial" w:eastAsia="宋体" w:hAnsi="Arial"/>
                  <w:b/>
                  <w:sz w:val="18"/>
                  <w:lang w:eastAsia="zh-CN"/>
                </w:rPr>
                <w:t>T2</w:t>
              </w:r>
            </w:ins>
          </w:p>
        </w:tc>
      </w:tr>
      <w:tr w:rsidR="00436354" w:rsidRPr="00436354" w14:paraId="10C262DE" w14:textId="77777777" w:rsidTr="0064144E">
        <w:trPr>
          <w:cantSplit/>
          <w:jc w:val="center"/>
          <w:ins w:id="194" w:author="Huawei" w:date="2024-11-05T16:02:00Z"/>
        </w:trPr>
        <w:tc>
          <w:tcPr>
            <w:tcW w:w="1754" w:type="dxa"/>
            <w:tcBorders>
              <w:top w:val="single" w:sz="4" w:space="0" w:color="auto"/>
              <w:left w:val="single" w:sz="4" w:space="0" w:color="auto"/>
              <w:bottom w:val="single" w:sz="4" w:space="0" w:color="auto"/>
              <w:right w:val="single" w:sz="4" w:space="0" w:color="auto"/>
            </w:tcBorders>
            <w:hideMark/>
          </w:tcPr>
          <w:p w14:paraId="240289C0" w14:textId="77777777" w:rsidR="00436354" w:rsidRPr="00436354" w:rsidRDefault="00436354" w:rsidP="00436354">
            <w:pPr>
              <w:keepNext/>
              <w:keepLines/>
              <w:spacing w:after="0" w:line="256" w:lineRule="auto"/>
              <w:rPr>
                <w:ins w:id="195" w:author="Huawei" w:date="2024-11-05T16:02:00Z"/>
                <w:rFonts w:ascii="Arial" w:eastAsia="宋体" w:hAnsi="Arial"/>
                <w:sz w:val="18"/>
                <w:lang w:val="it-IT" w:eastAsia="zh-CN"/>
              </w:rPr>
            </w:pPr>
            <w:ins w:id="196" w:author="Huawei" w:date="2024-11-05T16:02:00Z">
              <w:r w:rsidRPr="00436354">
                <w:rPr>
                  <w:rFonts w:ascii="Arial" w:eastAsia="宋体" w:hAnsi="Arial"/>
                  <w:sz w:val="18"/>
                  <w:lang w:val="it-IT" w:eastAsia="zh-CN"/>
                </w:rPr>
                <w:lastRenderedPageBreak/>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106B4B6B" w14:textId="77777777" w:rsidR="00436354" w:rsidRPr="00436354" w:rsidRDefault="00436354" w:rsidP="00436354">
            <w:pPr>
              <w:keepNext/>
              <w:keepLines/>
              <w:spacing w:after="0" w:line="256" w:lineRule="auto"/>
              <w:jc w:val="center"/>
              <w:rPr>
                <w:ins w:id="197" w:author="Huawei" w:date="2024-11-05T16:02:00Z"/>
                <w:rFonts w:ascii="Arial" w:eastAsia="宋体"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38F1FA" w14:textId="77777777" w:rsidR="00436354" w:rsidRPr="00436354" w:rsidRDefault="00436354" w:rsidP="00436354">
            <w:pPr>
              <w:keepNext/>
              <w:keepLines/>
              <w:spacing w:after="0" w:line="256" w:lineRule="auto"/>
              <w:jc w:val="center"/>
              <w:rPr>
                <w:ins w:id="198" w:author="Huawei" w:date="2024-11-05T16:02:00Z"/>
                <w:rFonts w:ascii="Arial" w:eastAsia="宋体" w:hAnsi="Arial" w:cs="v4.2.0"/>
                <w:bCs/>
                <w:sz w:val="18"/>
                <w:lang w:eastAsia="en-GB"/>
              </w:rPr>
            </w:pPr>
            <w:ins w:id="199" w:author="Huawei" w:date="2024-11-05T16:02:00Z">
              <w:r w:rsidRPr="00436354">
                <w:rPr>
                  <w:rFonts w:ascii="Arial" w:eastAsia="宋体" w:hAnsi="Arial" w:cs="v4.2.0"/>
                  <w:bCs/>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A8072B" w14:textId="77777777" w:rsidR="00436354" w:rsidRPr="00436354" w:rsidRDefault="00436354" w:rsidP="00436354">
            <w:pPr>
              <w:keepNext/>
              <w:keepLines/>
              <w:spacing w:after="0" w:line="256" w:lineRule="auto"/>
              <w:jc w:val="center"/>
              <w:rPr>
                <w:ins w:id="200" w:author="Huawei" w:date="2024-11-05T16:02:00Z"/>
                <w:rFonts w:ascii="Arial" w:eastAsia="宋体" w:hAnsi="Arial" w:cs="v4.2.0"/>
                <w:sz w:val="18"/>
                <w:lang w:eastAsia="zh-CN"/>
              </w:rPr>
            </w:pPr>
            <w:ins w:id="201" w:author="Huawei" w:date="2024-11-05T16:02:00Z">
              <w:r w:rsidRPr="00436354">
                <w:rPr>
                  <w:rFonts w:ascii="Arial" w:eastAsia="宋体" w:hAnsi="Arial" w:cs="v4.2.0"/>
                  <w:sz w:val="18"/>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27E67F" w14:textId="77777777" w:rsidR="00436354" w:rsidRPr="00436354" w:rsidRDefault="00436354" w:rsidP="00436354">
            <w:pPr>
              <w:keepNext/>
              <w:keepLines/>
              <w:spacing w:after="0" w:line="256" w:lineRule="auto"/>
              <w:jc w:val="center"/>
              <w:rPr>
                <w:ins w:id="202" w:author="Huawei" w:date="2024-11-05T16:02:00Z"/>
                <w:rFonts w:ascii="Arial" w:eastAsia="宋体" w:hAnsi="Arial" w:cs="v4.2.0"/>
                <w:sz w:val="18"/>
                <w:lang w:eastAsia="zh-CN"/>
              </w:rPr>
            </w:pPr>
            <w:ins w:id="203" w:author="Huawei" w:date="2024-11-05T16:02:00Z">
              <w:r w:rsidRPr="00436354">
                <w:rPr>
                  <w:rFonts w:ascii="Arial" w:eastAsia="宋体" w:hAnsi="Arial" w:cs="v4.2.0"/>
                  <w:sz w:val="18"/>
                  <w:lang w:eastAsia="zh-CN"/>
                </w:rPr>
                <w:t>TDDConf.3.1</w:t>
              </w:r>
            </w:ins>
          </w:p>
        </w:tc>
      </w:tr>
      <w:tr w:rsidR="00436354" w:rsidRPr="00436354" w14:paraId="0B7DBCB5" w14:textId="77777777" w:rsidTr="0064144E">
        <w:trPr>
          <w:cantSplit/>
          <w:jc w:val="center"/>
          <w:ins w:id="204" w:author="Huawei" w:date="2024-11-05T16:02:00Z"/>
        </w:trPr>
        <w:tc>
          <w:tcPr>
            <w:tcW w:w="1754" w:type="dxa"/>
            <w:tcBorders>
              <w:top w:val="single" w:sz="4" w:space="0" w:color="auto"/>
              <w:left w:val="single" w:sz="4" w:space="0" w:color="auto"/>
              <w:bottom w:val="single" w:sz="4" w:space="0" w:color="auto"/>
              <w:right w:val="single" w:sz="4" w:space="0" w:color="auto"/>
            </w:tcBorders>
            <w:hideMark/>
          </w:tcPr>
          <w:p w14:paraId="0C579221" w14:textId="77777777" w:rsidR="00436354" w:rsidRPr="00436354" w:rsidRDefault="00436354" w:rsidP="00436354">
            <w:pPr>
              <w:keepNext/>
              <w:keepLines/>
              <w:spacing w:after="0" w:line="256" w:lineRule="auto"/>
              <w:rPr>
                <w:ins w:id="205" w:author="Huawei" w:date="2024-11-05T16:02:00Z"/>
                <w:rFonts w:ascii="Arial" w:eastAsia="宋体" w:hAnsi="Arial"/>
                <w:sz w:val="18"/>
                <w:lang w:val="it-IT" w:eastAsia="zh-CN"/>
              </w:rPr>
            </w:pPr>
            <w:ins w:id="206" w:author="Huawei" w:date="2024-11-05T16:02:00Z">
              <w:r w:rsidRPr="00436354">
                <w:rPr>
                  <w:rFonts w:ascii="Arial" w:eastAsia="宋体" w:hAnsi="Arial"/>
                  <w:sz w:val="18"/>
                  <w:lang w:val="it-IT" w:eastAsia="zh-CN"/>
                </w:rPr>
                <w:t>BW</w:t>
              </w:r>
              <w:r w:rsidRPr="00436354">
                <w:rPr>
                  <w:rFonts w:ascii="Arial" w:eastAsia="宋体" w:hAnsi="Arial"/>
                  <w:sz w:val="18"/>
                  <w:vertAlign w:val="subscript"/>
                  <w:lang w:val="it-IT" w:eastAsia="zh-CN"/>
                </w:rPr>
                <w:t>channel</w:t>
              </w:r>
            </w:ins>
          </w:p>
        </w:tc>
        <w:tc>
          <w:tcPr>
            <w:tcW w:w="1615" w:type="dxa"/>
            <w:tcBorders>
              <w:top w:val="single" w:sz="4" w:space="0" w:color="auto"/>
              <w:left w:val="single" w:sz="4" w:space="0" w:color="auto"/>
              <w:bottom w:val="single" w:sz="4" w:space="0" w:color="auto"/>
              <w:right w:val="single" w:sz="4" w:space="0" w:color="auto"/>
            </w:tcBorders>
            <w:hideMark/>
          </w:tcPr>
          <w:p w14:paraId="168DA74D" w14:textId="77777777" w:rsidR="00436354" w:rsidRPr="00436354" w:rsidRDefault="00436354" w:rsidP="00436354">
            <w:pPr>
              <w:keepNext/>
              <w:keepLines/>
              <w:spacing w:after="0" w:line="256" w:lineRule="auto"/>
              <w:jc w:val="center"/>
              <w:rPr>
                <w:ins w:id="207" w:author="Huawei" w:date="2024-11-05T16:02:00Z"/>
                <w:rFonts w:ascii="Arial" w:eastAsia="宋体" w:hAnsi="Arial"/>
                <w:sz w:val="18"/>
                <w:lang w:val="it-IT" w:eastAsia="zh-CN"/>
              </w:rPr>
            </w:pPr>
            <w:ins w:id="208" w:author="Huawei" w:date="2024-11-05T16:02:00Z">
              <w:r w:rsidRPr="00436354">
                <w:rPr>
                  <w:rFonts w:ascii="Arial" w:eastAsia="宋体" w:hAnsi="Arial"/>
                  <w:sz w:val="18"/>
                  <w:lang w:val="it-IT" w:eastAsia="zh-CN"/>
                </w:rPr>
                <w:t>MHz</w:t>
              </w:r>
            </w:ins>
          </w:p>
        </w:tc>
        <w:tc>
          <w:tcPr>
            <w:tcW w:w="1701" w:type="dxa"/>
            <w:tcBorders>
              <w:top w:val="single" w:sz="4" w:space="0" w:color="auto"/>
              <w:left w:val="single" w:sz="4" w:space="0" w:color="auto"/>
              <w:bottom w:val="single" w:sz="4" w:space="0" w:color="auto"/>
              <w:right w:val="single" w:sz="4" w:space="0" w:color="auto"/>
            </w:tcBorders>
            <w:hideMark/>
          </w:tcPr>
          <w:p w14:paraId="5357E7FF" w14:textId="77777777" w:rsidR="00436354" w:rsidRPr="00436354" w:rsidRDefault="00436354" w:rsidP="00436354">
            <w:pPr>
              <w:keepNext/>
              <w:keepLines/>
              <w:spacing w:after="0" w:line="256" w:lineRule="auto"/>
              <w:jc w:val="center"/>
              <w:rPr>
                <w:ins w:id="209" w:author="Huawei" w:date="2024-11-05T16:02:00Z"/>
                <w:rFonts w:ascii="Arial" w:eastAsia="宋体" w:hAnsi="Arial" w:cs="v4.2.0"/>
                <w:bCs/>
                <w:sz w:val="18"/>
                <w:lang w:eastAsia="zh-CN"/>
              </w:rPr>
            </w:pPr>
            <w:ins w:id="210" w:author="Huawei" w:date="2024-11-05T16:02:00Z">
              <w:r w:rsidRPr="00436354">
                <w:rPr>
                  <w:rFonts w:ascii="Arial" w:eastAsia="宋体" w:hAnsi="Arial" w:cs="v4.2.0"/>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6C1639" w14:textId="77777777" w:rsidR="00436354" w:rsidRPr="00436354" w:rsidRDefault="00436354" w:rsidP="00436354">
            <w:pPr>
              <w:keepNext/>
              <w:keepLines/>
              <w:spacing w:after="0" w:line="256" w:lineRule="auto"/>
              <w:jc w:val="center"/>
              <w:rPr>
                <w:ins w:id="211" w:author="Huawei" w:date="2024-11-05T16:02:00Z"/>
                <w:rFonts w:ascii="Arial" w:eastAsia="宋体" w:hAnsi="Arial" w:cs="v4.2.0"/>
                <w:sz w:val="18"/>
                <w:lang w:eastAsia="zh-CN"/>
              </w:rPr>
            </w:pPr>
            <w:ins w:id="212" w:author="Huawei" w:date="2024-11-05T16:02:00Z">
              <w:r w:rsidRPr="00436354">
                <w:rPr>
                  <w:rFonts w:ascii="Arial" w:eastAsia="宋体" w:hAnsi="Arial"/>
                  <w:sz w:val="18"/>
                  <w:szCs w:val="18"/>
                  <w:lang w:val="de-DE"/>
                </w:rPr>
                <w:t>100: N</w:t>
              </w:r>
              <w:r w:rsidRPr="00436354">
                <w:rPr>
                  <w:rFonts w:ascii="Arial" w:eastAsia="宋体" w:hAnsi="Arial"/>
                  <w:sz w:val="18"/>
                  <w:szCs w:val="18"/>
                  <w:vertAlign w:val="subscript"/>
                  <w:lang w:val="de-DE"/>
                </w:rPr>
                <w:t xml:space="preserve">RB,c </w:t>
              </w:r>
              <w:r w:rsidRPr="00436354">
                <w:rPr>
                  <w:rFonts w:ascii="Arial" w:eastAsia="宋体"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9D7AD3" w14:textId="77777777" w:rsidR="00436354" w:rsidRPr="00436354" w:rsidRDefault="00436354" w:rsidP="00436354">
            <w:pPr>
              <w:keepNext/>
              <w:keepLines/>
              <w:spacing w:after="0" w:line="256" w:lineRule="auto"/>
              <w:jc w:val="center"/>
              <w:rPr>
                <w:ins w:id="213" w:author="Huawei" w:date="2024-11-05T16:02:00Z"/>
                <w:rFonts w:ascii="Arial" w:eastAsia="宋体" w:hAnsi="Arial" w:cs="v4.2.0"/>
                <w:sz w:val="18"/>
                <w:lang w:eastAsia="zh-CN"/>
              </w:rPr>
            </w:pPr>
            <w:ins w:id="214" w:author="Huawei" w:date="2024-11-05T16:02:00Z">
              <w:r w:rsidRPr="00436354">
                <w:rPr>
                  <w:rFonts w:ascii="Arial" w:eastAsia="宋体" w:hAnsi="Arial"/>
                  <w:sz w:val="18"/>
                  <w:szCs w:val="18"/>
                  <w:lang w:val="de-DE"/>
                </w:rPr>
                <w:t>100: N</w:t>
              </w:r>
              <w:r w:rsidRPr="00436354">
                <w:rPr>
                  <w:rFonts w:ascii="Arial" w:eastAsia="宋体" w:hAnsi="Arial"/>
                  <w:sz w:val="18"/>
                  <w:szCs w:val="18"/>
                  <w:vertAlign w:val="subscript"/>
                  <w:lang w:val="de-DE"/>
                </w:rPr>
                <w:t xml:space="preserve">RB,c </w:t>
              </w:r>
              <w:r w:rsidRPr="00436354">
                <w:rPr>
                  <w:rFonts w:ascii="Arial" w:eastAsia="宋体" w:hAnsi="Arial"/>
                  <w:sz w:val="18"/>
                  <w:szCs w:val="18"/>
                  <w:lang w:val="de-DE"/>
                </w:rPr>
                <w:t>= 66</w:t>
              </w:r>
            </w:ins>
          </w:p>
        </w:tc>
      </w:tr>
      <w:tr w:rsidR="00436354" w:rsidRPr="00436354" w14:paraId="05308289" w14:textId="77777777" w:rsidTr="0064144E">
        <w:trPr>
          <w:cantSplit/>
          <w:jc w:val="center"/>
          <w:ins w:id="215" w:author="Huawei" w:date="2024-11-05T16:02:00Z"/>
        </w:trPr>
        <w:tc>
          <w:tcPr>
            <w:tcW w:w="1754" w:type="dxa"/>
            <w:tcBorders>
              <w:top w:val="single" w:sz="4" w:space="0" w:color="auto"/>
              <w:left w:val="single" w:sz="4" w:space="0" w:color="auto"/>
              <w:bottom w:val="single" w:sz="4" w:space="0" w:color="auto"/>
              <w:right w:val="single" w:sz="4" w:space="0" w:color="auto"/>
            </w:tcBorders>
            <w:hideMark/>
          </w:tcPr>
          <w:p w14:paraId="71BD2D3D" w14:textId="77777777" w:rsidR="00436354" w:rsidRPr="00436354" w:rsidRDefault="00436354" w:rsidP="00436354">
            <w:pPr>
              <w:keepNext/>
              <w:keepLines/>
              <w:spacing w:after="0" w:line="256" w:lineRule="auto"/>
              <w:rPr>
                <w:ins w:id="216" w:author="Huawei" w:date="2024-11-05T16:02:00Z"/>
                <w:rFonts w:ascii="Arial" w:eastAsia="宋体" w:hAnsi="Arial"/>
                <w:sz w:val="18"/>
                <w:lang w:val="it-IT" w:eastAsia="zh-CN"/>
              </w:rPr>
            </w:pPr>
            <w:proofErr w:type="spellStart"/>
            <w:ins w:id="217" w:author="Huawei" w:date="2024-11-05T16:02:00Z">
              <w:r w:rsidRPr="00436354">
                <w:rPr>
                  <w:rFonts w:ascii="Arial" w:eastAsia="宋体" w:hAnsi="Arial"/>
                  <w:bCs/>
                  <w:sz w:val="18"/>
                  <w:lang w:eastAsia="zh-CN"/>
                </w:rPr>
                <w:t>Intial</w:t>
              </w:r>
              <w:proofErr w:type="spellEnd"/>
              <w:r w:rsidRPr="00436354">
                <w:rPr>
                  <w:rFonts w:ascii="Arial" w:eastAsia="宋体" w:hAnsi="Arial"/>
                  <w:bCs/>
                  <w:sz w:val="18"/>
                  <w:lang w:eastAsia="zh-CN"/>
                </w:rPr>
                <w:t xml:space="preserve"> BWP configuration</w:t>
              </w:r>
            </w:ins>
          </w:p>
        </w:tc>
        <w:tc>
          <w:tcPr>
            <w:tcW w:w="1615" w:type="dxa"/>
            <w:tcBorders>
              <w:top w:val="single" w:sz="4" w:space="0" w:color="auto"/>
              <w:left w:val="single" w:sz="4" w:space="0" w:color="auto"/>
              <w:bottom w:val="single" w:sz="4" w:space="0" w:color="auto"/>
              <w:right w:val="single" w:sz="4" w:space="0" w:color="auto"/>
            </w:tcBorders>
          </w:tcPr>
          <w:p w14:paraId="017D73ED" w14:textId="77777777" w:rsidR="00436354" w:rsidRPr="00436354" w:rsidRDefault="00436354" w:rsidP="00436354">
            <w:pPr>
              <w:keepNext/>
              <w:keepLines/>
              <w:spacing w:after="0" w:line="256" w:lineRule="auto"/>
              <w:jc w:val="center"/>
              <w:rPr>
                <w:ins w:id="218" w:author="Huawei" w:date="2024-11-05T16:02:00Z"/>
                <w:rFonts w:ascii="Arial" w:eastAsia="宋体"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4D4FAD4" w14:textId="77777777" w:rsidR="00436354" w:rsidRPr="00436354" w:rsidRDefault="00436354" w:rsidP="00436354">
            <w:pPr>
              <w:keepNext/>
              <w:keepLines/>
              <w:spacing w:after="0" w:line="256" w:lineRule="auto"/>
              <w:jc w:val="center"/>
              <w:rPr>
                <w:ins w:id="219" w:author="Huawei" w:date="2024-11-05T16:02:00Z"/>
                <w:rFonts w:ascii="Arial" w:eastAsia="宋体" w:hAnsi="Arial" w:cs="v4.2.0"/>
                <w:bCs/>
                <w:sz w:val="18"/>
                <w:lang w:eastAsia="en-GB"/>
              </w:rPr>
            </w:pPr>
            <w:ins w:id="220" w:author="Huawei" w:date="2024-11-05T16:02:00Z">
              <w:r w:rsidRPr="00436354">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A7658B" w14:textId="77777777" w:rsidR="00436354" w:rsidRPr="00436354" w:rsidRDefault="00436354" w:rsidP="00436354">
            <w:pPr>
              <w:keepNext/>
              <w:keepLines/>
              <w:spacing w:after="0" w:line="256" w:lineRule="auto"/>
              <w:jc w:val="center"/>
              <w:rPr>
                <w:ins w:id="221" w:author="Huawei" w:date="2024-11-05T16:02:00Z"/>
                <w:rFonts w:ascii="Arial" w:eastAsia="Times New Roman" w:hAnsi="Arial" w:cs="v4.2.0"/>
                <w:sz w:val="18"/>
                <w:lang w:eastAsia="zh-CN"/>
              </w:rPr>
            </w:pPr>
            <w:ins w:id="222" w:author="Huawei" w:date="2024-11-05T16:02:00Z">
              <w:r w:rsidRPr="00436354">
                <w:rPr>
                  <w:rFonts w:ascii="Arial" w:eastAsia="宋体" w:hAnsi="Arial" w:cs="v4.2.0"/>
                  <w:sz w:val="18"/>
                  <w:lang w:eastAsia="zh-CN"/>
                </w:rPr>
                <w:t>DLBWP.0.1</w:t>
              </w:r>
            </w:ins>
          </w:p>
          <w:p w14:paraId="65EF5238" w14:textId="77777777" w:rsidR="00436354" w:rsidRPr="00436354" w:rsidRDefault="00436354" w:rsidP="00436354">
            <w:pPr>
              <w:keepNext/>
              <w:keepLines/>
              <w:spacing w:after="0" w:line="256" w:lineRule="auto"/>
              <w:jc w:val="center"/>
              <w:rPr>
                <w:ins w:id="223" w:author="Huawei" w:date="2024-11-05T16:02:00Z"/>
                <w:rFonts w:ascii="Arial" w:eastAsia="宋体" w:hAnsi="Arial" w:cs="v4.2.0"/>
                <w:sz w:val="18"/>
                <w:lang w:eastAsia="zh-CN"/>
              </w:rPr>
            </w:pPr>
            <w:ins w:id="224" w:author="Huawei" w:date="2024-11-05T16:02:00Z">
              <w:r w:rsidRPr="00436354">
                <w:rPr>
                  <w:rFonts w:ascii="Arial" w:eastAsia="宋体" w:hAnsi="Arial" w:cs="v4.2.0"/>
                  <w:sz w:val="18"/>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9322E8C" w14:textId="77777777" w:rsidR="00436354" w:rsidRPr="00436354" w:rsidRDefault="00436354" w:rsidP="00436354">
            <w:pPr>
              <w:keepNext/>
              <w:keepLines/>
              <w:spacing w:after="0" w:line="256" w:lineRule="auto"/>
              <w:jc w:val="center"/>
              <w:rPr>
                <w:ins w:id="225" w:author="Huawei" w:date="2024-11-05T16:02:00Z"/>
                <w:rFonts w:ascii="Arial" w:eastAsia="宋体" w:hAnsi="Arial" w:cs="v4.2.0"/>
                <w:sz w:val="18"/>
                <w:lang w:eastAsia="zh-CN"/>
              </w:rPr>
            </w:pPr>
            <w:ins w:id="226" w:author="Huawei" w:date="2024-11-05T16:02:00Z">
              <w:r w:rsidRPr="00436354">
                <w:rPr>
                  <w:rFonts w:ascii="Arial" w:eastAsia="宋体" w:hAnsi="Arial" w:cs="v4.2.0" w:hint="eastAsia"/>
                  <w:sz w:val="18"/>
                  <w:lang w:eastAsia="zh-CN"/>
                </w:rPr>
                <w:t>-</w:t>
              </w:r>
            </w:ins>
          </w:p>
        </w:tc>
      </w:tr>
      <w:tr w:rsidR="00436354" w:rsidRPr="00436354" w14:paraId="696B32E3" w14:textId="77777777" w:rsidTr="0064144E">
        <w:trPr>
          <w:cantSplit/>
          <w:jc w:val="center"/>
          <w:ins w:id="227" w:author="Huawei" w:date="2024-11-05T16:02:00Z"/>
        </w:trPr>
        <w:tc>
          <w:tcPr>
            <w:tcW w:w="1754" w:type="dxa"/>
            <w:tcBorders>
              <w:top w:val="single" w:sz="4" w:space="0" w:color="auto"/>
              <w:left w:val="single" w:sz="4" w:space="0" w:color="auto"/>
              <w:bottom w:val="single" w:sz="4" w:space="0" w:color="auto"/>
              <w:right w:val="single" w:sz="4" w:space="0" w:color="auto"/>
            </w:tcBorders>
            <w:hideMark/>
          </w:tcPr>
          <w:p w14:paraId="310C74CC" w14:textId="77777777" w:rsidR="00436354" w:rsidRPr="00436354" w:rsidRDefault="00436354" w:rsidP="00436354">
            <w:pPr>
              <w:keepNext/>
              <w:keepLines/>
              <w:spacing w:after="0" w:line="256" w:lineRule="auto"/>
              <w:rPr>
                <w:ins w:id="228" w:author="Huawei" w:date="2024-11-05T16:02:00Z"/>
                <w:rFonts w:ascii="Arial" w:eastAsia="宋体" w:hAnsi="Arial"/>
                <w:bCs/>
                <w:sz w:val="18"/>
                <w:lang w:eastAsia="zh-CN"/>
              </w:rPr>
            </w:pPr>
            <w:ins w:id="229" w:author="Huawei" w:date="2024-11-05T16:02:00Z">
              <w:r w:rsidRPr="00436354">
                <w:rPr>
                  <w:rFonts w:ascii="Arial" w:eastAsia="宋体" w:hAnsi="Arial"/>
                  <w:bCs/>
                  <w:sz w:val="18"/>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45E98456" w14:textId="77777777" w:rsidR="00436354" w:rsidRPr="00436354" w:rsidRDefault="00436354" w:rsidP="00436354">
            <w:pPr>
              <w:keepNext/>
              <w:keepLines/>
              <w:spacing w:after="0" w:line="256" w:lineRule="auto"/>
              <w:jc w:val="center"/>
              <w:rPr>
                <w:ins w:id="230" w:author="Huawei" w:date="2024-11-05T16:02:00Z"/>
                <w:rFonts w:ascii="Arial" w:eastAsia="宋体"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86A2FF" w14:textId="77777777" w:rsidR="00436354" w:rsidRPr="00436354" w:rsidRDefault="00436354" w:rsidP="00436354">
            <w:pPr>
              <w:keepNext/>
              <w:keepLines/>
              <w:spacing w:after="0" w:line="256" w:lineRule="auto"/>
              <w:jc w:val="center"/>
              <w:rPr>
                <w:ins w:id="231" w:author="Huawei" w:date="2024-11-05T16:02:00Z"/>
                <w:rFonts w:ascii="Arial" w:eastAsia="宋体" w:hAnsi="Arial" w:cs="v4.2.0"/>
                <w:sz w:val="18"/>
                <w:lang w:eastAsia="zh-CN"/>
              </w:rPr>
            </w:pPr>
            <w:ins w:id="232" w:author="Huawei" w:date="2024-11-05T16:02:00Z">
              <w:r w:rsidRPr="00436354">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27DC9E" w14:textId="77777777" w:rsidR="00436354" w:rsidRPr="00436354" w:rsidRDefault="00436354" w:rsidP="00436354">
            <w:pPr>
              <w:keepNext/>
              <w:keepLines/>
              <w:spacing w:after="0" w:line="256" w:lineRule="auto"/>
              <w:jc w:val="center"/>
              <w:rPr>
                <w:ins w:id="233" w:author="Huawei" w:date="2024-11-05T16:02:00Z"/>
                <w:rFonts w:ascii="Arial" w:eastAsia="宋体" w:hAnsi="Arial" w:cs="v4.2.0"/>
                <w:sz w:val="18"/>
                <w:lang w:eastAsia="zh-CN"/>
              </w:rPr>
            </w:pPr>
            <w:ins w:id="234" w:author="Huawei" w:date="2024-11-05T16:02:00Z">
              <w:r w:rsidRPr="00436354">
                <w:rPr>
                  <w:rFonts w:ascii="Arial" w:eastAsia="宋体" w:hAnsi="Arial" w:cs="v4.2.0"/>
                  <w:sz w:val="18"/>
                  <w:lang w:eastAsia="zh-CN"/>
                </w:rPr>
                <w:t>DLBWP.1.</w:t>
              </w:r>
              <w:r w:rsidRPr="00436354">
                <w:rPr>
                  <w:rFonts w:ascii="Arial" w:eastAsia="宋体" w:hAnsi="Arial" w:cs="v4.2.0" w:hint="eastAsia"/>
                  <w:sz w:val="18"/>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4753EB" w14:textId="77777777" w:rsidR="00436354" w:rsidRPr="00436354" w:rsidRDefault="00436354" w:rsidP="00436354">
            <w:pPr>
              <w:keepNext/>
              <w:keepLines/>
              <w:spacing w:after="0" w:line="256" w:lineRule="auto"/>
              <w:jc w:val="center"/>
              <w:rPr>
                <w:ins w:id="235" w:author="Huawei" w:date="2024-11-05T16:02:00Z"/>
                <w:rFonts w:ascii="Arial" w:eastAsia="宋体" w:hAnsi="Arial" w:cs="v4.2.0"/>
                <w:sz w:val="18"/>
                <w:lang w:eastAsia="zh-CN"/>
              </w:rPr>
            </w:pPr>
            <w:ins w:id="236" w:author="Huawei" w:date="2024-11-05T16:02:00Z">
              <w:r w:rsidRPr="00436354">
                <w:rPr>
                  <w:rFonts w:ascii="Arial" w:eastAsia="宋体" w:hAnsi="Arial" w:cs="v4.2.0" w:hint="eastAsia"/>
                  <w:sz w:val="18"/>
                  <w:lang w:eastAsia="zh-CN"/>
                </w:rPr>
                <w:t>-</w:t>
              </w:r>
            </w:ins>
          </w:p>
        </w:tc>
      </w:tr>
      <w:tr w:rsidR="00436354" w:rsidRPr="00436354" w14:paraId="2E441A8E" w14:textId="77777777" w:rsidTr="0064144E">
        <w:trPr>
          <w:cantSplit/>
          <w:jc w:val="center"/>
          <w:ins w:id="237" w:author="Huawei" w:date="2024-11-05T16:02:00Z"/>
        </w:trPr>
        <w:tc>
          <w:tcPr>
            <w:tcW w:w="1754" w:type="dxa"/>
            <w:tcBorders>
              <w:top w:val="single" w:sz="4" w:space="0" w:color="auto"/>
              <w:left w:val="single" w:sz="4" w:space="0" w:color="auto"/>
              <w:bottom w:val="single" w:sz="4" w:space="0" w:color="auto"/>
              <w:right w:val="single" w:sz="4" w:space="0" w:color="auto"/>
            </w:tcBorders>
            <w:hideMark/>
          </w:tcPr>
          <w:p w14:paraId="508C2A78" w14:textId="77777777" w:rsidR="00436354" w:rsidRPr="00436354" w:rsidRDefault="00436354" w:rsidP="00436354">
            <w:pPr>
              <w:keepNext/>
              <w:keepLines/>
              <w:spacing w:after="0" w:line="256" w:lineRule="auto"/>
              <w:rPr>
                <w:ins w:id="238" w:author="Huawei" w:date="2024-11-05T16:02:00Z"/>
                <w:rFonts w:ascii="Arial" w:eastAsia="宋体" w:hAnsi="Arial"/>
                <w:bCs/>
                <w:sz w:val="18"/>
                <w:lang w:eastAsia="zh-CN"/>
              </w:rPr>
            </w:pPr>
            <w:ins w:id="239" w:author="Huawei" w:date="2024-11-05T16:02:00Z">
              <w:r w:rsidRPr="00436354">
                <w:rPr>
                  <w:rFonts w:ascii="Arial" w:eastAsia="宋体" w:hAnsi="Arial"/>
                  <w:bCs/>
                  <w:sz w:val="18"/>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2C462F09" w14:textId="77777777" w:rsidR="00436354" w:rsidRPr="00436354" w:rsidRDefault="00436354" w:rsidP="00436354">
            <w:pPr>
              <w:keepNext/>
              <w:keepLines/>
              <w:spacing w:after="0" w:line="256" w:lineRule="auto"/>
              <w:jc w:val="center"/>
              <w:rPr>
                <w:ins w:id="240" w:author="Huawei" w:date="2024-11-05T16:02:00Z"/>
                <w:rFonts w:ascii="Arial" w:eastAsia="宋体"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B874643" w14:textId="77777777" w:rsidR="00436354" w:rsidRPr="00436354" w:rsidRDefault="00436354" w:rsidP="00436354">
            <w:pPr>
              <w:keepNext/>
              <w:keepLines/>
              <w:spacing w:after="0" w:line="256" w:lineRule="auto"/>
              <w:jc w:val="center"/>
              <w:rPr>
                <w:ins w:id="241" w:author="Huawei" w:date="2024-11-05T16:02:00Z"/>
                <w:rFonts w:ascii="Arial" w:eastAsia="宋体" w:hAnsi="Arial" w:cs="v4.2.0"/>
                <w:sz w:val="18"/>
                <w:lang w:eastAsia="zh-CN"/>
              </w:rPr>
            </w:pPr>
            <w:ins w:id="242" w:author="Huawei" w:date="2024-11-05T16:02:00Z">
              <w:r w:rsidRPr="00436354">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9F3196" w14:textId="77777777" w:rsidR="00436354" w:rsidRPr="00436354" w:rsidRDefault="00436354" w:rsidP="00436354">
            <w:pPr>
              <w:keepNext/>
              <w:keepLines/>
              <w:spacing w:after="0" w:line="256" w:lineRule="auto"/>
              <w:jc w:val="center"/>
              <w:rPr>
                <w:ins w:id="243" w:author="Huawei" w:date="2024-11-05T16:02:00Z"/>
                <w:rFonts w:ascii="Arial" w:eastAsia="宋体" w:hAnsi="Arial" w:cs="v4.2.0"/>
                <w:sz w:val="18"/>
                <w:lang w:eastAsia="zh-CN"/>
              </w:rPr>
            </w:pPr>
            <w:ins w:id="244" w:author="Huawei" w:date="2024-11-05T16:02:00Z">
              <w:r w:rsidRPr="00436354">
                <w:rPr>
                  <w:rFonts w:ascii="Arial" w:eastAsia="宋体" w:hAnsi="Arial" w:cs="v4.2.0"/>
                  <w:sz w:val="18"/>
                  <w:lang w:eastAsia="zh-CN"/>
                </w:rPr>
                <w:t>ULBWP.1.</w:t>
              </w:r>
              <w:r w:rsidRPr="00436354">
                <w:rPr>
                  <w:rFonts w:ascii="Arial" w:eastAsia="宋体" w:hAnsi="Arial" w:cs="v4.2.0" w:hint="eastAsia"/>
                  <w:sz w:val="18"/>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3E18A5" w14:textId="77777777" w:rsidR="00436354" w:rsidRPr="00436354" w:rsidRDefault="00436354" w:rsidP="00436354">
            <w:pPr>
              <w:keepNext/>
              <w:keepLines/>
              <w:spacing w:after="0" w:line="256" w:lineRule="auto"/>
              <w:jc w:val="center"/>
              <w:rPr>
                <w:ins w:id="245" w:author="Huawei" w:date="2024-11-05T16:02:00Z"/>
                <w:rFonts w:ascii="Arial" w:eastAsia="宋体" w:hAnsi="Arial" w:cs="v4.2.0"/>
                <w:sz w:val="18"/>
                <w:lang w:eastAsia="zh-CN"/>
              </w:rPr>
            </w:pPr>
            <w:ins w:id="246" w:author="Huawei" w:date="2024-11-05T16:02:00Z">
              <w:r w:rsidRPr="00436354">
                <w:rPr>
                  <w:rFonts w:ascii="Arial" w:eastAsia="宋体" w:hAnsi="Arial" w:cs="v4.2.0" w:hint="eastAsia"/>
                  <w:sz w:val="18"/>
                  <w:lang w:eastAsia="zh-CN"/>
                </w:rPr>
                <w:t>-</w:t>
              </w:r>
            </w:ins>
          </w:p>
        </w:tc>
      </w:tr>
      <w:tr w:rsidR="00436354" w:rsidRPr="00436354" w14:paraId="0CBD891E" w14:textId="77777777" w:rsidTr="0064144E">
        <w:trPr>
          <w:cantSplit/>
          <w:jc w:val="center"/>
          <w:ins w:id="247" w:author="Huawei" w:date="2024-11-05T16:02:00Z"/>
        </w:trPr>
        <w:tc>
          <w:tcPr>
            <w:tcW w:w="1754" w:type="dxa"/>
            <w:tcBorders>
              <w:top w:val="single" w:sz="4" w:space="0" w:color="auto"/>
              <w:left w:val="single" w:sz="4" w:space="0" w:color="auto"/>
              <w:bottom w:val="single" w:sz="4" w:space="0" w:color="auto"/>
              <w:right w:val="single" w:sz="4" w:space="0" w:color="auto"/>
            </w:tcBorders>
            <w:hideMark/>
          </w:tcPr>
          <w:p w14:paraId="05BB7E4D" w14:textId="77777777" w:rsidR="00436354" w:rsidRPr="00436354" w:rsidRDefault="00436354" w:rsidP="00436354">
            <w:pPr>
              <w:keepNext/>
              <w:keepLines/>
              <w:spacing w:after="0" w:line="256" w:lineRule="auto"/>
              <w:rPr>
                <w:ins w:id="248" w:author="Huawei" w:date="2024-11-05T16:02:00Z"/>
                <w:rFonts w:ascii="Arial" w:eastAsia="宋体" w:hAnsi="Arial"/>
                <w:bCs/>
                <w:sz w:val="18"/>
                <w:lang w:eastAsia="zh-CN"/>
              </w:rPr>
            </w:pPr>
            <w:ins w:id="249" w:author="Huawei" w:date="2024-11-05T16:02:00Z">
              <w:r w:rsidRPr="00436354">
                <w:rPr>
                  <w:rFonts w:ascii="Arial" w:eastAsia="宋体" w:hAnsi="Arial"/>
                  <w:bCs/>
                  <w:sz w:val="18"/>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04E8F2BE" w14:textId="77777777" w:rsidR="00436354" w:rsidRPr="00436354" w:rsidRDefault="00436354" w:rsidP="00436354">
            <w:pPr>
              <w:keepNext/>
              <w:keepLines/>
              <w:spacing w:after="0" w:line="256" w:lineRule="auto"/>
              <w:jc w:val="center"/>
              <w:rPr>
                <w:ins w:id="250" w:author="Huawei" w:date="2024-11-05T16:02:00Z"/>
                <w:rFonts w:ascii="Arial" w:eastAsia="宋体"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B52149" w14:textId="77777777" w:rsidR="00436354" w:rsidRPr="00436354" w:rsidRDefault="00436354" w:rsidP="00436354">
            <w:pPr>
              <w:keepNext/>
              <w:keepLines/>
              <w:spacing w:after="0" w:line="256" w:lineRule="auto"/>
              <w:jc w:val="center"/>
              <w:rPr>
                <w:ins w:id="251" w:author="Huawei" w:date="2024-11-05T16:02:00Z"/>
                <w:rFonts w:ascii="Arial" w:eastAsia="宋体" w:hAnsi="Arial" w:cs="v4.2.0"/>
                <w:sz w:val="18"/>
                <w:lang w:eastAsia="zh-CN"/>
              </w:rPr>
            </w:pPr>
            <w:ins w:id="252" w:author="Huawei" w:date="2024-11-05T16:02:00Z">
              <w:r w:rsidRPr="00436354">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CAEB8C" w14:textId="77777777" w:rsidR="00436354" w:rsidRPr="00436354" w:rsidRDefault="00436354" w:rsidP="00436354">
            <w:pPr>
              <w:keepNext/>
              <w:keepLines/>
              <w:spacing w:after="0" w:line="256" w:lineRule="auto"/>
              <w:jc w:val="center"/>
              <w:rPr>
                <w:ins w:id="253" w:author="Huawei" w:date="2024-11-05T16:02:00Z"/>
                <w:rFonts w:ascii="Arial" w:eastAsia="宋体" w:hAnsi="Arial" w:cs="v4.2.0"/>
                <w:sz w:val="18"/>
                <w:lang w:eastAsia="zh-CN"/>
              </w:rPr>
            </w:pPr>
            <w:ins w:id="254" w:author="Huawei" w:date="2024-11-05T16:02:00Z">
              <w:r w:rsidRPr="00436354">
                <w:rPr>
                  <w:rFonts w:ascii="Arial" w:eastAsia="宋体" w:hAnsi="Arial" w:cs="v4.2.0"/>
                  <w:sz w:val="18"/>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BB47C7" w14:textId="77777777" w:rsidR="00436354" w:rsidRPr="00436354" w:rsidRDefault="00436354" w:rsidP="00436354">
            <w:pPr>
              <w:keepNext/>
              <w:keepLines/>
              <w:spacing w:after="0" w:line="256" w:lineRule="auto"/>
              <w:jc w:val="center"/>
              <w:rPr>
                <w:ins w:id="255" w:author="Huawei" w:date="2024-11-05T16:02:00Z"/>
                <w:rFonts w:ascii="Arial" w:eastAsia="宋体" w:hAnsi="Arial" w:cs="v4.2.0"/>
                <w:sz w:val="18"/>
                <w:lang w:eastAsia="zh-CN"/>
              </w:rPr>
            </w:pPr>
            <w:ins w:id="256" w:author="Huawei" w:date="2024-11-05T16:02:00Z">
              <w:r w:rsidRPr="00436354">
                <w:rPr>
                  <w:rFonts w:ascii="Arial" w:eastAsia="宋体" w:hAnsi="Arial" w:cs="v4.2.0"/>
                  <w:sz w:val="18"/>
                  <w:lang w:eastAsia="zh-CN"/>
                </w:rPr>
                <w:t>SSB</w:t>
              </w:r>
            </w:ins>
          </w:p>
        </w:tc>
      </w:tr>
      <w:tr w:rsidR="00436354" w:rsidRPr="00436354" w14:paraId="3B404F82" w14:textId="77777777" w:rsidTr="0064144E">
        <w:trPr>
          <w:cantSplit/>
          <w:jc w:val="center"/>
          <w:ins w:id="257" w:author="Huawei" w:date="2024-11-05T16:02:00Z"/>
        </w:trPr>
        <w:tc>
          <w:tcPr>
            <w:tcW w:w="1754" w:type="dxa"/>
            <w:tcBorders>
              <w:top w:val="single" w:sz="4" w:space="0" w:color="auto"/>
              <w:left w:val="single" w:sz="4" w:space="0" w:color="auto"/>
              <w:bottom w:val="single" w:sz="4" w:space="0" w:color="auto"/>
              <w:right w:val="single" w:sz="4" w:space="0" w:color="auto"/>
            </w:tcBorders>
            <w:hideMark/>
          </w:tcPr>
          <w:p w14:paraId="5E4205FC" w14:textId="77777777" w:rsidR="00436354" w:rsidRPr="00436354" w:rsidRDefault="00436354" w:rsidP="00436354">
            <w:pPr>
              <w:keepNext/>
              <w:keepLines/>
              <w:spacing w:after="0" w:line="256" w:lineRule="auto"/>
              <w:rPr>
                <w:ins w:id="258" w:author="Huawei" w:date="2024-11-05T16:02:00Z"/>
                <w:rFonts w:ascii="Arial" w:eastAsia="宋体" w:hAnsi="Arial"/>
                <w:sz w:val="18"/>
                <w:lang w:val="it-IT" w:eastAsia="zh-CN"/>
              </w:rPr>
            </w:pPr>
            <w:ins w:id="259" w:author="Huawei" w:date="2024-11-05T16:02:00Z">
              <w:r w:rsidRPr="00436354">
                <w:rPr>
                  <w:rFonts w:ascii="Arial" w:eastAsia="宋体" w:hAnsi="Arial"/>
                  <w:sz w:val="18"/>
                </w:rPr>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25EC7655" w14:textId="77777777" w:rsidR="00436354" w:rsidRPr="00436354" w:rsidRDefault="00436354" w:rsidP="00436354">
            <w:pPr>
              <w:keepNext/>
              <w:keepLines/>
              <w:spacing w:after="0" w:line="256" w:lineRule="auto"/>
              <w:jc w:val="center"/>
              <w:rPr>
                <w:ins w:id="260" w:author="Huawei" w:date="2024-11-05T16:02:00Z"/>
                <w:rFonts w:ascii="Arial" w:eastAsia="宋体"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B844FED" w14:textId="77777777" w:rsidR="00436354" w:rsidRPr="00436354" w:rsidRDefault="00436354" w:rsidP="00436354">
            <w:pPr>
              <w:keepNext/>
              <w:keepLines/>
              <w:spacing w:after="0" w:line="256" w:lineRule="auto"/>
              <w:jc w:val="center"/>
              <w:rPr>
                <w:ins w:id="261" w:author="Huawei" w:date="2024-11-05T16:02:00Z"/>
                <w:rFonts w:ascii="Arial" w:eastAsia="宋体" w:hAnsi="Arial" w:cs="v4.2.0"/>
                <w:sz w:val="18"/>
                <w:lang w:eastAsia="zh-CN"/>
              </w:rPr>
            </w:pPr>
            <w:ins w:id="262" w:author="Huawei" w:date="2024-11-05T16:02:00Z">
              <w:r w:rsidRPr="00436354">
                <w:rPr>
                  <w:rFonts w:ascii="Arial" w:eastAsia="宋体" w:hAnsi="Arial" w:cs="v4.2.0"/>
                  <w:bCs/>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FB2804" w14:textId="77777777" w:rsidR="00436354" w:rsidRPr="00436354" w:rsidRDefault="00436354" w:rsidP="00436354">
            <w:pPr>
              <w:keepNext/>
              <w:keepLines/>
              <w:spacing w:after="0" w:line="256" w:lineRule="auto"/>
              <w:jc w:val="center"/>
              <w:rPr>
                <w:ins w:id="263" w:author="Huawei" w:date="2024-11-05T16:02:00Z"/>
                <w:rFonts w:ascii="Arial" w:eastAsia="宋体" w:hAnsi="Arial" w:cs="v4.2.0"/>
                <w:sz w:val="18"/>
                <w:lang w:eastAsia="zh-CN"/>
              </w:rPr>
            </w:pPr>
            <w:ins w:id="264" w:author="Huawei" w:date="2024-11-05T16:02:00Z">
              <w:r w:rsidRPr="00436354">
                <w:rPr>
                  <w:rFonts w:ascii="Arial" w:eastAsia="宋体" w:hAnsi="Arial" w:cs="v4.2.0"/>
                  <w:sz w:val="18"/>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3AF11A" w14:textId="77777777" w:rsidR="00436354" w:rsidRPr="00436354" w:rsidRDefault="00436354" w:rsidP="00436354">
            <w:pPr>
              <w:keepNext/>
              <w:keepLines/>
              <w:spacing w:after="0" w:line="256" w:lineRule="auto"/>
              <w:jc w:val="center"/>
              <w:rPr>
                <w:ins w:id="265" w:author="Huawei" w:date="2024-11-05T16:02:00Z"/>
                <w:rFonts w:ascii="Arial" w:eastAsia="宋体" w:hAnsi="Arial" w:cs="v4.2.0"/>
                <w:sz w:val="18"/>
                <w:lang w:eastAsia="zh-CN"/>
              </w:rPr>
            </w:pPr>
            <w:ins w:id="266" w:author="Huawei" w:date="2024-11-05T16:02:00Z">
              <w:r w:rsidRPr="00436354">
                <w:rPr>
                  <w:rFonts w:ascii="Arial" w:eastAsia="宋体" w:hAnsi="Arial" w:cs="v4.2.0"/>
                  <w:sz w:val="18"/>
                  <w:lang w:eastAsia="zh-CN"/>
                </w:rPr>
                <w:t>N/A</w:t>
              </w:r>
            </w:ins>
          </w:p>
        </w:tc>
      </w:tr>
      <w:tr w:rsidR="00436354" w:rsidRPr="00436354" w14:paraId="2D7F1205" w14:textId="77777777" w:rsidTr="0064144E">
        <w:trPr>
          <w:cantSplit/>
          <w:jc w:val="center"/>
          <w:ins w:id="267" w:author="Huawei" w:date="2024-11-05T16:02:00Z"/>
        </w:trPr>
        <w:tc>
          <w:tcPr>
            <w:tcW w:w="1754" w:type="dxa"/>
            <w:tcBorders>
              <w:top w:val="single" w:sz="4" w:space="0" w:color="auto"/>
              <w:left w:val="single" w:sz="4" w:space="0" w:color="auto"/>
              <w:bottom w:val="single" w:sz="4" w:space="0" w:color="auto"/>
              <w:right w:val="single" w:sz="4" w:space="0" w:color="auto"/>
            </w:tcBorders>
            <w:hideMark/>
          </w:tcPr>
          <w:p w14:paraId="2D36F8A2" w14:textId="77777777" w:rsidR="00436354" w:rsidRPr="00436354" w:rsidRDefault="00436354" w:rsidP="00436354">
            <w:pPr>
              <w:keepNext/>
              <w:keepLines/>
              <w:spacing w:after="0" w:line="256" w:lineRule="auto"/>
              <w:rPr>
                <w:ins w:id="268" w:author="Huawei" w:date="2024-11-05T16:02:00Z"/>
                <w:rFonts w:ascii="Arial" w:eastAsia="宋体" w:hAnsi="Arial"/>
                <w:sz w:val="18"/>
                <w:lang w:val="it-IT" w:eastAsia="zh-CN"/>
              </w:rPr>
            </w:pPr>
            <w:ins w:id="269" w:author="Huawei" w:date="2024-11-05T16:02:00Z">
              <w:r w:rsidRPr="00436354">
                <w:rPr>
                  <w:rFonts w:ascii="Arial" w:eastAsia="宋体" w:hAnsi="Arial"/>
                  <w:sz w:val="18"/>
                </w:rPr>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30ED207D" w14:textId="77777777" w:rsidR="00436354" w:rsidRPr="00436354" w:rsidRDefault="00436354" w:rsidP="00436354">
            <w:pPr>
              <w:keepNext/>
              <w:keepLines/>
              <w:spacing w:after="0" w:line="256" w:lineRule="auto"/>
              <w:jc w:val="center"/>
              <w:rPr>
                <w:ins w:id="270" w:author="Huawei" w:date="2024-11-05T16:02:00Z"/>
                <w:rFonts w:ascii="Arial" w:eastAsia="宋体"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0439BF" w14:textId="77777777" w:rsidR="00436354" w:rsidRPr="00436354" w:rsidRDefault="00436354" w:rsidP="00436354">
            <w:pPr>
              <w:keepNext/>
              <w:keepLines/>
              <w:spacing w:after="0" w:line="256" w:lineRule="auto"/>
              <w:jc w:val="center"/>
              <w:rPr>
                <w:ins w:id="271" w:author="Huawei" w:date="2024-11-05T16:02:00Z"/>
                <w:rFonts w:ascii="Arial" w:eastAsia="宋体" w:hAnsi="Arial" w:cs="v4.2.0"/>
                <w:sz w:val="18"/>
                <w:lang w:eastAsia="zh-CN"/>
              </w:rPr>
            </w:pPr>
            <w:ins w:id="272" w:author="Huawei" w:date="2024-11-05T16:02:00Z">
              <w:r w:rsidRPr="00436354">
                <w:rPr>
                  <w:rFonts w:ascii="Arial" w:eastAsia="宋体" w:hAnsi="Arial" w:cs="v4.2.0"/>
                  <w:bCs/>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28222B" w14:textId="77777777" w:rsidR="00436354" w:rsidRPr="00436354" w:rsidRDefault="00436354" w:rsidP="00436354">
            <w:pPr>
              <w:keepNext/>
              <w:keepLines/>
              <w:spacing w:after="0" w:line="256" w:lineRule="auto"/>
              <w:jc w:val="center"/>
              <w:rPr>
                <w:ins w:id="273" w:author="Huawei" w:date="2024-11-05T16:02:00Z"/>
                <w:rFonts w:ascii="Arial" w:eastAsia="宋体" w:hAnsi="Arial" w:cs="v4.2.0"/>
                <w:sz w:val="18"/>
                <w:lang w:eastAsia="zh-CN"/>
              </w:rPr>
            </w:pPr>
            <w:ins w:id="274" w:author="Huawei" w:date="2024-11-05T16:02:00Z">
              <w:r w:rsidRPr="00436354">
                <w:rPr>
                  <w:rFonts w:ascii="Arial" w:eastAsia="宋体" w:hAnsi="Arial" w:cs="v4.2.0"/>
                  <w:sz w:val="18"/>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B36D8F" w14:textId="77777777" w:rsidR="00436354" w:rsidRPr="00436354" w:rsidRDefault="00436354" w:rsidP="00436354">
            <w:pPr>
              <w:keepNext/>
              <w:keepLines/>
              <w:spacing w:after="0" w:line="256" w:lineRule="auto"/>
              <w:jc w:val="center"/>
              <w:rPr>
                <w:ins w:id="275" w:author="Huawei" w:date="2024-11-05T16:02:00Z"/>
                <w:rFonts w:ascii="Arial" w:eastAsia="宋体" w:hAnsi="Arial" w:cs="v4.2.0"/>
                <w:sz w:val="18"/>
                <w:lang w:eastAsia="zh-CN"/>
              </w:rPr>
            </w:pPr>
            <w:ins w:id="276" w:author="Huawei" w:date="2024-11-05T16:02:00Z">
              <w:r w:rsidRPr="00436354">
                <w:rPr>
                  <w:rFonts w:ascii="Arial" w:eastAsia="宋体" w:hAnsi="Arial" w:cs="v4.2.0"/>
                  <w:sz w:val="18"/>
                  <w:lang w:eastAsia="zh-CN"/>
                </w:rPr>
                <w:t xml:space="preserve">CR.3.1 TDD </w:t>
              </w:r>
            </w:ins>
          </w:p>
        </w:tc>
      </w:tr>
      <w:tr w:rsidR="00436354" w:rsidRPr="00436354" w14:paraId="6292810A" w14:textId="77777777" w:rsidTr="0064144E">
        <w:trPr>
          <w:cantSplit/>
          <w:jc w:val="center"/>
          <w:ins w:id="277" w:author="Huawei" w:date="2024-11-05T16:02:00Z"/>
        </w:trPr>
        <w:tc>
          <w:tcPr>
            <w:tcW w:w="1754" w:type="dxa"/>
            <w:tcBorders>
              <w:top w:val="single" w:sz="4" w:space="0" w:color="auto"/>
              <w:left w:val="single" w:sz="4" w:space="0" w:color="auto"/>
              <w:bottom w:val="single" w:sz="4" w:space="0" w:color="auto"/>
              <w:right w:val="single" w:sz="4" w:space="0" w:color="auto"/>
            </w:tcBorders>
            <w:hideMark/>
          </w:tcPr>
          <w:p w14:paraId="7EE30D9F" w14:textId="77777777" w:rsidR="00436354" w:rsidRPr="00436354" w:rsidRDefault="00436354" w:rsidP="00436354">
            <w:pPr>
              <w:keepNext/>
              <w:keepLines/>
              <w:spacing w:after="0" w:line="256" w:lineRule="auto"/>
              <w:rPr>
                <w:ins w:id="278" w:author="Huawei" w:date="2024-11-05T16:02:00Z"/>
                <w:rFonts w:ascii="Arial" w:eastAsia="宋体" w:hAnsi="Arial"/>
                <w:sz w:val="18"/>
                <w:lang w:eastAsia="en-GB"/>
              </w:rPr>
            </w:pPr>
            <w:ins w:id="279" w:author="Huawei" w:date="2024-11-05T16:02:00Z">
              <w:r w:rsidRPr="00436354">
                <w:rPr>
                  <w:rFonts w:ascii="Arial" w:eastAsia="宋体" w:hAnsi="Arial"/>
                  <w:sz w:val="18"/>
                </w:rPr>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678E9BB9" w14:textId="77777777" w:rsidR="00436354" w:rsidRPr="00436354" w:rsidRDefault="00436354" w:rsidP="00436354">
            <w:pPr>
              <w:keepNext/>
              <w:keepLines/>
              <w:spacing w:after="0" w:line="256" w:lineRule="auto"/>
              <w:jc w:val="center"/>
              <w:rPr>
                <w:ins w:id="280" w:author="Huawei" w:date="2024-11-05T16:02:00Z"/>
                <w:rFonts w:ascii="Arial" w:eastAsia="宋体"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F8F7EC" w14:textId="77777777" w:rsidR="00436354" w:rsidRPr="00436354" w:rsidRDefault="00436354" w:rsidP="00436354">
            <w:pPr>
              <w:keepNext/>
              <w:keepLines/>
              <w:spacing w:after="0" w:line="256" w:lineRule="auto"/>
              <w:jc w:val="center"/>
              <w:rPr>
                <w:ins w:id="281" w:author="Huawei" w:date="2024-11-05T16:02:00Z"/>
                <w:rFonts w:ascii="Arial" w:eastAsia="宋体" w:hAnsi="Arial" w:cs="v4.2.0"/>
                <w:bCs/>
                <w:sz w:val="18"/>
                <w:lang w:eastAsia="en-GB"/>
              </w:rPr>
            </w:pPr>
            <w:ins w:id="282" w:author="Huawei" w:date="2024-11-05T16:02:00Z">
              <w:r w:rsidRPr="00436354">
                <w:rPr>
                  <w:rFonts w:ascii="Arial" w:eastAsia="宋体" w:hAnsi="Arial" w:cs="v4.2.0"/>
                  <w:bCs/>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4C1245" w14:textId="77777777" w:rsidR="00436354" w:rsidRPr="00436354" w:rsidRDefault="00436354" w:rsidP="00436354">
            <w:pPr>
              <w:keepNext/>
              <w:keepLines/>
              <w:spacing w:after="0" w:line="256" w:lineRule="auto"/>
              <w:jc w:val="center"/>
              <w:rPr>
                <w:ins w:id="283" w:author="Huawei" w:date="2024-11-05T16:02:00Z"/>
                <w:rFonts w:ascii="Arial" w:eastAsia="宋体" w:hAnsi="Arial" w:cs="v4.2.0"/>
                <w:sz w:val="18"/>
                <w:lang w:eastAsia="zh-CN"/>
              </w:rPr>
            </w:pPr>
            <w:ins w:id="284" w:author="Huawei" w:date="2024-11-05T16:02:00Z">
              <w:r w:rsidRPr="00436354">
                <w:rPr>
                  <w:rFonts w:ascii="Arial" w:eastAsia="宋体" w:hAnsi="Arial" w:cs="v4.2.0"/>
                  <w:sz w:val="18"/>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765AC60" w14:textId="77777777" w:rsidR="00436354" w:rsidRPr="00436354" w:rsidRDefault="00436354" w:rsidP="00436354">
            <w:pPr>
              <w:keepNext/>
              <w:keepLines/>
              <w:spacing w:after="0" w:line="256" w:lineRule="auto"/>
              <w:jc w:val="center"/>
              <w:rPr>
                <w:ins w:id="285" w:author="Huawei" w:date="2024-11-05T16:02:00Z"/>
                <w:rFonts w:ascii="Arial" w:eastAsia="宋体" w:hAnsi="Arial" w:cs="v4.2.0"/>
                <w:sz w:val="18"/>
                <w:lang w:eastAsia="zh-CN"/>
              </w:rPr>
            </w:pPr>
            <w:ins w:id="286" w:author="Huawei" w:date="2024-11-05T16:02:00Z">
              <w:r w:rsidRPr="00436354">
                <w:rPr>
                  <w:rFonts w:ascii="Arial" w:eastAsia="宋体" w:hAnsi="Arial" w:cs="v4.2.0"/>
                  <w:sz w:val="18"/>
                  <w:lang w:eastAsia="zh-CN"/>
                </w:rPr>
                <w:t xml:space="preserve">CCR.3.1 TDD </w:t>
              </w:r>
            </w:ins>
          </w:p>
        </w:tc>
      </w:tr>
      <w:tr w:rsidR="00436354" w:rsidRPr="00436354" w14:paraId="14150F6F" w14:textId="77777777" w:rsidTr="0064144E">
        <w:trPr>
          <w:cantSplit/>
          <w:jc w:val="center"/>
          <w:ins w:id="287" w:author="Huawei" w:date="2024-11-05T16:02:00Z"/>
        </w:trPr>
        <w:tc>
          <w:tcPr>
            <w:tcW w:w="1754" w:type="dxa"/>
            <w:tcBorders>
              <w:top w:val="single" w:sz="4" w:space="0" w:color="auto"/>
              <w:left w:val="single" w:sz="4" w:space="0" w:color="auto"/>
              <w:bottom w:val="single" w:sz="4" w:space="0" w:color="auto"/>
              <w:right w:val="single" w:sz="4" w:space="0" w:color="auto"/>
            </w:tcBorders>
            <w:hideMark/>
          </w:tcPr>
          <w:p w14:paraId="296D563E" w14:textId="77777777" w:rsidR="00436354" w:rsidRPr="00436354" w:rsidRDefault="00436354" w:rsidP="00436354">
            <w:pPr>
              <w:keepNext/>
              <w:keepLines/>
              <w:spacing w:after="0" w:line="256" w:lineRule="auto"/>
              <w:rPr>
                <w:ins w:id="288" w:author="Huawei" w:date="2024-11-05T16:02:00Z"/>
                <w:rFonts w:ascii="Arial" w:eastAsia="宋体" w:hAnsi="Arial"/>
                <w:bCs/>
                <w:sz w:val="18"/>
                <w:lang w:eastAsia="en-GB"/>
              </w:rPr>
            </w:pPr>
            <w:ins w:id="289" w:author="Huawei" w:date="2024-11-05T16:02:00Z">
              <w:r w:rsidRPr="00436354">
                <w:rPr>
                  <w:rFonts w:ascii="Arial" w:eastAsia="宋体" w:hAnsi="Arial"/>
                  <w:bCs/>
                  <w:sz w:val="18"/>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62925ACB" w14:textId="77777777" w:rsidR="00436354" w:rsidRPr="00436354" w:rsidRDefault="00436354" w:rsidP="00436354">
            <w:pPr>
              <w:keepNext/>
              <w:keepLines/>
              <w:spacing w:after="0" w:line="256" w:lineRule="auto"/>
              <w:jc w:val="center"/>
              <w:rPr>
                <w:ins w:id="290" w:author="Huawei" w:date="2024-11-05T16:02: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B20885" w14:textId="77777777" w:rsidR="00436354" w:rsidRPr="00436354" w:rsidRDefault="00436354" w:rsidP="00436354">
            <w:pPr>
              <w:keepNext/>
              <w:keepLines/>
              <w:spacing w:after="0" w:line="256" w:lineRule="auto"/>
              <w:jc w:val="center"/>
              <w:rPr>
                <w:ins w:id="291" w:author="Huawei" w:date="2024-11-05T16:02:00Z"/>
                <w:rFonts w:ascii="Arial" w:eastAsia="宋体" w:hAnsi="Arial" w:cs="v4.2.0"/>
                <w:bCs/>
                <w:sz w:val="18"/>
                <w:lang w:eastAsia="en-GB"/>
              </w:rPr>
            </w:pPr>
            <w:ins w:id="292" w:author="Huawei" w:date="2024-11-05T16:02:00Z">
              <w:r w:rsidRPr="00436354">
                <w:rPr>
                  <w:rFonts w:ascii="Arial" w:eastAsia="宋体" w:hAnsi="Arial" w:cs="v4.2.0"/>
                  <w:bCs/>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FDA9EF" w14:textId="77777777" w:rsidR="00436354" w:rsidRPr="00436354" w:rsidRDefault="00436354" w:rsidP="00436354">
            <w:pPr>
              <w:keepNext/>
              <w:keepLines/>
              <w:spacing w:after="0" w:line="256" w:lineRule="auto"/>
              <w:jc w:val="center"/>
              <w:rPr>
                <w:ins w:id="293" w:author="Huawei" w:date="2024-11-05T16:02:00Z"/>
                <w:rFonts w:ascii="Arial" w:eastAsia="宋体" w:hAnsi="Arial"/>
                <w:sz w:val="18"/>
                <w:lang w:eastAsia="zh-CN"/>
              </w:rPr>
            </w:pPr>
            <w:ins w:id="294" w:author="Huawei" w:date="2024-11-05T16:02:00Z">
              <w:r w:rsidRPr="00436354">
                <w:rPr>
                  <w:rFonts w:ascii="Arial" w:eastAsia="宋体" w:hAnsi="Arial"/>
                  <w:sz w:val="18"/>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16D2AF0" w14:textId="77777777" w:rsidR="00436354" w:rsidRPr="00436354" w:rsidRDefault="00436354" w:rsidP="00436354">
            <w:pPr>
              <w:keepNext/>
              <w:keepLines/>
              <w:spacing w:after="0" w:line="256" w:lineRule="auto"/>
              <w:jc w:val="center"/>
              <w:rPr>
                <w:ins w:id="295" w:author="Huawei" w:date="2024-11-05T16:02:00Z"/>
                <w:rFonts w:ascii="Arial" w:eastAsia="宋体" w:hAnsi="Arial"/>
                <w:sz w:val="18"/>
                <w:lang w:eastAsia="zh-CN"/>
              </w:rPr>
            </w:pPr>
            <w:ins w:id="296" w:author="Huawei" w:date="2024-11-05T16:02:00Z">
              <w:r w:rsidRPr="00436354">
                <w:rPr>
                  <w:rFonts w:ascii="Arial" w:eastAsia="宋体" w:hAnsi="Arial" w:cs="v4.2.0"/>
                  <w:sz w:val="18"/>
                  <w:lang w:eastAsia="zh-CN"/>
                </w:rPr>
                <w:t>N/A</w:t>
              </w:r>
            </w:ins>
          </w:p>
        </w:tc>
      </w:tr>
      <w:tr w:rsidR="00436354" w:rsidRPr="00436354" w14:paraId="24168C84" w14:textId="77777777" w:rsidTr="0064144E">
        <w:trPr>
          <w:cantSplit/>
          <w:jc w:val="center"/>
          <w:ins w:id="297" w:author="Huawei" w:date="2024-11-05T16:02:00Z"/>
        </w:trPr>
        <w:tc>
          <w:tcPr>
            <w:tcW w:w="1754" w:type="dxa"/>
            <w:tcBorders>
              <w:top w:val="single" w:sz="4" w:space="0" w:color="auto"/>
              <w:left w:val="single" w:sz="4" w:space="0" w:color="auto"/>
              <w:bottom w:val="single" w:sz="4" w:space="0" w:color="auto"/>
              <w:right w:val="single" w:sz="4" w:space="0" w:color="auto"/>
            </w:tcBorders>
            <w:hideMark/>
          </w:tcPr>
          <w:p w14:paraId="06FDCB6D" w14:textId="77777777" w:rsidR="00436354" w:rsidRPr="00436354" w:rsidRDefault="00436354" w:rsidP="00436354">
            <w:pPr>
              <w:keepNext/>
              <w:keepLines/>
              <w:spacing w:after="0" w:line="256" w:lineRule="auto"/>
              <w:rPr>
                <w:ins w:id="298" w:author="Huawei" w:date="2024-11-05T16:02:00Z"/>
                <w:rFonts w:ascii="Arial" w:eastAsia="宋体" w:hAnsi="Arial"/>
                <w:bCs/>
                <w:sz w:val="18"/>
                <w:lang w:eastAsia="zh-CN"/>
              </w:rPr>
            </w:pPr>
            <w:ins w:id="299" w:author="Huawei" w:date="2024-11-05T16:02:00Z">
              <w:r w:rsidRPr="00436354">
                <w:rPr>
                  <w:rFonts w:ascii="Arial" w:eastAsia="宋体" w:hAnsi="Arial"/>
                  <w:bCs/>
                  <w:sz w:val="18"/>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5171CD9E" w14:textId="77777777" w:rsidR="00436354" w:rsidRPr="00436354" w:rsidRDefault="00436354" w:rsidP="00436354">
            <w:pPr>
              <w:keepNext/>
              <w:keepLines/>
              <w:spacing w:after="0" w:line="256" w:lineRule="auto"/>
              <w:jc w:val="center"/>
              <w:rPr>
                <w:ins w:id="300" w:author="Huawei" w:date="2024-11-05T16:02: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5EA0902" w14:textId="77777777" w:rsidR="00436354" w:rsidRPr="00436354" w:rsidRDefault="00436354" w:rsidP="00436354">
            <w:pPr>
              <w:keepNext/>
              <w:keepLines/>
              <w:spacing w:after="0" w:line="256" w:lineRule="auto"/>
              <w:jc w:val="center"/>
              <w:rPr>
                <w:ins w:id="301" w:author="Huawei" w:date="2024-11-05T16:02:00Z"/>
                <w:rFonts w:ascii="Arial" w:eastAsia="宋体" w:hAnsi="Arial" w:cs="v4.2.0"/>
                <w:bCs/>
                <w:sz w:val="18"/>
                <w:lang w:eastAsia="en-GB"/>
              </w:rPr>
            </w:pPr>
            <w:ins w:id="302" w:author="Huawei" w:date="2024-11-05T16:02:00Z">
              <w:r w:rsidRPr="00436354">
                <w:rPr>
                  <w:rFonts w:ascii="Arial" w:eastAsia="宋体" w:hAnsi="Arial" w:cs="v4.2.0"/>
                  <w:bCs/>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6846B3" w14:textId="77777777" w:rsidR="00436354" w:rsidRPr="00436354" w:rsidRDefault="00436354" w:rsidP="00436354">
            <w:pPr>
              <w:keepNext/>
              <w:keepLines/>
              <w:spacing w:after="0" w:line="256" w:lineRule="auto"/>
              <w:jc w:val="center"/>
              <w:rPr>
                <w:ins w:id="303" w:author="Huawei" w:date="2024-11-05T16:02:00Z"/>
                <w:rFonts w:ascii="Arial" w:eastAsia="宋体" w:hAnsi="Arial"/>
                <w:sz w:val="18"/>
                <w:lang w:eastAsia="zh-CN"/>
              </w:rPr>
            </w:pPr>
            <w:ins w:id="304" w:author="Huawei" w:date="2024-11-05T16:02:00Z">
              <w:r w:rsidRPr="00436354">
                <w:rPr>
                  <w:rFonts w:ascii="Arial" w:eastAsia="宋体" w:hAnsi="Arial"/>
                  <w:sz w:val="18"/>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16D2AFB" w14:textId="77777777" w:rsidR="00436354" w:rsidRPr="00436354" w:rsidRDefault="00436354" w:rsidP="00436354">
            <w:pPr>
              <w:keepNext/>
              <w:keepLines/>
              <w:spacing w:after="0" w:line="256" w:lineRule="auto"/>
              <w:jc w:val="center"/>
              <w:rPr>
                <w:ins w:id="305" w:author="Huawei" w:date="2024-11-05T16:02:00Z"/>
                <w:rFonts w:ascii="Arial" w:eastAsia="宋体" w:hAnsi="Arial"/>
                <w:sz w:val="18"/>
                <w:lang w:eastAsia="zh-CN"/>
              </w:rPr>
            </w:pPr>
            <w:ins w:id="306" w:author="Huawei" w:date="2024-11-05T16:02:00Z">
              <w:r w:rsidRPr="00436354">
                <w:rPr>
                  <w:rFonts w:ascii="Arial" w:eastAsia="宋体" w:hAnsi="Arial" w:cs="v4.2.0"/>
                  <w:sz w:val="18"/>
                  <w:lang w:eastAsia="zh-CN"/>
                </w:rPr>
                <w:t>N/A</w:t>
              </w:r>
            </w:ins>
          </w:p>
        </w:tc>
      </w:tr>
      <w:tr w:rsidR="00436354" w:rsidRPr="00436354" w14:paraId="7A5AFDF4" w14:textId="77777777" w:rsidTr="0064144E">
        <w:trPr>
          <w:cantSplit/>
          <w:jc w:val="center"/>
          <w:ins w:id="307" w:author="Huawei" w:date="2024-11-05T16:02:00Z"/>
        </w:trPr>
        <w:tc>
          <w:tcPr>
            <w:tcW w:w="1754" w:type="dxa"/>
            <w:tcBorders>
              <w:top w:val="single" w:sz="4" w:space="0" w:color="auto"/>
              <w:left w:val="single" w:sz="4" w:space="0" w:color="auto"/>
              <w:bottom w:val="single" w:sz="4" w:space="0" w:color="auto"/>
              <w:right w:val="single" w:sz="4" w:space="0" w:color="auto"/>
            </w:tcBorders>
            <w:hideMark/>
          </w:tcPr>
          <w:p w14:paraId="101979AD" w14:textId="77777777" w:rsidR="00436354" w:rsidRPr="00436354" w:rsidRDefault="00436354" w:rsidP="00436354">
            <w:pPr>
              <w:keepNext/>
              <w:keepLines/>
              <w:spacing w:after="0" w:line="256" w:lineRule="auto"/>
              <w:rPr>
                <w:ins w:id="308" w:author="Huawei" w:date="2024-11-05T16:02:00Z"/>
                <w:rFonts w:ascii="Arial" w:eastAsia="宋体" w:hAnsi="Arial"/>
                <w:sz w:val="18"/>
                <w:lang w:eastAsia="en-GB"/>
              </w:rPr>
            </w:pPr>
            <w:ins w:id="309" w:author="Huawei" w:date="2024-11-05T16:02:00Z">
              <w:r w:rsidRPr="00436354">
                <w:rPr>
                  <w:rFonts w:ascii="Arial" w:eastAsia="宋体" w:hAnsi="Arial"/>
                  <w:bCs/>
                  <w:sz w:val="18"/>
                </w:rPr>
                <w:t>OCNG Patterns</w:t>
              </w:r>
            </w:ins>
          </w:p>
        </w:tc>
        <w:tc>
          <w:tcPr>
            <w:tcW w:w="1615" w:type="dxa"/>
            <w:tcBorders>
              <w:top w:val="single" w:sz="4" w:space="0" w:color="auto"/>
              <w:left w:val="single" w:sz="4" w:space="0" w:color="auto"/>
              <w:bottom w:val="single" w:sz="4" w:space="0" w:color="auto"/>
              <w:right w:val="single" w:sz="4" w:space="0" w:color="auto"/>
            </w:tcBorders>
          </w:tcPr>
          <w:p w14:paraId="3C5D8D88" w14:textId="77777777" w:rsidR="00436354" w:rsidRPr="00436354" w:rsidRDefault="00436354" w:rsidP="00436354">
            <w:pPr>
              <w:keepNext/>
              <w:keepLines/>
              <w:spacing w:after="0" w:line="256" w:lineRule="auto"/>
              <w:jc w:val="center"/>
              <w:rPr>
                <w:ins w:id="310" w:author="Huawei" w:date="2024-11-05T16:02: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C0B7046" w14:textId="77777777" w:rsidR="00436354" w:rsidRPr="00436354" w:rsidRDefault="00436354" w:rsidP="00436354">
            <w:pPr>
              <w:keepNext/>
              <w:keepLines/>
              <w:spacing w:after="0" w:line="256" w:lineRule="auto"/>
              <w:jc w:val="center"/>
              <w:rPr>
                <w:ins w:id="311" w:author="Huawei" w:date="2024-11-05T16:02:00Z"/>
                <w:rFonts w:ascii="Arial" w:eastAsia="宋体" w:hAnsi="Arial"/>
                <w:sz w:val="18"/>
                <w:lang w:eastAsia="en-GB"/>
              </w:rPr>
            </w:pPr>
            <w:ins w:id="312" w:author="Huawei" w:date="2024-11-05T16:02:00Z">
              <w:r w:rsidRPr="00436354">
                <w:rPr>
                  <w:rFonts w:ascii="Arial" w:eastAsia="宋体" w:hAnsi="Arial" w:cs="v4.2.0"/>
                  <w:bCs/>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DF0D6B" w14:textId="77777777" w:rsidR="00436354" w:rsidRPr="00436354" w:rsidRDefault="00436354" w:rsidP="00436354">
            <w:pPr>
              <w:keepNext/>
              <w:keepLines/>
              <w:spacing w:after="0" w:line="256" w:lineRule="auto"/>
              <w:jc w:val="center"/>
              <w:rPr>
                <w:ins w:id="313" w:author="Huawei" w:date="2024-11-05T16:02:00Z"/>
                <w:rFonts w:ascii="Arial" w:eastAsia="宋体" w:hAnsi="Arial" w:cs="v4.2.0"/>
                <w:sz w:val="18"/>
                <w:lang w:eastAsia="en-GB"/>
              </w:rPr>
            </w:pPr>
            <w:ins w:id="314" w:author="Huawei" w:date="2024-11-05T16:02:00Z">
              <w:r w:rsidRPr="00436354">
                <w:rPr>
                  <w:rFonts w:ascii="Arial" w:eastAsia="宋体"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1126935" w14:textId="77777777" w:rsidR="00436354" w:rsidRPr="00436354" w:rsidRDefault="00436354" w:rsidP="00436354">
            <w:pPr>
              <w:keepNext/>
              <w:keepLines/>
              <w:spacing w:after="0" w:line="256" w:lineRule="auto"/>
              <w:jc w:val="center"/>
              <w:rPr>
                <w:ins w:id="315" w:author="Huawei" w:date="2024-11-05T16:02:00Z"/>
                <w:rFonts w:ascii="Arial" w:eastAsia="宋体" w:hAnsi="Arial"/>
                <w:sz w:val="18"/>
                <w:lang w:eastAsia="en-GB"/>
              </w:rPr>
            </w:pPr>
            <w:ins w:id="316" w:author="Huawei" w:date="2024-11-05T16:02:00Z">
              <w:r w:rsidRPr="00436354">
                <w:rPr>
                  <w:rFonts w:ascii="Arial" w:eastAsia="宋体" w:hAnsi="Arial"/>
                  <w:sz w:val="18"/>
                </w:rPr>
                <w:t>OP.1</w:t>
              </w:r>
            </w:ins>
          </w:p>
        </w:tc>
      </w:tr>
      <w:tr w:rsidR="00436354" w:rsidRPr="00436354" w14:paraId="56DFAE88" w14:textId="77777777" w:rsidTr="0064144E">
        <w:trPr>
          <w:cantSplit/>
          <w:trHeight w:val="424"/>
          <w:jc w:val="center"/>
          <w:ins w:id="317" w:author="Huawei" w:date="2024-11-05T16:02:00Z"/>
        </w:trPr>
        <w:tc>
          <w:tcPr>
            <w:tcW w:w="1754" w:type="dxa"/>
            <w:tcBorders>
              <w:top w:val="single" w:sz="4" w:space="0" w:color="auto"/>
              <w:left w:val="single" w:sz="4" w:space="0" w:color="auto"/>
              <w:bottom w:val="single" w:sz="4" w:space="0" w:color="auto"/>
              <w:right w:val="single" w:sz="4" w:space="0" w:color="auto"/>
            </w:tcBorders>
            <w:hideMark/>
          </w:tcPr>
          <w:p w14:paraId="0FCD6278" w14:textId="77777777" w:rsidR="00436354" w:rsidRPr="00436354" w:rsidRDefault="00436354" w:rsidP="00436354">
            <w:pPr>
              <w:keepNext/>
              <w:keepLines/>
              <w:spacing w:after="0" w:line="256" w:lineRule="auto"/>
              <w:rPr>
                <w:ins w:id="318" w:author="Huawei" w:date="2024-11-05T16:02:00Z"/>
                <w:rFonts w:ascii="Arial" w:eastAsia="宋体" w:hAnsi="Arial"/>
                <w:bCs/>
                <w:sz w:val="18"/>
                <w:lang w:eastAsia="en-GB"/>
              </w:rPr>
            </w:pPr>
            <w:ins w:id="319" w:author="Huawei" w:date="2024-11-05T16:02:00Z">
              <w:r w:rsidRPr="00436354">
                <w:rPr>
                  <w:rFonts w:ascii="Arial" w:eastAsia="宋体" w:hAnsi="Arial"/>
                  <w:bCs/>
                  <w:sz w:val="18"/>
                </w:rPr>
                <w:t xml:space="preserve">SSB </w:t>
              </w:r>
            </w:ins>
          </w:p>
        </w:tc>
        <w:tc>
          <w:tcPr>
            <w:tcW w:w="1615" w:type="dxa"/>
            <w:tcBorders>
              <w:top w:val="single" w:sz="4" w:space="0" w:color="auto"/>
              <w:left w:val="single" w:sz="4" w:space="0" w:color="auto"/>
              <w:bottom w:val="single" w:sz="4" w:space="0" w:color="auto"/>
              <w:right w:val="single" w:sz="4" w:space="0" w:color="auto"/>
            </w:tcBorders>
          </w:tcPr>
          <w:p w14:paraId="55474D90" w14:textId="77777777" w:rsidR="00436354" w:rsidRPr="00436354" w:rsidRDefault="00436354" w:rsidP="00436354">
            <w:pPr>
              <w:keepNext/>
              <w:keepLines/>
              <w:spacing w:after="0" w:line="256" w:lineRule="auto"/>
              <w:jc w:val="center"/>
              <w:rPr>
                <w:ins w:id="320" w:author="Huawei" w:date="2024-11-05T16:02: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B778174" w14:textId="77777777" w:rsidR="00436354" w:rsidRPr="00436354" w:rsidRDefault="00436354" w:rsidP="00436354">
            <w:pPr>
              <w:keepNext/>
              <w:keepLines/>
              <w:spacing w:after="0" w:line="256" w:lineRule="auto"/>
              <w:jc w:val="center"/>
              <w:rPr>
                <w:ins w:id="321" w:author="Huawei" w:date="2024-11-05T16:02:00Z"/>
                <w:rFonts w:ascii="Arial" w:eastAsia="宋体" w:hAnsi="Arial" w:cs="v4.2.0"/>
                <w:bCs/>
                <w:sz w:val="18"/>
                <w:lang w:eastAsia="en-GB"/>
              </w:rPr>
            </w:pPr>
            <w:ins w:id="322" w:author="Huawei" w:date="2024-11-05T16:02:00Z">
              <w:r w:rsidRPr="00436354">
                <w:rPr>
                  <w:rFonts w:ascii="Arial" w:eastAsia="宋体" w:hAnsi="Arial" w:cs="v4.2.0"/>
                  <w:bCs/>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AE0773" w14:textId="77777777" w:rsidR="00436354" w:rsidRPr="00436354" w:rsidRDefault="00436354" w:rsidP="00436354">
            <w:pPr>
              <w:keepNext/>
              <w:keepLines/>
              <w:spacing w:after="0" w:line="256" w:lineRule="auto"/>
              <w:jc w:val="center"/>
              <w:rPr>
                <w:ins w:id="323" w:author="Huawei" w:date="2024-11-05T16:02:00Z"/>
                <w:rFonts w:ascii="Arial" w:eastAsia="宋体" w:hAnsi="Arial"/>
                <w:sz w:val="18"/>
                <w:lang w:eastAsia="en-GB"/>
              </w:rPr>
            </w:pPr>
            <w:ins w:id="324" w:author="Huawei" w:date="2024-11-05T16:02:00Z">
              <w:r w:rsidRPr="00436354">
                <w:rPr>
                  <w:rFonts w:ascii="Arial" w:eastAsia="宋体" w:hAnsi="Arial"/>
                  <w:sz w:val="18"/>
                </w:rPr>
                <w:t>SSB.3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60851F" w14:textId="77777777" w:rsidR="00436354" w:rsidRPr="00436354" w:rsidRDefault="00436354" w:rsidP="00436354">
            <w:pPr>
              <w:keepNext/>
              <w:keepLines/>
              <w:spacing w:after="0" w:line="256" w:lineRule="auto"/>
              <w:jc w:val="center"/>
              <w:rPr>
                <w:ins w:id="325" w:author="Huawei" w:date="2024-11-05T16:02:00Z"/>
                <w:rFonts w:ascii="Arial" w:eastAsia="宋体" w:hAnsi="Arial"/>
                <w:sz w:val="18"/>
                <w:lang w:eastAsia="en-GB"/>
              </w:rPr>
            </w:pPr>
            <w:ins w:id="326" w:author="Huawei" w:date="2024-11-05T16:02:00Z">
              <w:r w:rsidRPr="00436354">
                <w:rPr>
                  <w:rFonts w:ascii="Arial" w:eastAsia="宋体" w:hAnsi="Arial"/>
                  <w:sz w:val="18"/>
                </w:rPr>
                <w:t>SSB.3 FR2</w:t>
              </w:r>
            </w:ins>
          </w:p>
        </w:tc>
      </w:tr>
      <w:tr w:rsidR="00436354" w:rsidRPr="00436354" w14:paraId="00199EFE" w14:textId="77777777" w:rsidTr="0064144E">
        <w:trPr>
          <w:cantSplit/>
          <w:jc w:val="center"/>
          <w:ins w:id="327" w:author="Huawei" w:date="2024-11-05T16:02:00Z"/>
        </w:trPr>
        <w:tc>
          <w:tcPr>
            <w:tcW w:w="1754" w:type="dxa"/>
            <w:tcBorders>
              <w:top w:val="single" w:sz="4" w:space="0" w:color="auto"/>
              <w:left w:val="single" w:sz="4" w:space="0" w:color="auto"/>
              <w:bottom w:val="single" w:sz="4" w:space="0" w:color="auto"/>
              <w:right w:val="single" w:sz="4" w:space="0" w:color="auto"/>
            </w:tcBorders>
            <w:hideMark/>
          </w:tcPr>
          <w:p w14:paraId="5E37810E" w14:textId="77777777" w:rsidR="00436354" w:rsidRPr="00436354" w:rsidRDefault="00436354" w:rsidP="00436354">
            <w:pPr>
              <w:keepNext/>
              <w:keepLines/>
              <w:spacing w:after="0" w:line="256" w:lineRule="auto"/>
              <w:rPr>
                <w:ins w:id="328" w:author="Huawei" w:date="2024-11-05T16:02:00Z"/>
                <w:rFonts w:ascii="Arial" w:eastAsia="宋体" w:hAnsi="Arial"/>
                <w:sz w:val="18"/>
                <w:lang w:eastAsia="en-GB"/>
              </w:rPr>
            </w:pPr>
            <w:ins w:id="329" w:author="Huawei" w:date="2024-11-05T16:02:00Z">
              <w:r w:rsidRPr="00436354">
                <w:rPr>
                  <w:rFonts w:ascii="Arial" w:eastAsia="宋体" w:hAnsi="Arial" w:cs="v4.2.0"/>
                  <w:sz w:val="18"/>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125ED446" w14:textId="77777777" w:rsidR="00436354" w:rsidRPr="00436354" w:rsidRDefault="00436354" w:rsidP="00436354">
            <w:pPr>
              <w:keepNext/>
              <w:keepLines/>
              <w:spacing w:after="0" w:line="256" w:lineRule="auto"/>
              <w:jc w:val="center"/>
              <w:rPr>
                <w:ins w:id="330" w:author="Huawei" w:date="2024-11-05T16:02: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024144" w14:textId="77777777" w:rsidR="00436354" w:rsidRPr="00436354" w:rsidRDefault="00436354" w:rsidP="00436354">
            <w:pPr>
              <w:keepNext/>
              <w:keepLines/>
              <w:spacing w:after="0" w:line="256" w:lineRule="auto"/>
              <w:jc w:val="center"/>
              <w:rPr>
                <w:ins w:id="331" w:author="Huawei" w:date="2024-11-05T16:02:00Z"/>
                <w:rFonts w:ascii="Arial" w:eastAsia="宋体" w:hAnsi="Arial" w:cs="v4.2.0"/>
                <w:sz w:val="18"/>
                <w:lang w:eastAsia="en-GB"/>
              </w:rPr>
            </w:pPr>
            <w:ins w:id="332" w:author="Huawei" w:date="2024-11-05T16:02:00Z">
              <w:r w:rsidRPr="00436354">
                <w:rPr>
                  <w:rFonts w:ascii="Arial" w:eastAsia="宋体"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08EC49E" w14:textId="77777777" w:rsidR="00436354" w:rsidRPr="00436354" w:rsidRDefault="00436354" w:rsidP="00436354">
            <w:pPr>
              <w:keepNext/>
              <w:keepLines/>
              <w:spacing w:after="0" w:line="256" w:lineRule="auto"/>
              <w:jc w:val="center"/>
              <w:rPr>
                <w:ins w:id="333" w:author="Huawei" w:date="2024-11-05T16:02:00Z"/>
                <w:rFonts w:ascii="Arial" w:eastAsia="宋体" w:hAnsi="Arial" w:cs="v4.2.0"/>
                <w:sz w:val="18"/>
                <w:lang w:eastAsia="en-GB"/>
              </w:rPr>
            </w:pPr>
            <w:ins w:id="334" w:author="Huawei" w:date="2024-11-05T16:02:00Z">
              <w:r w:rsidRPr="00436354">
                <w:rPr>
                  <w:rFonts w:ascii="Arial" w:eastAsia="宋体" w:hAnsi="Arial" w:cs="v4.2.0"/>
                  <w:sz w:val="18"/>
                </w:rPr>
                <w:t>AWGN</w:t>
              </w:r>
            </w:ins>
          </w:p>
        </w:tc>
      </w:tr>
    </w:tbl>
    <w:p w14:paraId="71F53596" w14:textId="77777777" w:rsidR="00436354" w:rsidRPr="00436354" w:rsidRDefault="00436354" w:rsidP="00436354">
      <w:pPr>
        <w:rPr>
          <w:ins w:id="335" w:author="Huawei" w:date="2024-11-05T16:02:00Z"/>
          <w:rFonts w:eastAsia="Times New Roman"/>
          <w:lang w:eastAsia="en-GB"/>
        </w:rPr>
      </w:pPr>
    </w:p>
    <w:p w14:paraId="6715B37C" w14:textId="721C48B7" w:rsidR="00436354" w:rsidRPr="00436354" w:rsidRDefault="00436354" w:rsidP="00436354">
      <w:pPr>
        <w:keepNext/>
        <w:keepLines/>
        <w:spacing w:before="60"/>
        <w:jc w:val="center"/>
        <w:rPr>
          <w:ins w:id="336" w:author="Huawei" w:date="2024-11-05T16:02:00Z"/>
          <w:rFonts w:ascii="Arial" w:eastAsia="宋体" w:hAnsi="Arial"/>
          <w:b/>
        </w:rPr>
      </w:pPr>
      <w:ins w:id="337" w:author="Huawei" w:date="2024-11-05T16:02:00Z">
        <w:r w:rsidRPr="00436354">
          <w:rPr>
            <w:rFonts w:ascii="Arial" w:eastAsia="宋体" w:hAnsi="Arial"/>
            <w:b/>
          </w:rPr>
          <w:t xml:space="preserve">Table </w:t>
        </w:r>
        <w:r>
          <w:rPr>
            <w:rFonts w:ascii="Arial" w:eastAsia="宋体" w:hAnsi="Arial"/>
            <w:b/>
          </w:rPr>
          <w:t>A.7.6.19.3</w:t>
        </w:r>
        <w:r w:rsidRPr="00436354">
          <w:rPr>
            <w:rFonts w:ascii="Arial" w:eastAsia="宋体" w:hAnsi="Arial"/>
            <w:b/>
          </w:rPr>
          <w:t xml:space="preserve">.1-4: NR OTA Cell specific test parameters for intra-frequency event triggered reporting for SA with TDD </w:t>
        </w:r>
        <w:proofErr w:type="spellStart"/>
        <w:r w:rsidRPr="00436354">
          <w:rPr>
            <w:rFonts w:ascii="Arial" w:eastAsia="宋体" w:hAnsi="Arial"/>
            <w:b/>
          </w:rPr>
          <w:t>PCell</w:t>
        </w:r>
        <w:proofErr w:type="spellEnd"/>
        <w:r w:rsidRPr="00436354">
          <w:rPr>
            <w:rFonts w:ascii="Arial" w:eastAsia="宋体" w:hAnsi="Arial"/>
            <w:b/>
          </w:rPr>
          <w:t xml:space="preserve">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436354" w:rsidRPr="00436354" w14:paraId="20B3452E" w14:textId="77777777" w:rsidTr="0064144E">
        <w:trPr>
          <w:cantSplit/>
          <w:jc w:val="center"/>
          <w:ins w:id="338" w:author="Huawei" w:date="2024-11-05T16:02:00Z"/>
        </w:trPr>
        <w:tc>
          <w:tcPr>
            <w:tcW w:w="1647" w:type="dxa"/>
            <w:vMerge w:val="restart"/>
            <w:tcBorders>
              <w:top w:val="single" w:sz="4" w:space="0" w:color="auto"/>
              <w:left w:val="single" w:sz="4" w:space="0" w:color="auto"/>
              <w:bottom w:val="single" w:sz="4" w:space="0" w:color="auto"/>
              <w:right w:val="single" w:sz="4" w:space="0" w:color="auto"/>
            </w:tcBorders>
            <w:hideMark/>
          </w:tcPr>
          <w:p w14:paraId="469396B4" w14:textId="77777777" w:rsidR="00436354" w:rsidRPr="00436354" w:rsidRDefault="00436354" w:rsidP="00436354">
            <w:pPr>
              <w:keepNext/>
              <w:keepLines/>
              <w:spacing w:after="0" w:line="256" w:lineRule="auto"/>
              <w:jc w:val="center"/>
              <w:rPr>
                <w:ins w:id="339" w:author="Huawei" w:date="2024-11-05T16:02:00Z"/>
                <w:rFonts w:ascii="Arial" w:eastAsia="宋体" w:hAnsi="Arial" w:cs="Arial"/>
                <w:b/>
                <w:sz w:val="18"/>
                <w:lang w:eastAsia="en-GB"/>
              </w:rPr>
            </w:pPr>
            <w:ins w:id="340" w:author="Huawei" w:date="2024-11-05T16:02:00Z">
              <w:r w:rsidRPr="00436354">
                <w:rPr>
                  <w:rFonts w:ascii="Arial" w:eastAsia="宋体" w:hAnsi="Arial"/>
                  <w:b/>
                  <w:sz w:val="18"/>
                </w:rPr>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27095E7E" w14:textId="77777777" w:rsidR="00436354" w:rsidRPr="00436354" w:rsidRDefault="00436354" w:rsidP="00436354">
            <w:pPr>
              <w:keepNext/>
              <w:keepLines/>
              <w:spacing w:after="0" w:line="256" w:lineRule="auto"/>
              <w:jc w:val="center"/>
              <w:rPr>
                <w:ins w:id="341" w:author="Huawei" w:date="2024-11-05T16:02:00Z"/>
                <w:rFonts w:ascii="Arial" w:eastAsia="宋体" w:hAnsi="Arial" w:cs="Arial"/>
                <w:b/>
                <w:sz w:val="18"/>
                <w:lang w:eastAsia="en-GB"/>
              </w:rPr>
            </w:pPr>
            <w:ins w:id="342" w:author="Huawei" w:date="2024-11-05T16:02:00Z">
              <w:r w:rsidRPr="00436354">
                <w:rPr>
                  <w:rFonts w:ascii="Arial" w:eastAsia="宋体" w:hAnsi="Arial"/>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D7ADF37" w14:textId="77777777" w:rsidR="00436354" w:rsidRPr="00436354" w:rsidRDefault="00436354" w:rsidP="00436354">
            <w:pPr>
              <w:keepNext/>
              <w:keepLines/>
              <w:spacing w:after="0" w:line="256" w:lineRule="auto"/>
              <w:jc w:val="center"/>
              <w:rPr>
                <w:ins w:id="343" w:author="Huawei" w:date="2024-11-05T16:02:00Z"/>
                <w:rFonts w:ascii="Arial" w:eastAsia="宋体" w:hAnsi="Arial"/>
                <w:b/>
                <w:sz w:val="18"/>
                <w:lang w:eastAsia="en-GB"/>
              </w:rPr>
            </w:pPr>
            <w:ins w:id="344" w:author="Huawei" w:date="2024-11-05T16:02:00Z">
              <w:r w:rsidRPr="00436354">
                <w:rPr>
                  <w:rFonts w:ascii="Arial" w:eastAsia="宋体" w:hAnsi="Arial"/>
                  <w:b/>
                  <w:sz w:val="18"/>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D219D8" w14:textId="77777777" w:rsidR="00436354" w:rsidRPr="00436354" w:rsidRDefault="00436354" w:rsidP="00436354">
            <w:pPr>
              <w:keepNext/>
              <w:keepLines/>
              <w:spacing w:after="0" w:line="256" w:lineRule="auto"/>
              <w:jc w:val="center"/>
              <w:rPr>
                <w:ins w:id="345" w:author="Huawei" w:date="2024-11-05T16:02:00Z"/>
                <w:rFonts w:ascii="Arial" w:eastAsia="宋体" w:hAnsi="Arial" w:cs="Arial"/>
                <w:b/>
                <w:sz w:val="18"/>
                <w:lang w:eastAsia="en-GB"/>
              </w:rPr>
            </w:pPr>
            <w:ins w:id="346" w:author="Huawei" w:date="2024-11-05T16:02:00Z">
              <w:r w:rsidRPr="00436354">
                <w:rPr>
                  <w:rFonts w:ascii="Arial" w:eastAsia="宋体"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365DA4" w14:textId="77777777" w:rsidR="00436354" w:rsidRPr="00436354" w:rsidRDefault="00436354" w:rsidP="00436354">
            <w:pPr>
              <w:keepNext/>
              <w:keepLines/>
              <w:spacing w:after="0" w:line="256" w:lineRule="auto"/>
              <w:jc w:val="center"/>
              <w:rPr>
                <w:ins w:id="347" w:author="Huawei" w:date="2024-11-05T16:02:00Z"/>
                <w:rFonts w:ascii="Arial" w:eastAsia="宋体" w:hAnsi="Arial"/>
                <w:b/>
                <w:sz w:val="18"/>
                <w:lang w:eastAsia="zh-CN"/>
              </w:rPr>
            </w:pPr>
            <w:ins w:id="348" w:author="Huawei" w:date="2024-11-05T16:02:00Z">
              <w:r w:rsidRPr="00436354">
                <w:rPr>
                  <w:rFonts w:ascii="Arial" w:eastAsia="宋体" w:hAnsi="Arial"/>
                  <w:b/>
                  <w:sz w:val="18"/>
                  <w:lang w:eastAsia="zh-CN"/>
                </w:rPr>
                <w:t>Cell 2</w:t>
              </w:r>
            </w:ins>
          </w:p>
        </w:tc>
      </w:tr>
      <w:tr w:rsidR="00436354" w:rsidRPr="00436354" w14:paraId="545A1BE3" w14:textId="77777777" w:rsidTr="0064144E">
        <w:trPr>
          <w:cantSplit/>
          <w:jc w:val="center"/>
          <w:ins w:id="349" w:author="Huawei" w:date="2024-11-05T16:02: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871BF12" w14:textId="77777777" w:rsidR="00436354" w:rsidRPr="00436354" w:rsidRDefault="00436354" w:rsidP="00436354">
            <w:pPr>
              <w:spacing w:after="0"/>
              <w:rPr>
                <w:ins w:id="350" w:author="Huawei" w:date="2024-11-05T16:02:00Z"/>
                <w:rFonts w:ascii="Arial" w:eastAsia="宋体" w:hAnsi="Arial" w:cs="Arial"/>
                <w:b/>
                <w:sz w:val="18"/>
                <w:lang w:eastAsia="en-GB"/>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EBBC258" w14:textId="77777777" w:rsidR="00436354" w:rsidRPr="00436354" w:rsidRDefault="00436354" w:rsidP="00436354">
            <w:pPr>
              <w:spacing w:after="0"/>
              <w:rPr>
                <w:ins w:id="351" w:author="Huawei" w:date="2024-11-05T16:02:00Z"/>
                <w:rFonts w:ascii="Arial" w:eastAsia="宋体" w:hAnsi="Arial" w:cs="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1B9BA2" w14:textId="77777777" w:rsidR="00436354" w:rsidRPr="00436354" w:rsidRDefault="00436354" w:rsidP="00436354">
            <w:pPr>
              <w:spacing w:after="0"/>
              <w:rPr>
                <w:ins w:id="352" w:author="Huawei" w:date="2024-11-05T16:02:00Z"/>
                <w:rFonts w:ascii="Arial" w:eastAsia="宋体"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122E84C0" w14:textId="77777777" w:rsidR="00436354" w:rsidRPr="00436354" w:rsidRDefault="00436354" w:rsidP="00436354">
            <w:pPr>
              <w:keepNext/>
              <w:keepLines/>
              <w:spacing w:after="0" w:line="256" w:lineRule="auto"/>
              <w:jc w:val="center"/>
              <w:rPr>
                <w:ins w:id="353" w:author="Huawei" w:date="2024-11-05T16:02:00Z"/>
                <w:rFonts w:ascii="Arial" w:eastAsia="宋体" w:hAnsi="Arial" w:cs="Arial"/>
                <w:b/>
                <w:sz w:val="18"/>
                <w:lang w:eastAsia="en-GB"/>
              </w:rPr>
            </w:pPr>
            <w:ins w:id="354" w:author="Huawei" w:date="2024-11-05T16:02:00Z">
              <w:r w:rsidRPr="00436354">
                <w:rPr>
                  <w:rFonts w:ascii="Arial" w:eastAsia="宋体"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1DA766A2" w14:textId="77777777" w:rsidR="00436354" w:rsidRPr="00436354" w:rsidRDefault="00436354" w:rsidP="00436354">
            <w:pPr>
              <w:keepNext/>
              <w:keepLines/>
              <w:spacing w:after="0" w:line="256" w:lineRule="auto"/>
              <w:jc w:val="center"/>
              <w:rPr>
                <w:ins w:id="355" w:author="Huawei" w:date="2024-11-05T16:02:00Z"/>
                <w:rFonts w:ascii="Arial" w:eastAsia="宋体" w:hAnsi="Arial" w:cs="Arial"/>
                <w:b/>
                <w:sz w:val="18"/>
                <w:lang w:eastAsia="en-GB"/>
              </w:rPr>
            </w:pPr>
            <w:ins w:id="356" w:author="Huawei" w:date="2024-11-05T16:02:00Z">
              <w:r w:rsidRPr="00436354">
                <w:rPr>
                  <w:rFonts w:ascii="Arial" w:eastAsia="宋体"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3A192720" w14:textId="77777777" w:rsidR="00436354" w:rsidRPr="00436354" w:rsidRDefault="00436354" w:rsidP="00436354">
            <w:pPr>
              <w:keepNext/>
              <w:keepLines/>
              <w:spacing w:after="0" w:line="256" w:lineRule="auto"/>
              <w:jc w:val="center"/>
              <w:rPr>
                <w:ins w:id="357" w:author="Huawei" w:date="2024-11-05T16:02:00Z"/>
                <w:rFonts w:ascii="Arial" w:eastAsia="宋体" w:hAnsi="Arial"/>
                <w:b/>
                <w:sz w:val="18"/>
                <w:lang w:eastAsia="zh-CN"/>
              </w:rPr>
            </w:pPr>
            <w:ins w:id="358" w:author="Huawei" w:date="2024-11-05T16:02:00Z">
              <w:r w:rsidRPr="00436354">
                <w:rPr>
                  <w:rFonts w:ascii="Arial" w:eastAsia="宋体"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1FEBB08" w14:textId="77777777" w:rsidR="00436354" w:rsidRPr="00436354" w:rsidRDefault="00436354" w:rsidP="00436354">
            <w:pPr>
              <w:keepNext/>
              <w:keepLines/>
              <w:spacing w:after="0" w:line="256" w:lineRule="auto"/>
              <w:jc w:val="center"/>
              <w:rPr>
                <w:ins w:id="359" w:author="Huawei" w:date="2024-11-05T16:02:00Z"/>
                <w:rFonts w:ascii="Arial" w:eastAsia="宋体" w:hAnsi="Arial"/>
                <w:b/>
                <w:sz w:val="18"/>
                <w:lang w:eastAsia="zh-CN"/>
              </w:rPr>
            </w:pPr>
            <w:ins w:id="360" w:author="Huawei" w:date="2024-11-05T16:02:00Z">
              <w:r w:rsidRPr="00436354">
                <w:rPr>
                  <w:rFonts w:ascii="Arial" w:eastAsia="宋体" w:hAnsi="Arial"/>
                  <w:b/>
                  <w:sz w:val="18"/>
                  <w:lang w:eastAsia="zh-CN"/>
                </w:rPr>
                <w:t>T2</w:t>
              </w:r>
            </w:ins>
          </w:p>
        </w:tc>
      </w:tr>
      <w:tr w:rsidR="00436354" w:rsidRPr="00436354" w14:paraId="77BA67B0" w14:textId="77777777" w:rsidTr="0064144E">
        <w:trPr>
          <w:cantSplit/>
          <w:trHeight w:val="219"/>
          <w:jc w:val="center"/>
          <w:ins w:id="361" w:author="Huawei" w:date="2024-11-05T16:02:00Z"/>
        </w:trPr>
        <w:tc>
          <w:tcPr>
            <w:tcW w:w="1647" w:type="dxa"/>
            <w:tcBorders>
              <w:top w:val="single" w:sz="4" w:space="0" w:color="auto"/>
              <w:left w:val="single" w:sz="4" w:space="0" w:color="auto"/>
              <w:bottom w:val="nil"/>
              <w:right w:val="single" w:sz="4" w:space="0" w:color="auto"/>
            </w:tcBorders>
            <w:hideMark/>
          </w:tcPr>
          <w:p w14:paraId="1FECC894" w14:textId="77777777" w:rsidR="00436354" w:rsidRPr="00436354" w:rsidRDefault="00436354" w:rsidP="00436354">
            <w:pPr>
              <w:keepNext/>
              <w:keepLines/>
              <w:spacing w:after="0" w:line="256" w:lineRule="auto"/>
              <w:jc w:val="center"/>
              <w:rPr>
                <w:ins w:id="362" w:author="Huawei" w:date="2024-11-05T16:02:00Z"/>
                <w:rFonts w:ascii="Arial" w:eastAsia="宋体" w:hAnsi="Arial"/>
                <w:position w:val="-12"/>
                <w:sz w:val="18"/>
                <w:lang w:val="en-US" w:eastAsia="zh-CN"/>
              </w:rPr>
            </w:pPr>
            <w:proofErr w:type="spellStart"/>
            <w:ins w:id="363" w:author="Huawei" w:date="2024-11-05T16:02:00Z">
              <w:r w:rsidRPr="00436354">
                <w:rPr>
                  <w:rFonts w:ascii="Arial" w:eastAsia="宋体" w:hAnsi="Arial"/>
                  <w:sz w:val="18"/>
                </w:rPr>
                <w:t>AoA</w:t>
              </w:r>
              <w:proofErr w:type="spellEnd"/>
              <w:r w:rsidRPr="00436354">
                <w:rPr>
                  <w:rFonts w:ascii="Arial" w:eastAsia="宋体" w:hAnsi="Arial"/>
                  <w:sz w:val="18"/>
                </w:rPr>
                <w:t xml:space="preserve"> setup</w:t>
              </w:r>
            </w:ins>
          </w:p>
        </w:tc>
        <w:tc>
          <w:tcPr>
            <w:tcW w:w="1722" w:type="dxa"/>
            <w:tcBorders>
              <w:top w:val="single" w:sz="4" w:space="0" w:color="auto"/>
              <w:left w:val="single" w:sz="4" w:space="0" w:color="auto"/>
              <w:bottom w:val="nil"/>
              <w:right w:val="single" w:sz="4" w:space="0" w:color="auto"/>
            </w:tcBorders>
          </w:tcPr>
          <w:p w14:paraId="59D7ABEF" w14:textId="77777777" w:rsidR="00436354" w:rsidRPr="00436354" w:rsidRDefault="00436354" w:rsidP="00436354">
            <w:pPr>
              <w:keepNext/>
              <w:keepLines/>
              <w:spacing w:after="0" w:line="256" w:lineRule="auto"/>
              <w:jc w:val="center"/>
              <w:rPr>
                <w:ins w:id="364" w:author="Huawei" w:date="2024-11-05T16:02:00Z"/>
                <w:rFonts w:ascii="Arial" w:eastAsia="宋体" w:hAnsi="Arial"/>
                <w:sz w:val="18"/>
                <w:lang w:eastAsia="en-GB"/>
              </w:rPr>
            </w:pPr>
          </w:p>
        </w:tc>
        <w:tc>
          <w:tcPr>
            <w:tcW w:w="1701" w:type="dxa"/>
            <w:tcBorders>
              <w:top w:val="single" w:sz="4" w:space="0" w:color="auto"/>
              <w:left w:val="single" w:sz="4" w:space="0" w:color="auto"/>
              <w:bottom w:val="nil"/>
              <w:right w:val="single" w:sz="4" w:space="0" w:color="auto"/>
            </w:tcBorders>
            <w:hideMark/>
          </w:tcPr>
          <w:p w14:paraId="41EBC551" w14:textId="77777777" w:rsidR="00436354" w:rsidRPr="00436354" w:rsidRDefault="00436354" w:rsidP="00436354">
            <w:pPr>
              <w:keepNext/>
              <w:keepLines/>
              <w:spacing w:after="0" w:line="256" w:lineRule="auto"/>
              <w:jc w:val="center"/>
              <w:rPr>
                <w:ins w:id="365" w:author="Huawei" w:date="2024-11-05T16:02:00Z"/>
                <w:rFonts w:ascii="Arial" w:eastAsia="宋体" w:hAnsi="Arial"/>
                <w:sz w:val="18"/>
                <w:lang w:eastAsia="en-GB"/>
              </w:rPr>
            </w:pPr>
            <w:ins w:id="366" w:author="Huawei" w:date="2024-11-05T16:02:00Z">
              <w:r w:rsidRPr="00436354">
                <w:rPr>
                  <w:rFonts w:ascii="Arial" w:eastAsia="宋体" w:hAnsi="Arial"/>
                  <w:sz w:val="18"/>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0CFD97EF" w14:textId="77777777" w:rsidR="00436354" w:rsidRPr="00436354" w:rsidRDefault="00436354" w:rsidP="00436354">
            <w:pPr>
              <w:keepNext/>
              <w:keepLines/>
              <w:spacing w:after="0" w:line="256" w:lineRule="auto"/>
              <w:jc w:val="center"/>
              <w:rPr>
                <w:ins w:id="367" w:author="Huawei" w:date="2024-11-05T16:02:00Z"/>
                <w:rFonts w:ascii="Arial" w:eastAsia="宋体" w:hAnsi="Arial"/>
                <w:sz w:val="18"/>
                <w:lang w:eastAsia="zh-CN"/>
              </w:rPr>
            </w:pPr>
            <w:ins w:id="368" w:author="Huawei" w:date="2024-11-05T16:02:00Z">
              <w:r w:rsidRPr="00436354">
                <w:rPr>
                  <w:rFonts w:ascii="Arial" w:eastAsia="宋体" w:hAnsi="Arial"/>
                  <w:sz w:val="18"/>
                  <w:lang w:eastAsia="zh-CN"/>
                </w:rPr>
                <w:t>Setup 1 defined in A.3.15.1</w:t>
              </w:r>
            </w:ins>
          </w:p>
        </w:tc>
      </w:tr>
      <w:tr w:rsidR="00436354" w:rsidRPr="00436354" w14:paraId="198EA138" w14:textId="77777777" w:rsidTr="0064144E">
        <w:trPr>
          <w:cantSplit/>
          <w:trHeight w:val="47"/>
          <w:jc w:val="center"/>
          <w:ins w:id="369" w:author="Huawei" w:date="2024-11-05T16:02:00Z"/>
        </w:trPr>
        <w:tc>
          <w:tcPr>
            <w:tcW w:w="1647" w:type="dxa"/>
            <w:tcBorders>
              <w:top w:val="nil"/>
              <w:left w:val="single" w:sz="4" w:space="0" w:color="auto"/>
              <w:bottom w:val="single" w:sz="4" w:space="0" w:color="auto"/>
              <w:right w:val="single" w:sz="4" w:space="0" w:color="auto"/>
            </w:tcBorders>
          </w:tcPr>
          <w:p w14:paraId="4528D029" w14:textId="77777777" w:rsidR="00436354" w:rsidRPr="00436354" w:rsidRDefault="00436354" w:rsidP="00436354">
            <w:pPr>
              <w:keepNext/>
              <w:keepLines/>
              <w:spacing w:after="0" w:line="256" w:lineRule="auto"/>
              <w:rPr>
                <w:ins w:id="370" w:author="Huawei" w:date="2024-11-05T16:02:00Z"/>
                <w:rFonts w:ascii="Arial" w:eastAsia="宋体" w:hAnsi="Arial"/>
                <w:position w:val="-12"/>
                <w:sz w:val="18"/>
                <w:lang w:val="en-US" w:eastAsia="zh-CN"/>
              </w:rPr>
            </w:pPr>
          </w:p>
        </w:tc>
        <w:tc>
          <w:tcPr>
            <w:tcW w:w="1722" w:type="dxa"/>
            <w:tcBorders>
              <w:top w:val="nil"/>
              <w:left w:val="single" w:sz="4" w:space="0" w:color="auto"/>
              <w:bottom w:val="single" w:sz="4" w:space="0" w:color="auto"/>
              <w:right w:val="single" w:sz="4" w:space="0" w:color="auto"/>
            </w:tcBorders>
          </w:tcPr>
          <w:p w14:paraId="49C68D3C" w14:textId="77777777" w:rsidR="00436354" w:rsidRPr="00436354" w:rsidRDefault="00436354" w:rsidP="00436354">
            <w:pPr>
              <w:keepNext/>
              <w:keepLines/>
              <w:spacing w:after="0" w:line="256" w:lineRule="auto"/>
              <w:jc w:val="center"/>
              <w:rPr>
                <w:ins w:id="371" w:author="Huawei" w:date="2024-11-05T16:02:00Z"/>
                <w:rFonts w:ascii="Arial" w:eastAsia="宋体" w:hAnsi="Arial"/>
                <w:sz w:val="18"/>
                <w:lang w:eastAsia="en-GB"/>
              </w:rPr>
            </w:pPr>
          </w:p>
        </w:tc>
        <w:tc>
          <w:tcPr>
            <w:tcW w:w="1701" w:type="dxa"/>
            <w:tcBorders>
              <w:top w:val="nil"/>
              <w:left w:val="single" w:sz="4" w:space="0" w:color="auto"/>
              <w:bottom w:val="single" w:sz="4" w:space="0" w:color="auto"/>
              <w:right w:val="single" w:sz="4" w:space="0" w:color="auto"/>
            </w:tcBorders>
          </w:tcPr>
          <w:p w14:paraId="6125168E" w14:textId="77777777" w:rsidR="00436354" w:rsidRPr="00436354" w:rsidRDefault="00436354" w:rsidP="00436354">
            <w:pPr>
              <w:keepNext/>
              <w:keepLines/>
              <w:spacing w:after="0" w:line="256" w:lineRule="auto"/>
              <w:rPr>
                <w:ins w:id="372" w:author="Huawei" w:date="2024-11-05T16:02:00Z"/>
                <w:rFonts w:ascii="Arial" w:eastAsia="宋体" w:hAnsi="Arial"/>
                <w:sz w:val="18"/>
                <w:lang w:eastAsia="en-GB"/>
              </w:rPr>
            </w:pPr>
          </w:p>
        </w:tc>
        <w:tc>
          <w:tcPr>
            <w:tcW w:w="7157" w:type="dxa"/>
            <w:gridSpan w:val="4"/>
            <w:vMerge/>
            <w:tcBorders>
              <w:top w:val="nil"/>
              <w:left w:val="single" w:sz="4" w:space="0" w:color="auto"/>
              <w:bottom w:val="single" w:sz="4" w:space="0" w:color="auto"/>
              <w:right w:val="single" w:sz="4" w:space="0" w:color="auto"/>
            </w:tcBorders>
            <w:vAlign w:val="center"/>
            <w:hideMark/>
          </w:tcPr>
          <w:p w14:paraId="66DF24AB" w14:textId="77777777" w:rsidR="00436354" w:rsidRPr="00436354" w:rsidRDefault="00436354" w:rsidP="00436354">
            <w:pPr>
              <w:spacing w:after="0"/>
              <w:rPr>
                <w:ins w:id="373" w:author="Huawei" w:date="2024-11-05T16:02:00Z"/>
                <w:rFonts w:ascii="Arial" w:eastAsia="宋体" w:hAnsi="Arial"/>
                <w:sz w:val="18"/>
                <w:lang w:eastAsia="zh-CN"/>
              </w:rPr>
            </w:pPr>
          </w:p>
        </w:tc>
      </w:tr>
      <w:tr w:rsidR="00436354" w:rsidRPr="00436354" w14:paraId="56B9ACF7" w14:textId="77777777" w:rsidTr="0064144E">
        <w:trPr>
          <w:cantSplit/>
          <w:trHeight w:val="219"/>
          <w:jc w:val="center"/>
          <w:ins w:id="374" w:author="Huawei" w:date="2024-11-05T16:02:00Z"/>
        </w:trPr>
        <w:tc>
          <w:tcPr>
            <w:tcW w:w="1647" w:type="dxa"/>
            <w:tcBorders>
              <w:top w:val="nil"/>
              <w:left w:val="single" w:sz="4" w:space="0" w:color="auto"/>
              <w:bottom w:val="single" w:sz="4" w:space="0" w:color="auto"/>
              <w:right w:val="single" w:sz="4" w:space="0" w:color="auto"/>
            </w:tcBorders>
            <w:hideMark/>
          </w:tcPr>
          <w:p w14:paraId="0FCBA6CE" w14:textId="77777777" w:rsidR="00436354" w:rsidRPr="00436354" w:rsidRDefault="00436354" w:rsidP="00436354">
            <w:pPr>
              <w:keepNext/>
              <w:keepLines/>
              <w:spacing w:after="0" w:line="256" w:lineRule="auto"/>
              <w:jc w:val="center"/>
              <w:rPr>
                <w:ins w:id="375" w:author="Huawei" w:date="2024-11-05T16:02:00Z"/>
                <w:rFonts w:ascii="Arial" w:eastAsia="宋体" w:hAnsi="Arial"/>
                <w:position w:val="-12"/>
                <w:sz w:val="18"/>
                <w:lang w:val="en-US" w:eastAsia="zh-CN"/>
              </w:rPr>
            </w:pPr>
            <w:ins w:id="376" w:author="Huawei" w:date="2024-11-05T16:02:00Z">
              <w:r w:rsidRPr="00436354">
                <w:rPr>
                  <w:rFonts w:ascii="Arial" w:eastAsia="宋体" w:hAnsi="Arial"/>
                  <w:position w:val="-12"/>
                  <w:sz w:val="18"/>
                  <w:lang w:val="en-US" w:eastAsia="zh-CN"/>
                </w:rPr>
                <w:t xml:space="preserve">Beam </w:t>
              </w:r>
              <w:proofErr w:type="spellStart"/>
              <w:r w:rsidRPr="00436354">
                <w:rPr>
                  <w:rFonts w:ascii="Arial" w:eastAsia="宋体" w:hAnsi="Arial"/>
                  <w:position w:val="-12"/>
                  <w:sz w:val="18"/>
                  <w:lang w:val="en-US" w:eastAsia="zh-CN"/>
                </w:rPr>
                <w:t>assumption</w:t>
              </w:r>
              <w:r w:rsidRPr="00436354">
                <w:rPr>
                  <w:rFonts w:ascii="Arial" w:eastAsia="宋体" w:hAnsi="Arial"/>
                  <w:position w:val="-12"/>
                  <w:sz w:val="18"/>
                  <w:vertAlign w:val="superscript"/>
                  <w:lang w:val="en-US" w:eastAsia="zh-CN"/>
                </w:rPr>
                <w:t>Note</w:t>
              </w:r>
              <w:proofErr w:type="spellEnd"/>
              <w:r w:rsidRPr="00436354">
                <w:rPr>
                  <w:rFonts w:ascii="Arial" w:eastAsia="宋体" w:hAnsi="Arial"/>
                  <w:position w:val="-12"/>
                  <w:sz w:val="18"/>
                  <w:vertAlign w:val="superscript"/>
                  <w:lang w:val="en-US" w:eastAsia="zh-CN"/>
                </w:rPr>
                <w:t xml:space="preserve"> 4</w:t>
              </w:r>
            </w:ins>
          </w:p>
        </w:tc>
        <w:tc>
          <w:tcPr>
            <w:tcW w:w="1722" w:type="dxa"/>
            <w:tcBorders>
              <w:top w:val="nil"/>
              <w:left w:val="single" w:sz="4" w:space="0" w:color="auto"/>
              <w:bottom w:val="single" w:sz="4" w:space="0" w:color="auto"/>
              <w:right w:val="single" w:sz="4" w:space="0" w:color="auto"/>
            </w:tcBorders>
          </w:tcPr>
          <w:p w14:paraId="12CAEEED" w14:textId="77777777" w:rsidR="00436354" w:rsidRPr="00436354" w:rsidRDefault="00436354" w:rsidP="00436354">
            <w:pPr>
              <w:keepNext/>
              <w:keepLines/>
              <w:spacing w:after="0" w:line="256" w:lineRule="auto"/>
              <w:jc w:val="center"/>
              <w:rPr>
                <w:ins w:id="377" w:author="Huawei" w:date="2024-11-05T16:02:00Z"/>
                <w:rFonts w:ascii="Arial" w:eastAsia="宋体" w:hAnsi="Arial"/>
                <w:sz w:val="18"/>
                <w:lang w:eastAsia="en-GB"/>
              </w:rPr>
            </w:pPr>
          </w:p>
        </w:tc>
        <w:tc>
          <w:tcPr>
            <w:tcW w:w="1701" w:type="dxa"/>
            <w:tcBorders>
              <w:top w:val="nil"/>
              <w:left w:val="single" w:sz="4" w:space="0" w:color="auto"/>
              <w:bottom w:val="single" w:sz="4" w:space="0" w:color="auto"/>
              <w:right w:val="single" w:sz="4" w:space="0" w:color="auto"/>
            </w:tcBorders>
            <w:hideMark/>
          </w:tcPr>
          <w:p w14:paraId="0E3CB585" w14:textId="77777777" w:rsidR="00436354" w:rsidRPr="00436354" w:rsidRDefault="00436354" w:rsidP="00436354">
            <w:pPr>
              <w:keepNext/>
              <w:keepLines/>
              <w:spacing w:after="0" w:line="256" w:lineRule="auto"/>
              <w:jc w:val="center"/>
              <w:rPr>
                <w:ins w:id="378" w:author="Huawei" w:date="2024-11-05T16:02:00Z"/>
                <w:rFonts w:ascii="Arial" w:eastAsia="宋体" w:hAnsi="Arial"/>
                <w:sz w:val="18"/>
                <w:lang w:eastAsia="en-GB"/>
              </w:rPr>
            </w:pPr>
            <w:ins w:id="379" w:author="Huawei" w:date="2024-11-05T16:02:00Z">
              <w:r w:rsidRPr="00436354">
                <w:rPr>
                  <w:rFonts w:ascii="Arial" w:eastAsia="宋体" w:hAnsi="Arial"/>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0C645E" w14:textId="77777777" w:rsidR="00436354" w:rsidRPr="00436354" w:rsidRDefault="00436354" w:rsidP="00436354">
            <w:pPr>
              <w:keepNext/>
              <w:keepLines/>
              <w:spacing w:after="0" w:line="256" w:lineRule="auto"/>
              <w:jc w:val="center"/>
              <w:rPr>
                <w:ins w:id="380" w:author="Huawei" w:date="2024-11-05T16:02:00Z"/>
                <w:rFonts w:ascii="Arial" w:eastAsia="宋体" w:hAnsi="Arial"/>
                <w:sz w:val="18"/>
                <w:lang w:eastAsia="en-GB"/>
              </w:rPr>
            </w:pPr>
            <w:ins w:id="381" w:author="Huawei" w:date="2024-11-05T16:02:00Z">
              <w:r w:rsidRPr="00436354">
                <w:rPr>
                  <w:rFonts w:ascii="Arial" w:eastAsia="宋体" w:hAnsi="Arial"/>
                  <w:sz w:val="18"/>
                </w:rPr>
                <w:t>Rough</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7334B3" w14:textId="77777777" w:rsidR="00436354" w:rsidRPr="00436354" w:rsidRDefault="00436354" w:rsidP="00436354">
            <w:pPr>
              <w:keepNext/>
              <w:keepLines/>
              <w:spacing w:after="0" w:line="256" w:lineRule="auto"/>
              <w:jc w:val="center"/>
              <w:rPr>
                <w:ins w:id="382" w:author="Huawei" w:date="2024-11-05T16:02:00Z"/>
                <w:rFonts w:ascii="Arial" w:eastAsia="宋体" w:hAnsi="Arial" w:cs="v4.2.0"/>
                <w:sz w:val="18"/>
                <w:lang w:eastAsia="zh-CN"/>
              </w:rPr>
            </w:pPr>
            <w:ins w:id="383" w:author="Huawei" w:date="2024-11-05T16:02:00Z">
              <w:r w:rsidRPr="00436354">
                <w:rPr>
                  <w:rFonts w:ascii="Arial" w:eastAsia="宋体" w:hAnsi="Arial"/>
                  <w:sz w:val="18"/>
                  <w:lang w:eastAsia="zh-CN"/>
                </w:rPr>
                <w:t>Rough</w:t>
              </w:r>
            </w:ins>
          </w:p>
        </w:tc>
      </w:tr>
      <w:tr w:rsidR="00436354" w:rsidRPr="00436354" w14:paraId="7A3CCE39" w14:textId="77777777" w:rsidTr="0064144E">
        <w:trPr>
          <w:cantSplit/>
          <w:trHeight w:val="219"/>
          <w:jc w:val="center"/>
          <w:ins w:id="384" w:author="Huawei" w:date="2024-11-05T16:02:00Z"/>
        </w:trPr>
        <w:tc>
          <w:tcPr>
            <w:tcW w:w="1647" w:type="dxa"/>
            <w:tcBorders>
              <w:top w:val="single" w:sz="4" w:space="0" w:color="auto"/>
              <w:left w:val="single" w:sz="4" w:space="0" w:color="auto"/>
              <w:bottom w:val="single" w:sz="4" w:space="0" w:color="auto"/>
              <w:right w:val="single" w:sz="4" w:space="0" w:color="auto"/>
            </w:tcBorders>
            <w:hideMark/>
          </w:tcPr>
          <w:p w14:paraId="2C2D55D3" w14:textId="77777777" w:rsidR="00436354" w:rsidRPr="00436354" w:rsidRDefault="00436354" w:rsidP="00436354">
            <w:pPr>
              <w:keepNext/>
              <w:keepLines/>
              <w:spacing w:after="0" w:line="256" w:lineRule="auto"/>
              <w:jc w:val="center"/>
              <w:rPr>
                <w:ins w:id="385" w:author="Huawei" w:date="2024-11-05T16:02:00Z"/>
                <w:rFonts w:ascii="Arial" w:eastAsia="宋体" w:hAnsi="Arial" w:cs="Arial"/>
                <w:sz w:val="18"/>
                <w:lang w:eastAsia="en-GB"/>
              </w:rPr>
            </w:pPr>
            <w:ins w:id="386" w:author="Huawei" w:date="2024-11-05T16:02:00Z">
              <w:r w:rsidRPr="00436354">
                <w:rPr>
                  <w:rFonts w:ascii="Arial" w:eastAsia="宋体" w:hAnsi="Arial"/>
                  <w:noProof/>
                  <w:position w:val="-12"/>
                  <w:sz w:val="18"/>
                  <w:lang w:val="en-US" w:eastAsia="zh-CN"/>
                </w:rPr>
                <w:drawing>
                  <wp:inline distT="0" distB="0" distL="0" distR="0" wp14:anchorId="61E59D29" wp14:editId="40CB13B9">
                    <wp:extent cx="400685" cy="2495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62424E2D" w14:textId="77777777" w:rsidR="00436354" w:rsidRPr="00436354" w:rsidRDefault="00436354" w:rsidP="00436354">
            <w:pPr>
              <w:keepNext/>
              <w:keepLines/>
              <w:spacing w:after="0" w:line="256" w:lineRule="auto"/>
              <w:jc w:val="center"/>
              <w:rPr>
                <w:ins w:id="387" w:author="Huawei" w:date="2024-11-05T16:02:00Z"/>
                <w:rFonts w:ascii="Arial" w:eastAsia="宋体" w:hAnsi="Arial" w:cs="Arial"/>
                <w:sz w:val="18"/>
                <w:lang w:eastAsia="en-GB"/>
              </w:rPr>
            </w:pPr>
            <w:ins w:id="388" w:author="Huawei" w:date="2024-11-05T16:02:00Z">
              <w:r w:rsidRPr="00436354">
                <w:rPr>
                  <w:rFonts w:ascii="Arial" w:eastAsia="宋体" w:hAnsi="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24BDFBFA" w14:textId="77777777" w:rsidR="00436354" w:rsidRPr="00436354" w:rsidRDefault="00436354" w:rsidP="00436354">
            <w:pPr>
              <w:keepNext/>
              <w:keepLines/>
              <w:spacing w:after="0" w:line="256" w:lineRule="auto"/>
              <w:jc w:val="center"/>
              <w:rPr>
                <w:ins w:id="389" w:author="Huawei" w:date="2024-11-05T16:02:00Z"/>
                <w:rFonts w:ascii="Arial" w:eastAsia="宋体" w:hAnsi="Arial"/>
                <w:sz w:val="18"/>
                <w:lang w:eastAsia="en-GB"/>
              </w:rPr>
            </w:pPr>
            <w:ins w:id="390" w:author="Huawei" w:date="2024-11-05T16:02:00Z">
              <w:r w:rsidRPr="00436354">
                <w:rPr>
                  <w:rFonts w:ascii="Arial" w:eastAsia="宋体"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27786151" w14:textId="77777777" w:rsidR="00436354" w:rsidRPr="00436354" w:rsidRDefault="00436354" w:rsidP="00436354">
            <w:pPr>
              <w:keepNext/>
              <w:keepLines/>
              <w:spacing w:after="0" w:line="256" w:lineRule="auto"/>
              <w:jc w:val="center"/>
              <w:rPr>
                <w:ins w:id="391" w:author="Huawei" w:date="2024-11-05T16:02:00Z"/>
                <w:rFonts w:ascii="Arial" w:eastAsia="宋体" w:hAnsi="Arial" w:cs="Arial"/>
                <w:sz w:val="18"/>
                <w:lang w:eastAsia="en-GB"/>
              </w:rPr>
            </w:pPr>
            <w:ins w:id="392" w:author="Huawei" w:date="2024-11-05T16:02:00Z">
              <w:r w:rsidRPr="00436354">
                <w:rPr>
                  <w:rFonts w:ascii="Arial" w:eastAsia="宋体" w:hAnsi="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503A1C71" w14:textId="77777777" w:rsidR="00436354" w:rsidRPr="00436354" w:rsidRDefault="00436354" w:rsidP="00436354">
            <w:pPr>
              <w:keepNext/>
              <w:keepLines/>
              <w:spacing w:after="0" w:line="256" w:lineRule="auto"/>
              <w:jc w:val="center"/>
              <w:rPr>
                <w:ins w:id="393" w:author="Huawei" w:date="2024-11-05T16:02:00Z"/>
                <w:rFonts w:ascii="Arial" w:eastAsia="宋体" w:hAnsi="Arial" w:cs="Arial"/>
                <w:sz w:val="18"/>
                <w:lang w:eastAsia="en-GB"/>
              </w:rPr>
            </w:pPr>
            <w:ins w:id="394" w:author="Huawei" w:date="2024-11-05T16:02:00Z">
              <w:r w:rsidRPr="00436354">
                <w:rPr>
                  <w:rFonts w:ascii="Arial" w:eastAsia="宋体" w:hAnsi="Arial"/>
                  <w:sz w:val="18"/>
                </w:rPr>
                <w:t>4</w:t>
              </w:r>
            </w:ins>
          </w:p>
        </w:tc>
        <w:tc>
          <w:tcPr>
            <w:tcW w:w="921" w:type="dxa"/>
            <w:tcBorders>
              <w:top w:val="single" w:sz="4" w:space="0" w:color="auto"/>
              <w:left w:val="single" w:sz="4" w:space="0" w:color="auto"/>
              <w:bottom w:val="single" w:sz="4" w:space="0" w:color="auto"/>
              <w:right w:val="single" w:sz="4" w:space="0" w:color="auto"/>
            </w:tcBorders>
            <w:hideMark/>
          </w:tcPr>
          <w:p w14:paraId="606207D8" w14:textId="77777777" w:rsidR="00436354" w:rsidRPr="00436354" w:rsidRDefault="00436354" w:rsidP="00436354">
            <w:pPr>
              <w:keepNext/>
              <w:keepLines/>
              <w:spacing w:after="0" w:line="256" w:lineRule="auto"/>
              <w:jc w:val="center"/>
              <w:rPr>
                <w:ins w:id="395" w:author="Huawei" w:date="2024-11-05T16:02:00Z"/>
                <w:rFonts w:ascii="Arial" w:eastAsia="宋体" w:hAnsi="Arial"/>
                <w:sz w:val="18"/>
                <w:lang w:eastAsia="zh-CN"/>
              </w:rPr>
            </w:pPr>
            <w:ins w:id="396" w:author="Huawei" w:date="2024-11-05T16:02:00Z">
              <w:r w:rsidRPr="00436354">
                <w:rPr>
                  <w:rFonts w:ascii="Arial" w:eastAsia="宋体" w:hAnsi="Arial"/>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BD3DFC8" w14:textId="77777777" w:rsidR="00436354" w:rsidRPr="00436354" w:rsidRDefault="00436354" w:rsidP="00436354">
            <w:pPr>
              <w:keepNext/>
              <w:keepLines/>
              <w:spacing w:after="0" w:line="256" w:lineRule="auto"/>
              <w:jc w:val="center"/>
              <w:rPr>
                <w:ins w:id="397" w:author="Huawei" w:date="2024-11-05T16:02:00Z"/>
                <w:rFonts w:ascii="Arial" w:eastAsia="宋体" w:hAnsi="Arial"/>
                <w:sz w:val="18"/>
                <w:lang w:eastAsia="zh-CN"/>
              </w:rPr>
            </w:pPr>
            <w:ins w:id="398" w:author="Huawei" w:date="2024-11-05T16:02:00Z">
              <w:r w:rsidRPr="00436354">
                <w:rPr>
                  <w:rFonts w:ascii="Arial" w:eastAsia="宋体" w:hAnsi="Arial"/>
                  <w:sz w:val="18"/>
                  <w:lang w:eastAsia="zh-CN"/>
                </w:rPr>
                <w:t>8</w:t>
              </w:r>
            </w:ins>
          </w:p>
        </w:tc>
      </w:tr>
      <w:tr w:rsidR="00436354" w:rsidRPr="00436354" w14:paraId="2455D5EF" w14:textId="77777777" w:rsidTr="0064144E">
        <w:trPr>
          <w:cantSplit/>
          <w:trHeight w:val="124"/>
          <w:jc w:val="center"/>
          <w:ins w:id="399" w:author="Huawei" w:date="2024-11-05T16:02:00Z"/>
        </w:trPr>
        <w:tc>
          <w:tcPr>
            <w:tcW w:w="1647" w:type="dxa"/>
            <w:tcBorders>
              <w:top w:val="single" w:sz="4" w:space="0" w:color="auto"/>
              <w:left w:val="single" w:sz="4" w:space="0" w:color="auto"/>
              <w:bottom w:val="single" w:sz="4" w:space="0" w:color="auto"/>
              <w:right w:val="single" w:sz="4" w:space="0" w:color="auto"/>
            </w:tcBorders>
            <w:hideMark/>
          </w:tcPr>
          <w:p w14:paraId="09C0675B" w14:textId="77777777" w:rsidR="00436354" w:rsidRPr="00436354" w:rsidRDefault="00436354" w:rsidP="00436354">
            <w:pPr>
              <w:keepNext/>
              <w:keepLines/>
              <w:spacing w:after="0" w:line="256" w:lineRule="auto"/>
              <w:jc w:val="center"/>
              <w:rPr>
                <w:ins w:id="400" w:author="Huawei" w:date="2024-11-05T16:02:00Z"/>
                <w:rFonts w:ascii="Arial" w:eastAsia="宋体" w:hAnsi="Arial" w:cs="Arial"/>
                <w:sz w:val="18"/>
                <w:lang w:eastAsia="en-GB"/>
              </w:rPr>
            </w:pPr>
            <w:ins w:id="401" w:author="Huawei" w:date="2024-11-05T16:02:00Z">
              <w:r w:rsidRPr="00436354">
                <w:rPr>
                  <w:rFonts w:ascii="Arial" w:eastAsia="宋体" w:hAnsi="Arial"/>
                  <w:noProof/>
                  <w:position w:val="-12"/>
                  <w:sz w:val="18"/>
                  <w:lang w:val="en-US" w:eastAsia="zh-CN"/>
                </w:rPr>
                <w:drawing>
                  <wp:inline distT="0" distB="0" distL="0" distR="0" wp14:anchorId="49C07447" wp14:editId="773999FC">
                    <wp:extent cx="259080" cy="239395"/>
                    <wp:effectExtent l="0" t="0" r="762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436354">
                <w:rPr>
                  <w:rFonts w:ascii="Arial" w:eastAsia="宋体" w:hAnsi="Arial" w:cs="Arial"/>
                  <w:sz w:val="18"/>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3549D145" w14:textId="77777777" w:rsidR="00436354" w:rsidRPr="00436354" w:rsidRDefault="00436354" w:rsidP="00436354">
            <w:pPr>
              <w:keepNext/>
              <w:keepLines/>
              <w:spacing w:after="0" w:line="256" w:lineRule="auto"/>
              <w:jc w:val="center"/>
              <w:rPr>
                <w:ins w:id="402" w:author="Huawei" w:date="2024-11-05T16:02:00Z"/>
                <w:rFonts w:ascii="Arial" w:eastAsia="宋体" w:hAnsi="Arial" w:cs="Arial"/>
                <w:sz w:val="18"/>
                <w:lang w:eastAsia="en-GB"/>
              </w:rPr>
            </w:pPr>
            <w:ins w:id="403" w:author="Huawei" w:date="2024-11-05T16:02:00Z">
              <w:r w:rsidRPr="00436354">
                <w:rPr>
                  <w:rFonts w:ascii="Arial" w:eastAsia="宋体" w:hAnsi="Arial"/>
                  <w:sz w:val="18"/>
                </w:rPr>
                <w:t xml:space="preserve">dBm/15 </w:t>
              </w:r>
              <w:proofErr w:type="spellStart"/>
              <w:r w:rsidRPr="00436354">
                <w:rPr>
                  <w:rFonts w:ascii="Arial" w:eastAsia="宋体" w:hAnsi="Arial"/>
                  <w:sz w:val="18"/>
                </w:rPr>
                <w:t>KHz</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BEE1B48" w14:textId="77777777" w:rsidR="00436354" w:rsidRPr="00436354" w:rsidRDefault="00436354" w:rsidP="00436354">
            <w:pPr>
              <w:keepNext/>
              <w:keepLines/>
              <w:spacing w:after="0" w:line="256" w:lineRule="auto"/>
              <w:jc w:val="center"/>
              <w:rPr>
                <w:ins w:id="404" w:author="Huawei" w:date="2024-11-05T16:02:00Z"/>
                <w:rFonts w:ascii="Arial" w:eastAsia="宋体" w:hAnsi="Arial" w:cs="Arial"/>
                <w:sz w:val="18"/>
                <w:lang w:eastAsia="en-GB"/>
              </w:rPr>
            </w:pPr>
            <w:ins w:id="405" w:author="Huawei" w:date="2024-11-05T16:02:00Z">
              <w:r w:rsidRPr="00436354">
                <w:rPr>
                  <w:rFonts w:ascii="Arial" w:eastAsia="宋体" w:hAnsi="Arial" w:cs="Arial"/>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899837B" w14:textId="77777777" w:rsidR="00436354" w:rsidRPr="00436354" w:rsidRDefault="00436354" w:rsidP="00436354">
            <w:pPr>
              <w:keepNext/>
              <w:keepLines/>
              <w:spacing w:after="0" w:line="256" w:lineRule="auto"/>
              <w:jc w:val="center"/>
              <w:rPr>
                <w:ins w:id="406" w:author="Huawei" w:date="2024-11-05T16:02:00Z"/>
                <w:rFonts w:ascii="Arial" w:eastAsia="宋体" w:hAnsi="Arial" w:cs="Arial"/>
                <w:sz w:val="18"/>
                <w:lang w:eastAsia="en-GB"/>
              </w:rPr>
            </w:pPr>
            <w:ins w:id="407" w:author="Huawei" w:date="2024-11-05T16:02:00Z">
              <w:r w:rsidRPr="00436354">
                <w:rPr>
                  <w:rFonts w:ascii="Arial" w:eastAsia="宋体" w:hAnsi="Arial" w:cs="Arial"/>
                  <w:sz w:val="18"/>
                </w:rPr>
                <w:t>-102</w:t>
              </w:r>
            </w:ins>
          </w:p>
        </w:tc>
      </w:tr>
      <w:tr w:rsidR="00436354" w:rsidRPr="00436354" w14:paraId="50F4EF0A" w14:textId="77777777" w:rsidTr="0064144E">
        <w:trPr>
          <w:cantSplit/>
          <w:trHeight w:val="162"/>
          <w:jc w:val="center"/>
          <w:ins w:id="408" w:author="Huawei" w:date="2024-11-05T16:02:00Z"/>
        </w:trPr>
        <w:tc>
          <w:tcPr>
            <w:tcW w:w="1647" w:type="dxa"/>
            <w:tcBorders>
              <w:top w:val="single" w:sz="4" w:space="0" w:color="auto"/>
              <w:left w:val="single" w:sz="4" w:space="0" w:color="auto"/>
              <w:bottom w:val="nil"/>
              <w:right w:val="single" w:sz="4" w:space="0" w:color="auto"/>
            </w:tcBorders>
            <w:hideMark/>
          </w:tcPr>
          <w:p w14:paraId="0BFCF9E9" w14:textId="77777777" w:rsidR="00436354" w:rsidRPr="00436354" w:rsidRDefault="00436354" w:rsidP="00436354">
            <w:pPr>
              <w:keepNext/>
              <w:keepLines/>
              <w:spacing w:after="0" w:line="256" w:lineRule="auto"/>
              <w:jc w:val="center"/>
              <w:rPr>
                <w:ins w:id="409" w:author="Huawei" w:date="2024-11-05T16:02:00Z"/>
                <w:rFonts w:ascii="Arial" w:eastAsia="宋体" w:hAnsi="Arial"/>
                <w:sz w:val="18"/>
                <w:lang w:eastAsia="en-GB"/>
              </w:rPr>
            </w:pPr>
            <w:ins w:id="410" w:author="Huawei" w:date="2024-11-05T16:02:00Z">
              <w:r w:rsidRPr="00436354">
                <w:rPr>
                  <w:rFonts w:ascii="Arial" w:eastAsia="宋体" w:hAnsi="Arial"/>
                  <w:noProof/>
                  <w:position w:val="-12"/>
                  <w:sz w:val="18"/>
                  <w:lang w:val="en-US" w:eastAsia="zh-CN"/>
                </w:rPr>
                <w:drawing>
                  <wp:inline distT="0" distB="0" distL="0" distR="0" wp14:anchorId="77D562B6" wp14:editId="5038DE39">
                    <wp:extent cx="259080" cy="239395"/>
                    <wp:effectExtent l="0" t="0" r="762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436354">
                <w:rPr>
                  <w:rFonts w:ascii="Arial" w:eastAsia="宋体" w:hAnsi="Arial" w:cs="Arial"/>
                  <w:sz w:val="18"/>
                  <w:vertAlign w:val="superscript"/>
                </w:rPr>
                <w:t xml:space="preserve"> Note 2</w:t>
              </w:r>
            </w:ins>
          </w:p>
        </w:tc>
        <w:tc>
          <w:tcPr>
            <w:tcW w:w="1722" w:type="dxa"/>
            <w:tcBorders>
              <w:top w:val="single" w:sz="4" w:space="0" w:color="auto"/>
              <w:left w:val="single" w:sz="4" w:space="0" w:color="auto"/>
              <w:bottom w:val="nil"/>
              <w:right w:val="single" w:sz="4" w:space="0" w:color="auto"/>
            </w:tcBorders>
            <w:hideMark/>
          </w:tcPr>
          <w:p w14:paraId="030C0915" w14:textId="77777777" w:rsidR="00436354" w:rsidRPr="00436354" w:rsidRDefault="00436354" w:rsidP="00436354">
            <w:pPr>
              <w:keepNext/>
              <w:keepLines/>
              <w:spacing w:after="0" w:line="256" w:lineRule="auto"/>
              <w:jc w:val="center"/>
              <w:rPr>
                <w:ins w:id="411" w:author="Huawei" w:date="2024-11-05T16:02:00Z"/>
                <w:rFonts w:ascii="Arial" w:eastAsia="宋体" w:hAnsi="Arial"/>
                <w:sz w:val="18"/>
                <w:lang w:eastAsia="en-GB"/>
              </w:rPr>
            </w:pPr>
            <w:ins w:id="412" w:author="Huawei" w:date="2024-11-05T16:02:00Z">
              <w:r w:rsidRPr="00436354">
                <w:rPr>
                  <w:rFonts w:ascii="Arial" w:eastAsia="宋体" w:hAnsi="Arial"/>
                  <w:sz w:val="18"/>
                </w:rPr>
                <w:t>dBm/SCS</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FC52F42" w14:textId="77777777" w:rsidR="00436354" w:rsidRPr="00436354" w:rsidRDefault="00436354" w:rsidP="00436354">
            <w:pPr>
              <w:keepNext/>
              <w:keepLines/>
              <w:spacing w:after="0" w:line="256" w:lineRule="auto"/>
              <w:jc w:val="center"/>
              <w:rPr>
                <w:ins w:id="413" w:author="Huawei" w:date="2024-11-05T16:02:00Z"/>
                <w:rFonts w:ascii="Arial" w:eastAsia="宋体" w:hAnsi="Arial" w:cs="Arial"/>
                <w:sz w:val="18"/>
                <w:lang w:eastAsia="en-GB"/>
              </w:rPr>
            </w:pPr>
            <w:ins w:id="414" w:author="Huawei" w:date="2024-11-05T16:02:00Z">
              <w:r w:rsidRPr="00436354">
                <w:rPr>
                  <w:rFonts w:ascii="Arial" w:eastAsia="宋体" w:hAnsi="Arial" w:cs="Arial"/>
                  <w:sz w:val="18"/>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4AB305DE" w14:textId="77777777" w:rsidR="00436354" w:rsidRPr="00436354" w:rsidRDefault="00436354" w:rsidP="00436354">
            <w:pPr>
              <w:keepNext/>
              <w:keepLines/>
              <w:spacing w:after="0" w:line="256" w:lineRule="auto"/>
              <w:jc w:val="center"/>
              <w:rPr>
                <w:ins w:id="415" w:author="Huawei" w:date="2024-11-05T16:02:00Z"/>
                <w:rFonts w:ascii="Arial" w:eastAsia="宋体" w:hAnsi="Arial" w:cs="Arial"/>
                <w:sz w:val="18"/>
                <w:lang w:eastAsia="en-GB"/>
              </w:rPr>
            </w:pPr>
            <w:ins w:id="416" w:author="Huawei" w:date="2024-11-05T16:02:00Z">
              <w:r w:rsidRPr="00436354">
                <w:rPr>
                  <w:rFonts w:ascii="Arial" w:eastAsia="宋体" w:hAnsi="Arial" w:cs="Arial"/>
                  <w:sz w:val="18"/>
                </w:rPr>
                <w:t>-93</w:t>
              </w:r>
            </w:ins>
          </w:p>
        </w:tc>
      </w:tr>
      <w:tr w:rsidR="00436354" w:rsidRPr="00436354" w14:paraId="018DE65E" w14:textId="77777777" w:rsidTr="0064144E">
        <w:trPr>
          <w:cantSplit/>
          <w:trHeight w:val="47"/>
          <w:jc w:val="center"/>
          <w:ins w:id="417" w:author="Huawei" w:date="2024-11-05T16:02:00Z"/>
        </w:trPr>
        <w:tc>
          <w:tcPr>
            <w:tcW w:w="1647" w:type="dxa"/>
            <w:tcBorders>
              <w:top w:val="nil"/>
              <w:left w:val="single" w:sz="4" w:space="0" w:color="auto"/>
              <w:bottom w:val="single" w:sz="4" w:space="0" w:color="auto"/>
              <w:right w:val="single" w:sz="4" w:space="0" w:color="auto"/>
            </w:tcBorders>
            <w:vAlign w:val="center"/>
          </w:tcPr>
          <w:p w14:paraId="5F8320DB" w14:textId="77777777" w:rsidR="00436354" w:rsidRPr="00436354" w:rsidRDefault="00436354" w:rsidP="00436354">
            <w:pPr>
              <w:keepNext/>
              <w:keepLines/>
              <w:spacing w:after="0" w:line="256" w:lineRule="auto"/>
              <w:jc w:val="center"/>
              <w:rPr>
                <w:ins w:id="418" w:author="Huawei" w:date="2024-11-05T16:02:00Z"/>
                <w:rFonts w:ascii="Arial" w:eastAsia="宋体" w:hAnsi="Arial"/>
                <w:sz w:val="18"/>
                <w:lang w:eastAsia="en-GB"/>
              </w:rPr>
            </w:pPr>
          </w:p>
        </w:tc>
        <w:tc>
          <w:tcPr>
            <w:tcW w:w="1722" w:type="dxa"/>
            <w:tcBorders>
              <w:top w:val="nil"/>
              <w:left w:val="single" w:sz="4" w:space="0" w:color="auto"/>
              <w:bottom w:val="single" w:sz="4" w:space="0" w:color="auto"/>
              <w:right w:val="single" w:sz="4" w:space="0" w:color="auto"/>
            </w:tcBorders>
            <w:vAlign w:val="center"/>
          </w:tcPr>
          <w:p w14:paraId="449063AD" w14:textId="77777777" w:rsidR="00436354" w:rsidRPr="00436354" w:rsidRDefault="00436354" w:rsidP="00436354">
            <w:pPr>
              <w:keepNext/>
              <w:keepLines/>
              <w:spacing w:after="0" w:line="256" w:lineRule="auto"/>
              <w:jc w:val="center"/>
              <w:rPr>
                <w:ins w:id="419" w:author="Huawei" w:date="2024-11-05T16:02:00Z"/>
                <w:rFonts w:ascii="Arial" w:eastAsia="宋体" w:hAnsi="Arial"/>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24CAFD2" w14:textId="77777777" w:rsidR="00436354" w:rsidRPr="00436354" w:rsidRDefault="00436354" w:rsidP="00436354">
            <w:pPr>
              <w:spacing w:after="0"/>
              <w:rPr>
                <w:ins w:id="420" w:author="Huawei" w:date="2024-11-05T16:02:00Z"/>
                <w:rFonts w:ascii="Arial" w:eastAsia="宋体" w:hAnsi="Arial" w:cs="Arial"/>
                <w:sz w:val="18"/>
                <w:lang w:eastAsia="en-GB"/>
              </w:rPr>
            </w:pP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14:paraId="0302128A" w14:textId="77777777" w:rsidR="00436354" w:rsidRPr="00436354" w:rsidRDefault="00436354" w:rsidP="00436354">
            <w:pPr>
              <w:spacing w:after="0"/>
              <w:rPr>
                <w:ins w:id="421" w:author="Huawei" w:date="2024-11-05T16:02:00Z"/>
                <w:rFonts w:ascii="Arial" w:eastAsia="宋体" w:hAnsi="Arial" w:cs="Arial"/>
                <w:sz w:val="18"/>
                <w:lang w:eastAsia="en-GB"/>
              </w:rPr>
            </w:pPr>
          </w:p>
        </w:tc>
      </w:tr>
      <w:tr w:rsidR="00436354" w:rsidRPr="00436354" w14:paraId="7A6CB5DC" w14:textId="77777777" w:rsidTr="0064144E">
        <w:trPr>
          <w:cantSplit/>
          <w:trHeight w:val="90"/>
          <w:jc w:val="center"/>
          <w:ins w:id="422" w:author="Huawei" w:date="2024-11-05T16:02:00Z"/>
        </w:trPr>
        <w:tc>
          <w:tcPr>
            <w:tcW w:w="1647" w:type="dxa"/>
            <w:tcBorders>
              <w:top w:val="single" w:sz="4" w:space="0" w:color="auto"/>
              <w:left w:val="single" w:sz="4" w:space="0" w:color="auto"/>
              <w:bottom w:val="nil"/>
              <w:right w:val="single" w:sz="4" w:space="0" w:color="auto"/>
            </w:tcBorders>
            <w:hideMark/>
          </w:tcPr>
          <w:p w14:paraId="3BCB5A66" w14:textId="77777777" w:rsidR="00436354" w:rsidRPr="00436354" w:rsidRDefault="00436354" w:rsidP="00436354">
            <w:pPr>
              <w:keepNext/>
              <w:keepLines/>
              <w:spacing w:after="0" w:line="256" w:lineRule="auto"/>
              <w:jc w:val="center"/>
              <w:rPr>
                <w:ins w:id="423" w:author="Huawei" w:date="2024-11-05T16:02:00Z"/>
                <w:rFonts w:ascii="Arial" w:eastAsia="宋体" w:hAnsi="Arial"/>
                <w:sz w:val="18"/>
                <w:lang w:eastAsia="en-GB"/>
              </w:rPr>
            </w:pPr>
            <w:ins w:id="424" w:author="Huawei" w:date="2024-11-05T16:02:00Z">
              <w:r w:rsidRPr="00436354">
                <w:rPr>
                  <w:rFonts w:ascii="Arial" w:eastAsia="宋体" w:hAnsi="Arial"/>
                  <w:sz w:val="18"/>
                </w:rPr>
                <w:t>SS-RSRP</w:t>
              </w:r>
            </w:ins>
          </w:p>
        </w:tc>
        <w:tc>
          <w:tcPr>
            <w:tcW w:w="1722" w:type="dxa"/>
            <w:tcBorders>
              <w:top w:val="single" w:sz="4" w:space="0" w:color="auto"/>
              <w:left w:val="single" w:sz="4" w:space="0" w:color="auto"/>
              <w:bottom w:val="nil"/>
              <w:right w:val="single" w:sz="4" w:space="0" w:color="auto"/>
            </w:tcBorders>
            <w:hideMark/>
          </w:tcPr>
          <w:p w14:paraId="0357D903" w14:textId="77777777" w:rsidR="00436354" w:rsidRPr="00436354" w:rsidRDefault="00436354" w:rsidP="00436354">
            <w:pPr>
              <w:keepNext/>
              <w:keepLines/>
              <w:spacing w:after="0" w:line="256" w:lineRule="auto"/>
              <w:jc w:val="center"/>
              <w:rPr>
                <w:ins w:id="425" w:author="Huawei" w:date="2024-11-05T16:02:00Z"/>
                <w:rFonts w:ascii="Arial" w:eastAsia="宋体" w:hAnsi="Arial"/>
                <w:sz w:val="18"/>
                <w:lang w:eastAsia="en-GB"/>
              </w:rPr>
            </w:pPr>
            <w:ins w:id="426" w:author="Huawei" w:date="2024-11-05T16:02:00Z">
              <w:r w:rsidRPr="00436354">
                <w:rPr>
                  <w:rFonts w:ascii="Arial" w:eastAsia="宋体" w:hAnsi="Arial"/>
                  <w:sz w:val="18"/>
                </w:rPr>
                <w:t>dBm/SCS</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C2D0647" w14:textId="77777777" w:rsidR="00436354" w:rsidRPr="00436354" w:rsidRDefault="00436354" w:rsidP="00436354">
            <w:pPr>
              <w:keepNext/>
              <w:keepLines/>
              <w:spacing w:after="0" w:line="256" w:lineRule="auto"/>
              <w:jc w:val="center"/>
              <w:rPr>
                <w:ins w:id="427" w:author="Huawei" w:date="2024-11-05T16:02:00Z"/>
                <w:rFonts w:ascii="Arial" w:eastAsia="宋体" w:hAnsi="Arial"/>
                <w:sz w:val="18"/>
                <w:lang w:eastAsia="en-GB"/>
              </w:rPr>
            </w:pPr>
            <w:ins w:id="428" w:author="Huawei" w:date="2024-11-05T16:02:00Z">
              <w:r w:rsidRPr="00436354">
                <w:rPr>
                  <w:rFonts w:ascii="Arial" w:eastAsia="宋体" w:hAnsi="Arial"/>
                  <w:sz w:val="18"/>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656C8DB" w14:textId="77777777" w:rsidR="00436354" w:rsidRPr="00436354" w:rsidRDefault="00436354" w:rsidP="00436354">
            <w:pPr>
              <w:keepNext/>
              <w:keepLines/>
              <w:spacing w:after="0" w:line="256" w:lineRule="auto"/>
              <w:jc w:val="center"/>
              <w:rPr>
                <w:ins w:id="429" w:author="Huawei" w:date="2024-11-05T16:02:00Z"/>
                <w:rFonts w:ascii="Arial" w:eastAsia="宋体" w:hAnsi="Arial"/>
                <w:sz w:val="18"/>
                <w:lang w:eastAsia="en-GB"/>
              </w:rPr>
            </w:pPr>
            <w:ins w:id="430" w:author="Huawei" w:date="2024-11-05T16:02:00Z">
              <w:r w:rsidRPr="00436354">
                <w:rPr>
                  <w:rFonts w:ascii="Arial" w:eastAsia="宋体" w:hAnsi="Arial"/>
                  <w:sz w:val="18"/>
                </w:rPr>
                <w:t>-89</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0A644517" w14:textId="77777777" w:rsidR="00436354" w:rsidRPr="00436354" w:rsidRDefault="00436354" w:rsidP="00436354">
            <w:pPr>
              <w:keepNext/>
              <w:keepLines/>
              <w:spacing w:after="0" w:line="256" w:lineRule="auto"/>
              <w:jc w:val="center"/>
              <w:rPr>
                <w:ins w:id="431" w:author="Huawei" w:date="2024-11-05T16:02:00Z"/>
                <w:rFonts w:ascii="Arial" w:eastAsia="宋体" w:hAnsi="Arial"/>
                <w:sz w:val="18"/>
                <w:lang w:eastAsia="en-GB"/>
              </w:rPr>
            </w:pPr>
            <w:ins w:id="432" w:author="Huawei" w:date="2024-11-05T16:02:00Z">
              <w:r w:rsidRPr="00436354">
                <w:rPr>
                  <w:rFonts w:ascii="Arial" w:eastAsia="宋体" w:hAnsi="Arial"/>
                  <w:sz w:val="18"/>
                </w:rPr>
                <w:t>-89</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43BB3A6E" w14:textId="77777777" w:rsidR="00436354" w:rsidRPr="00436354" w:rsidRDefault="00436354" w:rsidP="00436354">
            <w:pPr>
              <w:keepNext/>
              <w:keepLines/>
              <w:spacing w:after="0" w:line="256" w:lineRule="auto"/>
              <w:jc w:val="center"/>
              <w:rPr>
                <w:ins w:id="433" w:author="Huawei" w:date="2024-11-05T16:02:00Z"/>
                <w:rFonts w:ascii="Arial" w:eastAsia="宋体" w:hAnsi="Arial"/>
                <w:sz w:val="18"/>
                <w:lang w:eastAsia="en-GB"/>
              </w:rPr>
            </w:pPr>
            <w:ins w:id="434" w:author="Huawei" w:date="2024-11-05T16:02:00Z">
              <w:r w:rsidRPr="00436354">
                <w:rPr>
                  <w:rFonts w:ascii="Arial" w:eastAsia="宋体" w:hAnsi="Arial"/>
                  <w:sz w:val="18"/>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00BD54D9" w14:textId="77777777" w:rsidR="00436354" w:rsidRPr="00436354" w:rsidRDefault="00436354" w:rsidP="00436354">
            <w:pPr>
              <w:keepNext/>
              <w:keepLines/>
              <w:spacing w:after="0" w:line="256" w:lineRule="auto"/>
              <w:jc w:val="center"/>
              <w:rPr>
                <w:ins w:id="435" w:author="Huawei" w:date="2024-11-05T16:02:00Z"/>
                <w:rFonts w:ascii="Arial" w:eastAsia="宋体" w:hAnsi="Arial"/>
                <w:sz w:val="18"/>
                <w:lang w:eastAsia="en-GB"/>
              </w:rPr>
            </w:pPr>
            <w:ins w:id="436" w:author="Huawei" w:date="2024-11-05T16:02:00Z">
              <w:r w:rsidRPr="00436354">
                <w:rPr>
                  <w:rFonts w:ascii="Arial" w:eastAsia="宋体" w:hAnsi="Arial"/>
                  <w:sz w:val="18"/>
                </w:rPr>
                <w:t>-85</w:t>
              </w:r>
            </w:ins>
          </w:p>
        </w:tc>
      </w:tr>
      <w:tr w:rsidR="00436354" w:rsidRPr="00436354" w14:paraId="12598F7D" w14:textId="77777777" w:rsidTr="0064144E">
        <w:trPr>
          <w:cantSplit/>
          <w:trHeight w:val="90"/>
          <w:jc w:val="center"/>
          <w:ins w:id="437" w:author="Huawei" w:date="2024-11-05T16:02:00Z"/>
        </w:trPr>
        <w:tc>
          <w:tcPr>
            <w:tcW w:w="1647" w:type="dxa"/>
            <w:tcBorders>
              <w:top w:val="nil"/>
              <w:left w:val="single" w:sz="4" w:space="0" w:color="auto"/>
              <w:bottom w:val="single" w:sz="4" w:space="0" w:color="auto"/>
              <w:right w:val="single" w:sz="4" w:space="0" w:color="auto"/>
            </w:tcBorders>
            <w:vAlign w:val="center"/>
          </w:tcPr>
          <w:p w14:paraId="3789BF7F" w14:textId="77777777" w:rsidR="00436354" w:rsidRPr="00436354" w:rsidRDefault="00436354" w:rsidP="00436354">
            <w:pPr>
              <w:keepNext/>
              <w:keepLines/>
              <w:spacing w:after="0" w:line="256" w:lineRule="auto"/>
              <w:jc w:val="center"/>
              <w:rPr>
                <w:ins w:id="438" w:author="Huawei" w:date="2024-11-05T16:02:00Z"/>
                <w:rFonts w:ascii="Arial" w:eastAsia="宋体" w:hAnsi="Arial"/>
                <w:sz w:val="18"/>
                <w:lang w:eastAsia="en-GB"/>
              </w:rPr>
            </w:pPr>
          </w:p>
        </w:tc>
        <w:tc>
          <w:tcPr>
            <w:tcW w:w="1722" w:type="dxa"/>
            <w:tcBorders>
              <w:top w:val="nil"/>
              <w:left w:val="single" w:sz="4" w:space="0" w:color="auto"/>
              <w:bottom w:val="single" w:sz="4" w:space="0" w:color="auto"/>
              <w:right w:val="single" w:sz="4" w:space="0" w:color="auto"/>
            </w:tcBorders>
            <w:vAlign w:val="center"/>
          </w:tcPr>
          <w:p w14:paraId="3A8432D8" w14:textId="77777777" w:rsidR="00436354" w:rsidRPr="00436354" w:rsidRDefault="00436354" w:rsidP="00436354">
            <w:pPr>
              <w:keepNext/>
              <w:keepLines/>
              <w:spacing w:after="0" w:line="256" w:lineRule="auto"/>
              <w:jc w:val="center"/>
              <w:rPr>
                <w:ins w:id="439" w:author="Huawei" w:date="2024-11-05T16:02:00Z"/>
                <w:rFonts w:ascii="Arial" w:eastAsia="宋体" w:hAnsi="Arial"/>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9F5BC9" w14:textId="77777777" w:rsidR="00436354" w:rsidRPr="00436354" w:rsidRDefault="00436354" w:rsidP="00436354">
            <w:pPr>
              <w:spacing w:after="0"/>
              <w:rPr>
                <w:ins w:id="440" w:author="Huawei" w:date="2024-11-05T16:02:00Z"/>
                <w:rFonts w:ascii="Arial" w:eastAsia="宋体" w:hAnsi="Arial"/>
                <w:sz w:val="18"/>
                <w:lang w:eastAsia="en-GB"/>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8912DA0" w14:textId="77777777" w:rsidR="00436354" w:rsidRPr="00436354" w:rsidRDefault="00436354" w:rsidP="00436354">
            <w:pPr>
              <w:spacing w:after="0"/>
              <w:rPr>
                <w:ins w:id="441" w:author="Huawei" w:date="2024-11-05T16:02:00Z"/>
                <w:rFonts w:ascii="Arial" w:eastAsia="宋体" w:hAnsi="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490137D" w14:textId="77777777" w:rsidR="00436354" w:rsidRPr="00436354" w:rsidRDefault="00436354" w:rsidP="00436354">
            <w:pPr>
              <w:spacing w:after="0"/>
              <w:rPr>
                <w:ins w:id="442" w:author="Huawei" w:date="2024-11-05T16:02:00Z"/>
                <w:rFonts w:ascii="Arial" w:eastAsia="宋体" w:hAnsi="Arial"/>
                <w:sz w:val="18"/>
                <w:lang w:eastAsia="en-GB"/>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6487D5F" w14:textId="77777777" w:rsidR="00436354" w:rsidRPr="00436354" w:rsidRDefault="00436354" w:rsidP="00436354">
            <w:pPr>
              <w:spacing w:after="0"/>
              <w:rPr>
                <w:ins w:id="443" w:author="Huawei" w:date="2024-11-05T16:02:00Z"/>
                <w:rFonts w:ascii="Arial" w:eastAsia="宋体" w:hAnsi="Arial"/>
                <w:sz w:val="18"/>
                <w:lang w:eastAsia="en-GB"/>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5FE92FC" w14:textId="77777777" w:rsidR="00436354" w:rsidRPr="00436354" w:rsidRDefault="00436354" w:rsidP="00436354">
            <w:pPr>
              <w:spacing w:after="0"/>
              <w:rPr>
                <w:ins w:id="444" w:author="Huawei" w:date="2024-11-05T16:02:00Z"/>
                <w:rFonts w:ascii="Arial" w:eastAsia="宋体" w:hAnsi="Arial"/>
                <w:sz w:val="18"/>
                <w:lang w:eastAsia="en-GB"/>
              </w:rPr>
            </w:pPr>
          </w:p>
        </w:tc>
      </w:tr>
      <w:tr w:rsidR="00436354" w:rsidRPr="00436354" w14:paraId="7051382D" w14:textId="77777777" w:rsidTr="0064144E">
        <w:trPr>
          <w:cantSplit/>
          <w:trHeight w:val="219"/>
          <w:jc w:val="center"/>
          <w:ins w:id="445" w:author="Huawei" w:date="2024-11-05T16:02:00Z"/>
        </w:trPr>
        <w:tc>
          <w:tcPr>
            <w:tcW w:w="1647" w:type="dxa"/>
            <w:tcBorders>
              <w:top w:val="single" w:sz="4" w:space="0" w:color="auto"/>
              <w:left w:val="single" w:sz="4" w:space="0" w:color="auto"/>
              <w:bottom w:val="single" w:sz="4" w:space="0" w:color="auto"/>
              <w:right w:val="single" w:sz="4" w:space="0" w:color="auto"/>
            </w:tcBorders>
            <w:hideMark/>
          </w:tcPr>
          <w:p w14:paraId="10E25BE5" w14:textId="77777777" w:rsidR="00436354" w:rsidRPr="00436354" w:rsidRDefault="00436354" w:rsidP="00436354">
            <w:pPr>
              <w:keepNext/>
              <w:keepLines/>
              <w:spacing w:after="0" w:line="256" w:lineRule="auto"/>
              <w:jc w:val="center"/>
              <w:rPr>
                <w:ins w:id="446" w:author="Huawei" w:date="2024-11-05T16:02:00Z"/>
                <w:rFonts w:ascii="Arial" w:eastAsia="宋体" w:hAnsi="Arial" w:cs="Arial"/>
                <w:sz w:val="18"/>
                <w:lang w:eastAsia="en-GB"/>
              </w:rPr>
            </w:pPr>
            <w:ins w:id="447" w:author="Huawei" w:date="2024-11-05T16:02:00Z">
              <w:r w:rsidRPr="00436354">
                <w:rPr>
                  <w:rFonts w:ascii="Arial" w:eastAsia="宋体" w:hAnsi="Arial"/>
                  <w:noProof/>
                  <w:position w:val="-12"/>
                  <w:sz w:val="18"/>
                  <w:lang w:val="en-US" w:eastAsia="zh-CN"/>
                </w:rPr>
                <w:drawing>
                  <wp:inline distT="0" distB="0" distL="0" distR="0" wp14:anchorId="30B1FF29" wp14:editId="37968231">
                    <wp:extent cx="513715" cy="24955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56EC1D7B" w14:textId="77777777" w:rsidR="00436354" w:rsidRPr="00436354" w:rsidRDefault="00436354" w:rsidP="00436354">
            <w:pPr>
              <w:keepNext/>
              <w:keepLines/>
              <w:spacing w:after="0" w:line="256" w:lineRule="auto"/>
              <w:jc w:val="center"/>
              <w:rPr>
                <w:ins w:id="448" w:author="Huawei" w:date="2024-11-05T16:02:00Z"/>
                <w:rFonts w:ascii="Arial" w:eastAsia="宋体" w:hAnsi="Arial" w:cs="Arial"/>
                <w:sz w:val="18"/>
                <w:lang w:eastAsia="en-GB"/>
              </w:rPr>
            </w:pPr>
            <w:ins w:id="449" w:author="Huawei" w:date="2024-11-05T16:02:00Z">
              <w:r w:rsidRPr="00436354">
                <w:rPr>
                  <w:rFonts w:ascii="Arial" w:eastAsia="宋体" w:hAnsi="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3B33E7DA" w14:textId="77777777" w:rsidR="00436354" w:rsidRPr="00436354" w:rsidRDefault="00436354" w:rsidP="00436354">
            <w:pPr>
              <w:keepNext/>
              <w:keepLines/>
              <w:spacing w:after="0" w:line="256" w:lineRule="auto"/>
              <w:jc w:val="center"/>
              <w:rPr>
                <w:ins w:id="450" w:author="Huawei" w:date="2024-11-05T16:02:00Z"/>
                <w:rFonts w:ascii="Arial" w:eastAsia="宋体" w:hAnsi="Arial"/>
                <w:sz w:val="18"/>
                <w:lang w:eastAsia="en-GB"/>
              </w:rPr>
            </w:pPr>
            <w:ins w:id="451" w:author="Huawei" w:date="2024-11-05T16:02:00Z">
              <w:r w:rsidRPr="00436354">
                <w:rPr>
                  <w:rFonts w:ascii="Arial" w:eastAsia="宋体"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51526CD0" w14:textId="77777777" w:rsidR="00436354" w:rsidRPr="00436354" w:rsidRDefault="00436354" w:rsidP="00436354">
            <w:pPr>
              <w:keepNext/>
              <w:keepLines/>
              <w:spacing w:after="0" w:line="256" w:lineRule="auto"/>
              <w:jc w:val="center"/>
              <w:rPr>
                <w:ins w:id="452" w:author="Huawei" w:date="2024-11-05T16:02:00Z"/>
                <w:rFonts w:ascii="Arial" w:eastAsia="宋体" w:hAnsi="Arial" w:cs="Arial"/>
                <w:sz w:val="18"/>
                <w:lang w:eastAsia="en-GB"/>
              </w:rPr>
            </w:pPr>
            <w:ins w:id="453" w:author="Huawei" w:date="2024-11-05T16:02:00Z">
              <w:r w:rsidRPr="00436354">
                <w:rPr>
                  <w:rFonts w:ascii="Arial" w:eastAsia="宋体" w:hAnsi="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62254080" w14:textId="77777777" w:rsidR="00436354" w:rsidRPr="00436354" w:rsidRDefault="00436354" w:rsidP="00436354">
            <w:pPr>
              <w:keepNext/>
              <w:keepLines/>
              <w:spacing w:after="0" w:line="256" w:lineRule="auto"/>
              <w:jc w:val="center"/>
              <w:rPr>
                <w:ins w:id="454" w:author="Huawei" w:date="2024-11-05T16:02:00Z"/>
                <w:rFonts w:ascii="Arial" w:eastAsia="宋体" w:hAnsi="Arial" w:cs="Arial"/>
                <w:sz w:val="18"/>
                <w:lang w:eastAsia="en-GB"/>
              </w:rPr>
            </w:pPr>
            <w:ins w:id="455" w:author="Huawei" w:date="2024-11-05T16:02:00Z">
              <w:r w:rsidRPr="00436354">
                <w:rPr>
                  <w:rFonts w:ascii="Arial" w:eastAsia="宋体" w:hAnsi="Arial"/>
                  <w:sz w:val="18"/>
                </w:rPr>
                <w:t>4</w:t>
              </w:r>
            </w:ins>
          </w:p>
        </w:tc>
        <w:tc>
          <w:tcPr>
            <w:tcW w:w="921" w:type="dxa"/>
            <w:tcBorders>
              <w:top w:val="single" w:sz="4" w:space="0" w:color="auto"/>
              <w:left w:val="single" w:sz="4" w:space="0" w:color="auto"/>
              <w:bottom w:val="single" w:sz="4" w:space="0" w:color="auto"/>
              <w:right w:val="single" w:sz="4" w:space="0" w:color="auto"/>
            </w:tcBorders>
            <w:hideMark/>
          </w:tcPr>
          <w:p w14:paraId="4A285FA4" w14:textId="77777777" w:rsidR="00436354" w:rsidRPr="00436354" w:rsidRDefault="00436354" w:rsidP="00436354">
            <w:pPr>
              <w:keepNext/>
              <w:keepLines/>
              <w:spacing w:after="0" w:line="256" w:lineRule="auto"/>
              <w:jc w:val="center"/>
              <w:rPr>
                <w:ins w:id="456" w:author="Huawei" w:date="2024-11-05T16:02:00Z"/>
                <w:rFonts w:ascii="Arial" w:eastAsia="宋体" w:hAnsi="Arial"/>
                <w:sz w:val="18"/>
                <w:lang w:eastAsia="en-GB"/>
              </w:rPr>
            </w:pPr>
            <w:ins w:id="457" w:author="Huawei" w:date="2024-11-05T16:02:00Z">
              <w:r w:rsidRPr="00436354">
                <w:rPr>
                  <w:rFonts w:ascii="Arial" w:eastAsia="宋体" w:hAnsi="Arial"/>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9E9FB10" w14:textId="77777777" w:rsidR="00436354" w:rsidRPr="00436354" w:rsidRDefault="00436354" w:rsidP="00436354">
            <w:pPr>
              <w:keepNext/>
              <w:keepLines/>
              <w:spacing w:after="0" w:line="256" w:lineRule="auto"/>
              <w:jc w:val="center"/>
              <w:rPr>
                <w:ins w:id="458" w:author="Huawei" w:date="2024-11-05T16:02:00Z"/>
                <w:rFonts w:ascii="Arial" w:eastAsia="宋体" w:hAnsi="Arial"/>
                <w:sz w:val="18"/>
                <w:lang w:eastAsia="en-GB"/>
              </w:rPr>
            </w:pPr>
            <w:ins w:id="459" w:author="Huawei" w:date="2024-11-05T16:02:00Z">
              <w:r w:rsidRPr="00436354">
                <w:rPr>
                  <w:rFonts w:ascii="Arial" w:eastAsia="宋体" w:hAnsi="Arial"/>
                  <w:sz w:val="18"/>
                </w:rPr>
                <w:t>8</w:t>
              </w:r>
            </w:ins>
          </w:p>
        </w:tc>
      </w:tr>
      <w:tr w:rsidR="00436354" w:rsidRPr="00436354" w14:paraId="6070FDD6" w14:textId="77777777" w:rsidTr="0064144E">
        <w:trPr>
          <w:cantSplit/>
          <w:trHeight w:val="219"/>
          <w:jc w:val="center"/>
          <w:ins w:id="460" w:author="Huawei" w:date="2024-11-05T16:02:00Z"/>
        </w:trPr>
        <w:tc>
          <w:tcPr>
            <w:tcW w:w="1647" w:type="dxa"/>
            <w:tcBorders>
              <w:top w:val="single" w:sz="4" w:space="0" w:color="auto"/>
              <w:left w:val="single" w:sz="4" w:space="0" w:color="auto"/>
              <w:bottom w:val="single" w:sz="4" w:space="0" w:color="auto"/>
              <w:right w:val="single" w:sz="4" w:space="0" w:color="auto"/>
            </w:tcBorders>
            <w:hideMark/>
          </w:tcPr>
          <w:p w14:paraId="76E50C5B" w14:textId="77777777" w:rsidR="00436354" w:rsidRPr="00436354" w:rsidRDefault="00436354" w:rsidP="00436354">
            <w:pPr>
              <w:keepNext/>
              <w:keepLines/>
              <w:spacing w:after="0" w:line="256" w:lineRule="auto"/>
              <w:jc w:val="center"/>
              <w:rPr>
                <w:ins w:id="461" w:author="Huawei" w:date="2024-11-05T16:02:00Z"/>
                <w:rFonts w:ascii="Arial" w:eastAsia="宋体" w:hAnsi="Arial"/>
                <w:sz w:val="18"/>
                <w:lang w:eastAsia="en-GB"/>
              </w:rPr>
            </w:pPr>
            <w:ins w:id="462" w:author="Huawei" w:date="2024-11-05T16:02:00Z">
              <w:r w:rsidRPr="00436354">
                <w:rPr>
                  <w:rFonts w:ascii="Arial" w:eastAsia="宋体" w:hAnsi="Arial"/>
                  <w:noProof/>
                  <w:position w:val="-6"/>
                  <w:sz w:val="18"/>
                  <w:lang w:val="en-US" w:eastAsia="zh-CN"/>
                </w:rPr>
                <w:drawing>
                  <wp:inline distT="0" distB="0" distL="0" distR="0" wp14:anchorId="240D516B" wp14:editId="2DF93184">
                    <wp:extent cx="175895" cy="1758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4C18028F" w14:textId="77777777" w:rsidR="00436354" w:rsidRPr="00436354" w:rsidRDefault="00436354" w:rsidP="00436354">
            <w:pPr>
              <w:keepNext/>
              <w:keepLines/>
              <w:spacing w:after="0" w:line="256" w:lineRule="auto"/>
              <w:jc w:val="center"/>
              <w:rPr>
                <w:ins w:id="463" w:author="Huawei" w:date="2024-11-05T16:02:00Z"/>
                <w:rFonts w:ascii="Arial" w:eastAsia="宋体" w:hAnsi="Arial"/>
                <w:sz w:val="18"/>
                <w:lang w:eastAsia="en-GB"/>
              </w:rPr>
            </w:pPr>
            <w:ins w:id="464" w:author="Huawei" w:date="2024-11-05T16:02:00Z">
              <w:r w:rsidRPr="00436354">
                <w:rPr>
                  <w:rFonts w:ascii="Arial" w:eastAsia="宋体" w:hAnsi="Arial"/>
                  <w:sz w:val="18"/>
                </w:rPr>
                <w:t>dBm/95.04MHz</w:t>
              </w:r>
            </w:ins>
          </w:p>
        </w:tc>
        <w:tc>
          <w:tcPr>
            <w:tcW w:w="1701" w:type="dxa"/>
            <w:tcBorders>
              <w:top w:val="single" w:sz="4" w:space="0" w:color="auto"/>
              <w:left w:val="single" w:sz="4" w:space="0" w:color="auto"/>
              <w:bottom w:val="single" w:sz="4" w:space="0" w:color="auto"/>
              <w:right w:val="single" w:sz="4" w:space="0" w:color="auto"/>
            </w:tcBorders>
            <w:hideMark/>
          </w:tcPr>
          <w:p w14:paraId="5026F965" w14:textId="77777777" w:rsidR="00436354" w:rsidRPr="00436354" w:rsidRDefault="00436354" w:rsidP="00436354">
            <w:pPr>
              <w:keepNext/>
              <w:keepLines/>
              <w:spacing w:after="0" w:line="256" w:lineRule="auto"/>
              <w:jc w:val="center"/>
              <w:rPr>
                <w:ins w:id="465" w:author="Huawei" w:date="2024-11-05T16:02:00Z"/>
                <w:rFonts w:ascii="Arial" w:eastAsia="宋体" w:hAnsi="Arial"/>
                <w:sz w:val="18"/>
                <w:lang w:eastAsia="en-GB"/>
              </w:rPr>
            </w:pPr>
            <w:ins w:id="466" w:author="Huawei" w:date="2024-11-05T16:02:00Z">
              <w:r w:rsidRPr="00436354">
                <w:rPr>
                  <w:rFonts w:ascii="Arial" w:eastAsia="宋体" w:hAnsi="Arial"/>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3A828B" w14:textId="77777777" w:rsidR="00436354" w:rsidRPr="00436354" w:rsidRDefault="00436354" w:rsidP="00436354">
            <w:pPr>
              <w:keepNext/>
              <w:keepLines/>
              <w:spacing w:after="0" w:line="256" w:lineRule="auto"/>
              <w:jc w:val="center"/>
              <w:rPr>
                <w:ins w:id="467" w:author="Huawei" w:date="2024-11-05T16:02:00Z"/>
                <w:rFonts w:ascii="Arial" w:eastAsia="宋体" w:hAnsi="Arial"/>
                <w:sz w:val="18"/>
                <w:lang w:eastAsia="en-GB"/>
              </w:rPr>
            </w:pPr>
            <w:ins w:id="468" w:author="Huawei" w:date="2024-11-05T16:02:00Z">
              <w:r w:rsidRPr="00436354">
                <w:rPr>
                  <w:rFonts w:ascii="Arial" w:eastAsia="宋体" w:hAnsi="Arial"/>
                  <w:sz w:val="18"/>
                </w:rPr>
                <w:t>-58.56</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AEC2B9" w14:textId="77777777" w:rsidR="00436354" w:rsidRPr="00436354" w:rsidRDefault="00436354" w:rsidP="00436354">
            <w:pPr>
              <w:keepNext/>
              <w:keepLines/>
              <w:spacing w:after="0" w:line="256" w:lineRule="auto"/>
              <w:jc w:val="center"/>
              <w:rPr>
                <w:ins w:id="469" w:author="Huawei" w:date="2024-11-05T16:02:00Z"/>
                <w:rFonts w:ascii="Arial" w:eastAsia="宋体" w:hAnsi="Arial"/>
                <w:sz w:val="18"/>
                <w:lang w:eastAsia="en-GB"/>
              </w:rPr>
            </w:pPr>
            <w:ins w:id="470" w:author="Huawei" w:date="2024-11-05T16:02:00Z">
              <w:r w:rsidRPr="00436354">
                <w:rPr>
                  <w:rFonts w:ascii="Arial" w:eastAsia="宋体" w:hAnsi="Arial"/>
                  <w:sz w:val="18"/>
                </w:rPr>
                <w:t>-55.38</w:t>
              </w:r>
            </w:ins>
          </w:p>
        </w:tc>
      </w:tr>
      <w:tr w:rsidR="00436354" w:rsidRPr="00436354" w14:paraId="1F8D1177" w14:textId="77777777" w:rsidTr="0064144E">
        <w:trPr>
          <w:cantSplit/>
          <w:jc w:val="center"/>
          <w:ins w:id="471" w:author="Huawei" w:date="2024-11-05T16:02:00Z"/>
        </w:trPr>
        <w:tc>
          <w:tcPr>
            <w:tcW w:w="8613" w:type="dxa"/>
            <w:gridSpan w:val="7"/>
            <w:tcBorders>
              <w:top w:val="single" w:sz="4" w:space="0" w:color="auto"/>
              <w:left w:val="single" w:sz="4" w:space="0" w:color="auto"/>
              <w:bottom w:val="single" w:sz="4" w:space="0" w:color="auto"/>
              <w:right w:val="single" w:sz="4" w:space="0" w:color="auto"/>
            </w:tcBorders>
            <w:hideMark/>
          </w:tcPr>
          <w:p w14:paraId="69C6E849" w14:textId="77777777" w:rsidR="00436354" w:rsidRPr="00436354" w:rsidRDefault="00436354" w:rsidP="00436354">
            <w:pPr>
              <w:keepNext/>
              <w:keepLines/>
              <w:spacing w:after="0" w:line="256" w:lineRule="auto"/>
              <w:ind w:left="851" w:hanging="851"/>
              <w:rPr>
                <w:ins w:id="472" w:author="Huawei" w:date="2024-11-05T16:02:00Z"/>
                <w:rFonts w:ascii="Arial" w:eastAsia="Times New Roman" w:hAnsi="Arial"/>
                <w:sz w:val="18"/>
                <w:lang w:eastAsia="en-GB"/>
              </w:rPr>
            </w:pPr>
            <w:ins w:id="473" w:author="Huawei" w:date="2024-11-05T16:02:00Z">
              <w:r w:rsidRPr="00436354">
                <w:rPr>
                  <w:rFonts w:ascii="Arial" w:eastAsia="宋体" w:hAnsi="Arial"/>
                  <w:sz w:val="18"/>
                </w:rPr>
                <w:t>Note 1:</w:t>
              </w:r>
              <w:r w:rsidRPr="00436354">
                <w:rPr>
                  <w:rFonts w:ascii="Arial" w:eastAsia="宋体" w:hAnsi="Arial"/>
                  <w:sz w:val="18"/>
                </w:rPr>
                <w:tab/>
                <w:t>The resources for uplink transmission are assigned to the UE prior to the start of time period T2.</w:t>
              </w:r>
            </w:ins>
          </w:p>
          <w:p w14:paraId="0ECA27CB" w14:textId="77777777" w:rsidR="00436354" w:rsidRPr="00436354" w:rsidRDefault="00436354" w:rsidP="00436354">
            <w:pPr>
              <w:keepNext/>
              <w:keepLines/>
              <w:spacing w:after="0" w:line="256" w:lineRule="auto"/>
              <w:ind w:left="851" w:hanging="851"/>
              <w:rPr>
                <w:ins w:id="474" w:author="Huawei" w:date="2024-11-05T16:02:00Z"/>
                <w:rFonts w:ascii="Arial" w:eastAsia="宋体" w:hAnsi="Arial"/>
                <w:sz w:val="18"/>
              </w:rPr>
            </w:pPr>
            <w:ins w:id="475" w:author="Huawei" w:date="2024-11-05T16:02:00Z">
              <w:r w:rsidRPr="00436354">
                <w:rPr>
                  <w:rFonts w:ascii="Arial" w:eastAsia="宋体" w:hAnsi="Arial"/>
                  <w:sz w:val="18"/>
                </w:rPr>
                <w:t>Note 2:</w:t>
              </w:r>
              <w:r w:rsidRPr="0043635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436354">
                <w:rPr>
                  <w:rFonts w:ascii="Arial" w:eastAsia="宋体" w:hAnsi="Arial" w:cs="v4.2.0"/>
                  <w:noProof/>
                  <w:position w:val="-12"/>
                  <w:sz w:val="18"/>
                  <w:lang w:val="en-US" w:eastAsia="zh-CN"/>
                </w:rPr>
                <w:drawing>
                  <wp:inline distT="0" distB="0" distL="0" distR="0" wp14:anchorId="4BED5EE8" wp14:editId="6C5ECED5">
                    <wp:extent cx="259080" cy="239395"/>
                    <wp:effectExtent l="0" t="0" r="762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436354">
                <w:rPr>
                  <w:rFonts w:ascii="Arial" w:eastAsia="宋体" w:hAnsi="Arial"/>
                  <w:sz w:val="18"/>
                </w:rPr>
                <w:t xml:space="preserve"> to be fulfilled.</w:t>
              </w:r>
            </w:ins>
          </w:p>
          <w:p w14:paraId="7C65401A" w14:textId="77777777" w:rsidR="00436354" w:rsidRPr="00436354" w:rsidRDefault="00436354" w:rsidP="00436354">
            <w:pPr>
              <w:keepNext/>
              <w:keepLines/>
              <w:spacing w:after="0" w:line="254" w:lineRule="auto"/>
              <w:ind w:left="851" w:hanging="851"/>
              <w:rPr>
                <w:ins w:id="476" w:author="Huawei" w:date="2024-11-05T16:02:00Z"/>
                <w:rFonts w:ascii="Arial" w:eastAsia="宋体" w:hAnsi="Arial"/>
                <w:sz w:val="18"/>
              </w:rPr>
            </w:pPr>
            <w:ins w:id="477" w:author="Huawei" w:date="2024-11-05T16:02:00Z">
              <w:r w:rsidRPr="00436354">
                <w:rPr>
                  <w:rFonts w:ascii="Arial" w:eastAsia="宋体" w:hAnsi="Arial"/>
                  <w:sz w:val="18"/>
                </w:rPr>
                <w:t>Note 3:</w:t>
              </w:r>
              <w:r w:rsidRPr="00436354">
                <w:rPr>
                  <w:rFonts w:ascii="Arial" w:eastAsia="宋体" w:hAnsi="Arial"/>
                  <w:sz w:val="18"/>
                </w:rPr>
                <w:tab/>
                <w:t>SS-RSRP levels have been derived from other parameters for information purposes. They are not settable parameters themselves.</w:t>
              </w:r>
            </w:ins>
          </w:p>
          <w:p w14:paraId="53592FD6" w14:textId="77777777" w:rsidR="00436354" w:rsidRPr="00436354" w:rsidRDefault="00436354" w:rsidP="00436354">
            <w:pPr>
              <w:keepNext/>
              <w:keepLines/>
              <w:spacing w:after="0" w:line="256" w:lineRule="auto"/>
              <w:ind w:left="851" w:hanging="851"/>
              <w:rPr>
                <w:ins w:id="478" w:author="Huawei" w:date="2024-11-05T16:02:00Z"/>
                <w:rFonts w:ascii="Arial" w:eastAsia="宋体" w:hAnsi="Arial"/>
                <w:sz w:val="18"/>
                <w:lang w:eastAsia="en-GB"/>
              </w:rPr>
            </w:pPr>
            <w:ins w:id="479" w:author="Huawei" w:date="2024-11-05T16:02:00Z">
              <w:r w:rsidRPr="00436354">
                <w:rPr>
                  <w:rFonts w:ascii="Arial" w:eastAsia="宋体" w:hAnsi="Arial" w:cs="Arial"/>
                  <w:sz w:val="18"/>
                </w:rPr>
                <w:t>Note 4:</w:t>
              </w:r>
              <w:r w:rsidRPr="00436354">
                <w:rPr>
                  <w:rFonts w:ascii="Arial" w:eastAsia="宋体" w:hAnsi="Arial" w:cs="Arial"/>
                  <w:sz w:val="18"/>
                </w:rPr>
                <w:tab/>
                <w:t>Information about types of UE beam is given in B.2.1.3, and does not limit UE implementation or test system implementation</w:t>
              </w:r>
            </w:ins>
          </w:p>
        </w:tc>
      </w:tr>
    </w:tbl>
    <w:p w14:paraId="01E3CB37" w14:textId="77777777" w:rsidR="00436354" w:rsidRPr="00436354" w:rsidRDefault="00436354" w:rsidP="00436354">
      <w:pPr>
        <w:rPr>
          <w:ins w:id="480" w:author="Huawei" w:date="2024-11-05T16:02:00Z"/>
          <w:rFonts w:eastAsia="Times New Roman"/>
          <w:snapToGrid w:val="0"/>
          <w:lang w:eastAsia="en-GB"/>
        </w:rPr>
      </w:pPr>
    </w:p>
    <w:p w14:paraId="1AF7AD50" w14:textId="1970C5DF" w:rsidR="00436354" w:rsidRPr="00436354" w:rsidRDefault="00436354" w:rsidP="00436354">
      <w:pPr>
        <w:keepNext/>
        <w:keepLines/>
        <w:spacing w:before="120"/>
        <w:ind w:left="1701" w:hanging="1701"/>
        <w:outlineLvl w:val="4"/>
        <w:rPr>
          <w:ins w:id="481" w:author="Huawei" w:date="2024-11-05T16:02:00Z"/>
          <w:rFonts w:ascii="Arial" w:eastAsia="宋体" w:hAnsi="Arial"/>
          <w:snapToGrid w:val="0"/>
          <w:sz w:val="22"/>
        </w:rPr>
      </w:pPr>
      <w:ins w:id="482" w:author="Huawei" w:date="2024-11-05T16:02:00Z">
        <w:r>
          <w:rPr>
            <w:rFonts w:ascii="Arial" w:eastAsia="宋体" w:hAnsi="Arial"/>
            <w:snapToGrid w:val="0"/>
            <w:sz w:val="22"/>
          </w:rPr>
          <w:t>A.7.6.19.3</w:t>
        </w:r>
        <w:r w:rsidRPr="00436354">
          <w:rPr>
            <w:rFonts w:ascii="Arial" w:eastAsia="宋体" w:hAnsi="Arial"/>
            <w:snapToGrid w:val="0"/>
            <w:sz w:val="22"/>
          </w:rPr>
          <w:t>.2</w:t>
        </w:r>
        <w:r w:rsidRPr="00436354">
          <w:rPr>
            <w:rFonts w:ascii="Arial" w:eastAsia="宋体" w:hAnsi="Arial"/>
            <w:snapToGrid w:val="0"/>
            <w:sz w:val="22"/>
          </w:rPr>
          <w:tab/>
          <w:t>Test Requirements</w:t>
        </w:r>
      </w:ins>
    </w:p>
    <w:p w14:paraId="2AC08F9D" w14:textId="77777777" w:rsidR="00436354" w:rsidRPr="00436354" w:rsidRDefault="00436354" w:rsidP="00436354">
      <w:pPr>
        <w:rPr>
          <w:ins w:id="483" w:author="Huawei" w:date="2024-11-05T16:02:00Z"/>
          <w:rFonts w:eastAsia="宋体"/>
        </w:rPr>
      </w:pPr>
      <w:ins w:id="484" w:author="Huawei" w:date="2024-11-05T16:02:00Z">
        <w:r w:rsidRPr="00436354">
          <w:rPr>
            <w:rFonts w:eastAsia="宋体"/>
          </w:rPr>
          <w:t xml:space="preserve">In the test, the UE shall send one Event A3 triggered measurement report, with a measurement reporting delay less than X </w:t>
        </w:r>
        <w:proofErr w:type="spellStart"/>
        <w:r w:rsidRPr="00436354">
          <w:rPr>
            <w:rFonts w:eastAsia="宋体"/>
          </w:rPr>
          <w:t>ms</w:t>
        </w:r>
        <w:proofErr w:type="spellEnd"/>
        <w:r w:rsidRPr="00436354">
          <w:rPr>
            <w:rFonts w:eastAsia="宋体"/>
          </w:rPr>
          <w:t xml:space="preserve"> from the beginning of time period T2, where X is</w:t>
        </w:r>
      </w:ins>
    </w:p>
    <w:p w14:paraId="38523155" w14:textId="77777777" w:rsidR="00436354" w:rsidRPr="00436354" w:rsidRDefault="00436354" w:rsidP="00436354">
      <w:pPr>
        <w:ind w:left="568" w:hanging="284"/>
        <w:rPr>
          <w:ins w:id="485" w:author="Huawei" w:date="2024-11-05T16:02:00Z"/>
          <w:rFonts w:eastAsia="宋体" w:cs="v4.2.0"/>
        </w:rPr>
      </w:pPr>
      <w:ins w:id="486" w:author="Huawei" w:date="2024-11-05T16:02:00Z">
        <w:r w:rsidRPr="00436354">
          <w:rPr>
            <w:rFonts w:eastAsia="宋体" w:cs="v4.2.0"/>
          </w:rPr>
          <w:lastRenderedPageBreak/>
          <w:t>-</w:t>
        </w:r>
        <w:r w:rsidRPr="00436354">
          <w:rPr>
            <w:rFonts w:eastAsia="宋体" w:cs="v4.2.0"/>
          </w:rPr>
          <w:tab/>
          <w:t xml:space="preserve">2.4s for </w:t>
        </w:r>
        <w:r w:rsidRPr="00436354">
          <w:rPr>
            <w:rFonts w:eastAsia="宋体"/>
          </w:rPr>
          <w:t>a UE supporting power class 1,</w:t>
        </w:r>
      </w:ins>
    </w:p>
    <w:p w14:paraId="443B65AB" w14:textId="77777777" w:rsidR="00436354" w:rsidRPr="00436354" w:rsidRDefault="00436354" w:rsidP="00436354">
      <w:pPr>
        <w:ind w:left="568" w:hanging="284"/>
        <w:rPr>
          <w:ins w:id="487" w:author="Huawei" w:date="2024-11-05T16:02:00Z"/>
          <w:rFonts w:eastAsia="宋体" w:cs="v4.2.0"/>
        </w:rPr>
      </w:pPr>
      <w:ins w:id="488" w:author="Huawei" w:date="2024-11-05T16:02:00Z">
        <w:r w:rsidRPr="00436354">
          <w:rPr>
            <w:rFonts w:eastAsia="宋体"/>
          </w:rPr>
          <w:t>-</w:t>
        </w:r>
        <w:r w:rsidRPr="00436354">
          <w:rPr>
            <w:rFonts w:eastAsia="宋体"/>
          </w:rPr>
          <w:tab/>
          <w:t>1.44s for a UE supporting power class 2, 3 and 4</w:t>
        </w:r>
      </w:ins>
    </w:p>
    <w:p w14:paraId="35B81827" w14:textId="77777777" w:rsidR="00436354" w:rsidRPr="00436354" w:rsidRDefault="00436354" w:rsidP="00436354">
      <w:pPr>
        <w:rPr>
          <w:ins w:id="489" w:author="Huawei" w:date="2024-11-05T16:02:00Z"/>
          <w:rFonts w:eastAsia="宋体"/>
        </w:rPr>
      </w:pPr>
      <w:ins w:id="490" w:author="Huawei" w:date="2024-11-05T16:02:00Z">
        <w:r w:rsidRPr="00436354">
          <w:rPr>
            <w:rFonts w:eastAsia="宋体"/>
          </w:rPr>
          <w:t>The UE is not required to read the neighbour cell SSB index in this test.</w:t>
        </w:r>
      </w:ins>
    </w:p>
    <w:p w14:paraId="7283717F" w14:textId="77777777" w:rsidR="00436354" w:rsidRPr="00436354" w:rsidRDefault="00436354" w:rsidP="00436354">
      <w:pPr>
        <w:rPr>
          <w:ins w:id="491" w:author="Huawei" w:date="2024-11-05T16:02:00Z"/>
          <w:rFonts w:eastAsia="宋体"/>
          <w:lang w:eastAsia="zh-CN"/>
        </w:rPr>
      </w:pPr>
      <w:ins w:id="492" w:author="Huawei" w:date="2024-11-05T16:02:00Z">
        <w:r w:rsidRPr="00436354">
          <w:rPr>
            <w:rFonts w:eastAsia="宋体"/>
          </w:rPr>
          <w:t>The UE shall not send event triggered measurement reports, as long as the reporting criteria are not fulfilled.</w:t>
        </w:r>
      </w:ins>
    </w:p>
    <w:p w14:paraId="37A61377" w14:textId="77777777" w:rsidR="00436354" w:rsidRPr="00436354" w:rsidRDefault="00436354" w:rsidP="00436354">
      <w:pPr>
        <w:rPr>
          <w:ins w:id="493" w:author="Huawei" w:date="2024-11-05T16:02:00Z"/>
          <w:rFonts w:eastAsia="宋体"/>
          <w:lang w:eastAsia="zh-CN"/>
        </w:rPr>
      </w:pPr>
      <w:ins w:id="494" w:author="Huawei" w:date="2024-11-05T16:02:00Z">
        <w:r w:rsidRPr="00436354">
          <w:rPr>
            <w:rFonts w:eastAsia="宋体"/>
          </w:rPr>
          <w:t xml:space="preserve">During the T1 and T2, UE </w:t>
        </w:r>
        <w:r w:rsidRPr="00436354">
          <w:rPr>
            <w:rFonts w:eastAsia="宋体" w:hint="eastAsia"/>
            <w:lang w:eastAsia="zh-CN"/>
          </w:rPr>
          <w:t xml:space="preserve">shall </w:t>
        </w:r>
        <w:r w:rsidRPr="00436354">
          <w:rPr>
            <w:rFonts w:eastAsia="宋体"/>
          </w:rPr>
          <w:t xml:space="preserve">be able to report ACK/NACK for all slots with PDCCH/PDSCH </w:t>
        </w:r>
        <w:r w:rsidRPr="00436354">
          <w:rPr>
            <w:rFonts w:eastAsia="宋体"/>
            <w:lang w:eastAsia="zh-CN"/>
          </w:rPr>
          <w:t xml:space="preserve">on </w:t>
        </w:r>
        <w:proofErr w:type="spellStart"/>
        <w:r w:rsidRPr="00436354">
          <w:rPr>
            <w:rFonts w:eastAsia="宋体"/>
            <w:lang w:eastAsia="zh-CN"/>
          </w:rPr>
          <w:t>PCell</w:t>
        </w:r>
        <w:proofErr w:type="spellEnd"/>
        <w:r w:rsidRPr="00436354">
          <w:rPr>
            <w:rFonts w:eastAsia="宋体"/>
            <w:lang w:eastAsia="zh-CN"/>
          </w:rPr>
          <w:t xml:space="preserve"> excluding those </w:t>
        </w:r>
        <w:proofErr w:type="spellStart"/>
        <w:r w:rsidRPr="00436354">
          <w:rPr>
            <w:rFonts w:eastAsia="宋体" w:hint="eastAsia"/>
            <w:lang w:eastAsia="zh-CN"/>
          </w:rPr>
          <w:t>symbles</w:t>
        </w:r>
        <w:proofErr w:type="spellEnd"/>
        <w:r w:rsidRPr="00436354">
          <w:rPr>
            <w:rFonts w:eastAsia="宋体" w:hint="eastAsia"/>
            <w:lang w:eastAsia="zh-CN"/>
          </w:rPr>
          <w:t xml:space="preserve"> as defined in 9.3.9.4. </w:t>
        </w:r>
      </w:ins>
    </w:p>
    <w:p w14:paraId="79459FA8" w14:textId="77777777" w:rsidR="00436354" w:rsidRPr="00436354" w:rsidRDefault="00436354" w:rsidP="00436354">
      <w:pPr>
        <w:rPr>
          <w:ins w:id="495" w:author="Huawei" w:date="2024-11-05T16:02:00Z"/>
          <w:rFonts w:eastAsia="宋体"/>
          <w:lang w:eastAsia="zh-CN"/>
        </w:rPr>
      </w:pPr>
      <w:ins w:id="496" w:author="Huawei" w:date="2024-11-05T16:02:00Z">
        <w:r w:rsidRPr="00436354">
          <w:rPr>
            <w:rFonts w:eastAsia="宋体"/>
          </w:rPr>
          <w:t>The rate of correct events observed during repeated tests shall be at least 90%.</w:t>
        </w:r>
      </w:ins>
    </w:p>
    <w:p w14:paraId="7F0AF1A7" w14:textId="77777777" w:rsidR="00436354" w:rsidRPr="00436354" w:rsidRDefault="00436354" w:rsidP="00436354">
      <w:pPr>
        <w:rPr>
          <w:ins w:id="497" w:author="Huawei" w:date="2024-11-05T16:02:00Z"/>
          <w:rFonts w:eastAsia="宋体"/>
          <w:lang w:eastAsia="zh-CN"/>
        </w:rPr>
      </w:pPr>
      <w:ins w:id="498" w:author="Huawei" w:date="2024-11-05T16:02:00Z">
        <w:r w:rsidRPr="00436354">
          <w:rPr>
            <w:rFonts w:eastAsia="宋体"/>
          </w:rPr>
          <w:t>NOTE:</w:t>
        </w:r>
        <w:r w:rsidRPr="00436354">
          <w:rPr>
            <w:rFonts w:eastAsia="宋体"/>
          </w:rPr>
          <w:tab/>
          <w:t>The actual overall delays measured in the test may be up to 2xTTI</w:t>
        </w:r>
        <w:r w:rsidRPr="00436354">
          <w:rPr>
            <w:rFonts w:eastAsia="宋体"/>
            <w:vertAlign w:val="subscript"/>
          </w:rPr>
          <w:t>DCCH</w:t>
        </w:r>
        <w:r w:rsidRPr="00436354">
          <w:rPr>
            <w:rFonts w:eastAsia="宋体"/>
          </w:rPr>
          <w:t xml:space="preserve"> higher than the measurement reporting delays above because of TTI insertion uncertainty of the measurement report in DCCH.</w:t>
        </w:r>
      </w:ins>
    </w:p>
    <w:p w14:paraId="53A66DE9" w14:textId="77777777" w:rsidR="00436354" w:rsidRDefault="00436354" w:rsidP="00436354">
      <w:pPr>
        <w:spacing w:after="0"/>
        <w:rPr>
          <w:rFonts w:eastAsia="宋体"/>
          <w:noProof/>
          <w:highlight w:val="yellow"/>
          <w:lang w:eastAsia="zh-CN"/>
        </w:rPr>
      </w:pPr>
    </w:p>
    <w:p w14:paraId="5F0F4CC4" w14:textId="296E26AE" w:rsidR="003F6B11" w:rsidRDefault="003F6B11" w:rsidP="003F6B11">
      <w:pPr>
        <w:spacing w:after="0"/>
        <w:jc w:val="center"/>
        <w:rPr>
          <w:rFonts w:eastAsia="宋体"/>
          <w:noProof/>
          <w:highlight w:val="yellow"/>
          <w:lang w:eastAsia="zh-CN"/>
        </w:rPr>
      </w:pPr>
      <w:r>
        <w:rPr>
          <w:rFonts w:eastAsia="宋体"/>
          <w:noProof/>
          <w:highlight w:val="yellow"/>
          <w:lang w:eastAsia="zh-CN"/>
        </w:rPr>
        <w:t xml:space="preserve">&lt;End of Change </w:t>
      </w:r>
      <w:r w:rsidR="00436354">
        <w:rPr>
          <w:rFonts w:eastAsia="宋体"/>
          <w:noProof/>
          <w:highlight w:val="yellow"/>
          <w:lang w:eastAsia="zh-CN"/>
        </w:rPr>
        <w:t>1</w:t>
      </w:r>
      <w:r>
        <w:rPr>
          <w:rFonts w:eastAsia="宋体"/>
          <w:noProof/>
          <w:highlight w:val="yellow"/>
          <w:lang w:eastAsia="zh-CN"/>
        </w:rPr>
        <w:t>&gt;</w:t>
      </w:r>
    </w:p>
    <w:p w14:paraId="2EF8C5A4" w14:textId="77777777" w:rsidR="003F6B11" w:rsidRPr="003F6B11" w:rsidRDefault="003F6B11" w:rsidP="004A2875">
      <w:pPr>
        <w:spacing w:after="0"/>
        <w:jc w:val="center"/>
        <w:rPr>
          <w:rFonts w:eastAsia="宋体"/>
          <w:noProof/>
          <w:highlight w:val="yellow"/>
          <w:lang w:eastAsia="zh-CN"/>
        </w:rPr>
      </w:pPr>
    </w:p>
    <w:p w14:paraId="046F9A5A" w14:textId="77777777" w:rsidR="00F73D4F" w:rsidRPr="00F73D4F" w:rsidRDefault="00F73D4F" w:rsidP="00E315F6">
      <w:pPr>
        <w:spacing w:after="0"/>
        <w:rPr>
          <w:rFonts w:eastAsia="宋体"/>
          <w:noProof/>
          <w:highlight w:val="yellow"/>
          <w:lang w:eastAsia="zh-CN"/>
        </w:rPr>
      </w:pPr>
    </w:p>
    <w:sectPr w:rsidR="00F73D4F" w:rsidRPr="00F73D4F"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A1623" w14:textId="77777777" w:rsidR="008A161A" w:rsidRDefault="008A161A">
      <w:r>
        <w:separator/>
      </w:r>
    </w:p>
  </w:endnote>
  <w:endnote w:type="continuationSeparator" w:id="0">
    <w:p w14:paraId="26D4B08D" w14:textId="77777777" w:rsidR="008A161A" w:rsidRDefault="008A1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2F087" w14:textId="77777777" w:rsidR="008A161A" w:rsidRDefault="008A161A">
      <w:r>
        <w:separator/>
      </w:r>
    </w:p>
  </w:footnote>
  <w:footnote w:type="continuationSeparator" w:id="0">
    <w:p w14:paraId="4D067FA7" w14:textId="77777777" w:rsidR="008A161A" w:rsidRDefault="008A1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33"/>
  </w:num>
  <w:num w:numId="3">
    <w:abstractNumId w:val="10"/>
  </w:num>
  <w:num w:numId="4">
    <w:abstractNumId w:val="11"/>
  </w:num>
  <w:num w:numId="5">
    <w:abstractNumId w:val="0"/>
  </w:num>
  <w:num w:numId="6">
    <w:abstractNumId w:val="12"/>
  </w:num>
  <w:num w:numId="7">
    <w:abstractNumId w:val="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1"/>
  </w:num>
  <w:num w:numId="14">
    <w:abstractNumId w:val="29"/>
  </w:num>
  <w:num w:numId="15">
    <w:abstractNumId w:val="7"/>
  </w:num>
  <w:num w:numId="16">
    <w:abstractNumId w:val="5"/>
  </w:num>
  <w:num w:numId="17">
    <w:abstractNumId w:val="32"/>
  </w:num>
  <w:num w:numId="18">
    <w:abstractNumId w:val="1"/>
  </w:num>
  <w:num w:numId="19">
    <w:abstractNumId w:val="23"/>
  </w:num>
  <w:num w:numId="20">
    <w:abstractNumId w:val="16"/>
  </w:num>
  <w:num w:numId="21">
    <w:abstractNumId w:val="28"/>
  </w:num>
  <w:num w:numId="22">
    <w:abstractNumId w:val="6"/>
  </w:num>
  <w:num w:numId="23">
    <w:abstractNumId w:val="18"/>
  </w:num>
  <w:num w:numId="24">
    <w:abstractNumId w:val="2"/>
  </w:num>
  <w:num w:numId="25">
    <w:abstractNumId w:val="17"/>
  </w:num>
  <w:num w:numId="26">
    <w:abstractNumId w:val="24"/>
  </w:num>
  <w:num w:numId="27">
    <w:abstractNumId w:val="8"/>
  </w:num>
  <w:num w:numId="28">
    <w:abstractNumId w:val="25"/>
  </w:num>
  <w:num w:numId="29">
    <w:abstractNumId w:val="14"/>
  </w:num>
  <w:num w:numId="30">
    <w:abstractNumId w:val="21"/>
  </w:num>
  <w:num w:numId="31">
    <w:abstractNumId w:val="34"/>
  </w:num>
  <w:num w:numId="32">
    <w:abstractNumId w:val="20"/>
  </w:num>
  <w:num w:numId="33">
    <w:abstractNumId w:val="15"/>
  </w:num>
  <w:num w:numId="34">
    <w:abstractNumId w:val="9"/>
  </w:num>
  <w:num w:numId="35">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55A"/>
    <w:rsid w:val="001C3011"/>
    <w:rsid w:val="001C4A07"/>
    <w:rsid w:val="001C6F1C"/>
    <w:rsid w:val="001D1A3D"/>
    <w:rsid w:val="001D7001"/>
    <w:rsid w:val="001D76B5"/>
    <w:rsid w:val="001E2CBA"/>
    <w:rsid w:val="001E366C"/>
    <w:rsid w:val="001E3BED"/>
    <w:rsid w:val="001E3C8B"/>
    <w:rsid w:val="001E41BE"/>
    <w:rsid w:val="001E41F3"/>
    <w:rsid w:val="001E6266"/>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38BC"/>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36354"/>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161A"/>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E07C1687-C16A-41DE-BA51-D5F660777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11880</TotalTime>
  <Pages>4</Pages>
  <Words>999</Words>
  <Characters>5699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242</cp:revision>
  <cp:lastPrinted>1900-01-01T08:00:00Z</cp:lastPrinted>
  <dcterms:created xsi:type="dcterms:W3CDTF">2022-08-23T15:21:00Z</dcterms:created>
  <dcterms:modified xsi:type="dcterms:W3CDTF">2024-11-08T12:15:00Z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