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C9DCB7"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#113</w:t>
      </w:r>
      <w:r>
        <w:rPr>
          <w:b/>
          <w:i/>
          <w:noProof/>
          <w:sz w:val="28"/>
        </w:rPr>
        <w:tab/>
      </w:r>
      <w:fldSimple w:instr=" DOCPROPERTY  Tdoc#  \* MERGEFORMAT ">
        <w:r w:rsidR="005E3931">
          <w:rPr>
            <w:b/>
            <w:i/>
            <w:noProof/>
            <w:sz w:val="28"/>
          </w:rPr>
          <w:t>R4-2419077</w:t>
        </w:r>
      </w:fldSimple>
    </w:p>
    <w:p w14:paraId="7CB45193" w14:textId="5CDAEDB4" w:rsidR="001E41F3" w:rsidRDefault="00000000" w:rsidP="005E2C44">
      <w:pPr>
        <w:pStyle w:val="CRCoverPage"/>
        <w:outlineLvl w:val="0"/>
        <w:rPr>
          <w:b/>
          <w:noProof/>
          <w:sz w:val="24"/>
        </w:rPr>
      </w:pPr>
      <w:fldSimple w:instr=" DOCPROPERTY  Location  \* MERGEFORMAT ">
        <w:r w:rsidR="002A7457">
          <w:rPr>
            <w:b/>
            <w:noProof/>
            <w:sz w:val="24"/>
          </w:rPr>
          <w:t>Orlando</w:t>
        </w:r>
      </w:fldSimple>
      <w:r w:rsidR="001E41F3">
        <w:rPr>
          <w:b/>
          <w:noProof/>
          <w:sz w:val="24"/>
        </w:rPr>
        <w:t>,</w:t>
      </w:r>
      <w:r w:rsidR="001E41F3" w:rsidRPr="002A7457">
        <w:rPr>
          <w:b/>
          <w:bCs/>
          <w:noProof/>
          <w:sz w:val="24"/>
          <w:szCs w:val="24"/>
        </w:rPr>
        <w:t xml:space="preserve"> </w:t>
      </w:r>
      <w:r w:rsidR="002A7457" w:rsidRPr="002A7457">
        <w:rPr>
          <w:b/>
          <w:bCs/>
          <w:sz w:val="24"/>
          <w:szCs w:val="24"/>
        </w:rPr>
        <w:t>US</w:t>
      </w:r>
      <w:r w:rsidR="001E41F3">
        <w:rPr>
          <w:b/>
          <w:noProof/>
          <w:sz w:val="24"/>
        </w:rPr>
        <w:t>,</w:t>
      </w:r>
      <w:r w:rsidR="001B0287">
        <w:rPr>
          <w:b/>
          <w:noProof/>
          <w:sz w:val="24"/>
        </w:rPr>
        <w:t xml:space="preserve"> November 18</w:t>
      </w:r>
      <w:r w:rsidR="00547111">
        <w:rPr>
          <w:b/>
          <w:noProof/>
          <w:sz w:val="24"/>
        </w:rPr>
        <w:t xml:space="preserve">- </w:t>
      </w:r>
      <w:r w:rsidR="001B0287" w:rsidRPr="001B0287">
        <w:rPr>
          <w:b/>
          <w:bCs/>
          <w:sz w:val="24"/>
          <w:szCs w:val="24"/>
        </w:rPr>
        <w:t>November 22</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F0" w:rsidR="001E41F3" w:rsidRPr="001B0287" w:rsidRDefault="001B0287" w:rsidP="00E13F3D">
            <w:pPr>
              <w:pStyle w:val="CRCoverPage"/>
              <w:spacing w:after="0"/>
              <w:jc w:val="right"/>
              <w:rPr>
                <w:b/>
                <w:bCs/>
                <w:noProof/>
                <w:sz w:val="28"/>
                <w:szCs w:val="28"/>
              </w:rPr>
            </w:pPr>
            <w:r w:rsidRPr="001B0287">
              <w:rPr>
                <w:b/>
                <w:bCs/>
                <w:sz w:val="28"/>
                <w:szCs w:val="28"/>
              </w:rPr>
              <w:t>38.101-</w:t>
            </w:r>
            <w:r w:rsidR="001A10AD">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B73BE" w:rsidR="001E41F3" w:rsidRPr="00AB2BA7" w:rsidRDefault="00AB2BA7" w:rsidP="00827978">
            <w:pPr>
              <w:pStyle w:val="CRCoverPage"/>
              <w:spacing w:after="0"/>
              <w:rPr>
                <w:b/>
                <w:bCs/>
                <w:noProof/>
                <w:sz w:val="28"/>
                <w:szCs w:val="28"/>
              </w:rPr>
            </w:pPr>
            <w:r w:rsidRPr="00AB2BA7">
              <w:rPr>
                <w:b/>
                <w:bCs/>
                <w:sz w:val="28"/>
                <w:szCs w:val="28"/>
              </w:rPr>
              <w:t>1322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10732" w:rsidR="001E41F3" w:rsidRPr="001B0287" w:rsidRDefault="001B0287" w:rsidP="00E13F3D">
            <w:pPr>
              <w:pStyle w:val="CRCoverPage"/>
              <w:spacing w:after="0"/>
              <w:jc w:val="center"/>
              <w:rPr>
                <w:b/>
                <w:bCs/>
                <w:noProof/>
                <w:sz w:val="28"/>
                <w:szCs w:val="28"/>
              </w:rPr>
            </w:pPr>
            <w:r w:rsidRPr="001B02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05CB2" w:rsidR="001E41F3" w:rsidRPr="00410371" w:rsidRDefault="00000000">
            <w:pPr>
              <w:pStyle w:val="CRCoverPage"/>
              <w:spacing w:after="0"/>
              <w:jc w:val="center"/>
              <w:rPr>
                <w:noProof/>
                <w:sz w:val="28"/>
              </w:rPr>
            </w:pPr>
            <w:fldSimple w:instr=" DOCPROPERTY  Version  \* MERGEFORMAT ">
              <w:r w:rsidR="006A4237">
                <w:rPr>
                  <w:b/>
                  <w:noProof/>
                  <w:sz w:val="28"/>
                </w:rPr>
                <w:t>18.7</w:t>
              </w:r>
            </w:fldSimple>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56898" w:rsidR="001E41F3" w:rsidRDefault="00ED2F19">
            <w:pPr>
              <w:pStyle w:val="CRCoverPage"/>
              <w:spacing w:after="0"/>
              <w:ind w:left="100"/>
              <w:rPr>
                <w:noProof/>
              </w:rPr>
            </w:pPr>
            <w:r>
              <w:t xml:space="preserve">Corrections to Harmonic Mixing </w:t>
            </w:r>
            <w:r w:rsidR="00C50267">
              <w:t>MSD</w:t>
            </w:r>
            <w:r w:rsidR="00D62AA6">
              <w:t xml:space="preserve">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6EE1" w:rsidR="001E41F3" w:rsidRDefault="00ED2F19"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73270" w:rsidR="004A372C" w:rsidRDefault="007C53DA" w:rsidP="00F6347F">
            <w:pPr>
              <w:pStyle w:val="CRCoverPage"/>
              <w:spacing w:after="0"/>
              <w:ind w:left="100"/>
              <w:rPr>
                <w:noProof/>
              </w:rPr>
            </w:pPr>
            <w:r w:rsidRPr="0038056C">
              <w:t>DC_R18_1BLTE_1BNR_2DL2UL-Core</w:t>
            </w:r>
            <w:r>
              <w:t>,</w:t>
            </w:r>
            <w:r w:rsidRPr="00BE1405">
              <w:rPr>
                <w:noProof/>
              </w:rPr>
              <w:t xml:space="preserve"> </w:t>
            </w:r>
            <w:r w:rsidR="0062499B" w:rsidRPr="00BE1405">
              <w:rPr>
                <w:noProof/>
              </w:rPr>
              <w:t>HPUE_FR1_DC_LTE_NR_R18-Core</w:t>
            </w:r>
            <w:r w:rsidR="0062499B" w:rsidRPr="006A2B5D" w:rsidDel="00D12D18">
              <w:rPr>
                <w:rFonts w:cs="Arial"/>
                <w:lang w:eastAsia="ja-JP"/>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49A5" w:rsidR="001E41F3" w:rsidRDefault="00946984">
            <w:pPr>
              <w:pStyle w:val="CRCoverPage"/>
              <w:spacing w:after="0"/>
              <w:ind w:left="100"/>
              <w:rPr>
                <w:noProof/>
              </w:rPr>
            </w:pPr>
            <w:r>
              <w:t>2024-11-</w:t>
            </w:r>
            <w:r w:rsidR="004331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D6595" w:rsidR="001E41F3" w:rsidRDefault="004A37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6058F" w:rsidR="001E41F3" w:rsidRDefault="004A372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FF4E8" w:rsidR="001E41F3" w:rsidRDefault="00C6150A">
            <w:pPr>
              <w:pStyle w:val="CRCoverPage"/>
              <w:spacing w:after="0"/>
              <w:ind w:left="100"/>
              <w:rPr>
                <w:noProof/>
              </w:rPr>
            </w:pPr>
            <w:r>
              <w:rPr>
                <w:noProof/>
              </w:rPr>
              <w:t xml:space="preserve">Some </w:t>
            </w:r>
            <w:r w:rsidR="00C50267">
              <w:rPr>
                <w:noProof/>
              </w:rPr>
              <w:t>MSD numbers</w:t>
            </w:r>
            <w:r>
              <w:rPr>
                <w:noProof/>
              </w:rPr>
              <w:t xml:space="preserve"> for harmonic mixing are</w:t>
            </w:r>
            <w:r w:rsidR="00274E39">
              <w:rPr>
                <w:noProof/>
              </w:rPr>
              <w:t xml:space="preserve"> </w:t>
            </w:r>
            <w:r w:rsidR="00A44A82">
              <w:rPr>
                <w:noProof/>
              </w:rPr>
              <w:t>not aligned with the respectice cases accr</w:t>
            </w:r>
            <w:r w:rsidR="009A4233">
              <w:rPr>
                <w:noProof/>
              </w:rPr>
              <w:t>o</w:t>
            </w:r>
            <w:r w:rsidR="00A44A82">
              <w:rPr>
                <w:noProof/>
              </w:rPr>
              <w:t>ss different power classes</w:t>
            </w:r>
            <w:r w:rsidR="009A4233">
              <w:rPr>
                <w:noProof/>
              </w:rPr>
              <w:t xml:space="preserve">. </w:t>
            </w:r>
            <w:r w:rsidR="008343AE">
              <w:rPr>
                <w:noProof/>
              </w:rPr>
              <w:t>PC3 40-n77 MSD is missing even PC2 MSD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A312A" w:rsidR="001E41F3" w:rsidRDefault="00274E39">
            <w:pPr>
              <w:pStyle w:val="CRCoverPage"/>
              <w:spacing w:after="0"/>
              <w:ind w:left="100"/>
              <w:rPr>
                <w:noProof/>
              </w:rPr>
            </w:pPr>
            <w:r>
              <w:rPr>
                <w:noProof/>
              </w:rPr>
              <w:t xml:space="preserve">Correcting </w:t>
            </w:r>
            <w:r w:rsidR="00856C39">
              <w:rPr>
                <w:noProof/>
              </w:rPr>
              <w:t xml:space="preserve">misaligned </w:t>
            </w:r>
            <w:r w:rsidR="00A44A82">
              <w:rPr>
                <w:noProof/>
              </w:rPr>
              <w:t>MSD’s</w:t>
            </w:r>
            <w:r w:rsidR="008343AE">
              <w:rPr>
                <w:noProof/>
              </w:rPr>
              <w:t xml:space="preserve"> and adding missing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368F0" w:rsidR="001E41F3" w:rsidRDefault="00856C39">
            <w:pPr>
              <w:pStyle w:val="CRCoverPage"/>
              <w:spacing w:after="0"/>
              <w:ind w:left="100"/>
              <w:rPr>
                <w:noProof/>
              </w:rPr>
            </w:pPr>
            <w:r>
              <w:rPr>
                <w:noProof/>
              </w:rPr>
              <w:t xml:space="preserve">Misalignment </w:t>
            </w:r>
            <w:r w:rsidR="00274E39">
              <w:rPr>
                <w:noProof/>
              </w:rPr>
              <w:t>remain</w:t>
            </w:r>
            <w:r w:rsidR="00267B2A">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93918" w:rsidR="001E41F3" w:rsidRDefault="00856C39">
            <w:pPr>
              <w:pStyle w:val="CRCoverPage"/>
              <w:spacing w:after="0"/>
              <w:ind w:left="100"/>
              <w:rPr>
                <w:noProof/>
              </w:rPr>
            </w:pPr>
            <w:r w:rsidRPr="00EF5447">
              <w:t>7.3B.2.3.2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6A241B" w:rsidR="001E41F3" w:rsidRDefault="001E41F3" w:rsidP="005C6D80">
      <w:pPr>
        <w:spacing w:after="0"/>
        <w:jc w:val="center"/>
        <w:rPr>
          <w:noProof/>
        </w:rPr>
      </w:pPr>
    </w:p>
    <w:p w14:paraId="13F083E7" w14:textId="1282F784"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w:t>
      </w:r>
      <w:r w:rsidR="00DE1151">
        <w:rPr>
          <w:rFonts w:ascii="Arial" w:hAnsi="Arial" w:cs="Arial"/>
          <w:b/>
          <w:bCs/>
          <w:color w:val="FF0000"/>
          <w:sz w:val="32"/>
          <w:szCs w:val="32"/>
          <w:lang w:eastAsia="ja-JP"/>
        </w:rPr>
        <w:t>Start</w:t>
      </w:r>
      <w:r w:rsidRPr="00F00C98">
        <w:rPr>
          <w:rFonts w:ascii="Arial" w:hAnsi="Arial" w:cs="Arial"/>
          <w:b/>
          <w:bCs/>
          <w:color w:val="FF0000"/>
          <w:sz w:val="32"/>
          <w:szCs w:val="32"/>
          <w:lang w:eastAsia="ja-JP"/>
        </w:rPr>
        <w:t xml:space="preserve"> of changes---</w:t>
      </w:r>
    </w:p>
    <w:p w14:paraId="10865D2D" w14:textId="77777777" w:rsidR="007D32DC" w:rsidRPr="00EF5447" w:rsidRDefault="007D32DC" w:rsidP="007D32DC">
      <w:pPr>
        <w:pStyle w:val="Heading5"/>
      </w:pPr>
      <w:bookmarkStart w:id="1" w:name="_Toc52353221"/>
      <w:bookmarkStart w:id="2" w:name="_Toc53175044"/>
      <w:bookmarkStart w:id="3" w:name="_Toc61378383"/>
      <w:bookmarkStart w:id="4" w:name="_Toc61378858"/>
      <w:bookmarkStart w:id="5" w:name="_Toc67954051"/>
      <w:bookmarkStart w:id="6" w:name="_Toc68733718"/>
      <w:bookmarkStart w:id="7" w:name="_Toc68785034"/>
      <w:bookmarkStart w:id="8" w:name="_Toc76736994"/>
      <w:bookmarkStart w:id="9" w:name="_Toc77241406"/>
      <w:bookmarkStart w:id="10" w:name="_Toc77241911"/>
      <w:bookmarkStart w:id="11" w:name="_Toc83743287"/>
      <w:bookmarkStart w:id="12" w:name="_Toc83909808"/>
      <w:bookmarkStart w:id="13" w:name="_Toc91071775"/>
      <w:r w:rsidRPr="00EF5447">
        <w:t>7.3B.2.3.2</w:t>
      </w:r>
      <w:r w:rsidRPr="00EF5447">
        <w:tab/>
        <w:t>Reference sensitivity exceptions due to receiver harmonic mixing for EN-DC in NR FR1</w:t>
      </w:r>
      <w:bookmarkEnd w:id="1"/>
      <w:bookmarkEnd w:id="2"/>
      <w:bookmarkEnd w:id="3"/>
      <w:bookmarkEnd w:id="4"/>
      <w:bookmarkEnd w:id="5"/>
      <w:bookmarkEnd w:id="6"/>
      <w:bookmarkEnd w:id="7"/>
      <w:bookmarkEnd w:id="8"/>
      <w:bookmarkEnd w:id="9"/>
      <w:bookmarkEnd w:id="10"/>
      <w:bookmarkEnd w:id="11"/>
      <w:bookmarkEnd w:id="12"/>
      <w:bookmarkEnd w:id="13"/>
    </w:p>
    <w:p w14:paraId="0DB1410C" w14:textId="77777777" w:rsidR="007D32DC" w:rsidRDefault="007D32DC" w:rsidP="007D32DC">
      <w:r w:rsidRPr="00EF5447">
        <w:t xml:space="preserve">Sensitivity degradation is allowed </w:t>
      </w:r>
      <w:r w:rsidRPr="005E6CF7">
        <w:rPr>
          <w:lang w:val="en-US"/>
        </w:rPr>
        <w:t xml:space="preserve">for different combinations of UL configurations and DL channel bandwidths </w:t>
      </w:r>
      <w:r w:rsidRPr="005E6CF7">
        <w:t xml:space="preserve">if </w:t>
      </w:r>
      <w:r w:rsidRPr="00EF5447">
        <w:t xml:space="preserve">a band is impacted by receiver harmonic mixing due to another band part of the same EN-DC configuration. Reference sensitivity exceptions for the victim band (low) </w:t>
      </w:r>
      <w:r w:rsidRPr="0057046E">
        <w:rPr>
          <w:lang w:val="en-US"/>
        </w:rPr>
        <w:t xml:space="preserve">and uplink/downlink configurations due to UL harmonic from a PC3 aggressor UL band (high) for either single band uplink or PC3 or PC2 EN-DC </w:t>
      </w:r>
      <w:r w:rsidRPr="00EF5447">
        <w:t>are specified in Table 7.3B.2.3.2-1</w:t>
      </w:r>
      <w:r>
        <w:t>.</w:t>
      </w:r>
    </w:p>
    <w:p w14:paraId="64191797" w14:textId="77777777" w:rsidR="007D32DC" w:rsidRDefault="007D32DC" w:rsidP="007D32DC">
      <w:pPr>
        <w:rPr>
          <w:lang w:val="en-US"/>
        </w:rPr>
      </w:pPr>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p>
    <w:p w14:paraId="31AAD878" w14:textId="77777777" w:rsidR="007D32DC" w:rsidRPr="00EF5447" w:rsidRDefault="007D32DC" w:rsidP="007D32DC">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p>
    <w:p w14:paraId="023F3A8E" w14:textId="77777777" w:rsidR="007D32DC" w:rsidRPr="00EF5447" w:rsidRDefault="007D32DC" w:rsidP="007D32DC"/>
    <w:p w14:paraId="4EB60D96" w14:textId="77777777" w:rsidR="007D32DC" w:rsidRPr="001E60DD" w:rsidRDefault="007D32DC" w:rsidP="007D32DC">
      <w:pPr>
        <w:pStyle w:val="TH"/>
        <w:rPr>
          <w:rFonts w:eastAsiaTheme="minorEastAsia"/>
          <w:lang w:eastAsia="ko-KR"/>
        </w:rPr>
      </w:pPr>
      <w:r w:rsidRPr="00EF5447">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870"/>
        <w:gridCol w:w="879"/>
        <w:gridCol w:w="1075"/>
        <w:gridCol w:w="1493"/>
        <w:gridCol w:w="879"/>
        <w:gridCol w:w="740"/>
        <w:gridCol w:w="1479"/>
        <w:gridCol w:w="1574"/>
      </w:tblGrid>
      <w:tr w:rsidR="007D32DC" w:rsidRPr="00AF6487" w14:paraId="6F06B93E" w14:textId="77777777" w:rsidTr="003F56F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340F95" w14:textId="77777777" w:rsidR="007D32DC" w:rsidRPr="00AF6487" w:rsidRDefault="007D32DC" w:rsidP="003F56F7">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69AAD" w14:textId="77777777" w:rsidR="007D32DC" w:rsidRPr="00AF6487" w:rsidRDefault="007D32DC" w:rsidP="003F56F7">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8A6A1" w14:textId="77777777" w:rsidR="007D32DC" w:rsidRPr="00AF6487" w:rsidRDefault="007D32DC" w:rsidP="003F56F7">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D48C7" w14:textId="77777777" w:rsidR="007D32DC" w:rsidRPr="00AF6487" w:rsidRDefault="007D32DC" w:rsidP="003F56F7">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DCF69" w14:textId="77777777" w:rsidR="007D32DC" w:rsidRPr="00AF6487" w:rsidRDefault="007D32DC" w:rsidP="003F56F7">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AD62C" w14:textId="77777777" w:rsidR="007D32DC" w:rsidRPr="00AF6487" w:rsidRDefault="007D32DC" w:rsidP="003F56F7">
            <w:pPr>
              <w:pStyle w:val="TAH"/>
            </w:pPr>
            <w:r w:rsidRPr="00AF648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72674" w14:textId="77777777" w:rsidR="007D32DC" w:rsidRPr="00AF6487" w:rsidRDefault="007D32DC" w:rsidP="003F56F7">
            <w:pPr>
              <w:pStyle w:val="TAH"/>
            </w:pPr>
            <w:r w:rsidRPr="00AF648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B337D" w14:textId="77777777" w:rsidR="007D32DC" w:rsidRPr="00AF6487" w:rsidRDefault="007D32DC" w:rsidP="003F56F7">
            <w:pPr>
              <w:pStyle w:val="TAH"/>
            </w:pPr>
            <w:r w:rsidRPr="00AF6487">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32C49" w14:textId="77777777" w:rsidR="007D32DC" w:rsidRPr="00AF6487" w:rsidRDefault="007D32DC" w:rsidP="003F56F7">
            <w:pPr>
              <w:pStyle w:val="TAH"/>
            </w:pPr>
            <w:r w:rsidRPr="00AF6487">
              <w:t>UL/DL harmonic order</w:t>
            </w:r>
          </w:p>
        </w:tc>
      </w:tr>
      <w:tr w:rsidR="007D32DC" w:rsidRPr="00AF6487" w14:paraId="7F0003FA" w14:textId="77777777" w:rsidTr="003F56F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D7FB9" w14:textId="77777777" w:rsidR="007D32DC" w:rsidRPr="00AF6487" w:rsidRDefault="007D32DC" w:rsidP="003F56F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D451" w14:textId="77777777" w:rsidR="007D32DC" w:rsidRPr="00AF6487" w:rsidRDefault="007D32DC" w:rsidP="003F56F7">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8F307DB" w14:textId="77777777" w:rsidR="007D32DC" w:rsidRPr="00AF6487" w:rsidRDefault="007D32DC" w:rsidP="003F56F7">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15411" w14:textId="77777777" w:rsidR="007D32DC" w:rsidRPr="00AF6487" w:rsidRDefault="007D32DC" w:rsidP="003F56F7">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30583" w14:textId="77777777" w:rsidR="007D32DC" w:rsidRPr="00AF6487" w:rsidRDefault="007D32DC" w:rsidP="003F56F7">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75DD0" w14:textId="77777777" w:rsidR="007D32DC" w:rsidRPr="00AF6487" w:rsidRDefault="007D32DC" w:rsidP="003F56F7">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6CBA0" w14:textId="77777777" w:rsidR="007D32DC" w:rsidRPr="00AF6487" w:rsidRDefault="007D32DC" w:rsidP="003F56F7">
            <w:pPr>
              <w:pStyle w:val="TAH"/>
            </w:pPr>
            <w:r w:rsidRPr="00AF6487">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EBBE1" w14:textId="77777777" w:rsidR="007D32DC" w:rsidRPr="00AF6487" w:rsidRDefault="007D32DC" w:rsidP="003F56F7">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A58DE" w14:textId="77777777" w:rsidR="007D32DC" w:rsidRPr="00AF6487" w:rsidRDefault="007D32DC" w:rsidP="003F56F7">
            <w:pPr>
              <w:rPr>
                <w:b/>
                <w:bCs/>
              </w:rPr>
            </w:pPr>
          </w:p>
        </w:tc>
      </w:tr>
      <w:tr w:rsidR="007D32DC" w:rsidRPr="00AF6487" w14:paraId="7A3B909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58B07" w14:textId="77777777" w:rsidR="007D32DC" w:rsidRPr="00AF6487" w:rsidRDefault="007D32DC" w:rsidP="003F56F7">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35319" w14:textId="77777777" w:rsidR="007D32DC" w:rsidRPr="00AF6487" w:rsidRDefault="007D32DC" w:rsidP="003F56F7">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27D1D5" w14:textId="77777777" w:rsidR="007D32DC" w:rsidRPr="00AF6487" w:rsidRDefault="007D32DC" w:rsidP="003F56F7">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993A6"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9214C8"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40F75"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1A3F6" w14:textId="77777777" w:rsidR="007D32DC" w:rsidRPr="00AF6487" w:rsidRDefault="007D32DC" w:rsidP="003F56F7">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C17DD"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C7119" w14:textId="77777777" w:rsidR="007D32DC" w:rsidRPr="00AF6487" w:rsidRDefault="007D32DC" w:rsidP="003F56F7">
            <w:pPr>
              <w:pStyle w:val="TAC"/>
              <w:rPr>
                <w:bCs/>
              </w:rPr>
            </w:pPr>
            <w:r w:rsidRPr="00AF6487">
              <w:rPr>
                <w:bCs/>
              </w:rPr>
              <w:t>UL1/DL3</w:t>
            </w:r>
          </w:p>
        </w:tc>
      </w:tr>
      <w:tr w:rsidR="007D32DC" w:rsidRPr="00AF6487" w14:paraId="18EB0EF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25E543" w14:textId="77777777" w:rsidR="007D32DC" w:rsidRPr="00AF6487" w:rsidRDefault="007D32DC" w:rsidP="003F56F7">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92C67" w14:textId="77777777" w:rsidR="007D32DC" w:rsidRPr="00AF6487" w:rsidRDefault="007D32DC" w:rsidP="003F56F7">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96F4A" w14:textId="77777777" w:rsidR="007D32DC" w:rsidRPr="00AF6487" w:rsidRDefault="007D32DC" w:rsidP="003F56F7">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F5E19"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9B46E"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9BC783"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1C7A1" w14:textId="77777777" w:rsidR="007D32DC" w:rsidRPr="00AF6487" w:rsidRDefault="007D32DC" w:rsidP="003F56F7">
            <w:pPr>
              <w:pStyle w:val="TAC"/>
              <w:rPr>
                <w:bCs/>
              </w:rPr>
            </w:pPr>
            <w:r w:rsidRPr="00AF6487">
              <w:rPr>
                <w:bCs/>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43990"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12D7E" w14:textId="77777777" w:rsidR="007D32DC" w:rsidRPr="00AF6487" w:rsidRDefault="007D32DC" w:rsidP="003F56F7">
            <w:pPr>
              <w:pStyle w:val="TAC"/>
              <w:rPr>
                <w:bCs/>
              </w:rPr>
            </w:pPr>
            <w:r w:rsidRPr="00AF6487">
              <w:rPr>
                <w:bCs/>
              </w:rPr>
              <w:t>UL1/DL3</w:t>
            </w:r>
          </w:p>
        </w:tc>
      </w:tr>
      <w:tr w:rsidR="007D32DC" w:rsidRPr="00AF6487" w14:paraId="35CCB2D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AB0669" w14:textId="77777777" w:rsidR="007D32DC" w:rsidRPr="00AF6487" w:rsidRDefault="007D32DC" w:rsidP="003F56F7">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tcPr>
          <w:p w14:paraId="18219F59" w14:textId="77777777" w:rsidR="007D32DC" w:rsidRPr="00AF6487" w:rsidRDefault="007D32DC" w:rsidP="003F56F7">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5CEACB75" w14:textId="77777777" w:rsidR="007D32DC" w:rsidRPr="00AF6487" w:rsidRDefault="007D32DC" w:rsidP="003F56F7">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68C3533"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E1BC5F"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E044FFE"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7DA80D" w14:textId="77777777" w:rsidR="007D32DC" w:rsidRPr="00AF6487" w:rsidRDefault="007D32DC" w:rsidP="003F56F7">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DA4E052"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93EB5AE" w14:textId="77777777" w:rsidR="007D32DC" w:rsidRPr="00AF6487" w:rsidRDefault="007D32DC" w:rsidP="003F56F7">
            <w:pPr>
              <w:pStyle w:val="TAC"/>
              <w:rPr>
                <w:bCs/>
              </w:rPr>
            </w:pPr>
            <w:r w:rsidRPr="00AF6487">
              <w:rPr>
                <w:bCs/>
              </w:rPr>
              <w:t>UL1/DL3</w:t>
            </w:r>
          </w:p>
        </w:tc>
      </w:tr>
      <w:tr w:rsidR="007D32DC" w:rsidRPr="00AF6487" w14:paraId="265B459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F5F21F" w14:textId="77777777" w:rsidR="007D32DC" w:rsidRPr="00AF6487" w:rsidRDefault="007D32DC" w:rsidP="003F56F7">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tcPr>
          <w:p w14:paraId="5E564715" w14:textId="77777777" w:rsidR="007D32DC" w:rsidRPr="00AF6487" w:rsidRDefault="007D32DC" w:rsidP="003F56F7">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2EF1D6D5" w14:textId="77777777" w:rsidR="007D32DC" w:rsidRPr="00AF6487" w:rsidRDefault="007D32DC" w:rsidP="003F56F7">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ECB79EE"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115D0E"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82BA166"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DBB28D" w14:textId="77777777" w:rsidR="007D32DC" w:rsidRPr="00AF6487" w:rsidRDefault="007D32DC" w:rsidP="003F56F7">
            <w:pPr>
              <w:pStyle w:val="TAC"/>
              <w:rPr>
                <w:bCs/>
              </w:rPr>
            </w:pPr>
            <w:r>
              <w:rPr>
                <w:bCs/>
              </w:rPr>
              <w:t>16.5</w:t>
            </w:r>
          </w:p>
        </w:tc>
        <w:tc>
          <w:tcPr>
            <w:tcW w:w="0" w:type="auto"/>
            <w:tcBorders>
              <w:top w:val="single" w:sz="4" w:space="0" w:color="auto"/>
              <w:left w:val="single" w:sz="4" w:space="0" w:color="auto"/>
              <w:bottom w:val="single" w:sz="4" w:space="0" w:color="auto"/>
              <w:right w:val="single" w:sz="4" w:space="0" w:color="auto"/>
            </w:tcBorders>
            <w:vAlign w:val="center"/>
          </w:tcPr>
          <w:p w14:paraId="235DA5AA"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AA92773" w14:textId="77777777" w:rsidR="007D32DC" w:rsidRPr="00AF6487" w:rsidRDefault="007D32DC" w:rsidP="003F56F7">
            <w:pPr>
              <w:pStyle w:val="TAC"/>
              <w:rPr>
                <w:bCs/>
              </w:rPr>
            </w:pPr>
            <w:r w:rsidRPr="00AF6487">
              <w:rPr>
                <w:bCs/>
              </w:rPr>
              <w:t>UL1/DL3</w:t>
            </w:r>
          </w:p>
        </w:tc>
      </w:tr>
      <w:tr w:rsidR="007D32DC" w:rsidRPr="00AF6487" w14:paraId="2173B80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88768A" w14:textId="77777777" w:rsidR="007D32DC" w:rsidRPr="00AF6487" w:rsidRDefault="007D32DC" w:rsidP="003F56F7">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vAlign w:val="center"/>
          </w:tcPr>
          <w:p w14:paraId="0C383BB7" w14:textId="77777777" w:rsidR="007D32DC" w:rsidRPr="00AF6487" w:rsidRDefault="007D32DC" w:rsidP="003F56F7">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4579C11" w14:textId="77777777" w:rsidR="007D32DC" w:rsidRPr="00AF6487" w:rsidRDefault="007D32DC" w:rsidP="003F56F7">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00B280C"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0C0F1B"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4AC41DF"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67D14B" w14:textId="77777777" w:rsidR="007D32DC" w:rsidRPr="00AF6487" w:rsidRDefault="007D32DC" w:rsidP="003F56F7">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CD4F672"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0FF6934" w14:textId="77777777" w:rsidR="007D32DC" w:rsidRPr="00AF6487" w:rsidRDefault="007D32DC" w:rsidP="003F56F7">
            <w:pPr>
              <w:pStyle w:val="TAC"/>
              <w:rPr>
                <w:bCs/>
              </w:rPr>
            </w:pPr>
            <w:r w:rsidRPr="00AF6487">
              <w:rPr>
                <w:bCs/>
              </w:rPr>
              <w:t>UL1/DL3</w:t>
            </w:r>
          </w:p>
        </w:tc>
      </w:tr>
      <w:tr w:rsidR="007D32DC" w:rsidRPr="00AF6487" w14:paraId="195F290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687B20" w14:textId="77777777" w:rsidR="007D32DC" w:rsidRPr="00AF6487" w:rsidRDefault="007D32DC" w:rsidP="003F56F7">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vAlign w:val="center"/>
          </w:tcPr>
          <w:p w14:paraId="16486181" w14:textId="77777777" w:rsidR="007D32DC" w:rsidRPr="00AF6487" w:rsidRDefault="007D32DC" w:rsidP="003F56F7">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1D15479" w14:textId="77777777" w:rsidR="007D32DC" w:rsidRPr="00AF6487" w:rsidRDefault="007D32DC" w:rsidP="003F56F7">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6A29228"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CDC719"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5BD742"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85DDC42" w14:textId="77777777" w:rsidR="007D32DC" w:rsidRPr="00AF6487" w:rsidRDefault="007D32DC" w:rsidP="003F56F7">
            <w:pPr>
              <w:pStyle w:val="TAC"/>
              <w:rPr>
                <w:bCs/>
              </w:rPr>
            </w:pPr>
            <w:r w:rsidRPr="00AF648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43D7D5A6"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A2C1CF1" w14:textId="77777777" w:rsidR="007D32DC" w:rsidRPr="00AF6487" w:rsidRDefault="007D32DC" w:rsidP="003F56F7">
            <w:pPr>
              <w:pStyle w:val="TAC"/>
              <w:rPr>
                <w:bCs/>
              </w:rPr>
            </w:pPr>
            <w:r w:rsidRPr="00AF6487">
              <w:rPr>
                <w:bCs/>
              </w:rPr>
              <w:t>UL1/DL3</w:t>
            </w:r>
          </w:p>
        </w:tc>
      </w:tr>
      <w:tr w:rsidR="007D32DC" w:rsidRPr="00AF6487" w14:paraId="1F78542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B51B4C" w14:textId="77777777" w:rsidR="007D32DC" w:rsidRPr="00AF6487" w:rsidRDefault="007D32DC" w:rsidP="003F56F7">
            <w:pPr>
              <w:pStyle w:val="TAC"/>
            </w:pPr>
            <w:r w:rsidRPr="00AF6487">
              <w:t>n2</w:t>
            </w:r>
          </w:p>
        </w:tc>
        <w:tc>
          <w:tcPr>
            <w:tcW w:w="0" w:type="auto"/>
            <w:tcBorders>
              <w:top w:val="single" w:sz="4" w:space="0" w:color="auto"/>
              <w:left w:val="single" w:sz="4" w:space="0" w:color="auto"/>
              <w:bottom w:val="single" w:sz="4" w:space="0" w:color="auto"/>
              <w:right w:val="single" w:sz="4" w:space="0" w:color="auto"/>
            </w:tcBorders>
            <w:vAlign w:val="center"/>
          </w:tcPr>
          <w:p w14:paraId="28E53031" w14:textId="77777777" w:rsidR="007D32DC" w:rsidRPr="00AF6487" w:rsidRDefault="007D32DC" w:rsidP="003F56F7">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7B768BC2" w14:textId="77777777" w:rsidR="007D32DC" w:rsidRPr="00AF6487" w:rsidRDefault="007D32DC" w:rsidP="003F56F7">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DDC8804"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5AC2B7"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ECC857"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CE6D9F" w14:textId="77777777" w:rsidR="007D32DC" w:rsidRPr="00AF6487" w:rsidRDefault="007D32DC" w:rsidP="003F56F7">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C50598F"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8892E5" w14:textId="77777777" w:rsidR="007D32DC" w:rsidRPr="00AF6487" w:rsidRDefault="007D32DC" w:rsidP="003F56F7">
            <w:pPr>
              <w:pStyle w:val="TAC"/>
              <w:rPr>
                <w:bCs/>
              </w:rPr>
            </w:pPr>
            <w:r w:rsidRPr="00AF6487">
              <w:rPr>
                <w:bCs/>
              </w:rPr>
              <w:t>UL1/DL3</w:t>
            </w:r>
          </w:p>
        </w:tc>
      </w:tr>
      <w:tr w:rsidR="007D32DC" w:rsidRPr="00AF6487" w14:paraId="5645CF6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40300E" w14:textId="77777777" w:rsidR="007D32DC" w:rsidRPr="00AF6487" w:rsidRDefault="007D32DC" w:rsidP="003F56F7">
            <w:pPr>
              <w:pStyle w:val="TAC"/>
            </w:pPr>
            <w:r w:rsidRPr="00AF6487">
              <w:t>n2</w:t>
            </w:r>
          </w:p>
        </w:tc>
        <w:tc>
          <w:tcPr>
            <w:tcW w:w="0" w:type="auto"/>
            <w:tcBorders>
              <w:top w:val="single" w:sz="4" w:space="0" w:color="auto"/>
              <w:left w:val="single" w:sz="4" w:space="0" w:color="auto"/>
              <w:bottom w:val="single" w:sz="4" w:space="0" w:color="auto"/>
              <w:right w:val="single" w:sz="4" w:space="0" w:color="auto"/>
            </w:tcBorders>
            <w:vAlign w:val="center"/>
          </w:tcPr>
          <w:p w14:paraId="47808086" w14:textId="77777777" w:rsidR="007D32DC" w:rsidRPr="00AF6487" w:rsidRDefault="007D32DC" w:rsidP="003F56F7">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7CF5CB0" w14:textId="77777777" w:rsidR="007D32DC" w:rsidRPr="00AF6487" w:rsidRDefault="007D32DC" w:rsidP="003F56F7">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92394C4"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0F1252"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E3EBBF0"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BCD275" w14:textId="77777777" w:rsidR="007D32DC" w:rsidRPr="00AF6487" w:rsidRDefault="007D32DC" w:rsidP="003F56F7">
            <w:pPr>
              <w:pStyle w:val="TAC"/>
              <w:rPr>
                <w:bCs/>
              </w:rPr>
            </w:pPr>
            <w:r>
              <w:rPr>
                <w:bCs/>
              </w:rPr>
              <w:t>17.1</w:t>
            </w:r>
          </w:p>
        </w:tc>
        <w:tc>
          <w:tcPr>
            <w:tcW w:w="0" w:type="auto"/>
            <w:tcBorders>
              <w:top w:val="single" w:sz="4" w:space="0" w:color="auto"/>
              <w:left w:val="single" w:sz="4" w:space="0" w:color="auto"/>
              <w:bottom w:val="single" w:sz="4" w:space="0" w:color="auto"/>
              <w:right w:val="single" w:sz="4" w:space="0" w:color="auto"/>
            </w:tcBorders>
            <w:vAlign w:val="center"/>
          </w:tcPr>
          <w:p w14:paraId="21E2BE7A"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2B21E6C" w14:textId="77777777" w:rsidR="007D32DC" w:rsidRPr="00AF6487" w:rsidRDefault="007D32DC" w:rsidP="003F56F7">
            <w:pPr>
              <w:pStyle w:val="TAC"/>
              <w:rPr>
                <w:bCs/>
              </w:rPr>
            </w:pPr>
            <w:r w:rsidRPr="00AF6487">
              <w:rPr>
                <w:bCs/>
              </w:rPr>
              <w:t>UL1/DL3</w:t>
            </w:r>
          </w:p>
        </w:tc>
      </w:tr>
      <w:tr w:rsidR="007D32DC" w:rsidRPr="00AF6487" w14:paraId="6A52286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319447" w14:textId="77777777" w:rsidR="007D32DC" w:rsidRPr="00AF6487" w:rsidRDefault="007D32DC" w:rsidP="003F56F7">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3C12520B" w14:textId="77777777" w:rsidR="007D32DC" w:rsidRPr="00AF6487" w:rsidRDefault="007D32DC" w:rsidP="003F56F7">
            <w:pPr>
              <w:pStyle w:val="TAC"/>
              <w:rPr>
                <w:vertAlign w:val="superscript"/>
              </w:rPr>
            </w:pPr>
            <w:r w:rsidRPr="00AF6487">
              <w:rPr>
                <w:rFonts w:hint="eastAsia"/>
              </w:rPr>
              <w:t>n</w:t>
            </w:r>
            <w:r w:rsidRPr="00AF6487">
              <w:t>26</w:t>
            </w:r>
            <w:r w:rsidRPr="00AF6487">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5E23934" w14:textId="77777777" w:rsidR="007D32DC" w:rsidRPr="00AF6487" w:rsidRDefault="007D32DC" w:rsidP="003F56F7">
            <w:pPr>
              <w:pStyle w:val="TAC"/>
              <w:rPr>
                <w:bCs/>
              </w:rPr>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72B9451F"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9DB02B"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47C4FD7"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0FCC5E" w14:textId="77777777" w:rsidR="007D32DC" w:rsidRPr="00AF6487" w:rsidRDefault="007D32DC" w:rsidP="003F56F7">
            <w:pPr>
              <w:pStyle w:val="TAC"/>
              <w:rPr>
                <w:bCs/>
              </w:rPr>
            </w:pPr>
            <w:r w:rsidRPr="00AF648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91FDCC8"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65CC0E" w14:textId="77777777" w:rsidR="007D32DC" w:rsidRPr="00AF6487" w:rsidRDefault="007D32DC" w:rsidP="003F56F7">
            <w:pPr>
              <w:pStyle w:val="TAC"/>
              <w:rPr>
                <w:bCs/>
              </w:rPr>
            </w:pPr>
            <w:r w:rsidRPr="00AF6487">
              <w:rPr>
                <w:bCs/>
              </w:rPr>
              <w:t>UL1/DL3</w:t>
            </w:r>
          </w:p>
        </w:tc>
      </w:tr>
      <w:tr w:rsidR="007D32DC" w:rsidRPr="00AF6487" w14:paraId="0608E47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E4BFCC" w14:textId="77777777" w:rsidR="007D32DC" w:rsidRPr="00AF6487" w:rsidRDefault="007D32DC" w:rsidP="003F56F7">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1E9EE0C9" w14:textId="77777777" w:rsidR="007D32DC" w:rsidRPr="00AF6487" w:rsidRDefault="007D32DC" w:rsidP="003F56F7">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5022333E" w14:textId="77777777" w:rsidR="007D32DC" w:rsidRPr="00AF6487" w:rsidRDefault="007D32DC" w:rsidP="003F56F7">
            <w:pPr>
              <w:pStyle w:val="TAC"/>
              <w:rPr>
                <w:bCs/>
              </w:rPr>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B14C284"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77187E"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1F3921C"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390B3A" w14:textId="77777777" w:rsidR="007D32DC" w:rsidRPr="00AF6487" w:rsidRDefault="007D32DC" w:rsidP="003F56F7">
            <w:pPr>
              <w:pStyle w:val="TAC"/>
              <w:rPr>
                <w:bCs/>
              </w:rPr>
            </w:pPr>
            <w:r w:rsidRPr="00AF6487">
              <w:rPr>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0F705563" w14:textId="77777777" w:rsidR="007D32DC" w:rsidRPr="00AF6487" w:rsidRDefault="007D32DC" w:rsidP="003F56F7">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63887BF9" w14:textId="77777777" w:rsidR="007D32DC" w:rsidRPr="00AF6487" w:rsidRDefault="007D32DC" w:rsidP="003F56F7">
            <w:pPr>
              <w:pStyle w:val="TAC"/>
              <w:rPr>
                <w:bCs/>
              </w:rPr>
            </w:pPr>
            <w:r>
              <w:rPr>
                <w:bCs/>
              </w:rPr>
              <w:t>UL1/DL4</w:t>
            </w:r>
          </w:p>
        </w:tc>
      </w:tr>
      <w:tr w:rsidR="007D32DC" w:rsidRPr="00AF6487" w14:paraId="668A5CE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315704" w14:textId="77777777" w:rsidR="007D32DC" w:rsidRPr="00AF6487" w:rsidRDefault="007D32DC" w:rsidP="003F56F7">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65E3E741" w14:textId="77777777" w:rsidR="007D32DC" w:rsidRPr="00AF6487" w:rsidRDefault="007D32DC" w:rsidP="003F56F7">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732B884B" w14:textId="77777777" w:rsidR="007D32DC" w:rsidRPr="00AF6487" w:rsidRDefault="007D32DC" w:rsidP="003F56F7">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818A3B9"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4DE16D"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ACDD7AF"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5D81A2F" w14:textId="77777777" w:rsidR="007D32DC" w:rsidRPr="00AF6487" w:rsidRDefault="007D32DC" w:rsidP="003F56F7">
            <w:pPr>
              <w:pStyle w:val="TAC"/>
              <w:rPr>
                <w:bCs/>
              </w:rPr>
            </w:pPr>
            <w:r>
              <w:rPr>
                <w:bCs/>
              </w:rPr>
              <w:t>1</w:t>
            </w:r>
          </w:p>
        </w:tc>
        <w:tc>
          <w:tcPr>
            <w:tcW w:w="0" w:type="auto"/>
            <w:tcBorders>
              <w:top w:val="single" w:sz="4" w:space="0" w:color="auto"/>
              <w:left w:val="single" w:sz="4" w:space="0" w:color="auto"/>
              <w:bottom w:val="single" w:sz="4" w:space="0" w:color="auto"/>
              <w:right w:val="single" w:sz="4" w:space="0" w:color="auto"/>
            </w:tcBorders>
            <w:vAlign w:val="center"/>
          </w:tcPr>
          <w:p w14:paraId="1E714D1A" w14:textId="77777777" w:rsidR="007D32DC" w:rsidRPr="00AF6487" w:rsidRDefault="007D32DC" w:rsidP="003F56F7">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7BA7919E" w14:textId="77777777" w:rsidR="007D32DC" w:rsidRPr="00AF6487" w:rsidRDefault="007D32DC" w:rsidP="003F56F7">
            <w:pPr>
              <w:pStyle w:val="TAC"/>
              <w:rPr>
                <w:bCs/>
              </w:rPr>
            </w:pPr>
            <w:r>
              <w:rPr>
                <w:bCs/>
              </w:rPr>
              <w:t>UL1/DL4</w:t>
            </w:r>
          </w:p>
        </w:tc>
      </w:tr>
      <w:tr w:rsidR="007D32DC" w:rsidRPr="00AF6487" w14:paraId="22D9A22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1BB3C2" w14:textId="77777777" w:rsidR="007D32DC" w:rsidRPr="00AF6487" w:rsidRDefault="007D32DC" w:rsidP="003F56F7">
            <w:pPr>
              <w:pStyle w:val="TAC"/>
            </w:pPr>
            <w:r w:rsidRPr="00AF6487">
              <w:t>n25</w:t>
            </w:r>
          </w:p>
        </w:tc>
        <w:tc>
          <w:tcPr>
            <w:tcW w:w="0" w:type="auto"/>
            <w:tcBorders>
              <w:top w:val="single" w:sz="4" w:space="0" w:color="auto"/>
              <w:left w:val="single" w:sz="4" w:space="0" w:color="auto"/>
              <w:bottom w:val="single" w:sz="4" w:space="0" w:color="auto"/>
              <w:right w:val="single" w:sz="4" w:space="0" w:color="auto"/>
            </w:tcBorders>
            <w:vAlign w:val="center"/>
          </w:tcPr>
          <w:p w14:paraId="72CBF423" w14:textId="77777777" w:rsidR="007D32DC" w:rsidRPr="00AF6487" w:rsidRDefault="007D32DC" w:rsidP="003F56F7">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561DAAE" w14:textId="77777777" w:rsidR="007D32DC" w:rsidRPr="00AF6487" w:rsidRDefault="007D32DC" w:rsidP="003F56F7">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60EF157"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4D9648"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98B35C7"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9AE32A" w14:textId="77777777" w:rsidR="007D32DC" w:rsidRPr="00AF6487" w:rsidRDefault="007D32DC" w:rsidP="003F56F7">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D09B439"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853D32F" w14:textId="77777777" w:rsidR="007D32DC" w:rsidRPr="00AF6487" w:rsidRDefault="007D32DC" w:rsidP="003F56F7">
            <w:pPr>
              <w:pStyle w:val="TAC"/>
              <w:rPr>
                <w:bCs/>
              </w:rPr>
            </w:pPr>
            <w:r w:rsidRPr="00AF6487">
              <w:rPr>
                <w:bCs/>
              </w:rPr>
              <w:t>UL1/DL3</w:t>
            </w:r>
          </w:p>
        </w:tc>
      </w:tr>
      <w:tr w:rsidR="007D32DC" w:rsidRPr="00AF6487" w14:paraId="7B2F0EA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2F1B46" w14:textId="77777777" w:rsidR="007D32DC" w:rsidRPr="00AF6487" w:rsidRDefault="007D32DC" w:rsidP="003F56F7">
            <w:pPr>
              <w:pStyle w:val="TAC"/>
            </w:pPr>
            <w:r w:rsidRPr="00AF6487">
              <w:t>n25</w:t>
            </w:r>
          </w:p>
        </w:tc>
        <w:tc>
          <w:tcPr>
            <w:tcW w:w="0" w:type="auto"/>
            <w:tcBorders>
              <w:top w:val="single" w:sz="4" w:space="0" w:color="auto"/>
              <w:left w:val="single" w:sz="4" w:space="0" w:color="auto"/>
              <w:bottom w:val="single" w:sz="4" w:space="0" w:color="auto"/>
              <w:right w:val="single" w:sz="4" w:space="0" w:color="auto"/>
            </w:tcBorders>
            <w:vAlign w:val="center"/>
          </w:tcPr>
          <w:p w14:paraId="34360321" w14:textId="77777777" w:rsidR="007D32DC" w:rsidRPr="00AF6487" w:rsidRDefault="007D32DC" w:rsidP="003F56F7">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722D365" w14:textId="77777777" w:rsidR="007D32DC" w:rsidRPr="00AF6487" w:rsidRDefault="007D32DC" w:rsidP="003F56F7">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E148B54"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31F3D9"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864BFF8"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C257BC3" w14:textId="77777777" w:rsidR="007D32DC" w:rsidRPr="00AF6487" w:rsidRDefault="007D32DC" w:rsidP="003F56F7">
            <w:pPr>
              <w:pStyle w:val="TAC"/>
              <w:rPr>
                <w:bCs/>
              </w:rPr>
            </w:pPr>
            <w:r>
              <w:rPr>
                <w:bCs/>
              </w:rPr>
              <w:t>17.1</w:t>
            </w:r>
          </w:p>
        </w:tc>
        <w:tc>
          <w:tcPr>
            <w:tcW w:w="0" w:type="auto"/>
            <w:tcBorders>
              <w:top w:val="single" w:sz="4" w:space="0" w:color="auto"/>
              <w:left w:val="single" w:sz="4" w:space="0" w:color="auto"/>
              <w:bottom w:val="single" w:sz="4" w:space="0" w:color="auto"/>
              <w:right w:val="single" w:sz="4" w:space="0" w:color="auto"/>
            </w:tcBorders>
            <w:vAlign w:val="center"/>
          </w:tcPr>
          <w:p w14:paraId="2509CC8C"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3F8CF22" w14:textId="77777777" w:rsidR="007D32DC" w:rsidRPr="00AF6487" w:rsidRDefault="007D32DC" w:rsidP="003F56F7">
            <w:pPr>
              <w:pStyle w:val="TAC"/>
              <w:rPr>
                <w:bCs/>
              </w:rPr>
            </w:pPr>
            <w:r w:rsidRPr="00AF6487">
              <w:rPr>
                <w:bCs/>
              </w:rPr>
              <w:t>UL1/DL3</w:t>
            </w:r>
          </w:p>
        </w:tc>
      </w:tr>
      <w:tr w:rsidR="007D32DC" w:rsidRPr="00AF6487" w14:paraId="405F2DC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516166" w14:textId="77777777" w:rsidR="007D32DC" w:rsidRPr="00AF6487" w:rsidRDefault="007D32DC" w:rsidP="003F56F7">
            <w:pPr>
              <w:pStyle w:val="TAC"/>
            </w:pPr>
            <w:r w:rsidRPr="00AF6487">
              <w:t>n38</w:t>
            </w:r>
          </w:p>
        </w:tc>
        <w:tc>
          <w:tcPr>
            <w:tcW w:w="0" w:type="auto"/>
            <w:tcBorders>
              <w:top w:val="single" w:sz="4" w:space="0" w:color="auto"/>
              <w:left w:val="single" w:sz="4" w:space="0" w:color="auto"/>
              <w:bottom w:val="single" w:sz="4" w:space="0" w:color="auto"/>
              <w:right w:val="single" w:sz="4" w:space="0" w:color="auto"/>
            </w:tcBorders>
            <w:vAlign w:val="center"/>
          </w:tcPr>
          <w:p w14:paraId="68126C54" w14:textId="77777777" w:rsidR="007D32DC" w:rsidRPr="00AF6487" w:rsidRDefault="007D32DC" w:rsidP="003F56F7">
            <w:pPr>
              <w:pStyle w:val="TAC"/>
            </w:pPr>
            <w:r w:rsidRPr="00AF6487">
              <w:t>5</w:t>
            </w:r>
            <w:r w:rsidRPr="00AF6487">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25D2D066" w14:textId="77777777" w:rsidR="007D32DC" w:rsidRPr="00AF6487" w:rsidRDefault="007D32DC" w:rsidP="003F56F7">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23919287" w14:textId="77777777" w:rsidR="007D32DC" w:rsidRPr="00AF6487" w:rsidRDefault="007D32DC" w:rsidP="003F56F7">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2AF04BC" w14:textId="77777777" w:rsidR="007D32DC" w:rsidRPr="00AF6487" w:rsidRDefault="007D32DC" w:rsidP="003F56F7">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F5562E9" w14:textId="77777777" w:rsidR="007D32DC" w:rsidRPr="00AF6487" w:rsidRDefault="007D32DC" w:rsidP="003F56F7">
            <w:pPr>
              <w:pStyle w:val="TAC"/>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9C04A79" w14:textId="77777777" w:rsidR="007D32DC" w:rsidRPr="00AF6487" w:rsidRDefault="007D32DC" w:rsidP="003F56F7">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60F60F3F"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AB3D780" w14:textId="77777777" w:rsidR="007D32DC" w:rsidRPr="00AF6487" w:rsidRDefault="007D32DC" w:rsidP="003F56F7">
            <w:pPr>
              <w:pStyle w:val="TAC"/>
              <w:rPr>
                <w:bCs/>
              </w:rPr>
            </w:pPr>
            <w:r w:rsidRPr="00AF6487">
              <w:rPr>
                <w:bCs/>
              </w:rPr>
              <w:t>UL1/DL3</w:t>
            </w:r>
          </w:p>
        </w:tc>
      </w:tr>
      <w:tr w:rsidR="007D32DC" w:rsidRPr="00AF6487" w14:paraId="188A383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6B204E" w14:textId="77777777" w:rsidR="007D32DC" w:rsidRPr="00AF6487" w:rsidRDefault="007D32DC" w:rsidP="003F56F7">
            <w:pPr>
              <w:pStyle w:val="TAC"/>
            </w:pPr>
            <w:r w:rsidRPr="00AF6487">
              <w:rPr>
                <w:rFonts w:cs="Arial"/>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0EC305FD" w14:textId="77777777" w:rsidR="007D32DC" w:rsidRPr="00AF6487" w:rsidRDefault="007D32DC" w:rsidP="003F56F7">
            <w:pPr>
              <w:pStyle w:val="TAC"/>
            </w:pPr>
            <w:r w:rsidRPr="00AF6487">
              <w:rPr>
                <w:rFonts w:cs="Arial"/>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AC9707B" w14:textId="77777777" w:rsidR="007D32DC" w:rsidRPr="00AF6487" w:rsidRDefault="007D32DC" w:rsidP="003F56F7">
            <w:pPr>
              <w:pStyle w:val="TAC"/>
              <w:rPr>
                <w:bCs/>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CED1A04" w14:textId="77777777" w:rsidR="007D32DC" w:rsidRPr="00AF6487" w:rsidRDefault="007D32DC" w:rsidP="003F56F7">
            <w:pPr>
              <w:pStyle w:val="TAC"/>
              <w:rPr>
                <w:bCs/>
              </w:rPr>
            </w:pPr>
            <w:r w:rsidRPr="00AF6487">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0BE4B1" w14:textId="77777777" w:rsidR="007D32DC" w:rsidRPr="00AF6487" w:rsidRDefault="007D32DC" w:rsidP="003F56F7">
            <w:pPr>
              <w:pStyle w:val="TAC"/>
              <w:rPr>
                <w:bCs/>
              </w:rPr>
            </w:pPr>
            <w:r w:rsidRPr="00AF6487">
              <w:rPr>
                <w:rFonts w:cs="Arial"/>
                <w:szCs w:val="18"/>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65140F4" w14:textId="77777777" w:rsidR="007D32DC" w:rsidRPr="00AF6487" w:rsidRDefault="007D32DC" w:rsidP="003F56F7">
            <w:pPr>
              <w:pStyle w:val="TAC"/>
              <w:rPr>
                <w:bCs/>
              </w:rPr>
            </w:pPr>
            <w:r w:rsidRPr="00AF6487">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35A4A3" w14:textId="77777777" w:rsidR="007D32DC" w:rsidRPr="00AF6487" w:rsidRDefault="007D32DC" w:rsidP="003F56F7">
            <w:pPr>
              <w:pStyle w:val="TAC"/>
              <w:rPr>
                <w:bCs/>
              </w:rPr>
            </w:pPr>
            <w:r w:rsidRPr="00AF6487">
              <w:rPr>
                <w:rFonts w:cs="Arial"/>
                <w:szCs w:val="18"/>
              </w:rPr>
              <w:t>27.8</w:t>
            </w:r>
          </w:p>
        </w:tc>
        <w:tc>
          <w:tcPr>
            <w:tcW w:w="0" w:type="auto"/>
            <w:tcBorders>
              <w:top w:val="single" w:sz="4" w:space="0" w:color="auto"/>
              <w:left w:val="single" w:sz="4" w:space="0" w:color="auto"/>
              <w:bottom w:val="single" w:sz="4" w:space="0" w:color="auto"/>
              <w:right w:val="single" w:sz="4" w:space="0" w:color="auto"/>
            </w:tcBorders>
            <w:vAlign w:val="center"/>
          </w:tcPr>
          <w:p w14:paraId="42F9CC71" w14:textId="77777777" w:rsidR="007D32DC" w:rsidRPr="00AF6487" w:rsidRDefault="007D32DC" w:rsidP="003F56F7">
            <w:pPr>
              <w:pStyle w:val="TAC"/>
              <w:rPr>
                <w:bCs/>
              </w:rPr>
            </w:pPr>
            <w:r w:rsidRPr="00AF6487">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424F2FB" w14:textId="77777777" w:rsidR="007D32DC" w:rsidRPr="00AF6487" w:rsidRDefault="007D32DC" w:rsidP="003F56F7">
            <w:pPr>
              <w:pStyle w:val="TAC"/>
              <w:rPr>
                <w:bCs/>
              </w:rPr>
            </w:pPr>
            <w:r w:rsidRPr="00AF6487">
              <w:rPr>
                <w:rFonts w:cs="Arial"/>
                <w:bCs/>
                <w:color w:val="000000"/>
                <w:szCs w:val="18"/>
                <w:lang w:eastAsia="zh-CN"/>
              </w:rPr>
              <w:t>UL1/DL3</w:t>
            </w:r>
          </w:p>
        </w:tc>
      </w:tr>
      <w:tr w:rsidR="007D32DC" w:rsidRPr="00AF6487" w14:paraId="0B62681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9A5B56" w14:textId="77777777" w:rsidR="007D32DC" w:rsidRPr="00AF6487" w:rsidRDefault="007D32DC" w:rsidP="003F56F7">
            <w:pPr>
              <w:pStyle w:val="TAC"/>
            </w:pPr>
            <w:r w:rsidRPr="00AF6487">
              <w:rPr>
                <w:rFonts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01AEBA2D" w14:textId="77777777" w:rsidR="007D32DC" w:rsidRPr="00AF6487" w:rsidRDefault="007D32DC" w:rsidP="003F56F7">
            <w:pPr>
              <w:pStyle w:val="TAC"/>
            </w:pPr>
            <w:r w:rsidRPr="00AF6487">
              <w:rPr>
                <w:rFonts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7291236" w14:textId="77777777" w:rsidR="007D32DC" w:rsidRPr="00AF6487" w:rsidRDefault="007D32DC" w:rsidP="003F56F7">
            <w:pPr>
              <w:pStyle w:val="TAC"/>
              <w:rPr>
                <w:bCs/>
              </w:rPr>
            </w:pPr>
            <w:r>
              <w:rPr>
                <w:rFonts w:cs="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6DAC6E7E" w14:textId="77777777" w:rsidR="007D32DC" w:rsidRPr="00AF6487" w:rsidRDefault="007D32DC" w:rsidP="003F56F7">
            <w:pPr>
              <w:pStyle w:val="TAC"/>
              <w:rPr>
                <w:bCs/>
              </w:rPr>
            </w:pPr>
            <w:r w:rsidRPr="00AF6487">
              <w:rPr>
                <w:rFonts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17D68E" w14:textId="77777777" w:rsidR="007D32DC" w:rsidRPr="00AF6487" w:rsidRDefault="007D32DC" w:rsidP="003F56F7">
            <w:pPr>
              <w:pStyle w:val="TAC"/>
              <w:rPr>
                <w:bCs/>
              </w:rPr>
            </w:pPr>
            <w:r>
              <w:rPr>
                <w:rFonts w:cs="Arial"/>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C8EC5F3" w14:textId="77777777" w:rsidR="007D32DC" w:rsidRPr="00AF6487" w:rsidRDefault="007D32DC" w:rsidP="003F56F7">
            <w:pPr>
              <w:pStyle w:val="TAC"/>
              <w:rPr>
                <w:bCs/>
              </w:rPr>
            </w:pPr>
            <w:r w:rsidRPr="00AF6487">
              <w:rPr>
                <w:rFonts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C4CD63D" w14:textId="77777777" w:rsidR="007D32DC" w:rsidRPr="00AF6487" w:rsidRDefault="007D32DC" w:rsidP="003F56F7">
            <w:pPr>
              <w:pStyle w:val="TAC"/>
              <w:rPr>
                <w:bCs/>
              </w:rPr>
            </w:pPr>
            <w:r>
              <w:rPr>
                <w:rFonts w:cs="Arial"/>
              </w:rPr>
              <w:t>20.8</w:t>
            </w:r>
          </w:p>
        </w:tc>
        <w:tc>
          <w:tcPr>
            <w:tcW w:w="0" w:type="auto"/>
            <w:tcBorders>
              <w:top w:val="single" w:sz="4" w:space="0" w:color="auto"/>
              <w:left w:val="single" w:sz="4" w:space="0" w:color="auto"/>
              <w:bottom w:val="single" w:sz="4" w:space="0" w:color="auto"/>
              <w:right w:val="single" w:sz="4" w:space="0" w:color="auto"/>
            </w:tcBorders>
            <w:vAlign w:val="center"/>
          </w:tcPr>
          <w:p w14:paraId="2AC3CFA2" w14:textId="77777777" w:rsidR="007D32DC" w:rsidRPr="00AF6487" w:rsidRDefault="007D32DC" w:rsidP="003F56F7">
            <w:pPr>
              <w:pStyle w:val="TAC"/>
              <w:rPr>
                <w:bCs/>
              </w:rPr>
            </w:pPr>
            <w:r w:rsidRPr="00AF6487">
              <w:rPr>
                <w:rFonts w:cs="Arial"/>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5013BDD" w14:textId="77777777" w:rsidR="007D32DC" w:rsidRPr="00AF6487" w:rsidRDefault="007D32DC" w:rsidP="003F56F7">
            <w:pPr>
              <w:pStyle w:val="TAC"/>
              <w:rPr>
                <w:bCs/>
              </w:rPr>
            </w:pPr>
            <w:r w:rsidRPr="00AF6487">
              <w:rPr>
                <w:rFonts w:cs="Arial"/>
                <w:bCs/>
                <w:color w:val="000000"/>
                <w:lang w:eastAsia="zh-CN"/>
              </w:rPr>
              <w:t>UL1/DL3</w:t>
            </w:r>
          </w:p>
        </w:tc>
      </w:tr>
      <w:tr w:rsidR="007D32DC" w:rsidRPr="00AF6487" w14:paraId="087E7C0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40669D" w14:textId="77777777" w:rsidR="007D32DC" w:rsidRPr="00AF6487" w:rsidRDefault="007D32DC" w:rsidP="003F56F7">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6AD8595" w14:textId="77777777" w:rsidR="007D32DC" w:rsidRPr="00AF6487" w:rsidRDefault="007D32DC" w:rsidP="003F56F7">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9EA51DD" w14:textId="77777777" w:rsidR="007D32DC" w:rsidRPr="00AF6487" w:rsidRDefault="007D32DC" w:rsidP="003F56F7">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D534F9F"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22536B"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FE6DC62"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A14B08" w14:textId="77777777" w:rsidR="007D32DC" w:rsidRPr="00AF6487" w:rsidRDefault="007D32DC" w:rsidP="003F56F7">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14C84AED"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2EF117B" w14:textId="77777777" w:rsidR="007D32DC" w:rsidRPr="00AF6487" w:rsidRDefault="007D32DC" w:rsidP="003F56F7">
            <w:pPr>
              <w:pStyle w:val="TAC"/>
              <w:rPr>
                <w:bCs/>
              </w:rPr>
            </w:pPr>
            <w:r w:rsidRPr="00AF6487">
              <w:rPr>
                <w:bCs/>
              </w:rPr>
              <w:t>UL1/DL3</w:t>
            </w:r>
          </w:p>
        </w:tc>
      </w:tr>
      <w:tr w:rsidR="007D32DC" w:rsidRPr="00AF6487" w14:paraId="4612F05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697C19" w14:textId="77777777" w:rsidR="007D32DC" w:rsidRPr="00AF6487" w:rsidRDefault="007D32DC" w:rsidP="003F56F7">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24CABD93" w14:textId="77777777" w:rsidR="007D32DC" w:rsidRPr="00AF6487" w:rsidRDefault="007D32DC" w:rsidP="003F56F7">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0D778DC" w14:textId="77777777" w:rsidR="007D32DC" w:rsidRPr="00AF6487" w:rsidRDefault="007D32DC" w:rsidP="003F56F7">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5445C33"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91E6EC"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A54AFC4"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DE7EFB5" w14:textId="77777777" w:rsidR="007D32DC" w:rsidRPr="00AF6487" w:rsidRDefault="007D32DC" w:rsidP="003F56F7">
            <w:pPr>
              <w:pStyle w:val="TAC"/>
              <w:rPr>
                <w:bCs/>
              </w:rPr>
            </w:pPr>
            <w:r w:rsidRPr="00AF6487">
              <w:rPr>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55E3D61C"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099C478" w14:textId="77777777" w:rsidR="007D32DC" w:rsidRPr="00AF6487" w:rsidRDefault="007D32DC" w:rsidP="003F56F7">
            <w:pPr>
              <w:pStyle w:val="TAC"/>
              <w:rPr>
                <w:bCs/>
              </w:rPr>
            </w:pPr>
            <w:r w:rsidRPr="00AF6487">
              <w:rPr>
                <w:bCs/>
              </w:rPr>
              <w:t>UL1/DL3</w:t>
            </w:r>
          </w:p>
        </w:tc>
      </w:tr>
      <w:tr w:rsidR="007D32DC" w:rsidRPr="00AF6487" w14:paraId="531D0D4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9AC452" w14:textId="77777777" w:rsidR="007D32DC" w:rsidRPr="00AF6487" w:rsidRDefault="007D32DC" w:rsidP="003F56F7">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4F6A56A7"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8B2ED8"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F90D6B5"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89A71D"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5DCB058"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65EB46" w14:textId="77777777" w:rsidR="007D32DC" w:rsidRPr="00AF6487" w:rsidRDefault="007D32DC" w:rsidP="003F56F7">
            <w:pPr>
              <w:pStyle w:val="TAC"/>
              <w:rPr>
                <w:bCs/>
              </w:rPr>
            </w:pPr>
            <w:r w:rsidRPr="00AF6487">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66FFA4F5"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68449C" w14:textId="77777777" w:rsidR="007D32DC" w:rsidRPr="00AF6487" w:rsidRDefault="007D32DC" w:rsidP="003F56F7">
            <w:pPr>
              <w:pStyle w:val="TAC"/>
              <w:rPr>
                <w:bCs/>
              </w:rPr>
            </w:pPr>
            <w:r w:rsidRPr="00AF6487">
              <w:rPr>
                <w:bCs/>
              </w:rPr>
              <w:t>UL1/DL3</w:t>
            </w:r>
          </w:p>
        </w:tc>
      </w:tr>
      <w:tr w:rsidR="007D32DC" w:rsidRPr="00AF6487" w14:paraId="715B35A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945443" w14:textId="77777777" w:rsidR="007D32DC" w:rsidRPr="00AF6487" w:rsidRDefault="007D32DC" w:rsidP="003F56F7">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0171498A"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1ED346"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39C21B7"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C61D1B"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657746B" w14:textId="77777777" w:rsidR="007D32DC" w:rsidRPr="00AF6487" w:rsidRDefault="007D32DC" w:rsidP="003F56F7">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19FE05" w14:textId="77777777" w:rsidR="007D32DC" w:rsidRPr="00AF6487" w:rsidRDefault="007D32DC" w:rsidP="003F56F7">
            <w:pPr>
              <w:pStyle w:val="TAC"/>
              <w:rPr>
                <w:bCs/>
              </w:rPr>
            </w:pPr>
            <w:r>
              <w:rPr>
                <w:bCs/>
              </w:rPr>
              <w:t>21.3</w:t>
            </w:r>
          </w:p>
        </w:tc>
        <w:tc>
          <w:tcPr>
            <w:tcW w:w="0" w:type="auto"/>
            <w:tcBorders>
              <w:top w:val="single" w:sz="4" w:space="0" w:color="auto"/>
              <w:left w:val="single" w:sz="4" w:space="0" w:color="auto"/>
              <w:bottom w:val="single" w:sz="4" w:space="0" w:color="auto"/>
              <w:right w:val="single" w:sz="4" w:space="0" w:color="auto"/>
            </w:tcBorders>
            <w:vAlign w:val="center"/>
          </w:tcPr>
          <w:p w14:paraId="1432D4CB"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D1A3474" w14:textId="77777777" w:rsidR="007D32DC" w:rsidRPr="00AF6487" w:rsidRDefault="007D32DC" w:rsidP="003F56F7">
            <w:pPr>
              <w:pStyle w:val="TAC"/>
              <w:rPr>
                <w:bCs/>
              </w:rPr>
            </w:pPr>
            <w:r w:rsidRPr="00AF6487">
              <w:rPr>
                <w:bCs/>
              </w:rPr>
              <w:t>UL1/DL3</w:t>
            </w:r>
          </w:p>
        </w:tc>
      </w:tr>
      <w:tr w:rsidR="007D32DC" w:rsidRPr="00AF6487" w14:paraId="210D1A4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256C7B" w14:textId="77777777" w:rsidR="007D32DC" w:rsidRPr="00AF6487" w:rsidRDefault="007D32DC" w:rsidP="003F56F7">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5DBF826C" w14:textId="77777777" w:rsidR="007D32DC" w:rsidRPr="00AF6487" w:rsidRDefault="007D32DC" w:rsidP="003F56F7">
            <w:pPr>
              <w:pStyle w:val="TAC"/>
            </w:pPr>
            <w:r w:rsidRPr="00AF6487">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16FB5DFA"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450F325"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8CBC8A"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29DBC3" w14:textId="77777777" w:rsidR="007D32DC" w:rsidRPr="00AF6487" w:rsidRDefault="007D32DC" w:rsidP="003F56F7">
            <w:pPr>
              <w:pStyle w:val="TAC"/>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E0BBC0" w14:textId="77777777" w:rsidR="007D32DC" w:rsidRPr="00AF6487" w:rsidRDefault="007D32DC" w:rsidP="003F56F7">
            <w:pPr>
              <w:pStyle w:val="TAC"/>
              <w:rPr>
                <w:bCs/>
              </w:rPr>
            </w:pPr>
            <w:r>
              <w:rPr>
                <w:bCs/>
              </w:rPr>
              <w:t>26.3</w:t>
            </w:r>
          </w:p>
        </w:tc>
        <w:tc>
          <w:tcPr>
            <w:tcW w:w="0" w:type="auto"/>
            <w:tcBorders>
              <w:top w:val="single" w:sz="4" w:space="0" w:color="auto"/>
              <w:left w:val="single" w:sz="4" w:space="0" w:color="auto"/>
              <w:bottom w:val="single" w:sz="4" w:space="0" w:color="auto"/>
              <w:right w:val="single" w:sz="4" w:space="0" w:color="auto"/>
            </w:tcBorders>
            <w:vAlign w:val="center"/>
          </w:tcPr>
          <w:p w14:paraId="1A8FB4E1"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61AE698" w14:textId="77777777" w:rsidR="007D32DC" w:rsidRPr="00AF6487" w:rsidRDefault="007D32DC" w:rsidP="003F56F7">
            <w:pPr>
              <w:pStyle w:val="TAC"/>
              <w:rPr>
                <w:bCs/>
              </w:rPr>
            </w:pPr>
            <w:r w:rsidRPr="00AF6487">
              <w:rPr>
                <w:bCs/>
              </w:rPr>
              <w:t>UL1/DL3</w:t>
            </w:r>
          </w:p>
        </w:tc>
      </w:tr>
      <w:tr w:rsidR="007D32DC" w:rsidRPr="00AF6487" w14:paraId="2E0F864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B6E7F3" w14:textId="77777777" w:rsidR="007D32DC" w:rsidRPr="00AF6487" w:rsidRDefault="007D32DC" w:rsidP="003F56F7">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19ECFEF1" w14:textId="77777777" w:rsidR="007D32DC" w:rsidRPr="00AF6487" w:rsidRDefault="007D32DC" w:rsidP="003F56F7">
            <w:pPr>
              <w:pStyle w:val="TAC"/>
            </w:pPr>
            <w:r w:rsidRPr="00AF6487">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33FD16BA" w14:textId="77777777" w:rsidR="007D32DC" w:rsidRPr="00AF6487" w:rsidRDefault="007D32DC" w:rsidP="003F56F7">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F5DB9BC"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AB24CF"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AFE5ED" w14:textId="77777777" w:rsidR="007D32DC" w:rsidRPr="00AF6487" w:rsidRDefault="007D32DC" w:rsidP="003F56F7">
            <w:pPr>
              <w:pStyle w:val="TAC"/>
              <w:rPr>
                <w:bCs/>
              </w:rPr>
            </w:pPr>
            <w:r w:rsidRPr="00AF6487">
              <w:rPr>
                <w:rFonts w:hint="eastAsia"/>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148EEF" w14:textId="77777777" w:rsidR="007D32DC" w:rsidRPr="00AF6487" w:rsidRDefault="007D32DC" w:rsidP="003F56F7">
            <w:pPr>
              <w:pStyle w:val="TAC"/>
              <w:rPr>
                <w:bCs/>
              </w:rPr>
            </w:pPr>
            <w:r>
              <w:rPr>
                <w:bCs/>
              </w:rPr>
              <w:t>21.5</w:t>
            </w:r>
          </w:p>
        </w:tc>
        <w:tc>
          <w:tcPr>
            <w:tcW w:w="0" w:type="auto"/>
            <w:tcBorders>
              <w:top w:val="single" w:sz="4" w:space="0" w:color="auto"/>
              <w:left w:val="single" w:sz="4" w:space="0" w:color="auto"/>
              <w:bottom w:val="single" w:sz="4" w:space="0" w:color="auto"/>
              <w:right w:val="single" w:sz="4" w:space="0" w:color="auto"/>
            </w:tcBorders>
            <w:vAlign w:val="center"/>
          </w:tcPr>
          <w:p w14:paraId="27BC5EDC"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08FF751" w14:textId="77777777" w:rsidR="007D32DC" w:rsidRPr="00AF6487" w:rsidRDefault="007D32DC" w:rsidP="003F56F7">
            <w:pPr>
              <w:pStyle w:val="TAC"/>
              <w:rPr>
                <w:bCs/>
              </w:rPr>
            </w:pPr>
            <w:r w:rsidRPr="00AF6487">
              <w:rPr>
                <w:bCs/>
              </w:rPr>
              <w:t>UL1/DL3</w:t>
            </w:r>
          </w:p>
        </w:tc>
      </w:tr>
      <w:tr w:rsidR="007D32DC" w:rsidRPr="00AF6487" w14:paraId="551D466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9F90A3" w14:textId="77777777" w:rsidR="007D32DC" w:rsidRPr="00AF6487" w:rsidRDefault="007D32DC" w:rsidP="003F56F7">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187C94B2" w14:textId="77777777" w:rsidR="007D32DC" w:rsidRPr="00AF6487" w:rsidRDefault="007D32DC" w:rsidP="003F56F7">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7E6139D4"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2F4754F"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454087"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6C93304"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B6EE3B" w14:textId="77777777" w:rsidR="007D32DC" w:rsidRPr="00AF6487" w:rsidRDefault="007D32DC" w:rsidP="003F56F7">
            <w:pPr>
              <w:pStyle w:val="TAC"/>
              <w:rPr>
                <w:bCs/>
              </w:rPr>
            </w:pPr>
            <w:r>
              <w:rPr>
                <w:bCs/>
              </w:rPr>
              <w:t>23.8</w:t>
            </w:r>
          </w:p>
        </w:tc>
        <w:tc>
          <w:tcPr>
            <w:tcW w:w="0" w:type="auto"/>
            <w:tcBorders>
              <w:top w:val="single" w:sz="4" w:space="0" w:color="auto"/>
              <w:left w:val="single" w:sz="4" w:space="0" w:color="auto"/>
              <w:bottom w:val="single" w:sz="4" w:space="0" w:color="auto"/>
              <w:right w:val="single" w:sz="4" w:space="0" w:color="auto"/>
            </w:tcBorders>
            <w:vAlign w:val="center"/>
          </w:tcPr>
          <w:p w14:paraId="77DE15BC"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DF4D85E" w14:textId="77777777" w:rsidR="007D32DC" w:rsidRPr="00AF6487" w:rsidRDefault="007D32DC" w:rsidP="003F56F7">
            <w:pPr>
              <w:pStyle w:val="TAC"/>
              <w:rPr>
                <w:bCs/>
              </w:rPr>
            </w:pPr>
            <w:r w:rsidRPr="00AF6487">
              <w:rPr>
                <w:bCs/>
              </w:rPr>
              <w:t>UL1/DL3</w:t>
            </w:r>
          </w:p>
        </w:tc>
      </w:tr>
      <w:tr w:rsidR="007D32DC" w:rsidRPr="00AF6487" w14:paraId="3210A62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236085" w14:textId="77777777" w:rsidR="007D32DC" w:rsidRPr="00AF6487" w:rsidRDefault="007D32DC" w:rsidP="003F56F7">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6B3AAC80" w14:textId="77777777" w:rsidR="007D32DC" w:rsidRPr="00AF6487" w:rsidRDefault="007D32DC" w:rsidP="003F56F7">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44F890B4" w14:textId="77777777" w:rsidR="007D32DC" w:rsidRPr="00AF6487" w:rsidRDefault="007D32DC" w:rsidP="003F56F7">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ED419F1"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F3F023"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E507AC2" w14:textId="77777777" w:rsidR="007D32DC" w:rsidRPr="00AF6487" w:rsidRDefault="007D32DC" w:rsidP="003F56F7">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822AB0" w14:textId="77777777" w:rsidR="007D32DC" w:rsidRPr="00AF6487" w:rsidRDefault="007D32DC" w:rsidP="003F56F7">
            <w:pPr>
              <w:pStyle w:val="TAC"/>
              <w:rPr>
                <w:bCs/>
              </w:rPr>
            </w:pPr>
            <w:r>
              <w:rPr>
                <w:bCs/>
              </w:rPr>
              <w:t>19</w:t>
            </w:r>
          </w:p>
        </w:tc>
        <w:tc>
          <w:tcPr>
            <w:tcW w:w="0" w:type="auto"/>
            <w:tcBorders>
              <w:top w:val="single" w:sz="4" w:space="0" w:color="auto"/>
              <w:left w:val="single" w:sz="4" w:space="0" w:color="auto"/>
              <w:bottom w:val="single" w:sz="4" w:space="0" w:color="auto"/>
              <w:right w:val="single" w:sz="4" w:space="0" w:color="auto"/>
            </w:tcBorders>
            <w:vAlign w:val="center"/>
          </w:tcPr>
          <w:p w14:paraId="6CAC5CFB" w14:textId="77777777" w:rsidR="007D32DC" w:rsidRPr="00AF6487" w:rsidRDefault="007D32DC" w:rsidP="003F56F7">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B77E81F" w14:textId="77777777" w:rsidR="007D32DC" w:rsidRPr="00AF6487" w:rsidRDefault="007D32DC" w:rsidP="003F56F7">
            <w:pPr>
              <w:pStyle w:val="TAC"/>
              <w:rPr>
                <w:bCs/>
              </w:rPr>
            </w:pPr>
            <w:r w:rsidRPr="00AF6487">
              <w:rPr>
                <w:bCs/>
              </w:rPr>
              <w:t>UL1/DL3</w:t>
            </w:r>
          </w:p>
        </w:tc>
      </w:tr>
      <w:tr w:rsidR="007D32DC" w:rsidRPr="00AF6487" w14:paraId="3FB1A7C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23B05" w14:textId="77777777" w:rsidR="007D32DC" w:rsidRPr="00AF6487" w:rsidRDefault="007D32DC" w:rsidP="003F56F7">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0D5F1266" w14:textId="77777777" w:rsidR="007D32DC" w:rsidRPr="00AF6487" w:rsidRDefault="007D32DC" w:rsidP="003F56F7">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35195E5" w14:textId="77777777" w:rsidR="007D32DC" w:rsidRPr="00AF6487" w:rsidRDefault="007D32DC" w:rsidP="003F56F7">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BF02691" w14:textId="77777777" w:rsidR="007D32DC" w:rsidRPr="00AF6487" w:rsidRDefault="007D32DC" w:rsidP="003F56F7">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04613F" w14:textId="77777777" w:rsidR="007D32DC" w:rsidRPr="00AF6487" w:rsidRDefault="007D32DC" w:rsidP="003F56F7">
            <w:pPr>
              <w:pStyle w:val="TAC"/>
              <w:rPr>
                <w:bCs/>
              </w:rPr>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1355D3"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D0525F" w14:textId="77777777" w:rsidR="007D32DC" w:rsidRPr="00AF6487" w:rsidRDefault="007D32DC" w:rsidP="003F56F7">
            <w:pPr>
              <w:pStyle w:val="TAC"/>
              <w:rPr>
                <w:bCs/>
              </w:rPr>
            </w:pPr>
            <w:r w:rsidRPr="00AF6487">
              <w:t>28</w:t>
            </w:r>
          </w:p>
        </w:tc>
        <w:tc>
          <w:tcPr>
            <w:tcW w:w="0" w:type="auto"/>
            <w:tcBorders>
              <w:top w:val="single" w:sz="4" w:space="0" w:color="auto"/>
              <w:left w:val="single" w:sz="4" w:space="0" w:color="auto"/>
              <w:bottom w:val="single" w:sz="4" w:space="0" w:color="auto"/>
              <w:right w:val="single" w:sz="4" w:space="0" w:color="auto"/>
            </w:tcBorders>
            <w:vAlign w:val="center"/>
          </w:tcPr>
          <w:p w14:paraId="10F4F4BC" w14:textId="77777777" w:rsidR="007D32DC" w:rsidRPr="00AF6487" w:rsidRDefault="007D32DC" w:rsidP="003F56F7">
            <w:pPr>
              <w:pStyle w:val="TAC"/>
              <w:rPr>
                <w:bCs/>
              </w:rPr>
            </w:pPr>
            <w:r w:rsidRPr="00AF6487">
              <w:t>NOTE 4</w:t>
            </w:r>
          </w:p>
        </w:tc>
        <w:tc>
          <w:tcPr>
            <w:tcW w:w="0" w:type="auto"/>
            <w:tcBorders>
              <w:top w:val="single" w:sz="4" w:space="0" w:color="auto"/>
              <w:left w:val="single" w:sz="4" w:space="0" w:color="auto"/>
              <w:bottom w:val="single" w:sz="4" w:space="0" w:color="auto"/>
              <w:right w:val="single" w:sz="4" w:space="0" w:color="auto"/>
            </w:tcBorders>
            <w:vAlign w:val="center"/>
          </w:tcPr>
          <w:p w14:paraId="205D8B31" w14:textId="77777777" w:rsidR="007D32DC" w:rsidRPr="00AF6487" w:rsidRDefault="007D32DC" w:rsidP="003F56F7">
            <w:pPr>
              <w:pStyle w:val="TAC"/>
              <w:rPr>
                <w:bCs/>
              </w:rPr>
            </w:pPr>
            <w:r w:rsidRPr="00AF6487">
              <w:t>UL1/DL3</w:t>
            </w:r>
          </w:p>
        </w:tc>
      </w:tr>
      <w:tr w:rsidR="007D32DC" w:rsidRPr="00AF6487" w14:paraId="0F72375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F2483" w14:textId="77777777" w:rsidR="007D32DC" w:rsidRPr="00AF6487" w:rsidRDefault="007D32DC" w:rsidP="003F56F7">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31A8828B" w14:textId="77777777" w:rsidR="007D32DC" w:rsidRPr="00AF6487" w:rsidRDefault="007D32DC" w:rsidP="003F56F7">
            <w:pPr>
              <w:pStyle w:val="TAC"/>
            </w:pPr>
            <w:r w:rsidRPr="00AF6487">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8A4D6E1" w14:textId="77777777" w:rsidR="007D32DC" w:rsidRPr="00AF6487" w:rsidRDefault="007D32DC" w:rsidP="003F56F7">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6D43B0C" w14:textId="77777777" w:rsidR="007D32DC" w:rsidRPr="00AF6487" w:rsidRDefault="007D32DC" w:rsidP="003F56F7">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A15E0" w14:textId="77777777" w:rsidR="007D32DC" w:rsidRPr="00AF6487" w:rsidRDefault="007D32DC" w:rsidP="003F56F7">
            <w:pPr>
              <w:pStyle w:val="TAC"/>
              <w:rPr>
                <w:bCs/>
              </w:rPr>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55F608"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CC91EE" w14:textId="77777777" w:rsidR="007D32DC" w:rsidRPr="00AF6487" w:rsidRDefault="007D32DC" w:rsidP="003F56F7">
            <w:pPr>
              <w:pStyle w:val="TAC"/>
              <w:rPr>
                <w:bCs/>
              </w:rPr>
            </w:pPr>
            <w:r>
              <w:t>26.8</w:t>
            </w:r>
          </w:p>
        </w:tc>
        <w:tc>
          <w:tcPr>
            <w:tcW w:w="0" w:type="auto"/>
            <w:tcBorders>
              <w:top w:val="single" w:sz="4" w:space="0" w:color="auto"/>
              <w:left w:val="single" w:sz="4" w:space="0" w:color="auto"/>
              <w:bottom w:val="single" w:sz="4" w:space="0" w:color="auto"/>
              <w:right w:val="single" w:sz="4" w:space="0" w:color="auto"/>
            </w:tcBorders>
            <w:vAlign w:val="center"/>
          </w:tcPr>
          <w:p w14:paraId="74074F91" w14:textId="77777777" w:rsidR="007D32DC" w:rsidRPr="00AF6487" w:rsidRDefault="007D32DC" w:rsidP="003F56F7">
            <w:pPr>
              <w:pStyle w:val="TAC"/>
              <w:rPr>
                <w:bCs/>
              </w:rPr>
            </w:pPr>
            <w:r w:rsidRPr="00AF6487">
              <w:t>NOTE 2</w:t>
            </w:r>
          </w:p>
        </w:tc>
        <w:tc>
          <w:tcPr>
            <w:tcW w:w="0" w:type="auto"/>
            <w:tcBorders>
              <w:top w:val="single" w:sz="4" w:space="0" w:color="auto"/>
              <w:left w:val="single" w:sz="4" w:space="0" w:color="auto"/>
              <w:bottom w:val="single" w:sz="4" w:space="0" w:color="auto"/>
              <w:right w:val="single" w:sz="4" w:space="0" w:color="auto"/>
            </w:tcBorders>
            <w:vAlign w:val="center"/>
          </w:tcPr>
          <w:p w14:paraId="57847465" w14:textId="77777777" w:rsidR="007D32DC" w:rsidRPr="00AF6487" w:rsidRDefault="007D32DC" w:rsidP="003F56F7">
            <w:pPr>
              <w:pStyle w:val="TAC"/>
              <w:rPr>
                <w:bCs/>
              </w:rPr>
            </w:pPr>
            <w:r w:rsidRPr="00AF6487">
              <w:t>UL2/DL3</w:t>
            </w:r>
          </w:p>
        </w:tc>
      </w:tr>
      <w:tr w:rsidR="007D32DC" w:rsidRPr="00AF6487" w14:paraId="1D0D6C7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C0ABC4" w14:textId="77777777" w:rsidR="007D32DC" w:rsidRPr="00AF6487" w:rsidRDefault="007D32DC" w:rsidP="003F56F7">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198A3E6B" w14:textId="77777777" w:rsidR="007D32DC" w:rsidRPr="00AF6487" w:rsidRDefault="007D32DC" w:rsidP="003F56F7">
            <w:pPr>
              <w:pStyle w:val="TAC"/>
            </w:pPr>
            <w:r w:rsidRPr="00AF6487">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67895BE5" w14:textId="77777777" w:rsidR="007D32DC" w:rsidRPr="00AF6487" w:rsidRDefault="007D32DC" w:rsidP="003F56F7">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9755E8" w14:textId="77777777" w:rsidR="007D32DC" w:rsidRPr="00AF6487" w:rsidRDefault="007D32DC" w:rsidP="003F56F7">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C76679" w14:textId="77777777" w:rsidR="007D32DC" w:rsidRPr="00AF6487" w:rsidRDefault="007D32DC" w:rsidP="003F56F7">
            <w:pPr>
              <w:pStyle w:val="TAC"/>
              <w:rPr>
                <w:bCs/>
              </w:rPr>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7B2E47B"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4F42930" w14:textId="77777777" w:rsidR="007D32DC" w:rsidRPr="00AF6487" w:rsidRDefault="007D32DC" w:rsidP="003F56F7">
            <w:pPr>
              <w:pStyle w:val="TAC"/>
              <w:rPr>
                <w:bCs/>
              </w:rPr>
            </w:pPr>
            <w:r>
              <w:t>20.8</w:t>
            </w:r>
          </w:p>
        </w:tc>
        <w:tc>
          <w:tcPr>
            <w:tcW w:w="0" w:type="auto"/>
            <w:tcBorders>
              <w:top w:val="single" w:sz="4" w:space="0" w:color="auto"/>
              <w:left w:val="single" w:sz="4" w:space="0" w:color="auto"/>
              <w:bottom w:val="single" w:sz="4" w:space="0" w:color="auto"/>
              <w:right w:val="single" w:sz="4" w:space="0" w:color="auto"/>
            </w:tcBorders>
            <w:vAlign w:val="center"/>
          </w:tcPr>
          <w:p w14:paraId="25DCDC7F" w14:textId="77777777" w:rsidR="007D32DC" w:rsidRPr="00AF6487" w:rsidRDefault="007D32DC" w:rsidP="003F56F7">
            <w:pPr>
              <w:pStyle w:val="TAC"/>
              <w:rPr>
                <w:bCs/>
              </w:rPr>
            </w:pPr>
            <w:r w:rsidRPr="00AF6487">
              <w:t>NOTE 2</w:t>
            </w:r>
          </w:p>
        </w:tc>
        <w:tc>
          <w:tcPr>
            <w:tcW w:w="0" w:type="auto"/>
            <w:tcBorders>
              <w:top w:val="single" w:sz="4" w:space="0" w:color="auto"/>
              <w:left w:val="single" w:sz="4" w:space="0" w:color="auto"/>
              <w:bottom w:val="single" w:sz="4" w:space="0" w:color="auto"/>
              <w:right w:val="single" w:sz="4" w:space="0" w:color="auto"/>
            </w:tcBorders>
            <w:vAlign w:val="center"/>
          </w:tcPr>
          <w:p w14:paraId="2503C79C" w14:textId="77777777" w:rsidR="007D32DC" w:rsidRPr="00AF6487" w:rsidRDefault="007D32DC" w:rsidP="003F56F7">
            <w:pPr>
              <w:pStyle w:val="TAC"/>
              <w:rPr>
                <w:bCs/>
              </w:rPr>
            </w:pPr>
            <w:r w:rsidRPr="00AF6487">
              <w:t>UL2/DL3</w:t>
            </w:r>
          </w:p>
        </w:tc>
      </w:tr>
      <w:tr w:rsidR="007D32DC" w:rsidRPr="00AF6487" w14:paraId="58DDC6D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07AF75" w14:textId="77777777" w:rsidR="007D32DC" w:rsidRPr="00AF6487" w:rsidRDefault="007D32DC" w:rsidP="003F56F7">
            <w:pPr>
              <w:pStyle w:val="TAC"/>
            </w:pPr>
            <w:r w:rsidRPr="00AF6487">
              <w:rPr>
                <w:rFonts w:hint="eastAsia"/>
              </w:rPr>
              <w:t>4</w:t>
            </w:r>
            <w:r w:rsidRPr="00AF6487">
              <w:t>8</w:t>
            </w:r>
          </w:p>
        </w:tc>
        <w:tc>
          <w:tcPr>
            <w:tcW w:w="0" w:type="auto"/>
            <w:tcBorders>
              <w:top w:val="single" w:sz="4" w:space="0" w:color="auto"/>
              <w:left w:val="single" w:sz="4" w:space="0" w:color="auto"/>
              <w:bottom w:val="single" w:sz="4" w:space="0" w:color="auto"/>
              <w:right w:val="single" w:sz="4" w:space="0" w:color="auto"/>
            </w:tcBorders>
            <w:vAlign w:val="center"/>
          </w:tcPr>
          <w:p w14:paraId="6CE2F03F" w14:textId="77777777" w:rsidR="007D32DC" w:rsidRPr="00AF6487" w:rsidRDefault="007D32DC" w:rsidP="003F56F7">
            <w:pPr>
              <w:pStyle w:val="TAC"/>
            </w:pPr>
            <w:r w:rsidRPr="00AF6487">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59278B6F" w14:textId="77777777" w:rsidR="007D32DC" w:rsidRPr="00AF6487" w:rsidRDefault="007D32DC" w:rsidP="003F56F7">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D1D068D"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913846"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728A23C"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E4923E" w14:textId="77777777" w:rsidR="007D32DC" w:rsidRPr="00AF6487" w:rsidRDefault="007D32DC" w:rsidP="003F56F7">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7CB2213"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6E70CAB" w14:textId="77777777" w:rsidR="007D32DC" w:rsidRPr="00AF6487" w:rsidRDefault="007D32DC" w:rsidP="003F56F7">
            <w:pPr>
              <w:pStyle w:val="TAC"/>
              <w:rPr>
                <w:bCs/>
              </w:rPr>
            </w:pPr>
            <w:r w:rsidRPr="00AF6487">
              <w:rPr>
                <w:bCs/>
              </w:rPr>
              <w:t>UL1/DL5</w:t>
            </w:r>
          </w:p>
        </w:tc>
      </w:tr>
      <w:tr w:rsidR="007D32DC" w:rsidRPr="00AF6487" w14:paraId="5744537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216A2A" w14:textId="77777777" w:rsidR="007D32DC" w:rsidRPr="00AF6487" w:rsidRDefault="007D32DC" w:rsidP="003F56F7">
            <w:pPr>
              <w:pStyle w:val="TAC"/>
            </w:pPr>
            <w:r w:rsidRPr="00AF6487">
              <w:rPr>
                <w:rFonts w:hint="eastAsia"/>
              </w:rPr>
              <w:t>4</w:t>
            </w:r>
            <w:r w:rsidRPr="00AF6487">
              <w:t>8</w:t>
            </w:r>
          </w:p>
        </w:tc>
        <w:tc>
          <w:tcPr>
            <w:tcW w:w="0" w:type="auto"/>
            <w:tcBorders>
              <w:top w:val="single" w:sz="4" w:space="0" w:color="auto"/>
              <w:left w:val="single" w:sz="4" w:space="0" w:color="auto"/>
              <w:bottom w:val="single" w:sz="4" w:space="0" w:color="auto"/>
              <w:right w:val="single" w:sz="4" w:space="0" w:color="auto"/>
            </w:tcBorders>
            <w:vAlign w:val="center"/>
          </w:tcPr>
          <w:p w14:paraId="4FF29B1C" w14:textId="77777777" w:rsidR="007D32DC" w:rsidRPr="00AF6487" w:rsidRDefault="007D32DC" w:rsidP="003F56F7">
            <w:pPr>
              <w:pStyle w:val="TAC"/>
            </w:pPr>
            <w:r w:rsidRPr="00AF6487">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29355073" w14:textId="77777777" w:rsidR="007D32DC" w:rsidRPr="00AF6487" w:rsidRDefault="007D32DC" w:rsidP="003F56F7">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7D5C05FE"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5EE6A5"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9C32E12" w14:textId="77777777" w:rsidR="007D32DC" w:rsidRPr="00AF6487" w:rsidRDefault="007D32DC" w:rsidP="003F56F7">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FCB321E" w14:textId="77777777" w:rsidR="007D32DC" w:rsidRPr="00AF6487" w:rsidRDefault="007D32DC" w:rsidP="003F56F7">
            <w:pPr>
              <w:pStyle w:val="TAC"/>
              <w:rPr>
                <w:bCs/>
              </w:rPr>
            </w:pPr>
            <w:r>
              <w:rPr>
                <w:bCs/>
              </w:rPr>
              <w:t>27.8</w:t>
            </w:r>
          </w:p>
        </w:tc>
        <w:tc>
          <w:tcPr>
            <w:tcW w:w="0" w:type="auto"/>
            <w:tcBorders>
              <w:top w:val="single" w:sz="4" w:space="0" w:color="auto"/>
              <w:left w:val="single" w:sz="4" w:space="0" w:color="auto"/>
              <w:bottom w:val="single" w:sz="4" w:space="0" w:color="auto"/>
              <w:right w:val="single" w:sz="4" w:space="0" w:color="auto"/>
            </w:tcBorders>
            <w:vAlign w:val="center"/>
          </w:tcPr>
          <w:p w14:paraId="714E90F9"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E1C85C2" w14:textId="77777777" w:rsidR="007D32DC" w:rsidRPr="00AF6487" w:rsidRDefault="007D32DC" w:rsidP="003F56F7">
            <w:pPr>
              <w:pStyle w:val="TAC"/>
              <w:rPr>
                <w:bCs/>
              </w:rPr>
            </w:pPr>
            <w:r w:rsidRPr="00AF6487">
              <w:rPr>
                <w:bCs/>
              </w:rPr>
              <w:t>UL1/DL5</w:t>
            </w:r>
          </w:p>
        </w:tc>
      </w:tr>
      <w:tr w:rsidR="007D32DC" w:rsidRPr="00AF6487" w14:paraId="61B3C16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F7E4"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1189CDFB" w14:textId="77777777" w:rsidR="007D32DC" w:rsidRPr="00AF6487" w:rsidRDefault="007D32DC" w:rsidP="003F56F7">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EAFDC3D"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BA109FE"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093C9A"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966A601"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FB47D5" w14:textId="77777777" w:rsidR="007D32DC" w:rsidRPr="00AF6487" w:rsidRDefault="007D32DC" w:rsidP="003F56F7">
            <w:pPr>
              <w:pStyle w:val="TAC"/>
              <w:rPr>
                <w:bCs/>
              </w:rPr>
            </w:pPr>
            <w:r>
              <w:t>6.7</w:t>
            </w:r>
          </w:p>
        </w:tc>
        <w:tc>
          <w:tcPr>
            <w:tcW w:w="0" w:type="auto"/>
            <w:tcBorders>
              <w:top w:val="single" w:sz="4" w:space="0" w:color="auto"/>
              <w:left w:val="single" w:sz="4" w:space="0" w:color="auto"/>
              <w:bottom w:val="single" w:sz="4" w:space="0" w:color="auto"/>
              <w:right w:val="single" w:sz="4" w:space="0" w:color="auto"/>
            </w:tcBorders>
            <w:vAlign w:val="center"/>
          </w:tcPr>
          <w:p w14:paraId="7FFF9D8D" w14:textId="77777777" w:rsidR="007D32DC" w:rsidRPr="00AF6487" w:rsidRDefault="007D32DC" w:rsidP="003F56F7">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C4C2F00" w14:textId="77777777" w:rsidR="007D32DC" w:rsidRPr="00AF6487" w:rsidRDefault="007D32DC" w:rsidP="003F56F7">
            <w:pPr>
              <w:pStyle w:val="TAC"/>
              <w:rPr>
                <w:bCs/>
              </w:rPr>
            </w:pPr>
            <w:r>
              <w:rPr>
                <w:bCs/>
              </w:rPr>
              <w:t>UL1/DL2</w:t>
            </w:r>
          </w:p>
        </w:tc>
      </w:tr>
      <w:tr w:rsidR="007D32DC" w:rsidRPr="00AF6487" w14:paraId="3866454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0E90C9"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1D55418" w14:textId="77777777" w:rsidR="007D32DC" w:rsidRPr="00AF6487" w:rsidRDefault="007D32DC" w:rsidP="003F56F7">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0081E32" w14:textId="77777777" w:rsidR="007D32DC" w:rsidRPr="00AF6487" w:rsidRDefault="007D32DC" w:rsidP="003F56F7">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27B3934"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4E864F"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B837FCE"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ECAEC76" w14:textId="77777777" w:rsidR="007D32DC" w:rsidRPr="00AF6487" w:rsidRDefault="007D32DC" w:rsidP="003F56F7">
            <w:pPr>
              <w:pStyle w:val="TAC"/>
              <w:rPr>
                <w:bCs/>
              </w:rPr>
            </w:pPr>
            <w:r>
              <w:rPr>
                <w:bCs/>
              </w:rPr>
              <w:t>2.9</w:t>
            </w:r>
          </w:p>
        </w:tc>
        <w:tc>
          <w:tcPr>
            <w:tcW w:w="0" w:type="auto"/>
            <w:tcBorders>
              <w:top w:val="single" w:sz="4" w:space="0" w:color="auto"/>
              <w:left w:val="single" w:sz="4" w:space="0" w:color="auto"/>
              <w:bottom w:val="single" w:sz="4" w:space="0" w:color="auto"/>
              <w:right w:val="single" w:sz="4" w:space="0" w:color="auto"/>
            </w:tcBorders>
            <w:vAlign w:val="center"/>
          </w:tcPr>
          <w:p w14:paraId="39DE30A0" w14:textId="77777777" w:rsidR="007D32DC" w:rsidRPr="00AF6487" w:rsidRDefault="007D32DC" w:rsidP="003F56F7">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BFC4816" w14:textId="77777777" w:rsidR="007D32DC" w:rsidRPr="00AF6487" w:rsidRDefault="007D32DC" w:rsidP="003F56F7">
            <w:pPr>
              <w:pStyle w:val="TAC"/>
              <w:rPr>
                <w:bCs/>
              </w:rPr>
            </w:pPr>
            <w:r>
              <w:rPr>
                <w:bCs/>
              </w:rPr>
              <w:t>UL1/DL2</w:t>
            </w:r>
          </w:p>
        </w:tc>
      </w:tr>
      <w:tr w:rsidR="007D32DC" w:rsidRPr="00AF6487" w14:paraId="226113B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7D04CB"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52DC294" w14:textId="77777777" w:rsidR="007D32DC" w:rsidRPr="00AF6487" w:rsidRDefault="007D32DC" w:rsidP="003F56F7">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78E71A6"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EAAA486"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76A3DC"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9792071"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DE49B9" w14:textId="77777777" w:rsidR="007D32DC" w:rsidRPr="00AF6487" w:rsidRDefault="007D32DC" w:rsidP="003F56F7">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38BEFA4D" w14:textId="77777777" w:rsidR="007D32DC" w:rsidRPr="00AF6487" w:rsidRDefault="007D32DC" w:rsidP="003F56F7">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1952960" w14:textId="77777777" w:rsidR="007D32DC" w:rsidRPr="00AF6487" w:rsidRDefault="007D32DC" w:rsidP="003F56F7">
            <w:pPr>
              <w:pStyle w:val="TAC"/>
              <w:rPr>
                <w:bCs/>
              </w:rPr>
            </w:pPr>
            <w:r>
              <w:rPr>
                <w:bCs/>
              </w:rPr>
              <w:t>UL1/DL2</w:t>
            </w:r>
          </w:p>
        </w:tc>
      </w:tr>
      <w:tr w:rsidR="007D32DC" w:rsidRPr="00AF6487" w14:paraId="6C0A873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3DB357"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715C701" w14:textId="77777777" w:rsidR="007D32DC" w:rsidRPr="00AF6487" w:rsidRDefault="007D32DC" w:rsidP="003F56F7">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9804642" w14:textId="77777777" w:rsidR="007D32DC" w:rsidRPr="00AF6487" w:rsidRDefault="007D32DC" w:rsidP="003F56F7">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9142F90"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717C23"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AB3EF81"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F808D1" w14:textId="77777777" w:rsidR="007D32DC" w:rsidRPr="00AF6487" w:rsidRDefault="007D32DC" w:rsidP="003F56F7">
            <w:pPr>
              <w:pStyle w:val="TAC"/>
              <w:rPr>
                <w:bCs/>
              </w:rPr>
            </w:pPr>
            <w:r>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0D773BC8" w14:textId="77777777" w:rsidR="007D32DC" w:rsidRPr="00AF6487" w:rsidRDefault="007D32DC" w:rsidP="003F56F7">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323D12E4" w14:textId="77777777" w:rsidR="007D32DC" w:rsidRPr="00AF6487" w:rsidRDefault="007D32DC" w:rsidP="003F56F7">
            <w:pPr>
              <w:pStyle w:val="TAC"/>
              <w:rPr>
                <w:bCs/>
              </w:rPr>
            </w:pPr>
            <w:r>
              <w:rPr>
                <w:bCs/>
              </w:rPr>
              <w:t>UL1/DL2</w:t>
            </w:r>
          </w:p>
        </w:tc>
      </w:tr>
      <w:tr w:rsidR="007D32DC" w:rsidRPr="00AF6487" w14:paraId="5F8306E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F37498" w14:textId="77777777" w:rsidR="007D32DC" w:rsidRPr="00AF6487" w:rsidRDefault="007D32DC" w:rsidP="003F56F7">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18CCDD0A" w14:textId="77777777" w:rsidR="007D32DC" w:rsidRPr="00AF6487" w:rsidRDefault="007D32DC" w:rsidP="003F56F7">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4878D1" w14:textId="77777777" w:rsidR="007D32DC" w:rsidRPr="00AF6487" w:rsidRDefault="007D32DC" w:rsidP="003F56F7">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54F9589" w14:textId="77777777" w:rsidR="007D32DC" w:rsidRPr="00AF6487" w:rsidRDefault="007D32DC" w:rsidP="003F56F7">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2877AA"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083BF3A" w14:textId="77777777" w:rsidR="007D32DC" w:rsidRPr="00AF6487" w:rsidRDefault="007D32DC" w:rsidP="003F56F7">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4BE151" w14:textId="77777777" w:rsidR="007D32DC" w:rsidRPr="00AF6487" w:rsidRDefault="007D32DC" w:rsidP="003F56F7">
            <w:pPr>
              <w:pStyle w:val="TAC"/>
              <w:rPr>
                <w:bCs/>
              </w:rPr>
            </w:pPr>
            <w:r>
              <w:rPr>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6F0FEB0A" w14:textId="77777777" w:rsidR="007D32DC" w:rsidRPr="00AF6487" w:rsidRDefault="007D32DC" w:rsidP="003F56F7">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50B8E055" w14:textId="77777777" w:rsidR="007D32DC" w:rsidRPr="00AF6487" w:rsidRDefault="007D32DC" w:rsidP="003F56F7">
            <w:pPr>
              <w:pStyle w:val="TAC"/>
              <w:rPr>
                <w:bCs/>
              </w:rPr>
            </w:pPr>
            <w:r>
              <w:rPr>
                <w:bCs/>
              </w:rPr>
              <w:t>UL1/DL4</w:t>
            </w:r>
          </w:p>
        </w:tc>
      </w:tr>
      <w:tr w:rsidR="007D32DC" w:rsidRPr="00AF6487" w14:paraId="756A8DD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ACA695"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A7F73BA" w14:textId="77777777" w:rsidR="007D32DC" w:rsidRPr="00AF6487" w:rsidRDefault="007D32DC" w:rsidP="003F56F7">
            <w:pPr>
              <w:pStyle w:val="TAC"/>
            </w:pPr>
            <w:r w:rsidRPr="00AF6487">
              <w:t>7</w:t>
            </w:r>
          </w:p>
        </w:tc>
        <w:tc>
          <w:tcPr>
            <w:tcW w:w="0" w:type="auto"/>
            <w:tcBorders>
              <w:top w:val="single" w:sz="4" w:space="0" w:color="auto"/>
              <w:left w:val="single" w:sz="4" w:space="0" w:color="auto"/>
              <w:bottom w:val="single" w:sz="4" w:space="0" w:color="auto"/>
              <w:right w:val="single" w:sz="4" w:space="0" w:color="auto"/>
            </w:tcBorders>
            <w:noWrap/>
            <w:vAlign w:val="center"/>
          </w:tcPr>
          <w:p w14:paraId="468778FE"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6397A9E"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21F123" w14:textId="77777777" w:rsidR="007D32DC" w:rsidRPr="00AF6487" w:rsidRDefault="007D32DC" w:rsidP="003F56F7">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F2CC195"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0B19F7" w14:textId="77777777" w:rsidR="007D32DC" w:rsidRPr="00AF6487" w:rsidRDefault="007D32DC" w:rsidP="003F56F7">
            <w:pPr>
              <w:pStyle w:val="TAC"/>
              <w:rPr>
                <w:bCs/>
              </w:rPr>
            </w:pPr>
            <w:r>
              <w:rPr>
                <w:bCs/>
              </w:rPr>
              <w:t>13.4</w:t>
            </w:r>
          </w:p>
        </w:tc>
        <w:tc>
          <w:tcPr>
            <w:tcW w:w="0" w:type="auto"/>
            <w:tcBorders>
              <w:top w:val="single" w:sz="4" w:space="0" w:color="auto"/>
              <w:left w:val="single" w:sz="4" w:space="0" w:color="auto"/>
              <w:bottom w:val="single" w:sz="4" w:space="0" w:color="auto"/>
              <w:right w:val="single" w:sz="4" w:space="0" w:color="auto"/>
            </w:tcBorders>
            <w:vAlign w:val="center"/>
          </w:tcPr>
          <w:p w14:paraId="1BEFF259" w14:textId="77777777" w:rsidR="007D32DC" w:rsidRPr="00AF6487" w:rsidRDefault="007D32DC" w:rsidP="003F56F7">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F30FD19" w14:textId="77777777" w:rsidR="007D32DC" w:rsidRPr="00AF6487" w:rsidRDefault="007D32DC" w:rsidP="003F56F7">
            <w:pPr>
              <w:pStyle w:val="TAC"/>
              <w:rPr>
                <w:bCs/>
              </w:rPr>
            </w:pPr>
            <w:r w:rsidRPr="00AF6487">
              <w:rPr>
                <w:bCs/>
              </w:rPr>
              <w:t>UL2/DL3</w:t>
            </w:r>
          </w:p>
        </w:tc>
      </w:tr>
      <w:tr w:rsidR="007D32DC" w:rsidRPr="00AF6487" w14:paraId="6B532D9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D017D9"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12F8FDD" w14:textId="77777777" w:rsidR="007D32DC" w:rsidRPr="00AF6487" w:rsidRDefault="007D32DC" w:rsidP="003F56F7">
            <w:pPr>
              <w:pStyle w:val="TAC"/>
            </w:pPr>
            <w:r w:rsidRPr="00AF6487">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8AED553"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63A81EE"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976AD0" w14:textId="77777777" w:rsidR="007D32DC" w:rsidRPr="00AF6487" w:rsidRDefault="007D32DC" w:rsidP="003F56F7">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4E9A839"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2E75386" w14:textId="77777777" w:rsidR="007D32DC" w:rsidRPr="00AF6487" w:rsidRDefault="007D32DC" w:rsidP="003F56F7">
            <w:pPr>
              <w:pStyle w:val="TAC"/>
              <w:rPr>
                <w:bCs/>
              </w:rPr>
            </w:pPr>
            <w:r>
              <w:rPr>
                <w:bCs/>
              </w:rPr>
              <w:t>7.9</w:t>
            </w:r>
          </w:p>
        </w:tc>
        <w:tc>
          <w:tcPr>
            <w:tcW w:w="0" w:type="auto"/>
            <w:tcBorders>
              <w:top w:val="single" w:sz="4" w:space="0" w:color="auto"/>
              <w:left w:val="single" w:sz="4" w:space="0" w:color="auto"/>
              <w:bottom w:val="single" w:sz="4" w:space="0" w:color="auto"/>
              <w:right w:val="single" w:sz="4" w:space="0" w:color="auto"/>
            </w:tcBorders>
            <w:vAlign w:val="center"/>
          </w:tcPr>
          <w:p w14:paraId="7F7BF3B9" w14:textId="77777777" w:rsidR="007D32DC" w:rsidRPr="00AF6487" w:rsidRDefault="007D32DC" w:rsidP="003F56F7">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141FB51" w14:textId="77777777" w:rsidR="007D32DC" w:rsidRPr="00AF6487" w:rsidRDefault="007D32DC" w:rsidP="003F56F7">
            <w:pPr>
              <w:pStyle w:val="TAC"/>
              <w:rPr>
                <w:bCs/>
              </w:rPr>
            </w:pPr>
            <w:r w:rsidRPr="00AF6487">
              <w:rPr>
                <w:bCs/>
              </w:rPr>
              <w:t>UL2/DL3</w:t>
            </w:r>
          </w:p>
        </w:tc>
      </w:tr>
      <w:tr w:rsidR="007D32DC" w:rsidRPr="00AF6487" w14:paraId="45D0EDC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09BC0B"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1D7FF44D" w14:textId="77777777" w:rsidR="007D32DC" w:rsidRPr="00AF6487" w:rsidRDefault="007D32DC" w:rsidP="003F56F7">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0CBDCA7"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DCD2BA"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8CFE2A"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FF6DDF"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26CAF9" w14:textId="77777777" w:rsidR="007D32DC" w:rsidRPr="00AF6487" w:rsidRDefault="007D32DC" w:rsidP="003F56F7">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9456675"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6787297" w14:textId="77777777" w:rsidR="007D32DC" w:rsidRPr="00AF6487" w:rsidRDefault="007D32DC" w:rsidP="003F56F7">
            <w:pPr>
              <w:pStyle w:val="TAC"/>
              <w:rPr>
                <w:bCs/>
              </w:rPr>
            </w:pPr>
            <w:r w:rsidRPr="00AF6487">
              <w:rPr>
                <w:bCs/>
              </w:rPr>
              <w:t>UL1/DL5</w:t>
            </w:r>
          </w:p>
        </w:tc>
      </w:tr>
      <w:tr w:rsidR="007D32DC" w:rsidRPr="00AF6487" w14:paraId="741E30A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3E22AF"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19C59368" w14:textId="77777777" w:rsidR="007D32DC" w:rsidRPr="00AF6487" w:rsidRDefault="007D32DC" w:rsidP="003F56F7">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BB4ABC3"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D2E2D68"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90D942"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2EB70CD" w14:textId="77777777" w:rsidR="007D32DC" w:rsidRPr="00AF6487" w:rsidRDefault="007D32DC" w:rsidP="003F56F7">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D53284F" w14:textId="77777777" w:rsidR="007D32DC" w:rsidRPr="00AF6487" w:rsidRDefault="007D32DC" w:rsidP="003F56F7">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A3E559D"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46725B4" w14:textId="77777777" w:rsidR="007D32DC" w:rsidRPr="00AF6487" w:rsidRDefault="007D32DC" w:rsidP="003F56F7">
            <w:pPr>
              <w:pStyle w:val="TAC"/>
              <w:rPr>
                <w:bCs/>
              </w:rPr>
            </w:pPr>
            <w:r w:rsidRPr="00AF6487">
              <w:rPr>
                <w:bCs/>
              </w:rPr>
              <w:t>UL1/DL5</w:t>
            </w:r>
          </w:p>
        </w:tc>
      </w:tr>
      <w:tr w:rsidR="007D32DC" w:rsidRPr="00AF6487" w14:paraId="161E1DF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3E1EDC"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B32B8CE" w14:textId="77777777" w:rsidR="007D32DC" w:rsidRPr="00AF6487" w:rsidRDefault="007D32DC" w:rsidP="003F56F7">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3E8C3B3"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A89672"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A08D40"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B579137"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6AB0F8" w14:textId="77777777" w:rsidR="007D32DC" w:rsidRPr="00AF6487" w:rsidRDefault="007D32DC" w:rsidP="003F56F7">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D13C03B"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9C282BB" w14:textId="77777777" w:rsidR="007D32DC" w:rsidRPr="00AF6487" w:rsidRDefault="007D32DC" w:rsidP="003F56F7">
            <w:pPr>
              <w:pStyle w:val="TAC"/>
              <w:rPr>
                <w:bCs/>
              </w:rPr>
            </w:pPr>
            <w:r w:rsidRPr="00AF6487">
              <w:rPr>
                <w:bCs/>
              </w:rPr>
              <w:t>UL1/DL5</w:t>
            </w:r>
          </w:p>
        </w:tc>
      </w:tr>
      <w:tr w:rsidR="007D32DC" w:rsidRPr="00AF6487" w14:paraId="6C41274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708B5D"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249F2137" w14:textId="77777777" w:rsidR="007D32DC" w:rsidRPr="00AF6487" w:rsidRDefault="007D32DC" w:rsidP="003F56F7">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7C9F7D3"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A352002"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19DC13"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1C753B" w14:textId="77777777" w:rsidR="007D32DC" w:rsidRPr="00AF6487" w:rsidRDefault="007D32DC" w:rsidP="003F56F7">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8CA3857" w14:textId="77777777" w:rsidR="007D32DC" w:rsidRPr="00AF6487" w:rsidRDefault="007D32DC" w:rsidP="003F56F7">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0E04EA1"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835350E" w14:textId="77777777" w:rsidR="007D32DC" w:rsidRPr="00AF6487" w:rsidRDefault="007D32DC" w:rsidP="003F56F7">
            <w:pPr>
              <w:pStyle w:val="TAC"/>
              <w:rPr>
                <w:bCs/>
              </w:rPr>
            </w:pPr>
            <w:r w:rsidRPr="00AF6487">
              <w:rPr>
                <w:bCs/>
              </w:rPr>
              <w:t>UL1/DL5</w:t>
            </w:r>
          </w:p>
        </w:tc>
      </w:tr>
      <w:tr w:rsidR="007D32DC" w:rsidRPr="00AF6487" w14:paraId="2594CC5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8C1E18"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0C6B2FCD" w14:textId="77777777" w:rsidR="007D32DC" w:rsidRPr="00AF6487" w:rsidRDefault="007D32DC" w:rsidP="003F56F7">
            <w:pPr>
              <w:pStyle w:val="TAC"/>
            </w:pPr>
            <w:r w:rsidRPr="00AF648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7157DFA"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E8EA3A1"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84017"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02F7BB6"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A9C849" w14:textId="77777777" w:rsidR="007D32DC" w:rsidRPr="00AF6487" w:rsidRDefault="007D32DC" w:rsidP="003F56F7">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04758A31"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C431BF8" w14:textId="77777777" w:rsidR="007D32DC" w:rsidRPr="00AF6487" w:rsidRDefault="007D32DC" w:rsidP="003F56F7">
            <w:pPr>
              <w:pStyle w:val="TAC"/>
              <w:rPr>
                <w:bCs/>
              </w:rPr>
            </w:pPr>
            <w:r w:rsidRPr="00AF6487">
              <w:rPr>
                <w:bCs/>
              </w:rPr>
              <w:t>UL1/DL5</w:t>
            </w:r>
          </w:p>
        </w:tc>
      </w:tr>
      <w:tr w:rsidR="007D32DC" w:rsidRPr="00AF6487" w14:paraId="2828135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6FF7E0"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5A853726" w14:textId="77777777" w:rsidR="007D32DC" w:rsidRPr="00AF6487" w:rsidRDefault="007D32DC" w:rsidP="003F56F7">
            <w:pPr>
              <w:pStyle w:val="TAC"/>
            </w:pPr>
            <w:r w:rsidRPr="00AF648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3A1806D"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5C8A459"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55C081"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C6C3FD" w14:textId="77777777" w:rsidR="007D32DC" w:rsidRPr="00AF6487" w:rsidRDefault="007D32DC" w:rsidP="003F56F7">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D59CAC7" w14:textId="77777777" w:rsidR="007D32DC" w:rsidRPr="00AF6487" w:rsidRDefault="007D32DC" w:rsidP="003F56F7">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8C51687"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BFDF18B" w14:textId="77777777" w:rsidR="007D32DC" w:rsidRPr="00AF6487" w:rsidRDefault="007D32DC" w:rsidP="003F56F7">
            <w:pPr>
              <w:pStyle w:val="TAC"/>
              <w:rPr>
                <w:bCs/>
              </w:rPr>
            </w:pPr>
            <w:r w:rsidRPr="00AF6487">
              <w:rPr>
                <w:bCs/>
              </w:rPr>
              <w:t>UL1/DL5</w:t>
            </w:r>
          </w:p>
        </w:tc>
      </w:tr>
      <w:tr w:rsidR="007D32DC" w:rsidRPr="00AF6487" w14:paraId="78D8A8B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7A28FA"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D82BFC8" w14:textId="77777777" w:rsidR="007D32DC" w:rsidRPr="00AF6487" w:rsidRDefault="007D32DC" w:rsidP="003F56F7">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C044801"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B4B1B03"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583B53"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2E8B518"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7840AB" w14:textId="77777777" w:rsidR="007D32DC" w:rsidRPr="00AF6487" w:rsidRDefault="007D32DC" w:rsidP="003F56F7">
            <w:pPr>
              <w:pStyle w:val="TAC"/>
              <w:rPr>
                <w:bCs/>
              </w:rPr>
            </w:pPr>
            <w:r>
              <w:rPr>
                <w:bCs/>
              </w:rPr>
              <w:t>7.3</w:t>
            </w:r>
          </w:p>
        </w:tc>
        <w:tc>
          <w:tcPr>
            <w:tcW w:w="0" w:type="auto"/>
            <w:tcBorders>
              <w:top w:val="single" w:sz="4" w:space="0" w:color="auto"/>
              <w:left w:val="single" w:sz="4" w:space="0" w:color="auto"/>
              <w:bottom w:val="single" w:sz="4" w:space="0" w:color="auto"/>
              <w:right w:val="single" w:sz="4" w:space="0" w:color="auto"/>
            </w:tcBorders>
            <w:vAlign w:val="center"/>
          </w:tcPr>
          <w:p w14:paraId="4455CFFD" w14:textId="77777777" w:rsidR="007D32DC" w:rsidRPr="00AF6487" w:rsidRDefault="007D32DC" w:rsidP="003F56F7">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2B18FE18" w14:textId="77777777" w:rsidR="007D32DC" w:rsidRPr="00AF6487" w:rsidRDefault="007D32DC" w:rsidP="003F56F7">
            <w:pPr>
              <w:pStyle w:val="TAC"/>
              <w:rPr>
                <w:bCs/>
              </w:rPr>
            </w:pPr>
            <w:r>
              <w:rPr>
                <w:bCs/>
              </w:rPr>
              <w:t>UL1/DL4</w:t>
            </w:r>
          </w:p>
        </w:tc>
      </w:tr>
      <w:tr w:rsidR="007D32DC" w:rsidRPr="00AF6487" w14:paraId="2D3BFE1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CE92E9"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51E6C14C" w14:textId="77777777" w:rsidR="007D32DC" w:rsidRPr="00AF6487" w:rsidRDefault="007D32DC" w:rsidP="003F56F7">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C92537C" w14:textId="77777777" w:rsidR="007D32DC" w:rsidRPr="00AF6487" w:rsidRDefault="007D32DC" w:rsidP="003F56F7">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4996B7A"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BD0055"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9C2B4FC" w14:textId="77777777" w:rsidR="007D32DC" w:rsidRPr="00AF6487" w:rsidRDefault="007D32DC" w:rsidP="003F56F7">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A62E58" w14:textId="77777777" w:rsidR="007D32DC" w:rsidRPr="00AF6487" w:rsidRDefault="007D32DC" w:rsidP="003F56F7">
            <w:pPr>
              <w:pStyle w:val="TAC"/>
              <w:rPr>
                <w:bCs/>
              </w:rPr>
            </w:pPr>
            <w:r>
              <w:rPr>
                <w:bCs/>
              </w:rPr>
              <w:t>3.9</w:t>
            </w:r>
          </w:p>
        </w:tc>
        <w:tc>
          <w:tcPr>
            <w:tcW w:w="0" w:type="auto"/>
            <w:tcBorders>
              <w:top w:val="single" w:sz="4" w:space="0" w:color="auto"/>
              <w:left w:val="single" w:sz="4" w:space="0" w:color="auto"/>
              <w:bottom w:val="single" w:sz="4" w:space="0" w:color="auto"/>
              <w:right w:val="single" w:sz="4" w:space="0" w:color="auto"/>
            </w:tcBorders>
            <w:vAlign w:val="center"/>
          </w:tcPr>
          <w:p w14:paraId="2B4CB71E" w14:textId="77777777" w:rsidR="007D32DC" w:rsidRPr="00AF6487" w:rsidRDefault="007D32DC" w:rsidP="003F56F7">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3919C8E0" w14:textId="77777777" w:rsidR="007D32DC" w:rsidRPr="00AF6487" w:rsidRDefault="007D32DC" w:rsidP="003F56F7">
            <w:pPr>
              <w:pStyle w:val="TAC"/>
              <w:rPr>
                <w:bCs/>
              </w:rPr>
            </w:pPr>
            <w:r>
              <w:rPr>
                <w:bCs/>
              </w:rPr>
              <w:t>UL1/DL4</w:t>
            </w:r>
          </w:p>
        </w:tc>
      </w:tr>
      <w:tr w:rsidR="007D32DC" w:rsidRPr="00AF6487" w14:paraId="5778886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8F5B1F"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23A798E4" w14:textId="77777777" w:rsidR="007D32DC" w:rsidRPr="00AF6487" w:rsidRDefault="007D32DC" w:rsidP="003F56F7">
            <w:pPr>
              <w:pStyle w:val="TAC"/>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A13A91"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50C16B"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18D95A"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456FD02"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34E8C1" w14:textId="77777777" w:rsidR="007D32DC" w:rsidRPr="00AF6487" w:rsidRDefault="007D32DC" w:rsidP="003F56F7">
            <w:pPr>
              <w:pStyle w:val="TAC"/>
              <w:rPr>
                <w:bCs/>
              </w:rPr>
            </w:pPr>
            <w:r>
              <w:t>5.6</w:t>
            </w:r>
          </w:p>
        </w:tc>
        <w:tc>
          <w:tcPr>
            <w:tcW w:w="0" w:type="auto"/>
            <w:tcBorders>
              <w:top w:val="single" w:sz="4" w:space="0" w:color="auto"/>
              <w:left w:val="single" w:sz="4" w:space="0" w:color="auto"/>
              <w:bottom w:val="single" w:sz="4" w:space="0" w:color="auto"/>
              <w:right w:val="single" w:sz="4" w:space="0" w:color="auto"/>
            </w:tcBorders>
            <w:vAlign w:val="center"/>
          </w:tcPr>
          <w:p w14:paraId="60D20256" w14:textId="77777777" w:rsidR="007D32DC" w:rsidRPr="00AF6487" w:rsidRDefault="007D32DC" w:rsidP="003F56F7">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3B08F5B" w14:textId="77777777" w:rsidR="007D32DC" w:rsidRPr="00AF6487" w:rsidRDefault="007D32DC" w:rsidP="003F56F7">
            <w:pPr>
              <w:pStyle w:val="TAC"/>
              <w:rPr>
                <w:bCs/>
              </w:rPr>
            </w:pPr>
            <w:r>
              <w:rPr>
                <w:bCs/>
              </w:rPr>
              <w:t>UL1/DL2</w:t>
            </w:r>
          </w:p>
        </w:tc>
      </w:tr>
      <w:tr w:rsidR="007D32DC" w:rsidRPr="00AF6487" w14:paraId="4ABFA38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159216"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4923873" w14:textId="77777777" w:rsidR="007D32DC" w:rsidRPr="00AF6487" w:rsidRDefault="007D32DC" w:rsidP="003F56F7">
            <w:pPr>
              <w:pStyle w:val="TAC"/>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88C612E" w14:textId="77777777" w:rsidR="007D32DC" w:rsidRPr="00AF6487" w:rsidRDefault="007D32DC" w:rsidP="003F56F7">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C78ED89"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3D9A14"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44CCE1A"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18B974F" w14:textId="77777777" w:rsidR="007D32DC" w:rsidRPr="00AF6487" w:rsidRDefault="007D32DC" w:rsidP="003F56F7">
            <w:pPr>
              <w:pStyle w:val="TAC"/>
              <w:rPr>
                <w:bCs/>
              </w:rPr>
            </w:pPr>
            <w:r>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73387FB2" w14:textId="77777777" w:rsidR="007D32DC" w:rsidRPr="00AF6487" w:rsidRDefault="007D32DC" w:rsidP="003F56F7">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987D33D" w14:textId="77777777" w:rsidR="007D32DC" w:rsidRPr="00AF6487" w:rsidRDefault="007D32DC" w:rsidP="003F56F7">
            <w:pPr>
              <w:pStyle w:val="TAC"/>
              <w:rPr>
                <w:bCs/>
              </w:rPr>
            </w:pPr>
            <w:r>
              <w:rPr>
                <w:bCs/>
              </w:rPr>
              <w:t>UL1/DL2</w:t>
            </w:r>
          </w:p>
        </w:tc>
      </w:tr>
      <w:tr w:rsidR="007D32DC" w:rsidRPr="00AF6487" w14:paraId="1BF8006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F04542"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009DD411" w14:textId="77777777" w:rsidR="007D32DC" w:rsidRPr="00AF6487" w:rsidRDefault="007D32DC" w:rsidP="003F56F7">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1DD308C"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D9C3051"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F68757"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BB2EE5F"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6F7D38" w14:textId="77777777" w:rsidR="007D32DC" w:rsidRPr="00AF6487" w:rsidRDefault="007D32DC" w:rsidP="003F56F7">
            <w:pPr>
              <w:pStyle w:val="TAC"/>
              <w:rPr>
                <w:bCs/>
              </w:rPr>
            </w:pPr>
            <w:r>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223847E"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79EA39F" w14:textId="77777777" w:rsidR="007D32DC" w:rsidRPr="00AF6487" w:rsidRDefault="007D32DC" w:rsidP="003F56F7">
            <w:pPr>
              <w:pStyle w:val="TAC"/>
              <w:rPr>
                <w:bCs/>
              </w:rPr>
            </w:pPr>
            <w:r w:rsidRPr="00AF6487">
              <w:rPr>
                <w:bCs/>
              </w:rPr>
              <w:t>UL1/DL5</w:t>
            </w:r>
          </w:p>
        </w:tc>
      </w:tr>
      <w:tr w:rsidR="007D32DC" w:rsidRPr="00AF6487" w14:paraId="0BDFD23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3429CA"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033F0F7" w14:textId="77777777" w:rsidR="007D32DC" w:rsidRPr="00AF6487" w:rsidRDefault="007D32DC" w:rsidP="003F56F7">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3B0119D" w14:textId="77777777" w:rsidR="007D32DC" w:rsidRPr="00AF6487" w:rsidRDefault="007D32DC" w:rsidP="003F56F7">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4A0A4BB"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DC549A"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CA67A67" w14:textId="77777777" w:rsidR="007D32DC" w:rsidRPr="00AF6487" w:rsidRDefault="007D32DC" w:rsidP="003F56F7">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9B28ED1" w14:textId="77777777" w:rsidR="007D32DC" w:rsidRPr="00AF6487" w:rsidRDefault="007D32DC" w:rsidP="003F56F7">
            <w:pPr>
              <w:pStyle w:val="TAC"/>
              <w:rPr>
                <w:bCs/>
              </w:rPr>
            </w:pPr>
            <w:r>
              <w:rPr>
                <w:bCs/>
              </w:rPr>
              <w:t>23.5</w:t>
            </w:r>
          </w:p>
        </w:tc>
        <w:tc>
          <w:tcPr>
            <w:tcW w:w="0" w:type="auto"/>
            <w:tcBorders>
              <w:top w:val="single" w:sz="4" w:space="0" w:color="auto"/>
              <w:left w:val="single" w:sz="4" w:space="0" w:color="auto"/>
              <w:bottom w:val="single" w:sz="4" w:space="0" w:color="auto"/>
              <w:right w:val="single" w:sz="4" w:space="0" w:color="auto"/>
            </w:tcBorders>
            <w:vAlign w:val="center"/>
          </w:tcPr>
          <w:p w14:paraId="321DDA1E"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E4583D8" w14:textId="77777777" w:rsidR="007D32DC" w:rsidRPr="00AF6487" w:rsidRDefault="007D32DC" w:rsidP="003F56F7">
            <w:pPr>
              <w:pStyle w:val="TAC"/>
              <w:rPr>
                <w:bCs/>
              </w:rPr>
            </w:pPr>
            <w:r w:rsidRPr="00AF6487">
              <w:rPr>
                <w:bCs/>
              </w:rPr>
              <w:t>UL1/DL5</w:t>
            </w:r>
          </w:p>
        </w:tc>
      </w:tr>
      <w:tr w:rsidR="007D32DC" w:rsidRPr="00AF6487" w14:paraId="46BE644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90F654"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846C6A3" w14:textId="77777777" w:rsidR="007D32DC" w:rsidRPr="00AF6487" w:rsidRDefault="007D32DC" w:rsidP="003F56F7">
            <w:pPr>
              <w:pStyle w:val="TAC"/>
            </w:pPr>
            <w:r w:rsidRPr="00AF6487">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E3F380C"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A562695"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1316A5" w14:textId="77777777" w:rsidR="007D32DC" w:rsidRPr="00AF6487" w:rsidRDefault="007D32DC" w:rsidP="003F56F7">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5587CBA" w14:textId="77777777" w:rsidR="007D32DC" w:rsidRPr="00AF6487" w:rsidRDefault="007D32DC" w:rsidP="003F56F7">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B5BBAA" w14:textId="77777777" w:rsidR="007D32DC" w:rsidRPr="00AF6487" w:rsidRDefault="007D32DC" w:rsidP="003F56F7">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CED6FA2"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BE04B87" w14:textId="77777777" w:rsidR="007D32DC" w:rsidRPr="00AF6487" w:rsidRDefault="007D32DC" w:rsidP="003F56F7">
            <w:pPr>
              <w:pStyle w:val="TAC"/>
              <w:rPr>
                <w:bCs/>
              </w:rPr>
            </w:pPr>
            <w:r w:rsidRPr="00AF6487">
              <w:rPr>
                <w:bCs/>
              </w:rPr>
              <w:t>UL1/DL5</w:t>
            </w:r>
          </w:p>
        </w:tc>
      </w:tr>
      <w:tr w:rsidR="007D32DC" w:rsidRPr="00AF6487" w14:paraId="06D5831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1A5A74" w14:textId="77777777" w:rsidR="007D32DC" w:rsidRPr="00AF6487" w:rsidRDefault="007D32DC" w:rsidP="003F56F7">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B0CD960" w14:textId="77777777" w:rsidR="007D32DC" w:rsidRPr="00AF6487" w:rsidRDefault="007D32DC" w:rsidP="003F56F7">
            <w:pPr>
              <w:pStyle w:val="TAC"/>
            </w:pPr>
            <w:r w:rsidRPr="00AF6487">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6FC0B6B" w14:textId="77777777" w:rsidR="007D32DC" w:rsidRPr="00AF6487" w:rsidRDefault="007D32DC" w:rsidP="003F56F7">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E4EF604" w14:textId="77777777" w:rsidR="007D32DC" w:rsidRPr="00AF6487" w:rsidRDefault="007D32DC" w:rsidP="003F56F7">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40D1E3" w14:textId="77777777" w:rsidR="007D32DC" w:rsidRPr="00AF6487" w:rsidRDefault="007D32DC" w:rsidP="003F56F7">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FC0FAE2" w14:textId="77777777" w:rsidR="007D32DC" w:rsidRPr="00AF6487" w:rsidRDefault="007D32DC" w:rsidP="003F56F7">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658F0A" w14:textId="77777777" w:rsidR="007D32DC" w:rsidRPr="00AF6487" w:rsidRDefault="007D32DC" w:rsidP="003F56F7">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82D2B6D" w14:textId="77777777" w:rsidR="007D32DC" w:rsidRPr="00AF6487" w:rsidRDefault="007D32DC" w:rsidP="003F56F7">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E7E8AA" w14:textId="77777777" w:rsidR="007D32DC" w:rsidRPr="00AF6487" w:rsidRDefault="007D32DC" w:rsidP="003F56F7">
            <w:pPr>
              <w:pStyle w:val="TAC"/>
              <w:rPr>
                <w:bCs/>
              </w:rPr>
            </w:pPr>
            <w:r w:rsidRPr="00AF6487">
              <w:rPr>
                <w:bCs/>
              </w:rPr>
              <w:t>UL1/DL5</w:t>
            </w:r>
          </w:p>
        </w:tc>
      </w:tr>
      <w:tr w:rsidR="00037203" w:rsidRPr="00AF6487" w14:paraId="73532D39" w14:textId="77777777" w:rsidTr="003F56F7">
        <w:trPr>
          <w:trHeight w:val="300"/>
          <w:jc w:val="center"/>
          <w:ins w:id="14" w:author="Antti Immonen" w:date="2024-11-07T11:08:00Z"/>
        </w:trPr>
        <w:tc>
          <w:tcPr>
            <w:tcW w:w="0" w:type="auto"/>
            <w:tcBorders>
              <w:top w:val="single" w:sz="4" w:space="0" w:color="auto"/>
              <w:left w:val="single" w:sz="4" w:space="0" w:color="auto"/>
              <w:bottom w:val="single" w:sz="4" w:space="0" w:color="auto"/>
              <w:right w:val="single" w:sz="4" w:space="0" w:color="auto"/>
            </w:tcBorders>
            <w:vAlign w:val="center"/>
          </w:tcPr>
          <w:p w14:paraId="06B842AD" w14:textId="6FE99B57" w:rsidR="00037203" w:rsidRPr="00AF6487" w:rsidRDefault="00037203" w:rsidP="00037203">
            <w:pPr>
              <w:pStyle w:val="TAC"/>
              <w:rPr>
                <w:ins w:id="15" w:author="Antti Immonen" w:date="2024-11-07T11:08:00Z"/>
              </w:rPr>
            </w:pPr>
            <w:ins w:id="16" w:author="Antti Immonen" w:date="2024-11-07T11:11:00Z">
              <w:r w:rsidRPr="00003104">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5E2893D" w14:textId="4AAB9C23" w:rsidR="00037203" w:rsidRPr="00AF6487" w:rsidRDefault="00037203" w:rsidP="00037203">
            <w:pPr>
              <w:pStyle w:val="TAC"/>
              <w:rPr>
                <w:ins w:id="17" w:author="Antti Immonen" w:date="2024-11-07T11:08:00Z"/>
              </w:rPr>
            </w:pPr>
            <w:ins w:id="18" w:author="Antti Immonen" w:date="2024-11-07T11:11:00Z">
              <w:r w:rsidRPr="00003104">
                <w:rPr>
                  <w:rFonts w:cs="Arial"/>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B7D150" w14:textId="57EC04B9" w:rsidR="00037203" w:rsidRPr="00AF6487" w:rsidRDefault="00037203" w:rsidP="00037203">
            <w:pPr>
              <w:pStyle w:val="TAC"/>
              <w:rPr>
                <w:ins w:id="19" w:author="Antti Immonen" w:date="2024-11-07T11:08:00Z"/>
                <w:bCs/>
              </w:rPr>
            </w:pPr>
            <w:ins w:id="20" w:author="Antti Immonen" w:date="2024-11-07T11:11:00Z">
              <w:r w:rsidRPr="00003104">
                <w:rPr>
                  <w:rFonts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CE5AFF9" w14:textId="414BAFC2" w:rsidR="00037203" w:rsidRPr="00AF6487" w:rsidRDefault="00037203" w:rsidP="00037203">
            <w:pPr>
              <w:pStyle w:val="TAC"/>
              <w:rPr>
                <w:ins w:id="21" w:author="Antti Immonen" w:date="2024-11-07T11:08:00Z"/>
                <w:bCs/>
              </w:rPr>
            </w:pPr>
            <w:ins w:id="22" w:author="Antti Immonen" w:date="2024-11-07T11:11:00Z">
              <w:r w:rsidRPr="00003104">
                <w:rPr>
                  <w:rFonts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9CA8FF" w14:textId="6588744A" w:rsidR="00037203" w:rsidRPr="00AF6487" w:rsidRDefault="00037203" w:rsidP="00037203">
            <w:pPr>
              <w:pStyle w:val="TAC"/>
              <w:rPr>
                <w:ins w:id="23" w:author="Antti Immonen" w:date="2024-11-07T11:08:00Z"/>
                <w:bCs/>
              </w:rPr>
            </w:pPr>
            <w:ins w:id="24" w:author="Antti Immonen" w:date="2024-11-07T11:11:00Z">
              <w:r w:rsidRPr="00003104">
                <w:rPr>
                  <w:rFonts w:cs="Arial"/>
                  <w:bCs/>
                  <w:szCs w:val="18"/>
                  <w:lang w:eastAsia="zh-CN"/>
                </w:rPr>
                <w:t xml:space="preserve">12 </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0BE154" w14:textId="0497B3FC" w:rsidR="00037203" w:rsidRPr="00AF6487" w:rsidRDefault="00037203" w:rsidP="00037203">
            <w:pPr>
              <w:pStyle w:val="TAC"/>
              <w:rPr>
                <w:ins w:id="25" w:author="Antti Immonen" w:date="2024-11-07T11:08:00Z"/>
              </w:rPr>
            </w:pPr>
            <w:ins w:id="26" w:author="Antti Immonen" w:date="2024-11-07T11:11:00Z">
              <w:r w:rsidRPr="00003104">
                <w:rPr>
                  <w:rFonts w:cs="Arial"/>
                  <w:color w:val="000000"/>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D0312E" w14:textId="0430E48F" w:rsidR="00037203" w:rsidRDefault="00037203" w:rsidP="00037203">
            <w:pPr>
              <w:pStyle w:val="TAC"/>
              <w:rPr>
                <w:ins w:id="27" w:author="Antti Immonen" w:date="2024-11-07T11:08:00Z"/>
                <w:bCs/>
              </w:rPr>
            </w:pPr>
            <w:ins w:id="28" w:author="Antti Immonen" w:date="2024-11-07T11:11:00Z">
              <w:r>
                <w:rPr>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6EFB7E23" w14:textId="70D69A37" w:rsidR="00037203" w:rsidRPr="00AF6487" w:rsidRDefault="00037203" w:rsidP="00037203">
            <w:pPr>
              <w:pStyle w:val="TAC"/>
              <w:rPr>
                <w:ins w:id="29" w:author="Antti Immonen" w:date="2024-11-07T11:08:00Z"/>
                <w:bCs/>
              </w:rPr>
            </w:pPr>
            <w:ins w:id="30" w:author="Antti Immonen" w:date="2024-11-07T11:09:00Z">
              <w:r>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122E90B" w14:textId="2D52672B" w:rsidR="00037203" w:rsidRPr="00AF6487" w:rsidRDefault="00037203" w:rsidP="00037203">
            <w:pPr>
              <w:pStyle w:val="TAC"/>
              <w:rPr>
                <w:ins w:id="31" w:author="Antti Immonen" w:date="2024-11-07T11:08:00Z"/>
                <w:bCs/>
              </w:rPr>
            </w:pPr>
            <w:ins w:id="32" w:author="Antti Immonen" w:date="2024-11-07T11:10:00Z">
              <w:r w:rsidRPr="000339AC">
                <w:rPr>
                  <w:rFonts w:cs="Arial"/>
                  <w:bCs/>
                  <w:color w:val="000000"/>
                  <w:szCs w:val="18"/>
                  <w:lang w:eastAsia="zh-CN"/>
                </w:rPr>
                <w:t>UL2/DL3</w:t>
              </w:r>
            </w:ins>
          </w:p>
        </w:tc>
      </w:tr>
      <w:tr w:rsidR="00037203" w:rsidRPr="00AF6487" w14:paraId="45F544E5" w14:textId="77777777" w:rsidTr="003F56F7">
        <w:trPr>
          <w:trHeight w:val="300"/>
          <w:jc w:val="center"/>
          <w:ins w:id="33" w:author="Antti Immonen" w:date="2024-11-07T11:08:00Z"/>
        </w:trPr>
        <w:tc>
          <w:tcPr>
            <w:tcW w:w="0" w:type="auto"/>
            <w:tcBorders>
              <w:top w:val="single" w:sz="4" w:space="0" w:color="auto"/>
              <w:left w:val="single" w:sz="4" w:space="0" w:color="auto"/>
              <w:bottom w:val="single" w:sz="4" w:space="0" w:color="auto"/>
              <w:right w:val="single" w:sz="4" w:space="0" w:color="auto"/>
            </w:tcBorders>
            <w:vAlign w:val="center"/>
          </w:tcPr>
          <w:p w14:paraId="58FAE8EE" w14:textId="7DB55CCF" w:rsidR="00037203" w:rsidRPr="00AF6487" w:rsidRDefault="00037203" w:rsidP="00037203">
            <w:pPr>
              <w:pStyle w:val="TAC"/>
              <w:rPr>
                <w:ins w:id="34" w:author="Antti Immonen" w:date="2024-11-07T11:08:00Z"/>
              </w:rPr>
            </w:pPr>
            <w:ins w:id="35" w:author="Antti Immonen" w:date="2024-11-07T11:11:00Z">
              <w:r w:rsidRPr="00003104">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CC6CACE" w14:textId="411D77AA" w:rsidR="00037203" w:rsidRPr="00AF6487" w:rsidRDefault="00037203" w:rsidP="00037203">
            <w:pPr>
              <w:pStyle w:val="TAC"/>
              <w:rPr>
                <w:ins w:id="36" w:author="Antti Immonen" w:date="2024-11-07T11:08:00Z"/>
              </w:rPr>
            </w:pPr>
            <w:ins w:id="37" w:author="Antti Immonen" w:date="2024-11-07T11:11:00Z">
              <w:r w:rsidRPr="00003104">
                <w:rPr>
                  <w:rFonts w:cs="Arial"/>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5EFA3B" w14:textId="4F5FD7C9" w:rsidR="00037203" w:rsidRPr="00AF6487" w:rsidRDefault="00037203" w:rsidP="00037203">
            <w:pPr>
              <w:pStyle w:val="TAC"/>
              <w:rPr>
                <w:ins w:id="38" w:author="Antti Immonen" w:date="2024-11-07T11:08:00Z"/>
                <w:bCs/>
              </w:rPr>
            </w:pPr>
            <w:ins w:id="39" w:author="Antti Immonen" w:date="2024-11-07T11:11:00Z">
              <w:r>
                <w:rPr>
                  <w:rFonts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3B28885" w14:textId="55AEE673" w:rsidR="00037203" w:rsidRPr="00AF6487" w:rsidRDefault="00037203" w:rsidP="00037203">
            <w:pPr>
              <w:pStyle w:val="TAC"/>
              <w:rPr>
                <w:ins w:id="40" w:author="Antti Immonen" w:date="2024-11-07T11:08:00Z"/>
                <w:bCs/>
              </w:rPr>
            </w:pPr>
            <w:ins w:id="41" w:author="Antti Immonen" w:date="2024-11-07T11:11:00Z">
              <w:r w:rsidRPr="00003104">
                <w:rPr>
                  <w:rFonts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2C1D0D" w14:textId="6D228CA1" w:rsidR="00037203" w:rsidRPr="00AF6487" w:rsidRDefault="00037203" w:rsidP="00037203">
            <w:pPr>
              <w:pStyle w:val="TAC"/>
              <w:rPr>
                <w:ins w:id="42" w:author="Antti Immonen" w:date="2024-11-07T11:08:00Z"/>
                <w:bCs/>
              </w:rPr>
            </w:pPr>
            <w:ins w:id="43" w:author="Antti Immonen" w:date="2024-11-07T11:11:00Z">
              <w:r>
                <w:rPr>
                  <w:rFonts w:cs="Arial"/>
                  <w:bCs/>
                  <w:szCs w:val="18"/>
                  <w:lang w:eastAsia="zh-CN"/>
                </w:rPr>
                <w:t>12</w:t>
              </w:r>
              <w:r w:rsidRPr="00003104">
                <w:rPr>
                  <w:rFonts w:cs="Arial"/>
                  <w:bCs/>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63412F" w14:textId="2D0C9E5F" w:rsidR="00037203" w:rsidRPr="00AF6487" w:rsidRDefault="00037203" w:rsidP="00037203">
            <w:pPr>
              <w:pStyle w:val="TAC"/>
              <w:rPr>
                <w:ins w:id="44" w:author="Antti Immonen" w:date="2024-11-07T11:08:00Z"/>
              </w:rPr>
            </w:pPr>
            <w:ins w:id="45" w:author="Antti Immonen" w:date="2024-11-07T11:11:00Z">
              <w:r w:rsidRPr="00003104">
                <w:rPr>
                  <w:rFonts w:cs="Arial"/>
                  <w:color w:val="000000"/>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C86A2A" w14:textId="292BC413" w:rsidR="00037203" w:rsidRDefault="00037203" w:rsidP="00037203">
            <w:pPr>
              <w:pStyle w:val="TAC"/>
              <w:rPr>
                <w:ins w:id="46" w:author="Antti Immonen" w:date="2024-11-07T11:08:00Z"/>
                <w:bCs/>
              </w:rPr>
            </w:pPr>
            <w:ins w:id="47" w:author="Antti Immonen" w:date="2024-11-07T11:11:00Z">
              <w:r>
                <w:rPr>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739D88AC" w14:textId="4BCC67AE" w:rsidR="00037203" w:rsidRPr="00AF6487" w:rsidRDefault="00037203" w:rsidP="00037203">
            <w:pPr>
              <w:pStyle w:val="TAC"/>
              <w:rPr>
                <w:ins w:id="48" w:author="Antti Immonen" w:date="2024-11-07T11:08:00Z"/>
                <w:bCs/>
              </w:rPr>
            </w:pPr>
            <w:ins w:id="49" w:author="Antti Immonen" w:date="2024-11-07T11:09:00Z">
              <w:r>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D913042" w14:textId="4D4C98A3" w:rsidR="00037203" w:rsidRPr="00AF6487" w:rsidRDefault="00037203" w:rsidP="00037203">
            <w:pPr>
              <w:pStyle w:val="TAC"/>
              <w:rPr>
                <w:ins w:id="50" w:author="Antti Immonen" w:date="2024-11-07T11:08:00Z"/>
                <w:bCs/>
              </w:rPr>
            </w:pPr>
            <w:ins w:id="51" w:author="Antti Immonen" w:date="2024-11-07T11:10:00Z">
              <w:r w:rsidRPr="000339AC">
                <w:rPr>
                  <w:rFonts w:cs="Arial"/>
                  <w:bCs/>
                  <w:color w:val="000000"/>
                  <w:szCs w:val="18"/>
                  <w:lang w:eastAsia="zh-CN"/>
                </w:rPr>
                <w:t>UL2/DL3</w:t>
              </w:r>
            </w:ins>
          </w:p>
        </w:tc>
      </w:tr>
      <w:tr w:rsidR="00F537D1" w:rsidRPr="00AF6487" w14:paraId="0A7A107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13188B" w14:textId="77777777" w:rsidR="00F537D1" w:rsidRPr="00AF6487" w:rsidRDefault="00F537D1" w:rsidP="00F537D1">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1FA16AC2" w14:textId="77777777" w:rsidR="00F537D1" w:rsidRPr="00AF6487" w:rsidRDefault="00F537D1" w:rsidP="00F537D1">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E895B4A"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7FCBF2"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BFE73F" w14:textId="77777777" w:rsidR="00F537D1" w:rsidRPr="00AF6487" w:rsidRDefault="00F537D1" w:rsidP="00F537D1">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01717AD"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F4461A" w14:textId="77777777" w:rsidR="00F537D1" w:rsidRPr="00AF6487" w:rsidRDefault="00F537D1" w:rsidP="00F537D1">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76322FD4" w14:textId="77777777" w:rsidR="00F537D1" w:rsidRPr="00AF6487" w:rsidRDefault="00F537D1" w:rsidP="00F537D1">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E61D6CA" w14:textId="77777777" w:rsidR="00F537D1" w:rsidRPr="00AF6487" w:rsidRDefault="00F537D1" w:rsidP="00F537D1">
            <w:pPr>
              <w:pStyle w:val="TAC"/>
              <w:rPr>
                <w:bCs/>
              </w:rPr>
            </w:pPr>
            <w:r w:rsidRPr="00AF6487">
              <w:rPr>
                <w:bCs/>
              </w:rPr>
              <w:t>UL2/DL3</w:t>
            </w:r>
          </w:p>
        </w:tc>
      </w:tr>
      <w:tr w:rsidR="00F537D1" w:rsidRPr="00AF6487" w14:paraId="4F81BEE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D6CD00" w14:textId="77777777" w:rsidR="00F537D1" w:rsidRPr="00AF6487" w:rsidRDefault="00F537D1" w:rsidP="00F537D1">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568320B6" w14:textId="77777777" w:rsidR="00F537D1" w:rsidRPr="00AF6487" w:rsidRDefault="00F537D1" w:rsidP="00F537D1">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F8ACA4B"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7F99D5"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3D3A26" w14:textId="77777777" w:rsidR="00F537D1" w:rsidRPr="00AF6487" w:rsidRDefault="00F537D1" w:rsidP="00F537D1">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3EC9F5E" w14:textId="77777777" w:rsidR="00F537D1" w:rsidRPr="00AF6487" w:rsidRDefault="00F537D1" w:rsidP="00F537D1">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7AAB1A4" w14:textId="77777777" w:rsidR="00F537D1" w:rsidRPr="00AF6487" w:rsidRDefault="00F537D1" w:rsidP="00F537D1">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0A6DA7EA" w14:textId="77777777" w:rsidR="00F537D1" w:rsidRPr="00AF6487" w:rsidRDefault="00F537D1" w:rsidP="00F537D1">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BCF6C7D" w14:textId="77777777" w:rsidR="00F537D1" w:rsidRPr="00AF6487" w:rsidRDefault="00F537D1" w:rsidP="00F537D1">
            <w:pPr>
              <w:pStyle w:val="TAC"/>
              <w:rPr>
                <w:bCs/>
              </w:rPr>
            </w:pPr>
            <w:r w:rsidRPr="00AF6487">
              <w:rPr>
                <w:bCs/>
              </w:rPr>
              <w:t>UL2/DL3</w:t>
            </w:r>
          </w:p>
        </w:tc>
      </w:tr>
      <w:tr w:rsidR="00F537D1" w:rsidRPr="00AF6487" w14:paraId="2ABEBFF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85159B" w14:textId="77777777" w:rsidR="00F537D1" w:rsidRPr="00AF6487" w:rsidRDefault="00F537D1" w:rsidP="00F537D1">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6F9AC0E9" w14:textId="77777777" w:rsidR="00F537D1" w:rsidRPr="00AF6487" w:rsidRDefault="00F537D1" w:rsidP="00F537D1">
            <w:pPr>
              <w:pStyle w:val="TAC"/>
            </w:pPr>
            <w: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EE7902D"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492C69F" w14:textId="77777777" w:rsidR="00F537D1" w:rsidRPr="00AF6487" w:rsidRDefault="00F537D1" w:rsidP="00F537D1">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DA850B"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32EFB8B" w14:textId="77777777" w:rsidR="00F537D1" w:rsidRPr="00AF6487" w:rsidRDefault="00F537D1" w:rsidP="00F537D1">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74E9C5" w14:textId="77777777" w:rsidR="00F537D1" w:rsidRPr="00AF6487" w:rsidRDefault="00F537D1" w:rsidP="00F537D1">
            <w:pPr>
              <w:pStyle w:val="TAC"/>
            </w:pPr>
            <w:r>
              <w:t>6.7</w:t>
            </w:r>
          </w:p>
        </w:tc>
        <w:tc>
          <w:tcPr>
            <w:tcW w:w="0" w:type="auto"/>
            <w:tcBorders>
              <w:top w:val="single" w:sz="4" w:space="0" w:color="auto"/>
              <w:left w:val="single" w:sz="4" w:space="0" w:color="auto"/>
              <w:bottom w:val="single" w:sz="4" w:space="0" w:color="auto"/>
              <w:right w:val="single" w:sz="4" w:space="0" w:color="auto"/>
            </w:tcBorders>
            <w:vAlign w:val="center"/>
          </w:tcPr>
          <w:p w14:paraId="2C392873" w14:textId="77777777" w:rsidR="00F537D1" w:rsidRPr="00AF6487" w:rsidRDefault="00F537D1" w:rsidP="00F537D1">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27D17D40" w14:textId="77777777" w:rsidR="00F537D1" w:rsidRPr="00AF6487" w:rsidRDefault="00F537D1" w:rsidP="00F537D1">
            <w:pPr>
              <w:pStyle w:val="TAC"/>
              <w:rPr>
                <w:bCs/>
              </w:rPr>
            </w:pPr>
            <w:r>
              <w:rPr>
                <w:bCs/>
              </w:rPr>
              <w:t>UL1/DL2</w:t>
            </w:r>
          </w:p>
        </w:tc>
      </w:tr>
      <w:tr w:rsidR="00F537D1" w:rsidRPr="00AF6487" w14:paraId="0B963C2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D64329" w14:textId="77777777" w:rsidR="00F537D1" w:rsidRPr="00AF6487" w:rsidRDefault="00F537D1" w:rsidP="00F537D1">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20DB6818" w14:textId="77777777" w:rsidR="00F537D1" w:rsidRPr="00AF6487" w:rsidRDefault="00F537D1" w:rsidP="00F537D1">
            <w:pPr>
              <w:pStyle w:val="TAC"/>
            </w:pPr>
            <w: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C351F49"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CFE00B2" w14:textId="77777777" w:rsidR="00F537D1" w:rsidRPr="00AF6487" w:rsidRDefault="00F537D1" w:rsidP="00F537D1">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6D89F2"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0520E96" w14:textId="77777777" w:rsidR="00F537D1" w:rsidRPr="00AF6487" w:rsidRDefault="00F537D1" w:rsidP="00F537D1">
            <w:pPr>
              <w:pStyle w:val="TAC"/>
            </w:pPr>
            <w: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7066C22" w14:textId="77777777" w:rsidR="00F537D1" w:rsidRPr="00AF6487" w:rsidRDefault="00F537D1" w:rsidP="00F537D1">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tcPr>
          <w:p w14:paraId="3C6F0D73" w14:textId="77777777" w:rsidR="00F537D1" w:rsidRPr="00AF6487" w:rsidRDefault="00F537D1" w:rsidP="00F537D1">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B63B7FE" w14:textId="77777777" w:rsidR="00F537D1" w:rsidRPr="00AF6487" w:rsidRDefault="00F537D1" w:rsidP="00F537D1">
            <w:pPr>
              <w:pStyle w:val="TAC"/>
              <w:rPr>
                <w:bCs/>
              </w:rPr>
            </w:pPr>
            <w:r>
              <w:rPr>
                <w:bCs/>
              </w:rPr>
              <w:t>UL1/DL2</w:t>
            </w:r>
          </w:p>
        </w:tc>
      </w:tr>
      <w:tr w:rsidR="00F537D1" w:rsidRPr="00AF6487" w14:paraId="6766BCC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8D81F3"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58BF1773" w14:textId="77777777" w:rsidR="00F537D1" w:rsidRPr="00AF6487" w:rsidRDefault="00F537D1" w:rsidP="00F537D1">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5F37E41"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3F5788"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0DE707" w14:textId="77777777" w:rsidR="00F537D1" w:rsidRPr="00AF6487" w:rsidRDefault="00F537D1" w:rsidP="00F537D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664E397"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7BEF00" w14:textId="77777777" w:rsidR="00F537D1" w:rsidRPr="00AF6487" w:rsidRDefault="00F537D1" w:rsidP="00F537D1">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388C8FFE" w14:textId="77777777" w:rsidR="00F537D1" w:rsidRPr="00AF6487" w:rsidRDefault="00F537D1" w:rsidP="00F537D1">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37CD792" w14:textId="77777777" w:rsidR="00F537D1" w:rsidRPr="00AF6487" w:rsidRDefault="00F537D1" w:rsidP="00F537D1">
            <w:pPr>
              <w:pStyle w:val="TAC"/>
              <w:rPr>
                <w:bCs/>
              </w:rPr>
            </w:pPr>
            <w:r>
              <w:rPr>
                <w:bCs/>
              </w:rPr>
              <w:t>UL1/DL2</w:t>
            </w:r>
          </w:p>
        </w:tc>
      </w:tr>
      <w:tr w:rsidR="00F537D1" w:rsidRPr="00AF6487" w14:paraId="015B77E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64F5BB"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1B34062A" w14:textId="77777777" w:rsidR="00F537D1" w:rsidRPr="00AF6487" w:rsidRDefault="00F537D1" w:rsidP="00F537D1">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5DD3D38"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3825D85"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4A786E"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FAE7E2" w14:textId="77777777" w:rsidR="00F537D1" w:rsidRPr="00AF6487" w:rsidRDefault="00F537D1" w:rsidP="00F537D1">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E9E8D5C" w14:textId="77777777" w:rsidR="00F537D1" w:rsidRPr="00AF6487" w:rsidRDefault="00F537D1" w:rsidP="00F537D1">
            <w:pPr>
              <w:pStyle w:val="TAC"/>
              <w:rPr>
                <w:bCs/>
              </w:rPr>
            </w:pPr>
            <w:r>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03A1EE79" w14:textId="77777777" w:rsidR="00F537D1" w:rsidRPr="00AF6487" w:rsidRDefault="00F537D1" w:rsidP="00F537D1">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6464895" w14:textId="77777777" w:rsidR="00F537D1" w:rsidRPr="00AF6487" w:rsidRDefault="00F537D1" w:rsidP="00F537D1">
            <w:pPr>
              <w:pStyle w:val="TAC"/>
              <w:rPr>
                <w:bCs/>
              </w:rPr>
            </w:pPr>
            <w:r>
              <w:rPr>
                <w:bCs/>
              </w:rPr>
              <w:t>UL1/DL2</w:t>
            </w:r>
          </w:p>
        </w:tc>
      </w:tr>
      <w:tr w:rsidR="00F537D1" w:rsidRPr="00AF6487" w14:paraId="25E578E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14022F"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73A48510" w14:textId="77777777" w:rsidR="00F537D1" w:rsidRPr="00AF6487" w:rsidRDefault="00F537D1" w:rsidP="00F537D1">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991A0CD"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D29C95"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CDDE3D" w14:textId="77777777" w:rsidR="00F537D1" w:rsidRPr="00AF6487" w:rsidRDefault="00F537D1" w:rsidP="00F537D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D3A964"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165C5C" w14:textId="77777777" w:rsidR="00F537D1" w:rsidRPr="00AF6487" w:rsidRDefault="00F537D1" w:rsidP="00F537D1">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53E21927" w14:textId="77777777" w:rsidR="00F537D1" w:rsidRPr="00AF6487" w:rsidRDefault="00F537D1" w:rsidP="00F537D1">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23EBBE05" w14:textId="77777777" w:rsidR="00F537D1" w:rsidRPr="00AF6487" w:rsidRDefault="00F537D1" w:rsidP="00F537D1">
            <w:pPr>
              <w:pStyle w:val="TAC"/>
              <w:rPr>
                <w:bCs/>
              </w:rPr>
            </w:pPr>
            <w:r>
              <w:rPr>
                <w:bCs/>
              </w:rPr>
              <w:t>UL1/DL4</w:t>
            </w:r>
          </w:p>
        </w:tc>
      </w:tr>
      <w:tr w:rsidR="00F537D1" w:rsidRPr="00AF6487" w14:paraId="17713E5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5CA490"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5022164E" w14:textId="77777777" w:rsidR="00F537D1" w:rsidRPr="00AF6487" w:rsidRDefault="00F537D1" w:rsidP="00F537D1">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6BEA10D"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A354D16"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DB04E9"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580FCC" w14:textId="77777777" w:rsidR="00F537D1" w:rsidRPr="00AF6487" w:rsidRDefault="00F537D1" w:rsidP="00F537D1">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62E4F1" w14:textId="77777777" w:rsidR="00F537D1" w:rsidRPr="00AF6487" w:rsidRDefault="00F537D1" w:rsidP="00F537D1">
            <w:pPr>
              <w:pStyle w:val="TAC"/>
              <w:rPr>
                <w:bCs/>
              </w:rPr>
            </w:pPr>
            <w:r>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27F5D79B" w14:textId="77777777" w:rsidR="00F537D1" w:rsidRPr="00AF6487" w:rsidRDefault="00F537D1" w:rsidP="00F537D1">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1D5D1812" w14:textId="77777777" w:rsidR="00F537D1" w:rsidRPr="00AF6487" w:rsidRDefault="00F537D1" w:rsidP="00F537D1">
            <w:pPr>
              <w:pStyle w:val="TAC"/>
              <w:rPr>
                <w:bCs/>
              </w:rPr>
            </w:pPr>
            <w:r>
              <w:rPr>
                <w:bCs/>
              </w:rPr>
              <w:t>UL1/DL4</w:t>
            </w:r>
          </w:p>
        </w:tc>
      </w:tr>
      <w:tr w:rsidR="00F537D1" w:rsidRPr="00AF6487" w14:paraId="0759402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703962"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625658E3" w14:textId="77777777" w:rsidR="00F537D1" w:rsidRPr="00AF6487" w:rsidRDefault="00F537D1" w:rsidP="00F537D1">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59CF913"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20C0401"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025362" w14:textId="77777777" w:rsidR="00F537D1" w:rsidRPr="00AF6487" w:rsidRDefault="00F537D1" w:rsidP="00F537D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E45B935"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DF0198" w14:textId="77777777" w:rsidR="00F537D1" w:rsidRPr="00AF6487" w:rsidRDefault="00F537D1" w:rsidP="00F537D1">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0D4CE7CF" w14:textId="77777777" w:rsidR="00F537D1" w:rsidRPr="00AF6487" w:rsidRDefault="00F537D1" w:rsidP="00F537D1">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A659D88" w14:textId="77777777" w:rsidR="00F537D1" w:rsidRPr="00AF6487" w:rsidRDefault="00F537D1" w:rsidP="00F537D1">
            <w:pPr>
              <w:pStyle w:val="TAC"/>
              <w:rPr>
                <w:bCs/>
              </w:rPr>
            </w:pPr>
            <w:r w:rsidRPr="00AF6487">
              <w:rPr>
                <w:bCs/>
              </w:rPr>
              <w:t>UL1/DL5</w:t>
            </w:r>
          </w:p>
        </w:tc>
      </w:tr>
      <w:tr w:rsidR="00F537D1" w:rsidRPr="00AF6487" w14:paraId="397CB67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FDDDAD"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772DE559" w14:textId="77777777" w:rsidR="00F537D1" w:rsidRPr="00AF6487" w:rsidRDefault="00F537D1" w:rsidP="00F537D1">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6C48DAE"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C19EA"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FAE759"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08A03CC" w14:textId="77777777" w:rsidR="00F537D1" w:rsidRPr="00AF6487" w:rsidRDefault="00F537D1" w:rsidP="00F537D1">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C06102" w14:textId="77777777" w:rsidR="00F537D1" w:rsidRPr="00AF6487" w:rsidRDefault="00F537D1" w:rsidP="00F537D1">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456508A" w14:textId="77777777" w:rsidR="00F537D1" w:rsidRPr="00AF6487" w:rsidRDefault="00F537D1" w:rsidP="00F537D1">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E5C6431" w14:textId="77777777" w:rsidR="00F537D1" w:rsidRPr="00AF6487" w:rsidRDefault="00F537D1" w:rsidP="00F537D1">
            <w:pPr>
              <w:pStyle w:val="TAC"/>
              <w:rPr>
                <w:bCs/>
              </w:rPr>
            </w:pPr>
            <w:r w:rsidRPr="00AF6487">
              <w:rPr>
                <w:bCs/>
              </w:rPr>
              <w:t>UL1/DL5</w:t>
            </w:r>
          </w:p>
        </w:tc>
      </w:tr>
      <w:tr w:rsidR="00F537D1" w:rsidRPr="00AF6487" w14:paraId="5B25C2A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71E202"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2BF81F39" w14:textId="77777777" w:rsidR="00F537D1" w:rsidRPr="00AF6487" w:rsidRDefault="00F537D1" w:rsidP="00F537D1">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8D2A5E6"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43345E0"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0C984F" w14:textId="77777777" w:rsidR="00F537D1" w:rsidRPr="00AF6487" w:rsidRDefault="00F537D1" w:rsidP="00F537D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43C0B4D"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8A8BDF" w14:textId="77777777" w:rsidR="00F537D1" w:rsidRPr="00AF6487" w:rsidRDefault="00F537D1" w:rsidP="00F537D1">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424D070" w14:textId="77777777" w:rsidR="00F537D1" w:rsidRPr="00AF6487" w:rsidRDefault="00F537D1" w:rsidP="00F537D1">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35D3E23" w14:textId="77777777" w:rsidR="00F537D1" w:rsidRPr="00AF6487" w:rsidRDefault="00F537D1" w:rsidP="00F537D1">
            <w:pPr>
              <w:pStyle w:val="TAC"/>
              <w:rPr>
                <w:bCs/>
              </w:rPr>
            </w:pPr>
            <w:r w:rsidRPr="00AF6487">
              <w:rPr>
                <w:bCs/>
              </w:rPr>
              <w:t>UL1/DL5</w:t>
            </w:r>
          </w:p>
        </w:tc>
      </w:tr>
      <w:tr w:rsidR="00F537D1" w:rsidRPr="00AF6487" w14:paraId="1E38045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AA00FF"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5EF51F89" w14:textId="77777777" w:rsidR="00F537D1" w:rsidRPr="00AF6487" w:rsidRDefault="00F537D1" w:rsidP="00F537D1">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CC7AFFF"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B7B2B0"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4ED6E4"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096B136" w14:textId="77777777" w:rsidR="00F537D1" w:rsidRPr="00AF6487" w:rsidRDefault="00F537D1" w:rsidP="00F537D1">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01929EE" w14:textId="77777777" w:rsidR="00F537D1" w:rsidRPr="00AF6487" w:rsidRDefault="00F537D1" w:rsidP="00F537D1">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06A439E" w14:textId="77777777" w:rsidR="00F537D1" w:rsidRPr="00AF6487" w:rsidRDefault="00F537D1" w:rsidP="00F537D1">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7B0A1B3" w14:textId="77777777" w:rsidR="00F537D1" w:rsidRPr="00AF6487" w:rsidRDefault="00F537D1" w:rsidP="00F537D1">
            <w:pPr>
              <w:pStyle w:val="TAC"/>
              <w:rPr>
                <w:bCs/>
              </w:rPr>
            </w:pPr>
            <w:r w:rsidRPr="00AF6487">
              <w:rPr>
                <w:bCs/>
              </w:rPr>
              <w:t>UL1/DL5</w:t>
            </w:r>
          </w:p>
        </w:tc>
      </w:tr>
      <w:tr w:rsidR="00F537D1" w:rsidRPr="00AF6487" w14:paraId="45CC9588"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0AE79D"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4B64531B" w14:textId="77777777" w:rsidR="00F537D1" w:rsidRPr="00AF6487" w:rsidRDefault="00F537D1" w:rsidP="00F537D1">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2D50587"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141FA44"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2ABD98" w14:textId="77777777" w:rsidR="00F537D1" w:rsidRPr="00AF6487" w:rsidRDefault="00F537D1" w:rsidP="00F537D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1B86795"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6A803F" w14:textId="77777777" w:rsidR="00F537D1" w:rsidRPr="00AF6487" w:rsidRDefault="00F537D1" w:rsidP="00F537D1">
            <w:pPr>
              <w:pStyle w:val="TAC"/>
              <w:rPr>
                <w:bCs/>
              </w:rPr>
            </w:pPr>
            <w:r>
              <w:rPr>
                <w:bCs/>
              </w:rPr>
              <w:t>7.3</w:t>
            </w:r>
          </w:p>
        </w:tc>
        <w:tc>
          <w:tcPr>
            <w:tcW w:w="0" w:type="auto"/>
            <w:tcBorders>
              <w:top w:val="single" w:sz="4" w:space="0" w:color="auto"/>
              <w:left w:val="single" w:sz="4" w:space="0" w:color="auto"/>
              <w:bottom w:val="single" w:sz="4" w:space="0" w:color="auto"/>
              <w:right w:val="single" w:sz="4" w:space="0" w:color="auto"/>
            </w:tcBorders>
            <w:vAlign w:val="center"/>
          </w:tcPr>
          <w:p w14:paraId="32C69E72" w14:textId="77777777" w:rsidR="00F537D1" w:rsidRPr="00AF6487" w:rsidRDefault="00F537D1" w:rsidP="00F537D1">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08B93FAD" w14:textId="77777777" w:rsidR="00F537D1" w:rsidRPr="00AF6487" w:rsidRDefault="00F537D1" w:rsidP="00F537D1">
            <w:pPr>
              <w:pStyle w:val="TAC"/>
              <w:rPr>
                <w:bCs/>
              </w:rPr>
            </w:pPr>
            <w:r>
              <w:rPr>
                <w:bCs/>
              </w:rPr>
              <w:t>UL1/DL4</w:t>
            </w:r>
          </w:p>
        </w:tc>
      </w:tr>
      <w:tr w:rsidR="00F537D1" w:rsidRPr="00AF6487" w14:paraId="22326D6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915966"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671F7379" w14:textId="77777777" w:rsidR="00F537D1" w:rsidRPr="00AF6487" w:rsidRDefault="00F537D1" w:rsidP="00F537D1">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C9DC57E"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BAE5921"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9DFF1C"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A50B0E2" w14:textId="77777777" w:rsidR="00F537D1" w:rsidRPr="00AF6487" w:rsidRDefault="00F537D1" w:rsidP="00F537D1">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9EB487" w14:textId="77777777" w:rsidR="00F537D1" w:rsidRPr="00AF6487" w:rsidRDefault="00F537D1" w:rsidP="00F537D1">
            <w:pPr>
              <w:pStyle w:val="TAC"/>
              <w:rPr>
                <w:bCs/>
              </w:rPr>
            </w:pPr>
            <w:r>
              <w:rPr>
                <w:bCs/>
              </w:rPr>
              <w:t>3.9</w:t>
            </w:r>
          </w:p>
        </w:tc>
        <w:tc>
          <w:tcPr>
            <w:tcW w:w="0" w:type="auto"/>
            <w:tcBorders>
              <w:top w:val="single" w:sz="4" w:space="0" w:color="auto"/>
              <w:left w:val="single" w:sz="4" w:space="0" w:color="auto"/>
              <w:bottom w:val="single" w:sz="4" w:space="0" w:color="auto"/>
              <w:right w:val="single" w:sz="4" w:space="0" w:color="auto"/>
            </w:tcBorders>
            <w:vAlign w:val="center"/>
          </w:tcPr>
          <w:p w14:paraId="3780847F" w14:textId="77777777" w:rsidR="00F537D1" w:rsidRPr="00AF6487" w:rsidRDefault="00F537D1" w:rsidP="00F537D1">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5867D3BA" w14:textId="77777777" w:rsidR="00F537D1" w:rsidRPr="00AF6487" w:rsidRDefault="00F537D1" w:rsidP="00F537D1">
            <w:pPr>
              <w:pStyle w:val="TAC"/>
              <w:rPr>
                <w:bCs/>
              </w:rPr>
            </w:pPr>
            <w:r>
              <w:rPr>
                <w:bCs/>
              </w:rPr>
              <w:t>UL1/DL4</w:t>
            </w:r>
          </w:p>
        </w:tc>
      </w:tr>
      <w:tr w:rsidR="00F537D1" w:rsidRPr="00AF6487" w14:paraId="7FDBA6F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9AB772"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617C5366" w14:textId="77777777" w:rsidR="00F537D1" w:rsidRPr="00AF6487" w:rsidRDefault="00F537D1" w:rsidP="00F537D1">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99858BA"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90CE41"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458907" w14:textId="77777777" w:rsidR="00F537D1" w:rsidRPr="00AF6487" w:rsidRDefault="00F537D1" w:rsidP="00F537D1">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0A69D38"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EA58B7" w14:textId="77777777" w:rsidR="00F537D1" w:rsidRPr="00AF6487" w:rsidRDefault="00F537D1" w:rsidP="00F537D1">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235A497C" w14:textId="77777777" w:rsidR="00F537D1" w:rsidRPr="00AF6487" w:rsidRDefault="00F537D1" w:rsidP="00F537D1">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9C1EE31" w14:textId="77777777" w:rsidR="00F537D1" w:rsidRPr="00AF6487" w:rsidRDefault="00F537D1" w:rsidP="00F537D1">
            <w:pPr>
              <w:pStyle w:val="TAC"/>
              <w:rPr>
                <w:bCs/>
              </w:rPr>
            </w:pPr>
            <w:r w:rsidRPr="00AF6487">
              <w:rPr>
                <w:bCs/>
              </w:rPr>
              <w:t>UL2/DL3</w:t>
            </w:r>
          </w:p>
        </w:tc>
      </w:tr>
      <w:tr w:rsidR="00F537D1" w:rsidRPr="00AF6487" w14:paraId="4ACA7DF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A1316A"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4AF187B3" w14:textId="77777777" w:rsidR="00F537D1" w:rsidRPr="00AF6487" w:rsidRDefault="00F537D1" w:rsidP="00F537D1">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EFAFDA"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C39FF29"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FE8DE1" w14:textId="77777777" w:rsidR="00F537D1" w:rsidRPr="00AF6487" w:rsidRDefault="00F537D1" w:rsidP="00F537D1">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B95BD3E" w14:textId="77777777" w:rsidR="00F537D1" w:rsidRPr="00AF6487" w:rsidRDefault="00F537D1" w:rsidP="00F537D1">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A89B875" w14:textId="77777777" w:rsidR="00F537D1" w:rsidRPr="00AF6487" w:rsidRDefault="00F537D1" w:rsidP="00F537D1">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70763E89" w14:textId="77777777" w:rsidR="00F537D1" w:rsidRPr="00AF6487" w:rsidRDefault="00F537D1" w:rsidP="00F537D1">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34A0C67" w14:textId="77777777" w:rsidR="00F537D1" w:rsidRPr="00AF6487" w:rsidRDefault="00F537D1" w:rsidP="00F537D1">
            <w:pPr>
              <w:pStyle w:val="TAC"/>
              <w:rPr>
                <w:bCs/>
              </w:rPr>
            </w:pPr>
            <w:r w:rsidRPr="00AF6487">
              <w:rPr>
                <w:bCs/>
              </w:rPr>
              <w:t>UL2/DL3</w:t>
            </w:r>
          </w:p>
        </w:tc>
      </w:tr>
      <w:tr w:rsidR="00F537D1" w:rsidRPr="00AF6487" w14:paraId="2C1C1DA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506A6B"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090F5FFE" w14:textId="77777777" w:rsidR="00F537D1" w:rsidRPr="00AF6487" w:rsidRDefault="00F537D1" w:rsidP="00F537D1">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DE253F0"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EBAEEA9"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62A661" w14:textId="77777777" w:rsidR="00F537D1" w:rsidRPr="00AF6487" w:rsidRDefault="00F537D1" w:rsidP="00F537D1">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795C10A"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1B6264" w14:textId="77777777" w:rsidR="00F537D1" w:rsidRPr="00AF6487" w:rsidRDefault="00F537D1" w:rsidP="00F537D1">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209A744A" w14:textId="77777777" w:rsidR="00F537D1" w:rsidRPr="00AF6487" w:rsidRDefault="00F537D1" w:rsidP="00F537D1">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06C0C2E" w14:textId="77777777" w:rsidR="00F537D1" w:rsidRPr="00AF6487" w:rsidRDefault="00F537D1" w:rsidP="00F537D1">
            <w:pPr>
              <w:pStyle w:val="TAC"/>
              <w:rPr>
                <w:bCs/>
              </w:rPr>
            </w:pPr>
            <w:r w:rsidRPr="00AF6487">
              <w:rPr>
                <w:bCs/>
              </w:rPr>
              <w:t>UL2/DL3</w:t>
            </w:r>
          </w:p>
        </w:tc>
      </w:tr>
      <w:tr w:rsidR="00F537D1" w:rsidRPr="00AF6487" w14:paraId="7264071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A93F97" w14:textId="77777777" w:rsidR="00F537D1" w:rsidRPr="00AF6487" w:rsidRDefault="00F537D1" w:rsidP="00F537D1">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70F97418" w14:textId="77777777" w:rsidR="00F537D1" w:rsidRPr="00AF6487" w:rsidRDefault="00F537D1" w:rsidP="00F537D1">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CE7C0AB"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1D73504"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19AC93" w14:textId="77777777" w:rsidR="00F537D1" w:rsidRPr="00AF6487" w:rsidRDefault="00F537D1" w:rsidP="00F537D1">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BFE603E" w14:textId="77777777" w:rsidR="00F537D1" w:rsidRPr="00AF6487" w:rsidRDefault="00F537D1" w:rsidP="00F537D1">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BEE007" w14:textId="77777777" w:rsidR="00F537D1" w:rsidRPr="00AF6487" w:rsidRDefault="00F537D1" w:rsidP="00F537D1">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1DA5142F" w14:textId="77777777" w:rsidR="00F537D1" w:rsidRPr="00AF6487" w:rsidRDefault="00F537D1" w:rsidP="00F537D1">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10405EC" w14:textId="77777777" w:rsidR="00F537D1" w:rsidRPr="00AF6487" w:rsidRDefault="00F537D1" w:rsidP="00F537D1">
            <w:pPr>
              <w:pStyle w:val="TAC"/>
              <w:rPr>
                <w:bCs/>
              </w:rPr>
            </w:pPr>
            <w:r w:rsidRPr="00AF6487">
              <w:rPr>
                <w:bCs/>
              </w:rPr>
              <w:t>UL2/DL3</w:t>
            </w:r>
          </w:p>
        </w:tc>
      </w:tr>
      <w:tr w:rsidR="00F537D1" w:rsidRPr="00AF6487" w14:paraId="22AF9F0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7043AA" w14:textId="77777777" w:rsidR="00F537D1" w:rsidRPr="00AF6487" w:rsidRDefault="00F537D1" w:rsidP="00F537D1">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tcPr>
          <w:p w14:paraId="27E089A1" w14:textId="77777777" w:rsidR="00F537D1" w:rsidRPr="00AF6487" w:rsidRDefault="00F537D1" w:rsidP="00F537D1">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0CBA28"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4E8B1D" w14:textId="77777777" w:rsidR="00F537D1" w:rsidRPr="00AF6487" w:rsidRDefault="00F537D1" w:rsidP="00F537D1">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3BB7AB"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501F6AE" w14:textId="77777777" w:rsidR="00F537D1" w:rsidRPr="00AF6487" w:rsidRDefault="00F537D1" w:rsidP="00F537D1">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617011" w14:textId="77777777" w:rsidR="00F537D1" w:rsidRPr="00AF6487" w:rsidRDefault="00F537D1" w:rsidP="00F537D1">
            <w:pPr>
              <w:pStyle w:val="TAC"/>
            </w:pPr>
            <w:r>
              <w:t>27.5</w:t>
            </w:r>
          </w:p>
        </w:tc>
        <w:tc>
          <w:tcPr>
            <w:tcW w:w="0" w:type="auto"/>
            <w:tcBorders>
              <w:top w:val="single" w:sz="4" w:space="0" w:color="auto"/>
              <w:left w:val="single" w:sz="4" w:space="0" w:color="auto"/>
              <w:bottom w:val="single" w:sz="4" w:space="0" w:color="auto"/>
              <w:right w:val="single" w:sz="4" w:space="0" w:color="auto"/>
            </w:tcBorders>
            <w:vAlign w:val="center"/>
          </w:tcPr>
          <w:p w14:paraId="10150383" w14:textId="77777777" w:rsidR="00F537D1" w:rsidRPr="00AF6487" w:rsidRDefault="00F537D1" w:rsidP="00F537D1">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1346912" w14:textId="77777777" w:rsidR="00F537D1" w:rsidRPr="00AF6487" w:rsidRDefault="00F537D1" w:rsidP="00F537D1">
            <w:pPr>
              <w:pStyle w:val="TAC"/>
              <w:rPr>
                <w:bCs/>
              </w:rPr>
            </w:pPr>
            <w:r>
              <w:rPr>
                <w:bCs/>
              </w:rPr>
              <w:t>UL1/DL5</w:t>
            </w:r>
          </w:p>
        </w:tc>
      </w:tr>
      <w:tr w:rsidR="00F537D1" w:rsidRPr="00AF6487" w14:paraId="7B9AB04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746798" w14:textId="77777777" w:rsidR="00F537D1" w:rsidRPr="00AF6487" w:rsidRDefault="00F537D1" w:rsidP="00F537D1">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7AB717D1" w14:textId="77777777" w:rsidR="00F537D1" w:rsidRPr="00AF6487" w:rsidRDefault="00F537D1" w:rsidP="00F537D1">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D19B8D1"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ED40890"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593F99" w14:textId="77777777" w:rsidR="00F537D1" w:rsidRPr="00AF6487" w:rsidRDefault="00F537D1" w:rsidP="00F537D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5E9AEC4"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E27B68" w14:textId="77777777" w:rsidR="00F537D1" w:rsidRPr="00AF6487" w:rsidRDefault="00F537D1" w:rsidP="00F537D1">
            <w:pPr>
              <w:pStyle w:val="TAC"/>
              <w:rPr>
                <w:bCs/>
              </w:rPr>
            </w:pPr>
            <w:r w:rsidRPr="00AF6487">
              <w:t>25</w:t>
            </w:r>
          </w:p>
        </w:tc>
        <w:tc>
          <w:tcPr>
            <w:tcW w:w="0" w:type="auto"/>
            <w:tcBorders>
              <w:top w:val="single" w:sz="4" w:space="0" w:color="auto"/>
              <w:left w:val="single" w:sz="4" w:space="0" w:color="auto"/>
              <w:bottom w:val="single" w:sz="4" w:space="0" w:color="auto"/>
              <w:right w:val="single" w:sz="4" w:space="0" w:color="auto"/>
            </w:tcBorders>
            <w:vAlign w:val="center"/>
          </w:tcPr>
          <w:p w14:paraId="1BA51555" w14:textId="77777777" w:rsidR="00F537D1" w:rsidRPr="00AF6487" w:rsidRDefault="00F537D1" w:rsidP="00F537D1">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301B79" w14:textId="77777777" w:rsidR="00F537D1" w:rsidRPr="00AF6487" w:rsidRDefault="00F537D1" w:rsidP="00F537D1">
            <w:pPr>
              <w:pStyle w:val="TAC"/>
              <w:rPr>
                <w:bCs/>
              </w:rPr>
            </w:pPr>
            <w:r w:rsidRPr="00AF6487">
              <w:rPr>
                <w:bCs/>
              </w:rPr>
              <w:t>UL1/DL5</w:t>
            </w:r>
          </w:p>
        </w:tc>
      </w:tr>
      <w:tr w:rsidR="00F537D1" w:rsidRPr="00AF6487" w14:paraId="4F2FC59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69338F" w14:textId="77777777" w:rsidR="00F537D1" w:rsidRPr="00AF6487" w:rsidRDefault="00F537D1" w:rsidP="00F537D1">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76EBF5BF" w14:textId="77777777" w:rsidR="00F537D1" w:rsidRPr="00AF6487" w:rsidRDefault="00F537D1" w:rsidP="00F537D1">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53FA9E1"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6650292"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2048BE"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D939996" w14:textId="77777777" w:rsidR="00F537D1" w:rsidRPr="00AF6487" w:rsidRDefault="00F537D1" w:rsidP="00F537D1">
            <w:pPr>
              <w:pStyle w:val="TAC"/>
            </w:pPr>
            <w: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77CD03" w14:textId="77777777" w:rsidR="00F537D1" w:rsidRPr="00AF6487" w:rsidRDefault="00F537D1" w:rsidP="00F537D1">
            <w:pPr>
              <w:pStyle w:val="TAC"/>
              <w:rPr>
                <w:bCs/>
              </w:rPr>
            </w:pPr>
            <w:r w:rsidRPr="00AF6487">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1900A470" w14:textId="77777777" w:rsidR="00F537D1" w:rsidRPr="00AF6487" w:rsidRDefault="00F537D1" w:rsidP="00F537D1">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8B126F1" w14:textId="77777777" w:rsidR="00F537D1" w:rsidRPr="00AF6487" w:rsidRDefault="00F537D1" w:rsidP="00F537D1">
            <w:pPr>
              <w:pStyle w:val="TAC"/>
              <w:rPr>
                <w:bCs/>
              </w:rPr>
            </w:pPr>
            <w:r w:rsidRPr="00AF6487">
              <w:rPr>
                <w:bCs/>
              </w:rPr>
              <w:t>UL1/DL5</w:t>
            </w:r>
          </w:p>
        </w:tc>
      </w:tr>
      <w:tr w:rsidR="00F537D1" w:rsidRPr="00AF6487" w14:paraId="549337D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BCFE9C" w14:textId="77777777" w:rsidR="00F537D1" w:rsidRPr="00AF6487" w:rsidRDefault="00F537D1" w:rsidP="00F537D1">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4B809A10" w14:textId="77777777" w:rsidR="00F537D1" w:rsidRPr="00AF6487" w:rsidRDefault="00F537D1" w:rsidP="00F537D1">
            <w:pPr>
              <w:pStyle w:val="TAC"/>
            </w:pPr>
            <w:r w:rsidRPr="00AF648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FA3272A"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1223772"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B5EB4E" w14:textId="77777777" w:rsidR="00F537D1" w:rsidRPr="00AF6487" w:rsidRDefault="00F537D1" w:rsidP="00F537D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610CF79"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F44161" w14:textId="77777777" w:rsidR="00F537D1" w:rsidRPr="00AF6487" w:rsidRDefault="00F537D1" w:rsidP="00F537D1">
            <w:pPr>
              <w:pStyle w:val="TAC"/>
              <w:rPr>
                <w:bCs/>
              </w:rPr>
            </w:pPr>
            <w:r w:rsidRPr="00AF6487">
              <w:t>39.3</w:t>
            </w:r>
          </w:p>
        </w:tc>
        <w:tc>
          <w:tcPr>
            <w:tcW w:w="0" w:type="auto"/>
            <w:tcBorders>
              <w:top w:val="single" w:sz="4" w:space="0" w:color="auto"/>
              <w:left w:val="single" w:sz="4" w:space="0" w:color="auto"/>
              <w:bottom w:val="single" w:sz="4" w:space="0" w:color="auto"/>
              <w:right w:val="single" w:sz="4" w:space="0" w:color="auto"/>
            </w:tcBorders>
            <w:vAlign w:val="center"/>
          </w:tcPr>
          <w:p w14:paraId="0E7CF9B6" w14:textId="77777777" w:rsidR="00F537D1" w:rsidRPr="00AF6487" w:rsidRDefault="00F537D1" w:rsidP="00F537D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847BEE" w14:textId="77777777" w:rsidR="00F537D1" w:rsidRPr="00AF6487" w:rsidRDefault="00F537D1" w:rsidP="00F537D1">
            <w:pPr>
              <w:pStyle w:val="TAC"/>
              <w:rPr>
                <w:bCs/>
              </w:rPr>
            </w:pPr>
            <w:r w:rsidRPr="00AF6487">
              <w:rPr>
                <w:bCs/>
              </w:rPr>
              <w:t>UL1/DL3</w:t>
            </w:r>
          </w:p>
        </w:tc>
      </w:tr>
      <w:tr w:rsidR="00F537D1" w:rsidRPr="00AF6487" w14:paraId="1D0AB22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D33AC2" w14:textId="77777777" w:rsidR="00F537D1" w:rsidRPr="00AF6487" w:rsidRDefault="00F537D1" w:rsidP="00F537D1">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7881E8A8" w14:textId="77777777" w:rsidR="00F537D1" w:rsidRPr="00AF6487" w:rsidRDefault="00F537D1" w:rsidP="00F537D1">
            <w:pPr>
              <w:pStyle w:val="TAC"/>
            </w:pPr>
            <w:r w:rsidRPr="00AF648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2AC78079"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2987D25"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05D073"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D1ACE14" w14:textId="77777777" w:rsidR="00F537D1" w:rsidRPr="00AF6487" w:rsidRDefault="00F537D1" w:rsidP="00F537D1">
            <w:pPr>
              <w:pStyle w:val="TAC"/>
            </w:pPr>
            <w: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60AA50" w14:textId="77777777" w:rsidR="00F537D1" w:rsidRPr="00AF6487" w:rsidRDefault="00F537D1" w:rsidP="00F537D1">
            <w:pPr>
              <w:pStyle w:val="TAC"/>
              <w:rPr>
                <w:bCs/>
              </w:rPr>
            </w:pPr>
            <w:r>
              <w:rPr>
                <w:bCs/>
              </w:rPr>
              <w:t>36.3</w:t>
            </w:r>
          </w:p>
        </w:tc>
        <w:tc>
          <w:tcPr>
            <w:tcW w:w="0" w:type="auto"/>
            <w:tcBorders>
              <w:top w:val="single" w:sz="4" w:space="0" w:color="auto"/>
              <w:left w:val="single" w:sz="4" w:space="0" w:color="auto"/>
              <w:bottom w:val="single" w:sz="4" w:space="0" w:color="auto"/>
              <w:right w:val="single" w:sz="4" w:space="0" w:color="auto"/>
            </w:tcBorders>
            <w:vAlign w:val="center"/>
          </w:tcPr>
          <w:p w14:paraId="4F7278C2" w14:textId="77777777" w:rsidR="00F537D1" w:rsidRPr="00AF6487" w:rsidRDefault="00F537D1" w:rsidP="00F537D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58F7F11" w14:textId="77777777" w:rsidR="00F537D1" w:rsidRPr="00AF6487" w:rsidRDefault="00F537D1" w:rsidP="00F537D1">
            <w:pPr>
              <w:pStyle w:val="TAC"/>
              <w:rPr>
                <w:bCs/>
              </w:rPr>
            </w:pPr>
            <w:r w:rsidRPr="00AF6487">
              <w:rPr>
                <w:bCs/>
              </w:rPr>
              <w:t>UL1/DL3</w:t>
            </w:r>
          </w:p>
        </w:tc>
      </w:tr>
      <w:tr w:rsidR="00F537D1" w:rsidRPr="00AF6487" w14:paraId="0D8229E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614920" w14:textId="77777777" w:rsidR="00F537D1" w:rsidRPr="00AF6487" w:rsidRDefault="00F537D1" w:rsidP="00F537D1">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353F2AFD" w14:textId="77777777" w:rsidR="00F537D1" w:rsidRPr="00AF6487" w:rsidRDefault="00F537D1" w:rsidP="00F537D1">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36107FF"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C7CA48B"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C13958" w14:textId="77777777" w:rsidR="00F537D1" w:rsidRPr="00AF6487" w:rsidRDefault="00F537D1" w:rsidP="00F537D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C1BE6E"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B37D85" w14:textId="77777777" w:rsidR="00F537D1" w:rsidRPr="00AF6487" w:rsidRDefault="00F537D1" w:rsidP="00F537D1">
            <w:pPr>
              <w:pStyle w:val="TAC"/>
              <w:rPr>
                <w:bCs/>
              </w:rPr>
            </w:pPr>
            <w:r w:rsidRPr="00AF6487">
              <w:t>29.5</w:t>
            </w:r>
          </w:p>
        </w:tc>
        <w:tc>
          <w:tcPr>
            <w:tcW w:w="0" w:type="auto"/>
            <w:tcBorders>
              <w:top w:val="single" w:sz="4" w:space="0" w:color="auto"/>
              <w:left w:val="single" w:sz="4" w:space="0" w:color="auto"/>
              <w:bottom w:val="single" w:sz="4" w:space="0" w:color="auto"/>
              <w:right w:val="single" w:sz="4" w:space="0" w:color="auto"/>
            </w:tcBorders>
            <w:vAlign w:val="center"/>
          </w:tcPr>
          <w:p w14:paraId="72E31EF2" w14:textId="77777777" w:rsidR="00F537D1" w:rsidRPr="00AF6487" w:rsidRDefault="00F537D1" w:rsidP="00F537D1">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E271CA2" w14:textId="77777777" w:rsidR="00F537D1" w:rsidRPr="00AF6487" w:rsidRDefault="00F537D1" w:rsidP="00F537D1">
            <w:pPr>
              <w:pStyle w:val="TAC"/>
              <w:rPr>
                <w:bCs/>
              </w:rPr>
            </w:pPr>
            <w:r w:rsidRPr="00AF6487">
              <w:rPr>
                <w:bCs/>
              </w:rPr>
              <w:t>UL1/DL5</w:t>
            </w:r>
          </w:p>
        </w:tc>
      </w:tr>
      <w:tr w:rsidR="00F537D1" w:rsidRPr="00AF6487" w14:paraId="614DB27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8F2FFB" w14:textId="77777777" w:rsidR="00F537D1" w:rsidRPr="00AF6487" w:rsidRDefault="00F537D1" w:rsidP="00F537D1">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71308393" w14:textId="77777777" w:rsidR="00F537D1" w:rsidRPr="00AF6487" w:rsidRDefault="00F537D1" w:rsidP="00F537D1">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34A4F9"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A9C6FE"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43AC5A"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A37EDBC" w14:textId="77777777" w:rsidR="00F537D1" w:rsidRPr="00AF6487" w:rsidRDefault="00F537D1" w:rsidP="00F537D1">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A8147F" w14:textId="77777777" w:rsidR="00F537D1" w:rsidRPr="00AF6487" w:rsidRDefault="00F537D1" w:rsidP="00F537D1">
            <w:pPr>
              <w:pStyle w:val="TAC"/>
              <w:rPr>
                <w:bCs/>
              </w:rPr>
            </w:pPr>
            <w:r w:rsidRPr="00AF6487">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512725C0" w14:textId="77777777" w:rsidR="00F537D1" w:rsidRPr="00AF6487" w:rsidRDefault="00F537D1" w:rsidP="00F537D1">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5E019E1" w14:textId="77777777" w:rsidR="00F537D1" w:rsidRPr="00AF6487" w:rsidRDefault="00F537D1" w:rsidP="00F537D1">
            <w:pPr>
              <w:pStyle w:val="TAC"/>
              <w:rPr>
                <w:bCs/>
              </w:rPr>
            </w:pPr>
            <w:r w:rsidRPr="00AF6487">
              <w:rPr>
                <w:bCs/>
              </w:rPr>
              <w:t>UL1/DL5</w:t>
            </w:r>
          </w:p>
        </w:tc>
      </w:tr>
      <w:tr w:rsidR="00F537D1" w:rsidRPr="00AF6487" w14:paraId="075F618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C558DF" w14:textId="77777777" w:rsidR="00F537D1" w:rsidRPr="00AF6487" w:rsidRDefault="00F537D1" w:rsidP="00F537D1">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39EF5FB1" w14:textId="77777777" w:rsidR="00F537D1" w:rsidRPr="00AF6487" w:rsidRDefault="00F537D1" w:rsidP="00F537D1">
            <w:pPr>
              <w:pStyle w:val="TAC"/>
            </w:pPr>
            <w:r w:rsidRPr="00AF648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F36ECBB"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9249D32"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AF6A25" w14:textId="77777777" w:rsidR="00F537D1" w:rsidRPr="00AF6487" w:rsidRDefault="00F537D1" w:rsidP="00F537D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087E542"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72EA51" w14:textId="77777777" w:rsidR="00F537D1" w:rsidRPr="00AF6487" w:rsidRDefault="00F537D1" w:rsidP="00F537D1">
            <w:pPr>
              <w:pStyle w:val="TAC"/>
              <w:rPr>
                <w:bCs/>
              </w:rPr>
            </w:pPr>
            <w:r w:rsidRPr="00AF6487">
              <w:t>39.3</w:t>
            </w:r>
          </w:p>
        </w:tc>
        <w:tc>
          <w:tcPr>
            <w:tcW w:w="0" w:type="auto"/>
            <w:tcBorders>
              <w:top w:val="single" w:sz="4" w:space="0" w:color="auto"/>
              <w:left w:val="single" w:sz="4" w:space="0" w:color="auto"/>
              <w:bottom w:val="single" w:sz="4" w:space="0" w:color="auto"/>
              <w:right w:val="single" w:sz="4" w:space="0" w:color="auto"/>
            </w:tcBorders>
            <w:vAlign w:val="center"/>
          </w:tcPr>
          <w:p w14:paraId="1B94215C" w14:textId="77777777" w:rsidR="00F537D1" w:rsidRPr="00AF6487" w:rsidRDefault="00F537D1" w:rsidP="00F537D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CD08A89" w14:textId="77777777" w:rsidR="00F537D1" w:rsidRPr="00AF6487" w:rsidRDefault="00F537D1" w:rsidP="00F537D1">
            <w:pPr>
              <w:pStyle w:val="TAC"/>
              <w:rPr>
                <w:bCs/>
              </w:rPr>
            </w:pPr>
            <w:r w:rsidRPr="00AF6487">
              <w:rPr>
                <w:bCs/>
              </w:rPr>
              <w:t>UL1/DL3</w:t>
            </w:r>
          </w:p>
        </w:tc>
      </w:tr>
      <w:tr w:rsidR="00F537D1" w:rsidRPr="00AF6487" w14:paraId="0D7FEBC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2CE42F" w14:textId="77777777" w:rsidR="00F537D1" w:rsidRPr="00AF6487" w:rsidRDefault="00F537D1" w:rsidP="00F537D1">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623ADA1B" w14:textId="77777777" w:rsidR="00F537D1" w:rsidRPr="00AF6487" w:rsidRDefault="00F537D1" w:rsidP="00F537D1">
            <w:pPr>
              <w:pStyle w:val="TAC"/>
            </w:pPr>
            <w:r w:rsidRPr="00AF648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6CE218B"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CE97BE8"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4345C8"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3D8BC9B" w14:textId="77777777" w:rsidR="00F537D1" w:rsidRPr="00AF6487" w:rsidRDefault="00F537D1" w:rsidP="00F537D1">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C873ED" w14:textId="77777777" w:rsidR="00F537D1" w:rsidRPr="00AF6487" w:rsidRDefault="00F537D1" w:rsidP="00F537D1">
            <w:pPr>
              <w:pStyle w:val="TAC"/>
              <w:rPr>
                <w:bCs/>
              </w:rPr>
            </w:pPr>
            <w:r w:rsidRPr="00AF648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1114416A" w14:textId="77777777" w:rsidR="00F537D1" w:rsidRPr="00AF6487" w:rsidRDefault="00F537D1" w:rsidP="00F537D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11E2BB7" w14:textId="77777777" w:rsidR="00F537D1" w:rsidRPr="00AF6487" w:rsidRDefault="00F537D1" w:rsidP="00F537D1">
            <w:pPr>
              <w:pStyle w:val="TAC"/>
              <w:rPr>
                <w:bCs/>
              </w:rPr>
            </w:pPr>
            <w:r w:rsidRPr="00AF6487">
              <w:rPr>
                <w:bCs/>
              </w:rPr>
              <w:t>UL1/DL3</w:t>
            </w:r>
          </w:p>
        </w:tc>
      </w:tr>
      <w:tr w:rsidR="00F537D1" w:rsidRPr="00AF6487" w14:paraId="1A9148D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848156" w14:textId="77777777" w:rsidR="00F537D1" w:rsidRPr="00AF6487" w:rsidRDefault="00F537D1" w:rsidP="00F537D1">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1962B6DB" w14:textId="77777777" w:rsidR="00F537D1" w:rsidRPr="00AF6487" w:rsidRDefault="00F537D1" w:rsidP="00F537D1">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7B0DB7B6" w14:textId="77777777" w:rsidR="00F537D1" w:rsidRPr="00AF6487" w:rsidRDefault="00F537D1" w:rsidP="00F537D1">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4DBE3F"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885DEA" w14:textId="77777777" w:rsidR="00F537D1" w:rsidRPr="00AF6487" w:rsidRDefault="00F537D1" w:rsidP="00F537D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F87AA7B" w14:textId="77777777" w:rsidR="00F537D1" w:rsidRPr="00AF6487" w:rsidRDefault="00F537D1" w:rsidP="00F537D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A40DAB" w14:textId="77777777" w:rsidR="00F537D1" w:rsidRPr="00AF6487" w:rsidRDefault="00F537D1" w:rsidP="00F537D1">
            <w:pPr>
              <w:pStyle w:val="TAC"/>
              <w:rPr>
                <w:bCs/>
              </w:rPr>
            </w:pPr>
            <w:r w:rsidRPr="00AF6487">
              <w:t>27</w:t>
            </w:r>
          </w:p>
        </w:tc>
        <w:tc>
          <w:tcPr>
            <w:tcW w:w="0" w:type="auto"/>
            <w:tcBorders>
              <w:top w:val="single" w:sz="4" w:space="0" w:color="auto"/>
              <w:left w:val="single" w:sz="4" w:space="0" w:color="auto"/>
              <w:bottom w:val="single" w:sz="4" w:space="0" w:color="auto"/>
              <w:right w:val="single" w:sz="4" w:space="0" w:color="auto"/>
            </w:tcBorders>
            <w:vAlign w:val="center"/>
          </w:tcPr>
          <w:p w14:paraId="7AAD42EB" w14:textId="77777777" w:rsidR="00F537D1" w:rsidRPr="00AF6487" w:rsidRDefault="00F537D1" w:rsidP="00F537D1">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3ED1D7E" w14:textId="77777777" w:rsidR="00F537D1" w:rsidRPr="00AF6487" w:rsidRDefault="00F537D1" w:rsidP="00F537D1">
            <w:pPr>
              <w:pStyle w:val="TAC"/>
              <w:rPr>
                <w:bCs/>
              </w:rPr>
            </w:pPr>
            <w:r w:rsidRPr="00AF6487">
              <w:rPr>
                <w:bCs/>
              </w:rPr>
              <w:t>UL1/DL5</w:t>
            </w:r>
          </w:p>
        </w:tc>
      </w:tr>
      <w:tr w:rsidR="00F537D1" w:rsidRPr="00AF6487" w14:paraId="6F123BC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A30577" w14:textId="77777777" w:rsidR="00F537D1" w:rsidRPr="00AF6487" w:rsidRDefault="00F537D1" w:rsidP="00F537D1">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53157F05" w14:textId="77777777" w:rsidR="00F537D1" w:rsidRPr="00AF6487" w:rsidRDefault="00F537D1" w:rsidP="00F537D1">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7AB6C605" w14:textId="77777777" w:rsidR="00F537D1" w:rsidRPr="00AF6487" w:rsidRDefault="00F537D1" w:rsidP="00F537D1">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0D79A89" w14:textId="77777777" w:rsidR="00F537D1" w:rsidRPr="00AF6487" w:rsidRDefault="00F537D1" w:rsidP="00F537D1">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50692F" w14:textId="77777777" w:rsidR="00F537D1" w:rsidRPr="00AF6487" w:rsidRDefault="00F537D1" w:rsidP="00F537D1">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9E03418" w14:textId="77777777" w:rsidR="00F537D1" w:rsidRPr="00AF6487" w:rsidRDefault="00F537D1" w:rsidP="00F537D1">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3B7F05" w14:textId="77777777" w:rsidR="00F537D1" w:rsidRPr="00AF6487" w:rsidRDefault="00F537D1" w:rsidP="00F537D1">
            <w:pPr>
              <w:pStyle w:val="TAC"/>
              <w:rPr>
                <w:bCs/>
              </w:rPr>
            </w:pPr>
            <w:r w:rsidRPr="00AF6487">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6A84B7DC" w14:textId="77777777" w:rsidR="00F537D1" w:rsidRPr="00AF6487" w:rsidRDefault="00F537D1" w:rsidP="00F537D1">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08E52FC" w14:textId="77777777" w:rsidR="00F537D1" w:rsidRPr="00AF6487" w:rsidRDefault="00F537D1" w:rsidP="00F537D1">
            <w:pPr>
              <w:pStyle w:val="TAC"/>
              <w:rPr>
                <w:bCs/>
              </w:rPr>
            </w:pPr>
            <w:r w:rsidRPr="00AF6487">
              <w:rPr>
                <w:bCs/>
              </w:rPr>
              <w:t>UL1/DL5</w:t>
            </w:r>
          </w:p>
        </w:tc>
      </w:tr>
      <w:tr w:rsidR="00F537D1" w:rsidRPr="00AF6487" w14:paraId="00B4648D" w14:textId="77777777" w:rsidTr="003F56F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98C1DE8" w14:textId="77777777" w:rsidR="00F537D1" w:rsidRPr="009702E8" w:rsidRDefault="00F537D1" w:rsidP="00F537D1">
            <w:pPr>
              <w:pStyle w:val="TAN"/>
            </w:pPr>
            <w:r w:rsidRPr="009702E8">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F641FC6" w14:textId="77777777" w:rsidR="00F537D1" w:rsidRDefault="00F537D1" w:rsidP="00F537D1">
            <w:pPr>
              <w:pStyle w:val="TAN"/>
            </w:pPr>
            <w:r>
              <w:t>NOTE 2:</w:t>
            </w:r>
            <w:r>
              <w:tab/>
              <w:t xml:space="preserve">The requirements should be verified for DL EARFCN of the victim (lower) band (superscript LB) such that </w:t>
            </w:r>
            <w:r>
              <w:object w:dxaOrig="1568" w:dyaOrig="319" w14:anchorId="3EA21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3" o:title=""/>
                </v:shape>
                <o:OLEObject Type="Embed" ProgID="Equation.3" ShapeID="_x0000_i1025" DrawAspect="Content" ObjectID="_1792583290" r:id="rId14"/>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01" w14:anchorId="6B59E42B">
                <v:shape id="_x0000_i1026" type="#_x0000_t75" style="width:15.75pt;height:15.75pt" o:ole="">
                  <v:imagedata r:id="rId15" o:title=""/>
                </v:shape>
                <o:OLEObject Type="Embed" ProgID="Equation.3" ShapeID="_x0000_i1026" DrawAspect="Content" ObjectID="_1792583291" r:id="rId16"/>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MHz.</w:t>
            </w:r>
          </w:p>
          <w:p w14:paraId="3F23EE9C" w14:textId="77777777" w:rsidR="00F537D1" w:rsidRDefault="00F537D1" w:rsidP="00F537D1">
            <w:pPr>
              <w:pStyle w:val="TAN"/>
            </w:pPr>
            <w:r>
              <w:t>NOTE 3:</w:t>
            </w:r>
            <w:r>
              <w:tab/>
              <w:t>Void.</w:t>
            </w:r>
          </w:p>
          <w:p w14:paraId="60859DED" w14:textId="77777777" w:rsidR="00F537D1" w:rsidRDefault="00F537D1" w:rsidP="00F537D1">
            <w:pPr>
              <w:pStyle w:val="TAN"/>
            </w:pPr>
            <w:r>
              <w:t xml:space="preserve">NOTE 4: The requirements should be verified for DL EARFCN or NR ARFCN of the victim (lower) band (superscript LB) such that </w:t>
            </w:r>
            <w:r>
              <w:object w:dxaOrig="1759" w:dyaOrig="410" w14:anchorId="72933F27">
                <v:shape id="_x0000_i1027" type="#_x0000_t75" style="width:87.75pt;height:20.25pt" o:ole="">
                  <v:imagedata r:id="rId17" o:title=""/>
                </v:shape>
                <o:OLEObject Type="Embed" ProgID="Equation.DSMT4" ShapeID="_x0000_i1027" DrawAspect="Content" ObjectID="_1792583292" r:id="rId18"/>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19" w14:anchorId="15EAACFD">
                <v:shape id="_x0000_i1028" type="#_x0000_t75" style="width:15.75pt;height:15.75pt" o:ole="">
                  <v:imagedata r:id="rId15" o:title=""/>
                </v:shape>
                <o:OLEObject Type="Embed" ProgID="Equation.3" ShapeID="_x0000_i1028" DrawAspect="Content" ObjectID="_1792583293" r:id="rId19"/>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bookmarkStart w:id="52" w:name="OLE_LINK7"/>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52"/>
            <w:r>
              <w:t xml:space="preserve"> in the higher band, both in MHz. </w:t>
            </w:r>
          </w:p>
          <w:p w14:paraId="01088357" w14:textId="77777777" w:rsidR="00F537D1" w:rsidRPr="009702E8" w:rsidRDefault="00F537D1" w:rsidP="00F537D1">
            <w:pPr>
              <w:pStyle w:val="TAN"/>
              <w:rPr>
                <w:lang w:val="fr-FR"/>
              </w:rPr>
            </w:pPr>
            <w:r w:rsidRPr="009702E8">
              <w:rPr>
                <w:lang w:val="fr-FR"/>
              </w:rPr>
              <w:t>NOTE 5:</w:t>
            </w:r>
            <w:r w:rsidRPr="009702E8">
              <w:rPr>
                <w:lang w:val="fr-FR"/>
              </w:rPr>
              <w:tab/>
              <w:t>Void</w:t>
            </w:r>
          </w:p>
          <w:p w14:paraId="3EA345D8" w14:textId="77777777" w:rsidR="00F537D1" w:rsidRPr="009702E8" w:rsidRDefault="00F537D1" w:rsidP="00F537D1">
            <w:pPr>
              <w:pStyle w:val="TAN"/>
              <w:rPr>
                <w:lang w:val="fr-FR"/>
              </w:rPr>
            </w:pPr>
            <w:r w:rsidRPr="009702E8">
              <w:rPr>
                <w:lang w:val="fr-FR"/>
              </w:rPr>
              <w:t>NOTE 6:</w:t>
            </w:r>
            <w:r w:rsidRPr="009702E8">
              <w:rPr>
                <w:lang w:val="fr-FR"/>
              </w:rPr>
              <w:tab/>
              <w:t>Void</w:t>
            </w:r>
          </w:p>
          <w:p w14:paraId="18BB53E0" w14:textId="77777777" w:rsidR="00F537D1" w:rsidRPr="009702E8" w:rsidRDefault="00F537D1" w:rsidP="00F537D1">
            <w:pPr>
              <w:pStyle w:val="TAN"/>
              <w:rPr>
                <w:lang w:val="fr-FR"/>
              </w:rPr>
            </w:pPr>
            <w:r w:rsidRPr="009702E8">
              <w:rPr>
                <w:lang w:val="fr-FR"/>
              </w:rPr>
              <w:t>NOTE 7:</w:t>
            </w:r>
            <w:r w:rsidRPr="009702E8">
              <w:rPr>
                <w:lang w:val="fr-FR"/>
              </w:rPr>
              <w:tab/>
              <w:t>Void</w:t>
            </w:r>
          </w:p>
          <w:p w14:paraId="658D8699" w14:textId="77777777" w:rsidR="00F537D1" w:rsidRDefault="00F537D1" w:rsidP="00F537D1">
            <w:pPr>
              <w:pStyle w:val="TAN"/>
            </w:pPr>
            <w:r>
              <w:t>NOTE 8:</w:t>
            </w:r>
            <w:r>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with</w:t>
            </w:r>
            <w:r>
              <w:object w:dxaOrig="410" w:dyaOrig="301" w14:anchorId="66FB1616">
                <v:shape id="_x0000_i1029" type="#_x0000_t75" style="width:20.25pt;height:15.75pt" o:ole="">
                  <v:imagedata r:id="rId20" o:title=""/>
                </v:shape>
                <o:OLEObject Type="Embed" ProgID="Equation.3" ShapeID="_x0000_i1029" DrawAspect="Content" ObjectID="_1792583294" r:id="rId21"/>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MHz. </w:t>
            </w:r>
          </w:p>
          <w:p w14:paraId="01718DB4" w14:textId="77777777" w:rsidR="00F537D1" w:rsidRPr="009702E8" w:rsidRDefault="00F537D1" w:rsidP="00F537D1">
            <w:pPr>
              <w:pStyle w:val="TAN"/>
            </w:pPr>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p>
          <w:p w14:paraId="7C55D800" w14:textId="77777777" w:rsidR="00F537D1" w:rsidRPr="009702E8" w:rsidRDefault="00F537D1" w:rsidP="00F537D1">
            <w:pPr>
              <w:pStyle w:val="TAN"/>
            </w:pPr>
            <w:r w:rsidRPr="009702E8">
              <w:t>NOTE 10:</w:t>
            </w:r>
            <w:r>
              <w:tab/>
            </w:r>
            <w:r w:rsidRPr="009702E8">
              <w:t>MSD test point can be chosen according to supported BW and lowest SCS supported by the UE.</w:t>
            </w:r>
          </w:p>
          <w:p w14:paraId="044C7F40" w14:textId="77777777" w:rsidR="00F537D1" w:rsidRPr="009702E8" w:rsidRDefault="00F537D1" w:rsidP="00F537D1">
            <w:pPr>
              <w:pStyle w:val="TAN"/>
            </w:pPr>
            <w:r w:rsidRPr="009702E8">
              <w:t>NOTE 11:</w:t>
            </w:r>
            <w:r w:rsidRPr="009702E8">
              <w:tab/>
              <w:t>The MSD test points cannot be verified for the band combination in US due to the Band n77 frequency range restriction.</w:t>
            </w:r>
          </w:p>
          <w:p w14:paraId="05BA7406" w14:textId="77777777" w:rsidR="00F537D1" w:rsidRDefault="00F537D1" w:rsidP="00F537D1">
            <w:pPr>
              <w:pStyle w:val="TAN"/>
            </w:pPr>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p>
          <w:p w14:paraId="5D01BF61" w14:textId="77777777" w:rsidR="00F537D1" w:rsidRPr="00AF6487" w:rsidRDefault="00F537D1" w:rsidP="00F537D1">
            <w:pPr>
              <w:pStyle w:val="TAN"/>
            </w:pPr>
            <w:r w:rsidRPr="00AF6487">
              <w:t xml:space="preserve">NOTE </w:t>
            </w:r>
            <w:r>
              <w:t>13</w:t>
            </w:r>
            <w:r w:rsidRPr="00AF6487">
              <w:t xml:space="preserve">: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r w:rsidRPr="00AF6487">
              <w:object w:dxaOrig="290" w:dyaOrig="290" w14:anchorId="498B4254">
                <v:shape id="_x0000_i1030" type="#_x0000_t75" style="width:15.75pt;height:15.75pt" o:ole="">
                  <v:imagedata r:id="rId15" o:title=""/>
                </v:shape>
                <o:OLEObject Type="Embed" ProgID="Equation.3" ShapeID="_x0000_i1030" DrawAspect="Content" ObjectID="_1792583295" r:id="rId22"/>
              </w:object>
            </w:r>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MHz. </w:t>
            </w:r>
          </w:p>
          <w:p w14:paraId="2717C4BB" w14:textId="77777777" w:rsidR="00F537D1" w:rsidRPr="00AF6487" w:rsidRDefault="00F537D1" w:rsidP="00F537D1">
            <w:pPr>
              <w:pStyle w:val="TAN"/>
            </w:pPr>
            <w:r w:rsidRPr="00AF6487">
              <w:t xml:space="preserve">NOTE </w:t>
            </w:r>
            <w:r>
              <w:t>1</w:t>
            </w:r>
            <w:r w:rsidRPr="00AF6487">
              <w:t xml:space="preserve">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r w:rsidRPr="00AF6487">
              <w:object w:dxaOrig="290" w:dyaOrig="290" w14:anchorId="7E7C5F69">
                <v:shape id="_x0000_i1031" type="#_x0000_t75" style="width:15.75pt;height:15.75pt" o:ole="">
                  <v:imagedata r:id="rId15" o:title=""/>
                </v:shape>
                <o:OLEObject Type="Embed" ProgID="Equation.3" ShapeID="_x0000_i1031" DrawAspect="Content" ObjectID="_1792583296" r:id="rId23"/>
              </w:object>
            </w:r>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MHz. </w:t>
            </w:r>
          </w:p>
          <w:p w14:paraId="55E30144" w14:textId="77777777" w:rsidR="00F537D1" w:rsidRPr="00AF6487" w:rsidRDefault="00F537D1" w:rsidP="00F537D1">
            <w:pPr>
              <w:pStyle w:val="TAN"/>
              <w:rPr>
                <w:bCs/>
              </w:rPr>
            </w:pPr>
            <w:r w:rsidRPr="00581386">
              <w:t>NOTE 1</w:t>
            </w:r>
            <w:r>
              <w:t>5</w:t>
            </w:r>
            <w:r w:rsidRPr="00581386">
              <w:t>:</w:t>
            </w:r>
            <w:r w:rsidRPr="00581386">
              <w:rPr>
                <w:lang w:eastAsia="ja-JP"/>
              </w:rPr>
              <w:t xml:space="preserve"> </w:t>
            </w:r>
            <w:r w:rsidRPr="00D77733">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color w:val="FF0000"/>
                <w:lang w:val="en-US" w:eastAsia="en-GB"/>
              </w:rPr>
              <w:t>.</w:t>
            </w:r>
          </w:p>
        </w:tc>
      </w:tr>
    </w:tbl>
    <w:p w14:paraId="23821658" w14:textId="77777777" w:rsidR="007D32DC" w:rsidRPr="00EF5447" w:rsidRDefault="007D32DC" w:rsidP="007D32DC"/>
    <w:p w14:paraId="509FEC62" w14:textId="77777777" w:rsidR="007D32DC" w:rsidRPr="00AF6487" w:rsidRDefault="007D32DC" w:rsidP="007D32DC">
      <w:pPr>
        <w:pStyle w:val="TA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820"/>
        <w:gridCol w:w="842"/>
        <w:gridCol w:w="990"/>
        <w:gridCol w:w="1408"/>
        <w:gridCol w:w="842"/>
        <w:gridCol w:w="1060"/>
        <w:gridCol w:w="1385"/>
        <w:gridCol w:w="1462"/>
      </w:tblGrid>
      <w:tr w:rsidR="007D32DC" w:rsidRPr="00AF6487" w14:paraId="27CFA329" w14:textId="77777777" w:rsidTr="003F56F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3C5CB5" w14:textId="77777777" w:rsidR="007D32DC" w:rsidRPr="00AF6487" w:rsidRDefault="007D32DC" w:rsidP="003F56F7">
            <w:pPr>
              <w:spacing w:after="0"/>
              <w:jc w:val="center"/>
              <w:rPr>
                <w:rFonts w:ascii="Arial" w:hAnsi="Arial" w:cs="Arial"/>
                <w:b/>
                <w:bCs/>
                <w:color w:val="000000"/>
                <w:sz w:val="18"/>
                <w:szCs w:val="18"/>
              </w:rPr>
            </w:pPr>
            <w:r w:rsidRPr="00AF6487">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D5989" w14:textId="77777777" w:rsidR="007D32DC" w:rsidRPr="00AF6487" w:rsidRDefault="007D32DC" w:rsidP="003F56F7">
            <w:pPr>
              <w:spacing w:after="0"/>
              <w:jc w:val="center"/>
              <w:rPr>
                <w:rFonts w:ascii="Arial" w:hAnsi="Arial" w:cs="Arial"/>
                <w:b/>
                <w:bCs/>
                <w:color w:val="000000"/>
                <w:sz w:val="18"/>
                <w:szCs w:val="18"/>
              </w:rPr>
            </w:pPr>
            <w:r w:rsidRPr="00AF6487">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07EB5" w14:textId="77777777" w:rsidR="007D32DC" w:rsidRPr="00AF6487" w:rsidRDefault="007D32DC" w:rsidP="003F56F7">
            <w:pPr>
              <w:spacing w:after="0"/>
              <w:jc w:val="center"/>
              <w:rPr>
                <w:rFonts w:ascii="Arial" w:hAnsi="Arial" w:cs="Arial"/>
                <w:b/>
                <w:bCs/>
                <w:color w:val="000000"/>
                <w:sz w:val="18"/>
                <w:szCs w:val="18"/>
              </w:rPr>
            </w:pPr>
            <w:r w:rsidRPr="00AF6487">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9F0D3" w14:textId="77777777" w:rsidR="007D32DC" w:rsidRPr="00AF6487" w:rsidRDefault="007D32DC" w:rsidP="003F56F7">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89277" w14:textId="77777777" w:rsidR="007D32DC" w:rsidRPr="00AF6487" w:rsidRDefault="007D32DC" w:rsidP="003F56F7">
            <w:pPr>
              <w:spacing w:after="0"/>
              <w:jc w:val="center"/>
              <w:rPr>
                <w:rFonts w:ascii="Arial" w:hAnsi="Arial" w:cs="Arial"/>
                <w:b/>
                <w:bCs/>
                <w:color w:val="000000"/>
                <w:sz w:val="18"/>
                <w:szCs w:val="18"/>
              </w:rPr>
            </w:pPr>
            <w:r w:rsidRPr="00AF6487">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7A179" w14:textId="77777777" w:rsidR="007D32DC" w:rsidRPr="00AF6487" w:rsidRDefault="007D32DC" w:rsidP="003F56F7">
            <w:pPr>
              <w:spacing w:after="0"/>
              <w:jc w:val="center"/>
              <w:rPr>
                <w:rFonts w:ascii="Arial" w:hAnsi="Arial" w:cs="Arial"/>
                <w:b/>
                <w:bCs/>
                <w:color w:val="000000"/>
                <w:sz w:val="18"/>
                <w:szCs w:val="18"/>
              </w:rPr>
            </w:pPr>
            <w:r w:rsidRPr="00AF6487">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A41F4" w14:textId="77777777" w:rsidR="007D32DC" w:rsidRPr="00AF6487" w:rsidRDefault="007D32DC" w:rsidP="003F56F7">
            <w:pPr>
              <w:spacing w:after="0"/>
              <w:jc w:val="center"/>
              <w:rPr>
                <w:rFonts w:ascii="Arial" w:hAnsi="Arial" w:cs="Arial"/>
                <w:b/>
                <w:bCs/>
                <w:color w:val="000000"/>
                <w:sz w:val="18"/>
                <w:szCs w:val="18"/>
              </w:rPr>
            </w:pPr>
            <w:r w:rsidRPr="00AF6487">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B0DA73" w14:textId="77777777" w:rsidR="007D32DC" w:rsidRPr="00AF6487" w:rsidRDefault="007D32DC" w:rsidP="003F56F7">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B93915" w14:textId="77777777" w:rsidR="007D32DC" w:rsidRPr="00AF6487" w:rsidRDefault="007D32DC" w:rsidP="003F56F7">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UL/DL harmonic order</w:t>
            </w:r>
          </w:p>
        </w:tc>
      </w:tr>
      <w:tr w:rsidR="007D32DC" w:rsidRPr="00AF6487" w14:paraId="642487A9" w14:textId="77777777" w:rsidTr="003F56F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32F23" w14:textId="77777777" w:rsidR="007D32DC" w:rsidRPr="00AF6487" w:rsidRDefault="007D32DC" w:rsidP="003F56F7">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44A59" w14:textId="77777777" w:rsidR="007D32DC" w:rsidRPr="00AF6487" w:rsidRDefault="007D32DC" w:rsidP="003F56F7">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5231B" w14:textId="77777777" w:rsidR="007D32DC" w:rsidRPr="00AF6487" w:rsidRDefault="007D32DC" w:rsidP="003F56F7">
            <w:pPr>
              <w:spacing w:after="0"/>
              <w:jc w:val="center"/>
              <w:rPr>
                <w:rFonts w:ascii="Arial" w:hAnsi="Arial" w:cs="Arial"/>
                <w:b/>
                <w:bCs/>
                <w:color w:val="000000"/>
                <w:sz w:val="18"/>
                <w:szCs w:val="18"/>
              </w:rPr>
            </w:pPr>
            <w:r w:rsidRPr="00AF648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09681" w14:textId="77777777" w:rsidR="007D32DC" w:rsidRPr="00AF6487" w:rsidRDefault="007D32DC" w:rsidP="003F56F7">
            <w:pPr>
              <w:spacing w:after="0"/>
              <w:jc w:val="center"/>
              <w:rPr>
                <w:rFonts w:ascii="Arial" w:hAnsi="Arial" w:cs="Arial"/>
                <w:b/>
                <w:bCs/>
                <w:color w:val="000000"/>
                <w:sz w:val="18"/>
                <w:szCs w:val="18"/>
                <w:lang w:eastAsia="zh-CN"/>
              </w:rPr>
            </w:pPr>
            <w:r w:rsidRPr="00AF6487">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AA896" w14:textId="77777777" w:rsidR="007D32DC" w:rsidRPr="00AF6487" w:rsidRDefault="007D32DC" w:rsidP="003F56F7">
            <w:pPr>
              <w:spacing w:after="0"/>
              <w:jc w:val="center"/>
              <w:rPr>
                <w:rFonts w:ascii="Arial" w:hAnsi="Arial" w:cs="Arial"/>
                <w:b/>
                <w:bCs/>
                <w:color w:val="000000"/>
                <w:sz w:val="18"/>
                <w:szCs w:val="18"/>
              </w:rPr>
            </w:pPr>
            <w:r w:rsidRPr="00AF6487">
              <w:rPr>
                <w:rFonts w:ascii="Arial" w:hAnsi="Arial" w:cs="Arial"/>
                <w:b/>
                <w:bCs/>
                <w:color w:val="000000"/>
                <w:sz w:val="18"/>
                <w:szCs w:val="18"/>
              </w:rPr>
              <w:t>L</w:t>
            </w:r>
            <w:r w:rsidRPr="00AF6487">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22E2E" w14:textId="77777777" w:rsidR="007D32DC" w:rsidRPr="00AF6487" w:rsidRDefault="007D32DC" w:rsidP="003F56F7">
            <w:pPr>
              <w:spacing w:after="0"/>
              <w:jc w:val="center"/>
              <w:rPr>
                <w:rFonts w:ascii="Arial" w:hAnsi="Arial" w:cs="Arial"/>
                <w:b/>
                <w:bCs/>
                <w:color w:val="000000"/>
                <w:sz w:val="18"/>
                <w:szCs w:val="18"/>
              </w:rPr>
            </w:pPr>
            <w:r w:rsidRPr="00AF648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24A36" w14:textId="77777777" w:rsidR="007D32DC" w:rsidRPr="00AF6487" w:rsidRDefault="007D32DC" w:rsidP="003F56F7">
            <w:pPr>
              <w:spacing w:after="0"/>
              <w:jc w:val="center"/>
              <w:rPr>
                <w:rFonts w:ascii="Arial" w:hAnsi="Arial" w:cs="Arial"/>
                <w:b/>
                <w:bCs/>
                <w:color w:val="000000"/>
                <w:sz w:val="18"/>
                <w:szCs w:val="18"/>
              </w:rPr>
            </w:pPr>
            <w:r w:rsidRPr="00AF6487">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5FFF8" w14:textId="77777777" w:rsidR="007D32DC" w:rsidRPr="00AF6487" w:rsidRDefault="007D32DC" w:rsidP="003F56F7">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746F" w14:textId="77777777" w:rsidR="007D32DC" w:rsidRPr="00AF6487" w:rsidRDefault="007D32DC" w:rsidP="003F56F7">
            <w:pPr>
              <w:spacing w:after="0"/>
              <w:rPr>
                <w:rFonts w:ascii="Arial" w:hAnsi="Arial" w:cs="Arial"/>
                <w:b/>
                <w:bCs/>
                <w:color w:val="000000"/>
                <w:sz w:val="18"/>
                <w:szCs w:val="18"/>
                <w:lang w:eastAsia="zh-CN"/>
              </w:rPr>
            </w:pPr>
          </w:p>
        </w:tc>
      </w:tr>
      <w:tr w:rsidR="007D32DC" w:rsidRPr="00AF6487" w14:paraId="3B1EE93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754738"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63A0D9A"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2C28BA1E" w14:textId="77777777" w:rsidR="007D32DC" w:rsidRPr="00AF6487" w:rsidRDefault="007D32DC" w:rsidP="003F56F7">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78DD67"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D27D5B"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A1FC3BC"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A4B533" w14:textId="77777777" w:rsidR="007D32DC" w:rsidRPr="00AF6487" w:rsidRDefault="007D32DC" w:rsidP="003F56F7">
            <w:pPr>
              <w:spacing w:after="0"/>
              <w:jc w:val="center"/>
              <w:rPr>
                <w:rFonts w:ascii="Arial" w:hAnsi="Arial" w:cs="Arial"/>
                <w:sz w:val="18"/>
                <w:szCs w:val="18"/>
                <w:lang w:eastAsia="zh-CN"/>
              </w:rPr>
            </w:pPr>
            <w:r>
              <w:rPr>
                <w:rFonts w:ascii="Arial" w:hAnsi="Arial" w:cs="Arial"/>
                <w:sz w:val="18"/>
                <w:szCs w:val="18"/>
                <w:lang w:eastAsia="zh-CN"/>
              </w:rPr>
              <w:t>29.3</w:t>
            </w:r>
          </w:p>
        </w:tc>
        <w:tc>
          <w:tcPr>
            <w:tcW w:w="0" w:type="auto"/>
            <w:tcBorders>
              <w:top w:val="single" w:sz="4" w:space="0" w:color="auto"/>
              <w:left w:val="single" w:sz="4" w:space="0" w:color="auto"/>
              <w:bottom w:val="single" w:sz="4" w:space="0" w:color="auto"/>
              <w:right w:val="single" w:sz="4" w:space="0" w:color="auto"/>
            </w:tcBorders>
            <w:vAlign w:val="center"/>
          </w:tcPr>
          <w:p w14:paraId="7CC83E50"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90B8CA2"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UL1/DL3</w:t>
            </w:r>
          </w:p>
        </w:tc>
      </w:tr>
      <w:tr w:rsidR="007D32DC" w:rsidRPr="00AF6487" w14:paraId="7CD339A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E58599"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431547"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B93FE56"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911644"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0FED46"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20E3D3D"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5050D0"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4F38F495"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70BDABC"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7D32DC" w:rsidRPr="00AF6487" w14:paraId="66A30D2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56E5CD"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BABD50"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4FDB014"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58DF95"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863BC2"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FAF5925"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4FBA7D9"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55630DA4"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40F364D"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7D32DC" w:rsidRPr="00AF6487" w14:paraId="014762F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3B66B5"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DFFEAD"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13A1347"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02823B"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4AD970"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D848CE1"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1D82DC"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431F3C9"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B6232E5"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7D32DC" w:rsidRPr="00AF6487" w14:paraId="2A67C6F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AC8D9A"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C107B1"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050DFDD"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A8F941"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6EEF89"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4E801BB"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3974E2A"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5E9E4299"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86DE143"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7D32DC" w:rsidRPr="00AF6487" w14:paraId="071F267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47F246"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2668C1"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D8DA196"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7CB96F"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E284CF"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10DB67F"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1EC995"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6280962"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8FCD90A"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15EC01D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131777"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781C93"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EED2644"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E1EA01"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DAE008"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D19189"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C90D8F"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81A0A27"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A0466E3"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04940C7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0E390B"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AF227B"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FCA871A"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ADAFAF"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39B21B"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9726E00"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F2FF0B"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62F2B60"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A9FEEAC"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2E5F571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ADD0E5"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33C17A"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5922875"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26E0C1"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891432"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6D891F7"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D64755E"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1F75950"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92A1474"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4381CD9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9C2F77"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D59BF7"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1CD4FF9"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81E1A3"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BA36C8"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D46735"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8819D8"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6545925"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ECCD04"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04D5EA0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B83FF1"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79DB96"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5E9FDEF"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BF77A4"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5DA2CB"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B3B4C3E"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E8C229"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86D7E5B"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B952C6B"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501BE56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FCA43"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7F3D43"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E5E13C7"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296400"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EE425F"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F74FF58"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749BBA"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4286F05C"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4DBFBF54"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7D32DC" w:rsidRPr="00AF6487" w14:paraId="140B26A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3CDC90"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E65DFA"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6AFF53F"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6038EC"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7470B4"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B14815B"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B36356"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0" w:type="auto"/>
            <w:tcBorders>
              <w:top w:val="single" w:sz="4" w:space="0" w:color="auto"/>
              <w:left w:val="single" w:sz="4" w:space="0" w:color="auto"/>
              <w:bottom w:val="single" w:sz="4" w:space="0" w:color="auto"/>
              <w:right w:val="single" w:sz="4" w:space="0" w:color="auto"/>
            </w:tcBorders>
            <w:vAlign w:val="center"/>
          </w:tcPr>
          <w:p w14:paraId="38F6CDEF"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6F470EAE"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7D32DC" w:rsidRPr="00AF6487" w14:paraId="16090AE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D63E1E"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4E3"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FA316F2"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B443FD"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A12756"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56EF3B1"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87CB41"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08D637D"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B2E9B50"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50A7082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F50F25"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52F19C"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80BA831"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403452"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40370"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4A48466"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6783D68"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tcPr>
          <w:p w14:paraId="2DD89E77"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A441358"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222D06C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F1DE86" w14:textId="77777777" w:rsidR="007D32DC" w:rsidRPr="00AF6487" w:rsidRDefault="007D32DC" w:rsidP="003F56F7">
            <w:pPr>
              <w:spacing w:after="0"/>
              <w:jc w:val="center"/>
              <w:rPr>
                <w:rFonts w:ascii="Arial" w:hAnsi="Arial" w:cs="Arial"/>
                <w:sz w:val="18"/>
                <w:szCs w:val="18"/>
                <w:vertAlign w:val="superscript"/>
                <w:lang w:eastAsia="zh-CN"/>
              </w:rPr>
            </w:pPr>
            <w:r w:rsidRPr="00AF6487">
              <w:rPr>
                <w:rFonts w:ascii="Arial" w:hAnsi="Arial" w:cs="Arial"/>
                <w:sz w:val="18"/>
                <w:szCs w:val="18"/>
                <w:lang w:eastAsia="zh-CN"/>
              </w:rPr>
              <w:t>n77</w:t>
            </w:r>
            <w:r w:rsidRPr="00AF6487">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F2804B"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93066E9"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E8ABD3"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147374"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09DECA7"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8C8F66"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C65EF87"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DA30613"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2AF03E5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6AE913"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r w:rsidRPr="00AF6487">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47C4863"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EF1A035"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69BEB79"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A528BF"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918EC2C"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C292415"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15A1A24"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A988C1"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435E6A2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953EFD" w14:textId="77777777" w:rsidR="007D32DC" w:rsidRPr="00AF6487" w:rsidRDefault="007D32DC" w:rsidP="003F56F7">
            <w:pPr>
              <w:spacing w:after="0"/>
              <w:jc w:val="center"/>
              <w:rPr>
                <w:rFonts w:ascii="Arial" w:hAnsi="Arial" w:cs="Arial"/>
                <w:sz w:val="18"/>
                <w:szCs w:val="18"/>
                <w:lang w:eastAsia="zh-CN"/>
              </w:rPr>
            </w:pPr>
            <w:r w:rsidRPr="00003104">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9E5B82" w14:textId="77777777" w:rsidR="007D32DC" w:rsidRPr="00AF6487" w:rsidRDefault="007D32DC" w:rsidP="003F56F7">
            <w:pPr>
              <w:spacing w:after="0"/>
              <w:jc w:val="center"/>
              <w:rPr>
                <w:rFonts w:ascii="Arial" w:hAnsi="Arial" w:cs="Arial"/>
                <w:sz w:val="18"/>
                <w:szCs w:val="18"/>
                <w:lang w:eastAsia="zh-CN"/>
              </w:rPr>
            </w:pPr>
            <w:r w:rsidRPr="00003104">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3295DC5" w14:textId="77777777" w:rsidR="007D32DC" w:rsidRPr="00AF6487" w:rsidRDefault="007D32DC" w:rsidP="003F56F7">
            <w:pPr>
              <w:spacing w:after="0"/>
              <w:jc w:val="center"/>
              <w:rPr>
                <w:rFonts w:ascii="Arial" w:hAnsi="Arial" w:cs="Arial"/>
                <w:bCs/>
                <w:sz w:val="18"/>
                <w:szCs w:val="18"/>
                <w:lang w:eastAsia="zh-CN"/>
              </w:rPr>
            </w:pPr>
            <w:r w:rsidRPr="00003104">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FF3CB7" w14:textId="77777777" w:rsidR="007D32DC" w:rsidRPr="00AF6487" w:rsidRDefault="007D32DC" w:rsidP="003F56F7">
            <w:pPr>
              <w:spacing w:after="0"/>
              <w:jc w:val="center"/>
              <w:rPr>
                <w:rFonts w:ascii="Arial" w:hAnsi="Arial" w:cs="Arial"/>
                <w:bCs/>
                <w:sz w:val="18"/>
                <w:szCs w:val="18"/>
                <w:lang w:eastAsia="zh-CN"/>
              </w:rPr>
            </w:pPr>
            <w:r w:rsidRPr="00003104">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C8EC8F" w14:textId="77777777" w:rsidR="007D32DC" w:rsidRPr="00AF6487" w:rsidRDefault="007D32DC" w:rsidP="003F56F7">
            <w:pPr>
              <w:spacing w:after="0"/>
              <w:jc w:val="center"/>
              <w:rPr>
                <w:rFonts w:ascii="Arial" w:hAnsi="Arial" w:cs="Arial"/>
                <w:bCs/>
                <w:sz w:val="18"/>
                <w:szCs w:val="18"/>
                <w:lang w:eastAsia="zh-CN"/>
              </w:rPr>
            </w:pPr>
            <w:r w:rsidRPr="00003104">
              <w:rPr>
                <w:rFonts w:ascii="Arial" w:hAnsi="Arial" w:cs="Arial"/>
                <w:bCs/>
                <w:sz w:val="18"/>
                <w:szCs w:val="18"/>
                <w:lang w:eastAsia="zh-CN"/>
              </w:rPr>
              <w:t xml:space="preserve">12 </w:t>
            </w:r>
          </w:p>
        </w:tc>
        <w:tc>
          <w:tcPr>
            <w:tcW w:w="0" w:type="auto"/>
            <w:tcBorders>
              <w:top w:val="single" w:sz="4" w:space="0" w:color="auto"/>
              <w:left w:val="single" w:sz="4" w:space="0" w:color="auto"/>
              <w:bottom w:val="single" w:sz="4" w:space="0" w:color="auto"/>
              <w:right w:val="single" w:sz="4" w:space="0" w:color="auto"/>
            </w:tcBorders>
            <w:noWrap/>
            <w:vAlign w:val="center"/>
          </w:tcPr>
          <w:p w14:paraId="1D27E6A5" w14:textId="77777777" w:rsidR="007D32DC" w:rsidRPr="00AF6487" w:rsidRDefault="007D32DC" w:rsidP="003F56F7">
            <w:pPr>
              <w:spacing w:after="0"/>
              <w:jc w:val="center"/>
              <w:rPr>
                <w:rFonts w:ascii="Arial" w:hAnsi="Arial" w:cs="Arial"/>
                <w:color w:val="000000"/>
                <w:sz w:val="18"/>
                <w:szCs w:val="18"/>
                <w:lang w:eastAsia="zh-CN"/>
              </w:rPr>
            </w:pPr>
            <w:r w:rsidRPr="00003104">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C8005D" w14:textId="1FBC48BA" w:rsidR="007D32DC" w:rsidRPr="00AF6487" w:rsidDel="00A21671" w:rsidRDefault="007D32DC" w:rsidP="003F56F7">
            <w:pPr>
              <w:spacing w:after="0"/>
              <w:jc w:val="center"/>
              <w:rPr>
                <w:rFonts w:ascii="Arial" w:hAnsi="Arial" w:cs="Arial"/>
                <w:bCs/>
                <w:color w:val="000000"/>
                <w:sz w:val="18"/>
                <w:szCs w:val="18"/>
                <w:lang w:eastAsia="zh-CN"/>
              </w:rPr>
            </w:pPr>
            <w:del w:id="53" w:author="Antti Immonen" w:date="2024-10-24T16:28:00Z">
              <w:r w:rsidRPr="000339AC" w:rsidDel="00020542">
                <w:rPr>
                  <w:rFonts w:ascii="Arial" w:hAnsi="Arial" w:cs="Arial"/>
                  <w:bCs/>
                  <w:color w:val="000000"/>
                  <w:sz w:val="18"/>
                  <w:szCs w:val="18"/>
                  <w:lang w:eastAsia="zh-CN"/>
                </w:rPr>
                <w:delText>16.2</w:delText>
              </w:r>
            </w:del>
            <w:ins w:id="54" w:author="Antti Immonen" w:date="2024-10-24T16:28:00Z">
              <w:r w:rsidR="00020542">
                <w:rPr>
                  <w:rFonts w:ascii="Arial" w:hAnsi="Arial" w:cs="Arial"/>
                  <w:bCs/>
                  <w:color w:val="000000"/>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79C2C101" w14:textId="77777777" w:rsidR="007D32DC" w:rsidRPr="00AF6487" w:rsidRDefault="007D32DC" w:rsidP="003F56F7">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F733FAB" w14:textId="77777777" w:rsidR="007D32DC" w:rsidRPr="00AF6487" w:rsidRDefault="007D32DC" w:rsidP="003F56F7">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UL2/DL3</w:t>
            </w:r>
          </w:p>
        </w:tc>
      </w:tr>
      <w:tr w:rsidR="007D32DC" w:rsidRPr="00AF6487" w14:paraId="133E6F0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1B0448" w14:textId="77777777" w:rsidR="007D32DC" w:rsidRPr="00AF6487" w:rsidRDefault="007D32DC" w:rsidP="003F56F7">
            <w:pPr>
              <w:spacing w:after="0"/>
              <w:jc w:val="center"/>
              <w:rPr>
                <w:rFonts w:ascii="Arial" w:hAnsi="Arial" w:cs="Arial"/>
                <w:sz w:val="18"/>
                <w:szCs w:val="18"/>
                <w:lang w:eastAsia="zh-CN"/>
              </w:rPr>
            </w:pPr>
            <w:r w:rsidRPr="00003104">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7FF4C7" w14:textId="77777777" w:rsidR="007D32DC" w:rsidRPr="00AF6487" w:rsidRDefault="007D32DC" w:rsidP="003F56F7">
            <w:pPr>
              <w:spacing w:after="0"/>
              <w:jc w:val="center"/>
              <w:rPr>
                <w:rFonts w:ascii="Arial" w:hAnsi="Arial" w:cs="Arial"/>
                <w:sz w:val="18"/>
                <w:szCs w:val="18"/>
                <w:lang w:eastAsia="zh-CN"/>
              </w:rPr>
            </w:pPr>
            <w:r w:rsidRPr="00003104">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ADE6017"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0193E7A" w14:textId="77777777" w:rsidR="007D32DC" w:rsidRPr="00AF6487" w:rsidRDefault="007D32DC" w:rsidP="003F56F7">
            <w:pPr>
              <w:spacing w:after="0"/>
              <w:jc w:val="center"/>
              <w:rPr>
                <w:rFonts w:ascii="Arial" w:hAnsi="Arial" w:cs="Arial"/>
                <w:bCs/>
                <w:sz w:val="18"/>
                <w:szCs w:val="18"/>
                <w:lang w:eastAsia="zh-CN"/>
              </w:rPr>
            </w:pPr>
            <w:r w:rsidRPr="00003104">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7EAC47"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12</w:t>
            </w:r>
            <w:r w:rsidRPr="00003104">
              <w:rPr>
                <w:rFonts w:ascii="Arial" w:hAnsi="Arial" w:cs="Arial"/>
                <w:bCs/>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5DA41774" w14:textId="77777777" w:rsidR="007D32DC" w:rsidRPr="00AF6487" w:rsidRDefault="007D32DC" w:rsidP="003F56F7">
            <w:pPr>
              <w:spacing w:after="0"/>
              <w:jc w:val="center"/>
              <w:rPr>
                <w:rFonts w:ascii="Arial" w:hAnsi="Arial" w:cs="Arial"/>
                <w:color w:val="000000"/>
                <w:sz w:val="18"/>
                <w:szCs w:val="18"/>
                <w:lang w:eastAsia="zh-CN"/>
              </w:rPr>
            </w:pPr>
            <w:r w:rsidRPr="00003104">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249A20" w14:textId="53DBC0C9" w:rsidR="007D32DC" w:rsidRPr="00AF6487" w:rsidDel="00A21671" w:rsidRDefault="007D32DC" w:rsidP="003F56F7">
            <w:pPr>
              <w:spacing w:after="0"/>
              <w:jc w:val="center"/>
              <w:rPr>
                <w:rFonts w:ascii="Arial" w:hAnsi="Arial" w:cs="Arial"/>
                <w:bCs/>
                <w:color w:val="000000"/>
                <w:sz w:val="18"/>
                <w:szCs w:val="18"/>
                <w:lang w:eastAsia="zh-CN"/>
              </w:rPr>
            </w:pPr>
            <w:del w:id="55" w:author="Antti Immonen" w:date="2024-10-24T16:28:00Z">
              <w:r w:rsidRPr="000339AC" w:rsidDel="00020542">
                <w:rPr>
                  <w:rFonts w:ascii="Arial" w:hAnsi="Arial" w:cs="Arial"/>
                  <w:bCs/>
                  <w:color w:val="000000"/>
                  <w:sz w:val="18"/>
                  <w:szCs w:val="18"/>
                  <w:lang w:eastAsia="zh-CN"/>
                </w:rPr>
                <w:delText>10.2</w:delText>
              </w:r>
            </w:del>
            <w:ins w:id="56" w:author="Antti Immonen" w:date="2024-10-24T16:28:00Z">
              <w:r w:rsidR="00020542">
                <w:rPr>
                  <w:rFonts w:ascii="Arial" w:hAnsi="Arial" w:cs="Arial"/>
                  <w:bCs/>
                  <w:color w:val="000000"/>
                  <w:sz w:val="18"/>
                  <w:szCs w:val="18"/>
                  <w:lang w:eastAsia="zh-CN"/>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4639A76C" w14:textId="77777777" w:rsidR="007D32DC" w:rsidRPr="00AF6487" w:rsidRDefault="007D32DC" w:rsidP="003F56F7">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CD8C65B" w14:textId="77777777" w:rsidR="007D32DC" w:rsidRPr="00AF6487" w:rsidRDefault="007D32DC" w:rsidP="003F56F7">
            <w:pPr>
              <w:spacing w:after="0"/>
              <w:jc w:val="center"/>
              <w:rPr>
                <w:rFonts w:ascii="Arial" w:hAnsi="Arial" w:cs="Arial"/>
                <w:bCs/>
                <w:color w:val="000000"/>
                <w:sz w:val="18"/>
                <w:szCs w:val="18"/>
                <w:lang w:eastAsia="zh-CN"/>
              </w:rPr>
            </w:pPr>
            <w:r w:rsidRPr="000339AC">
              <w:rPr>
                <w:rFonts w:ascii="Arial" w:hAnsi="Arial" w:cs="Arial"/>
                <w:bCs/>
                <w:color w:val="000000"/>
                <w:sz w:val="18"/>
                <w:szCs w:val="18"/>
                <w:lang w:eastAsia="zh-CN"/>
              </w:rPr>
              <w:t>UL2/DL3</w:t>
            </w:r>
          </w:p>
        </w:tc>
      </w:tr>
      <w:tr w:rsidR="007D32DC" w:rsidRPr="00AF6487" w14:paraId="4A6254D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35E41D"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7D0971"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2E03D3F"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9A63D7"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F513A9"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5000B17"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B66340"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17.7</w:t>
            </w:r>
          </w:p>
        </w:tc>
        <w:tc>
          <w:tcPr>
            <w:tcW w:w="0" w:type="auto"/>
            <w:tcBorders>
              <w:top w:val="single" w:sz="4" w:space="0" w:color="auto"/>
              <w:left w:val="single" w:sz="4" w:space="0" w:color="auto"/>
              <w:bottom w:val="single" w:sz="4" w:space="0" w:color="auto"/>
              <w:right w:val="single" w:sz="4" w:space="0" w:color="auto"/>
            </w:tcBorders>
            <w:vAlign w:val="center"/>
          </w:tcPr>
          <w:p w14:paraId="790A4552"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A12480A"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UL2/DL3</w:t>
            </w:r>
          </w:p>
        </w:tc>
      </w:tr>
      <w:tr w:rsidR="007D32DC" w:rsidRPr="00AF6487" w14:paraId="43A34BB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5C9DB5"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B030B"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450921D"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024990"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CCE9DC"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C3480E1"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540F70E"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48529A38"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3F330C9"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UL2/DL3</w:t>
            </w:r>
          </w:p>
        </w:tc>
      </w:tr>
      <w:tr w:rsidR="007D32DC" w:rsidRPr="00AF6487" w14:paraId="2CD1A18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9C63E6" w14:textId="77777777" w:rsidR="007D32DC" w:rsidRPr="00AF6487" w:rsidRDefault="007D32DC" w:rsidP="003F56F7">
            <w:pPr>
              <w:spacing w:after="0"/>
              <w:jc w:val="center"/>
              <w:rPr>
                <w:rFonts w:ascii="Arial" w:hAnsi="Arial" w:cs="Arial"/>
                <w:sz w:val="18"/>
                <w:szCs w:val="18"/>
              </w:rPr>
            </w:pPr>
            <w:r w:rsidRPr="00AF6487">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CB16625" w14:textId="77777777" w:rsidR="007D32DC" w:rsidRPr="00AF6487" w:rsidRDefault="007D32DC" w:rsidP="003F56F7">
            <w:pPr>
              <w:spacing w:after="0"/>
              <w:jc w:val="center"/>
              <w:rPr>
                <w:rFonts w:ascii="Arial" w:hAnsi="Arial" w:cs="Arial"/>
                <w:sz w:val="18"/>
                <w:szCs w:val="18"/>
              </w:rPr>
            </w:pPr>
            <w:r w:rsidRPr="00AF6487">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CA84906" w14:textId="77777777" w:rsidR="007D32DC" w:rsidRPr="00AF6487" w:rsidRDefault="007D32DC" w:rsidP="003F56F7">
            <w:pPr>
              <w:spacing w:after="0"/>
              <w:jc w:val="center"/>
              <w:rPr>
                <w:rFonts w:ascii="Arial" w:hAnsi="Arial" w:cs="Arial"/>
                <w:bCs/>
                <w:sz w:val="18"/>
                <w:szCs w:val="18"/>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F062BC5" w14:textId="77777777" w:rsidR="007D32DC" w:rsidRPr="00AF6487" w:rsidRDefault="007D32DC" w:rsidP="003F56F7">
            <w:pPr>
              <w:spacing w:after="0"/>
              <w:jc w:val="center"/>
              <w:rPr>
                <w:rFonts w:ascii="Arial" w:hAnsi="Arial" w:cs="Arial"/>
                <w:bCs/>
                <w:sz w:val="18"/>
                <w:szCs w:val="18"/>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C9EE13" w14:textId="77777777" w:rsidR="007D32DC" w:rsidRPr="00AF6487" w:rsidRDefault="007D32DC" w:rsidP="003F56F7">
            <w:pPr>
              <w:spacing w:after="0"/>
              <w:jc w:val="center"/>
              <w:rPr>
                <w:rFonts w:ascii="Arial" w:hAnsi="Arial" w:cs="Arial"/>
                <w:bCs/>
                <w:sz w:val="18"/>
                <w:szCs w:val="18"/>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FBF09A5" w14:textId="77777777" w:rsidR="007D32DC" w:rsidRPr="00AF6487" w:rsidRDefault="007D32DC" w:rsidP="003F56F7">
            <w:pPr>
              <w:spacing w:after="0"/>
              <w:jc w:val="center"/>
              <w:rPr>
                <w:rFonts w:ascii="Arial" w:hAnsi="Arial" w:cs="Arial"/>
                <w:color w:val="000000"/>
                <w:sz w:val="18"/>
                <w:szCs w:val="18"/>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E1E85D" w14:textId="77777777" w:rsidR="007D32DC" w:rsidRPr="00AF6487" w:rsidRDefault="007D32DC" w:rsidP="003F56F7">
            <w:pPr>
              <w:spacing w:after="0"/>
              <w:jc w:val="center"/>
              <w:rPr>
                <w:rFonts w:ascii="Arial" w:hAnsi="Arial" w:cs="Arial"/>
                <w:bCs/>
                <w:color w:val="000000"/>
                <w:sz w:val="18"/>
                <w:szCs w:val="18"/>
              </w:rPr>
            </w:pPr>
            <w:r w:rsidRPr="00AF6487">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B9C276D" w14:textId="77777777" w:rsidR="007D32DC" w:rsidRPr="00AF6487" w:rsidRDefault="007D32DC" w:rsidP="003F56F7">
            <w:pPr>
              <w:spacing w:after="0"/>
              <w:jc w:val="center"/>
              <w:rPr>
                <w:rFonts w:ascii="Arial" w:hAnsi="Arial" w:cs="Arial"/>
                <w:bCs/>
                <w:color w:val="000000"/>
                <w:sz w:val="18"/>
                <w:szCs w:val="18"/>
              </w:rPr>
            </w:pPr>
            <w:r w:rsidRPr="00AF6487">
              <w:rPr>
                <w:rFonts w:ascii="Arial" w:hAnsi="Arial" w:cs="Arial"/>
                <w:bCs/>
                <w:sz w:val="18"/>
                <w:szCs w:val="18"/>
                <w:lang w:eastAsia="zh-CN"/>
              </w:rPr>
              <w:t xml:space="preserve">NOTE </w:t>
            </w:r>
            <w:r w:rsidRPr="00AF6487">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A17350" w14:textId="77777777" w:rsidR="007D32DC" w:rsidRPr="00AF6487" w:rsidRDefault="007D32DC" w:rsidP="003F56F7">
            <w:pPr>
              <w:spacing w:after="0"/>
              <w:jc w:val="center"/>
              <w:rPr>
                <w:rFonts w:ascii="Arial" w:hAnsi="Arial" w:cs="Arial"/>
                <w:bCs/>
                <w:color w:val="000000"/>
                <w:sz w:val="18"/>
                <w:szCs w:val="18"/>
              </w:rPr>
            </w:pPr>
            <w:r w:rsidRPr="00AF6487">
              <w:rPr>
                <w:rFonts w:ascii="Arial" w:hAnsi="Arial" w:cs="Arial"/>
                <w:bCs/>
                <w:sz w:val="18"/>
                <w:szCs w:val="18"/>
                <w:lang w:val="en-US" w:eastAsia="zh-CN"/>
              </w:rPr>
              <w:t>UL1/DL4</w:t>
            </w:r>
          </w:p>
        </w:tc>
      </w:tr>
      <w:tr w:rsidR="007D32DC" w:rsidRPr="00AF6487" w14:paraId="70F5456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2D7263" w14:textId="77777777" w:rsidR="007D32DC" w:rsidRPr="00AF6487" w:rsidRDefault="007D32DC" w:rsidP="003F56F7">
            <w:pPr>
              <w:spacing w:after="0"/>
              <w:jc w:val="center"/>
              <w:rPr>
                <w:rFonts w:ascii="Arial" w:hAnsi="Arial" w:cs="Arial"/>
                <w:sz w:val="18"/>
                <w:szCs w:val="18"/>
              </w:rPr>
            </w:pPr>
            <w:r w:rsidRPr="00AF6487">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789ECFF" w14:textId="77777777" w:rsidR="007D32DC" w:rsidRPr="00AF6487" w:rsidRDefault="007D32DC" w:rsidP="003F56F7">
            <w:pPr>
              <w:spacing w:after="0"/>
              <w:jc w:val="center"/>
              <w:rPr>
                <w:rFonts w:ascii="Arial" w:hAnsi="Arial" w:cs="Arial"/>
                <w:sz w:val="18"/>
                <w:szCs w:val="18"/>
              </w:rPr>
            </w:pPr>
            <w:r w:rsidRPr="00AF6487">
              <w:rPr>
                <w:rFonts w:ascii="Arial"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155D2D9" w14:textId="77777777" w:rsidR="007D32DC" w:rsidRPr="00AF6487" w:rsidRDefault="007D32DC" w:rsidP="003F56F7">
            <w:pPr>
              <w:spacing w:after="0"/>
              <w:jc w:val="center"/>
              <w:rPr>
                <w:rFonts w:ascii="Arial" w:hAnsi="Arial" w:cs="Arial"/>
                <w:bCs/>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869677" w14:textId="77777777" w:rsidR="007D32DC" w:rsidRPr="00AF6487" w:rsidRDefault="007D32DC" w:rsidP="003F56F7">
            <w:pPr>
              <w:spacing w:after="0"/>
              <w:jc w:val="center"/>
              <w:rPr>
                <w:rFonts w:ascii="Arial" w:hAnsi="Arial" w:cs="Arial"/>
                <w:bCs/>
                <w:sz w:val="18"/>
                <w:szCs w:val="18"/>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471F95" w14:textId="77777777" w:rsidR="007D32DC" w:rsidRPr="00AF6487" w:rsidRDefault="007D32DC" w:rsidP="003F56F7">
            <w:pPr>
              <w:spacing w:after="0"/>
              <w:jc w:val="center"/>
              <w:rPr>
                <w:rFonts w:ascii="Arial" w:hAnsi="Arial" w:cs="Arial"/>
                <w:bCs/>
                <w:sz w:val="18"/>
                <w:szCs w:val="18"/>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593747D" w14:textId="77777777" w:rsidR="007D32DC" w:rsidRPr="00AF6487" w:rsidRDefault="007D32DC" w:rsidP="003F56F7">
            <w:pPr>
              <w:spacing w:after="0"/>
              <w:jc w:val="center"/>
              <w:rPr>
                <w:rFonts w:ascii="Arial" w:hAnsi="Arial" w:cs="Arial"/>
                <w:color w:val="000000"/>
                <w:sz w:val="18"/>
                <w:szCs w:val="18"/>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4E8C5B0" w14:textId="77777777" w:rsidR="007D32DC" w:rsidRPr="00AF6487" w:rsidRDefault="007D32DC" w:rsidP="003F56F7">
            <w:pPr>
              <w:spacing w:after="0"/>
              <w:jc w:val="center"/>
              <w:rPr>
                <w:rFonts w:ascii="Arial" w:hAnsi="Arial" w:cs="Arial"/>
                <w:bCs/>
                <w:color w:val="000000"/>
                <w:sz w:val="18"/>
                <w:szCs w:val="18"/>
              </w:rPr>
            </w:pPr>
            <w:r>
              <w:rPr>
                <w:rFonts w:ascii="Arial" w:hAnsi="Arial" w:cs="Arial"/>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60F4C887" w14:textId="77777777" w:rsidR="007D32DC" w:rsidRPr="00AF6487" w:rsidRDefault="007D32DC" w:rsidP="003F56F7">
            <w:pPr>
              <w:spacing w:after="0"/>
              <w:jc w:val="center"/>
              <w:rPr>
                <w:rFonts w:ascii="Arial" w:hAnsi="Arial" w:cs="Arial"/>
                <w:bCs/>
                <w:color w:val="000000"/>
                <w:sz w:val="18"/>
                <w:szCs w:val="18"/>
              </w:rPr>
            </w:pPr>
            <w:r w:rsidRPr="00AF6487">
              <w:rPr>
                <w:rFonts w:ascii="Arial" w:hAnsi="Arial" w:cs="Arial"/>
                <w:bCs/>
                <w:sz w:val="18"/>
                <w:szCs w:val="18"/>
                <w:lang w:eastAsia="zh-CN"/>
              </w:rPr>
              <w:t xml:space="preserve">NOTE </w:t>
            </w:r>
            <w:r w:rsidRPr="00AF6487">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9BDC9D9" w14:textId="77777777" w:rsidR="007D32DC" w:rsidRPr="00AF6487" w:rsidRDefault="007D32DC" w:rsidP="003F56F7">
            <w:pPr>
              <w:spacing w:after="0"/>
              <w:jc w:val="center"/>
              <w:rPr>
                <w:rFonts w:ascii="Arial" w:hAnsi="Arial" w:cs="Arial"/>
                <w:bCs/>
                <w:color w:val="000000"/>
                <w:sz w:val="18"/>
                <w:szCs w:val="18"/>
              </w:rPr>
            </w:pPr>
            <w:r w:rsidRPr="00AF6487">
              <w:rPr>
                <w:rFonts w:ascii="Arial" w:hAnsi="Arial" w:cs="Arial"/>
                <w:bCs/>
                <w:sz w:val="18"/>
                <w:szCs w:val="18"/>
                <w:lang w:val="en-US" w:eastAsia="zh-CN"/>
              </w:rPr>
              <w:t>UL1/DL4</w:t>
            </w:r>
          </w:p>
        </w:tc>
      </w:tr>
      <w:tr w:rsidR="007D32DC" w:rsidRPr="00AF6487" w14:paraId="14B6C58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744368"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4AAF3E"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31BBC9"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FDD4D3"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hint="eastAsia"/>
                <w:sz w:val="18"/>
                <w:szCs w:val="18"/>
                <w:lang w:eastAsia="zh-CN"/>
              </w:rPr>
              <w:t>1</w:t>
            </w: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DA9571"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DA3F461"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E30F65"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2D26D96"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 xml:space="preserve">NOTE </w:t>
            </w:r>
            <w:r w:rsidRPr="00AF6487">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DC2C970"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hint="eastAsia"/>
                <w:sz w:val="18"/>
                <w:szCs w:val="18"/>
                <w:lang w:eastAsia="zh-CN"/>
              </w:rPr>
              <w:t>UL1/DL4</w:t>
            </w:r>
          </w:p>
        </w:tc>
      </w:tr>
      <w:tr w:rsidR="007D32DC" w:rsidRPr="00AF6487" w14:paraId="768C6E9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C39AFD"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51DAD6E"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E9346C7"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0F16C3"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hint="eastAsia"/>
                <w:sz w:val="18"/>
                <w:szCs w:val="18"/>
                <w:lang w:eastAsia="zh-CN"/>
              </w:rPr>
              <w:t>1</w:t>
            </w:r>
            <w:r w:rsidRPr="00AF6487">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E901D7"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F88E7D"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7F3524"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E2676DA"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AA5BB0"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UL1/DL5</w:t>
            </w:r>
          </w:p>
        </w:tc>
      </w:tr>
      <w:tr w:rsidR="007D32DC" w:rsidRPr="00AF6487" w14:paraId="52E8223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7C6AA9"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4147EFB"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15835C2"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130D66"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F5C530"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9AB90C"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B9FD83"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4C3F8A0B"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C9FA0C9"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rsidR="007D32DC" w:rsidRPr="00AF6487" w14:paraId="533586F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75D16E"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8F031F0"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1B8C13E"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DA4782"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F613DB"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A6472EE"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99DB0C"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0" w:type="auto"/>
            <w:tcBorders>
              <w:top w:val="single" w:sz="4" w:space="0" w:color="auto"/>
              <w:left w:val="single" w:sz="4" w:space="0" w:color="auto"/>
              <w:bottom w:val="single" w:sz="4" w:space="0" w:color="auto"/>
              <w:right w:val="single" w:sz="4" w:space="0" w:color="auto"/>
            </w:tcBorders>
            <w:vAlign w:val="center"/>
          </w:tcPr>
          <w:p w14:paraId="1B7512E2"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562326D"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rsidR="007D32DC" w:rsidRPr="00AF6487" w14:paraId="77FFE3D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88A0CE"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F8DD334"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EEC5FF5"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2A33B0"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0DC02D"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59264FF"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398500"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5AFF5F1"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A7AE716"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38355D6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D5DAA6"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31D6DD"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C0CBDD7"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FDBCDF9"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9C6BC"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0CA0F1D"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B285D4" w14:textId="77777777" w:rsidR="007D32DC" w:rsidRPr="00AF6487" w:rsidRDefault="007D32DC" w:rsidP="003F56F7">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tcPr>
          <w:p w14:paraId="75C4FBFE"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042CBF"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69FAFEC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4CECDD" w14:textId="77777777" w:rsidR="007D32DC" w:rsidRPr="00AF6487" w:rsidRDefault="007D32DC" w:rsidP="003F56F7">
            <w:pPr>
              <w:spacing w:after="0"/>
              <w:jc w:val="center"/>
              <w:rPr>
                <w:rFonts w:ascii="Arial" w:eastAsia="Intel Clear" w:hAnsi="Arial" w:cs="Arial"/>
                <w:sz w:val="18"/>
                <w:szCs w:val="18"/>
                <w:lang w:eastAsia="zh-CN"/>
              </w:rPr>
            </w:pPr>
            <w:r w:rsidRPr="00B92285">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C27E02F" w14:textId="77777777" w:rsidR="007D32DC" w:rsidRPr="00AF6487" w:rsidRDefault="007D32DC" w:rsidP="003F56F7">
            <w:pPr>
              <w:spacing w:after="0"/>
              <w:jc w:val="center"/>
              <w:rPr>
                <w:rFonts w:ascii="Arial" w:eastAsia="Intel Clear" w:hAnsi="Arial" w:cs="Arial"/>
                <w:sz w:val="18"/>
                <w:szCs w:val="18"/>
                <w:lang w:eastAsia="zh-CN"/>
              </w:rPr>
            </w:pPr>
            <w:r w:rsidRPr="00B92285">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0D03553" w14:textId="77777777" w:rsidR="007D32DC" w:rsidRPr="00AF6487" w:rsidRDefault="007D32DC" w:rsidP="003F56F7">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9AB193" w14:textId="77777777" w:rsidR="007D32DC" w:rsidRPr="00AF6487" w:rsidRDefault="007D32DC" w:rsidP="003F56F7">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9B617F" w14:textId="77777777" w:rsidR="007D32DC" w:rsidRPr="00AF6487" w:rsidRDefault="007D32DC" w:rsidP="003F56F7">
            <w:pPr>
              <w:spacing w:after="0"/>
              <w:jc w:val="center"/>
              <w:rPr>
                <w:rFonts w:ascii="Arial" w:eastAsia="Intel Clear" w:hAnsi="Arial" w:cs="Arial"/>
                <w:bCs/>
                <w:sz w:val="18"/>
                <w:szCs w:val="18"/>
                <w:lang w:eastAsia="zh-CN"/>
              </w:rPr>
            </w:pPr>
            <w:r>
              <w:rPr>
                <w:rFonts w:ascii="Arial" w:hAnsi="Arial" w:cs="Arial"/>
                <w:bCs/>
                <w:sz w:val="18"/>
                <w:szCs w:val="18"/>
                <w:lang w:eastAsia="zh-CN"/>
              </w:rPr>
              <w:t>12</w:t>
            </w:r>
            <w:r w:rsidRPr="00875C45">
              <w:rPr>
                <w:rFonts w:ascii="Arial" w:hAnsi="Arial" w:cs="Arial"/>
                <w:bCs/>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56F7F9CF" w14:textId="77777777" w:rsidR="007D32DC" w:rsidRPr="00AF6487" w:rsidRDefault="007D32DC" w:rsidP="003F56F7">
            <w:pPr>
              <w:spacing w:after="0"/>
              <w:jc w:val="center"/>
              <w:rPr>
                <w:rFonts w:ascii="Arial" w:eastAsia="Intel Clear" w:hAnsi="Arial" w:cs="Arial"/>
                <w:sz w:val="18"/>
                <w:szCs w:val="18"/>
                <w:lang w:eastAsia="zh-CN"/>
              </w:rPr>
            </w:pPr>
            <w:r w:rsidRPr="00875C45">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376EA4" w14:textId="77777777" w:rsidR="007D32DC" w:rsidRPr="00AF6487" w:rsidDel="00EC63F2" w:rsidRDefault="007D32DC" w:rsidP="003F56F7">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17.7</w:t>
            </w:r>
          </w:p>
        </w:tc>
        <w:tc>
          <w:tcPr>
            <w:tcW w:w="0" w:type="auto"/>
            <w:tcBorders>
              <w:top w:val="single" w:sz="4" w:space="0" w:color="auto"/>
              <w:left w:val="single" w:sz="4" w:space="0" w:color="auto"/>
              <w:bottom w:val="single" w:sz="4" w:space="0" w:color="auto"/>
              <w:right w:val="single" w:sz="4" w:space="0" w:color="auto"/>
            </w:tcBorders>
            <w:vAlign w:val="center"/>
          </w:tcPr>
          <w:p w14:paraId="239C4765" w14:textId="77777777" w:rsidR="007D32DC" w:rsidRPr="00AF6487" w:rsidRDefault="007D32DC" w:rsidP="003F56F7">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D6BC1EA" w14:textId="77777777" w:rsidR="007D32DC" w:rsidRPr="00AF6487" w:rsidRDefault="007D32DC" w:rsidP="003F56F7">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UL2/DL3</w:t>
            </w:r>
          </w:p>
        </w:tc>
      </w:tr>
      <w:tr w:rsidR="007D32DC" w:rsidRPr="00AF6487" w14:paraId="5D9F6C1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0D1127" w14:textId="77777777" w:rsidR="007D32DC" w:rsidRPr="00AF6487" w:rsidRDefault="007D32DC" w:rsidP="003F56F7">
            <w:pPr>
              <w:spacing w:after="0"/>
              <w:jc w:val="center"/>
              <w:rPr>
                <w:rFonts w:ascii="Arial" w:eastAsia="Intel Clear" w:hAnsi="Arial" w:cs="Arial"/>
                <w:sz w:val="18"/>
                <w:szCs w:val="18"/>
                <w:lang w:eastAsia="zh-CN"/>
              </w:rPr>
            </w:pPr>
            <w:r w:rsidRPr="00875C45">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957DE7B" w14:textId="77777777" w:rsidR="007D32DC" w:rsidRPr="00AF6487" w:rsidRDefault="007D32DC" w:rsidP="003F56F7">
            <w:pPr>
              <w:spacing w:after="0"/>
              <w:jc w:val="center"/>
              <w:rPr>
                <w:rFonts w:ascii="Arial" w:eastAsia="Intel Clear" w:hAnsi="Arial" w:cs="Arial"/>
                <w:sz w:val="18"/>
                <w:szCs w:val="18"/>
                <w:lang w:eastAsia="zh-CN"/>
              </w:rPr>
            </w:pPr>
            <w:r w:rsidRPr="00875C45">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AFF024E" w14:textId="77777777" w:rsidR="007D32DC" w:rsidRPr="00AF6487" w:rsidRDefault="007D32DC" w:rsidP="003F56F7">
            <w:pPr>
              <w:spacing w:after="0"/>
              <w:jc w:val="center"/>
              <w:rPr>
                <w:rFonts w:ascii="Arial" w:eastAsia="Intel Clear"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083A36" w14:textId="77777777" w:rsidR="007D32DC" w:rsidRPr="00AF6487" w:rsidRDefault="007D32DC" w:rsidP="003F56F7">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ADF539" w14:textId="77777777" w:rsidR="007D32DC" w:rsidRPr="00AF6487" w:rsidRDefault="007D32DC" w:rsidP="003F56F7">
            <w:pPr>
              <w:spacing w:after="0"/>
              <w:jc w:val="center"/>
              <w:rPr>
                <w:rFonts w:ascii="Arial" w:eastAsia="Intel Clear" w:hAnsi="Arial" w:cs="Arial"/>
                <w:bCs/>
                <w:sz w:val="18"/>
                <w:szCs w:val="18"/>
                <w:lang w:eastAsia="zh-CN"/>
              </w:rPr>
            </w:pPr>
            <w:r>
              <w:rPr>
                <w:rFonts w:ascii="Arial" w:hAnsi="Arial" w:cs="Arial"/>
                <w:bCs/>
                <w:sz w:val="18"/>
                <w:szCs w:val="18"/>
                <w:lang w:eastAsia="zh-CN"/>
              </w:rPr>
              <w:t>12</w:t>
            </w:r>
            <w:r w:rsidRPr="00875C45">
              <w:rPr>
                <w:rFonts w:ascii="Arial" w:hAnsi="Arial" w:cs="Arial"/>
                <w:bCs/>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4EA549BF" w14:textId="77777777" w:rsidR="007D32DC" w:rsidRPr="00AF6487" w:rsidRDefault="007D32DC" w:rsidP="003F56F7">
            <w:pPr>
              <w:spacing w:after="0"/>
              <w:jc w:val="center"/>
              <w:rPr>
                <w:rFonts w:ascii="Arial" w:eastAsia="Intel Clear" w:hAnsi="Arial" w:cs="Arial"/>
                <w:sz w:val="18"/>
                <w:szCs w:val="18"/>
                <w:lang w:eastAsia="zh-CN"/>
              </w:rPr>
            </w:pPr>
            <w:r w:rsidRPr="00875C45">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60B0D83" w14:textId="77777777" w:rsidR="007D32DC" w:rsidRPr="00AF6487" w:rsidDel="00EC63F2" w:rsidRDefault="007D32DC" w:rsidP="003F56F7">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61122E5C" w14:textId="77777777" w:rsidR="007D32DC" w:rsidRPr="00AF6487" w:rsidRDefault="007D32DC" w:rsidP="003F56F7">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895C1D" w14:textId="77777777" w:rsidR="007D32DC" w:rsidRPr="00AF6487" w:rsidRDefault="007D32DC" w:rsidP="003F56F7">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UL2/DL3</w:t>
            </w:r>
          </w:p>
        </w:tc>
      </w:tr>
      <w:tr w:rsidR="007D32DC" w:rsidRPr="00AF6487" w14:paraId="2FDA151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02D153" w14:textId="77777777" w:rsidR="007D32DC" w:rsidRPr="00AF6487" w:rsidRDefault="007D32DC" w:rsidP="003F56F7">
            <w:pPr>
              <w:spacing w:after="0"/>
              <w:jc w:val="center"/>
              <w:rPr>
                <w:rFonts w:ascii="Arial"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25399D" w14:textId="77777777" w:rsidR="007D32DC" w:rsidRPr="00AF6487" w:rsidRDefault="007D32DC" w:rsidP="003F56F7">
            <w:pPr>
              <w:spacing w:after="0"/>
              <w:jc w:val="center"/>
              <w:rPr>
                <w:rFonts w:ascii="Arial"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2201B6B" w14:textId="77777777" w:rsidR="007D32DC" w:rsidRPr="00AF6487" w:rsidRDefault="007D32DC" w:rsidP="003F56F7">
            <w:pPr>
              <w:spacing w:after="0"/>
              <w:jc w:val="center"/>
              <w:rPr>
                <w:rFonts w:ascii="Arial" w:hAnsi="Arial" w:cs="Arial"/>
                <w:bCs/>
                <w:sz w:val="18"/>
                <w:szCs w:val="18"/>
              </w:rPr>
            </w:pPr>
            <w:r w:rsidRPr="00AF6487">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C8BA7A" w14:textId="77777777" w:rsidR="007D32DC" w:rsidRPr="00AF6487" w:rsidRDefault="007D32DC" w:rsidP="003F56F7">
            <w:pPr>
              <w:spacing w:after="0"/>
              <w:jc w:val="center"/>
              <w:rPr>
                <w:rFonts w:ascii="Arial"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A6B5A9" w14:textId="77777777" w:rsidR="007D32DC" w:rsidRPr="00AF6487" w:rsidRDefault="007D32DC" w:rsidP="003F56F7">
            <w:pPr>
              <w:spacing w:after="0"/>
              <w:jc w:val="center"/>
              <w:rPr>
                <w:rFonts w:ascii="Arial" w:hAnsi="Arial" w:cs="Arial"/>
                <w:bCs/>
                <w:sz w:val="18"/>
                <w:szCs w:val="18"/>
              </w:rPr>
            </w:pPr>
            <w:r w:rsidRPr="00AF6487">
              <w:rPr>
                <w:rFonts w:ascii="Arial" w:eastAsia="Intel Clear"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D93D7FB" w14:textId="77777777" w:rsidR="007D32DC" w:rsidRPr="00AF6487" w:rsidRDefault="007D32DC" w:rsidP="003F56F7">
            <w:pPr>
              <w:spacing w:after="0"/>
              <w:jc w:val="center"/>
              <w:rPr>
                <w:rFonts w:ascii="Arial" w:hAnsi="Arial" w:cs="Arial"/>
                <w:color w:val="000000"/>
                <w:sz w:val="18"/>
                <w:szCs w:val="18"/>
              </w:rPr>
            </w:pPr>
            <w:r w:rsidRPr="00AF6487">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D18BE2" w14:textId="77777777" w:rsidR="007D32DC" w:rsidRPr="00AF6487" w:rsidRDefault="007D32DC" w:rsidP="003F56F7">
            <w:pPr>
              <w:spacing w:after="0"/>
              <w:jc w:val="center"/>
              <w:rPr>
                <w:rFonts w:ascii="Arial" w:hAnsi="Arial" w:cs="Arial"/>
                <w:bCs/>
                <w:color w:val="000000"/>
                <w:sz w:val="18"/>
                <w:szCs w:val="18"/>
              </w:rPr>
            </w:pPr>
            <w:r>
              <w:rPr>
                <w:rFonts w:ascii="Arial" w:eastAsia="Intel Clear" w:hAnsi="Arial" w:cs="Arial"/>
                <w:bCs/>
                <w:sz w:val="18"/>
                <w:szCs w:val="18"/>
                <w:lang w:eastAsia="zh-CN"/>
              </w:rPr>
              <w:t>17.7</w:t>
            </w:r>
          </w:p>
        </w:tc>
        <w:tc>
          <w:tcPr>
            <w:tcW w:w="0" w:type="auto"/>
            <w:tcBorders>
              <w:top w:val="single" w:sz="4" w:space="0" w:color="auto"/>
              <w:left w:val="single" w:sz="4" w:space="0" w:color="auto"/>
              <w:bottom w:val="single" w:sz="4" w:space="0" w:color="auto"/>
              <w:right w:val="single" w:sz="4" w:space="0" w:color="auto"/>
            </w:tcBorders>
            <w:vAlign w:val="center"/>
          </w:tcPr>
          <w:p w14:paraId="50F00C75" w14:textId="77777777" w:rsidR="007D32DC" w:rsidRPr="00AF6487" w:rsidRDefault="007D32DC" w:rsidP="003F56F7">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41AB68D" w14:textId="77777777" w:rsidR="007D32DC" w:rsidRPr="00AF6487" w:rsidRDefault="007D32DC" w:rsidP="003F56F7">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UL2/DL3</w:t>
            </w:r>
          </w:p>
        </w:tc>
      </w:tr>
      <w:tr w:rsidR="007D32DC" w:rsidRPr="00AF6487" w14:paraId="36C0551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67F356" w14:textId="77777777" w:rsidR="007D32DC" w:rsidRPr="00AF6487" w:rsidRDefault="007D32DC" w:rsidP="003F56F7">
            <w:pPr>
              <w:spacing w:after="0"/>
              <w:jc w:val="center"/>
              <w:rPr>
                <w:rFonts w:ascii="Arial"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AEF1E3C" w14:textId="77777777" w:rsidR="007D32DC" w:rsidRPr="00AF6487" w:rsidRDefault="007D32DC" w:rsidP="003F56F7">
            <w:pPr>
              <w:spacing w:after="0"/>
              <w:jc w:val="center"/>
              <w:rPr>
                <w:rFonts w:ascii="Arial"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2679E2A" w14:textId="77777777" w:rsidR="007D32DC" w:rsidRPr="00AF6487" w:rsidRDefault="007D32DC" w:rsidP="003F56F7">
            <w:pPr>
              <w:spacing w:after="0"/>
              <w:jc w:val="center"/>
              <w:rPr>
                <w:rFonts w:ascii="Arial" w:hAnsi="Arial" w:cs="Arial"/>
                <w:bCs/>
                <w:sz w:val="18"/>
                <w:szCs w:val="18"/>
              </w:rPr>
            </w:pPr>
            <w:r>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2B9E34" w14:textId="77777777" w:rsidR="007D32DC" w:rsidRPr="00AF6487" w:rsidRDefault="007D32DC" w:rsidP="003F56F7">
            <w:pPr>
              <w:spacing w:after="0"/>
              <w:jc w:val="center"/>
              <w:rPr>
                <w:rFonts w:ascii="Arial"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610EC6" w14:textId="77777777" w:rsidR="007D32DC" w:rsidRPr="00AF6487" w:rsidRDefault="007D32DC" w:rsidP="003F56F7">
            <w:pPr>
              <w:spacing w:after="0"/>
              <w:jc w:val="center"/>
              <w:rPr>
                <w:rFonts w:ascii="Arial" w:hAnsi="Arial" w:cs="Arial"/>
                <w:bCs/>
                <w:sz w:val="18"/>
                <w:szCs w:val="18"/>
              </w:rPr>
            </w:pPr>
            <w:r>
              <w:rPr>
                <w:rFonts w:ascii="Arial" w:eastAsia="Intel Clear"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680B29F" w14:textId="77777777" w:rsidR="007D32DC" w:rsidRPr="00AF6487" w:rsidRDefault="007D32DC" w:rsidP="003F56F7">
            <w:pPr>
              <w:spacing w:after="0"/>
              <w:jc w:val="center"/>
              <w:rPr>
                <w:rFonts w:ascii="Arial" w:hAnsi="Arial" w:cs="Arial"/>
                <w:color w:val="000000"/>
                <w:sz w:val="18"/>
                <w:szCs w:val="18"/>
              </w:rPr>
            </w:pPr>
            <w:r w:rsidRPr="00AF6487">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515ECC" w14:textId="77777777" w:rsidR="007D32DC" w:rsidRPr="00AF6487" w:rsidRDefault="007D32DC" w:rsidP="003F56F7">
            <w:pPr>
              <w:spacing w:after="0"/>
              <w:jc w:val="center"/>
              <w:rPr>
                <w:rFonts w:ascii="Arial" w:hAnsi="Arial" w:cs="Arial"/>
                <w:bCs/>
                <w:color w:val="000000"/>
                <w:sz w:val="18"/>
                <w:szCs w:val="18"/>
              </w:rPr>
            </w:pPr>
            <w:r>
              <w:rPr>
                <w:rFonts w:ascii="Arial" w:eastAsia="Intel Clear" w:hAnsi="Arial" w:cs="Arial"/>
                <w:bCs/>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26AE7434" w14:textId="77777777" w:rsidR="007D32DC" w:rsidRPr="00AF6487" w:rsidRDefault="007D32DC" w:rsidP="003F56F7">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DACBC4C" w14:textId="77777777" w:rsidR="007D32DC" w:rsidRPr="00AF6487" w:rsidRDefault="007D32DC" w:rsidP="003F56F7">
            <w:pPr>
              <w:spacing w:after="0"/>
              <w:jc w:val="center"/>
              <w:rPr>
                <w:rFonts w:ascii="Arial" w:hAnsi="Arial" w:cs="Arial"/>
                <w:bCs/>
                <w:color w:val="000000"/>
                <w:sz w:val="18"/>
                <w:szCs w:val="18"/>
              </w:rPr>
            </w:pPr>
            <w:r w:rsidRPr="00AF6487">
              <w:rPr>
                <w:rFonts w:ascii="Arial" w:eastAsia="Intel Clear" w:hAnsi="Arial" w:cs="Arial"/>
                <w:bCs/>
                <w:sz w:val="18"/>
                <w:szCs w:val="18"/>
                <w:lang w:eastAsia="zh-CN"/>
              </w:rPr>
              <w:t>UL2/DL3</w:t>
            </w:r>
          </w:p>
        </w:tc>
      </w:tr>
      <w:tr w:rsidR="007D32DC" w:rsidRPr="00AF6487" w14:paraId="4A71167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8C8CDA"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043D98"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FBBC51C"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85BBA8"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7CF8DE"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643882"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D8C796"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016DC925"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CA4976"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3ECE3F6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7806D5"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AAB0247"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D834306"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FAEFFDD"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9AB474"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50980A8"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99A7EB"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09CB91A8"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19F7EBF"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UL1/DL5</w:t>
            </w:r>
          </w:p>
        </w:tc>
      </w:tr>
      <w:tr w:rsidR="007D32DC" w:rsidRPr="00AF6487" w14:paraId="3415F9A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62257D"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544D732"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D006824"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A7F1C9"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F39B83"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8A1D537"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7D9D03"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24FD4380"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3133CF3"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UL1/DL3</w:t>
            </w:r>
          </w:p>
        </w:tc>
      </w:tr>
      <w:tr w:rsidR="007D32DC" w:rsidRPr="00AF6487" w14:paraId="3EA0137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16C75E"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6EB433A" w14:textId="77777777" w:rsidR="007D32DC" w:rsidRPr="00AF6487" w:rsidRDefault="007D32DC" w:rsidP="003F56F7">
            <w:pPr>
              <w:spacing w:after="0"/>
              <w:jc w:val="center"/>
              <w:rPr>
                <w:rFonts w:ascii="Arial" w:hAnsi="Arial" w:cs="Arial"/>
                <w:sz w:val="18"/>
                <w:szCs w:val="18"/>
                <w:lang w:eastAsia="zh-CN"/>
              </w:rPr>
            </w:pPr>
            <w:r w:rsidRPr="00AF648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A7EFF5B"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17267E" w14:textId="77777777" w:rsidR="007D32DC" w:rsidRPr="00AF6487" w:rsidRDefault="007D32DC" w:rsidP="003F56F7">
            <w:pPr>
              <w:spacing w:after="0"/>
              <w:jc w:val="center"/>
              <w:rPr>
                <w:rFonts w:ascii="Arial" w:hAnsi="Arial" w:cs="Arial"/>
                <w:bCs/>
                <w:sz w:val="18"/>
                <w:szCs w:val="18"/>
                <w:lang w:eastAsia="zh-CN"/>
              </w:rPr>
            </w:pPr>
            <w:r w:rsidRPr="00AF648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C80DA" w14:textId="77777777" w:rsidR="007D32DC" w:rsidRPr="00AF6487" w:rsidRDefault="007D32DC" w:rsidP="003F56F7">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57CCD7" w14:textId="77777777" w:rsidR="007D32DC" w:rsidRPr="00AF6487" w:rsidRDefault="007D32DC" w:rsidP="003F56F7">
            <w:pPr>
              <w:spacing w:after="0"/>
              <w:jc w:val="center"/>
              <w:rPr>
                <w:rFonts w:ascii="Arial" w:hAnsi="Arial" w:cs="Arial"/>
                <w:color w:val="000000"/>
                <w:sz w:val="18"/>
                <w:szCs w:val="18"/>
                <w:lang w:eastAsia="zh-CN"/>
              </w:rPr>
            </w:pPr>
            <w:r w:rsidRPr="00AF648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5A1CEF"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7D14EBF1"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6AC64B4" w14:textId="77777777" w:rsidR="007D32DC" w:rsidRPr="00AF6487" w:rsidRDefault="007D32DC" w:rsidP="003F56F7">
            <w:pPr>
              <w:spacing w:after="0"/>
              <w:jc w:val="center"/>
              <w:rPr>
                <w:rFonts w:ascii="Arial" w:hAnsi="Arial" w:cs="Arial"/>
                <w:bCs/>
                <w:color w:val="000000"/>
                <w:sz w:val="18"/>
                <w:szCs w:val="18"/>
                <w:lang w:eastAsia="zh-CN"/>
              </w:rPr>
            </w:pPr>
            <w:r w:rsidRPr="00AF6487">
              <w:rPr>
                <w:rFonts w:ascii="Arial" w:hAnsi="Arial" w:cs="Arial"/>
                <w:bCs/>
                <w:color w:val="000000"/>
                <w:sz w:val="18"/>
                <w:szCs w:val="18"/>
                <w:lang w:eastAsia="zh-CN"/>
              </w:rPr>
              <w:t>UL1/DL3</w:t>
            </w:r>
          </w:p>
        </w:tc>
      </w:tr>
      <w:tr w:rsidR="007D32DC" w:rsidRPr="00AF6487" w14:paraId="1FF0E99F" w14:textId="77777777" w:rsidTr="003F56F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E16F640" w14:textId="77777777" w:rsidR="007D32DC" w:rsidRDefault="007D32DC" w:rsidP="003F56F7"/>
          <w:p w14:paraId="71F1B60F" w14:textId="77777777" w:rsidR="007D32DC" w:rsidRDefault="007D32DC" w:rsidP="003F56F7">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8" w:dyaOrig="308" w14:anchorId="0465499E">
                <v:shape id="_x0000_i1032" type="#_x0000_t75" style="width:77.25pt;height:15.75pt" o:ole="">
                  <v:imagedata r:id="rId13" o:title=""/>
                </v:shape>
                <o:OLEObject Type="Embed" ProgID="Equation.3" ShapeID="_x0000_i1032" DrawAspect="Content" ObjectID="_1792583297" r:id="rId24"/>
              </w:object>
            </w:r>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lang w:eastAsia="ja-JP"/>
              </w:rPr>
              <w:t xml:space="preserve">  with </w:t>
            </w:r>
            <w:r>
              <w:rPr>
                <w:snapToGrid w:val="0"/>
                <w:position w:val="-10"/>
                <w:lang w:eastAsia="ja-JP"/>
              </w:rPr>
              <w:object w:dxaOrig="308" w:dyaOrig="308" w14:anchorId="3CC5D949">
                <v:shape id="_x0000_i1033" type="#_x0000_t75" style="width:15.75pt;height:15.75pt" o:ole="">
                  <v:imagedata r:id="rId15" o:title=""/>
                </v:shape>
                <o:OLEObject Type="Embed" ProgID="Equation.3" ShapeID="_x0000_i1033" DrawAspect="Content" ObjectID="_1792583298" r:id="rId2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w:t>
            </w:r>
            <w:bookmarkStart w:id="57" w:name="OLE_LINK9"/>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bookmarkEnd w:id="57"/>
            <w:r>
              <w:rPr>
                <w:snapToGrid w:val="0"/>
                <w:lang w:eastAsia="ja-JP"/>
              </w:rPr>
              <w:t xml:space="preserve"> configured in the higher band, both in MHz.</w:t>
            </w:r>
          </w:p>
          <w:p w14:paraId="60E26238" w14:textId="77777777" w:rsidR="007D32DC" w:rsidRDefault="007D32DC" w:rsidP="003F56F7">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7DEF973" w14:textId="77777777" w:rsidR="007D32DC" w:rsidRDefault="007D32DC" w:rsidP="003F56F7">
            <w:pPr>
              <w:pStyle w:val="TAN"/>
            </w:pPr>
            <w:r>
              <w:t xml:space="preserve">NOTE 3: The requirements should be verified for DL EARFCN or NR ARFCN of the victim (lower) band (superscript LB) such that </w:t>
            </w:r>
            <w:r>
              <w:object w:dxaOrig="1741" w:dyaOrig="428" w14:anchorId="0D2DA9C7">
                <v:shape id="_x0000_i1034" type="#_x0000_t75" style="width:87.75pt;height:21pt" o:ole="">
                  <v:imagedata r:id="rId17" o:title=""/>
                </v:shape>
                <o:OLEObject Type="Embed" ProgID="Equation.DSMT4" ShapeID="_x0000_i1034" DrawAspect="Content" ObjectID="_1792583299" r:id="rId26"/>
              </w:object>
            </w:r>
            <w:r>
              <w:rPr>
                <w:rFonts w:hint="eastAsia"/>
                <w:lang w:val="en-US" w:eastAsia="zh-CN"/>
              </w:rPr>
              <w:t xml:space="preserve"> </w:t>
            </w:r>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t xml:space="preserve">  with </w:t>
            </w:r>
            <w:r>
              <w:object w:dxaOrig="328" w:dyaOrig="328" w14:anchorId="2BD6EC1E">
                <v:shape id="_x0000_i1035" type="#_x0000_t75" style="width:15.75pt;height:15.75pt" o:ole="">
                  <v:imagedata r:id="rId15" o:title=""/>
                </v:shape>
                <o:OLEObject Type="Embed" ProgID="Equation.3" ShapeID="_x0000_i1035" DrawAspect="Content" ObjectID="_1792583300" r:id="rId27"/>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r>
              <w:t xml:space="preserve"> in the higher band, both in MHz.</w:t>
            </w:r>
          </w:p>
          <w:p w14:paraId="70149B53" w14:textId="77777777" w:rsidR="007D32DC" w:rsidRDefault="007D32DC" w:rsidP="003F56F7">
            <w:pPr>
              <w:pStyle w:val="TAN"/>
              <w:rPr>
                <w:snapToGrid w:val="0"/>
              </w:rPr>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t>
            </w:r>
            <w:bookmarkStart w:id="58" w:name="OLE_LINK11"/>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58"/>
            <w:r>
              <w:rPr>
                <w:rFonts w:hAnsi="Cambria Math" w:hint="eastAsia"/>
                <w:lang w:val="en-US" w:eastAsia="zh-CN"/>
              </w:rPr>
              <w:t xml:space="preserve"> </w:t>
            </w:r>
            <w:r>
              <w:rPr>
                <w:snapToGrid w:val="0"/>
              </w:rPr>
              <w:t>with</w:t>
            </w:r>
            <w:r>
              <w:fldChar w:fldCharType="begin"/>
            </w:r>
            <w:r>
              <w:fldChar w:fldCharType="separate"/>
            </w:r>
            <w:r>
              <w:rPr>
                <w:noProof/>
                <w:position w:val="-10"/>
              </w:rPr>
              <w:drawing>
                <wp:inline distT="0" distB="0" distL="0" distR="0" wp14:anchorId="783F2B7C" wp14:editId="2A743320">
                  <wp:extent cx="262255" cy="194945"/>
                  <wp:effectExtent l="0" t="0" r="12065" b="25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w:t>
            </w:r>
            <w:r>
              <w:rPr>
                <w:rFonts w:hint="eastAsia"/>
                <w:snapToGrid w:val="0"/>
                <w:lang w:val="en-US" w:eastAsia="zh-CN"/>
              </w:rPr>
              <w:t xml:space="preserve"> </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r>
              <w:rPr>
                <w:snapToGrid w:val="0"/>
              </w:rPr>
              <w:t xml:space="preserve"> in the higher band, both in MHz.</w:t>
            </w:r>
          </w:p>
          <w:p w14:paraId="6197A43B" w14:textId="77777777" w:rsidR="007D32DC" w:rsidRDefault="007D32DC" w:rsidP="003F56F7">
            <w:pPr>
              <w:pStyle w:val="TAN"/>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snapToGrid w:val="0"/>
                <w:position w:val="-12"/>
                <w:lang w:eastAsia="ja-JP"/>
              </w:rPr>
              <w:object w:dxaOrig="1540" w:dyaOrig="346" w14:anchorId="6F2D16E8">
                <v:shape id="_x0000_i1036" type="#_x0000_t75" style="width:77.25pt;height:15.75pt" o:ole="">
                  <v:imagedata r:id="rId29" o:title=""/>
                </v:shape>
                <o:OLEObject Type="Embed" ProgID="Equation.3" ShapeID="_x0000_i1036" DrawAspect="Content" ObjectID="_1792583301" r:id="rId30"/>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rPr>
              <w:t xml:space="preserve">with </w:t>
            </w:r>
            <w:r>
              <w:rPr>
                <w:rFonts w:cs="Arial"/>
                <w:noProof/>
                <w:position w:val="-10"/>
                <w:lang w:val="en-US" w:eastAsia="zh-CN"/>
              </w:rPr>
              <w:drawing>
                <wp:inline distT="0" distB="0" distL="0" distR="0" wp14:anchorId="46DA2EDD" wp14:editId="3B449EC4">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28B8DCF" wp14:editId="4ECC186A">
                  <wp:extent cx="571500" cy="238125"/>
                  <wp:effectExtent l="0" t="0" r="762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118446A0" w14:textId="77777777" w:rsidR="007D32DC" w:rsidRDefault="007D32DC" w:rsidP="003F56F7">
            <w:pPr>
              <w:pStyle w:val="TAN"/>
            </w:pPr>
            <w:r w:rsidRPr="00AF6487">
              <w:t xml:space="preserve">NOTE </w:t>
            </w:r>
            <w:r>
              <w:t>6</w:t>
            </w:r>
            <w:r w:rsidRPr="00AF6487">
              <w:t xml:space="preserve">: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AF6487">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t xml:space="preserve">  </w:t>
            </w:r>
            <w:r w:rsidRPr="00AF6487">
              <w:t xml:space="preserve"> with </w:t>
            </w:r>
            <w:r w:rsidRPr="00AF6487">
              <w:object w:dxaOrig="290" w:dyaOrig="290" w14:anchorId="2FD4C495">
                <v:shape id="_x0000_i1037" type="#_x0000_t75" style="width:15.75pt;height:15.75pt" o:ole="">
                  <v:imagedata r:id="rId15" o:title=""/>
                </v:shape>
                <o:OLEObject Type="Embed" ProgID="Equation.3" ShapeID="_x0000_i1037" DrawAspect="Content" ObjectID="_1792583302" r:id="rId33"/>
              </w:object>
            </w:r>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MHz. </w:t>
            </w:r>
          </w:p>
          <w:p w14:paraId="1A961DC7" w14:textId="77777777" w:rsidR="007D32DC" w:rsidRPr="00DE0F10" w:rsidRDefault="007D32DC" w:rsidP="003F56F7">
            <w:pPr>
              <w:pStyle w:val="TAN"/>
            </w:pPr>
            <w:r w:rsidRPr="00581386">
              <w:t xml:space="preserve">NOTE </w:t>
            </w:r>
            <w:r>
              <w:t>7</w:t>
            </w:r>
            <w:r w:rsidRPr="00581386">
              <w:t xml:space="preserve">: </w:t>
            </w:r>
            <w:r w:rsidRPr="00690153">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lang w:eastAsia="ja-JP"/>
              </w:rPr>
              <w:t>.</w:t>
            </w:r>
          </w:p>
          <w:p w14:paraId="0C0110DF" w14:textId="77777777" w:rsidR="007D32DC" w:rsidRPr="00AF6487" w:rsidRDefault="007D32DC" w:rsidP="003F56F7">
            <w:pPr>
              <w:keepNext/>
              <w:keepLines/>
              <w:spacing w:after="0"/>
              <w:ind w:left="851" w:hanging="851"/>
              <w:rPr>
                <w:rFonts w:ascii="Arial" w:hAnsi="Arial"/>
                <w:snapToGrid w:val="0"/>
                <w:sz w:val="18"/>
              </w:rPr>
            </w:pPr>
          </w:p>
        </w:tc>
      </w:tr>
    </w:tbl>
    <w:p w14:paraId="2E6C8329" w14:textId="77777777" w:rsidR="0072282C" w:rsidRDefault="0072282C">
      <w:pPr>
        <w:rPr>
          <w:noProof/>
        </w:rPr>
      </w:pPr>
    </w:p>
    <w:sectPr w:rsidR="0072282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51230" w14:textId="77777777" w:rsidR="00E1175F" w:rsidRDefault="00E1175F">
      <w:r>
        <w:separator/>
      </w:r>
    </w:p>
  </w:endnote>
  <w:endnote w:type="continuationSeparator" w:id="0">
    <w:p w14:paraId="54285C78" w14:textId="77777777" w:rsidR="00E1175F" w:rsidRDefault="00E1175F">
      <w:r>
        <w:continuationSeparator/>
      </w:r>
    </w:p>
  </w:endnote>
  <w:endnote w:type="continuationNotice" w:id="1">
    <w:p w14:paraId="0ED296BF" w14:textId="77777777" w:rsidR="00E1175F" w:rsidRDefault="00E11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4CE0E" w14:textId="77777777" w:rsidR="00E1175F" w:rsidRDefault="00E1175F">
      <w:r>
        <w:separator/>
      </w:r>
    </w:p>
  </w:footnote>
  <w:footnote w:type="continuationSeparator" w:id="0">
    <w:p w14:paraId="5F8A7822" w14:textId="77777777" w:rsidR="00E1175F" w:rsidRDefault="00E1175F">
      <w:r>
        <w:continuationSeparator/>
      </w:r>
    </w:p>
  </w:footnote>
  <w:footnote w:type="continuationNotice" w:id="1">
    <w:p w14:paraId="65057B3B" w14:textId="77777777" w:rsidR="00E1175F" w:rsidRDefault="00E117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42"/>
    <w:rsid w:val="00022E4A"/>
    <w:rsid w:val="00036BDA"/>
    <w:rsid w:val="00037203"/>
    <w:rsid w:val="00070E09"/>
    <w:rsid w:val="000759B7"/>
    <w:rsid w:val="000A6394"/>
    <w:rsid w:val="000A7D30"/>
    <w:rsid w:val="000B7FED"/>
    <w:rsid w:val="000C038A"/>
    <w:rsid w:val="000C6598"/>
    <w:rsid w:val="000D44B3"/>
    <w:rsid w:val="001239F4"/>
    <w:rsid w:val="00145D43"/>
    <w:rsid w:val="00192C46"/>
    <w:rsid w:val="001A08B3"/>
    <w:rsid w:val="001A10AD"/>
    <w:rsid w:val="001A7B60"/>
    <w:rsid w:val="001B0287"/>
    <w:rsid w:val="001B52F0"/>
    <w:rsid w:val="001B7A65"/>
    <w:rsid w:val="001D24C8"/>
    <w:rsid w:val="001E41F3"/>
    <w:rsid w:val="00220E54"/>
    <w:rsid w:val="002558F3"/>
    <w:rsid w:val="0026004D"/>
    <w:rsid w:val="002640DD"/>
    <w:rsid w:val="00267B2A"/>
    <w:rsid w:val="00273F34"/>
    <w:rsid w:val="00274E39"/>
    <w:rsid w:val="00275D12"/>
    <w:rsid w:val="00284FEB"/>
    <w:rsid w:val="002860C4"/>
    <w:rsid w:val="002A7457"/>
    <w:rsid w:val="002B150B"/>
    <w:rsid w:val="002B5741"/>
    <w:rsid w:val="002E472E"/>
    <w:rsid w:val="00305409"/>
    <w:rsid w:val="003473D9"/>
    <w:rsid w:val="003609EF"/>
    <w:rsid w:val="0036231A"/>
    <w:rsid w:val="00374DD4"/>
    <w:rsid w:val="00395D1B"/>
    <w:rsid w:val="003D47E4"/>
    <w:rsid w:val="003D50C8"/>
    <w:rsid w:val="003E1A36"/>
    <w:rsid w:val="00410371"/>
    <w:rsid w:val="004242F1"/>
    <w:rsid w:val="0043318A"/>
    <w:rsid w:val="004475BB"/>
    <w:rsid w:val="00454ABA"/>
    <w:rsid w:val="00456AF5"/>
    <w:rsid w:val="0048693B"/>
    <w:rsid w:val="004A372C"/>
    <w:rsid w:val="004B75B7"/>
    <w:rsid w:val="004C0CD7"/>
    <w:rsid w:val="005141D9"/>
    <w:rsid w:val="0051580D"/>
    <w:rsid w:val="00527E51"/>
    <w:rsid w:val="00534E0A"/>
    <w:rsid w:val="00547111"/>
    <w:rsid w:val="00565DF0"/>
    <w:rsid w:val="00592D74"/>
    <w:rsid w:val="005C6D80"/>
    <w:rsid w:val="005E2C44"/>
    <w:rsid w:val="005E3931"/>
    <w:rsid w:val="00621188"/>
    <w:rsid w:val="0062499B"/>
    <w:rsid w:val="006257ED"/>
    <w:rsid w:val="00653DE4"/>
    <w:rsid w:val="00665C47"/>
    <w:rsid w:val="00695808"/>
    <w:rsid w:val="006A31CC"/>
    <w:rsid w:val="006A4237"/>
    <w:rsid w:val="006B46FB"/>
    <w:rsid w:val="006E21FB"/>
    <w:rsid w:val="0072282C"/>
    <w:rsid w:val="00724A53"/>
    <w:rsid w:val="00792342"/>
    <w:rsid w:val="007977A8"/>
    <w:rsid w:val="007B512A"/>
    <w:rsid w:val="007C2097"/>
    <w:rsid w:val="007C53DA"/>
    <w:rsid w:val="007D32DC"/>
    <w:rsid w:val="007D6A07"/>
    <w:rsid w:val="007F7259"/>
    <w:rsid w:val="008040A8"/>
    <w:rsid w:val="00805AF5"/>
    <w:rsid w:val="00827978"/>
    <w:rsid w:val="008279FA"/>
    <w:rsid w:val="008343AE"/>
    <w:rsid w:val="00856030"/>
    <w:rsid w:val="00856C39"/>
    <w:rsid w:val="008626E7"/>
    <w:rsid w:val="00870EE7"/>
    <w:rsid w:val="008863B9"/>
    <w:rsid w:val="008A45A6"/>
    <w:rsid w:val="008D3CCC"/>
    <w:rsid w:val="008F3789"/>
    <w:rsid w:val="008F5E13"/>
    <w:rsid w:val="008F686C"/>
    <w:rsid w:val="009148DE"/>
    <w:rsid w:val="00941E30"/>
    <w:rsid w:val="00946984"/>
    <w:rsid w:val="009531B0"/>
    <w:rsid w:val="009741B3"/>
    <w:rsid w:val="009777D9"/>
    <w:rsid w:val="00991B88"/>
    <w:rsid w:val="009A4233"/>
    <w:rsid w:val="009A5753"/>
    <w:rsid w:val="009A579D"/>
    <w:rsid w:val="009D230F"/>
    <w:rsid w:val="009E3297"/>
    <w:rsid w:val="009F734F"/>
    <w:rsid w:val="00A246B6"/>
    <w:rsid w:val="00A3785C"/>
    <w:rsid w:val="00A408ED"/>
    <w:rsid w:val="00A44A82"/>
    <w:rsid w:val="00A47E70"/>
    <w:rsid w:val="00A50CF0"/>
    <w:rsid w:val="00A62A68"/>
    <w:rsid w:val="00A6594C"/>
    <w:rsid w:val="00A7671C"/>
    <w:rsid w:val="00AA2CBC"/>
    <w:rsid w:val="00AB2BA7"/>
    <w:rsid w:val="00AC5820"/>
    <w:rsid w:val="00AD1CD8"/>
    <w:rsid w:val="00B258BB"/>
    <w:rsid w:val="00B67B97"/>
    <w:rsid w:val="00B748AB"/>
    <w:rsid w:val="00B968C8"/>
    <w:rsid w:val="00BA3EC5"/>
    <w:rsid w:val="00BA51D9"/>
    <w:rsid w:val="00BB5DFC"/>
    <w:rsid w:val="00BD279D"/>
    <w:rsid w:val="00BD6BB8"/>
    <w:rsid w:val="00BF765D"/>
    <w:rsid w:val="00C50267"/>
    <w:rsid w:val="00C6150A"/>
    <w:rsid w:val="00C66BA2"/>
    <w:rsid w:val="00C870F6"/>
    <w:rsid w:val="00C95985"/>
    <w:rsid w:val="00CC5026"/>
    <w:rsid w:val="00CC68D0"/>
    <w:rsid w:val="00D03F9A"/>
    <w:rsid w:val="00D06D51"/>
    <w:rsid w:val="00D12D18"/>
    <w:rsid w:val="00D24991"/>
    <w:rsid w:val="00D33403"/>
    <w:rsid w:val="00D50255"/>
    <w:rsid w:val="00D62AA6"/>
    <w:rsid w:val="00D66520"/>
    <w:rsid w:val="00D84AE9"/>
    <w:rsid w:val="00D9124E"/>
    <w:rsid w:val="00DD0E5D"/>
    <w:rsid w:val="00DE1151"/>
    <w:rsid w:val="00DE34CF"/>
    <w:rsid w:val="00DF111B"/>
    <w:rsid w:val="00E1175F"/>
    <w:rsid w:val="00E13F3D"/>
    <w:rsid w:val="00E34898"/>
    <w:rsid w:val="00E557FF"/>
    <w:rsid w:val="00E722A0"/>
    <w:rsid w:val="00E86FDF"/>
    <w:rsid w:val="00EB09B7"/>
    <w:rsid w:val="00EB33AB"/>
    <w:rsid w:val="00EC4F9D"/>
    <w:rsid w:val="00ED2F19"/>
    <w:rsid w:val="00ED4AC0"/>
    <w:rsid w:val="00EE7D7C"/>
    <w:rsid w:val="00F06BD3"/>
    <w:rsid w:val="00F25D98"/>
    <w:rsid w:val="00F300FB"/>
    <w:rsid w:val="00F537D1"/>
    <w:rsid w:val="00F57C02"/>
    <w:rsid w:val="00F6347F"/>
    <w:rsid w:val="00F8242A"/>
    <w:rsid w:val="00FA4A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qFormat/>
    <w:rsid w:val="00565DF0"/>
    <w:pPr>
      <w:keepNext/>
      <w:keepLines/>
      <w:snapToGrid w:val="0"/>
      <w:spacing w:after="180"/>
      <w:ind w:left="0"/>
      <w:jc w:val="center"/>
    </w:pPr>
    <w:rPr>
      <w:kern w:val="2"/>
    </w:rPr>
  </w:style>
  <w:style w:type="paragraph" w:styleId="BodyTextIndent">
    <w:name w:val="Body Text Indent"/>
    <w:basedOn w:val="Normal"/>
    <w:link w:val="BodyTextIndentChar"/>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65DF0"/>
    <w:rPr>
      <w:rFonts w:ascii="Arial" w:hAnsi="Arial"/>
      <w:b/>
      <w:i/>
      <w:noProof/>
      <w:sz w:val="18"/>
      <w:lang w:val="en-GB" w:eastAsia="en-US"/>
    </w:rPr>
  </w:style>
  <w:style w:type="character" w:customStyle="1" w:styleId="Heading7Char">
    <w:name w:val="Heading 7 Char"/>
    <w:link w:val="Heading7"/>
    <w:qFormat/>
    <w:rsid w:val="00565DF0"/>
    <w:rPr>
      <w:rFonts w:ascii="Arial" w:hAnsi="Arial"/>
      <w:lang w:val="en-GB" w:eastAsia="en-US"/>
    </w:rPr>
  </w:style>
  <w:style w:type="character" w:customStyle="1" w:styleId="Heading8Char">
    <w:name w:val="Heading 8 Char"/>
    <w:link w:val="Heading8"/>
    <w:qFormat/>
    <w:rsid w:val="00565DF0"/>
    <w:rPr>
      <w:rFonts w:ascii="Arial" w:hAnsi="Arial"/>
      <w:sz w:val="36"/>
      <w:lang w:val="en-GB" w:eastAsia="en-US"/>
    </w:rPr>
  </w:style>
  <w:style w:type="character" w:customStyle="1" w:styleId="Heading9Char">
    <w:name w:val="Heading 9 Char"/>
    <w:link w:val="Heading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65DF0"/>
    <w:rPr>
      <w:rFonts w:ascii="Times New Roman" w:eastAsia="Malgun Gothic" w:hAnsi="Times New Roman"/>
      <w:i/>
      <w:lang w:val="en-GB" w:eastAsia="x-none"/>
    </w:rPr>
  </w:style>
  <w:style w:type="paragraph" w:styleId="BodyText3">
    <w:name w:val="Body Text 3"/>
    <w:basedOn w:val="Normal"/>
    <w:link w:val="BodyText3Char"/>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qFormat/>
    <w:rsid w:val="00565DF0"/>
    <w:rPr>
      <w:rFonts w:ascii="Times New Roman" w:eastAsia="Malgun Gothic" w:hAnsi="Times New Roman"/>
      <w:sz w:val="24"/>
      <w:szCs w:val="24"/>
      <w:lang w:val="en-GB" w:eastAsia="ko-KR"/>
    </w:rPr>
  </w:style>
  <w:style w:type="paragraph" w:customStyle="1" w:styleId="-PAGE-">
    <w:name w:val="- PAGE -"/>
    <w:qFormat/>
    <w:rsid w:val="00565DF0"/>
    <w:rPr>
      <w:rFonts w:ascii="Times New Roman" w:eastAsia="Malgun Gothic" w:hAnsi="Times New Roman"/>
      <w:sz w:val="24"/>
      <w:szCs w:val="24"/>
      <w:lang w:val="en-GB" w:eastAsia="ko-KR"/>
    </w:rPr>
  </w:style>
  <w:style w:type="paragraph" w:customStyle="1" w:styleId="PageXofY">
    <w:name w:val="Page X of Y"/>
    <w:qFormat/>
    <w:rsid w:val="00565DF0"/>
    <w:rPr>
      <w:rFonts w:ascii="Times New Roman" w:eastAsia="Malgun Gothic" w:hAnsi="Times New Roman"/>
      <w:sz w:val="24"/>
      <w:szCs w:val="24"/>
      <w:lang w:val="en-GB" w:eastAsia="ko-KR"/>
    </w:rPr>
  </w:style>
  <w:style w:type="paragraph" w:customStyle="1" w:styleId="Createdby">
    <w:name w:val="Created by"/>
    <w:qFormat/>
    <w:rsid w:val="00565DF0"/>
    <w:rPr>
      <w:rFonts w:ascii="Times New Roman" w:eastAsia="Malgun Gothic" w:hAnsi="Times New Roman"/>
      <w:sz w:val="24"/>
      <w:szCs w:val="24"/>
      <w:lang w:val="en-GB" w:eastAsia="ko-KR"/>
    </w:rPr>
  </w:style>
  <w:style w:type="paragraph" w:customStyle="1" w:styleId="Createdon">
    <w:name w:val="Created on"/>
    <w:qFormat/>
    <w:rsid w:val="00565DF0"/>
    <w:rPr>
      <w:rFonts w:ascii="Times New Roman" w:eastAsia="Malgun Gothic" w:hAnsi="Times New Roman"/>
      <w:sz w:val="24"/>
      <w:szCs w:val="24"/>
      <w:lang w:val="en-GB" w:eastAsia="ko-KR"/>
    </w:rPr>
  </w:style>
  <w:style w:type="paragraph" w:customStyle="1" w:styleId="Lastprinted">
    <w:name w:val="Last printed"/>
    <w:qFormat/>
    <w:rsid w:val="00565DF0"/>
    <w:rPr>
      <w:rFonts w:ascii="Times New Roman" w:eastAsia="Malgun Gothic" w:hAnsi="Times New Roman"/>
      <w:sz w:val="24"/>
      <w:szCs w:val="24"/>
      <w:lang w:val="en-GB" w:eastAsia="ko-KR"/>
    </w:rPr>
  </w:style>
  <w:style w:type="paragraph" w:customStyle="1" w:styleId="Lastsavedby">
    <w:name w:val="Last saved by"/>
    <w:qFormat/>
    <w:rsid w:val="00565DF0"/>
    <w:rPr>
      <w:rFonts w:ascii="Times New Roman" w:eastAsia="Malgun Gothic" w:hAnsi="Times New Roman"/>
      <w:sz w:val="24"/>
      <w:szCs w:val="24"/>
      <w:lang w:val="en-GB" w:eastAsia="ko-KR"/>
    </w:rPr>
  </w:style>
  <w:style w:type="paragraph" w:customStyle="1" w:styleId="Filename">
    <w:name w:val="Filename"/>
    <w:qFormat/>
    <w:rsid w:val="00565DF0"/>
    <w:rPr>
      <w:rFonts w:ascii="Times New Roman" w:eastAsia="Malgun Gothic" w:hAnsi="Times New Roman"/>
      <w:sz w:val="24"/>
      <w:szCs w:val="24"/>
      <w:lang w:val="en-GB" w:eastAsia="ko-KR"/>
    </w:rPr>
  </w:style>
  <w:style w:type="paragraph" w:customStyle="1" w:styleId="Filenameandpath">
    <w:name w:val="Filename and path"/>
    <w:qFormat/>
    <w:rsid w:val="00565DF0"/>
    <w:rPr>
      <w:rFonts w:ascii="Times New Roman" w:eastAsia="Malgun Gothic" w:hAnsi="Times New Roman"/>
      <w:sz w:val="24"/>
      <w:szCs w:val="24"/>
      <w:lang w:val="en-GB" w:eastAsia="ko-KR"/>
    </w:rPr>
  </w:style>
  <w:style w:type="paragraph" w:customStyle="1" w:styleId="AuthorPageDate">
    <w:name w:val="Author  Page #  Date"/>
    <w:qFormat/>
    <w:rsid w:val="00565DF0"/>
    <w:rPr>
      <w:rFonts w:ascii="Times New Roman" w:eastAsia="Malgun Gothic" w:hAnsi="Times New Roman"/>
      <w:sz w:val="24"/>
      <w:szCs w:val="24"/>
      <w:lang w:val="en-GB" w:eastAsia="ko-KR"/>
    </w:rPr>
  </w:style>
  <w:style w:type="paragraph" w:customStyle="1" w:styleId="ConfidentialPageDate">
    <w:name w:val="Confidential  Page #  Date"/>
    <w:qFormat/>
    <w:rsid w:val="00565DF0"/>
    <w:rPr>
      <w:rFonts w:ascii="Times New Roman" w:eastAsia="Malgun Gothic" w:hAnsi="Times New Roman"/>
      <w:sz w:val="24"/>
      <w:szCs w:val="24"/>
      <w:lang w:val="en-GB" w:eastAsia="ko-KR"/>
    </w:rPr>
  </w:style>
  <w:style w:type="paragraph" w:customStyle="1" w:styleId="INDENT1">
    <w:name w:val="INDENT1"/>
    <w:basedOn w:val="Normal"/>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65DF0"/>
    <w:pPr>
      <w:overflowPunct w:val="0"/>
      <w:autoSpaceDE w:val="0"/>
      <w:autoSpaceDN w:val="0"/>
      <w:adjustRightInd w:val="0"/>
      <w:textAlignment w:val="baseline"/>
    </w:pPr>
    <w:rPr>
      <w:lang w:eastAsia="ja-JP"/>
    </w:rPr>
  </w:style>
  <w:style w:type="paragraph" w:customStyle="1" w:styleId="TaOC">
    <w:name w:val="TaOC"/>
    <w:basedOn w:val="TAC"/>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65DF0"/>
    <w:pPr>
      <w:tabs>
        <w:tab w:val="left" w:pos="360"/>
      </w:tabs>
      <w:ind w:left="360" w:hanging="360"/>
    </w:pPr>
  </w:style>
  <w:style w:type="paragraph" w:customStyle="1" w:styleId="Para1">
    <w:name w:val="Para1"/>
    <w:basedOn w:val="Normal"/>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65DF0"/>
    <w:pPr>
      <w:spacing w:before="120"/>
      <w:outlineLvl w:val="2"/>
    </w:pPr>
    <w:rPr>
      <w:sz w:val="28"/>
    </w:rPr>
  </w:style>
  <w:style w:type="paragraph" w:customStyle="1" w:styleId="Heading2Head2A2">
    <w:name w:val="Heading 2.Head2A.2"/>
    <w:basedOn w:val="Heading1"/>
    <w:next w:val="Normal"/>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semiHidden/>
    <w:qFormat/>
    <w:rsid w:val="00565DF0"/>
    <w:rPr>
      <w:rFonts w:ascii="Times New Roman" w:eastAsia="Batang" w:hAnsi="Times New Roman"/>
      <w:lang w:val="en-GB" w:eastAsia="en-US"/>
    </w:rPr>
  </w:style>
  <w:style w:type="paragraph" w:customStyle="1" w:styleId="31">
    <w:name w:val="吹き出し3"/>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65DF0"/>
    <w:rPr>
      <w:rFonts w:ascii="Times New Roman" w:hAnsi="Times New Roman"/>
      <w:lang w:val="en-GB" w:eastAsia="en-US"/>
    </w:rPr>
  </w:style>
  <w:style w:type="paragraph" w:customStyle="1" w:styleId="CharChar24">
    <w:name w:val="Char Char24"/>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565DF0"/>
    <w:rPr>
      <w:rFonts w:ascii="Times New Roman" w:eastAsia="Yu Mincho" w:hAnsi="Times New Roman"/>
      <w:lang w:val="en-GB" w:eastAsia="en-GB"/>
    </w:rPr>
  </w:style>
  <w:style w:type="paragraph" w:customStyle="1" w:styleId="MotorolaResponse1">
    <w:name w:val="Motorola Response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qFormat/>
    <w:rsid w:val="00565DF0"/>
    <w:rPr>
      <w:rFonts w:ascii="Times New Roman" w:hAnsi="Times New Roman"/>
      <w:lang w:val="en-GB" w:eastAsia="en-US"/>
    </w:rPr>
  </w:style>
  <w:style w:type="character" w:customStyle="1" w:styleId="List2Char">
    <w:name w:val="List 2 Char"/>
    <w:link w:val="List2"/>
    <w:qFormat/>
    <w:rsid w:val="00565DF0"/>
    <w:rPr>
      <w:rFonts w:ascii="Times New Roman" w:hAnsi="Times New Roman"/>
      <w:lang w:val="en-GB" w:eastAsia="en-US"/>
    </w:rPr>
  </w:style>
  <w:style w:type="character" w:customStyle="1" w:styleId="ListBullet3Char">
    <w:name w:val="List Bullet 3 Char"/>
    <w:link w:val="ListBullet3"/>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65DF0"/>
    <w:rPr>
      <w:rFonts w:ascii="Times New Roman" w:eastAsia="Batang" w:hAnsi="Times New Roman"/>
      <w:lang w:val="en-GB" w:eastAsia="en-US"/>
    </w:rPr>
  </w:style>
  <w:style w:type="paragraph" w:customStyle="1" w:styleId="TOC92">
    <w:name w:val="TOC 92"/>
    <w:basedOn w:val="TOC8"/>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65DF0"/>
    <w:rPr>
      <w:rFonts w:ascii="Times New Roman" w:eastAsia="Batang" w:hAnsi="Times New Roman"/>
      <w:lang w:val="en-GB" w:eastAsia="en-US"/>
    </w:rPr>
  </w:style>
  <w:style w:type="paragraph" w:customStyle="1" w:styleId="a7">
    <w:name w:val="変更箇所"/>
    <w:hidden/>
    <w:semiHidden/>
    <w:qFormat/>
    <w:rsid w:val="00565DF0"/>
    <w:rPr>
      <w:rFonts w:ascii="Times New Roman" w:eastAsia="MS Mincho" w:hAnsi="Times New Roman"/>
      <w:lang w:val="en-GB" w:eastAsia="en-US"/>
    </w:rPr>
  </w:style>
  <w:style w:type="paragraph" w:customStyle="1" w:styleId="NB2">
    <w:name w:val="NB2"/>
    <w:basedOn w:val="ZG"/>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semiHidden/>
    <w:qFormat/>
    <w:rsid w:val="00565DF0"/>
    <w:rPr>
      <w:rFonts w:ascii="Times New Roman" w:eastAsia="Batang" w:hAnsi="Times New Roman"/>
      <w:lang w:val="en-GB" w:eastAsia="en-US"/>
    </w:rPr>
  </w:style>
  <w:style w:type="paragraph" w:styleId="MacroText">
    <w:name w:val="macro"/>
    <w:link w:val="MacroTextChar"/>
    <w:uiPriority w:val="99"/>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5DF0"/>
    <w:rPr>
      <w:rFonts w:ascii="Courier New" w:eastAsia="SimSun" w:hAnsi="Courier New"/>
      <w:kern w:val="2"/>
      <w:sz w:val="24"/>
      <w:lang w:val="en-US" w:eastAsia="zh-CN"/>
    </w:rPr>
  </w:style>
  <w:style w:type="paragraph" w:styleId="Index8">
    <w:name w:val="index 8"/>
    <w:basedOn w:val="Normal"/>
    <w:next w:val="Normal"/>
    <w:uiPriority w:val="99"/>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65DF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5DF0"/>
    <w:pPr>
      <w:spacing w:before="120" w:after="120"/>
    </w:pPr>
    <w:rPr>
      <w:rFonts w:ascii="Book Antiqua" w:hAnsi="Book Antiqua"/>
      <w:b/>
    </w:rPr>
  </w:style>
  <w:style w:type="paragraph" w:customStyle="1" w:styleId="abstract">
    <w:name w:val="abstract"/>
    <w:basedOn w:val="Normal"/>
    <w:next w:val="Normal"/>
    <w:uiPriority w:val="99"/>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5DF0"/>
  </w:style>
  <w:style w:type="paragraph" w:customStyle="1" w:styleId="2ChapterXXStatementh22Header2l2Level2Headhea">
    <w:name w:val="样式 标题 2Chapter X.X. Statementh22Header 2l2Level 2 Headhea..."/>
    <w:basedOn w:val="Heading2"/>
    <w:uiPriority w:val="99"/>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uiPriority w:val="99"/>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semiHidden/>
    <w:qFormat/>
    <w:rsid w:val="00565DF0"/>
    <w:pPr>
      <w:autoSpaceDN w:val="0"/>
    </w:pPr>
    <w:rPr>
      <w:rFonts w:ascii="Times New Roman" w:eastAsia="MS Mincho" w:hAnsi="Times New Roman"/>
      <w:lang w:val="en-GB" w:eastAsia="en-US"/>
    </w:rPr>
  </w:style>
  <w:style w:type="paragraph" w:customStyle="1" w:styleId="25">
    <w:name w:val="変更箇所2"/>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uiPriority w:val="99"/>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uiPriority w:val="99"/>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565DF0"/>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565DF0"/>
    <w:pPr>
      <w:keepNext/>
    </w:pPr>
    <w:rPr>
      <w:rFonts w:ascii="Arial" w:hAnsi="Arial"/>
      <w:b/>
      <w:sz w:val="24"/>
    </w:rPr>
  </w:style>
  <w:style w:type="paragraph" w:customStyle="1" w:styleId="Norma">
    <w:name w:val="Norma"/>
    <w:basedOn w:val="Heading1"/>
    <w:uiPriority w:val="99"/>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565DF0"/>
    <w:rPr>
      <w:rFonts w:ascii="Arial" w:eastAsia="SimSun" w:hAnsi="Arial"/>
      <w:lang w:val="en-US" w:eastAsia="en-GB"/>
    </w:rPr>
  </w:style>
  <w:style w:type="paragraph" w:customStyle="1" w:styleId="AL">
    <w:name w:val="AL"/>
    <w:basedOn w:val="TAL"/>
    <w:uiPriority w:val="99"/>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uiPriority w:val="99"/>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uiPriority w:val="99"/>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2172</Words>
  <Characters>12385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5</cp:revision>
  <cp:lastPrinted>1899-12-31T23:00:00Z</cp:lastPrinted>
  <dcterms:created xsi:type="dcterms:W3CDTF">2024-11-08T12:41:00Z</dcterms:created>
  <dcterms:modified xsi:type="dcterms:W3CDTF">2024-11-08T13:01:00Z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