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D22F94"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BD1E07">
        <w:rPr>
          <w:b/>
          <w:noProof/>
          <w:sz w:val="24"/>
        </w:rPr>
        <w:t>3</w:t>
      </w:r>
      <w:r>
        <w:rPr>
          <w:b/>
          <w:i/>
          <w:noProof/>
          <w:sz w:val="28"/>
        </w:rPr>
        <w:tab/>
      </w:r>
      <w:r w:rsidR="00FB5EDD">
        <w:rPr>
          <w:b/>
          <w:i/>
          <w:noProof/>
          <w:sz w:val="28"/>
        </w:rPr>
        <w:t>R4-24</w:t>
      </w:r>
      <w:r w:rsidR="00BD1E07">
        <w:rPr>
          <w:b/>
          <w:i/>
          <w:noProof/>
          <w:sz w:val="28"/>
        </w:rPr>
        <w:t>1</w:t>
      </w:r>
      <w:r w:rsidR="00A46BBD">
        <w:rPr>
          <w:b/>
          <w:i/>
          <w:noProof/>
          <w:sz w:val="28"/>
        </w:rPr>
        <w:t>9062</w:t>
      </w:r>
    </w:p>
    <w:p w14:paraId="7CB45193" w14:textId="0BA96F0F" w:rsidR="001E41F3" w:rsidRPr="0078113D" w:rsidRDefault="00BD1E07"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C8531" w:rsidR="001E41F3" w:rsidRPr="00410371" w:rsidRDefault="0078113D" w:rsidP="0078113D">
            <w:pPr>
              <w:pStyle w:val="CRCoverPage"/>
              <w:spacing w:after="0"/>
              <w:jc w:val="center"/>
              <w:rPr>
                <w:b/>
                <w:noProof/>
                <w:sz w:val="28"/>
              </w:rPr>
            </w:pPr>
            <w:r w:rsidRPr="0078113D">
              <w:rPr>
                <w:b/>
                <w:noProof/>
                <w:sz w:val="28"/>
              </w:rPr>
              <w:t>38.101-</w:t>
            </w:r>
            <w:r w:rsidR="00A02EF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99BF" w:rsidR="001E41F3" w:rsidRPr="00410371" w:rsidRDefault="00AC227B" w:rsidP="00AC227B">
            <w:pPr>
              <w:pStyle w:val="CRCoverPage"/>
              <w:spacing w:after="0"/>
              <w:jc w:val="center"/>
              <w:rPr>
                <w:noProof/>
              </w:rPr>
            </w:pPr>
            <w:bookmarkStart w:id="0" w:name="_GoBack"/>
            <w:bookmarkEnd w:id="0"/>
            <w:r>
              <w:rPr>
                <w:b/>
                <w:noProof/>
                <w:sz w:val="28"/>
              </w:rPr>
              <w:t>2570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6AD00" w:rsidR="001E41F3" w:rsidRPr="00410371" w:rsidRDefault="00CD64CA">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BD1E07">
              <w:rPr>
                <w:b/>
                <w:noProof/>
                <w:sz w:val="28"/>
              </w:rPr>
              <w:t>8</w:t>
            </w:r>
            <w:r w:rsidR="0078113D">
              <w:rPr>
                <w:b/>
                <w:noProof/>
                <w:sz w:val="28"/>
              </w:rPr>
              <w:t>.</w:t>
            </w:r>
            <w:r w:rsidR="00BD1E07">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05CE7" w:rsidR="001E41F3" w:rsidRDefault="00A71D3A">
            <w:pPr>
              <w:pStyle w:val="CRCoverPage"/>
              <w:spacing w:after="0"/>
              <w:ind w:left="100"/>
              <w:rPr>
                <w:noProof/>
              </w:rPr>
            </w:pPr>
            <w:r w:rsidRPr="00A71D3A">
              <w:t>(NR_SUL_combos_R18-Core) CR for TS 38.101-1 to align the MSD table format for SUL combos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E6C19"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2EC38" w:rsidR="001E41F3" w:rsidRDefault="00A02EF2">
            <w:pPr>
              <w:pStyle w:val="CRCoverPage"/>
              <w:spacing w:after="0"/>
              <w:ind w:left="100"/>
              <w:rPr>
                <w:noProof/>
              </w:rPr>
            </w:pPr>
            <w:r w:rsidRPr="00A02EF2">
              <w:t>NR_SUL_combos_R18-Core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2D106" w:rsidR="001E41F3" w:rsidRDefault="00FB5EDD">
            <w:pPr>
              <w:pStyle w:val="CRCoverPage"/>
              <w:spacing w:after="0"/>
              <w:ind w:left="100"/>
              <w:rPr>
                <w:noProof/>
              </w:rPr>
            </w:pPr>
            <w:r w:rsidRPr="00FB5EDD">
              <w:t>2024-</w:t>
            </w:r>
            <w:r w:rsidR="00BD1E07">
              <w:t>10</w:t>
            </w:r>
            <w:r w:rsidRPr="00FB5EDD">
              <w:t>-</w:t>
            </w:r>
            <w:r w:rsidR="00F0404E">
              <w:t>2</w:t>
            </w:r>
            <w:r w:rsidR="00A02EF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B7DE2" w:rsidR="001E41F3" w:rsidRDefault="00FB5EDD">
            <w:pPr>
              <w:pStyle w:val="CRCoverPage"/>
              <w:spacing w:after="0"/>
              <w:ind w:left="100"/>
              <w:rPr>
                <w:noProof/>
              </w:rPr>
            </w:pPr>
            <w:r w:rsidRPr="00FB5EDD">
              <w:t>Rel-1</w:t>
            </w:r>
            <w:r w:rsidR="00BD1E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25B36" w14:textId="77777777" w:rsidR="001E41F3" w:rsidRDefault="00AF10D8" w:rsidP="00BF196E">
            <w:pPr>
              <w:pStyle w:val="CRCoverPage"/>
              <w:spacing w:after="0"/>
              <w:rPr>
                <w:noProof/>
                <w:lang w:eastAsia="zh-CN"/>
              </w:rPr>
            </w:pPr>
            <w:r>
              <w:rPr>
                <w:noProof/>
                <w:lang w:eastAsia="zh-CN"/>
              </w:rPr>
              <w:t xml:space="preserve">In the RAN4#112 meeting, </w:t>
            </w:r>
            <w:r w:rsidR="00865DE7">
              <w:rPr>
                <w:noProof/>
                <w:lang w:eastAsia="zh-CN"/>
              </w:rPr>
              <w:t>RAN4 agreed the following CRs to clean up the NR CA UL harmonic MSD</w:t>
            </w:r>
            <w:r w:rsidR="009176A6">
              <w:rPr>
                <w:noProof/>
                <w:lang w:eastAsia="zh-CN"/>
              </w:rPr>
              <w:t>.</w:t>
            </w:r>
          </w:p>
          <w:p w14:paraId="0B304780" w14:textId="30B2907A" w:rsidR="00865DE7" w:rsidRDefault="00865DE7" w:rsidP="00B03D23">
            <w:pPr>
              <w:pStyle w:val="CRCoverPage"/>
              <w:spacing w:after="0"/>
              <w:ind w:firstLineChars="300" w:firstLine="600"/>
              <w:rPr>
                <w:noProof/>
                <w:lang w:eastAsia="zh-CN"/>
              </w:rPr>
            </w:pPr>
            <w:r w:rsidRPr="00865DE7">
              <w:rPr>
                <w:noProof/>
                <w:lang w:eastAsia="zh-CN"/>
              </w:rPr>
              <w:t>R4-2414384</w:t>
            </w:r>
            <w:r>
              <w:rPr>
                <w:noProof/>
                <w:lang w:eastAsia="zh-CN"/>
              </w:rPr>
              <w:t xml:space="preserve">, </w:t>
            </w:r>
            <w:r w:rsidR="00322741" w:rsidRPr="00322741">
              <w:rPr>
                <w:noProof/>
                <w:lang w:eastAsia="zh-CN"/>
              </w:rPr>
              <w:t>R4-2414385</w:t>
            </w:r>
            <w:r w:rsidR="00322741">
              <w:rPr>
                <w:noProof/>
                <w:lang w:eastAsia="zh-CN"/>
              </w:rPr>
              <w:t xml:space="preserve">, </w:t>
            </w:r>
            <w:r w:rsidR="00B03D23" w:rsidRPr="00B03D23">
              <w:rPr>
                <w:noProof/>
                <w:lang w:eastAsia="zh-CN"/>
              </w:rPr>
              <w:t>R4-2414386</w:t>
            </w:r>
            <w:r w:rsidR="00B03D23">
              <w:rPr>
                <w:noProof/>
                <w:lang w:eastAsia="zh-CN"/>
              </w:rPr>
              <w:t>.</w:t>
            </w:r>
          </w:p>
          <w:p w14:paraId="708AA7DE" w14:textId="40517EAD" w:rsidR="00865DE7" w:rsidRPr="00865DE7" w:rsidRDefault="00B03D23" w:rsidP="00BF196E">
            <w:pPr>
              <w:pStyle w:val="CRCoverPage"/>
              <w:spacing w:after="0"/>
              <w:rPr>
                <w:noProof/>
                <w:lang w:eastAsia="zh-CN"/>
              </w:rPr>
            </w:pPr>
            <w:r>
              <w:rPr>
                <w:rFonts w:hint="eastAsia"/>
                <w:noProof/>
                <w:lang w:eastAsia="zh-CN"/>
              </w:rPr>
              <w:t>I</w:t>
            </w:r>
            <w:r>
              <w:rPr>
                <w:noProof/>
                <w:lang w:eastAsia="zh-CN"/>
              </w:rPr>
              <w:t>t’s also necessary to align the MSD table format for SUL combos.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256B5"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9E46CD">
              <w:rPr>
                <w:noProof/>
                <w:lang w:eastAsia="zh-CN"/>
              </w:rPr>
              <w:t>update and align the MSD table format for SUL combos</w:t>
            </w:r>
            <w:r w:rsidR="00FB7D98">
              <w:rPr>
                <w:noProof/>
                <w:lang w:eastAsia="zh-CN"/>
              </w:rPr>
              <w:t xml:space="preserve"> with other NR CA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BE6C" w:rsidR="00316883" w:rsidRDefault="00FB7D98" w:rsidP="009266FA">
            <w:pPr>
              <w:pStyle w:val="CRCoverPage"/>
              <w:spacing w:after="0"/>
              <w:rPr>
                <w:noProof/>
                <w:lang w:eastAsia="zh-CN"/>
              </w:rPr>
            </w:pPr>
            <w:r>
              <w:rPr>
                <w:noProof/>
                <w:lang w:eastAsia="zh-CN"/>
              </w:rPr>
              <w:t>Current harmonic MSD table for SUL combos is not aligned with NR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A9CB8" w:rsidR="001E41F3" w:rsidRDefault="007E42CA">
            <w:pPr>
              <w:pStyle w:val="CRCoverPage"/>
              <w:spacing w:after="0"/>
              <w:ind w:left="100"/>
              <w:rPr>
                <w:noProof/>
              </w:rPr>
            </w:pPr>
            <w:r>
              <w:rPr>
                <w:noProof/>
                <w:lang w:eastAsia="zh-CN"/>
              </w:rPr>
              <w:t>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2F443" w:rsidR="001E41F3" w:rsidRDefault="00145D43">
            <w:pPr>
              <w:pStyle w:val="CRCoverPage"/>
              <w:spacing w:after="0"/>
              <w:ind w:left="99"/>
              <w:rPr>
                <w:noProof/>
              </w:rPr>
            </w:pPr>
            <w:r>
              <w:rPr>
                <w:noProof/>
              </w:rPr>
              <w:t>TS</w:t>
            </w:r>
            <w:r w:rsidR="00316883">
              <w:rPr>
                <w:noProof/>
              </w:rPr>
              <w:t xml:space="preserve"> 38.521-</w:t>
            </w:r>
            <w:r w:rsidR="00AF10D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2262C" w14:textId="32BCB593" w:rsidR="00026AB5" w:rsidRPr="009C242A" w:rsidRDefault="0040686E" w:rsidP="00E61B52">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E77960">
        <w:rPr>
          <w:rStyle w:val="afd"/>
          <w:color w:val="C00000"/>
          <w:lang w:eastAsia="zh-CN"/>
        </w:rPr>
        <w:t>1</w:t>
      </w:r>
      <w:r w:rsidRPr="00584949">
        <w:rPr>
          <w:rStyle w:val="afd"/>
          <w:color w:val="C00000"/>
          <w:lang w:eastAsia="zh-CN"/>
        </w:rPr>
        <w:t>&gt;&gt;</w:t>
      </w:r>
    </w:p>
    <w:p w14:paraId="277126FB" w14:textId="77777777" w:rsidR="006C0EEA" w:rsidRPr="00A1115A" w:rsidRDefault="006C0EEA" w:rsidP="006C0EEA">
      <w:pPr>
        <w:pStyle w:val="30"/>
        <w:rPr>
          <w:lang w:eastAsia="zh-CN"/>
        </w:rPr>
      </w:pPr>
      <w:bookmarkStart w:id="2" w:name="_Toc21344451"/>
      <w:bookmarkStart w:id="3" w:name="_Toc29801939"/>
      <w:bookmarkStart w:id="4" w:name="_Toc29802363"/>
      <w:bookmarkStart w:id="5" w:name="_Toc29802988"/>
      <w:bookmarkStart w:id="6" w:name="_Toc36107730"/>
      <w:bookmarkStart w:id="7" w:name="_Toc37251504"/>
      <w:bookmarkStart w:id="8" w:name="_Toc45888411"/>
      <w:bookmarkStart w:id="9" w:name="_Toc45889010"/>
      <w:bookmarkStart w:id="10" w:name="_Toc61367728"/>
      <w:bookmarkStart w:id="11" w:name="_Toc61373111"/>
      <w:bookmarkStart w:id="12" w:name="_Toc68231061"/>
      <w:bookmarkStart w:id="13" w:name="_Toc69084474"/>
      <w:bookmarkStart w:id="14" w:name="_Toc75467486"/>
      <w:bookmarkStart w:id="15" w:name="_Toc76509508"/>
      <w:bookmarkStart w:id="16" w:name="_Toc76718498"/>
      <w:bookmarkStart w:id="17" w:name="_Toc83580845"/>
      <w:bookmarkStart w:id="18" w:name="_Toc84405354"/>
      <w:bookmarkStart w:id="19" w:name="_Toc84413963"/>
      <w:r w:rsidRPr="00A1115A">
        <w:rPr>
          <w:lang w:eastAsia="zh-CN"/>
        </w:rPr>
        <w:t>7.3C.2</w:t>
      </w:r>
      <w:r w:rsidRPr="00A1115A">
        <w:rPr>
          <w:lang w:eastAsia="zh-CN"/>
        </w:rPr>
        <w:tab/>
        <w:t>Reference sensitivity power level for SUL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F12A93" w14:textId="77777777" w:rsidR="006C0EEA" w:rsidRDefault="006C0EEA" w:rsidP="006C0EEA">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 xml:space="preserve">specified in Table 7.3.2-1a, Table 7.3.2-1b, Table 7.3.2-2 and </w:t>
      </w:r>
      <w:r>
        <w:rPr>
          <w:lang w:eastAsia="zh-CN"/>
        </w:rPr>
        <w:t xml:space="preserve">Table 7.3.2-2a  </w:t>
      </w:r>
      <w:r>
        <w:t>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unless sensitivity degradation is allowed in this clause of this specification. These exceptions also apply to any higher order CA or DC combination containing one of the exception combinations in this clause as subset.</w:t>
      </w:r>
    </w:p>
    <w:p w14:paraId="50FB1681" w14:textId="77777777" w:rsidR="006C0EEA" w:rsidRPr="00CB17F5" w:rsidRDefault="006C0EEA" w:rsidP="006C0EEA">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4B9B292E" w14:textId="77777777" w:rsidR="006C0EEA" w:rsidRDefault="006C0EEA" w:rsidP="006C0EEA">
      <w:pPr>
        <w:pStyle w:val="TH"/>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6C0EEA" w:rsidRPr="00A1115A" w14:paraId="620A1957" w14:textId="77777777" w:rsidTr="00865DE7">
        <w:trPr>
          <w:trHeight w:val="187"/>
          <w:jc w:val="center"/>
        </w:trPr>
        <w:tc>
          <w:tcPr>
            <w:tcW w:w="9629" w:type="dxa"/>
            <w:gridSpan w:val="16"/>
          </w:tcPr>
          <w:p w14:paraId="1A87AD25" w14:textId="77777777" w:rsidR="006C0EEA" w:rsidRPr="00A1115A" w:rsidRDefault="006C0EEA" w:rsidP="00865DE7">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6C0EEA" w:rsidRPr="00A1115A" w14:paraId="13D2BEB5" w14:textId="77777777" w:rsidTr="00865DE7">
        <w:trPr>
          <w:trHeight w:val="187"/>
          <w:jc w:val="center"/>
        </w:trPr>
        <w:tc>
          <w:tcPr>
            <w:tcW w:w="648" w:type="dxa"/>
          </w:tcPr>
          <w:p w14:paraId="387B0196" w14:textId="77777777" w:rsidR="006C0EEA" w:rsidRPr="00A1115A" w:rsidRDefault="006C0EEA" w:rsidP="00865DE7">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61F8AF4E" w14:textId="77777777" w:rsidR="006C0EEA" w:rsidRPr="00A1115A" w:rsidRDefault="006C0EEA" w:rsidP="00865DE7">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1C6A3F0C" w14:textId="77777777" w:rsidR="006C0EEA" w:rsidRPr="00A1115A" w:rsidRDefault="006C0EEA" w:rsidP="00865DE7">
            <w:pPr>
              <w:pStyle w:val="TAH"/>
            </w:pPr>
            <w:r w:rsidRPr="00A1115A">
              <w:t>SCS of SUL band</w:t>
            </w:r>
          </w:p>
          <w:p w14:paraId="33015E91" w14:textId="77777777" w:rsidR="006C0EEA" w:rsidRPr="00A1115A" w:rsidRDefault="006C0EEA" w:rsidP="00865DE7">
            <w:pPr>
              <w:pStyle w:val="TAH"/>
            </w:pPr>
            <w:r w:rsidRPr="00A1115A">
              <w:t>(kHz)</w:t>
            </w:r>
          </w:p>
        </w:tc>
        <w:tc>
          <w:tcPr>
            <w:tcW w:w="586" w:type="dxa"/>
            <w:shd w:val="clear" w:color="auto" w:fill="auto"/>
          </w:tcPr>
          <w:p w14:paraId="5695A4C9" w14:textId="77777777" w:rsidR="006C0EEA" w:rsidRPr="00A1115A" w:rsidRDefault="006C0EEA" w:rsidP="00865DE7">
            <w:pPr>
              <w:pStyle w:val="TAH"/>
            </w:pPr>
            <w:r w:rsidRPr="00A1115A">
              <w:t>5</w:t>
            </w:r>
          </w:p>
          <w:p w14:paraId="45DF9121" w14:textId="77777777" w:rsidR="006C0EEA" w:rsidRPr="00A1115A" w:rsidRDefault="006C0EEA" w:rsidP="00865DE7">
            <w:pPr>
              <w:pStyle w:val="TAH"/>
            </w:pPr>
            <w:r w:rsidRPr="00A1115A">
              <w:t>MHz</w:t>
            </w:r>
          </w:p>
        </w:tc>
        <w:tc>
          <w:tcPr>
            <w:tcW w:w="603" w:type="dxa"/>
            <w:shd w:val="clear" w:color="auto" w:fill="auto"/>
          </w:tcPr>
          <w:p w14:paraId="2CCF7E39" w14:textId="77777777" w:rsidR="006C0EEA" w:rsidRPr="00A1115A" w:rsidRDefault="006C0EEA" w:rsidP="00865DE7">
            <w:pPr>
              <w:pStyle w:val="TAH"/>
            </w:pPr>
            <w:r w:rsidRPr="00A1115A">
              <w:t>10 MHz</w:t>
            </w:r>
          </w:p>
        </w:tc>
        <w:tc>
          <w:tcPr>
            <w:tcW w:w="603" w:type="dxa"/>
            <w:shd w:val="clear" w:color="auto" w:fill="auto"/>
          </w:tcPr>
          <w:p w14:paraId="2F2A2561" w14:textId="77777777" w:rsidR="006C0EEA" w:rsidRPr="00A1115A" w:rsidRDefault="006C0EEA" w:rsidP="00865DE7">
            <w:pPr>
              <w:pStyle w:val="TAH"/>
            </w:pPr>
            <w:r w:rsidRPr="00A1115A">
              <w:t>15 MHz</w:t>
            </w:r>
          </w:p>
        </w:tc>
        <w:tc>
          <w:tcPr>
            <w:tcW w:w="618" w:type="dxa"/>
            <w:shd w:val="clear" w:color="auto" w:fill="auto"/>
          </w:tcPr>
          <w:p w14:paraId="7EE8B774" w14:textId="77777777" w:rsidR="006C0EEA" w:rsidRPr="00A1115A" w:rsidRDefault="006C0EEA" w:rsidP="00865DE7">
            <w:pPr>
              <w:pStyle w:val="TAH"/>
            </w:pPr>
            <w:r w:rsidRPr="00A1115A">
              <w:t>20 MHz</w:t>
            </w:r>
          </w:p>
        </w:tc>
        <w:tc>
          <w:tcPr>
            <w:tcW w:w="586" w:type="dxa"/>
          </w:tcPr>
          <w:p w14:paraId="40D2C657" w14:textId="77777777" w:rsidR="006C0EEA" w:rsidRPr="00A1115A" w:rsidRDefault="006C0EEA" w:rsidP="00865DE7">
            <w:pPr>
              <w:pStyle w:val="TAH"/>
            </w:pPr>
            <w:r w:rsidRPr="00A1115A">
              <w:t>25 MHz</w:t>
            </w:r>
          </w:p>
        </w:tc>
        <w:tc>
          <w:tcPr>
            <w:tcW w:w="586" w:type="dxa"/>
          </w:tcPr>
          <w:p w14:paraId="710FD257" w14:textId="77777777" w:rsidR="006C0EEA" w:rsidRPr="00A1115A" w:rsidRDefault="006C0EEA" w:rsidP="00865DE7">
            <w:pPr>
              <w:pStyle w:val="TAH"/>
            </w:pPr>
            <w:r w:rsidRPr="00A1115A">
              <w:t>30 MHz</w:t>
            </w:r>
          </w:p>
        </w:tc>
        <w:tc>
          <w:tcPr>
            <w:tcW w:w="618" w:type="dxa"/>
          </w:tcPr>
          <w:p w14:paraId="0705528A" w14:textId="77777777" w:rsidR="006C0EEA" w:rsidRPr="00A1115A" w:rsidRDefault="006C0EEA" w:rsidP="00865DE7">
            <w:pPr>
              <w:pStyle w:val="TAH"/>
            </w:pPr>
            <w:r w:rsidRPr="00A1115A">
              <w:t>40 MHz</w:t>
            </w:r>
          </w:p>
        </w:tc>
        <w:tc>
          <w:tcPr>
            <w:tcW w:w="618" w:type="dxa"/>
          </w:tcPr>
          <w:p w14:paraId="723C2037" w14:textId="77777777" w:rsidR="006C0EEA" w:rsidRPr="00A1115A" w:rsidRDefault="006C0EEA" w:rsidP="00865DE7">
            <w:pPr>
              <w:pStyle w:val="TAH"/>
            </w:pPr>
            <w:r w:rsidRPr="00A1115A">
              <w:t>50 MHz</w:t>
            </w:r>
          </w:p>
        </w:tc>
        <w:tc>
          <w:tcPr>
            <w:tcW w:w="586" w:type="dxa"/>
          </w:tcPr>
          <w:p w14:paraId="07ACE501" w14:textId="77777777" w:rsidR="006C0EEA" w:rsidRPr="00A1115A" w:rsidRDefault="006C0EEA" w:rsidP="00865DE7">
            <w:pPr>
              <w:pStyle w:val="TAH"/>
            </w:pPr>
            <w:r w:rsidRPr="00A1115A">
              <w:t>60 MHz</w:t>
            </w:r>
          </w:p>
        </w:tc>
        <w:tc>
          <w:tcPr>
            <w:tcW w:w="579" w:type="dxa"/>
          </w:tcPr>
          <w:p w14:paraId="0EDA1721" w14:textId="77777777" w:rsidR="006C0EEA" w:rsidRDefault="006C0EEA" w:rsidP="00865DE7">
            <w:pPr>
              <w:pStyle w:val="TAH"/>
            </w:pPr>
            <w:r>
              <w:t>70</w:t>
            </w:r>
          </w:p>
          <w:p w14:paraId="5FB61691" w14:textId="77777777" w:rsidR="006C0EEA" w:rsidRPr="00A1115A" w:rsidRDefault="006C0EEA" w:rsidP="00865DE7">
            <w:pPr>
              <w:pStyle w:val="TAH"/>
            </w:pPr>
            <w:r>
              <w:t>MHz</w:t>
            </w:r>
          </w:p>
        </w:tc>
        <w:tc>
          <w:tcPr>
            <w:tcW w:w="524" w:type="dxa"/>
          </w:tcPr>
          <w:p w14:paraId="678CA0C0" w14:textId="77777777" w:rsidR="006C0EEA" w:rsidRPr="00A1115A" w:rsidRDefault="006C0EEA" w:rsidP="00865DE7">
            <w:pPr>
              <w:pStyle w:val="TAH"/>
            </w:pPr>
            <w:r w:rsidRPr="00A1115A">
              <w:t>80 MHz</w:t>
            </w:r>
          </w:p>
        </w:tc>
        <w:tc>
          <w:tcPr>
            <w:tcW w:w="586" w:type="dxa"/>
          </w:tcPr>
          <w:p w14:paraId="18FFCB0E" w14:textId="77777777" w:rsidR="006C0EEA" w:rsidRPr="00A1115A" w:rsidRDefault="006C0EEA" w:rsidP="00865DE7">
            <w:pPr>
              <w:pStyle w:val="TAH"/>
            </w:pPr>
            <w:r w:rsidRPr="00A1115A">
              <w:t>90 MHz</w:t>
            </w:r>
          </w:p>
        </w:tc>
        <w:tc>
          <w:tcPr>
            <w:tcW w:w="586" w:type="dxa"/>
          </w:tcPr>
          <w:p w14:paraId="281DA1BE" w14:textId="77777777" w:rsidR="006C0EEA" w:rsidRPr="00A1115A" w:rsidRDefault="006C0EEA" w:rsidP="00865DE7">
            <w:pPr>
              <w:pStyle w:val="TAH"/>
            </w:pPr>
            <w:r w:rsidRPr="00A1115A">
              <w:t>100 MHz</w:t>
            </w:r>
          </w:p>
        </w:tc>
      </w:tr>
      <w:tr w:rsidR="006C0EEA" w:rsidRPr="00A1115A" w14:paraId="522F026A" w14:textId="77777777" w:rsidTr="00865DE7">
        <w:trPr>
          <w:trHeight w:val="187"/>
          <w:jc w:val="center"/>
        </w:trPr>
        <w:tc>
          <w:tcPr>
            <w:tcW w:w="648" w:type="dxa"/>
          </w:tcPr>
          <w:p w14:paraId="16EAE093" w14:textId="77777777" w:rsidR="006C0EEA" w:rsidRPr="00A1115A" w:rsidRDefault="006C0EEA" w:rsidP="00865DE7">
            <w:pPr>
              <w:pStyle w:val="TAC"/>
            </w:pPr>
            <w:r w:rsidRPr="00A1115A">
              <w:t>n</w:t>
            </w:r>
            <w:r w:rsidRPr="00A1115A">
              <w:rPr>
                <w:lang w:eastAsia="zh-CN"/>
              </w:rPr>
              <w:t>1</w:t>
            </w:r>
          </w:p>
        </w:tc>
        <w:tc>
          <w:tcPr>
            <w:tcW w:w="646" w:type="dxa"/>
            <w:shd w:val="clear" w:color="auto" w:fill="auto"/>
          </w:tcPr>
          <w:p w14:paraId="4BB6316E" w14:textId="77777777" w:rsidR="006C0EEA" w:rsidRPr="00A1115A" w:rsidRDefault="006C0EEA" w:rsidP="00865DE7">
            <w:pPr>
              <w:pStyle w:val="TAC"/>
              <w:rPr>
                <w:rFonts w:cs="Arial"/>
                <w:lang w:eastAsia="zh-CN"/>
              </w:rPr>
            </w:pPr>
            <w:r w:rsidRPr="00A1115A">
              <w:rPr>
                <w:rFonts w:cs="Arial"/>
                <w:lang w:eastAsia="zh-CN"/>
              </w:rPr>
              <w:t>n80</w:t>
            </w:r>
          </w:p>
        </w:tc>
        <w:tc>
          <w:tcPr>
            <w:tcW w:w="656" w:type="dxa"/>
          </w:tcPr>
          <w:p w14:paraId="2793347C" w14:textId="77777777" w:rsidR="006C0EEA" w:rsidRPr="00A1115A" w:rsidRDefault="006C0EEA" w:rsidP="00865DE7">
            <w:pPr>
              <w:pStyle w:val="TAC"/>
              <w:rPr>
                <w:rFonts w:cs="Arial"/>
              </w:rPr>
            </w:pPr>
            <w:r w:rsidRPr="00A1115A">
              <w:rPr>
                <w:rFonts w:cs="Arial"/>
              </w:rPr>
              <w:t>15</w:t>
            </w:r>
          </w:p>
        </w:tc>
        <w:tc>
          <w:tcPr>
            <w:tcW w:w="586" w:type="dxa"/>
            <w:shd w:val="clear" w:color="auto" w:fill="auto"/>
          </w:tcPr>
          <w:p w14:paraId="5551459F" w14:textId="77777777" w:rsidR="006C0EEA" w:rsidRPr="00A1115A" w:rsidRDefault="006C0EEA" w:rsidP="00865DE7">
            <w:pPr>
              <w:pStyle w:val="TAC"/>
              <w:rPr>
                <w:rFonts w:cs="Arial"/>
                <w:lang w:eastAsia="zh-CN"/>
              </w:rPr>
            </w:pPr>
            <w:r w:rsidRPr="00A1115A">
              <w:rPr>
                <w:rFonts w:cs="Arial"/>
                <w:szCs w:val="18"/>
              </w:rPr>
              <w:t>160</w:t>
            </w:r>
          </w:p>
        </w:tc>
        <w:tc>
          <w:tcPr>
            <w:tcW w:w="603" w:type="dxa"/>
            <w:shd w:val="clear" w:color="auto" w:fill="auto"/>
          </w:tcPr>
          <w:p w14:paraId="29E8D707" w14:textId="77777777" w:rsidR="006C0EEA" w:rsidRPr="00A1115A" w:rsidRDefault="006C0EEA" w:rsidP="00865DE7">
            <w:pPr>
              <w:pStyle w:val="TAC"/>
              <w:rPr>
                <w:rFonts w:eastAsia="Yu Mincho"/>
              </w:rPr>
            </w:pPr>
            <w:r w:rsidRPr="00A1115A">
              <w:rPr>
                <w:rFonts w:cs="Arial"/>
                <w:lang w:val="en-US"/>
              </w:rPr>
              <w:t>160</w:t>
            </w:r>
          </w:p>
        </w:tc>
        <w:tc>
          <w:tcPr>
            <w:tcW w:w="603" w:type="dxa"/>
            <w:shd w:val="clear" w:color="auto" w:fill="auto"/>
          </w:tcPr>
          <w:p w14:paraId="648E0174" w14:textId="77777777" w:rsidR="006C0EEA" w:rsidRPr="00A1115A" w:rsidRDefault="006C0EEA" w:rsidP="00865DE7">
            <w:pPr>
              <w:pStyle w:val="TAC"/>
              <w:rPr>
                <w:rFonts w:eastAsia="Yu Mincho"/>
              </w:rPr>
            </w:pPr>
            <w:r w:rsidRPr="00A1115A">
              <w:rPr>
                <w:rFonts w:cs="Arial"/>
                <w:lang w:val="en-US"/>
              </w:rPr>
              <w:t>160</w:t>
            </w:r>
          </w:p>
        </w:tc>
        <w:tc>
          <w:tcPr>
            <w:tcW w:w="618" w:type="dxa"/>
            <w:shd w:val="clear" w:color="auto" w:fill="auto"/>
          </w:tcPr>
          <w:p w14:paraId="36DABE25" w14:textId="77777777" w:rsidR="006C0EEA" w:rsidRPr="00A1115A" w:rsidRDefault="006C0EEA" w:rsidP="00865DE7">
            <w:pPr>
              <w:pStyle w:val="TAC"/>
              <w:rPr>
                <w:rFonts w:eastAsia="Yu Mincho"/>
              </w:rPr>
            </w:pPr>
            <w:r w:rsidRPr="00A1115A">
              <w:rPr>
                <w:rFonts w:cs="Arial"/>
                <w:lang w:val="en-US"/>
              </w:rPr>
              <w:t>160</w:t>
            </w:r>
          </w:p>
        </w:tc>
        <w:tc>
          <w:tcPr>
            <w:tcW w:w="586" w:type="dxa"/>
          </w:tcPr>
          <w:p w14:paraId="00BD66B7" w14:textId="77777777" w:rsidR="006C0EEA" w:rsidRPr="00A1115A" w:rsidRDefault="006C0EEA" w:rsidP="00865DE7">
            <w:pPr>
              <w:pStyle w:val="TAC"/>
            </w:pPr>
            <w:r w:rsidRPr="00A1115A">
              <w:rPr>
                <w:rFonts w:cs="Arial"/>
                <w:lang w:val="en-US"/>
              </w:rPr>
              <w:t>160</w:t>
            </w:r>
          </w:p>
        </w:tc>
        <w:tc>
          <w:tcPr>
            <w:tcW w:w="586" w:type="dxa"/>
          </w:tcPr>
          <w:p w14:paraId="7D1A22B7" w14:textId="77777777" w:rsidR="006C0EEA" w:rsidRPr="00A1115A" w:rsidRDefault="006C0EEA" w:rsidP="00865DE7">
            <w:pPr>
              <w:pStyle w:val="TAC"/>
            </w:pPr>
            <w:r w:rsidRPr="00A1115A">
              <w:rPr>
                <w:rFonts w:cs="Arial"/>
                <w:lang w:val="en-US"/>
              </w:rPr>
              <w:t>160</w:t>
            </w:r>
          </w:p>
        </w:tc>
        <w:tc>
          <w:tcPr>
            <w:tcW w:w="618" w:type="dxa"/>
          </w:tcPr>
          <w:p w14:paraId="6EB2B513" w14:textId="77777777" w:rsidR="006C0EEA" w:rsidRPr="00A1115A" w:rsidRDefault="006C0EEA" w:rsidP="00865DE7">
            <w:pPr>
              <w:pStyle w:val="TAC"/>
              <w:rPr>
                <w:rFonts w:eastAsia="Yu Mincho"/>
              </w:rPr>
            </w:pPr>
            <w:r w:rsidRPr="00A1115A">
              <w:rPr>
                <w:rFonts w:cs="Arial"/>
                <w:lang w:val="en-US"/>
              </w:rPr>
              <w:t>160</w:t>
            </w:r>
          </w:p>
        </w:tc>
        <w:tc>
          <w:tcPr>
            <w:tcW w:w="618" w:type="dxa"/>
          </w:tcPr>
          <w:p w14:paraId="58D9832D" w14:textId="77777777" w:rsidR="006C0EEA" w:rsidRPr="00A1115A" w:rsidRDefault="006C0EEA" w:rsidP="00865DE7">
            <w:pPr>
              <w:pStyle w:val="TAC"/>
              <w:rPr>
                <w:rFonts w:eastAsia="Yu Mincho"/>
              </w:rPr>
            </w:pPr>
          </w:p>
        </w:tc>
        <w:tc>
          <w:tcPr>
            <w:tcW w:w="586" w:type="dxa"/>
          </w:tcPr>
          <w:p w14:paraId="2B8A3721" w14:textId="77777777" w:rsidR="006C0EEA" w:rsidRPr="00A1115A" w:rsidRDefault="006C0EEA" w:rsidP="00865DE7">
            <w:pPr>
              <w:pStyle w:val="TAC"/>
              <w:rPr>
                <w:lang w:eastAsia="zh-CN"/>
              </w:rPr>
            </w:pPr>
          </w:p>
        </w:tc>
        <w:tc>
          <w:tcPr>
            <w:tcW w:w="579" w:type="dxa"/>
          </w:tcPr>
          <w:p w14:paraId="7071C866" w14:textId="77777777" w:rsidR="006C0EEA" w:rsidRPr="00A1115A" w:rsidRDefault="006C0EEA" w:rsidP="00865DE7">
            <w:pPr>
              <w:pStyle w:val="TAC"/>
              <w:rPr>
                <w:lang w:eastAsia="zh-CN"/>
              </w:rPr>
            </w:pPr>
          </w:p>
        </w:tc>
        <w:tc>
          <w:tcPr>
            <w:tcW w:w="524" w:type="dxa"/>
          </w:tcPr>
          <w:p w14:paraId="5821E1F8" w14:textId="77777777" w:rsidR="006C0EEA" w:rsidRPr="00A1115A" w:rsidRDefault="006C0EEA" w:rsidP="00865DE7">
            <w:pPr>
              <w:pStyle w:val="TAC"/>
              <w:rPr>
                <w:lang w:eastAsia="zh-CN"/>
              </w:rPr>
            </w:pPr>
          </w:p>
        </w:tc>
        <w:tc>
          <w:tcPr>
            <w:tcW w:w="586" w:type="dxa"/>
          </w:tcPr>
          <w:p w14:paraId="26E6DD1C" w14:textId="77777777" w:rsidR="006C0EEA" w:rsidRPr="00A1115A" w:rsidRDefault="006C0EEA" w:rsidP="00865DE7">
            <w:pPr>
              <w:pStyle w:val="TAC"/>
              <w:rPr>
                <w:lang w:eastAsia="zh-CN"/>
              </w:rPr>
            </w:pPr>
          </w:p>
        </w:tc>
        <w:tc>
          <w:tcPr>
            <w:tcW w:w="586" w:type="dxa"/>
          </w:tcPr>
          <w:p w14:paraId="01BD31E0" w14:textId="77777777" w:rsidR="006C0EEA" w:rsidRPr="00A1115A" w:rsidRDefault="006C0EEA" w:rsidP="00865DE7">
            <w:pPr>
              <w:pStyle w:val="TAC"/>
              <w:rPr>
                <w:lang w:eastAsia="zh-CN"/>
              </w:rPr>
            </w:pPr>
          </w:p>
        </w:tc>
      </w:tr>
      <w:tr w:rsidR="006C0EEA" w:rsidRPr="00A1115A" w14:paraId="2B1A11F2" w14:textId="77777777" w:rsidTr="00865DE7">
        <w:trPr>
          <w:trHeight w:val="187"/>
          <w:jc w:val="center"/>
        </w:trPr>
        <w:tc>
          <w:tcPr>
            <w:tcW w:w="648" w:type="dxa"/>
          </w:tcPr>
          <w:p w14:paraId="707C8482" w14:textId="77777777" w:rsidR="006C0EEA" w:rsidRPr="00A1115A" w:rsidRDefault="006C0EEA" w:rsidP="00865DE7">
            <w:pPr>
              <w:pStyle w:val="TAC"/>
            </w:pPr>
            <w:r>
              <w:t>n</w:t>
            </w:r>
            <w:r>
              <w:rPr>
                <w:lang w:eastAsia="zh-CN"/>
              </w:rPr>
              <w:t>1</w:t>
            </w:r>
          </w:p>
        </w:tc>
        <w:tc>
          <w:tcPr>
            <w:tcW w:w="646" w:type="dxa"/>
            <w:shd w:val="clear" w:color="auto" w:fill="auto"/>
          </w:tcPr>
          <w:p w14:paraId="73F46490" w14:textId="77777777" w:rsidR="006C0EEA" w:rsidRPr="00A1115A" w:rsidRDefault="006C0EEA" w:rsidP="00865DE7">
            <w:pPr>
              <w:pStyle w:val="TAC"/>
              <w:rPr>
                <w:rFonts w:cs="Arial"/>
                <w:lang w:eastAsia="zh-CN"/>
              </w:rPr>
            </w:pPr>
            <w:r>
              <w:rPr>
                <w:rFonts w:cs="Arial"/>
                <w:lang w:eastAsia="zh-CN"/>
              </w:rPr>
              <w:t>n81</w:t>
            </w:r>
          </w:p>
        </w:tc>
        <w:tc>
          <w:tcPr>
            <w:tcW w:w="656" w:type="dxa"/>
          </w:tcPr>
          <w:p w14:paraId="01C2D38A" w14:textId="77777777" w:rsidR="006C0EEA" w:rsidRPr="00A1115A" w:rsidRDefault="006C0EEA" w:rsidP="00865DE7">
            <w:pPr>
              <w:pStyle w:val="TAC"/>
              <w:rPr>
                <w:rFonts w:cs="Arial"/>
              </w:rPr>
            </w:pPr>
            <w:r>
              <w:rPr>
                <w:rFonts w:cs="Arial"/>
              </w:rPr>
              <w:t>15</w:t>
            </w:r>
          </w:p>
        </w:tc>
        <w:tc>
          <w:tcPr>
            <w:tcW w:w="586" w:type="dxa"/>
            <w:shd w:val="clear" w:color="auto" w:fill="auto"/>
          </w:tcPr>
          <w:p w14:paraId="2A3A05EA" w14:textId="77777777" w:rsidR="006C0EEA" w:rsidRPr="00A1115A" w:rsidRDefault="006C0EEA" w:rsidP="00865DE7">
            <w:pPr>
              <w:pStyle w:val="TAC"/>
              <w:rPr>
                <w:rFonts w:cs="Arial"/>
                <w:szCs w:val="18"/>
              </w:rPr>
            </w:pPr>
            <w:r>
              <w:rPr>
                <w:rFonts w:cs="Arial"/>
                <w:szCs w:val="18"/>
              </w:rPr>
              <w:t>100</w:t>
            </w:r>
          </w:p>
        </w:tc>
        <w:tc>
          <w:tcPr>
            <w:tcW w:w="603" w:type="dxa"/>
            <w:shd w:val="clear" w:color="auto" w:fill="auto"/>
          </w:tcPr>
          <w:p w14:paraId="0F019F01" w14:textId="77777777" w:rsidR="006C0EEA" w:rsidRPr="00A1115A" w:rsidRDefault="006C0EEA" w:rsidP="00865DE7">
            <w:pPr>
              <w:pStyle w:val="TAC"/>
              <w:rPr>
                <w:rFonts w:cs="Arial"/>
                <w:lang w:val="en-US"/>
              </w:rPr>
            </w:pPr>
            <w:r>
              <w:rPr>
                <w:rFonts w:cs="Arial"/>
                <w:lang w:val="en-US"/>
              </w:rPr>
              <w:t>100</w:t>
            </w:r>
          </w:p>
        </w:tc>
        <w:tc>
          <w:tcPr>
            <w:tcW w:w="603" w:type="dxa"/>
            <w:shd w:val="clear" w:color="auto" w:fill="auto"/>
          </w:tcPr>
          <w:p w14:paraId="4C3DAE4C" w14:textId="77777777" w:rsidR="006C0EEA" w:rsidRPr="00A1115A" w:rsidRDefault="006C0EEA" w:rsidP="00865DE7">
            <w:pPr>
              <w:pStyle w:val="TAC"/>
              <w:rPr>
                <w:rFonts w:cs="Arial"/>
                <w:lang w:val="en-US"/>
              </w:rPr>
            </w:pPr>
            <w:r>
              <w:rPr>
                <w:rFonts w:cs="Arial"/>
                <w:lang w:val="en-US"/>
              </w:rPr>
              <w:t>100</w:t>
            </w:r>
          </w:p>
        </w:tc>
        <w:tc>
          <w:tcPr>
            <w:tcW w:w="618" w:type="dxa"/>
            <w:shd w:val="clear" w:color="auto" w:fill="auto"/>
          </w:tcPr>
          <w:p w14:paraId="755477A4" w14:textId="77777777" w:rsidR="006C0EEA" w:rsidRPr="00A1115A" w:rsidRDefault="006C0EEA" w:rsidP="00865DE7">
            <w:pPr>
              <w:pStyle w:val="TAC"/>
              <w:rPr>
                <w:rFonts w:cs="Arial"/>
                <w:lang w:val="en-US"/>
              </w:rPr>
            </w:pPr>
            <w:r>
              <w:rPr>
                <w:rFonts w:cs="Arial"/>
                <w:lang w:val="en-US"/>
              </w:rPr>
              <w:t>100</w:t>
            </w:r>
          </w:p>
        </w:tc>
        <w:tc>
          <w:tcPr>
            <w:tcW w:w="586" w:type="dxa"/>
          </w:tcPr>
          <w:p w14:paraId="447ECD35" w14:textId="77777777" w:rsidR="006C0EEA" w:rsidRPr="00A1115A" w:rsidRDefault="006C0EEA" w:rsidP="00865DE7">
            <w:pPr>
              <w:pStyle w:val="TAC"/>
              <w:rPr>
                <w:rFonts w:cs="Arial"/>
                <w:lang w:val="en-US"/>
              </w:rPr>
            </w:pPr>
            <w:r>
              <w:rPr>
                <w:rFonts w:cs="Arial"/>
                <w:lang w:val="en-US"/>
              </w:rPr>
              <w:t>100</w:t>
            </w:r>
          </w:p>
        </w:tc>
        <w:tc>
          <w:tcPr>
            <w:tcW w:w="586" w:type="dxa"/>
          </w:tcPr>
          <w:p w14:paraId="4F934331" w14:textId="77777777" w:rsidR="006C0EEA" w:rsidRPr="00A1115A" w:rsidRDefault="006C0EEA" w:rsidP="00865DE7">
            <w:pPr>
              <w:pStyle w:val="TAC"/>
              <w:rPr>
                <w:rFonts w:cs="Arial"/>
                <w:lang w:val="en-US"/>
              </w:rPr>
            </w:pPr>
            <w:r>
              <w:rPr>
                <w:rFonts w:cs="Arial"/>
                <w:lang w:val="en-US"/>
              </w:rPr>
              <w:t>100</w:t>
            </w:r>
          </w:p>
        </w:tc>
        <w:tc>
          <w:tcPr>
            <w:tcW w:w="618" w:type="dxa"/>
          </w:tcPr>
          <w:p w14:paraId="5F859FF1" w14:textId="77777777" w:rsidR="006C0EEA" w:rsidRPr="00A1115A" w:rsidRDefault="006C0EEA" w:rsidP="00865DE7">
            <w:pPr>
              <w:pStyle w:val="TAC"/>
              <w:rPr>
                <w:rFonts w:cs="Arial"/>
                <w:lang w:val="en-US"/>
              </w:rPr>
            </w:pPr>
            <w:r>
              <w:rPr>
                <w:rFonts w:cs="Arial"/>
                <w:lang w:val="en-US"/>
              </w:rPr>
              <w:t>100</w:t>
            </w:r>
          </w:p>
        </w:tc>
        <w:tc>
          <w:tcPr>
            <w:tcW w:w="618" w:type="dxa"/>
          </w:tcPr>
          <w:p w14:paraId="2455C508" w14:textId="77777777" w:rsidR="006C0EEA" w:rsidRPr="00602932" w:rsidRDefault="006C0EEA" w:rsidP="00865DE7">
            <w:pPr>
              <w:pStyle w:val="TAC"/>
              <w:rPr>
                <w:rFonts w:eastAsia="Yu Mincho"/>
              </w:rPr>
            </w:pPr>
            <w:r>
              <w:rPr>
                <w:rFonts w:hint="eastAsia"/>
                <w:lang w:eastAsia="zh-CN"/>
              </w:rPr>
              <w:t>1</w:t>
            </w:r>
            <w:r>
              <w:rPr>
                <w:lang w:eastAsia="zh-CN"/>
              </w:rPr>
              <w:t>00</w:t>
            </w:r>
          </w:p>
        </w:tc>
        <w:tc>
          <w:tcPr>
            <w:tcW w:w="586" w:type="dxa"/>
          </w:tcPr>
          <w:p w14:paraId="09748DA4" w14:textId="77777777" w:rsidR="006C0EEA" w:rsidRPr="00A1115A" w:rsidRDefault="006C0EEA" w:rsidP="00865DE7">
            <w:pPr>
              <w:pStyle w:val="TAC"/>
              <w:rPr>
                <w:lang w:eastAsia="zh-CN"/>
              </w:rPr>
            </w:pPr>
          </w:p>
        </w:tc>
        <w:tc>
          <w:tcPr>
            <w:tcW w:w="579" w:type="dxa"/>
          </w:tcPr>
          <w:p w14:paraId="576A75DD" w14:textId="77777777" w:rsidR="006C0EEA" w:rsidRPr="00A1115A" w:rsidRDefault="006C0EEA" w:rsidP="00865DE7">
            <w:pPr>
              <w:pStyle w:val="TAC"/>
              <w:rPr>
                <w:lang w:eastAsia="zh-CN"/>
              </w:rPr>
            </w:pPr>
          </w:p>
        </w:tc>
        <w:tc>
          <w:tcPr>
            <w:tcW w:w="524" w:type="dxa"/>
          </w:tcPr>
          <w:p w14:paraId="2A387C59" w14:textId="77777777" w:rsidR="006C0EEA" w:rsidRPr="00A1115A" w:rsidRDefault="006C0EEA" w:rsidP="00865DE7">
            <w:pPr>
              <w:pStyle w:val="TAC"/>
              <w:rPr>
                <w:lang w:eastAsia="zh-CN"/>
              </w:rPr>
            </w:pPr>
          </w:p>
        </w:tc>
        <w:tc>
          <w:tcPr>
            <w:tcW w:w="586" w:type="dxa"/>
          </w:tcPr>
          <w:p w14:paraId="54072CBC" w14:textId="77777777" w:rsidR="006C0EEA" w:rsidRPr="00A1115A" w:rsidRDefault="006C0EEA" w:rsidP="00865DE7">
            <w:pPr>
              <w:pStyle w:val="TAC"/>
              <w:rPr>
                <w:lang w:eastAsia="zh-CN"/>
              </w:rPr>
            </w:pPr>
          </w:p>
        </w:tc>
        <w:tc>
          <w:tcPr>
            <w:tcW w:w="586" w:type="dxa"/>
          </w:tcPr>
          <w:p w14:paraId="324C104C" w14:textId="77777777" w:rsidR="006C0EEA" w:rsidRPr="00A1115A" w:rsidRDefault="006C0EEA" w:rsidP="00865DE7">
            <w:pPr>
              <w:pStyle w:val="TAC"/>
              <w:rPr>
                <w:lang w:eastAsia="zh-CN"/>
              </w:rPr>
            </w:pPr>
          </w:p>
        </w:tc>
      </w:tr>
      <w:tr w:rsidR="006C0EEA" w:rsidRPr="00A1115A" w14:paraId="1A6FD488" w14:textId="77777777" w:rsidTr="00865DE7">
        <w:trPr>
          <w:trHeight w:val="187"/>
          <w:jc w:val="center"/>
        </w:trPr>
        <w:tc>
          <w:tcPr>
            <w:tcW w:w="648" w:type="dxa"/>
          </w:tcPr>
          <w:p w14:paraId="222F3EB1" w14:textId="77777777" w:rsidR="006C0EEA" w:rsidRPr="00A1115A" w:rsidRDefault="006C0EEA" w:rsidP="00865DE7">
            <w:pPr>
              <w:pStyle w:val="TAC"/>
            </w:pPr>
            <w:r w:rsidRPr="00A1115A">
              <w:t>n</w:t>
            </w:r>
            <w:r w:rsidRPr="00A1115A">
              <w:rPr>
                <w:lang w:eastAsia="zh-CN"/>
              </w:rPr>
              <w:t>1</w:t>
            </w:r>
          </w:p>
        </w:tc>
        <w:tc>
          <w:tcPr>
            <w:tcW w:w="646" w:type="dxa"/>
            <w:shd w:val="clear" w:color="auto" w:fill="auto"/>
          </w:tcPr>
          <w:p w14:paraId="0984D49C" w14:textId="77777777" w:rsidR="006C0EEA" w:rsidRPr="00A1115A" w:rsidRDefault="006C0EEA" w:rsidP="00865DE7">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47DD2303" w14:textId="77777777" w:rsidR="006C0EEA" w:rsidRPr="00A1115A" w:rsidRDefault="006C0EEA" w:rsidP="00865DE7">
            <w:pPr>
              <w:pStyle w:val="TAC"/>
              <w:rPr>
                <w:rFonts w:cs="Arial"/>
              </w:rPr>
            </w:pPr>
            <w:r w:rsidRPr="00A1115A">
              <w:rPr>
                <w:rFonts w:cs="Arial"/>
              </w:rPr>
              <w:t>15</w:t>
            </w:r>
          </w:p>
        </w:tc>
        <w:tc>
          <w:tcPr>
            <w:tcW w:w="586" w:type="dxa"/>
            <w:shd w:val="clear" w:color="auto" w:fill="auto"/>
          </w:tcPr>
          <w:p w14:paraId="099508BA" w14:textId="77777777" w:rsidR="006C0EEA" w:rsidRPr="00A1115A" w:rsidRDefault="006C0EEA" w:rsidP="00865DE7">
            <w:pPr>
              <w:pStyle w:val="TAC"/>
              <w:rPr>
                <w:rFonts w:cs="Arial"/>
                <w:lang w:eastAsia="zh-CN"/>
              </w:rPr>
            </w:pPr>
            <w:r w:rsidRPr="00A1115A">
              <w:rPr>
                <w:rFonts w:cs="Arial"/>
                <w:szCs w:val="18"/>
              </w:rPr>
              <w:t>25</w:t>
            </w:r>
          </w:p>
        </w:tc>
        <w:tc>
          <w:tcPr>
            <w:tcW w:w="603" w:type="dxa"/>
            <w:shd w:val="clear" w:color="auto" w:fill="auto"/>
          </w:tcPr>
          <w:p w14:paraId="357C8ADB" w14:textId="77777777" w:rsidR="006C0EEA" w:rsidRPr="00A1115A" w:rsidRDefault="006C0EEA" w:rsidP="00865DE7">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5E7D1BF" w14:textId="77777777" w:rsidR="006C0EEA" w:rsidRPr="00A1115A" w:rsidRDefault="006C0EEA" w:rsidP="00865DE7">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29664C3A" w14:textId="77777777" w:rsidR="006C0EEA" w:rsidRPr="00A1115A" w:rsidRDefault="006C0EEA" w:rsidP="00865DE7">
            <w:pPr>
              <w:pStyle w:val="TAC"/>
              <w:rPr>
                <w:rFonts w:eastAsia="Yu Mincho"/>
              </w:rPr>
            </w:pPr>
            <w:r w:rsidRPr="00A1115A">
              <w:rPr>
                <w:rFonts w:cs="Arial" w:hint="eastAsia"/>
                <w:szCs w:val="18"/>
              </w:rPr>
              <w:t>10</w:t>
            </w:r>
            <w:r w:rsidRPr="00A1115A">
              <w:rPr>
                <w:rFonts w:cs="Arial"/>
                <w:szCs w:val="18"/>
              </w:rPr>
              <w:t>0</w:t>
            </w:r>
          </w:p>
        </w:tc>
        <w:tc>
          <w:tcPr>
            <w:tcW w:w="586" w:type="dxa"/>
          </w:tcPr>
          <w:p w14:paraId="54871D9E" w14:textId="77777777" w:rsidR="006C0EEA" w:rsidRPr="00A1115A" w:rsidRDefault="006C0EEA" w:rsidP="00865DE7">
            <w:pPr>
              <w:pStyle w:val="TAC"/>
            </w:pPr>
            <w:r w:rsidRPr="00A1115A">
              <w:rPr>
                <w:rFonts w:cs="Arial" w:hint="eastAsia"/>
                <w:szCs w:val="18"/>
              </w:rPr>
              <w:t>1</w:t>
            </w:r>
            <w:r w:rsidRPr="00A1115A">
              <w:rPr>
                <w:rFonts w:cs="Arial"/>
                <w:szCs w:val="18"/>
              </w:rPr>
              <w:t>28</w:t>
            </w:r>
          </w:p>
        </w:tc>
        <w:tc>
          <w:tcPr>
            <w:tcW w:w="586" w:type="dxa"/>
          </w:tcPr>
          <w:p w14:paraId="5E881A5A" w14:textId="77777777" w:rsidR="006C0EEA" w:rsidRPr="00A1115A" w:rsidRDefault="006C0EEA" w:rsidP="00865DE7">
            <w:pPr>
              <w:pStyle w:val="TAC"/>
            </w:pPr>
            <w:r w:rsidRPr="00A1115A">
              <w:rPr>
                <w:rFonts w:cs="Arial" w:hint="eastAsia"/>
                <w:szCs w:val="18"/>
              </w:rPr>
              <w:t>1</w:t>
            </w:r>
            <w:r w:rsidRPr="00A1115A">
              <w:rPr>
                <w:rFonts w:cs="Arial"/>
                <w:szCs w:val="18"/>
              </w:rPr>
              <w:t>28</w:t>
            </w:r>
          </w:p>
        </w:tc>
        <w:tc>
          <w:tcPr>
            <w:tcW w:w="618" w:type="dxa"/>
          </w:tcPr>
          <w:p w14:paraId="2667D460" w14:textId="77777777" w:rsidR="006C0EEA" w:rsidRPr="00A1115A" w:rsidRDefault="006C0EEA" w:rsidP="00865DE7">
            <w:pPr>
              <w:pStyle w:val="TAC"/>
              <w:rPr>
                <w:rFonts w:eastAsia="Yu Mincho"/>
              </w:rPr>
            </w:pPr>
            <w:r w:rsidRPr="00A1115A">
              <w:rPr>
                <w:rFonts w:cs="Arial" w:hint="eastAsia"/>
                <w:szCs w:val="18"/>
              </w:rPr>
              <w:t>1</w:t>
            </w:r>
            <w:r w:rsidRPr="00A1115A">
              <w:rPr>
                <w:rFonts w:cs="Arial"/>
                <w:szCs w:val="18"/>
              </w:rPr>
              <w:t>28</w:t>
            </w:r>
          </w:p>
        </w:tc>
        <w:tc>
          <w:tcPr>
            <w:tcW w:w="618" w:type="dxa"/>
          </w:tcPr>
          <w:p w14:paraId="784B2D01" w14:textId="77777777" w:rsidR="006C0EEA" w:rsidRPr="00A1115A" w:rsidRDefault="006C0EEA" w:rsidP="00865DE7">
            <w:pPr>
              <w:pStyle w:val="TAC"/>
              <w:rPr>
                <w:rFonts w:eastAsia="Yu Mincho"/>
              </w:rPr>
            </w:pPr>
            <w:r w:rsidRPr="00A1115A">
              <w:rPr>
                <w:rFonts w:cs="Arial"/>
                <w:szCs w:val="18"/>
              </w:rPr>
              <w:t>128</w:t>
            </w:r>
          </w:p>
        </w:tc>
        <w:tc>
          <w:tcPr>
            <w:tcW w:w="586" w:type="dxa"/>
          </w:tcPr>
          <w:p w14:paraId="770A8029" w14:textId="77777777" w:rsidR="006C0EEA" w:rsidRPr="00A1115A" w:rsidRDefault="006C0EEA" w:rsidP="00865DE7">
            <w:pPr>
              <w:pStyle w:val="TAC"/>
              <w:rPr>
                <w:lang w:eastAsia="zh-CN"/>
              </w:rPr>
            </w:pPr>
          </w:p>
        </w:tc>
        <w:tc>
          <w:tcPr>
            <w:tcW w:w="579" w:type="dxa"/>
          </w:tcPr>
          <w:p w14:paraId="68E3AE63" w14:textId="77777777" w:rsidR="006C0EEA" w:rsidRPr="00A1115A" w:rsidRDefault="006C0EEA" w:rsidP="00865DE7">
            <w:pPr>
              <w:pStyle w:val="TAC"/>
              <w:rPr>
                <w:lang w:eastAsia="zh-CN"/>
              </w:rPr>
            </w:pPr>
          </w:p>
        </w:tc>
        <w:tc>
          <w:tcPr>
            <w:tcW w:w="524" w:type="dxa"/>
          </w:tcPr>
          <w:p w14:paraId="01A5F1CC" w14:textId="77777777" w:rsidR="006C0EEA" w:rsidRPr="00A1115A" w:rsidRDefault="006C0EEA" w:rsidP="00865DE7">
            <w:pPr>
              <w:pStyle w:val="TAC"/>
              <w:rPr>
                <w:lang w:eastAsia="zh-CN"/>
              </w:rPr>
            </w:pPr>
          </w:p>
        </w:tc>
        <w:tc>
          <w:tcPr>
            <w:tcW w:w="586" w:type="dxa"/>
          </w:tcPr>
          <w:p w14:paraId="5639CCD1" w14:textId="77777777" w:rsidR="006C0EEA" w:rsidRPr="00A1115A" w:rsidRDefault="006C0EEA" w:rsidP="00865DE7">
            <w:pPr>
              <w:pStyle w:val="TAC"/>
              <w:rPr>
                <w:lang w:eastAsia="zh-CN"/>
              </w:rPr>
            </w:pPr>
          </w:p>
        </w:tc>
        <w:tc>
          <w:tcPr>
            <w:tcW w:w="586" w:type="dxa"/>
          </w:tcPr>
          <w:p w14:paraId="02734021" w14:textId="77777777" w:rsidR="006C0EEA" w:rsidRPr="00A1115A" w:rsidRDefault="006C0EEA" w:rsidP="00865DE7">
            <w:pPr>
              <w:pStyle w:val="TAC"/>
              <w:rPr>
                <w:lang w:eastAsia="zh-CN"/>
              </w:rPr>
            </w:pPr>
          </w:p>
        </w:tc>
      </w:tr>
      <w:tr w:rsidR="006C0EEA" w:rsidRPr="00A1115A" w14:paraId="25E29C2E" w14:textId="77777777" w:rsidTr="00865DE7">
        <w:trPr>
          <w:trHeight w:val="187"/>
          <w:jc w:val="center"/>
        </w:trPr>
        <w:tc>
          <w:tcPr>
            <w:tcW w:w="648" w:type="dxa"/>
          </w:tcPr>
          <w:p w14:paraId="4F393522" w14:textId="77777777" w:rsidR="006C0EEA" w:rsidRPr="00A1115A" w:rsidRDefault="006C0EEA" w:rsidP="00865DE7">
            <w:pPr>
              <w:pStyle w:val="TAC"/>
            </w:pPr>
            <w:r w:rsidRPr="00152677">
              <w:t>n1</w:t>
            </w:r>
          </w:p>
        </w:tc>
        <w:tc>
          <w:tcPr>
            <w:tcW w:w="646" w:type="dxa"/>
            <w:shd w:val="clear" w:color="auto" w:fill="auto"/>
          </w:tcPr>
          <w:p w14:paraId="60B82E05" w14:textId="77777777" w:rsidR="006C0EEA" w:rsidRPr="00A1115A" w:rsidRDefault="006C0EEA" w:rsidP="00865DE7">
            <w:pPr>
              <w:pStyle w:val="TAC"/>
              <w:rPr>
                <w:rFonts w:cs="Arial"/>
                <w:lang w:eastAsia="zh-CN"/>
              </w:rPr>
            </w:pPr>
            <w:r w:rsidRPr="00152677">
              <w:t>n89</w:t>
            </w:r>
          </w:p>
        </w:tc>
        <w:tc>
          <w:tcPr>
            <w:tcW w:w="656" w:type="dxa"/>
          </w:tcPr>
          <w:p w14:paraId="14CA5966" w14:textId="77777777" w:rsidR="006C0EEA" w:rsidRPr="00A1115A" w:rsidRDefault="006C0EEA" w:rsidP="00865DE7">
            <w:pPr>
              <w:pStyle w:val="TAC"/>
              <w:rPr>
                <w:rFonts w:cs="Arial"/>
              </w:rPr>
            </w:pPr>
            <w:r w:rsidRPr="00152677">
              <w:t>15</w:t>
            </w:r>
          </w:p>
        </w:tc>
        <w:tc>
          <w:tcPr>
            <w:tcW w:w="586" w:type="dxa"/>
            <w:shd w:val="clear" w:color="auto" w:fill="auto"/>
          </w:tcPr>
          <w:p w14:paraId="31D460E4" w14:textId="77777777" w:rsidR="006C0EEA" w:rsidRPr="00A1115A" w:rsidRDefault="006C0EEA" w:rsidP="00865DE7">
            <w:pPr>
              <w:pStyle w:val="TAC"/>
              <w:rPr>
                <w:rFonts w:cs="Arial"/>
                <w:szCs w:val="18"/>
              </w:rPr>
            </w:pPr>
            <w:r w:rsidRPr="00152677">
              <w:t>100</w:t>
            </w:r>
          </w:p>
        </w:tc>
        <w:tc>
          <w:tcPr>
            <w:tcW w:w="603" w:type="dxa"/>
            <w:shd w:val="clear" w:color="auto" w:fill="auto"/>
          </w:tcPr>
          <w:p w14:paraId="3B95E591" w14:textId="77777777" w:rsidR="006C0EEA" w:rsidRPr="00A1115A" w:rsidRDefault="006C0EEA" w:rsidP="00865DE7">
            <w:pPr>
              <w:pStyle w:val="TAC"/>
              <w:rPr>
                <w:rFonts w:cs="Arial"/>
                <w:szCs w:val="18"/>
              </w:rPr>
            </w:pPr>
            <w:r w:rsidRPr="00152677">
              <w:t>100</w:t>
            </w:r>
          </w:p>
        </w:tc>
        <w:tc>
          <w:tcPr>
            <w:tcW w:w="603" w:type="dxa"/>
            <w:shd w:val="clear" w:color="auto" w:fill="auto"/>
          </w:tcPr>
          <w:p w14:paraId="0094C43F" w14:textId="77777777" w:rsidR="006C0EEA" w:rsidRPr="00A1115A" w:rsidRDefault="006C0EEA" w:rsidP="00865DE7">
            <w:pPr>
              <w:pStyle w:val="TAC"/>
              <w:rPr>
                <w:rFonts w:cs="Arial"/>
                <w:szCs w:val="18"/>
              </w:rPr>
            </w:pPr>
            <w:r w:rsidRPr="00152677">
              <w:t>100</w:t>
            </w:r>
          </w:p>
        </w:tc>
        <w:tc>
          <w:tcPr>
            <w:tcW w:w="618" w:type="dxa"/>
            <w:shd w:val="clear" w:color="auto" w:fill="auto"/>
          </w:tcPr>
          <w:p w14:paraId="66394CD2" w14:textId="77777777" w:rsidR="006C0EEA" w:rsidRPr="00A1115A" w:rsidRDefault="006C0EEA" w:rsidP="00865DE7">
            <w:pPr>
              <w:pStyle w:val="TAC"/>
              <w:rPr>
                <w:rFonts w:cs="Arial"/>
                <w:szCs w:val="18"/>
              </w:rPr>
            </w:pPr>
            <w:r w:rsidRPr="00152677">
              <w:t>100</w:t>
            </w:r>
          </w:p>
        </w:tc>
        <w:tc>
          <w:tcPr>
            <w:tcW w:w="586" w:type="dxa"/>
          </w:tcPr>
          <w:p w14:paraId="3F450D60" w14:textId="77777777" w:rsidR="006C0EEA" w:rsidRPr="00A1115A" w:rsidRDefault="006C0EEA" w:rsidP="00865DE7">
            <w:pPr>
              <w:pStyle w:val="TAC"/>
              <w:rPr>
                <w:rFonts w:cs="Arial"/>
                <w:szCs w:val="18"/>
              </w:rPr>
            </w:pPr>
            <w:r w:rsidRPr="00152677">
              <w:t>100</w:t>
            </w:r>
          </w:p>
        </w:tc>
        <w:tc>
          <w:tcPr>
            <w:tcW w:w="586" w:type="dxa"/>
          </w:tcPr>
          <w:p w14:paraId="571EEF32" w14:textId="77777777" w:rsidR="006C0EEA" w:rsidRPr="00A1115A" w:rsidRDefault="006C0EEA" w:rsidP="00865DE7">
            <w:pPr>
              <w:pStyle w:val="TAC"/>
              <w:rPr>
                <w:rFonts w:cs="Arial"/>
                <w:szCs w:val="18"/>
              </w:rPr>
            </w:pPr>
            <w:r w:rsidRPr="00152677">
              <w:t>100</w:t>
            </w:r>
          </w:p>
        </w:tc>
        <w:tc>
          <w:tcPr>
            <w:tcW w:w="618" w:type="dxa"/>
          </w:tcPr>
          <w:p w14:paraId="58CB2A67" w14:textId="77777777" w:rsidR="006C0EEA" w:rsidRPr="00A1115A" w:rsidRDefault="006C0EEA" w:rsidP="00865DE7">
            <w:pPr>
              <w:pStyle w:val="TAC"/>
              <w:rPr>
                <w:rFonts w:cs="Arial"/>
                <w:szCs w:val="18"/>
              </w:rPr>
            </w:pPr>
            <w:r w:rsidRPr="00152677">
              <w:t>100</w:t>
            </w:r>
          </w:p>
        </w:tc>
        <w:tc>
          <w:tcPr>
            <w:tcW w:w="618" w:type="dxa"/>
          </w:tcPr>
          <w:p w14:paraId="05269813" w14:textId="77777777" w:rsidR="006C0EEA" w:rsidRPr="00A1115A" w:rsidRDefault="006C0EEA" w:rsidP="00865DE7">
            <w:pPr>
              <w:pStyle w:val="TAC"/>
              <w:rPr>
                <w:rFonts w:cs="Arial"/>
                <w:szCs w:val="18"/>
              </w:rPr>
            </w:pPr>
            <w:r w:rsidRPr="00152677">
              <w:t>100</w:t>
            </w:r>
          </w:p>
        </w:tc>
        <w:tc>
          <w:tcPr>
            <w:tcW w:w="586" w:type="dxa"/>
          </w:tcPr>
          <w:p w14:paraId="34A4BE89" w14:textId="77777777" w:rsidR="006C0EEA" w:rsidRPr="00A1115A" w:rsidRDefault="006C0EEA" w:rsidP="00865DE7">
            <w:pPr>
              <w:pStyle w:val="TAC"/>
              <w:rPr>
                <w:lang w:eastAsia="zh-CN"/>
              </w:rPr>
            </w:pPr>
          </w:p>
        </w:tc>
        <w:tc>
          <w:tcPr>
            <w:tcW w:w="579" w:type="dxa"/>
          </w:tcPr>
          <w:p w14:paraId="2F2E5900" w14:textId="77777777" w:rsidR="006C0EEA" w:rsidRPr="00A1115A" w:rsidRDefault="006C0EEA" w:rsidP="00865DE7">
            <w:pPr>
              <w:pStyle w:val="TAC"/>
              <w:rPr>
                <w:lang w:eastAsia="zh-CN"/>
              </w:rPr>
            </w:pPr>
          </w:p>
        </w:tc>
        <w:tc>
          <w:tcPr>
            <w:tcW w:w="524" w:type="dxa"/>
          </w:tcPr>
          <w:p w14:paraId="20191691" w14:textId="77777777" w:rsidR="006C0EEA" w:rsidRPr="00A1115A" w:rsidRDefault="006C0EEA" w:rsidP="00865DE7">
            <w:pPr>
              <w:pStyle w:val="TAC"/>
              <w:rPr>
                <w:lang w:eastAsia="zh-CN"/>
              </w:rPr>
            </w:pPr>
          </w:p>
        </w:tc>
        <w:tc>
          <w:tcPr>
            <w:tcW w:w="586" w:type="dxa"/>
          </w:tcPr>
          <w:p w14:paraId="7D8369AD" w14:textId="77777777" w:rsidR="006C0EEA" w:rsidRPr="00A1115A" w:rsidRDefault="006C0EEA" w:rsidP="00865DE7">
            <w:pPr>
              <w:pStyle w:val="TAC"/>
              <w:rPr>
                <w:lang w:eastAsia="zh-CN"/>
              </w:rPr>
            </w:pPr>
          </w:p>
        </w:tc>
        <w:tc>
          <w:tcPr>
            <w:tcW w:w="586" w:type="dxa"/>
          </w:tcPr>
          <w:p w14:paraId="357A0A1C" w14:textId="77777777" w:rsidR="006C0EEA" w:rsidRPr="00A1115A" w:rsidRDefault="006C0EEA" w:rsidP="00865DE7">
            <w:pPr>
              <w:pStyle w:val="TAC"/>
              <w:rPr>
                <w:lang w:eastAsia="zh-CN"/>
              </w:rPr>
            </w:pPr>
          </w:p>
        </w:tc>
      </w:tr>
      <w:tr w:rsidR="006C0EEA" w:rsidRPr="00A1115A" w14:paraId="5DB8779F" w14:textId="77777777" w:rsidTr="00865DE7">
        <w:trPr>
          <w:trHeight w:val="187"/>
          <w:jc w:val="center"/>
        </w:trPr>
        <w:tc>
          <w:tcPr>
            <w:tcW w:w="648" w:type="dxa"/>
          </w:tcPr>
          <w:p w14:paraId="018E598C" w14:textId="77777777" w:rsidR="006C0EEA" w:rsidRPr="00A1115A" w:rsidRDefault="006C0EEA" w:rsidP="00865DE7">
            <w:pPr>
              <w:pStyle w:val="TAC"/>
            </w:pPr>
            <w:r w:rsidRPr="00DC1F0C">
              <w:t>n3</w:t>
            </w:r>
          </w:p>
        </w:tc>
        <w:tc>
          <w:tcPr>
            <w:tcW w:w="646" w:type="dxa"/>
            <w:shd w:val="clear" w:color="auto" w:fill="auto"/>
          </w:tcPr>
          <w:p w14:paraId="4D0DF240" w14:textId="77777777" w:rsidR="006C0EEA" w:rsidRPr="00A1115A" w:rsidRDefault="006C0EEA" w:rsidP="00865DE7">
            <w:pPr>
              <w:pStyle w:val="TAC"/>
              <w:rPr>
                <w:rFonts w:cs="Arial"/>
                <w:lang w:eastAsia="zh-CN"/>
              </w:rPr>
            </w:pPr>
            <w:r w:rsidRPr="00DC1F0C">
              <w:t>n80</w:t>
            </w:r>
            <w:r w:rsidRPr="009B6AEE">
              <w:rPr>
                <w:vertAlign w:val="superscript"/>
              </w:rPr>
              <w:t>1</w:t>
            </w:r>
          </w:p>
        </w:tc>
        <w:tc>
          <w:tcPr>
            <w:tcW w:w="656" w:type="dxa"/>
          </w:tcPr>
          <w:p w14:paraId="2B136967" w14:textId="77777777" w:rsidR="006C0EEA" w:rsidRPr="00A1115A" w:rsidRDefault="006C0EEA" w:rsidP="00865DE7">
            <w:pPr>
              <w:pStyle w:val="TAC"/>
              <w:rPr>
                <w:rFonts w:cs="Arial"/>
                <w:lang w:eastAsia="zh-CN"/>
              </w:rPr>
            </w:pPr>
            <w:r w:rsidRPr="00DC1F0C">
              <w:t>15</w:t>
            </w:r>
          </w:p>
        </w:tc>
        <w:tc>
          <w:tcPr>
            <w:tcW w:w="586" w:type="dxa"/>
            <w:shd w:val="clear" w:color="auto" w:fill="auto"/>
          </w:tcPr>
          <w:p w14:paraId="22BF65CB" w14:textId="77777777" w:rsidR="006C0EEA" w:rsidRPr="00A1115A" w:rsidRDefault="006C0EEA" w:rsidP="00865DE7">
            <w:pPr>
              <w:pStyle w:val="TAC"/>
              <w:rPr>
                <w:rFonts w:cs="Arial"/>
                <w:lang w:eastAsia="zh-CN"/>
              </w:rPr>
            </w:pPr>
            <w:r w:rsidRPr="00DC1F0C">
              <w:t>25</w:t>
            </w:r>
          </w:p>
        </w:tc>
        <w:tc>
          <w:tcPr>
            <w:tcW w:w="603" w:type="dxa"/>
            <w:shd w:val="clear" w:color="auto" w:fill="auto"/>
          </w:tcPr>
          <w:p w14:paraId="23B0DA44" w14:textId="77777777" w:rsidR="006C0EEA" w:rsidRPr="00A1115A" w:rsidRDefault="006C0EEA" w:rsidP="00865DE7">
            <w:pPr>
              <w:pStyle w:val="TAC"/>
              <w:rPr>
                <w:rFonts w:cs="Arial"/>
              </w:rPr>
            </w:pPr>
            <w:r w:rsidRPr="00DC1F0C">
              <w:t>50</w:t>
            </w:r>
          </w:p>
        </w:tc>
        <w:tc>
          <w:tcPr>
            <w:tcW w:w="603" w:type="dxa"/>
            <w:shd w:val="clear" w:color="auto" w:fill="auto"/>
          </w:tcPr>
          <w:p w14:paraId="52B21B0C" w14:textId="77777777" w:rsidR="006C0EEA" w:rsidRPr="00A1115A" w:rsidRDefault="006C0EEA" w:rsidP="00865DE7">
            <w:pPr>
              <w:pStyle w:val="TAC"/>
              <w:rPr>
                <w:rFonts w:cs="Arial"/>
              </w:rPr>
            </w:pPr>
            <w:r w:rsidRPr="00DC1F0C">
              <w:t>50</w:t>
            </w:r>
          </w:p>
        </w:tc>
        <w:tc>
          <w:tcPr>
            <w:tcW w:w="618" w:type="dxa"/>
            <w:shd w:val="clear" w:color="auto" w:fill="auto"/>
          </w:tcPr>
          <w:p w14:paraId="15C48BFB" w14:textId="77777777" w:rsidR="006C0EEA" w:rsidRPr="00A1115A" w:rsidRDefault="006C0EEA" w:rsidP="00865DE7">
            <w:pPr>
              <w:pStyle w:val="TAC"/>
              <w:rPr>
                <w:rFonts w:cs="Arial"/>
              </w:rPr>
            </w:pPr>
            <w:r w:rsidRPr="00DC1F0C">
              <w:t>50</w:t>
            </w:r>
          </w:p>
        </w:tc>
        <w:tc>
          <w:tcPr>
            <w:tcW w:w="586" w:type="dxa"/>
          </w:tcPr>
          <w:p w14:paraId="303ACFE3" w14:textId="77777777" w:rsidR="006C0EEA" w:rsidRPr="00A1115A" w:rsidRDefault="006C0EEA" w:rsidP="00865DE7">
            <w:pPr>
              <w:pStyle w:val="TAC"/>
            </w:pPr>
            <w:r w:rsidRPr="00DC1F0C">
              <w:t>50</w:t>
            </w:r>
          </w:p>
        </w:tc>
        <w:tc>
          <w:tcPr>
            <w:tcW w:w="586" w:type="dxa"/>
          </w:tcPr>
          <w:p w14:paraId="5B45F7AD" w14:textId="77777777" w:rsidR="006C0EEA" w:rsidRPr="00A1115A" w:rsidRDefault="006C0EEA" w:rsidP="00865DE7">
            <w:pPr>
              <w:pStyle w:val="TAC"/>
              <w:rPr>
                <w:rFonts w:cs="Arial"/>
                <w:lang w:eastAsia="zh-CN"/>
              </w:rPr>
            </w:pPr>
            <w:r w:rsidRPr="00DC1F0C">
              <w:t>50</w:t>
            </w:r>
          </w:p>
        </w:tc>
        <w:tc>
          <w:tcPr>
            <w:tcW w:w="618" w:type="dxa"/>
          </w:tcPr>
          <w:p w14:paraId="263B9B3D" w14:textId="77777777" w:rsidR="006C0EEA" w:rsidRPr="00A1115A" w:rsidRDefault="006C0EEA" w:rsidP="00865DE7">
            <w:pPr>
              <w:pStyle w:val="TAC"/>
              <w:rPr>
                <w:rFonts w:eastAsia="Yu Mincho"/>
              </w:rPr>
            </w:pPr>
            <w:r w:rsidRPr="00DC1F0C">
              <w:t>50</w:t>
            </w:r>
          </w:p>
        </w:tc>
        <w:tc>
          <w:tcPr>
            <w:tcW w:w="618" w:type="dxa"/>
          </w:tcPr>
          <w:p w14:paraId="57BF4282" w14:textId="77777777" w:rsidR="006C0EEA" w:rsidRPr="00A1115A" w:rsidRDefault="006C0EEA" w:rsidP="00865DE7">
            <w:pPr>
              <w:pStyle w:val="TAC"/>
              <w:rPr>
                <w:rFonts w:eastAsia="Yu Mincho"/>
              </w:rPr>
            </w:pPr>
          </w:p>
        </w:tc>
        <w:tc>
          <w:tcPr>
            <w:tcW w:w="586" w:type="dxa"/>
          </w:tcPr>
          <w:p w14:paraId="5F675CC7" w14:textId="77777777" w:rsidR="006C0EEA" w:rsidRPr="00A1115A" w:rsidRDefault="006C0EEA" w:rsidP="00865DE7">
            <w:pPr>
              <w:pStyle w:val="TAC"/>
              <w:rPr>
                <w:lang w:eastAsia="zh-CN"/>
              </w:rPr>
            </w:pPr>
          </w:p>
        </w:tc>
        <w:tc>
          <w:tcPr>
            <w:tcW w:w="579" w:type="dxa"/>
          </w:tcPr>
          <w:p w14:paraId="1B5F192F" w14:textId="77777777" w:rsidR="006C0EEA" w:rsidRPr="00A1115A" w:rsidRDefault="006C0EEA" w:rsidP="00865DE7">
            <w:pPr>
              <w:pStyle w:val="TAC"/>
              <w:rPr>
                <w:lang w:eastAsia="zh-CN"/>
              </w:rPr>
            </w:pPr>
          </w:p>
        </w:tc>
        <w:tc>
          <w:tcPr>
            <w:tcW w:w="524" w:type="dxa"/>
          </w:tcPr>
          <w:p w14:paraId="2A55E037" w14:textId="77777777" w:rsidR="006C0EEA" w:rsidRPr="00A1115A" w:rsidRDefault="006C0EEA" w:rsidP="00865DE7">
            <w:pPr>
              <w:pStyle w:val="TAC"/>
              <w:rPr>
                <w:lang w:eastAsia="zh-CN"/>
              </w:rPr>
            </w:pPr>
          </w:p>
        </w:tc>
        <w:tc>
          <w:tcPr>
            <w:tcW w:w="586" w:type="dxa"/>
          </w:tcPr>
          <w:p w14:paraId="3B87640A" w14:textId="77777777" w:rsidR="006C0EEA" w:rsidRPr="00A1115A" w:rsidRDefault="006C0EEA" w:rsidP="00865DE7">
            <w:pPr>
              <w:pStyle w:val="TAC"/>
              <w:rPr>
                <w:lang w:eastAsia="zh-CN"/>
              </w:rPr>
            </w:pPr>
          </w:p>
        </w:tc>
        <w:tc>
          <w:tcPr>
            <w:tcW w:w="586" w:type="dxa"/>
          </w:tcPr>
          <w:p w14:paraId="5415A71A" w14:textId="77777777" w:rsidR="006C0EEA" w:rsidRPr="00A1115A" w:rsidRDefault="006C0EEA" w:rsidP="00865DE7">
            <w:pPr>
              <w:pStyle w:val="TAC"/>
              <w:rPr>
                <w:lang w:eastAsia="zh-CN"/>
              </w:rPr>
            </w:pPr>
          </w:p>
        </w:tc>
      </w:tr>
      <w:tr w:rsidR="006C0EEA" w:rsidRPr="00A1115A" w14:paraId="65E946B0" w14:textId="77777777" w:rsidTr="00865DE7">
        <w:trPr>
          <w:trHeight w:val="187"/>
          <w:jc w:val="center"/>
        </w:trPr>
        <w:tc>
          <w:tcPr>
            <w:tcW w:w="648" w:type="dxa"/>
          </w:tcPr>
          <w:p w14:paraId="08D1ED2D" w14:textId="77777777" w:rsidR="006C0EEA" w:rsidRPr="00DC1F0C" w:rsidRDefault="006C0EEA" w:rsidP="00865DE7">
            <w:pPr>
              <w:pStyle w:val="TAC"/>
              <w:rPr>
                <w:lang w:eastAsia="zh-CN"/>
              </w:rPr>
            </w:pPr>
            <w:r>
              <w:rPr>
                <w:rFonts w:hint="eastAsia"/>
                <w:lang w:eastAsia="zh-CN"/>
              </w:rPr>
              <w:t>n</w:t>
            </w:r>
            <w:r>
              <w:rPr>
                <w:lang w:eastAsia="zh-CN"/>
              </w:rPr>
              <w:t>3</w:t>
            </w:r>
          </w:p>
        </w:tc>
        <w:tc>
          <w:tcPr>
            <w:tcW w:w="646" w:type="dxa"/>
            <w:shd w:val="clear" w:color="auto" w:fill="auto"/>
          </w:tcPr>
          <w:p w14:paraId="788485BA" w14:textId="77777777" w:rsidR="006C0EEA" w:rsidRPr="00DC1F0C" w:rsidRDefault="006C0EEA" w:rsidP="00865DE7">
            <w:pPr>
              <w:pStyle w:val="TAC"/>
              <w:rPr>
                <w:lang w:eastAsia="zh-CN"/>
              </w:rPr>
            </w:pPr>
            <w:r>
              <w:rPr>
                <w:rFonts w:hint="eastAsia"/>
                <w:lang w:eastAsia="zh-CN"/>
              </w:rPr>
              <w:t>n</w:t>
            </w:r>
            <w:r>
              <w:rPr>
                <w:lang w:eastAsia="zh-CN"/>
              </w:rPr>
              <w:t>84</w:t>
            </w:r>
          </w:p>
        </w:tc>
        <w:tc>
          <w:tcPr>
            <w:tcW w:w="656" w:type="dxa"/>
          </w:tcPr>
          <w:p w14:paraId="0F0B1B1F" w14:textId="77777777" w:rsidR="006C0EEA" w:rsidRPr="00DC1F0C" w:rsidRDefault="006C0EEA" w:rsidP="00865DE7">
            <w:pPr>
              <w:pStyle w:val="TAC"/>
            </w:pPr>
            <w:r w:rsidRPr="00057E9B">
              <w:t>15</w:t>
            </w:r>
          </w:p>
        </w:tc>
        <w:tc>
          <w:tcPr>
            <w:tcW w:w="586" w:type="dxa"/>
            <w:shd w:val="clear" w:color="auto" w:fill="auto"/>
          </w:tcPr>
          <w:p w14:paraId="381C3321" w14:textId="77777777" w:rsidR="006C0EEA" w:rsidRPr="00DC1F0C" w:rsidRDefault="006C0EEA" w:rsidP="00865DE7">
            <w:pPr>
              <w:pStyle w:val="TAC"/>
            </w:pPr>
            <w:r w:rsidRPr="00057E9B">
              <w:t>100</w:t>
            </w:r>
          </w:p>
        </w:tc>
        <w:tc>
          <w:tcPr>
            <w:tcW w:w="603" w:type="dxa"/>
            <w:shd w:val="clear" w:color="auto" w:fill="auto"/>
          </w:tcPr>
          <w:p w14:paraId="2CE23BAD" w14:textId="77777777" w:rsidR="006C0EEA" w:rsidRPr="00DC1F0C" w:rsidRDefault="006C0EEA" w:rsidP="00865DE7">
            <w:pPr>
              <w:pStyle w:val="TAC"/>
            </w:pPr>
            <w:r w:rsidRPr="00057E9B">
              <w:t>100</w:t>
            </w:r>
          </w:p>
        </w:tc>
        <w:tc>
          <w:tcPr>
            <w:tcW w:w="603" w:type="dxa"/>
            <w:shd w:val="clear" w:color="auto" w:fill="auto"/>
          </w:tcPr>
          <w:p w14:paraId="7E1828A5" w14:textId="77777777" w:rsidR="006C0EEA" w:rsidRPr="00DC1F0C" w:rsidRDefault="006C0EEA" w:rsidP="00865DE7">
            <w:pPr>
              <w:pStyle w:val="TAC"/>
            </w:pPr>
            <w:r w:rsidRPr="00057E9B">
              <w:t>100</w:t>
            </w:r>
          </w:p>
        </w:tc>
        <w:tc>
          <w:tcPr>
            <w:tcW w:w="618" w:type="dxa"/>
            <w:shd w:val="clear" w:color="auto" w:fill="auto"/>
          </w:tcPr>
          <w:p w14:paraId="7FDC491C" w14:textId="77777777" w:rsidR="006C0EEA" w:rsidRPr="00DC1F0C" w:rsidRDefault="006C0EEA" w:rsidP="00865DE7">
            <w:pPr>
              <w:pStyle w:val="TAC"/>
            </w:pPr>
            <w:r w:rsidRPr="00057E9B">
              <w:t>100</w:t>
            </w:r>
          </w:p>
        </w:tc>
        <w:tc>
          <w:tcPr>
            <w:tcW w:w="586" w:type="dxa"/>
          </w:tcPr>
          <w:p w14:paraId="40EDAB16" w14:textId="77777777" w:rsidR="006C0EEA" w:rsidRPr="00DC1F0C" w:rsidRDefault="006C0EEA" w:rsidP="00865DE7">
            <w:pPr>
              <w:pStyle w:val="TAC"/>
            </w:pPr>
            <w:r w:rsidRPr="00057E9B">
              <w:t>100</w:t>
            </w:r>
          </w:p>
        </w:tc>
        <w:tc>
          <w:tcPr>
            <w:tcW w:w="586" w:type="dxa"/>
          </w:tcPr>
          <w:p w14:paraId="78C944D4" w14:textId="77777777" w:rsidR="006C0EEA" w:rsidRPr="00DC1F0C" w:rsidRDefault="006C0EEA" w:rsidP="00865DE7">
            <w:pPr>
              <w:pStyle w:val="TAC"/>
            </w:pPr>
            <w:r w:rsidRPr="00057E9B">
              <w:t>100</w:t>
            </w:r>
          </w:p>
        </w:tc>
        <w:tc>
          <w:tcPr>
            <w:tcW w:w="618" w:type="dxa"/>
          </w:tcPr>
          <w:p w14:paraId="5C62710D" w14:textId="77777777" w:rsidR="006C0EEA" w:rsidRPr="00DC1F0C" w:rsidRDefault="006C0EEA" w:rsidP="00865DE7">
            <w:pPr>
              <w:pStyle w:val="TAC"/>
            </w:pPr>
            <w:r w:rsidRPr="00057E9B">
              <w:t>100</w:t>
            </w:r>
          </w:p>
        </w:tc>
        <w:tc>
          <w:tcPr>
            <w:tcW w:w="618" w:type="dxa"/>
          </w:tcPr>
          <w:p w14:paraId="4797D943" w14:textId="77777777" w:rsidR="006C0EEA" w:rsidRPr="00A1115A" w:rsidRDefault="006C0EEA" w:rsidP="00865DE7">
            <w:pPr>
              <w:pStyle w:val="TAC"/>
              <w:rPr>
                <w:rFonts w:eastAsia="Yu Mincho"/>
              </w:rPr>
            </w:pPr>
          </w:p>
        </w:tc>
        <w:tc>
          <w:tcPr>
            <w:tcW w:w="586" w:type="dxa"/>
          </w:tcPr>
          <w:p w14:paraId="2776BB81" w14:textId="77777777" w:rsidR="006C0EEA" w:rsidRPr="00A1115A" w:rsidRDefault="006C0EEA" w:rsidP="00865DE7">
            <w:pPr>
              <w:pStyle w:val="TAC"/>
              <w:rPr>
                <w:lang w:eastAsia="zh-CN"/>
              </w:rPr>
            </w:pPr>
          </w:p>
        </w:tc>
        <w:tc>
          <w:tcPr>
            <w:tcW w:w="579" w:type="dxa"/>
          </w:tcPr>
          <w:p w14:paraId="11040760" w14:textId="77777777" w:rsidR="006C0EEA" w:rsidRPr="00A1115A" w:rsidRDefault="006C0EEA" w:rsidP="00865DE7">
            <w:pPr>
              <w:pStyle w:val="TAC"/>
              <w:rPr>
                <w:lang w:eastAsia="zh-CN"/>
              </w:rPr>
            </w:pPr>
          </w:p>
        </w:tc>
        <w:tc>
          <w:tcPr>
            <w:tcW w:w="524" w:type="dxa"/>
          </w:tcPr>
          <w:p w14:paraId="629BBA9A" w14:textId="77777777" w:rsidR="006C0EEA" w:rsidRPr="00A1115A" w:rsidRDefault="006C0EEA" w:rsidP="00865DE7">
            <w:pPr>
              <w:pStyle w:val="TAC"/>
              <w:rPr>
                <w:lang w:eastAsia="zh-CN"/>
              </w:rPr>
            </w:pPr>
          </w:p>
        </w:tc>
        <w:tc>
          <w:tcPr>
            <w:tcW w:w="586" w:type="dxa"/>
          </w:tcPr>
          <w:p w14:paraId="0B527FCA" w14:textId="77777777" w:rsidR="006C0EEA" w:rsidRPr="00A1115A" w:rsidRDefault="006C0EEA" w:rsidP="00865DE7">
            <w:pPr>
              <w:pStyle w:val="TAC"/>
              <w:rPr>
                <w:lang w:eastAsia="zh-CN"/>
              </w:rPr>
            </w:pPr>
          </w:p>
        </w:tc>
        <w:tc>
          <w:tcPr>
            <w:tcW w:w="586" w:type="dxa"/>
          </w:tcPr>
          <w:p w14:paraId="76FD13B0" w14:textId="77777777" w:rsidR="006C0EEA" w:rsidRPr="00A1115A" w:rsidRDefault="006C0EEA" w:rsidP="00865DE7">
            <w:pPr>
              <w:pStyle w:val="TAC"/>
              <w:rPr>
                <w:lang w:eastAsia="zh-CN"/>
              </w:rPr>
            </w:pPr>
          </w:p>
        </w:tc>
      </w:tr>
      <w:tr w:rsidR="006C0EEA" w:rsidRPr="00A1115A" w14:paraId="05C7AD6E" w14:textId="77777777" w:rsidTr="00865DE7">
        <w:trPr>
          <w:trHeight w:val="187"/>
          <w:jc w:val="center"/>
        </w:trPr>
        <w:tc>
          <w:tcPr>
            <w:tcW w:w="648" w:type="dxa"/>
          </w:tcPr>
          <w:p w14:paraId="4149C29A" w14:textId="77777777" w:rsidR="006C0EEA" w:rsidRPr="00DC1F0C" w:rsidRDefault="006C0EEA" w:rsidP="00865DE7">
            <w:pPr>
              <w:pStyle w:val="TAC"/>
            </w:pPr>
            <w:r>
              <w:rPr>
                <w:lang w:eastAsia="zh-CN"/>
              </w:rPr>
              <w:t>n5</w:t>
            </w:r>
          </w:p>
        </w:tc>
        <w:tc>
          <w:tcPr>
            <w:tcW w:w="646" w:type="dxa"/>
            <w:shd w:val="clear" w:color="auto" w:fill="auto"/>
          </w:tcPr>
          <w:p w14:paraId="45BB60AB" w14:textId="77777777" w:rsidR="006C0EEA" w:rsidRPr="00DC1F0C" w:rsidRDefault="006C0EEA" w:rsidP="00865DE7">
            <w:pPr>
              <w:pStyle w:val="TAC"/>
            </w:pPr>
            <w:r>
              <w:rPr>
                <w:rFonts w:hint="eastAsia"/>
                <w:lang w:eastAsia="zh-CN"/>
              </w:rPr>
              <w:t>n</w:t>
            </w:r>
            <w:r>
              <w:rPr>
                <w:lang w:eastAsia="zh-CN"/>
              </w:rPr>
              <w:t>84</w:t>
            </w:r>
          </w:p>
        </w:tc>
        <w:tc>
          <w:tcPr>
            <w:tcW w:w="656" w:type="dxa"/>
          </w:tcPr>
          <w:p w14:paraId="407847FA" w14:textId="77777777" w:rsidR="006C0EEA" w:rsidRPr="00DC1F0C" w:rsidRDefault="006C0EEA" w:rsidP="00865DE7">
            <w:pPr>
              <w:pStyle w:val="TAC"/>
            </w:pPr>
            <w:r w:rsidRPr="00057E9B">
              <w:t>15</w:t>
            </w:r>
          </w:p>
        </w:tc>
        <w:tc>
          <w:tcPr>
            <w:tcW w:w="586" w:type="dxa"/>
            <w:shd w:val="clear" w:color="auto" w:fill="auto"/>
          </w:tcPr>
          <w:p w14:paraId="616E2313" w14:textId="77777777" w:rsidR="006C0EEA" w:rsidRPr="00DC1F0C" w:rsidRDefault="006C0EEA" w:rsidP="00865DE7">
            <w:pPr>
              <w:pStyle w:val="TAC"/>
            </w:pPr>
            <w:r w:rsidRPr="00057E9B">
              <w:t>100</w:t>
            </w:r>
          </w:p>
        </w:tc>
        <w:tc>
          <w:tcPr>
            <w:tcW w:w="603" w:type="dxa"/>
            <w:shd w:val="clear" w:color="auto" w:fill="auto"/>
          </w:tcPr>
          <w:p w14:paraId="59448743" w14:textId="77777777" w:rsidR="006C0EEA" w:rsidRDefault="006C0EEA" w:rsidP="00865DE7">
            <w:pPr>
              <w:pStyle w:val="TAC"/>
            </w:pPr>
            <w:r w:rsidRPr="00057E9B">
              <w:t>100</w:t>
            </w:r>
          </w:p>
        </w:tc>
        <w:tc>
          <w:tcPr>
            <w:tcW w:w="603" w:type="dxa"/>
            <w:shd w:val="clear" w:color="auto" w:fill="auto"/>
          </w:tcPr>
          <w:p w14:paraId="3505FCBE" w14:textId="77777777" w:rsidR="006C0EEA" w:rsidRDefault="006C0EEA" w:rsidP="00865DE7">
            <w:pPr>
              <w:pStyle w:val="TAC"/>
            </w:pPr>
            <w:r w:rsidRPr="00057E9B">
              <w:t>100</w:t>
            </w:r>
          </w:p>
        </w:tc>
        <w:tc>
          <w:tcPr>
            <w:tcW w:w="618" w:type="dxa"/>
            <w:shd w:val="clear" w:color="auto" w:fill="auto"/>
          </w:tcPr>
          <w:p w14:paraId="41BDD1FA" w14:textId="77777777" w:rsidR="006C0EEA" w:rsidRDefault="006C0EEA" w:rsidP="00865DE7">
            <w:pPr>
              <w:pStyle w:val="TAC"/>
            </w:pPr>
            <w:r w:rsidRPr="00057E9B">
              <w:t>100</w:t>
            </w:r>
          </w:p>
        </w:tc>
        <w:tc>
          <w:tcPr>
            <w:tcW w:w="586" w:type="dxa"/>
          </w:tcPr>
          <w:p w14:paraId="2A2D2C34" w14:textId="77777777" w:rsidR="006C0EEA" w:rsidRPr="00DC1F0C" w:rsidRDefault="006C0EEA" w:rsidP="00865DE7">
            <w:pPr>
              <w:pStyle w:val="TAC"/>
            </w:pPr>
          </w:p>
        </w:tc>
        <w:tc>
          <w:tcPr>
            <w:tcW w:w="586" w:type="dxa"/>
          </w:tcPr>
          <w:p w14:paraId="22058C34" w14:textId="77777777" w:rsidR="006C0EEA" w:rsidRPr="00DC1F0C" w:rsidRDefault="006C0EEA" w:rsidP="00865DE7">
            <w:pPr>
              <w:pStyle w:val="TAC"/>
            </w:pPr>
          </w:p>
        </w:tc>
        <w:tc>
          <w:tcPr>
            <w:tcW w:w="618" w:type="dxa"/>
          </w:tcPr>
          <w:p w14:paraId="49E05B0A" w14:textId="77777777" w:rsidR="006C0EEA" w:rsidRPr="00DC1F0C" w:rsidRDefault="006C0EEA" w:rsidP="00865DE7">
            <w:pPr>
              <w:pStyle w:val="TAC"/>
            </w:pPr>
          </w:p>
        </w:tc>
        <w:tc>
          <w:tcPr>
            <w:tcW w:w="618" w:type="dxa"/>
          </w:tcPr>
          <w:p w14:paraId="3F1178A8" w14:textId="77777777" w:rsidR="006C0EEA" w:rsidRPr="00A1115A" w:rsidRDefault="006C0EEA" w:rsidP="00865DE7">
            <w:pPr>
              <w:pStyle w:val="TAC"/>
              <w:rPr>
                <w:rFonts w:eastAsia="Yu Mincho"/>
              </w:rPr>
            </w:pPr>
          </w:p>
        </w:tc>
        <w:tc>
          <w:tcPr>
            <w:tcW w:w="586" w:type="dxa"/>
          </w:tcPr>
          <w:p w14:paraId="1C4E9FB2" w14:textId="77777777" w:rsidR="006C0EEA" w:rsidRPr="00A1115A" w:rsidRDefault="006C0EEA" w:rsidP="00865DE7">
            <w:pPr>
              <w:pStyle w:val="TAC"/>
              <w:rPr>
                <w:lang w:eastAsia="zh-CN"/>
              </w:rPr>
            </w:pPr>
          </w:p>
        </w:tc>
        <w:tc>
          <w:tcPr>
            <w:tcW w:w="579" w:type="dxa"/>
          </w:tcPr>
          <w:p w14:paraId="0F514144" w14:textId="77777777" w:rsidR="006C0EEA" w:rsidRPr="00A1115A" w:rsidRDefault="006C0EEA" w:rsidP="00865DE7">
            <w:pPr>
              <w:pStyle w:val="TAC"/>
              <w:rPr>
                <w:lang w:eastAsia="zh-CN"/>
              </w:rPr>
            </w:pPr>
          </w:p>
        </w:tc>
        <w:tc>
          <w:tcPr>
            <w:tcW w:w="524" w:type="dxa"/>
          </w:tcPr>
          <w:p w14:paraId="3B4179C3" w14:textId="77777777" w:rsidR="006C0EEA" w:rsidRPr="00A1115A" w:rsidRDefault="006C0EEA" w:rsidP="00865DE7">
            <w:pPr>
              <w:pStyle w:val="TAC"/>
              <w:rPr>
                <w:lang w:eastAsia="zh-CN"/>
              </w:rPr>
            </w:pPr>
          </w:p>
        </w:tc>
        <w:tc>
          <w:tcPr>
            <w:tcW w:w="586" w:type="dxa"/>
          </w:tcPr>
          <w:p w14:paraId="59E9002F" w14:textId="77777777" w:rsidR="006C0EEA" w:rsidRPr="00A1115A" w:rsidRDefault="006C0EEA" w:rsidP="00865DE7">
            <w:pPr>
              <w:pStyle w:val="TAC"/>
              <w:rPr>
                <w:lang w:eastAsia="zh-CN"/>
              </w:rPr>
            </w:pPr>
          </w:p>
        </w:tc>
        <w:tc>
          <w:tcPr>
            <w:tcW w:w="586" w:type="dxa"/>
          </w:tcPr>
          <w:p w14:paraId="5AB8FCD0" w14:textId="77777777" w:rsidR="006C0EEA" w:rsidRPr="00A1115A" w:rsidRDefault="006C0EEA" w:rsidP="00865DE7">
            <w:pPr>
              <w:pStyle w:val="TAC"/>
              <w:rPr>
                <w:lang w:eastAsia="zh-CN"/>
              </w:rPr>
            </w:pPr>
          </w:p>
        </w:tc>
      </w:tr>
      <w:tr w:rsidR="006C0EEA" w:rsidRPr="00A1115A" w14:paraId="056F71A1" w14:textId="77777777" w:rsidTr="00865DE7">
        <w:trPr>
          <w:trHeight w:val="187"/>
          <w:jc w:val="center"/>
        </w:trPr>
        <w:tc>
          <w:tcPr>
            <w:tcW w:w="648" w:type="dxa"/>
          </w:tcPr>
          <w:p w14:paraId="5854FDB9" w14:textId="77777777" w:rsidR="006C0EEA" w:rsidRPr="00DC1F0C" w:rsidRDefault="006C0EEA" w:rsidP="00865DE7">
            <w:pPr>
              <w:pStyle w:val="TAC"/>
            </w:pPr>
            <w:r>
              <w:rPr>
                <w:lang w:eastAsia="zh-CN"/>
              </w:rPr>
              <w:t>n8</w:t>
            </w:r>
          </w:p>
        </w:tc>
        <w:tc>
          <w:tcPr>
            <w:tcW w:w="646" w:type="dxa"/>
            <w:shd w:val="clear" w:color="auto" w:fill="auto"/>
          </w:tcPr>
          <w:p w14:paraId="4F9674DA" w14:textId="77777777" w:rsidR="006C0EEA" w:rsidRPr="00DC1F0C" w:rsidRDefault="006C0EEA" w:rsidP="00865DE7">
            <w:pPr>
              <w:pStyle w:val="TAC"/>
            </w:pPr>
            <w:r>
              <w:rPr>
                <w:rFonts w:hint="eastAsia"/>
                <w:lang w:eastAsia="zh-CN"/>
              </w:rPr>
              <w:t>n</w:t>
            </w:r>
            <w:r>
              <w:rPr>
                <w:lang w:eastAsia="zh-CN"/>
              </w:rPr>
              <w:t>84</w:t>
            </w:r>
          </w:p>
        </w:tc>
        <w:tc>
          <w:tcPr>
            <w:tcW w:w="656" w:type="dxa"/>
          </w:tcPr>
          <w:p w14:paraId="5A0DB672" w14:textId="77777777" w:rsidR="006C0EEA" w:rsidRPr="00DC1F0C" w:rsidRDefault="006C0EEA" w:rsidP="00865DE7">
            <w:pPr>
              <w:pStyle w:val="TAC"/>
            </w:pPr>
            <w:r w:rsidRPr="00057E9B">
              <w:t>15</w:t>
            </w:r>
          </w:p>
        </w:tc>
        <w:tc>
          <w:tcPr>
            <w:tcW w:w="586" w:type="dxa"/>
            <w:shd w:val="clear" w:color="auto" w:fill="auto"/>
          </w:tcPr>
          <w:p w14:paraId="5B1D18CA" w14:textId="77777777" w:rsidR="006C0EEA" w:rsidRPr="00DC1F0C" w:rsidRDefault="006C0EEA" w:rsidP="00865DE7">
            <w:pPr>
              <w:pStyle w:val="TAC"/>
            </w:pPr>
            <w:r w:rsidRPr="00057E9B">
              <w:t>100</w:t>
            </w:r>
          </w:p>
        </w:tc>
        <w:tc>
          <w:tcPr>
            <w:tcW w:w="603" w:type="dxa"/>
            <w:shd w:val="clear" w:color="auto" w:fill="auto"/>
          </w:tcPr>
          <w:p w14:paraId="064CF45F" w14:textId="77777777" w:rsidR="006C0EEA" w:rsidRDefault="006C0EEA" w:rsidP="00865DE7">
            <w:pPr>
              <w:pStyle w:val="TAC"/>
            </w:pPr>
            <w:r w:rsidRPr="00057E9B">
              <w:t>100</w:t>
            </w:r>
          </w:p>
        </w:tc>
        <w:tc>
          <w:tcPr>
            <w:tcW w:w="603" w:type="dxa"/>
            <w:shd w:val="clear" w:color="auto" w:fill="auto"/>
          </w:tcPr>
          <w:p w14:paraId="5147A512" w14:textId="77777777" w:rsidR="006C0EEA" w:rsidRDefault="006C0EEA" w:rsidP="00865DE7">
            <w:pPr>
              <w:pStyle w:val="TAC"/>
            </w:pPr>
            <w:r w:rsidRPr="00057E9B">
              <w:t>100</w:t>
            </w:r>
          </w:p>
        </w:tc>
        <w:tc>
          <w:tcPr>
            <w:tcW w:w="618" w:type="dxa"/>
            <w:shd w:val="clear" w:color="auto" w:fill="auto"/>
          </w:tcPr>
          <w:p w14:paraId="44948519" w14:textId="77777777" w:rsidR="006C0EEA" w:rsidRDefault="006C0EEA" w:rsidP="00865DE7">
            <w:pPr>
              <w:pStyle w:val="TAC"/>
            </w:pPr>
            <w:r w:rsidRPr="00057E9B">
              <w:t>100</w:t>
            </w:r>
          </w:p>
        </w:tc>
        <w:tc>
          <w:tcPr>
            <w:tcW w:w="586" w:type="dxa"/>
          </w:tcPr>
          <w:p w14:paraId="10C2D698" w14:textId="77777777" w:rsidR="006C0EEA" w:rsidRPr="00DC1F0C" w:rsidRDefault="006C0EEA" w:rsidP="00865DE7">
            <w:pPr>
              <w:pStyle w:val="TAC"/>
            </w:pPr>
          </w:p>
        </w:tc>
        <w:tc>
          <w:tcPr>
            <w:tcW w:w="586" w:type="dxa"/>
          </w:tcPr>
          <w:p w14:paraId="1DAF35C6" w14:textId="77777777" w:rsidR="006C0EEA" w:rsidRPr="00DC1F0C" w:rsidRDefault="006C0EEA" w:rsidP="00865DE7">
            <w:pPr>
              <w:pStyle w:val="TAC"/>
            </w:pPr>
          </w:p>
        </w:tc>
        <w:tc>
          <w:tcPr>
            <w:tcW w:w="618" w:type="dxa"/>
          </w:tcPr>
          <w:p w14:paraId="65AEBB61" w14:textId="77777777" w:rsidR="006C0EEA" w:rsidRPr="00DC1F0C" w:rsidRDefault="006C0EEA" w:rsidP="00865DE7">
            <w:pPr>
              <w:pStyle w:val="TAC"/>
            </w:pPr>
          </w:p>
        </w:tc>
        <w:tc>
          <w:tcPr>
            <w:tcW w:w="618" w:type="dxa"/>
          </w:tcPr>
          <w:p w14:paraId="7B5758E4" w14:textId="77777777" w:rsidR="006C0EEA" w:rsidRPr="00A1115A" w:rsidRDefault="006C0EEA" w:rsidP="00865DE7">
            <w:pPr>
              <w:pStyle w:val="TAC"/>
              <w:rPr>
                <w:rFonts w:eastAsia="Yu Mincho"/>
              </w:rPr>
            </w:pPr>
          </w:p>
        </w:tc>
        <w:tc>
          <w:tcPr>
            <w:tcW w:w="586" w:type="dxa"/>
          </w:tcPr>
          <w:p w14:paraId="60FA2F2B" w14:textId="77777777" w:rsidR="006C0EEA" w:rsidRPr="00A1115A" w:rsidRDefault="006C0EEA" w:rsidP="00865DE7">
            <w:pPr>
              <w:pStyle w:val="TAC"/>
              <w:rPr>
                <w:lang w:eastAsia="zh-CN"/>
              </w:rPr>
            </w:pPr>
          </w:p>
        </w:tc>
        <w:tc>
          <w:tcPr>
            <w:tcW w:w="579" w:type="dxa"/>
          </w:tcPr>
          <w:p w14:paraId="78F066B3" w14:textId="77777777" w:rsidR="006C0EEA" w:rsidRPr="00A1115A" w:rsidRDefault="006C0EEA" w:rsidP="00865DE7">
            <w:pPr>
              <w:pStyle w:val="TAC"/>
              <w:rPr>
                <w:lang w:eastAsia="zh-CN"/>
              </w:rPr>
            </w:pPr>
          </w:p>
        </w:tc>
        <w:tc>
          <w:tcPr>
            <w:tcW w:w="524" w:type="dxa"/>
          </w:tcPr>
          <w:p w14:paraId="39A0D850" w14:textId="77777777" w:rsidR="006C0EEA" w:rsidRPr="00A1115A" w:rsidRDefault="006C0EEA" w:rsidP="00865DE7">
            <w:pPr>
              <w:pStyle w:val="TAC"/>
              <w:rPr>
                <w:lang w:eastAsia="zh-CN"/>
              </w:rPr>
            </w:pPr>
          </w:p>
        </w:tc>
        <w:tc>
          <w:tcPr>
            <w:tcW w:w="586" w:type="dxa"/>
          </w:tcPr>
          <w:p w14:paraId="6A97557E" w14:textId="77777777" w:rsidR="006C0EEA" w:rsidRPr="00A1115A" w:rsidRDefault="006C0EEA" w:rsidP="00865DE7">
            <w:pPr>
              <w:pStyle w:val="TAC"/>
              <w:rPr>
                <w:lang w:eastAsia="zh-CN"/>
              </w:rPr>
            </w:pPr>
          </w:p>
        </w:tc>
        <w:tc>
          <w:tcPr>
            <w:tcW w:w="586" w:type="dxa"/>
          </w:tcPr>
          <w:p w14:paraId="4AB7BA35" w14:textId="77777777" w:rsidR="006C0EEA" w:rsidRPr="00A1115A" w:rsidRDefault="006C0EEA" w:rsidP="00865DE7">
            <w:pPr>
              <w:pStyle w:val="TAC"/>
              <w:rPr>
                <w:lang w:eastAsia="zh-CN"/>
              </w:rPr>
            </w:pPr>
          </w:p>
        </w:tc>
      </w:tr>
      <w:tr w:rsidR="006C0EEA" w:rsidRPr="00A1115A" w14:paraId="5B0AD8DF" w14:textId="77777777" w:rsidTr="00865DE7">
        <w:trPr>
          <w:trHeight w:val="187"/>
          <w:jc w:val="center"/>
        </w:trPr>
        <w:tc>
          <w:tcPr>
            <w:tcW w:w="648" w:type="dxa"/>
          </w:tcPr>
          <w:p w14:paraId="1F66CFF5" w14:textId="77777777" w:rsidR="006C0EEA" w:rsidRDefault="006C0EEA" w:rsidP="00865DE7">
            <w:pPr>
              <w:pStyle w:val="TAC"/>
              <w:rPr>
                <w:lang w:eastAsia="zh-CN"/>
              </w:rPr>
            </w:pPr>
            <w:r w:rsidRPr="00DC1F0C">
              <w:t>n</w:t>
            </w:r>
            <w:r>
              <w:t>8</w:t>
            </w:r>
          </w:p>
        </w:tc>
        <w:tc>
          <w:tcPr>
            <w:tcW w:w="646" w:type="dxa"/>
            <w:shd w:val="clear" w:color="auto" w:fill="auto"/>
          </w:tcPr>
          <w:p w14:paraId="4644B2C2" w14:textId="77777777" w:rsidR="006C0EEA" w:rsidRDefault="006C0EEA" w:rsidP="00865DE7">
            <w:pPr>
              <w:pStyle w:val="TAC"/>
              <w:rPr>
                <w:lang w:eastAsia="zh-CN"/>
              </w:rPr>
            </w:pPr>
            <w:r w:rsidRPr="00DC1F0C">
              <w:t>n8</w:t>
            </w:r>
            <w:r>
              <w:t>1</w:t>
            </w:r>
            <w:r w:rsidRPr="009B6AEE">
              <w:rPr>
                <w:vertAlign w:val="superscript"/>
              </w:rPr>
              <w:t>1</w:t>
            </w:r>
          </w:p>
        </w:tc>
        <w:tc>
          <w:tcPr>
            <w:tcW w:w="656" w:type="dxa"/>
          </w:tcPr>
          <w:p w14:paraId="548AA4A0" w14:textId="77777777" w:rsidR="006C0EEA" w:rsidRDefault="006C0EEA" w:rsidP="00865DE7">
            <w:pPr>
              <w:pStyle w:val="TAC"/>
              <w:rPr>
                <w:lang w:eastAsia="zh-CN"/>
              </w:rPr>
            </w:pPr>
            <w:r w:rsidRPr="00DC1F0C">
              <w:t>15</w:t>
            </w:r>
          </w:p>
        </w:tc>
        <w:tc>
          <w:tcPr>
            <w:tcW w:w="586" w:type="dxa"/>
            <w:shd w:val="clear" w:color="auto" w:fill="auto"/>
          </w:tcPr>
          <w:p w14:paraId="65DA7A65" w14:textId="77777777" w:rsidR="006C0EEA" w:rsidRPr="00BF0A4A" w:rsidRDefault="006C0EEA" w:rsidP="00865DE7">
            <w:pPr>
              <w:pStyle w:val="TAC"/>
            </w:pPr>
            <w:r w:rsidRPr="00DC1F0C">
              <w:t>25</w:t>
            </w:r>
          </w:p>
        </w:tc>
        <w:tc>
          <w:tcPr>
            <w:tcW w:w="603" w:type="dxa"/>
            <w:shd w:val="clear" w:color="auto" w:fill="auto"/>
          </w:tcPr>
          <w:p w14:paraId="09966097" w14:textId="77777777" w:rsidR="006C0EEA" w:rsidRPr="00BF0A4A" w:rsidRDefault="006C0EEA" w:rsidP="00865DE7">
            <w:pPr>
              <w:pStyle w:val="TAC"/>
            </w:pPr>
            <w:r>
              <w:t>25</w:t>
            </w:r>
          </w:p>
        </w:tc>
        <w:tc>
          <w:tcPr>
            <w:tcW w:w="603" w:type="dxa"/>
            <w:shd w:val="clear" w:color="auto" w:fill="auto"/>
          </w:tcPr>
          <w:p w14:paraId="690449E9" w14:textId="77777777" w:rsidR="006C0EEA" w:rsidRPr="00DC1F0C" w:rsidRDefault="006C0EEA" w:rsidP="00865DE7">
            <w:pPr>
              <w:pStyle w:val="TAC"/>
            </w:pPr>
            <w:r>
              <w:t>2</w:t>
            </w:r>
            <w:r w:rsidRPr="00DC1F0C">
              <w:t>0</w:t>
            </w:r>
          </w:p>
        </w:tc>
        <w:tc>
          <w:tcPr>
            <w:tcW w:w="618" w:type="dxa"/>
            <w:shd w:val="clear" w:color="auto" w:fill="auto"/>
          </w:tcPr>
          <w:p w14:paraId="64944D4E" w14:textId="77777777" w:rsidR="006C0EEA" w:rsidRPr="00DC1F0C" w:rsidRDefault="006C0EEA" w:rsidP="00865DE7">
            <w:pPr>
              <w:pStyle w:val="TAC"/>
            </w:pPr>
            <w:r>
              <w:t>2</w:t>
            </w:r>
            <w:r w:rsidRPr="00DC1F0C">
              <w:t>0</w:t>
            </w:r>
          </w:p>
        </w:tc>
        <w:tc>
          <w:tcPr>
            <w:tcW w:w="586" w:type="dxa"/>
          </w:tcPr>
          <w:p w14:paraId="28668520" w14:textId="77777777" w:rsidR="006C0EEA" w:rsidRPr="00DC1F0C" w:rsidRDefault="006C0EEA" w:rsidP="00865DE7">
            <w:pPr>
              <w:pStyle w:val="TAC"/>
            </w:pPr>
          </w:p>
        </w:tc>
        <w:tc>
          <w:tcPr>
            <w:tcW w:w="586" w:type="dxa"/>
          </w:tcPr>
          <w:p w14:paraId="000DE3A9" w14:textId="77777777" w:rsidR="006C0EEA" w:rsidRPr="00DC1F0C" w:rsidRDefault="006C0EEA" w:rsidP="00865DE7">
            <w:pPr>
              <w:pStyle w:val="TAC"/>
            </w:pPr>
          </w:p>
        </w:tc>
        <w:tc>
          <w:tcPr>
            <w:tcW w:w="618" w:type="dxa"/>
          </w:tcPr>
          <w:p w14:paraId="2FE3855D" w14:textId="77777777" w:rsidR="006C0EEA" w:rsidRPr="00DC1F0C" w:rsidRDefault="006C0EEA" w:rsidP="00865DE7">
            <w:pPr>
              <w:pStyle w:val="TAC"/>
            </w:pPr>
          </w:p>
        </w:tc>
        <w:tc>
          <w:tcPr>
            <w:tcW w:w="618" w:type="dxa"/>
          </w:tcPr>
          <w:p w14:paraId="468018C1" w14:textId="77777777" w:rsidR="006C0EEA" w:rsidRPr="00A1115A" w:rsidRDefault="006C0EEA" w:rsidP="00865DE7">
            <w:pPr>
              <w:pStyle w:val="TAC"/>
              <w:rPr>
                <w:rFonts w:eastAsia="Yu Mincho"/>
              </w:rPr>
            </w:pPr>
          </w:p>
        </w:tc>
        <w:tc>
          <w:tcPr>
            <w:tcW w:w="586" w:type="dxa"/>
          </w:tcPr>
          <w:p w14:paraId="3B426EAB" w14:textId="77777777" w:rsidR="006C0EEA" w:rsidRPr="00A1115A" w:rsidRDefault="006C0EEA" w:rsidP="00865DE7">
            <w:pPr>
              <w:pStyle w:val="TAC"/>
              <w:rPr>
                <w:lang w:eastAsia="zh-CN"/>
              </w:rPr>
            </w:pPr>
          </w:p>
        </w:tc>
        <w:tc>
          <w:tcPr>
            <w:tcW w:w="579" w:type="dxa"/>
          </w:tcPr>
          <w:p w14:paraId="7E9C65B1" w14:textId="77777777" w:rsidR="006C0EEA" w:rsidRPr="00A1115A" w:rsidRDefault="006C0EEA" w:rsidP="00865DE7">
            <w:pPr>
              <w:pStyle w:val="TAC"/>
              <w:rPr>
                <w:lang w:eastAsia="zh-CN"/>
              </w:rPr>
            </w:pPr>
          </w:p>
        </w:tc>
        <w:tc>
          <w:tcPr>
            <w:tcW w:w="524" w:type="dxa"/>
          </w:tcPr>
          <w:p w14:paraId="50F633C2" w14:textId="77777777" w:rsidR="006C0EEA" w:rsidRPr="00A1115A" w:rsidRDefault="006C0EEA" w:rsidP="00865DE7">
            <w:pPr>
              <w:pStyle w:val="TAC"/>
              <w:rPr>
                <w:lang w:eastAsia="zh-CN"/>
              </w:rPr>
            </w:pPr>
          </w:p>
        </w:tc>
        <w:tc>
          <w:tcPr>
            <w:tcW w:w="586" w:type="dxa"/>
          </w:tcPr>
          <w:p w14:paraId="102C6814" w14:textId="77777777" w:rsidR="006C0EEA" w:rsidRPr="00A1115A" w:rsidRDefault="006C0EEA" w:rsidP="00865DE7">
            <w:pPr>
              <w:pStyle w:val="TAC"/>
              <w:rPr>
                <w:lang w:eastAsia="zh-CN"/>
              </w:rPr>
            </w:pPr>
          </w:p>
        </w:tc>
        <w:tc>
          <w:tcPr>
            <w:tcW w:w="586" w:type="dxa"/>
          </w:tcPr>
          <w:p w14:paraId="12A18F80" w14:textId="77777777" w:rsidR="006C0EEA" w:rsidRPr="00A1115A" w:rsidRDefault="006C0EEA" w:rsidP="00865DE7">
            <w:pPr>
              <w:pStyle w:val="TAC"/>
              <w:rPr>
                <w:lang w:eastAsia="zh-CN"/>
              </w:rPr>
            </w:pPr>
          </w:p>
        </w:tc>
      </w:tr>
      <w:tr w:rsidR="006C0EEA" w:rsidRPr="00A1115A" w14:paraId="2A90028C"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A2EC5C4" w14:textId="77777777" w:rsidR="006C0EEA" w:rsidRPr="00DC1F0C" w:rsidRDefault="006C0EEA" w:rsidP="00865DE7">
            <w:pPr>
              <w:pStyle w:val="TAC"/>
              <w:rPr>
                <w:lang w:eastAsia="zh-CN"/>
              </w:rPr>
            </w:pPr>
            <w:r>
              <w:rPr>
                <w:lang w:eastAsia="zh-CN"/>
              </w:rPr>
              <w:t>n24</w:t>
            </w:r>
          </w:p>
        </w:tc>
        <w:tc>
          <w:tcPr>
            <w:tcW w:w="646" w:type="dxa"/>
            <w:tcBorders>
              <w:top w:val="single" w:sz="4" w:space="0" w:color="auto"/>
              <w:left w:val="single" w:sz="4" w:space="0" w:color="auto"/>
              <w:bottom w:val="single" w:sz="4" w:space="0" w:color="auto"/>
              <w:right w:val="single" w:sz="4" w:space="0" w:color="auto"/>
            </w:tcBorders>
          </w:tcPr>
          <w:p w14:paraId="7F65D979" w14:textId="77777777" w:rsidR="006C0EEA" w:rsidRPr="00DC1F0C" w:rsidRDefault="006C0EEA" w:rsidP="00865DE7">
            <w:pPr>
              <w:pStyle w:val="TAC"/>
              <w:rPr>
                <w:lang w:eastAsia="zh-CN"/>
              </w:rPr>
            </w:pPr>
            <w:r>
              <w:rPr>
                <w:lang w:eastAsia="zh-CN"/>
              </w:rPr>
              <w:t>n99</w:t>
            </w:r>
            <w:r>
              <w:rPr>
                <w:vertAlign w:val="superscript"/>
              </w:rPr>
              <w:t>1</w:t>
            </w:r>
          </w:p>
        </w:tc>
        <w:tc>
          <w:tcPr>
            <w:tcW w:w="656" w:type="dxa"/>
            <w:tcBorders>
              <w:top w:val="single" w:sz="4" w:space="0" w:color="auto"/>
              <w:left w:val="single" w:sz="4" w:space="0" w:color="auto"/>
              <w:bottom w:val="single" w:sz="4" w:space="0" w:color="auto"/>
              <w:right w:val="single" w:sz="4" w:space="0" w:color="auto"/>
            </w:tcBorders>
          </w:tcPr>
          <w:p w14:paraId="0154FF08" w14:textId="77777777" w:rsidR="006C0EEA" w:rsidRPr="00DC1F0C" w:rsidRDefault="006C0EEA" w:rsidP="00865DE7">
            <w:pPr>
              <w:pStyle w:val="TAC"/>
              <w:rPr>
                <w:lang w:eastAsia="zh-CN"/>
              </w:rPr>
            </w:pPr>
            <w:r>
              <w:rPr>
                <w:lang w:eastAsia="zh-CN"/>
              </w:rPr>
              <w:t>15</w:t>
            </w:r>
          </w:p>
        </w:tc>
        <w:tc>
          <w:tcPr>
            <w:tcW w:w="586" w:type="dxa"/>
            <w:tcBorders>
              <w:top w:val="single" w:sz="4" w:space="0" w:color="auto"/>
              <w:left w:val="single" w:sz="4" w:space="0" w:color="auto"/>
              <w:bottom w:val="single" w:sz="4" w:space="0" w:color="auto"/>
              <w:right w:val="single" w:sz="4" w:space="0" w:color="auto"/>
            </w:tcBorders>
          </w:tcPr>
          <w:p w14:paraId="34C883FD" w14:textId="77777777" w:rsidR="006C0EEA" w:rsidRPr="00DC1F0C" w:rsidRDefault="006C0EEA" w:rsidP="00865DE7">
            <w:pPr>
              <w:pStyle w:val="TAC"/>
            </w:pPr>
            <w:r>
              <w:t>25</w:t>
            </w:r>
          </w:p>
        </w:tc>
        <w:tc>
          <w:tcPr>
            <w:tcW w:w="603" w:type="dxa"/>
            <w:tcBorders>
              <w:top w:val="single" w:sz="4" w:space="0" w:color="auto"/>
              <w:left w:val="single" w:sz="4" w:space="0" w:color="auto"/>
              <w:bottom w:val="single" w:sz="4" w:space="0" w:color="auto"/>
              <w:right w:val="single" w:sz="4" w:space="0" w:color="auto"/>
            </w:tcBorders>
          </w:tcPr>
          <w:p w14:paraId="0B7C4F97" w14:textId="77777777" w:rsidR="006C0EEA" w:rsidRPr="00DC1F0C" w:rsidRDefault="006C0EEA" w:rsidP="00865DE7">
            <w:pPr>
              <w:pStyle w:val="TAC"/>
            </w:pPr>
            <w:r>
              <w:t>50</w:t>
            </w:r>
          </w:p>
        </w:tc>
        <w:tc>
          <w:tcPr>
            <w:tcW w:w="603" w:type="dxa"/>
            <w:tcBorders>
              <w:top w:val="single" w:sz="4" w:space="0" w:color="auto"/>
              <w:left w:val="single" w:sz="4" w:space="0" w:color="auto"/>
              <w:bottom w:val="single" w:sz="4" w:space="0" w:color="auto"/>
              <w:right w:val="single" w:sz="4" w:space="0" w:color="auto"/>
            </w:tcBorders>
          </w:tcPr>
          <w:p w14:paraId="3B060832" w14:textId="77777777" w:rsidR="006C0EEA" w:rsidRPr="00DC1F0C"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71752810" w14:textId="77777777" w:rsidR="006C0EEA" w:rsidRPr="00DC1F0C"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368ED151" w14:textId="77777777" w:rsidR="006C0EEA" w:rsidRPr="00DC1F0C"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2000F2A9" w14:textId="77777777" w:rsidR="006C0EEA" w:rsidRPr="00DC1F0C"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5F69F5E4" w14:textId="77777777" w:rsidR="006C0EEA" w:rsidRPr="00DC1F0C"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7F0B0404" w14:textId="77777777" w:rsidR="006C0EEA" w:rsidRPr="00A1115A" w:rsidRDefault="006C0EEA" w:rsidP="00865DE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4A605A3" w14:textId="77777777" w:rsidR="006C0EEA" w:rsidRPr="00A1115A" w:rsidRDefault="006C0EEA" w:rsidP="00865DE7">
            <w:pPr>
              <w:pStyle w:val="TAC"/>
              <w:rPr>
                <w:lang w:eastAsia="zh-CN"/>
              </w:rPr>
            </w:pPr>
          </w:p>
        </w:tc>
        <w:tc>
          <w:tcPr>
            <w:tcW w:w="579" w:type="dxa"/>
            <w:tcBorders>
              <w:top w:val="single" w:sz="4" w:space="0" w:color="auto"/>
              <w:left w:val="single" w:sz="4" w:space="0" w:color="auto"/>
              <w:bottom w:val="single" w:sz="4" w:space="0" w:color="auto"/>
              <w:right w:val="single" w:sz="4" w:space="0" w:color="auto"/>
            </w:tcBorders>
          </w:tcPr>
          <w:p w14:paraId="5033258A" w14:textId="77777777" w:rsidR="006C0EEA" w:rsidRPr="00A1115A" w:rsidRDefault="006C0EEA" w:rsidP="00865DE7">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5340B7A" w14:textId="77777777" w:rsidR="006C0EEA" w:rsidRPr="00A1115A" w:rsidRDefault="006C0EEA" w:rsidP="00865DE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A93A2F" w14:textId="77777777" w:rsidR="006C0EEA" w:rsidRPr="00A1115A" w:rsidRDefault="006C0EEA" w:rsidP="00865DE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2A0860" w14:textId="77777777" w:rsidR="006C0EEA" w:rsidRPr="00A1115A" w:rsidRDefault="006C0EEA" w:rsidP="00865DE7">
            <w:pPr>
              <w:pStyle w:val="TAC"/>
              <w:rPr>
                <w:lang w:eastAsia="zh-CN"/>
              </w:rPr>
            </w:pPr>
          </w:p>
        </w:tc>
      </w:tr>
      <w:tr w:rsidR="006C0EEA" w:rsidRPr="00A1115A" w14:paraId="4F2487E1" w14:textId="77777777" w:rsidTr="00865DE7">
        <w:trPr>
          <w:trHeight w:val="187"/>
          <w:jc w:val="center"/>
        </w:trPr>
        <w:tc>
          <w:tcPr>
            <w:tcW w:w="648" w:type="dxa"/>
          </w:tcPr>
          <w:p w14:paraId="71BE8D1F" w14:textId="77777777" w:rsidR="006C0EEA" w:rsidRPr="00A1115A" w:rsidRDefault="006C0EEA" w:rsidP="00865DE7">
            <w:pPr>
              <w:pStyle w:val="TAC"/>
            </w:pPr>
            <w:r w:rsidRPr="00A1115A">
              <w:t>n</w:t>
            </w:r>
            <w:r w:rsidRPr="00A1115A">
              <w:rPr>
                <w:lang w:eastAsia="zh-CN"/>
              </w:rPr>
              <w:t>28</w:t>
            </w:r>
          </w:p>
        </w:tc>
        <w:tc>
          <w:tcPr>
            <w:tcW w:w="646" w:type="dxa"/>
            <w:shd w:val="clear" w:color="auto" w:fill="auto"/>
          </w:tcPr>
          <w:p w14:paraId="3638DD6A"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3E930ECA" w14:textId="77777777" w:rsidR="006C0EEA" w:rsidRPr="00A1115A" w:rsidRDefault="006C0EEA" w:rsidP="00865DE7">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AAB28B6" w14:textId="77777777" w:rsidR="006C0EEA" w:rsidRPr="00A1115A" w:rsidRDefault="006C0EEA" w:rsidP="00865DE7">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034592FB" w14:textId="77777777" w:rsidR="006C0EEA" w:rsidRPr="00A1115A" w:rsidRDefault="006C0EEA" w:rsidP="00865DE7">
            <w:pPr>
              <w:pStyle w:val="TAC"/>
              <w:rPr>
                <w:rFonts w:eastAsia="Yu Mincho"/>
              </w:rPr>
            </w:pPr>
            <w:r w:rsidRPr="00A1115A">
              <w:rPr>
                <w:rFonts w:cs="Arial"/>
              </w:rPr>
              <w:t>25</w:t>
            </w:r>
          </w:p>
        </w:tc>
        <w:tc>
          <w:tcPr>
            <w:tcW w:w="603" w:type="dxa"/>
            <w:shd w:val="clear" w:color="auto" w:fill="auto"/>
          </w:tcPr>
          <w:p w14:paraId="1F2457E4" w14:textId="77777777" w:rsidR="006C0EEA" w:rsidRPr="00A1115A" w:rsidRDefault="006C0EEA" w:rsidP="00865DE7">
            <w:pPr>
              <w:pStyle w:val="TAC"/>
              <w:rPr>
                <w:rFonts w:eastAsia="Yu Mincho"/>
              </w:rPr>
            </w:pPr>
            <w:r w:rsidRPr="00A1115A">
              <w:rPr>
                <w:rFonts w:cs="Arial"/>
              </w:rPr>
              <w:t>25</w:t>
            </w:r>
          </w:p>
        </w:tc>
        <w:tc>
          <w:tcPr>
            <w:tcW w:w="618" w:type="dxa"/>
            <w:shd w:val="clear" w:color="auto" w:fill="auto"/>
          </w:tcPr>
          <w:p w14:paraId="504C7BDA" w14:textId="77777777" w:rsidR="006C0EEA" w:rsidRPr="00A1115A" w:rsidRDefault="006C0EEA" w:rsidP="00865DE7">
            <w:pPr>
              <w:pStyle w:val="TAC"/>
              <w:rPr>
                <w:rFonts w:eastAsia="Yu Mincho"/>
              </w:rPr>
            </w:pPr>
            <w:r w:rsidRPr="00A1115A">
              <w:rPr>
                <w:rFonts w:cs="Arial"/>
              </w:rPr>
              <w:t>25</w:t>
            </w:r>
          </w:p>
        </w:tc>
        <w:tc>
          <w:tcPr>
            <w:tcW w:w="586" w:type="dxa"/>
          </w:tcPr>
          <w:p w14:paraId="2138499E" w14:textId="77777777" w:rsidR="006C0EEA" w:rsidRPr="00A1115A" w:rsidRDefault="006C0EEA" w:rsidP="00865DE7">
            <w:pPr>
              <w:pStyle w:val="TAC"/>
            </w:pPr>
          </w:p>
        </w:tc>
        <w:tc>
          <w:tcPr>
            <w:tcW w:w="586" w:type="dxa"/>
          </w:tcPr>
          <w:p w14:paraId="076CE9B3" w14:textId="77777777" w:rsidR="006C0EEA" w:rsidRPr="00A1115A" w:rsidRDefault="006C0EEA" w:rsidP="00865DE7">
            <w:pPr>
              <w:pStyle w:val="TAC"/>
            </w:pPr>
            <w:r w:rsidRPr="00A1115A">
              <w:rPr>
                <w:rFonts w:cs="Arial" w:hint="eastAsia"/>
                <w:lang w:eastAsia="zh-CN"/>
              </w:rPr>
              <w:t>2</w:t>
            </w:r>
            <w:r w:rsidRPr="00A1115A">
              <w:rPr>
                <w:rFonts w:cs="Arial"/>
                <w:lang w:eastAsia="zh-CN"/>
              </w:rPr>
              <w:t>5</w:t>
            </w:r>
          </w:p>
        </w:tc>
        <w:tc>
          <w:tcPr>
            <w:tcW w:w="618" w:type="dxa"/>
          </w:tcPr>
          <w:p w14:paraId="784E2D73" w14:textId="77777777" w:rsidR="006C0EEA" w:rsidRPr="00A1115A" w:rsidRDefault="006C0EEA" w:rsidP="00865DE7">
            <w:pPr>
              <w:pStyle w:val="TAC"/>
              <w:rPr>
                <w:rFonts w:eastAsia="Yu Mincho"/>
              </w:rPr>
            </w:pPr>
          </w:p>
        </w:tc>
        <w:tc>
          <w:tcPr>
            <w:tcW w:w="618" w:type="dxa"/>
          </w:tcPr>
          <w:p w14:paraId="6A32822C" w14:textId="77777777" w:rsidR="006C0EEA" w:rsidRPr="00A1115A" w:rsidRDefault="006C0EEA" w:rsidP="00865DE7">
            <w:pPr>
              <w:pStyle w:val="TAC"/>
              <w:rPr>
                <w:rFonts w:eastAsia="Yu Mincho"/>
              </w:rPr>
            </w:pPr>
          </w:p>
        </w:tc>
        <w:tc>
          <w:tcPr>
            <w:tcW w:w="586" w:type="dxa"/>
          </w:tcPr>
          <w:p w14:paraId="2EB8B351" w14:textId="77777777" w:rsidR="006C0EEA" w:rsidRPr="00A1115A" w:rsidRDefault="006C0EEA" w:rsidP="00865DE7">
            <w:pPr>
              <w:pStyle w:val="TAC"/>
              <w:rPr>
                <w:lang w:eastAsia="zh-CN"/>
              </w:rPr>
            </w:pPr>
          </w:p>
        </w:tc>
        <w:tc>
          <w:tcPr>
            <w:tcW w:w="579" w:type="dxa"/>
          </w:tcPr>
          <w:p w14:paraId="7EC40263" w14:textId="77777777" w:rsidR="006C0EEA" w:rsidRPr="00A1115A" w:rsidRDefault="006C0EEA" w:rsidP="00865DE7">
            <w:pPr>
              <w:pStyle w:val="TAC"/>
              <w:rPr>
                <w:lang w:eastAsia="zh-CN"/>
              </w:rPr>
            </w:pPr>
          </w:p>
        </w:tc>
        <w:tc>
          <w:tcPr>
            <w:tcW w:w="524" w:type="dxa"/>
          </w:tcPr>
          <w:p w14:paraId="409C999C" w14:textId="77777777" w:rsidR="006C0EEA" w:rsidRPr="00A1115A" w:rsidRDefault="006C0EEA" w:rsidP="00865DE7">
            <w:pPr>
              <w:pStyle w:val="TAC"/>
              <w:rPr>
                <w:lang w:eastAsia="zh-CN"/>
              </w:rPr>
            </w:pPr>
          </w:p>
        </w:tc>
        <w:tc>
          <w:tcPr>
            <w:tcW w:w="586" w:type="dxa"/>
          </w:tcPr>
          <w:p w14:paraId="52BDC312" w14:textId="77777777" w:rsidR="006C0EEA" w:rsidRPr="00A1115A" w:rsidRDefault="006C0EEA" w:rsidP="00865DE7">
            <w:pPr>
              <w:pStyle w:val="TAC"/>
              <w:rPr>
                <w:lang w:eastAsia="zh-CN"/>
              </w:rPr>
            </w:pPr>
          </w:p>
        </w:tc>
        <w:tc>
          <w:tcPr>
            <w:tcW w:w="586" w:type="dxa"/>
          </w:tcPr>
          <w:p w14:paraId="54F17BBB" w14:textId="77777777" w:rsidR="006C0EEA" w:rsidRPr="00A1115A" w:rsidRDefault="006C0EEA" w:rsidP="00865DE7">
            <w:pPr>
              <w:pStyle w:val="TAC"/>
              <w:rPr>
                <w:lang w:eastAsia="zh-CN"/>
              </w:rPr>
            </w:pPr>
          </w:p>
        </w:tc>
      </w:tr>
      <w:tr w:rsidR="006C0EEA" w:rsidRPr="00A1115A" w14:paraId="5AC98020" w14:textId="77777777" w:rsidTr="00865DE7">
        <w:trPr>
          <w:trHeight w:val="187"/>
          <w:jc w:val="center"/>
        </w:trPr>
        <w:tc>
          <w:tcPr>
            <w:tcW w:w="648" w:type="dxa"/>
          </w:tcPr>
          <w:p w14:paraId="477D9F80" w14:textId="77777777" w:rsidR="006C0EEA" w:rsidRPr="00A1115A" w:rsidRDefault="006C0EEA" w:rsidP="00865DE7">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395CC665"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3733E2D0" w14:textId="77777777" w:rsidR="006C0EEA" w:rsidRPr="00A1115A" w:rsidRDefault="006C0EEA" w:rsidP="00865DE7">
            <w:pPr>
              <w:pStyle w:val="TAC"/>
              <w:rPr>
                <w:rFonts w:cs="Arial"/>
              </w:rPr>
            </w:pPr>
            <w:r w:rsidRPr="00A1115A">
              <w:rPr>
                <w:rFonts w:cs="Arial"/>
              </w:rPr>
              <w:t>15</w:t>
            </w:r>
          </w:p>
        </w:tc>
        <w:tc>
          <w:tcPr>
            <w:tcW w:w="586" w:type="dxa"/>
            <w:shd w:val="clear" w:color="auto" w:fill="auto"/>
          </w:tcPr>
          <w:p w14:paraId="5C912266" w14:textId="77777777" w:rsidR="006C0EEA" w:rsidRPr="00A1115A" w:rsidRDefault="006C0EEA" w:rsidP="00865DE7">
            <w:pPr>
              <w:pStyle w:val="TAC"/>
              <w:rPr>
                <w:rFonts w:cs="Arial"/>
                <w:lang w:eastAsia="zh-CN"/>
              </w:rPr>
            </w:pPr>
          </w:p>
        </w:tc>
        <w:tc>
          <w:tcPr>
            <w:tcW w:w="603" w:type="dxa"/>
            <w:shd w:val="clear" w:color="auto" w:fill="auto"/>
          </w:tcPr>
          <w:p w14:paraId="46E17EEB" w14:textId="77777777" w:rsidR="006C0EEA" w:rsidRPr="00A1115A" w:rsidRDefault="006C0EEA" w:rsidP="00865DE7">
            <w:pPr>
              <w:pStyle w:val="TAC"/>
              <w:rPr>
                <w:rFonts w:eastAsia="Yu Mincho"/>
              </w:rPr>
            </w:pPr>
            <w:r w:rsidRPr="00A1115A">
              <w:rPr>
                <w:rFonts w:eastAsia="Yu Mincho"/>
              </w:rPr>
              <w:t>160</w:t>
            </w:r>
          </w:p>
        </w:tc>
        <w:tc>
          <w:tcPr>
            <w:tcW w:w="603" w:type="dxa"/>
            <w:shd w:val="clear" w:color="auto" w:fill="auto"/>
          </w:tcPr>
          <w:p w14:paraId="53CECB5F" w14:textId="77777777" w:rsidR="006C0EEA" w:rsidRPr="00A1115A" w:rsidRDefault="006C0EEA" w:rsidP="00865DE7">
            <w:pPr>
              <w:pStyle w:val="TAC"/>
              <w:rPr>
                <w:rFonts w:eastAsia="Yu Mincho"/>
              </w:rPr>
            </w:pPr>
            <w:r w:rsidRPr="00A1115A">
              <w:rPr>
                <w:rFonts w:eastAsia="Yu Mincho"/>
              </w:rPr>
              <w:t>160</w:t>
            </w:r>
          </w:p>
        </w:tc>
        <w:tc>
          <w:tcPr>
            <w:tcW w:w="618" w:type="dxa"/>
            <w:shd w:val="clear" w:color="auto" w:fill="auto"/>
          </w:tcPr>
          <w:p w14:paraId="3F5CD8B9" w14:textId="77777777" w:rsidR="006C0EEA" w:rsidRPr="00A1115A" w:rsidRDefault="006C0EEA" w:rsidP="00865DE7">
            <w:pPr>
              <w:pStyle w:val="TAC"/>
              <w:rPr>
                <w:rFonts w:eastAsia="Yu Mincho"/>
              </w:rPr>
            </w:pPr>
            <w:r w:rsidRPr="00A1115A">
              <w:rPr>
                <w:rFonts w:eastAsia="Yu Mincho"/>
              </w:rPr>
              <w:t>160</w:t>
            </w:r>
          </w:p>
        </w:tc>
        <w:tc>
          <w:tcPr>
            <w:tcW w:w="586" w:type="dxa"/>
          </w:tcPr>
          <w:p w14:paraId="67F3098C" w14:textId="77777777" w:rsidR="006C0EEA" w:rsidRPr="00A1115A" w:rsidRDefault="006C0EEA" w:rsidP="00865DE7">
            <w:pPr>
              <w:pStyle w:val="TAC"/>
            </w:pPr>
          </w:p>
        </w:tc>
        <w:tc>
          <w:tcPr>
            <w:tcW w:w="586" w:type="dxa"/>
          </w:tcPr>
          <w:p w14:paraId="71C21F9D" w14:textId="77777777" w:rsidR="006C0EEA" w:rsidRPr="00A1115A" w:rsidRDefault="006C0EEA" w:rsidP="00865DE7">
            <w:pPr>
              <w:pStyle w:val="TAC"/>
            </w:pPr>
            <w:r w:rsidRPr="00A1115A">
              <w:rPr>
                <w:rFonts w:hint="eastAsia"/>
                <w:lang w:eastAsia="zh-CN"/>
              </w:rPr>
              <w:t>1</w:t>
            </w:r>
            <w:r w:rsidRPr="00A1115A">
              <w:rPr>
                <w:lang w:eastAsia="zh-CN"/>
              </w:rPr>
              <w:t>60</w:t>
            </w:r>
          </w:p>
        </w:tc>
        <w:tc>
          <w:tcPr>
            <w:tcW w:w="618" w:type="dxa"/>
          </w:tcPr>
          <w:p w14:paraId="3F43CF7C" w14:textId="77777777" w:rsidR="006C0EEA" w:rsidRPr="00A1115A" w:rsidRDefault="006C0EEA" w:rsidP="00865DE7">
            <w:pPr>
              <w:pStyle w:val="TAC"/>
              <w:rPr>
                <w:rFonts w:eastAsia="Yu Mincho"/>
              </w:rPr>
            </w:pPr>
            <w:r w:rsidRPr="00A1115A">
              <w:rPr>
                <w:rFonts w:eastAsia="Yu Mincho"/>
              </w:rPr>
              <w:t>160</w:t>
            </w:r>
          </w:p>
        </w:tc>
        <w:tc>
          <w:tcPr>
            <w:tcW w:w="618" w:type="dxa"/>
          </w:tcPr>
          <w:p w14:paraId="277B8EDB" w14:textId="77777777" w:rsidR="006C0EEA" w:rsidRPr="00A1115A" w:rsidRDefault="006C0EEA" w:rsidP="00865DE7">
            <w:pPr>
              <w:pStyle w:val="TAC"/>
              <w:rPr>
                <w:rFonts w:eastAsia="Yu Mincho"/>
              </w:rPr>
            </w:pPr>
            <w:r w:rsidRPr="00A1115A">
              <w:rPr>
                <w:rFonts w:eastAsia="Yu Mincho"/>
              </w:rPr>
              <w:t>160</w:t>
            </w:r>
          </w:p>
        </w:tc>
        <w:tc>
          <w:tcPr>
            <w:tcW w:w="586" w:type="dxa"/>
          </w:tcPr>
          <w:p w14:paraId="4A2433FC"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79" w:type="dxa"/>
          </w:tcPr>
          <w:p w14:paraId="69EB2EE0" w14:textId="77777777" w:rsidR="006C0EEA" w:rsidRPr="00A1115A" w:rsidRDefault="006C0EEA" w:rsidP="00865DE7">
            <w:pPr>
              <w:pStyle w:val="TAC"/>
              <w:rPr>
                <w:lang w:eastAsia="zh-CN"/>
              </w:rPr>
            </w:pPr>
          </w:p>
        </w:tc>
        <w:tc>
          <w:tcPr>
            <w:tcW w:w="524" w:type="dxa"/>
          </w:tcPr>
          <w:p w14:paraId="7E722987"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86" w:type="dxa"/>
          </w:tcPr>
          <w:p w14:paraId="7CB01E4B"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86" w:type="dxa"/>
          </w:tcPr>
          <w:p w14:paraId="0B872600"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r>
      <w:tr w:rsidR="006C0EEA" w:rsidRPr="00A1115A" w14:paraId="6E70C21B" w14:textId="77777777" w:rsidTr="00865DE7">
        <w:trPr>
          <w:trHeight w:val="187"/>
          <w:jc w:val="center"/>
        </w:trPr>
        <w:tc>
          <w:tcPr>
            <w:tcW w:w="648" w:type="dxa"/>
          </w:tcPr>
          <w:p w14:paraId="7F453951" w14:textId="77777777" w:rsidR="006C0EEA" w:rsidRPr="00A1115A" w:rsidRDefault="006C0EEA" w:rsidP="00865DE7">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1DB4D5A2"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3D746F69" w14:textId="77777777" w:rsidR="006C0EEA" w:rsidRPr="00A1115A" w:rsidRDefault="006C0EEA" w:rsidP="00865DE7">
            <w:pPr>
              <w:pStyle w:val="TAC"/>
              <w:rPr>
                <w:lang w:val="en-US" w:eastAsia="zh-CN"/>
              </w:rPr>
            </w:pPr>
            <w:r w:rsidRPr="00A1115A">
              <w:rPr>
                <w:rFonts w:cs="Arial"/>
              </w:rPr>
              <w:t>15</w:t>
            </w:r>
          </w:p>
        </w:tc>
        <w:tc>
          <w:tcPr>
            <w:tcW w:w="586" w:type="dxa"/>
            <w:shd w:val="clear" w:color="auto" w:fill="auto"/>
          </w:tcPr>
          <w:p w14:paraId="36E2D487" w14:textId="77777777" w:rsidR="006C0EEA" w:rsidRPr="00A1115A" w:rsidRDefault="006C0EEA" w:rsidP="00865DE7">
            <w:pPr>
              <w:pStyle w:val="TAC"/>
              <w:rPr>
                <w:rFonts w:cs="Arial"/>
                <w:lang w:eastAsia="zh-CN"/>
              </w:rPr>
            </w:pPr>
          </w:p>
        </w:tc>
        <w:tc>
          <w:tcPr>
            <w:tcW w:w="603" w:type="dxa"/>
            <w:shd w:val="clear" w:color="auto" w:fill="auto"/>
          </w:tcPr>
          <w:p w14:paraId="37002087" w14:textId="77777777" w:rsidR="006C0EEA" w:rsidRPr="00A1115A" w:rsidRDefault="006C0EEA" w:rsidP="00865DE7">
            <w:pPr>
              <w:pStyle w:val="TAC"/>
              <w:rPr>
                <w:rFonts w:cs="Arial"/>
                <w:lang w:eastAsia="zh-CN"/>
              </w:rPr>
            </w:pPr>
            <w:r w:rsidRPr="00A1115A">
              <w:rPr>
                <w:rFonts w:eastAsia="Yu Mincho"/>
              </w:rPr>
              <w:t>100</w:t>
            </w:r>
          </w:p>
        </w:tc>
        <w:tc>
          <w:tcPr>
            <w:tcW w:w="603" w:type="dxa"/>
            <w:shd w:val="clear" w:color="auto" w:fill="auto"/>
          </w:tcPr>
          <w:p w14:paraId="1AEC9A96" w14:textId="77777777" w:rsidR="006C0EEA" w:rsidRPr="00A1115A" w:rsidRDefault="006C0EEA" w:rsidP="00865DE7">
            <w:pPr>
              <w:pStyle w:val="TAC"/>
              <w:rPr>
                <w:rFonts w:cs="Arial"/>
                <w:lang w:eastAsia="zh-CN"/>
              </w:rPr>
            </w:pPr>
            <w:r w:rsidRPr="00A1115A">
              <w:rPr>
                <w:rFonts w:eastAsia="Yu Mincho"/>
              </w:rPr>
              <w:t>100</w:t>
            </w:r>
          </w:p>
        </w:tc>
        <w:tc>
          <w:tcPr>
            <w:tcW w:w="618" w:type="dxa"/>
            <w:shd w:val="clear" w:color="auto" w:fill="auto"/>
          </w:tcPr>
          <w:p w14:paraId="01F3212C" w14:textId="77777777" w:rsidR="006C0EEA" w:rsidRPr="00A1115A" w:rsidRDefault="006C0EEA" w:rsidP="00865DE7">
            <w:pPr>
              <w:pStyle w:val="TAC"/>
              <w:rPr>
                <w:rFonts w:cs="Arial"/>
                <w:lang w:eastAsia="zh-CN"/>
              </w:rPr>
            </w:pPr>
            <w:r w:rsidRPr="00A1115A">
              <w:rPr>
                <w:rFonts w:eastAsia="Yu Mincho"/>
              </w:rPr>
              <w:t>100</w:t>
            </w:r>
          </w:p>
        </w:tc>
        <w:tc>
          <w:tcPr>
            <w:tcW w:w="586" w:type="dxa"/>
          </w:tcPr>
          <w:p w14:paraId="674C3CB2" w14:textId="77777777" w:rsidR="006C0EEA" w:rsidRPr="00A1115A" w:rsidRDefault="006C0EEA" w:rsidP="00865DE7">
            <w:pPr>
              <w:pStyle w:val="TAC"/>
            </w:pPr>
          </w:p>
        </w:tc>
        <w:tc>
          <w:tcPr>
            <w:tcW w:w="586" w:type="dxa"/>
          </w:tcPr>
          <w:p w14:paraId="72C15CD8" w14:textId="77777777" w:rsidR="006C0EEA" w:rsidRPr="00A1115A" w:rsidRDefault="006C0EEA" w:rsidP="00865DE7">
            <w:pPr>
              <w:pStyle w:val="TAC"/>
            </w:pPr>
          </w:p>
        </w:tc>
        <w:tc>
          <w:tcPr>
            <w:tcW w:w="618" w:type="dxa"/>
          </w:tcPr>
          <w:p w14:paraId="7F13B5B0" w14:textId="77777777" w:rsidR="006C0EEA" w:rsidRPr="00A1115A" w:rsidRDefault="006C0EEA" w:rsidP="00865DE7">
            <w:pPr>
              <w:pStyle w:val="TAC"/>
              <w:rPr>
                <w:lang w:eastAsia="zh-CN"/>
              </w:rPr>
            </w:pPr>
            <w:r w:rsidRPr="00A1115A">
              <w:rPr>
                <w:rFonts w:eastAsia="Yu Mincho"/>
              </w:rPr>
              <w:t>100</w:t>
            </w:r>
          </w:p>
        </w:tc>
        <w:tc>
          <w:tcPr>
            <w:tcW w:w="618" w:type="dxa"/>
          </w:tcPr>
          <w:p w14:paraId="322E1E72" w14:textId="77777777" w:rsidR="006C0EEA" w:rsidRPr="00A1115A" w:rsidRDefault="006C0EEA" w:rsidP="00865DE7">
            <w:pPr>
              <w:pStyle w:val="TAC"/>
              <w:rPr>
                <w:lang w:eastAsia="zh-CN"/>
              </w:rPr>
            </w:pPr>
            <w:r w:rsidRPr="00A1115A">
              <w:rPr>
                <w:rFonts w:eastAsia="Yu Mincho"/>
              </w:rPr>
              <w:t>100</w:t>
            </w:r>
          </w:p>
        </w:tc>
        <w:tc>
          <w:tcPr>
            <w:tcW w:w="586" w:type="dxa"/>
          </w:tcPr>
          <w:p w14:paraId="2E52B87B"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79" w:type="dxa"/>
          </w:tcPr>
          <w:p w14:paraId="367C21F2" w14:textId="77777777" w:rsidR="006C0EEA" w:rsidRPr="00A1115A" w:rsidRDefault="006C0EEA" w:rsidP="00865DE7">
            <w:pPr>
              <w:pStyle w:val="TAC"/>
              <w:rPr>
                <w:lang w:eastAsia="zh-CN"/>
              </w:rPr>
            </w:pPr>
          </w:p>
        </w:tc>
        <w:tc>
          <w:tcPr>
            <w:tcW w:w="524" w:type="dxa"/>
          </w:tcPr>
          <w:p w14:paraId="532F23E5"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86" w:type="dxa"/>
          </w:tcPr>
          <w:p w14:paraId="5280E002"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86" w:type="dxa"/>
          </w:tcPr>
          <w:p w14:paraId="351E8212"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r>
      <w:tr w:rsidR="006C0EEA" w:rsidRPr="00A1115A" w14:paraId="208C4276" w14:textId="77777777" w:rsidTr="00865DE7">
        <w:trPr>
          <w:trHeight w:val="187"/>
          <w:jc w:val="center"/>
        </w:trPr>
        <w:tc>
          <w:tcPr>
            <w:tcW w:w="648" w:type="dxa"/>
            <w:tcBorders>
              <w:bottom w:val="nil"/>
            </w:tcBorders>
          </w:tcPr>
          <w:p w14:paraId="76D37047" w14:textId="77777777" w:rsidR="006C0EEA" w:rsidRPr="00A1115A" w:rsidRDefault="006C0EEA" w:rsidP="00865DE7">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28875858"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6B54E7E1" w14:textId="77777777" w:rsidR="006C0EEA" w:rsidRPr="00A1115A" w:rsidRDefault="006C0EEA" w:rsidP="00865DE7">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3350A09E" w14:textId="77777777" w:rsidR="006C0EEA" w:rsidRPr="00A1115A" w:rsidRDefault="006C0EEA" w:rsidP="00865DE7">
            <w:pPr>
              <w:pStyle w:val="TAC"/>
              <w:rPr>
                <w:rFonts w:cs="Arial"/>
                <w:lang w:eastAsia="zh-CN"/>
              </w:rPr>
            </w:pPr>
          </w:p>
        </w:tc>
        <w:tc>
          <w:tcPr>
            <w:tcW w:w="603" w:type="dxa"/>
            <w:shd w:val="clear" w:color="auto" w:fill="auto"/>
          </w:tcPr>
          <w:p w14:paraId="372EAD3C" w14:textId="77777777" w:rsidR="006C0EEA" w:rsidRPr="00A1115A" w:rsidRDefault="006C0EEA" w:rsidP="00865DE7">
            <w:pPr>
              <w:pStyle w:val="TAC"/>
              <w:rPr>
                <w:rFonts w:eastAsia="Yu Mincho"/>
              </w:rPr>
            </w:pPr>
            <w:r w:rsidRPr="00A1115A">
              <w:rPr>
                <w:rFonts w:eastAsia="Yu Mincho"/>
              </w:rPr>
              <w:t>100</w:t>
            </w:r>
          </w:p>
        </w:tc>
        <w:tc>
          <w:tcPr>
            <w:tcW w:w="603" w:type="dxa"/>
            <w:shd w:val="clear" w:color="auto" w:fill="auto"/>
          </w:tcPr>
          <w:p w14:paraId="14B8967D" w14:textId="77777777" w:rsidR="006C0EEA" w:rsidRPr="00A1115A" w:rsidRDefault="006C0EEA" w:rsidP="00865DE7">
            <w:pPr>
              <w:pStyle w:val="TAC"/>
              <w:rPr>
                <w:rFonts w:eastAsia="Yu Mincho"/>
              </w:rPr>
            </w:pPr>
            <w:r w:rsidRPr="00A1115A">
              <w:rPr>
                <w:rFonts w:eastAsia="Yu Mincho"/>
              </w:rPr>
              <w:t>100</w:t>
            </w:r>
          </w:p>
        </w:tc>
        <w:tc>
          <w:tcPr>
            <w:tcW w:w="618" w:type="dxa"/>
            <w:shd w:val="clear" w:color="auto" w:fill="auto"/>
          </w:tcPr>
          <w:p w14:paraId="0871FC06" w14:textId="77777777" w:rsidR="006C0EEA" w:rsidRPr="00A1115A" w:rsidRDefault="006C0EEA" w:rsidP="00865DE7">
            <w:pPr>
              <w:pStyle w:val="TAC"/>
              <w:rPr>
                <w:rFonts w:eastAsia="Yu Mincho"/>
              </w:rPr>
            </w:pPr>
            <w:r w:rsidRPr="00A1115A">
              <w:rPr>
                <w:rFonts w:eastAsia="Yu Mincho"/>
              </w:rPr>
              <w:t>100</w:t>
            </w:r>
          </w:p>
        </w:tc>
        <w:tc>
          <w:tcPr>
            <w:tcW w:w="586" w:type="dxa"/>
          </w:tcPr>
          <w:p w14:paraId="17DE3804" w14:textId="77777777" w:rsidR="006C0EEA" w:rsidRPr="00A1115A" w:rsidRDefault="006C0EEA" w:rsidP="00865DE7">
            <w:pPr>
              <w:pStyle w:val="TAC"/>
            </w:pPr>
          </w:p>
        </w:tc>
        <w:tc>
          <w:tcPr>
            <w:tcW w:w="586" w:type="dxa"/>
          </w:tcPr>
          <w:p w14:paraId="4317B005" w14:textId="77777777" w:rsidR="006C0EEA" w:rsidRPr="00A1115A" w:rsidRDefault="006C0EEA" w:rsidP="00865DE7">
            <w:pPr>
              <w:pStyle w:val="TAC"/>
            </w:pPr>
            <w:r w:rsidRPr="00A1115A">
              <w:rPr>
                <w:rFonts w:eastAsia="Yu Mincho"/>
              </w:rPr>
              <w:t>100</w:t>
            </w:r>
          </w:p>
        </w:tc>
        <w:tc>
          <w:tcPr>
            <w:tcW w:w="618" w:type="dxa"/>
          </w:tcPr>
          <w:p w14:paraId="7EC87CFD" w14:textId="77777777" w:rsidR="006C0EEA" w:rsidRPr="00A1115A" w:rsidRDefault="006C0EEA" w:rsidP="00865DE7">
            <w:pPr>
              <w:pStyle w:val="TAC"/>
              <w:rPr>
                <w:rFonts w:eastAsia="Yu Mincho"/>
              </w:rPr>
            </w:pPr>
            <w:r w:rsidRPr="00A1115A">
              <w:rPr>
                <w:rFonts w:eastAsia="Yu Mincho"/>
              </w:rPr>
              <w:t>100</w:t>
            </w:r>
          </w:p>
        </w:tc>
        <w:tc>
          <w:tcPr>
            <w:tcW w:w="618" w:type="dxa"/>
          </w:tcPr>
          <w:p w14:paraId="6C6FF98F" w14:textId="77777777" w:rsidR="006C0EEA" w:rsidRPr="00A1115A" w:rsidRDefault="006C0EEA" w:rsidP="00865DE7">
            <w:pPr>
              <w:pStyle w:val="TAC"/>
              <w:rPr>
                <w:rFonts w:eastAsia="Yu Mincho"/>
              </w:rPr>
            </w:pPr>
            <w:r w:rsidRPr="00A1115A">
              <w:rPr>
                <w:rFonts w:eastAsia="Yu Mincho"/>
              </w:rPr>
              <w:t>100</w:t>
            </w:r>
          </w:p>
        </w:tc>
        <w:tc>
          <w:tcPr>
            <w:tcW w:w="586" w:type="dxa"/>
          </w:tcPr>
          <w:p w14:paraId="1EC5C256" w14:textId="77777777" w:rsidR="006C0EEA" w:rsidRPr="00A1115A" w:rsidRDefault="006C0EEA" w:rsidP="00865DE7">
            <w:pPr>
              <w:pStyle w:val="TAC"/>
              <w:rPr>
                <w:lang w:eastAsia="zh-CN"/>
              </w:rPr>
            </w:pPr>
            <w:r w:rsidRPr="00A1115A">
              <w:rPr>
                <w:rFonts w:eastAsia="Yu Mincho"/>
              </w:rPr>
              <w:t>100</w:t>
            </w:r>
          </w:p>
        </w:tc>
        <w:tc>
          <w:tcPr>
            <w:tcW w:w="579" w:type="dxa"/>
          </w:tcPr>
          <w:p w14:paraId="23BD1990" w14:textId="77777777" w:rsidR="006C0EEA" w:rsidRPr="00A1115A" w:rsidRDefault="006C0EEA" w:rsidP="00865DE7">
            <w:pPr>
              <w:pStyle w:val="TAC"/>
              <w:rPr>
                <w:lang w:eastAsia="zh-CN"/>
              </w:rPr>
            </w:pPr>
          </w:p>
        </w:tc>
        <w:tc>
          <w:tcPr>
            <w:tcW w:w="524" w:type="dxa"/>
          </w:tcPr>
          <w:p w14:paraId="288A6542" w14:textId="77777777" w:rsidR="006C0EEA" w:rsidRPr="00A1115A" w:rsidRDefault="006C0EEA" w:rsidP="00865DE7">
            <w:pPr>
              <w:pStyle w:val="TAC"/>
              <w:rPr>
                <w:lang w:eastAsia="zh-CN"/>
              </w:rPr>
            </w:pPr>
            <w:r w:rsidRPr="00A1115A">
              <w:rPr>
                <w:rFonts w:eastAsia="Yu Mincho"/>
              </w:rPr>
              <w:t>100</w:t>
            </w:r>
          </w:p>
        </w:tc>
        <w:tc>
          <w:tcPr>
            <w:tcW w:w="586" w:type="dxa"/>
          </w:tcPr>
          <w:p w14:paraId="605B5470" w14:textId="77777777" w:rsidR="006C0EEA" w:rsidRPr="00A1115A" w:rsidRDefault="006C0EEA" w:rsidP="00865DE7">
            <w:pPr>
              <w:pStyle w:val="TAC"/>
              <w:rPr>
                <w:lang w:eastAsia="zh-CN"/>
              </w:rPr>
            </w:pPr>
            <w:r w:rsidRPr="00A1115A">
              <w:rPr>
                <w:rFonts w:eastAsia="Yu Mincho"/>
              </w:rPr>
              <w:t>100</w:t>
            </w:r>
          </w:p>
        </w:tc>
        <w:tc>
          <w:tcPr>
            <w:tcW w:w="586" w:type="dxa"/>
          </w:tcPr>
          <w:p w14:paraId="2AC3471F" w14:textId="77777777" w:rsidR="006C0EEA" w:rsidRPr="00A1115A" w:rsidRDefault="006C0EEA" w:rsidP="00865DE7">
            <w:pPr>
              <w:pStyle w:val="TAC"/>
              <w:rPr>
                <w:lang w:eastAsia="zh-CN"/>
              </w:rPr>
            </w:pPr>
            <w:r w:rsidRPr="00A1115A">
              <w:rPr>
                <w:rFonts w:eastAsia="Yu Mincho"/>
              </w:rPr>
              <w:t>100</w:t>
            </w:r>
          </w:p>
        </w:tc>
      </w:tr>
      <w:tr w:rsidR="006C0EEA" w:rsidRPr="00A1115A" w14:paraId="1D5D5564" w14:textId="77777777" w:rsidTr="00865DE7">
        <w:trPr>
          <w:trHeight w:val="187"/>
          <w:jc w:val="center"/>
        </w:trPr>
        <w:tc>
          <w:tcPr>
            <w:tcW w:w="648" w:type="dxa"/>
            <w:tcBorders>
              <w:top w:val="nil"/>
            </w:tcBorders>
          </w:tcPr>
          <w:p w14:paraId="3FDE664F" w14:textId="77777777" w:rsidR="006C0EEA" w:rsidRPr="00A1115A" w:rsidRDefault="006C0EEA" w:rsidP="00865DE7">
            <w:pPr>
              <w:pStyle w:val="TAC"/>
            </w:pPr>
          </w:p>
        </w:tc>
        <w:tc>
          <w:tcPr>
            <w:tcW w:w="646" w:type="dxa"/>
            <w:tcBorders>
              <w:top w:val="nil"/>
            </w:tcBorders>
            <w:shd w:val="clear" w:color="auto" w:fill="auto"/>
          </w:tcPr>
          <w:p w14:paraId="5207BC71" w14:textId="77777777" w:rsidR="006C0EEA" w:rsidRPr="00A1115A" w:rsidRDefault="006C0EEA" w:rsidP="00865DE7">
            <w:pPr>
              <w:pStyle w:val="TAC"/>
              <w:rPr>
                <w:rFonts w:cs="Arial"/>
                <w:lang w:eastAsia="zh-CN"/>
              </w:rPr>
            </w:pPr>
          </w:p>
        </w:tc>
        <w:tc>
          <w:tcPr>
            <w:tcW w:w="656" w:type="dxa"/>
          </w:tcPr>
          <w:p w14:paraId="0DD5096E" w14:textId="77777777" w:rsidR="006C0EEA" w:rsidRPr="00A1115A" w:rsidRDefault="006C0EEA" w:rsidP="00865DE7">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40D77449" w14:textId="77777777" w:rsidR="006C0EEA" w:rsidRPr="00A1115A" w:rsidRDefault="006C0EEA" w:rsidP="00865DE7">
            <w:pPr>
              <w:pStyle w:val="TAC"/>
              <w:rPr>
                <w:rFonts w:cs="Arial"/>
                <w:lang w:eastAsia="zh-CN"/>
              </w:rPr>
            </w:pPr>
          </w:p>
        </w:tc>
        <w:tc>
          <w:tcPr>
            <w:tcW w:w="603" w:type="dxa"/>
            <w:shd w:val="clear" w:color="auto" w:fill="auto"/>
          </w:tcPr>
          <w:p w14:paraId="2494FE9F"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02F8D509"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1F116162"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586" w:type="dxa"/>
          </w:tcPr>
          <w:p w14:paraId="78D1BF66" w14:textId="77777777" w:rsidR="006C0EEA" w:rsidRPr="00A1115A" w:rsidRDefault="006C0EEA" w:rsidP="00865DE7">
            <w:pPr>
              <w:pStyle w:val="TAC"/>
            </w:pPr>
          </w:p>
        </w:tc>
        <w:tc>
          <w:tcPr>
            <w:tcW w:w="586" w:type="dxa"/>
          </w:tcPr>
          <w:p w14:paraId="21A891E2" w14:textId="77777777" w:rsidR="006C0EEA" w:rsidRPr="00A1115A" w:rsidRDefault="006C0EEA" w:rsidP="00865DE7">
            <w:pPr>
              <w:pStyle w:val="TAC"/>
            </w:pPr>
            <w:r w:rsidRPr="00A1115A">
              <w:rPr>
                <w:rFonts w:hint="eastAsia"/>
                <w:lang w:eastAsia="zh-CN"/>
              </w:rPr>
              <w:t>5</w:t>
            </w:r>
            <w:r w:rsidRPr="00A1115A">
              <w:rPr>
                <w:lang w:eastAsia="zh-CN"/>
              </w:rPr>
              <w:t>0</w:t>
            </w:r>
          </w:p>
        </w:tc>
        <w:tc>
          <w:tcPr>
            <w:tcW w:w="618" w:type="dxa"/>
          </w:tcPr>
          <w:p w14:paraId="5AF15F3F"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618" w:type="dxa"/>
          </w:tcPr>
          <w:p w14:paraId="78DFCD0C"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586" w:type="dxa"/>
          </w:tcPr>
          <w:p w14:paraId="3CCA4B68"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c>
          <w:tcPr>
            <w:tcW w:w="579" w:type="dxa"/>
          </w:tcPr>
          <w:p w14:paraId="37BBACF9" w14:textId="77777777" w:rsidR="006C0EEA" w:rsidRPr="00A1115A" w:rsidRDefault="006C0EEA" w:rsidP="00865DE7">
            <w:pPr>
              <w:pStyle w:val="TAC"/>
              <w:rPr>
                <w:lang w:eastAsia="zh-CN"/>
              </w:rPr>
            </w:pPr>
          </w:p>
        </w:tc>
        <w:tc>
          <w:tcPr>
            <w:tcW w:w="524" w:type="dxa"/>
          </w:tcPr>
          <w:p w14:paraId="35E79E48"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c>
          <w:tcPr>
            <w:tcW w:w="586" w:type="dxa"/>
          </w:tcPr>
          <w:p w14:paraId="11AFF11F"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c>
          <w:tcPr>
            <w:tcW w:w="586" w:type="dxa"/>
          </w:tcPr>
          <w:p w14:paraId="25C1F83F"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r>
      <w:tr w:rsidR="006C0EEA" w:rsidRPr="00A1115A" w14:paraId="2CD52977" w14:textId="77777777" w:rsidTr="00865DE7">
        <w:trPr>
          <w:trHeight w:val="187"/>
          <w:jc w:val="center"/>
        </w:trPr>
        <w:tc>
          <w:tcPr>
            <w:tcW w:w="648" w:type="dxa"/>
          </w:tcPr>
          <w:p w14:paraId="20A1A244" w14:textId="77777777" w:rsidR="006C0EEA" w:rsidRPr="00A1115A" w:rsidRDefault="006C0EEA" w:rsidP="00865DE7">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73DAC25F" w14:textId="77777777" w:rsidR="006C0EEA" w:rsidRPr="00A1115A" w:rsidRDefault="006C0EEA" w:rsidP="00865DE7">
            <w:pPr>
              <w:pStyle w:val="TAC"/>
              <w:rPr>
                <w:rFonts w:cs="Arial"/>
                <w:lang w:eastAsia="zh-CN"/>
              </w:rPr>
            </w:pPr>
            <w:r w:rsidRPr="00A1115A">
              <w:rPr>
                <w:rFonts w:cs="Arial"/>
                <w:lang w:eastAsia="zh-CN"/>
              </w:rPr>
              <w:t>n95</w:t>
            </w:r>
          </w:p>
        </w:tc>
        <w:tc>
          <w:tcPr>
            <w:tcW w:w="656" w:type="dxa"/>
          </w:tcPr>
          <w:p w14:paraId="2A5FB524" w14:textId="77777777" w:rsidR="006C0EEA" w:rsidRPr="00A1115A" w:rsidRDefault="006C0EEA" w:rsidP="00865DE7">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34B4FF05" w14:textId="77777777" w:rsidR="006C0EEA" w:rsidRPr="00A1115A" w:rsidRDefault="006C0EEA" w:rsidP="00865DE7">
            <w:pPr>
              <w:pStyle w:val="TAC"/>
              <w:rPr>
                <w:rFonts w:cs="Arial"/>
                <w:lang w:eastAsia="zh-CN"/>
              </w:rPr>
            </w:pPr>
          </w:p>
        </w:tc>
        <w:tc>
          <w:tcPr>
            <w:tcW w:w="603" w:type="dxa"/>
            <w:shd w:val="clear" w:color="auto" w:fill="auto"/>
          </w:tcPr>
          <w:p w14:paraId="1EA82D99"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34EA04B3"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10C310C3"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586" w:type="dxa"/>
          </w:tcPr>
          <w:p w14:paraId="2666B221" w14:textId="77777777" w:rsidR="006C0EEA" w:rsidRPr="00A1115A" w:rsidRDefault="006C0EEA" w:rsidP="00865DE7">
            <w:pPr>
              <w:pStyle w:val="TAC"/>
            </w:pPr>
          </w:p>
        </w:tc>
        <w:tc>
          <w:tcPr>
            <w:tcW w:w="586" w:type="dxa"/>
          </w:tcPr>
          <w:p w14:paraId="4CCC52AF" w14:textId="77777777" w:rsidR="006C0EEA" w:rsidRPr="00A1115A" w:rsidRDefault="006C0EEA" w:rsidP="00865DE7">
            <w:pPr>
              <w:pStyle w:val="TAC"/>
            </w:pPr>
            <w:r w:rsidRPr="00A1115A">
              <w:rPr>
                <w:rFonts w:hint="eastAsia"/>
                <w:lang w:eastAsia="zh-CN"/>
              </w:rPr>
              <w:t>7</w:t>
            </w:r>
            <w:r w:rsidRPr="00A1115A">
              <w:rPr>
                <w:lang w:eastAsia="zh-CN"/>
              </w:rPr>
              <w:t>5</w:t>
            </w:r>
          </w:p>
        </w:tc>
        <w:tc>
          <w:tcPr>
            <w:tcW w:w="618" w:type="dxa"/>
          </w:tcPr>
          <w:p w14:paraId="558CF457"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618" w:type="dxa"/>
          </w:tcPr>
          <w:p w14:paraId="1B86959C"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586" w:type="dxa"/>
          </w:tcPr>
          <w:p w14:paraId="152639A5" w14:textId="77777777" w:rsidR="006C0EEA" w:rsidRPr="00A1115A" w:rsidRDefault="006C0EEA" w:rsidP="00865DE7">
            <w:pPr>
              <w:pStyle w:val="TAC"/>
              <w:rPr>
                <w:lang w:eastAsia="zh-CN"/>
              </w:rPr>
            </w:pPr>
            <w:r w:rsidRPr="00A1115A">
              <w:rPr>
                <w:rFonts w:hint="eastAsia"/>
                <w:lang w:eastAsia="zh-CN"/>
              </w:rPr>
              <w:t>7</w:t>
            </w:r>
            <w:r w:rsidRPr="00A1115A">
              <w:rPr>
                <w:lang w:eastAsia="zh-CN"/>
              </w:rPr>
              <w:t>5</w:t>
            </w:r>
          </w:p>
        </w:tc>
        <w:tc>
          <w:tcPr>
            <w:tcW w:w="579" w:type="dxa"/>
          </w:tcPr>
          <w:p w14:paraId="767E3CB7" w14:textId="77777777" w:rsidR="006C0EEA" w:rsidRPr="00A1115A" w:rsidRDefault="006C0EEA" w:rsidP="00865DE7">
            <w:pPr>
              <w:pStyle w:val="TAC"/>
              <w:rPr>
                <w:lang w:eastAsia="zh-CN"/>
              </w:rPr>
            </w:pPr>
          </w:p>
        </w:tc>
        <w:tc>
          <w:tcPr>
            <w:tcW w:w="524" w:type="dxa"/>
          </w:tcPr>
          <w:p w14:paraId="63EC2726" w14:textId="77777777" w:rsidR="006C0EEA" w:rsidRPr="00A1115A" w:rsidRDefault="006C0EEA" w:rsidP="00865DE7">
            <w:pPr>
              <w:pStyle w:val="TAC"/>
              <w:rPr>
                <w:lang w:eastAsia="zh-CN"/>
              </w:rPr>
            </w:pPr>
            <w:r w:rsidRPr="00A1115A">
              <w:rPr>
                <w:rFonts w:hint="eastAsia"/>
                <w:lang w:eastAsia="zh-CN"/>
              </w:rPr>
              <w:t>7</w:t>
            </w:r>
            <w:r w:rsidRPr="00A1115A">
              <w:rPr>
                <w:lang w:eastAsia="zh-CN"/>
              </w:rPr>
              <w:t>5</w:t>
            </w:r>
          </w:p>
        </w:tc>
        <w:tc>
          <w:tcPr>
            <w:tcW w:w="586" w:type="dxa"/>
          </w:tcPr>
          <w:p w14:paraId="75A6C195" w14:textId="77777777" w:rsidR="006C0EEA" w:rsidRPr="00A1115A" w:rsidRDefault="006C0EEA" w:rsidP="00865DE7">
            <w:pPr>
              <w:pStyle w:val="TAC"/>
            </w:pPr>
            <w:r w:rsidRPr="00A1115A">
              <w:rPr>
                <w:rFonts w:hint="eastAsia"/>
                <w:lang w:eastAsia="zh-CN"/>
              </w:rPr>
              <w:t>7</w:t>
            </w:r>
            <w:r w:rsidRPr="00A1115A">
              <w:rPr>
                <w:lang w:eastAsia="zh-CN"/>
              </w:rPr>
              <w:t>5</w:t>
            </w:r>
          </w:p>
        </w:tc>
        <w:tc>
          <w:tcPr>
            <w:tcW w:w="586" w:type="dxa"/>
          </w:tcPr>
          <w:p w14:paraId="195D56BC" w14:textId="77777777" w:rsidR="006C0EEA" w:rsidRPr="00A1115A" w:rsidRDefault="006C0EEA" w:rsidP="00865DE7">
            <w:pPr>
              <w:pStyle w:val="TAC"/>
              <w:rPr>
                <w:lang w:eastAsia="zh-CN"/>
              </w:rPr>
            </w:pPr>
            <w:r w:rsidRPr="00A1115A">
              <w:rPr>
                <w:rFonts w:hint="eastAsia"/>
                <w:lang w:eastAsia="zh-CN"/>
              </w:rPr>
              <w:t>7</w:t>
            </w:r>
            <w:r w:rsidRPr="00A1115A">
              <w:rPr>
                <w:lang w:eastAsia="zh-CN"/>
              </w:rPr>
              <w:t>5</w:t>
            </w:r>
          </w:p>
        </w:tc>
      </w:tr>
      <w:tr w:rsidR="006C0EEA" w:rsidRPr="00A1115A" w14:paraId="619E25DE" w14:textId="77777777" w:rsidTr="00865DE7">
        <w:trPr>
          <w:trHeight w:val="187"/>
          <w:jc w:val="center"/>
        </w:trPr>
        <w:tc>
          <w:tcPr>
            <w:tcW w:w="648" w:type="dxa"/>
          </w:tcPr>
          <w:p w14:paraId="08A4726E" w14:textId="77777777" w:rsidR="006C0EEA" w:rsidRPr="00E551D6" w:rsidRDefault="006C0EEA" w:rsidP="00865DE7">
            <w:pPr>
              <w:pStyle w:val="TAC"/>
            </w:pPr>
            <w:r w:rsidRPr="005D1711">
              <w:t>n41</w:t>
            </w:r>
          </w:p>
        </w:tc>
        <w:tc>
          <w:tcPr>
            <w:tcW w:w="646" w:type="dxa"/>
            <w:shd w:val="clear" w:color="auto" w:fill="auto"/>
          </w:tcPr>
          <w:p w14:paraId="27C6A248" w14:textId="77777777" w:rsidR="006C0EEA" w:rsidRPr="00E551D6" w:rsidRDefault="006C0EEA" w:rsidP="00865DE7">
            <w:pPr>
              <w:pStyle w:val="TAC"/>
            </w:pPr>
            <w:r w:rsidRPr="005D1711">
              <w:t>n9</w:t>
            </w:r>
            <w:r>
              <w:t>7</w:t>
            </w:r>
          </w:p>
        </w:tc>
        <w:tc>
          <w:tcPr>
            <w:tcW w:w="656" w:type="dxa"/>
          </w:tcPr>
          <w:p w14:paraId="0A4C601A" w14:textId="77777777" w:rsidR="006C0EEA" w:rsidRPr="00E551D6" w:rsidRDefault="006C0EEA" w:rsidP="00865DE7">
            <w:pPr>
              <w:pStyle w:val="TAC"/>
              <w:rPr>
                <w:lang w:eastAsia="zh-CN"/>
              </w:rPr>
            </w:pPr>
            <w:r>
              <w:rPr>
                <w:lang w:eastAsia="zh-CN"/>
              </w:rPr>
              <w:t>30</w:t>
            </w:r>
          </w:p>
        </w:tc>
        <w:tc>
          <w:tcPr>
            <w:tcW w:w="586" w:type="dxa"/>
            <w:shd w:val="clear" w:color="auto" w:fill="auto"/>
          </w:tcPr>
          <w:p w14:paraId="2F0F84E9" w14:textId="77777777" w:rsidR="006C0EEA" w:rsidRPr="00A1115A" w:rsidRDefault="006C0EEA" w:rsidP="00865DE7">
            <w:pPr>
              <w:pStyle w:val="TAC"/>
              <w:rPr>
                <w:rFonts w:cs="Arial"/>
                <w:lang w:eastAsia="zh-CN"/>
              </w:rPr>
            </w:pPr>
          </w:p>
        </w:tc>
        <w:tc>
          <w:tcPr>
            <w:tcW w:w="603" w:type="dxa"/>
            <w:shd w:val="clear" w:color="auto" w:fill="auto"/>
          </w:tcPr>
          <w:p w14:paraId="016AB2B8" w14:textId="77777777" w:rsidR="006C0EEA" w:rsidRPr="00E551D6" w:rsidRDefault="006C0EEA" w:rsidP="00865DE7">
            <w:pPr>
              <w:pStyle w:val="TAC"/>
            </w:pPr>
            <w:r w:rsidRPr="00A46C6B">
              <w:t>216</w:t>
            </w:r>
          </w:p>
        </w:tc>
        <w:tc>
          <w:tcPr>
            <w:tcW w:w="603" w:type="dxa"/>
            <w:shd w:val="clear" w:color="auto" w:fill="auto"/>
          </w:tcPr>
          <w:p w14:paraId="7556E8AD" w14:textId="77777777" w:rsidR="006C0EEA" w:rsidRPr="00E551D6" w:rsidRDefault="006C0EEA" w:rsidP="00865DE7">
            <w:pPr>
              <w:pStyle w:val="TAC"/>
            </w:pPr>
            <w:r w:rsidRPr="00A46C6B">
              <w:t>216</w:t>
            </w:r>
          </w:p>
        </w:tc>
        <w:tc>
          <w:tcPr>
            <w:tcW w:w="618" w:type="dxa"/>
            <w:shd w:val="clear" w:color="auto" w:fill="auto"/>
          </w:tcPr>
          <w:p w14:paraId="222918A8" w14:textId="77777777" w:rsidR="006C0EEA" w:rsidRPr="00E551D6" w:rsidRDefault="006C0EEA" w:rsidP="00865DE7">
            <w:pPr>
              <w:pStyle w:val="TAC"/>
            </w:pPr>
            <w:r w:rsidRPr="00A46C6B">
              <w:t>216</w:t>
            </w:r>
          </w:p>
        </w:tc>
        <w:tc>
          <w:tcPr>
            <w:tcW w:w="586" w:type="dxa"/>
          </w:tcPr>
          <w:p w14:paraId="1DA3A1F3" w14:textId="77777777" w:rsidR="006C0EEA" w:rsidRPr="00A1115A" w:rsidRDefault="006C0EEA" w:rsidP="00865DE7">
            <w:pPr>
              <w:pStyle w:val="TAC"/>
            </w:pPr>
          </w:p>
        </w:tc>
        <w:tc>
          <w:tcPr>
            <w:tcW w:w="586" w:type="dxa"/>
          </w:tcPr>
          <w:p w14:paraId="2988B49B" w14:textId="77777777" w:rsidR="006C0EEA" w:rsidRPr="00E551D6" w:rsidRDefault="006C0EEA" w:rsidP="00865DE7">
            <w:pPr>
              <w:pStyle w:val="TAC"/>
            </w:pPr>
            <w:r w:rsidRPr="00A46C6B">
              <w:t>216</w:t>
            </w:r>
          </w:p>
        </w:tc>
        <w:tc>
          <w:tcPr>
            <w:tcW w:w="618" w:type="dxa"/>
          </w:tcPr>
          <w:p w14:paraId="7C85632A" w14:textId="77777777" w:rsidR="006C0EEA" w:rsidRPr="00E551D6" w:rsidRDefault="006C0EEA" w:rsidP="00865DE7">
            <w:pPr>
              <w:pStyle w:val="TAC"/>
            </w:pPr>
            <w:r w:rsidRPr="00A46C6B">
              <w:t>216</w:t>
            </w:r>
          </w:p>
        </w:tc>
        <w:tc>
          <w:tcPr>
            <w:tcW w:w="618" w:type="dxa"/>
          </w:tcPr>
          <w:p w14:paraId="243A3FB1" w14:textId="77777777" w:rsidR="006C0EEA" w:rsidRPr="00E551D6" w:rsidRDefault="006C0EEA" w:rsidP="00865DE7">
            <w:pPr>
              <w:pStyle w:val="TAC"/>
            </w:pPr>
            <w:r w:rsidRPr="00A46C6B">
              <w:t>216</w:t>
            </w:r>
          </w:p>
        </w:tc>
        <w:tc>
          <w:tcPr>
            <w:tcW w:w="586" w:type="dxa"/>
          </w:tcPr>
          <w:p w14:paraId="69AA1F79" w14:textId="77777777" w:rsidR="006C0EEA" w:rsidRPr="00E551D6" w:rsidRDefault="006C0EEA" w:rsidP="00865DE7">
            <w:pPr>
              <w:pStyle w:val="TAC"/>
            </w:pPr>
            <w:r w:rsidRPr="00A46C6B">
              <w:t>216</w:t>
            </w:r>
          </w:p>
        </w:tc>
        <w:tc>
          <w:tcPr>
            <w:tcW w:w="579" w:type="dxa"/>
          </w:tcPr>
          <w:p w14:paraId="3E864B4F" w14:textId="77777777" w:rsidR="006C0EEA" w:rsidRPr="00A1115A" w:rsidRDefault="006C0EEA" w:rsidP="00865DE7">
            <w:pPr>
              <w:pStyle w:val="TAC"/>
              <w:rPr>
                <w:rFonts w:eastAsia="Yu Mincho"/>
              </w:rPr>
            </w:pPr>
            <w:r>
              <w:rPr>
                <w:rFonts w:hint="eastAsia"/>
                <w:lang w:eastAsia="zh-CN"/>
              </w:rPr>
              <w:t>2</w:t>
            </w:r>
            <w:r>
              <w:rPr>
                <w:lang w:eastAsia="zh-CN"/>
              </w:rPr>
              <w:t>16</w:t>
            </w:r>
          </w:p>
        </w:tc>
        <w:tc>
          <w:tcPr>
            <w:tcW w:w="524" w:type="dxa"/>
          </w:tcPr>
          <w:p w14:paraId="4103F42F" w14:textId="77777777" w:rsidR="006C0EEA" w:rsidRPr="00E551D6" w:rsidRDefault="006C0EEA" w:rsidP="00865DE7">
            <w:pPr>
              <w:pStyle w:val="TAC"/>
            </w:pPr>
            <w:r w:rsidRPr="00A46C6B">
              <w:t>216</w:t>
            </w:r>
          </w:p>
        </w:tc>
        <w:tc>
          <w:tcPr>
            <w:tcW w:w="586" w:type="dxa"/>
          </w:tcPr>
          <w:p w14:paraId="4FBB8AC9" w14:textId="77777777" w:rsidR="006C0EEA" w:rsidRPr="00E551D6" w:rsidRDefault="006C0EEA" w:rsidP="00865DE7">
            <w:pPr>
              <w:pStyle w:val="TAC"/>
            </w:pPr>
            <w:r w:rsidRPr="00A46C6B">
              <w:t>216</w:t>
            </w:r>
          </w:p>
        </w:tc>
        <w:tc>
          <w:tcPr>
            <w:tcW w:w="586" w:type="dxa"/>
          </w:tcPr>
          <w:p w14:paraId="68C82772" w14:textId="77777777" w:rsidR="006C0EEA" w:rsidRPr="00E551D6" w:rsidRDefault="006C0EEA" w:rsidP="00865DE7">
            <w:pPr>
              <w:pStyle w:val="TAC"/>
            </w:pPr>
            <w:r w:rsidRPr="00A46C6B">
              <w:t>216</w:t>
            </w:r>
          </w:p>
        </w:tc>
      </w:tr>
      <w:tr w:rsidR="006C0EEA" w:rsidRPr="00A1115A" w14:paraId="5ABFECC3" w14:textId="77777777" w:rsidTr="00865DE7">
        <w:trPr>
          <w:trHeight w:val="187"/>
          <w:jc w:val="center"/>
        </w:trPr>
        <w:tc>
          <w:tcPr>
            <w:tcW w:w="648" w:type="dxa"/>
          </w:tcPr>
          <w:p w14:paraId="0B1F8D3E" w14:textId="77777777" w:rsidR="006C0EEA" w:rsidRPr="00A1115A" w:rsidRDefault="006C0EEA" w:rsidP="00865DE7">
            <w:pPr>
              <w:pStyle w:val="TAC"/>
            </w:pPr>
            <w:r w:rsidRPr="00E551D6">
              <w:t>n41</w:t>
            </w:r>
          </w:p>
        </w:tc>
        <w:tc>
          <w:tcPr>
            <w:tcW w:w="646" w:type="dxa"/>
            <w:shd w:val="clear" w:color="auto" w:fill="auto"/>
          </w:tcPr>
          <w:p w14:paraId="547A43F6" w14:textId="77777777" w:rsidR="006C0EEA" w:rsidRPr="00A1115A" w:rsidRDefault="006C0EEA" w:rsidP="00865DE7">
            <w:pPr>
              <w:pStyle w:val="TAC"/>
              <w:rPr>
                <w:rFonts w:cs="Arial"/>
                <w:lang w:eastAsia="zh-CN"/>
              </w:rPr>
            </w:pPr>
            <w:r w:rsidRPr="00E551D6">
              <w:t>n98</w:t>
            </w:r>
          </w:p>
        </w:tc>
        <w:tc>
          <w:tcPr>
            <w:tcW w:w="656" w:type="dxa"/>
          </w:tcPr>
          <w:p w14:paraId="718E164C" w14:textId="77777777" w:rsidR="006C0EEA" w:rsidRPr="00A1115A" w:rsidRDefault="006C0EEA" w:rsidP="00865DE7">
            <w:pPr>
              <w:pStyle w:val="TAC"/>
              <w:rPr>
                <w:rFonts w:cs="Arial"/>
              </w:rPr>
            </w:pPr>
            <w:r w:rsidRPr="00E551D6">
              <w:t>15</w:t>
            </w:r>
          </w:p>
        </w:tc>
        <w:tc>
          <w:tcPr>
            <w:tcW w:w="586" w:type="dxa"/>
            <w:shd w:val="clear" w:color="auto" w:fill="auto"/>
          </w:tcPr>
          <w:p w14:paraId="72FA4AF5" w14:textId="77777777" w:rsidR="006C0EEA" w:rsidRPr="00A1115A" w:rsidRDefault="006C0EEA" w:rsidP="00865DE7">
            <w:pPr>
              <w:pStyle w:val="TAC"/>
              <w:rPr>
                <w:rFonts w:cs="Arial"/>
                <w:lang w:eastAsia="zh-CN"/>
              </w:rPr>
            </w:pPr>
          </w:p>
        </w:tc>
        <w:tc>
          <w:tcPr>
            <w:tcW w:w="603" w:type="dxa"/>
            <w:shd w:val="clear" w:color="auto" w:fill="auto"/>
          </w:tcPr>
          <w:p w14:paraId="071A81D5" w14:textId="77777777" w:rsidR="006C0EEA" w:rsidRPr="00A1115A" w:rsidRDefault="006C0EEA" w:rsidP="00865DE7">
            <w:pPr>
              <w:pStyle w:val="TAC"/>
              <w:rPr>
                <w:rFonts w:eastAsia="Yu Mincho"/>
              </w:rPr>
            </w:pPr>
            <w:r w:rsidRPr="00E551D6">
              <w:t>216</w:t>
            </w:r>
          </w:p>
        </w:tc>
        <w:tc>
          <w:tcPr>
            <w:tcW w:w="603" w:type="dxa"/>
            <w:shd w:val="clear" w:color="auto" w:fill="auto"/>
          </w:tcPr>
          <w:p w14:paraId="1EF3805A" w14:textId="77777777" w:rsidR="006C0EEA" w:rsidRPr="00A1115A" w:rsidRDefault="006C0EEA" w:rsidP="00865DE7">
            <w:pPr>
              <w:pStyle w:val="TAC"/>
              <w:rPr>
                <w:rFonts w:eastAsia="Yu Mincho"/>
              </w:rPr>
            </w:pPr>
            <w:r w:rsidRPr="00E551D6">
              <w:t>216</w:t>
            </w:r>
          </w:p>
        </w:tc>
        <w:tc>
          <w:tcPr>
            <w:tcW w:w="618" w:type="dxa"/>
            <w:shd w:val="clear" w:color="auto" w:fill="auto"/>
          </w:tcPr>
          <w:p w14:paraId="7E8FCA78" w14:textId="77777777" w:rsidR="006C0EEA" w:rsidRPr="00A1115A" w:rsidRDefault="006C0EEA" w:rsidP="00865DE7">
            <w:pPr>
              <w:pStyle w:val="TAC"/>
              <w:rPr>
                <w:rFonts w:eastAsia="Yu Mincho"/>
              </w:rPr>
            </w:pPr>
            <w:r w:rsidRPr="00E551D6">
              <w:t>216</w:t>
            </w:r>
          </w:p>
        </w:tc>
        <w:tc>
          <w:tcPr>
            <w:tcW w:w="586" w:type="dxa"/>
          </w:tcPr>
          <w:p w14:paraId="6D574C43" w14:textId="77777777" w:rsidR="006C0EEA" w:rsidRPr="00A1115A" w:rsidRDefault="006C0EEA" w:rsidP="00865DE7">
            <w:pPr>
              <w:pStyle w:val="TAC"/>
            </w:pPr>
          </w:p>
        </w:tc>
        <w:tc>
          <w:tcPr>
            <w:tcW w:w="586" w:type="dxa"/>
          </w:tcPr>
          <w:p w14:paraId="49158B1E" w14:textId="77777777" w:rsidR="006C0EEA" w:rsidRPr="00A1115A" w:rsidRDefault="006C0EEA" w:rsidP="00865DE7">
            <w:pPr>
              <w:pStyle w:val="TAC"/>
            </w:pPr>
            <w:r w:rsidRPr="00E551D6">
              <w:t>216</w:t>
            </w:r>
          </w:p>
        </w:tc>
        <w:tc>
          <w:tcPr>
            <w:tcW w:w="618" w:type="dxa"/>
          </w:tcPr>
          <w:p w14:paraId="5A86E393" w14:textId="77777777" w:rsidR="006C0EEA" w:rsidRPr="00A1115A" w:rsidRDefault="006C0EEA" w:rsidP="00865DE7">
            <w:pPr>
              <w:pStyle w:val="TAC"/>
              <w:rPr>
                <w:rFonts w:eastAsia="Yu Mincho"/>
              </w:rPr>
            </w:pPr>
            <w:r w:rsidRPr="00E551D6">
              <w:t>216</w:t>
            </w:r>
          </w:p>
        </w:tc>
        <w:tc>
          <w:tcPr>
            <w:tcW w:w="618" w:type="dxa"/>
          </w:tcPr>
          <w:p w14:paraId="03D56AE7" w14:textId="77777777" w:rsidR="006C0EEA" w:rsidRPr="00A1115A" w:rsidRDefault="006C0EEA" w:rsidP="00865DE7">
            <w:pPr>
              <w:pStyle w:val="TAC"/>
              <w:rPr>
                <w:rFonts w:eastAsia="Yu Mincho"/>
              </w:rPr>
            </w:pPr>
            <w:r w:rsidRPr="00E551D6">
              <w:t>216</w:t>
            </w:r>
          </w:p>
        </w:tc>
        <w:tc>
          <w:tcPr>
            <w:tcW w:w="586" w:type="dxa"/>
          </w:tcPr>
          <w:p w14:paraId="2D72D3FF" w14:textId="77777777" w:rsidR="006C0EEA" w:rsidRPr="00A1115A" w:rsidRDefault="006C0EEA" w:rsidP="00865DE7">
            <w:pPr>
              <w:pStyle w:val="TAC"/>
              <w:rPr>
                <w:rFonts w:eastAsia="Yu Mincho"/>
              </w:rPr>
            </w:pPr>
            <w:r w:rsidRPr="00E551D6">
              <w:t>216</w:t>
            </w:r>
          </w:p>
        </w:tc>
        <w:tc>
          <w:tcPr>
            <w:tcW w:w="579" w:type="dxa"/>
          </w:tcPr>
          <w:p w14:paraId="293B9A55" w14:textId="77777777" w:rsidR="006C0EEA" w:rsidRPr="00A1115A" w:rsidRDefault="006C0EEA" w:rsidP="00865DE7">
            <w:pPr>
              <w:pStyle w:val="TAC"/>
              <w:rPr>
                <w:rFonts w:eastAsia="Yu Mincho"/>
              </w:rPr>
            </w:pPr>
          </w:p>
        </w:tc>
        <w:tc>
          <w:tcPr>
            <w:tcW w:w="524" w:type="dxa"/>
          </w:tcPr>
          <w:p w14:paraId="6E9C674C" w14:textId="77777777" w:rsidR="006C0EEA" w:rsidRPr="00A1115A" w:rsidRDefault="006C0EEA" w:rsidP="00865DE7">
            <w:pPr>
              <w:pStyle w:val="TAC"/>
              <w:rPr>
                <w:rFonts w:eastAsia="Yu Mincho"/>
              </w:rPr>
            </w:pPr>
            <w:r w:rsidRPr="00E551D6">
              <w:t>216</w:t>
            </w:r>
          </w:p>
        </w:tc>
        <w:tc>
          <w:tcPr>
            <w:tcW w:w="586" w:type="dxa"/>
          </w:tcPr>
          <w:p w14:paraId="0133C633" w14:textId="77777777" w:rsidR="006C0EEA" w:rsidRPr="00A1115A" w:rsidRDefault="006C0EEA" w:rsidP="00865DE7">
            <w:pPr>
              <w:pStyle w:val="TAC"/>
              <w:rPr>
                <w:rFonts w:eastAsia="Yu Mincho"/>
              </w:rPr>
            </w:pPr>
            <w:r w:rsidRPr="00E551D6">
              <w:t>216</w:t>
            </w:r>
          </w:p>
        </w:tc>
        <w:tc>
          <w:tcPr>
            <w:tcW w:w="586" w:type="dxa"/>
          </w:tcPr>
          <w:p w14:paraId="3A47421C" w14:textId="77777777" w:rsidR="006C0EEA" w:rsidRPr="00A1115A" w:rsidRDefault="006C0EEA" w:rsidP="00865DE7">
            <w:pPr>
              <w:pStyle w:val="TAC"/>
              <w:rPr>
                <w:rFonts w:eastAsia="Yu Mincho"/>
              </w:rPr>
            </w:pPr>
            <w:r w:rsidRPr="00E551D6">
              <w:t>216</w:t>
            </w:r>
          </w:p>
        </w:tc>
      </w:tr>
      <w:tr w:rsidR="006C0EEA" w:rsidRPr="00A1115A" w14:paraId="3E6CA8F5" w14:textId="77777777" w:rsidTr="00865DE7">
        <w:trPr>
          <w:trHeight w:val="187"/>
          <w:jc w:val="center"/>
        </w:trPr>
        <w:tc>
          <w:tcPr>
            <w:tcW w:w="648" w:type="dxa"/>
          </w:tcPr>
          <w:p w14:paraId="0FEAC9D0" w14:textId="77777777" w:rsidR="006C0EEA" w:rsidRPr="00E551D6" w:rsidRDefault="006C0EEA" w:rsidP="00865DE7">
            <w:pPr>
              <w:pStyle w:val="TAC"/>
            </w:pPr>
            <w:r w:rsidRPr="000E791E">
              <w:t>n41</w:t>
            </w:r>
          </w:p>
        </w:tc>
        <w:tc>
          <w:tcPr>
            <w:tcW w:w="646" w:type="dxa"/>
            <w:shd w:val="clear" w:color="auto" w:fill="auto"/>
          </w:tcPr>
          <w:p w14:paraId="3D4CE34A" w14:textId="77777777" w:rsidR="006C0EEA" w:rsidRPr="00E551D6" w:rsidRDefault="006C0EEA" w:rsidP="00865DE7">
            <w:pPr>
              <w:pStyle w:val="TAC"/>
            </w:pPr>
            <w:r w:rsidRPr="000E791E">
              <w:t>n9</w:t>
            </w:r>
            <w:r>
              <w:t>9</w:t>
            </w:r>
          </w:p>
        </w:tc>
        <w:tc>
          <w:tcPr>
            <w:tcW w:w="656" w:type="dxa"/>
          </w:tcPr>
          <w:p w14:paraId="49B86699" w14:textId="77777777" w:rsidR="006C0EEA" w:rsidRPr="00E551D6" w:rsidRDefault="006C0EEA" w:rsidP="00865DE7">
            <w:pPr>
              <w:pStyle w:val="TAC"/>
            </w:pPr>
            <w:r w:rsidRPr="000E791E">
              <w:t>15</w:t>
            </w:r>
          </w:p>
        </w:tc>
        <w:tc>
          <w:tcPr>
            <w:tcW w:w="586" w:type="dxa"/>
            <w:shd w:val="clear" w:color="auto" w:fill="auto"/>
          </w:tcPr>
          <w:p w14:paraId="4244D7D2" w14:textId="77777777" w:rsidR="006C0EEA" w:rsidRPr="00A1115A" w:rsidRDefault="006C0EEA" w:rsidP="00865DE7">
            <w:pPr>
              <w:pStyle w:val="TAC"/>
              <w:rPr>
                <w:rFonts w:cs="Arial"/>
                <w:lang w:eastAsia="zh-CN"/>
              </w:rPr>
            </w:pPr>
          </w:p>
        </w:tc>
        <w:tc>
          <w:tcPr>
            <w:tcW w:w="603" w:type="dxa"/>
            <w:shd w:val="clear" w:color="auto" w:fill="auto"/>
          </w:tcPr>
          <w:p w14:paraId="66185DC4" w14:textId="77777777" w:rsidR="006C0EEA" w:rsidRPr="00E551D6" w:rsidRDefault="006C0EEA" w:rsidP="00865DE7">
            <w:pPr>
              <w:pStyle w:val="TAC"/>
              <w:rPr>
                <w:lang w:eastAsia="zh-CN"/>
              </w:rPr>
            </w:pPr>
            <w:r>
              <w:rPr>
                <w:rFonts w:hint="eastAsia"/>
                <w:lang w:eastAsia="zh-CN"/>
              </w:rPr>
              <w:t>5</w:t>
            </w:r>
            <w:r>
              <w:rPr>
                <w:lang w:eastAsia="zh-CN"/>
              </w:rPr>
              <w:t>0</w:t>
            </w:r>
          </w:p>
        </w:tc>
        <w:tc>
          <w:tcPr>
            <w:tcW w:w="603" w:type="dxa"/>
            <w:shd w:val="clear" w:color="auto" w:fill="auto"/>
          </w:tcPr>
          <w:p w14:paraId="4FD2172C" w14:textId="77777777" w:rsidR="006C0EEA" w:rsidRPr="00E551D6" w:rsidRDefault="006C0EEA" w:rsidP="00865DE7">
            <w:pPr>
              <w:pStyle w:val="TAC"/>
              <w:rPr>
                <w:lang w:eastAsia="zh-CN"/>
              </w:rPr>
            </w:pPr>
            <w:r>
              <w:rPr>
                <w:rFonts w:hint="eastAsia"/>
                <w:lang w:eastAsia="zh-CN"/>
              </w:rPr>
              <w:t>5</w:t>
            </w:r>
            <w:r>
              <w:rPr>
                <w:lang w:eastAsia="zh-CN"/>
              </w:rPr>
              <w:t>0</w:t>
            </w:r>
          </w:p>
        </w:tc>
        <w:tc>
          <w:tcPr>
            <w:tcW w:w="618" w:type="dxa"/>
            <w:shd w:val="clear" w:color="auto" w:fill="auto"/>
          </w:tcPr>
          <w:p w14:paraId="49CFCD33" w14:textId="77777777" w:rsidR="006C0EEA" w:rsidRPr="00E551D6" w:rsidRDefault="006C0EEA" w:rsidP="00865DE7">
            <w:pPr>
              <w:pStyle w:val="TAC"/>
              <w:rPr>
                <w:lang w:eastAsia="zh-CN"/>
              </w:rPr>
            </w:pPr>
            <w:r>
              <w:rPr>
                <w:rFonts w:hint="eastAsia"/>
                <w:lang w:eastAsia="zh-CN"/>
              </w:rPr>
              <w:t>5</w:t>
            </w:r>
            <w:r>
              <w:rPr>
                <w:lang w:eastAsia="zh-CN"/>
              </w:rPr>
              <w:t>0</w:t>
            </w:r>
          </w:p>
        </w:tc>
        <w:tc>
          <w:tcPr>
            <w:tcW w:w="586" w:type="dxa"/>
          </w:tcPr>
          <w:p w14:paraId="43FFEBAD" w14:textId="77777777" w:rsidR="006C0EEA" w:rsidRPr="00A1115A" w:rsidRDefault="006C0EEA" w:rsidP="00865DE7">
            <w:pPr>
              <w:pStyle w:val="TAC"/>
            </w:pPr>
          </w:p>
        </w:tc>
        <w:tc>
          <w:tcPr>
            <w:tcW w:w="586" w:type="dxa"/>
          </w:tcPr>
          <w:p w14:paraId="4C0136FF" w14:textId="77777777" w:rsidR="006C0EEA" w:rsidRPr="00E551D6" w:rsidRDefault="006C0EEA" w:rsidP="00865DE7">
            <w:pPr>
              <w:pStyle w:val="TAC"/>
              <w:rPr>
                <w:lang w:eastAsia="zh-CN"/>
              </w:rPr>
            </w:pPr>
            <w:r>
              <w:rPr>
                <w:rFonts w:hint="eastAsia"/>
                <w:lang w:eastAsia="zh-CN"/>
              </w:rPr>
              <w:t>5</w:t>
            </w:r>
            <w:r>
              <w:rPr>
                <w:lang w:eastAsia="zh-CN"/>
              </w:rPr>
              <w:t>0</w:t>
            </w:r>
          </w:p>
        </w:tc>
        <w:tc>
          <w:tcPr>
            <w:tcW w:w="618" w:type="dxa"/>
          </w:tcPr>
          <w:p w14:paraId="65A7A4BC" w14:textId="77777777" w:rsidR="006C0EEA" w:rsidRPr="00E551D6" w:rsidRDefault="006C0EEA" w:rsidP="00865DE7">
            <w:pPr>
              <w:pStyle w:val="TAC"/>
              <w:rPr>
                <w:lang w:eastAsia="zh-CN"/>
              </w:rPr>
            </w:pPr>
            <w:r>
              <w:rPr>
                <w:rFonts w:hint="eastAsia"/>
                <w:lang w:eastAsia="zh-CN"/>
              </w:rPr>
              <w:t>5</w:t>
            </w:r>
            <w:r>
              <w:rPr>
                <w:lang w:eastAsia="zh-CN"/>
              </w:rPr>
              <w:t>0</w:t>
            </w:r>
          </w:p>
        </w:tc>
        <w:tc>
          <w:tcPr>
            <w:tcW w:w="618" w:type="dxa"/>
          </w:tcPr>
          <w:p w14:paraId="6B67A0CD" w14:textId="77777777" w:rsidR="006C0EEA" w:rsidRPr="00E551D6" w:rsidRDefault="006C0EEA" w:rsidP="00865DE7">
            <w:pPr>
              <w:pStyle w:val="TAC"/>
              <w:rPr>
                <w:lang w:eastAsia="zh-CN"/>
              </w:rPr>
            </w:pPr>
            <w:r>
              <w:rPr>
                <w:rFonts w:hint="eastAsia"/>
                <w:lang w:eastAsia="zh-CN"/>
              </w:rPr>
              <w:t>5</w:t>
            </w:r>
            <w:r>
              <w:rPr>
                <w:lang w:eastAsia="zh-CN"/>
              </w:rPr>
              <w:t>0</w:t>
            </w:r>
          </w:p>
        </w:tc>
        <w:tc>
          <w:tcPr>
            <w:tcW w:w="586" w:type="dxa"/>
          </w:tcPr>
          <w:p w14:paraId="0190D6E1" w14:textId="77777777" w:rsidR="006C0EEA" w:rsidRPr="00E551D6" w:rsidRDefault="006C0EEA" w:rsidP="00865DE7">
            <w:pPr>
              <w:pStyle w:val="TAC"/>
              <w:rPr>
                <w:lang w:eastAsia="zh-CN"/>
              </w:rPr>
            </w:pPr>
            <w:r>
              <w:rPr>
                <w:rFonts w:hint="eastAsia"/>
                <w:lang w:eastAsia="zh-CN"/>
              </w:rPr>
              <w:t>5</w:t>
            </w:r>
            <w:r>
              <w:rPr>
                <w:lang w:eastAsia="zh-CN"/>
              </w:rPr>
              <w:t>0</w:t>
            </w:r>
          </w:p>
        </w:tc>
        <w:tc>
          <w:tcPr>
            <w:tcW w:w="579" w:type="dxa"/>
          </w:tcPr>
          <w:p w14:paraId="2C9039B3" w14:textId="77777777" w:rsidR="006C0EEA" w:rsidRPr="00A1115A" w:rsidRDefault="006C0EEA" w:rsidP="00865DE7">
            <w:pPr>
              <w:pStyle w:val="TAC"/>
              <w:rPr>
                <w:rFonts w:eastAsia="Yu Mincho"/>
              </w:rPr>
            </w:pPr>
          </w:p>
        </w:tc>
        <w:tc>
          <w:tcPr>
            <w:tcW w:w="524" w:type="dxa"/>
          </w:tcPr>
          <w:p w14:paraId="34025834" w14:textId="77777777" w:rsidR="006C0EEA" w:rsidRPr="00E551D6" w:rsidRDefault="006C0EEA" w:rsidP="00865DE7">
            <w:pPr>
              <w:pStyle w:val="TAC"/>
              <w:rPr>
                <w:lang w:eastAsia="zh-CN"/>
              </w:rPr>
            </w:pPr>
            <w:r>
              <w:rPr>
                <w:rFonts w:hint="eastAsia"/>
                <w:lang w:eastAsia="zh-CN"/>
              </w:rPr>
              <w:t>5</w:t>
            </w:r>
            <w:r>
              <w:rPr>
                <w:lang w:eastAsia="zh-CN"/>
              </w:rPr>
              <w:t>0</w:t>
            </w:r>
          </w:p>
        </w:tc>
        <w:tc>
          <w:tcPr>
            <w:tcW w:w="586" w:type="dxa"/>
          </w:tcPr>
          <w:p w14:paraId="58FE8F81" w14:textId="77777777" w:rsidR="006C0EEA" w:rsidRPr="00E551D6" w:rsidRDefault="006C0EEA" w:rsidP="00865DE7">
            <w:pPr>
              <w:pStyle w:val="TAC"/>
              <w:rPr>
                <w:lang w:eastAsia="zh-CN"/>
              </w:rPr>
            </w:pPr>
            <w:r>
              <w:rPr>
                <w:rFonts w:hint="eastAsia"/>
                <w:lang w:eastAsia="zh-CN"/>
              </w:rPr>
              <w:t>5</w:t>
            </w:r>
            <w:r>
              <w:rPr>
                <w:lang w:eastAsia="zh-CN"/>
              </w:rPr>
              <w:t>0</w:t>
            </w:r>
          </w:p>
        </w:tc>
        <w:tc>
          <w:tcPr>
            <w:tcW w:w="586" w:type="dxa"/>
          </w:tcPr>
          <w:p w14:paraId="38D42A6F" w14:textId="77777777" w:rsidR="006C0EEA" w:rsidRPr="00E551D6" w:rsidRDefault="006C0EEA" w:rsidP="00865DE7">
            <w:pPr>
              <w:pStyle w:val="TAC"/>
              <w:rPr>
                <w:lang w:eastAsia="zh-CN"/>
              </w:rPr>
            </w:pPr>
            <w:r>
              <w:rPr>
                <w:rFonts w:hint="eastAsia"/>
                <w:lang w:eastAsia="zh-CN"/>
              </w:rPr>
              <w:t>5</w:t>
            </w:r>
            <w:r>
              <w:rPr>
                <w:lang w:eastAsia="zh-CN"/>
              </w:rPr>
              <w:t>0</w:t>
            </w:r>
          </w:p>
        </w:tc>
      </w:tr>
      <w:tr w:rsidR="006C0EEA" w:rsidRPr="00A1115A" w14:paraId="7D1BE7C9" w14:textId="77777777" w:rsidTr="00865DE7">
        <w:trPr>
          <w:trHeight w:val="187"/>
          <w:jc w:val="center"/>
        </w:trPr>
        <w:tc>
          <w:tcPr>
            <w:tcW w:w="648" w:type="dxa"/>
          </w:tcPr>
          <w:p w14:paraId="699AA787" w14:textId="77777777" w:rsidR="006C0EEA" w:rsidRPr="000E791E" w:rsidRDefault="006C0EEA" w:rsidP="00865DE7">
            <w:pPr>
              <w:pStyle w:val="TAC"/>
            </w:pPr>
            <w:r w:rsidRPr="007B07BE">
              <w:t>n4</w:t>
            </w:r>
            <w:r>
              <w:t>8</w:t>
            </w:r>
          </w:p>
        </w:tc>
        <w:tc>
          <w:tcPr>
            <w:tcW w:w="646" w:type="dxa"/>
            <w:shd w:val="clear" w:color="auto" w:fill="auto"/>
          </w:tcPr>
          <w:p w14:paraId="6D19CECA" w14:textId="77777777" w:rsidR="006C0EEA" w:rsidRPr="000E791E" w:rsidRDefault="006C0EEA" w:rsidP="00865DE7">
            <w:pPr>
              <w:pStyle w:val="TAC"/>
            </w:pPr>
            <w:r w:rsidRPr="007B07BE">
              <w:t>n99</w:t>
            </w:r>
          </w:p>
        </w:tc>
        <w:tc>
          <w:tcPr>
            <w:tcW w:w="656" w:type="dxa"/>
          </w:tcPr>
          <w:p w14:paraId="121F190A" w14:textId="77777777" w:rsidR="006C0EEA" w:rsidRPr="000E791E" w:rsidRDefault="006C0EEA" w:rsidP="00865DE7">
            <w:pPr>
              <w:pStyle w:val="TAC"/>
            </w:pPr>
            <w:r w:rsidRPr="007B07BE">
              <w:t>15</w:t>
            </w:r>
          </w:p>
        </w:tc>
        <w:tc>
          <w:tcPr>
            <w:tcW w:w="586" w:type="dxa"/>
            <w:shd w:val="clear" w:color="auto" w:fill="auto"/>
          </w:tcPr>
          <w:p w14:paraId="4E105FA3" w14:textId="77777777" w:rsidR="006C0EEA" w:rsidRPr="00A1115A" w:rsidRDefault="006C0EEA" w:rsidP="00865DE7">
            <w:pPr>
              <w:pStyle w:val="TAC"/>
              <w:rPr>
                <w:rFonts w:cs="Arial"/>
                <w:lang w:eastAsia="zh-CN"/>
              </w:rPr>
            </w:pPr>
          </w:p>
        </w:tc>
        <w:tc>
          <w:tcPr>
            <w:tcW w:w="603" w:type="dxa"/>
            <w:shd w:val="clear" w:color="auto" w:fill="auto"/>
          </w:tcPr>
          <w:p w14:paraId="6531C33C" w14:textId="77777777" w:rsidR="006C0EEA" w:rsidRDefault="006C0EEA" w:rsidP="00865DE7">
            <w:pPr>
              <w:pStyle w:val="TAC"/>
              <w:rPr>
                <w:lang w:eastAsia="zh-CN"/>
              </w:rPr>
            </w:pPr>
            <w:r w:rsidRPr="007B07BE">
              <w:t>50</w:t>
            </w:r>
          </w:p>
        </w:tc>
        <w:tc>
          <w:tcPr>
            <w:tcW w:w="603" w:type="dxa"/>
            <w:shd w:val="clear" w:color="auto" w:fill="auto"/>
          </w:tcPr>
          <w:p w14:paraId="411BB887" w14:textId="77777777" w:rsidR="006C0EEA" w:rsidRDefault="006C0EEA" w:rsidP="00865DE7">
            <w:pPr>
              <w:pStyle w:val="TAC"/>
              <w:rPr>
                <w:lang w:eastAsia="zh-CN"/>
              </w:rPr>
            </w:pPr>
            <w:r w:rsidRPr="007B07BE">
              <w:t>50</w:t>
            </w:r>
          </w:p>
        </w:tc>
        <w:tc>
          <w:tcPr>
            <w:tcW w:w="618" w:type="dxa"/>
            <w:shd w:val="clear" w:color="auto" w:fill="auto"/>
          </w:tcPr>
          <w:p w14:paraId="5F82E3D0" w14:textId="77777777" w:rsidR="006C0EEA" w:rsidRDefault="006C0EEA" w:rsidP="00865DE7">
            <w:pPr>
              <w:pStyle w:val="TAC"/>
              <w:rPr>
                <w:lang w:eastAsia="zh-CN"/>
              </w:rPr>
            </w:pPr>
            <w:r w:rsidRPr="007B07BE">
              <w:t>50</w:t>
            </w:r>
          </w:p>
        </w:tc>
        <w:tc>
          <w:tcPr>
            <w:tcW w:w="586" w:type="dxa"/>
          </w:tcPr>
          <w:p w14:paraId="3B6A9B6C" w14:textId="77777777" w:rsidR="006C0EEA" w:rsidRPr="00A1115A" w:rsidRDefault="006C0EEA" w:rsidP="00865DE7">
            <w:pPr>
              <w:pStyle w:val="TAC"/>
            </w:pPr>
          </w:p>
        </w:tc>
        <w:tc>
          <w:tcPr>
            <w:tcW w:w="586" w:type="dxa"/>
          </w:tcPr>
          <w:p w14:paraId="03D9578E" w14:textId="77777777" w:rsidR="006C0EEA" w:rsidRDefault="006C0EEA" w:rsidP="00865DE7">
            <w:pPr>
              <w:pStyle w:val="TAC"/>
              <w:rPr>
                <w:lang w:eastAsia="zh-CN"/>
              </w:rPr>
            </w:pPr>
            <w:r w:rsidRPr="007B07BE">
              <w:t>50</w:t>
            </w:r>
          </w:p>
        </w:tc>
        <w:tc>
          <w:tcPr>
            <w:tcW w:w="618" w:type="dxa"/>
          </w:tcPr>
          <w:p w14:paraId="4400837B" w14:textId="77777777" w:rsidR="006C0EEA" w:rsidRDefault="006C0EEA" w:rsidP="00865DE7">
            <w:pPr>
              <w:pStyle w:val="TAC"/>
              <w:rPr>
                <w:lang w:eastAsia="zh-CN"/>
              </w:rPr>
            </w:pPr>
            <w:r w:rsidRPr="007B07BE">
              <w:t>50</w:t>
            </w:r>
          </w:p>
        </w:tc>
        <w:tc>
          <w:tcPr>
            <w:tcW w:w="618" w:type="dxa"/>
          </w:tcPr>
          <w:p w14:paraId="62C0D58E" w14:textId="77777777" w:rsidR="006C0EEA" w:rsidRDefault="006C0EEA" w:rsidP="00865DE7">
            <w:pPr>
              <w:pStyle w:val="TAC"/>
              <w:rPr>
                <w:lang w:eastAsia="zh-CN"/>
              </w:rPr>
            </w:pPr>
            <w:r w:rsidRPr="007B07BE">
              <w:t>50</w:t>
            </w:r>
          </w:p>
        </w:tc>
        <w:tc>
          <w:tcPr>
            <w:tcW w:w="586" w:type="dxa"/>
          </w:tcPr>
          <w:p w14:paraId="1ACD9A8E" w14:textId="77777777" w:rsidR="006C0EEA" w:rsidRDefault="006C0EEA" w:rsidP="00865DE7">
            <w:pPr>
              <w:pStyle w:val="TAC"/>
              <w:rPr>
                <w:lang w:eastAsia="zh-CN"/>
              </w:rPr>
            </w:pPr>
            <w:r w:rsidRPr="007B07BE">
              <w:t>50</w:t>
            </w:r>
          </w:p>
        </w:tc>
        <w:tc>
          <w:tcPr>
            <w:tcW w:w="579" w:type="dxa"/>
          </w:tcPr>
          <w:p w14:paraId="5CAEF7A0" w14:textId="77777777" w:rsidR="006C0EEA" w:rsidRPr="00A1115A" w:rsidRDefault="006C0EEA" w:rsidP="00865DE7">
            <w:pPr>
              <w:pStyle w:val="TAC"/>
              <w:rPr>
                <w:rFonts w:eastAsia="Yu Mincho"/>
              </w:rPr>
            </w:pPr>
          </w:p>
        </w:tc>
        <w:tc>
          <w:tcPr>
            <w:tcW w:w="524" w:type="dxa"/>
          </w:tcPr>
          <w:p w14:paraId="3F5E9E40" w14:textId="77777777" w:rsidR="006C0EEA" w:rsidRDefault="006C0EEA" w:rsidP="00865DE7">
            <w:pPr>
              <w:pStyle w:val="TAC"/>
              <w:rPr>
                <w:lang w:eastAsia="zh-CN"/>
              </w:rPr>
            </w:pPr>
            <w:r w:rsidRPr="007B07BE">
              <w:t>50</w:t>
            </w:r>
          </w:p>
        </w:tc>
        <w:tc>
          <w:tcPr>
            <w:tcW w:w="586" w:type="dxa"/>
          </w:tcPr>
          <w:p w14:paraId="2BE9D105" w14:textId="77777777" w:rsidR="006C0EEA" w:rsidRDefault="006C0EEA" w:rsidP="00865DE7">
            <w:pPr>
              <w:pStyle w:val="TAC"/>
              <w:rPr>
                <w:lang w:eastAsia="zh-CN"/>
              </w:rPr>
            </w:pPr>
            <w:r w:rsidRPr="007B07BE">
              <w:t>50</w:t>
            </w:r>
          </w:p>
        </w:tc>
        <w:tc>
          <w:tcPr>
            <w:tcW w:w="586" w:type="dxa"/>
          </w:tcPr>
          <w:p w14:paraId="44048981" w14:textId="77777777" w:rsidR="006C0EEA" w:rsidRDefault="006C0EEA" w:rsidP="00865DE7">
            <w:pPr>
              <w:pStyle w:val="TAC"/>
              <w:rPr>
                <w:lang w:eastAsia="zh-CN"/>
              </w:rPr>
            </w:pPr>
            <w:r w:rsidRPr="007B07BE">
              <w:t>50</w:t>
            </w:r>
          </w:p>
        </w:tc>
      </w:tr>
      <w:tr w:rsidR="006C0EEA" w:rsidRPr="00A1115A" w14:paraId="1417D964" w14:textId="77777777" w:rsidTr="00865DE7">
        <w:trPr>
          <w:trHeight w:val="187"/>
          <w:jc w:val="center"/>
        </w:trPr>
        <w:tc>
          <w:tcPr>
            <w:tcW w:w="648" w:type="dxa"/>
          </w:tcPr>
          <w:p w14:paraId="329806A0" w14:textId="77777777" w:rsidR="006C0EEA" w:rsidRPr="00A1115A" w:rsidRDefault="006C0EEA" w:rsidP="00865DE7">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D4304AA"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5F16ADBF" w14:textId="77777777" w:rsidR="006C0EEA" w:rsidRPr="00A1115A" w:rsidRDefault="006C0EEA" w:rsidP="00865DE7">
            <w:pPr>
              <w:pStyle w:val="TAC"/>
              <w:rPr>
                <w:rFonts w:cs="Arial"/>
              </w:rPr>
            </w:pPr>
            <w:r w:rsidRPr="00A1115A">
              <w:rPr>
                <w:rFonts w:cs="Arial"/>
              </w:rPr>
              <w:t>15</w:t>
            </w:r>
          </w:p>
        </w:tc>
        <w:tc>
          <w:tcPr>
            <w:tcW w:w="586" w:type="dxa"/>
            <w:shd w:val="clear" w:color="auto" w:fill="auto"/>
          </w:tcPr>
          <w:p w14:paraId="041456E0" w14:textId="77777777" w:rsidR="006C0EEA" w:rsidRPr="00A1115A" w:rsidRDefault="006C0EEA" w:rsidP="00865DE7">
            <w:pPr>
              <w:pStyle w:val="TAC"/>
              <w:rPr>
                <w:rFonts w:cs="Arial"/>
                <w:lang w:eastAsia="zh-CN"/>
              </w:rPr>
            </w:pPr>
          </w:p>
        </w:tc>
        <w:tc>
          <w:tcPr>
            <w:tcW w:w="603" w:type="dxa"/>
            <w:shd w:val="clear" w:color="auto" w:fill="auto"/>
          </w:tcPr>
          <w:p w14:paraId="1B5584BA" w14:textId="77777777" w:rsidR="006C0EEA" w:rsidRPr="00A1115A" w:rsidRDefault="006C0EEA" w:rsidP="00865DE7">
            <w:pPr>
              <w:pStyle w:val="TAC"/>
              <w:rPr>
                <w:rFonts w:eastAsia="Yu Mincho"/>
              </w:rPr>
            </w:pPr>
            <w:r w:rsidRPr="00A1115A">
              <w:rPr>
                <w:rFonts w:eastAsia="Yu Mincho"/>
              </w:rPr>
              <w:t>160</w:t>
            </w:r>
          </w:p>
        </w:tc>
        <w:tc>
          <w:tcPr>
            <w:tcW w:w="603" w:type="dxa"/>
            <w:shd w:val="clear" w:color="auto" w:fill="auto"/>
          </w:tcPr>
          <w:p w14:paraId="3AD193A2" w14:textId="77777777" w:rsidR="006C0EEA" w:rsidRPr="00A1115A" w:rsidRDefault="006C0EEA" w:rsidP="00865DE7">
            <w:pPr>
              <w:pStyle w:val="TAC"/>
              <w:rPr>
                <w:rFonts w:eastAsia="Yu Mincho"/>
              </w:rPr>
            </w:pPr>
            <w:r w:rsidRPr="00A1115A">
              <w:rPr>
                <w:rFonts w:eastAsia="Yu Mincho"/>
              </w:rPr>
              <w:t>160</w:t>
            </w:r>
          </w:p>
        </w:tc>
        <w:tc>
          <w:tcPr>
            <w:tcW w:w="618" w:type="dxa"/>
            <w:shd w:val="clear" w:color="auto" w:fill="auto"/>
          </w:tcPr>
          <w:p w14:paraId="1519934F" w14:textId="77777777" w:rsidR="006C0EEA" w:rsidRPr="00A1115A" w:rsidRDefault="006C0EEA" w:rsidP="00865DE7">
            <w:pPr>
              <w:pStyle w:val="TAC"/>
              <w:rPr>
                <w:rFonts w:eastAsia="Yu Mincho"/>
              </w:rPr>
            </w:pPr>
            <w:r w:rsidRPr="00A1115A">
              <w:rPr>
                <w:rFonts w:eastAsia="Yu Mincho"/>
              </w:rPr>
              <w:t>160</w:t>
            </w:r>
          </w:p>
        </w:tc>
        <w:tc>
          <w:tcPr>
            <w:tcW w:w="586" w:type="dxa"/>
          </w:tcPr>
          <w:p w14:paraId="1134EEEE" w14:textId="77777777" w:rsidR="006C0EEA" w:rsidRPr="00A1115A" w:rsidRDefault="006C0EEA" w:rsidP="00865DE7">
            <w:pPr>
              <w:pStyle w:val="TAC"/>
            </w:pPr>
          </w:p>
        </w:tc>
        <w:tc>
          <w:tcPr>
            <w:tcW w:w="586" w:type="dxa"/>
          </w:tcPr>
          <w:p w14:paraId="36BEE0E6" w14:textId="77777777" w:rsidR="006C0EEA" w:rsidRPr="00A1115A" w:rsidRDefault="006C0EEA" w:rsidP="00865DE7">
            <w:pPr>
              <w:pStyle w:val="TAC"/>
            </w:pPr>
          </w:p>
        </w:tc>
        <w:tc>
          <w:tcPr>
            <w:tcW w:w="618" w:type="dxa"/>
          </w:tcPr>
          <w:p w14:paraId="53C6B97C" w14:textId="77777777" w:rsidR="006C0EEA" w:rsidRPr="00A1115A" w:rsidRDefault="006C0EEA" w:rsidP="00865DE7">
            <w:pPr>
              <w:pStyle w:val="TAC"/>
              <w:rPr>
                <w:rFonts w:eastAsia="Yu Mincho"/>
              </w:rPr>
            </w:pPr>
            <w:r w:rsidRPr="00A1115A">
              <w:rPr>
                <w:rFonts w:eastAsia="Yu Mincho"/>
              </w:rPr>
              <w:t>160</w:t>
            </w:r>
          </w:p>
        </w:tc>
        <w:tc>
          <w:tcPr>
            <w:tcW w:w="618" w:type="dxa"/>
          </w:tcPr>
          <w:p w14:paraId="09C6B366" w14:textId="77777777" w:rsidR="006C0EEA" w:rsidRPr="00A1115A" w:rsidRDefault="006C0EEA" w:rsidP="00865DE7">
            <w:pPr>
              <w:pStyle w:val="TAC"/>
              <w:rPr>
                <w:rFonts w:eastAsia="Yu Mincho"/>
              </w:rPr>
            </w:pPr>
            <w:r w:rsidRPr="00A1115A">
              <w:rPr>
                <w:rFonts w:eastAsia="Yu Mincho"/>
              </w:rPr>
              <w:t>160</w:t>
            </w:r>
          </w:p>
        </w:tc>
        <w:tc>
          <w:tcPr>
            <w:tcW w:w="586" w:type="dxa"/>
          </w:tcPr>
          <w:p w14:paraId="26DD125E" w14:textId="77777777" w:rsidR="006C0EEA" w:rsidRPr="00A1115A" w:rsidRDefault="006C0EEA" w:rsidP="00865DE7">
            <w:pPr>
              <w:pStyle w:val="TAC"/>
              <w:rPr>
                <w:lang w:eastAsia="zh-CN"/>
              </w:rPr>
            </w:pPr>
            <w:r w:rsidRPr="00A1115A">
              <w:rPr>
                <w:rFonts w:eastAsia="Yu Mincho"/>
              </w:rPr>
              <w:t>160</w:t>
            </w:r>
          </w:p>
        </w:tc>
        <w:tc>
          <w:tcPr>
            <w:tcW w:w="579" w:type="dxa"/>
          </w:tcPr>
          <w:p w14:paraId="0A16707A" w14:textId="77777777" w:rsidR="006C0EEA" w:rsidRPr="00A1115A" w:rsidRDefault="006C0EEA" w:rsidP="00865DE7">
            <w:pPr>
              <w:pStyle w:val="TAC"/>
              <w:rPr>
                <w:rFonts w:eastAsia="Yu Mincho"/>
              </w:rPr>
            </w:pPr>
          </w:p>
        </w:tc>
        <w:tc>
          <w:tcPr>
            <w:tcW w:w="524" w:type="dxa"/>
          </w:tcPr>
          <w:p w14:paraId="19E5A102" w14:textId="77777777" w:rsidR="006C0EEA" w:rsidRPr="00A1115A" w:rsidRDefault="006C0EEA" w:rsidP="00865DE7">
            <w:pPr>
              <w:pStyle w:val="TAC"/>
              <w:rPr>
                <w:lang w:eastAsia="zh-CN"/>
              </w:rPr>
            </w:pPr>
            <w:r w:rsidRPr="00A1115A">
              <w:rPr>
                <w:rFonts w:eastAsia="Yu Mincho"/>
              </w:rPr>
              <w:t>160</w:t>
            </w:r>
          </w:p>
        </w:tc>
        <w:tc>
          <w:tcPr>
            <w:tcW w:w="586" w:type="dxa"/>
          </w:tcPr>
          <w:p w14:paraId="195E9568" w14:textId="77777777" w:rsidR="006C0EEA" w:rsidRPr="00A1115A" w:rsidRDefault="006C0EEA" w:rsidP="00865DE7">
            <w:pPr>
              <w:pStyle w:val="TAC"/>
            </w:pPr>
            <w:r w:rsidRPr="00A1115A">
              <w:rPr>
                <w:rFonts w:eastAsia="Yu Mincho"/>
              </w:rPr>
              <w:t>160</w:t>
            </w:r>
          </w:p>
        </w:tc>
        <w:tc>
          <w:tcPr>
            <w:tcW w:w="586" w:type="dxa"/>
          </w:tcPr>
          <w:p w14:paraId="5C967BCA" w14:textId="77777777" w:rsidR="006C0EEA" w:rsidRPr="00A1115A" w:rsidRDefault="006C0EEA" w:rsidP="00865DE7">
            <w:pPr>
              <w:pStyle w:val="TAC"/>
              <w:rPr>
                <w:lang w:eastAsia="zh-CN"/>
              </w:rPr>
            </w:pPr>
            <w:r w:rsidRPr="00A1115A">
              <w:rPr>
                <w:rFonts w:eastAsia="Yu Mincho"/>
              </w:rPr>
              <w:t>160</w:t>
            </w:r>
          </w:p>
        </w:tc>
      </w:tr>
      <w:tr w:rsidR="006C0EEA" w:rsidRPr="00A1115A" w14:paraId="254353C9" w14:textId="77777777" w:rsidTr="00865DE7">
        <w:trPr>
          <w:trHeight w:val="187"/>
          <w:jc w:val="center"/>
        </w:trPr>
        <w:tc>
          <w:tcPr>
            <w:tcW w:w="648" w:type="dxa"/>
          </w:tcPr>
          <w:p w14:paraId="71FB7F1B" w14:textId="77777777" w:rsidR="006C0EEA" w:rsidRPr="00A1115A" w:rsidRDefault="006C0EEA" w:rsidP="00865DE7">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8482E56"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64267913" w14:textId="77777777" w:rsidR="006C0EEA" w:rsidRPr="00A1115A" w:rsidRDefault="006C0EEA" w:rsidP="00865DE7">
            <w:pPr>
              <w:pStyle w:val="TAC"/>
              <w:rPr>
                <w:rFonts w:cs="Arial"/>
              </w:rPr>
            </w:pPr>
            <w:r w:rsidRPr="00A1115A">
              <w:rPr>
                <w:rFonts w:cs="Arial"/>
              </w:rPr>
              <w:t>15</w:t>
            </w:r>
          </w:p>
        </w:tc>
        <w:tc>
          <w:tcPr>
            <w:tcW w:w="586" w:type="dxa"/>
            <w:shd w:val="clear" w:color="auto" w:fill="auto"/>
          </w:tcPr>
          <w:p w14:paraId="32FFB3F5" w14:textId="77777777" w:rsidR="006C0EEA" w:rsidRPr="00A1115A" w:rsidRDefault="006C0EEA" w:rsidP="00865DE7">
            <w:pPr>
              <w:pStyle w:val="TAC"/>
              <w:rPr>
                <w:rFonts w:cs="Arial"/>
                <w:lang w:eastAsia="zh-CN"/>
              </w:rPr>
            </w:pPr>
          </w:p>
        </w:tc>
        <w:tc>
          <w:tcPr>
            <w:tcW w:w="603" w:type="dxa"/>
            <w:shd w:val="clear" w:color="auto" w:fill="auto"/>
          </w:tcPr>
          <w:p w14:paraId="16A7809E" w14:textId="77777777" w:rsidR="006C0EEA" w:rsidRPr="00A1115A" w:rsidRDefault="006C0EEA" w:rsidP="00865DE7">
            <w:pPr>
              <w:pStyle w:val="TAC"/>
              <w:rPr>
                <w:rFonts w:eastAsia="Yu Mincho"/>
              </w:rPr>
            </w:pPr>
            <w:r w:rsidRPr="00A1115A">
              <w:rPr>
                <w:rFonts w:eastAsia="Yu Mincho"/>
              </w:rPr>
              <w:t>100</w:t>
            </w:r>
          </w:p>
        </w:tc>
        <w:tc>
          <w:tcPr>
            <w:tcW w:w="603" w:type="dxa"/>
            <w:shd w:val="clear" w:color="auto" w:fill="auto"/>
          </w:tcPr>
          <w:p w14:paraId="32FDF33C" w14:textId="77777777" w:rsidR="006C0EEA" w:rsidRPr="00A1115A" w:rsidRDefault="006C0EEA" w:rsidP="00865DE7">
            <w:pPr>
              <w:pStyle w:val="TAC"/>
              <w:rPr>
                <w:rFonts w:eastAsia="Yu Mincho"/>
              </w:rPr>
            </w:pPr>
            <w:r w:rsidRPr="00A1115A">
              <w:rPr>
                <w:rFonts w:eastAsia="Yu Mincho"/>
              </w:rPr>
              <w:t>100</w:t>
            </w:r>
          </w:p>
        </w:tc>
        <w:tc>
          <w:tcPr>
            <w:tcW w:w="618" w:type="dxa"/>
            <w:shd w:val="clear" w:color="auto" w:fill="auto"/>
          </w:tcPr>
          <w:p w14:paraId="5369035C" w14:textId="77777777" w:rsidR="006C0EEA" w:rsidRPr="00A1115A" w:rsidRDefault="006C0EEA" w:rsidP="00865DE7">
            <w:pPr>
              <w:pStyle w:val="TAC"/>
              <w:rPr>
                <w:rFonts w:eastAsia="Yu Mincho"/>
              </w:rPr>
            </w:pPr>
            <w:r w:rsidRPr="00A1115A">
              <w:rPr>
                <w:rFonts w:eastAsia="Yu Mincho"/>
              </w:rPr>
              <w:t>100</w:t>
            </w:r>
          </w:p>
        </w:tc>
        <w:tc>
          <w:tcPr>
            <w:tcW w:w="586" w:type="dxa"/>
          </w:tcPr>
          <w:p w14:paraId="7EB2D3F5" w14:textId="77777777" w:rsidR="006C0EEA" w:rsidRPr="00A1115A" w:rsidRDefault="006C0EEA" w:rsidP="00865DE7">
            <w:pPr>
              <w:pStyle w:val="TAC"/>
            </w:pPr>
          </w:p>
        </w:tc>
        <w:tc>
          <w:tcPr>
            <w:tcW w:w="586" w:type="dxa"/>
          </w:tcPr>
          <w:p w14:paraId="2D7A61A8" w14:textId="77777777" w:rsidR="006C0EEA" w:rsidRPr="00A1115A" w:rsidRDefault="006C0EEA" w:rsidP="00865DE7">
            <w:pPr>
              <w:pStyle w:val="TAC"/>
            </w:pPr>
          </w:p>
        </w:tc>
        <w:tc>
          <w:tcPr>
            <w:tcW w:w="618" w:type="dxa"/>
          </w:tcPr>
          <w:p w14:paraId="4B01230D" w14:textId="77777777" w:rsidR="006C0EEA" w:rsidRPr="00A1115A" w:rsidRDefault="006C0EEA" w:rsidP="00865DE7">
            <w:pPr>
              <w:pStyle w:val="TAC"/>
              <w:rPr>
                <w:rFonts w:eastAsia="Yu Mincho"/>
              </w:rPr>
            </w:pPr>
            <w:r w:rsidRPr="00A1115A">
              <w:rPr>
                <w:rFonts w:eastAsia="Yu Mincho"/>
              </w:rPr>
              <w:t>100</w:t>
            </w:r>
          </w:p>
        </w:tc>
        <w:tc>
          <w:tcPr>
            <w:tcW w:w="618" w:type="dxa"/>
          </w:tcPr>
          <w:p w14:paraId="05AA8C55" w14:textId="77777777" w:rsidR="006C0EEA" w:rsidRPr="00A1115A" w:rsidRDefault="006C0EEA" w:rsidP="00865DE7">
            <w:pPr>
              <w:pStyle w:val="TAC"/>
              <w:rPr>
                <w:rFonts w:eastAsia="Yu Mincho"/>
              </w:rPr>
            </w:pPr>
            <w:r w:rsidRPr="00A1115A">
              <w:rPr>
                <w:rFonts w:eastAsia="Yu Mincho"/>
              </w:rPr>
              <w:t>100</w:t>
            </w:r>
          </w:p>
        </w:tc>
        <w:tc>
          <w:tcPr>
            <w:tcW w:w="586" w:type="dxa"/>
          </w:tcPr>
          <w:p w14:paraId="7AD64DDA" w14:textId="77777777" w:rsidR="006C0EEA" w:rsidRPr="00A1115A" w:rsidRDefault="006C0EEA" w:rsidP="00865DE7">
            <w:pPr>
              <w:pStyle w:val="TAC"/>
              <w:rPr>
                <w:lang w:eastAsia="zh-CN"/>
              </w:rPr>
            </w:pPr>
            <w:r w:rsidRPr="00A1115A">
              <w:rPr>
                <w:rFonts w:eastAsia="Yu Mincho"/>
              </w:rPr>
              <w:t>100</w:t>
            </w:r>
          </w:p>
        </w:tc>
        <w:tc>
          <w:tcPr>
            <w:tcW w:w="579" w:type="dxa"/>
          </w:tcPr>
          <w:p w14:paraId="0A758E26" w14:textId="77777777" w:rsidR="006C0EEA" w:rsidRPr="00A1115A" w:rsidRDefault="006C0EEA" w:rsidP="00865DE7">
            <w:pPr>
              <w:pStyle w:val="TAC"/>
              <w:rPr>
                <w:rFonts w:eastAsia="Yu Mincho"/>
              </w:rPr>
            </w:pPr>
          </w:p>
        </w:tc>
        <w:tc>
          <w:tcPr>
            <w:tcW w:w="524" w:type="dxa"/>
          </w:tcPr>
          <w:p w14:paraId="5ADAF549" w14:textId="77777777" w:rsidR="006C0EEA" w:rsidRPr="00A1115A" w:rsidRDefault="006C0EEA" w:rsidP="00865DE7">
            <w:pPr>
              <w:pStyle w:val="TAC"/>
              <w:rPr>
                <w:lang w:eastAsia="zh-CN"/>
              </w:rPr>
            </w:pPr>
            <w:r w:rsidRPr="00A1115A">
              <w:rPr>
                <w:rFonts w:eastAsia="Yu Mincho"/>
              </w:rPr>
              <w:t>100</w:t>
            </w:r>
          </w:p>
        </w:tc>
        <w:tc>
          <w:tcPr>
            <w:tcW w:w="586" w:type="dxa"/>
          </w:tcPr>
          <w:p w14:paraId="1D00D52D" w14:textId="77777777" w:rsidR="006C0EEA" w:rsidRPr="00A1115A" w:rsidRDefault="006C0EEA" w:rsidP="00865DE7">
            <w:pPr>
              <w:pStyle w:val="TAC"/>
            </w:pPr>
            <w:r w:rsidRPr="00A1115A">
              <w:rPr>
                <w:rFonts w:eastAsia="Yu Mincho"/>
              </w:rPr>
              <w:t>100</w:t>
            </w:r>
          </w:p>
        </w:tc>
        <w:tc>
          <w:tcPr>
            <w:tcW w:w="586" w:type="dxa"/>
          </w:tcPr>
          <w:p w14:paraId="43FEE927" w14:textId="77777777" w:rsidR="006C0EEA" w:rsidRPr="00A1115A" w:rsidRDefault="006C0EEA" w:rsidP="00865DE7">
            <w:pPr>
              <w:pStyle w:val="TAC"/>
              <w:rPr>
                <w:lang w:eastAsia="zh-CN"/>
              </w:rPr>
            </w:pPr>
            <w:r w:rsidRPr="00A1115A">
              <w:rPr>
                <w:rFonts w:eastAsia="Yu Mincho"/>
              </w:rPr>
              <w:t>100</w:t>
            </w:r>
          </w:p>
        </w:tc>
      </w:tr>
      <w:tr w:rsidR="006C0EEA" w:rsidRPr="00A1115A" w14:paraId="042BFE63" w14:textId="77777777" w:rsidTr="00865DE7">
        <w:trPr>
          <w:trHeight w:val="187"/>
          <w:jc w:val="center"/>
        </w:trPr>
        <w:tc>
          <w:tcPr>
            <w:tcW w:w="648" w:type="dxa"/>
          </w:tcPr>
          <w:p w14:paraId="22F21EF6" w14:textId="77777777" w:rsidR="006C0EEA" w:rsidRPr="00A1115A" w:rsidRDefault="006C0EEA" w:rsidP="00865DE7">
            <w:pPr>
              <w:pStyle w:val="TAC"/>
              <w:rPr>
                <w:lang w:eastAsia="zh-CN"/>
              </w:rPr>
            </w:pPr>
            <w:r>
              <w:rPr>
                <w:rFonts w:hint="eastAsia"/>
                <w:lang w:eastAsia="zh-CN"/>
              </w:rPr>
              <w:t>n</w:t>
            </w:r>
            <w:r>
              <w:rPr>
                <w:lang w:eastAsia="zh-CN"/>
              </w:rPr>
              <w:t>77</w:t>
            </w:r>
          </w:p>
        </w:tc>
        <w:tc>
          <w:tcPr>
            <w:tcW w:w="646" w:type="dxa"/>
            <w:shd w:val="clear" w:color="auto" w:fill="auto"/>
          </w:tcPr>
          <w:p w14:paraId="3D9A8E25" w14:textId="77777777" w:rsidR="006C0EEA" w:rsidRPr="00A1115A" w:rsidRDefault="006C0EEA" w:rsidP="00865DE7">
            <w:pPr>
              <w:pStyle w:val="TAC"/>
              <w:rPr>
                <w:rFonts w:cs="Arial"/>
                <w:lang w:eastAsia="zh-CN"/>
              </w:rPr>
            </w:pPr>
            <w:r>
              <w:rPr>
                <w:rFonts w:cs="Arial" w:hint="eastAsia"/>
                <w:lang w:eastAsia="zh-CN"/>
              </w:rPr>
              <w:t>n</w:t>
            </w:r>
            <w:r>
              <w:rPr>
                <w:rFonts w:cs="Arial"/>
                <w:lang w:eastAsia="zh-CN"/>
              </w:rPr>
              <w:t>99</w:t>
            </w:r>
          </w:p>
        </w:tc>
        <w:tc>
          <w:tcPr>
            <w:tcW w:w="656" w:type="dxa"/>
          </w:tcPr>
          <w:p w14:paraId="6D4C05EB" w14:textId="77777777" w:rsidR="006C0EEA" w:rsidRPr="00A1115A" w:rsidRDefault="006C0EEA" w:rsidP="00865DE7">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188BF877" w14:textId="77777777" w:rsidR="006C0EEA" w:rsidRPr="00A1115A" w:rsidRDefault="006C0EEA" w:rsidP="00865DE7">
            <w:pPr>
              <w:pStyle w:val="TAC"/>
              <w:rPr>
                <w:rFonts w:cs="Arial"/>
                <w:lang w:eastAsia="zh-CN"/>
              </w:rPr>
            </w:pPr>
          </w:p>
        </w:tc>
        <w:tc>
          <w:tcPr>
            <w:tcW w:w="603" w:type="dxa"/>
            <w:shd w:val="clear" w:color="auto" w:fill="auto"/>
          </w:tcPr>
          <w:p w14:paraId="4CC7BCE1" w14:textId="77777777" w:rsidR="006C0EEA" w:rsidRPr="00BC50D3" w:rsidRDefault="006C0EEA" w:rsidP="00865DE7">
            <w:pPr>
              <w:pStyle w:val="TAC"/>
              <w:rPr>
                <w:lang w:eastAsia="zh-CN"/>
              </w:rPr>
            </w:pPr>
            <w:r>
              <w:rPr>
                <w:rFonts w:hint="eastAsia"/>
                <w:lang w:eastAsia="zh-CN"/>
              </w:rPr>
              <w:t>5</w:t>
            </w:r>
            <w:r>
              <w:rPr>
                <w:lang w:eastAsia="zh-CN"/>
              </w:rPr>
              <w:t>0</w:t>
            </w:r>
          </w:p>
        </w:tc>
        <w:tc>
          <w:tcPr>
            <w:tcW w:w="603" w:type="dxa"/>
            <w:shd w:val="clear" w:color="auto" w:fill="auto"/>
          </w:tcPr>
          <w:p w14:paraId="25A5E0CD" w14:textId="77777777" w:rsidR="006C0EEA" w:rsidRPr="00A1115A" w:rsidRDefault="006C0EEA" w:rsidP="00865DE7">
            <w:pPr>
              <w:pStyle w:val="TAC"/>
              <w:rPr>
                <w:rFonts w:eastAsia="Yu Mincho"/>
              </w:rPr>
            </w:pPr>
            <w:r w:rsidRPr="00270D08">
              <w:t>50</w:t>
            </w:r>
          </w:p>
        </w:tc>
        <w:tc>
          <w:tcPr>
            <w:tcW w:w="618" w:type="dxa"/>
            <w:shd w:val="clear" w:color="auto" w:fill="auto"/>
          </w:tcPr>
          <w:p w14:paraId="67ADE2E0" w14:textId="77777777" w:rsidR="006C0EEA" w:rsidRPr="00A1115A" w:rsidRDefault="006C0EEA" w:rsidP="00865DE7">
            <w:pPr>
              <w:pStyle w:val="TAC"/>
              <w:rPr>
                <w:rFonts w:eastAsia="Yu Mincho"/>
              </w:rPr>
            </w:pPr>
            <w:r w:rsidRPr="00270D08">
              <w:t>50</w:t>
            </w:r>
          </w:p>
        </w:tc>
        <w:tc>
          <w:tcPr>
            <w:tcW w:w="586" w:type="dxa"/>
          </w:tcPr>
          <w:p w14:paraId="14E59361" w14:textId="77777777" w:rsidR="006C0EEA" w:rsidRPr="00A1115A" w:rsidRDefault="006C0EEA" w:rsidP="00865DE7">
            <w:pPr>
              <w:pStyle w:val="TAC"/>
              <w:rPr>
                <w:lang w:eastAsia="zh-CN"/>
              </w:rPr>
            </w:pPr>
            <w:r>
              <w:rPr>
                <w:rFonts w:hint="eastAsia"/>
                <w:lang w:eastAsia="zh-CN"/>
              </w:rPr>
              <w:t>5</w:t>
            </w:r>
            <w:r>
              <w:rPr>
                <w:lang w:eastAsia="zh-CN"/>
              </w:rPr>
              <w:t>0</w:t>
            </w:r>
          </w:p>
        </w:tc>
        <w:tc>
          <w:tcPr>
            <w:tcW w:w="586" w:type="dxa"/>
          </w:tcPr>
          <w:p w14:paraId="4653A836" w14:textId="77777777" w:rsidR="006C0EEA" w:rsidRPr="00A1115A" w:rsidRDefault="006C0EEA" w:rsidP="00865DE7">
            <w:pPr>
              <w:pStyle w:val="TAC"/>
              <w:rPr>
                <w:lang w:eastAsia="zh-CN"/>
              </w:rPr>
            </w:pPr>
            <w:r>
              <w:rPr>
                <w:rFonts w:hint="eastAsia"/>
                <w:lang w:eastAsia="zh-CN"/>
              </w:rPr>
              <w:t>5</w:t>
            </w:r>
            <w:r>
              <w:rPr>
                <w:lang w:eastAsia="zh-CN"/>
              </w:rPr>
              <w:t>0</w:t>
            </w:r>
          </w:p>
        </w:tc>
        <w:tc>
          <w:tcPr>
            <w:tcW w:w="618" w:type="dxa"/>
          </w:tcPr>
          <w:p w14:paraId="1268ED65" w14:textId="77777777" w:rsidR="006C0EEA" w:rsidRPr="00A1115A" w:rsidRDefault="006C0EEA" w:rsidP="00865DE7">
            <w:pPr>
              <w:pStyle w:val="TAC"/>
              <w:rPr>
                <w:rFonts w:eastAsia="Yu Mincho"/>
              </w:rPr>
            </w:pPr>
            <w:r w:rsidRPr="00D83EC6">
              <w:t>50</w:t>
            </w:r>
          </w:p>
        </w:tc>
        <w:tc>
          <w:tcPr>
            <w:tcW w:w="618" w:type="dxa"/>
          </w:tcPr>
          <w:p w14:paraId="5E6803FF" w14:textId="77777777" w:rsidR="006C0EEA" w:rsidRPr="00A1115A" w:rsidRDefault="006C0EEA" w:rsidP="00865DE7">
            <w:pPr>
              <w:pStyle w:val="TAC"/>
              <w:rPr>
                <w:rFonts w:eastAsia="Yu Mincho"/>
              </w:rPr>
            </w:pPr>
            <w:r w:rsidRPr="00D83EC6">
              <w:t>50</w:t>
            </w:r>
          </w:p>
        </w:tc>
        <w:tc>
          <w:tcPr>
            <w:tcW w:w="586" w:type="dxa"/>
          </w:tcPr>
          <w:p w14:paraId="576E3257" w14:textId="77777777" w:rsidR="006C0EEA" w:rsidRPr="00A1115A" w:rsidRDefault="006C0EEA" w:rsidP="00865DE7">
            <w:pPr>
              <w:pStyle w:val="TAC"/>
              <w:rPr>
                <w:rFonts w:eastAsia="Yu Mincho"/>
              </w:rPr>
            </w:pPr>
            <w:r w:rsidRPr="00D83EC6">
              <w:t>50</w:t>
            </w:r>
          </w:p>
        </w:tc>
        <w:tc>
          <w:tcPr>
            <w:tcW w:w="579" w:type="dxa"/>
          </w:tcPr>
          <w:p w14:paraId="398E123E" w14:textId="77777777" w:rsidR="006C0EEA" w:rsidRPr="00BC50D3" w:rsidRDefault="006C0EEA" w:rsidP="00865DE7">
            <w:pPr>
              <w:pStyle w:val="TAC"/>
              <w:rPr>
                <w:lang w:eastAsia="zh-CN"/>
              </w:rPr>
            </w:pPr>
            <w:r>
              <w:rPr>
                <w:rFonts w:hint="eastAsia"/>
                <w:lang w:eastAsia="zh-CN"/>
              </w:rPr>
              <w:t>5</w:t>
            </w:r>
            <w:r>
              <w:rPr>
                <w:lang w:eastAsia="zh-CN"/>
              </w:rPr>
              <w:t>0</w:t>
            </w:r>
          </w:p>
        </w:tc>
        <w:tc>
          <w:tcPr>
            <w:tcW w:w="524" w:type="dxa"/>
          </w:tcPr>
          <w:p w14:paraId="1A5E97D0" w14:textId="77777777" w:rsidR="006C0EEA" w:rsidRPr="00A1115A" w:rsidRDefault="006C0EEA" w:rsidP="00865DE7">
            <w:pPr>
              <w:pStyle w:val="TAC"/>
              <w:rPr>
                <w:rFonts w:eastAsia="Yu Mincho"/>
              </w:rPr>
            </w:pPr>
            <w:r w:rsidRPr="00D83EC6">
              <w:t>50</w:t>
            </w:r>
          </w:p>
        </w:tc>
        <w:tc>
          <w:tcPr>
            <w:tcW w:w="586" w:type="dxa"/>
          </w:tcPr>
          <w:p w14:paraId="39F2BE63" w14:textId="77777777" w:rsidR="006C0EEA" w:rsidRPr="00A1115A" w:rsidRDefault="006C0EEA" w:rsidP="00865DE7">
            <w:pPr>
              <w:pStyle w:val="TAC"/>
              <w:rPr>
                <w:rFonts w:eastAsia="Yu Mincho"/>
              </w:rPr>
            </w:pPr>
            <w:r w:rsidRPr="00D83EC6">
              <w:t>50</w:t>
            </w:r>
          </w:p>
        </w:tc>
        <w:tc>
          <w:tcPr>
            <w:tcW w:w="586" w:type="dxa"/>
          </w:tcPr>
          <w:p w14:paraId="307E9BCE" w14:textId="77777777" w:rsidR="006C0EEA" w:rsidRPr="00A1115A" w:rsidRDefault="006C0EEA" w:rsidP="00865DE7">
            <w:pPr>
              <w:pStyle w:val="TAC"/>
              <w:rPr>
                <w:rFonts w:eastAsia="Yu Mincho"/>
              </w:rPr>
            </w:pPr>
            <w:r w:rsidRPr="00D83EC6">
              <w:t>50</w:t>
            </w:r>
          </w:p>
        </w:tc>
      </w:tr>
      <w:tr w:rsidR="006C0EEA" w:rsidRPr="00A1115A" w14:paraId="135692AE" w14:textId="77777777" w:rsidTr="00865DE7">
        <w:trPr>
          <w:trHeight w:val="187"/>
          <w:jc w:val="center"/>
        </w:trPr>
        <w:tc>
          <w:tcPr>
            <w:tcW w:w="648" w:type="dxa"/>
          </w:tcPr>
          <w:p w14:paraId="26CAD98F" w14:textId="77777777" w:rsidR="006C0EEA" w:rsidRPr="00A1115A" w:rsidRDefault="006C0EEA" w:rsidP="00865DE7">
            <w:pPr>
              <w:pStyle w:val="TAC"/>
            </w:pPr>
            <w:r w:rsidRPr="00A1115A">
              <w:t>n</w:t>
            </w:r>
            <w:r w:rsidRPr="00A1115A">
              <w:rPr>
                <w:rFonts w:hint="eastAsia"/>
                <w:lang w:eastAsia="zh-CN"/>
              </w:rPr>
              <w:t>78</w:t>
            </w:r>
          </w:p>
        </w:tc>
        <w:tc>
          <w:tcPr>
            <w:tcW w:w="646" w:type="dxa"/>
            <w:shd w:val="clear" w:color="auto" w:fill="auto"/>
          </w:tcPr>
          <w:p w14:paraId="4F090243"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27A8B0D6" w14:textId="77777777" w:rsidR="006C0EEA" w:rsidRPr="00A1115A" w:rsidRDefault="006C0EEA" w:rsidP="00865DE7">
            <w:pPr>
              <w:pStyle w:val="TAC"/>
            </w:pPr>
            <w:r w:rsidRPr="00A1115A">
              <w:t>15</w:t>
            </w:r>
          </w:p>
        </w:tc>
        <w:tc>
          <w:tcPr>
            <w:tcW w:w="586" w:type="dxa"/>
            <w:shd w:val="clear" w:color="auto" w:fill="auto"/>
          </w:tcPr>
          <w:p w14:paraId="0D94DC2F" w14:textId="77777777" w:rsidR="006C0EEA" w:rsidRPr="00A1115A" w:rsidRDefault="006C0EEA" w:rsidP="00865DE7">
            <w:pPr>
              <w:pStyle w:val="TAC"/>
              <w:rPr>
                <w:rFonts w:cs="Arial"/>
                <w:lang w:eastAsia="zh-CN"/>
              </w:rPr>
            </w:pPr>
          </w:p>
        </w:tc>
        <w:tc>
          <w:tcPr>
            <w:tcW w:w="603" w:type="dxa"/>
            <w:shd w:val="clear" w:color="auto" w:fill="auto"/>
          </w:tcPr>
          <w:p w14:paraId="22CFB3C5" w14:textId="77777777" w:rsidR="006C0EEA" w:rsidRPr="00A1115A" w:rsidRDefault="006C0EEA" w:rsidP="00865DE7">
            <w:pPr>
              <w:pStyle w:val="TAC"/>
              <w:rPr>
                <w:rFonts w:cs="Arial"/>
                <w:lang w:eastAsia="zh-CN"/>
              </w:rPr>
            </w:pPr>
            <w:r w:rsidRPr="00A1115A">
              <w:rPr>
                <w:rFonts w:cs="Arial"/>
                <w:lang w:eastAsia="zh-CN"/>
              </w:rPr>
              <w:t>160</w:t>
            </w:r>
          </w:p>
        </w:tc>
        <w:tc>
          <w:tcPr>
            <w:tcW w:w="603" w:type="dxa"/>
            <w:shd w:val="clear" w:color="auto" w:fill="auto"/>
          </w:tcPr>
          <w:p w14:paraId="153044FE" w14:textId="77777777" w:rsidR="006C0EEA" w:rsidRPr="00A1115A" w:rsidRDefault="006C0EEA" w:rsidP="00865DE7">
            <w:pPr>
              <w:pStyle w:val="TAC"/>
              <w:rPr>
                <w:rFonts w:cs="Arial"/>
                <w:lang w:eastAsia="zh-CN"/>
              </w:rPr>
            </w:pPr>
            <w:r w:rsidRPr="00A1115A">
              <w:rPr>
                <w:rFonts w:cs="Arial"/>
                <w:lang w:eastAsia="zh-CN"/>
              </w:rPr>
              <w:t>160</w:t>
            </w:r>
          </w:p>
        </w:tc>
        <w:tc>
          <w:tcPr>
            <w:tcW w:w="618" w:type="dxa"/>
            <w:shd w:val="clear" w:color="auto" w:fill="auto"/>
          </w:tcPr>
          <w:p w14:paraId="77D36F21" w14:textId="77777777" w:rsidR="006C0EEA" w:rsidRPr="00A1115A" w:rsidRDefault="006C0EEA" w:rsidP="00865DE7">
            <w:pPr>
              <w:pStyle w:val="TAC"/>
              <w:rPr>
                <w:rFonts w:cs="Arial"/>
                <w:lang w:eastAsia="zh-CN"/>
              </w:rPr>
            </w:pPr>
            <w:r w:rsidRPr="00A1115A">
              <w:rPr>
                <w:rFonts w:cs="Arial"/>
                <w:lang w:eastAsia="zh-CN"/>
              </w:rPr>
              <w:t>160</w:t>
            </w:r>
          </w:p>
        </w:tc>
        <w:tc>
          <w:tcPr>
            <w:tcW w:w="586" w:type="dxa"/>
          </w:tcPr>
          <w:p w14:paraId="055B414C" w14:textId="77777777" w:rsidR="006C0EEA" w:rsidRPr="00A1115A" w:rsidRDefault="006C0EEA" w:rsidP="00865DE7">
            <w:pPr>
              <w:pStyle w:val="TAC"/>
            </w:pPr>
            <w:r w:rsidRPr="00A1115A">
              <w:rPr>
                <w:rFonts w:hint="eastAsia"/>
                <w:lang w:eastAsia="zh-CN"/>
              </w:rPr>
              <w:t>1</w:t>
            </w:r>
            <w:r w:rsidRPr="00A1115A">
              <w:rPr>
                <w:lang w:eastAsia="zh-CN"/>
              </w:rPr>
              <w:t>60</w:t>
            </w:r>
          </w:p>
        </w:tc>
        <w:tc>
          <w:tcPr>
            <w:tcW w:w="586" w:type="dxa"/>
          </w:tcPr>
          <w:p w14:paraId="18E4C146" w14:textId="77777777" w:rsidR="006C0EEA" w:rsidRPr="00A1115A" w:rsidRDefault="006C0EEA" w:rsidP="00865DE7">
            <w:pPr>
              <w:pStyle w:val="TAC"/>
            </w:pPr>
            <w:r w:rsidRPr="00A1115A">
              <w:rPr>
                <w:rFonts w:hint="eastAsia"/>
                <w:lang w:eastAsia="zh-CN"/>
              </w:rPr>
              <w:t>1</w:t>
            </w:r>
            <w:r w:rsidRPr="00A1115A">
              <w:rPr>
                <w:lang w:eastAsia="zh-CN"/>
              </w:rPr>
              <w:t>60</w:t>
            </w:r>
          </w:p>
        </w:tc>
        <w:tc>
          <w:tcPr>
            <w:tcW w:w="618" w:type="dxa"/>
          </w:tcPr>
          <w:p w14:paraId="1AD76AE8" w14:textId="77777777" w:rsidR="006C0EEA" w:rsidRPr="00A1115A" w:rsidRDefault="006C0EEA" w:rsidP="00865DE7">
            <w:pPr>
              <w:pStyle w:val="TAC"/>
              <w:rPr>
                <w:rFonts w:eastAsia="Yu Mincho"/>
              </w:rPr>
            </w:pPr>
            <w:r w:rsidRPr="00A1115A">
              <w:rPr>
                <w:rFonts w:eastAsia="Yu Mincho"/>
              </w:rPr>
              <w:t>160</w:t>
            </w:r>
          </w:p>
        </w:tc>
        <w:tc>
          <w:tcPr>
            <w:tcW w:w="618" w:type="dxa"/>
          </w:tcPr>
          <w:p w14:paraId="552CFCE7" w14:textId="77777777" w:rsidR="006C0EEA" w:rsidRPr="00A1115A" w:rsidRDefault="006C0EEA" w:rsidP="00865DE7">
            <w:pPr>
              <w:pStyle w:val="TAC"/>
              <w:rPr>
                <w:rFonts w:eastAsia="Yu Mincho"/>
              </w:rPr>
            </w:pPr>
            <w:r w:rsidRPr="00A1115A">
              <w:rPr>
                <w:rFonts w:eastAsia="Yu Mincho"/>
              </w:rPr>
              <w:t>160</w:t>
            </w:r>
          </w:p>
        </w:tc>
        <w:tc>
          <w:tcPr>
            <w:tcW w:w="586" w:type="dxa"/>
          </w:tcPr>
          <w:p w14:paraId="39EF13B8"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79" w:type="dxa"/>
          </w:tcPr>
          <w:p w14:paraId="23D43F9B"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24" w:type="dxa"/>
          </w:tcPr>
          <w:p w14:paraId="2098D4E8"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86" w:type="dxa"/>
          </w:tcPr>
          <w:p w14:paraId="222C9995"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86" w:type="dxa"/>
          </w:tcPr>
          <w:p w14:paraId="240C9FAE"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r>
      <w:tr w:rsidR="006C0EEA" w:rsidRPr="00A1115A" w14:paraId="256C44D4" w14:textId="77777777" w:rsidTr="00865DE7">
        <w:trPr>
          <w:trHeight w:val="187"/>
          <w:jc w:val="center"/>
        </w:trPr>
        <w:tc>
          <w:tcPr>
            <w:tcW w:w="648" w:type="dxa"/>
          </w:tcPr>
          <w:p w14:paraId="7B45E716" w14:textId="77777777" w:rsidR="006C0EEA" w:rsidRPr="00A1115A" w:rsidRDefault="006C0EEA" w:rsidP="00865DE7">
            <w:pPr>
              <w:pStyle w:val="TAC"/>
            </w:pPr>
            <w:r w:rsidRPr="00A1115A">
              <w:t>n</w:t>
            </w:r>
            <w:r w:rsidRPr="00A1115A">
              <w:rPr>
                <w:rFonts w:hint="eastAsia"/>
                <w:lang w:eastAsia="zh-CN"/>
              </w:rPr>
              <w:t>78</w:t>
            </w:r>
          </w:p>
        </w:tc>
        <w:tc>
          <w:tcPr>
            <w:tcW w:w="646" w:type="dxa"/>
            <w:shd w:val="clear" w:color="auto" w:fill="auto"/>
          </w:tcPr>
          <w:p w14:paraId="43BF3AF1" w14:textId="77777777" w:rsidR="006C0EEA" w:rsidRPr="00A1115A" w:rsidRDefault="006C0EEA" w:rsidP="00865DE7">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1A450472" w14:textId="77777777" w:rsidR="006C0EEA" w:rsidRPr="00A1115A" w:rsidRDefault="006C0EEA" w:rsidP="00865DE7">
            <w:pPr>
              <w:pStyle w:val="TAC"/>
              <w:rPr>
                <w:rFonts w:cs="Arial"/>
              </w:rPr>
            </w:pPr>
            <w:r w:rsidRPr="00A1115A">
              <w:t>15</w:t>
            </w:r>
          </w:p>
        </w:tc>
        <w:tc>
          <w:tcPr>
            <w:tcW w:w="586" w:type="dxa"/>
            <w:shd w:val="clear" w:color="auto" w:fill="auto"/>
          </w:tcPr>
          <w:p w14:paraId="64C85B89" w14:textId="77777777" w:rsidR="006C0EEA" w:rsidRPr="00A1115A" w:rsidRDefault="006C0EEA" w:rsidP="00865DE7">
            <w:pPr>
              <w:pStyle w:val="TAC"/>
              <w:rPr>
                <w:rFonts w:cs="Arial"/>
                <w:lang w:eastAsia="zh-CN"/>
              </w:rPr>
            </w:pPr>
          </w:p>
        </w:tc>
        <w:tc>
          <w:tcPr>
            <w:tcW w:w="603" w:type="dxa"/>
            <w:shd w:val="clear" w:color="auto" w:fill="auto"/>
          </w:tcPr>
          <w:p w14:paraId="756C739A" w14:textId="77777777" w:rsidR="006C0EEA" w:rsidRPr="00A1115A" w:rsidRDefault="006C0EEA" w:rsidP="00865DE7">
            <w:pPr>
              <w:pStyle w:val="TAC"/>
              <w:rPr>
                <w:rFonts w:eastAsia="Yu Mincho"/>
              </w:rPr>
            </w:pPr>
            <w:r w:rsidRPr="00A1115A">
              <w:rPr>
                <w:rFonts w:cs="Arial"/>
                <w:lang w:eastAsia="zh-CN"/>
              </w:rPr>
              <w:t>100</w:t>
            </w:r>
          </w:p>
        </w:tc>
        <w:tc>
          <w:tcPr>
            <w:tcW w:w="603" w:type="dxa"/>
            <w:shd w:val="clear" w:color="auto" w:fill="auto"/>
          </w:tcPr>
          <w:p w14:paraId="5C9BDD2B" w14:textId="77777777" w:rsidR="006C0EEA" w:rsidRPr="00A1115A" w:rsidRDefault="006C0EEA" w:rsidP="00865DE7">
            <w:pPr>
              <w:pStyle w:val="TAC"/>
              <w:rPr>
                <w:rFonts w:eastAsia="Yu Mincho"/>
              </w:rPr>
            </w:pPr>
            <w:r w:rsidRPr="00A1115A">
              <w:rPr>
                <w:rFonts w:cs="Arial"/>
                <w:lang w:eastAsia="zh-CN"/>
              </w:rPr>
              <w:t>100</w:t>
            </w:r>
          </w:p>
        </w:tc>
        <w:tc>
          <w:tcPr>
            <w:tcW w:w="618" w:type="dxa"/>
            <w:shd w:val="clear" w:color="auto" w:fill="auto"/>
          </w:tcPr>
          <w:p w14:paraId="6280AF22" w14:textId="77777777" w:rsidR="006C0EEA" w:rsidRPr="00A1115A" w:rsidRDefault="006C0EEA" w:rsidP="00865DE7">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DCB967F" w14:textId="77777777" w:rsidR="006C0EEA" w:rsidRPr="00A1115A" w:rsidRDefault="006C0EEA" w:rsidP="00865DE7">
            <w:pPr>
              <w:pStyle w:val="TAC"/>
              <w:rPr>
                <w:lang w:eastAsia="zh-CN"/>
              </w:rPr>
            </w:pPr>
            <w:r>
              <w:rPr>
                <w:rFonts w:hint="eastAsia"/>
                <w:lang w:eastAsia="zh-CN"/>
              </w:rPr>
              <w:t>1</w:t>
            </w:r>
            <w:r>
              <w:rPr>
                <w:lang w:eastAsia="zh-CN"/>
              </w:rPr>
              <w:t>00</w:t>
            </w:r>
          </w:p>
        </w:tc>
        <w:tc>
          <w:tcPr>
            <w:tcW w:w="586" w:type="dxa"/>
          </w:tcPr>
          <w:p w14:paraId="06597C9A" w14:textId="77777777" w:rsidR="006C0EEA" w:rsidRPr="00A1115A" w:rsidRDefault="006C0EEA" w:rsidP="00865DE7">
            <w:pPr>
              <w:pStyle w:val="TAC"/>
              <w:rPr>
                <w:lang w:eastAsia="zh-CN"/>
              </w:rPr>
            </w:pPr>
            <w:r>
              <w:rPr>
                <w:rFonts w:hint="eastAsia"/>
                <w:lang w:eastAsia="zh-CN"/>
              </w:rPr>
              <w:t>1</w:t>
            </w:r>
            <w:r>
              <w:rPr>
                <w:lang w:eastAsia="zh-CN"/>
              </w:rPr>
              <w:t>00</w:t>
            </w:r>
          </w:p>
        </w:tc>
        <w:tc>
          <w:tcPr>
            <w:tcW w:w="618" w:type="dxa"/>
          </w:tcPr>
          <w:p w14:paraId="320DDA2A" w14:textId="77777777" w:rsidR="006C0EEA" w:rsidRPr="00A1115A" w:rsidRDefault="006C0EEA" w:rsidP="00865DE7">
            <w:pPr>
              <w:pStyle w:val="TAC"/>
              <w:rPr>
                <w:rFonts w:eastAsia="Yu Mincho"/>
              </w:rPr>
            </w:pPr>
            <w:r w:rsidRPr="00A1115A">
              <w:rPr>
                <w:rFonts w:eastAsia="Yu Mincho"/>
              </w:rPr>
              <w:t>100</w:t>
            </w:r>
          </w:p>
        </w:tc>
        <w:tc>
          <w:tcPr>
            <w:tcW w:w="618" w:type="dxa"/>
          </w:tcPr>
          <w:p w14:paraId="58775C44" w14:textId="77777777" w:rsidR="006C0EEA" w:rsidRPr="00A1115A" w:rsidRDefault="006C0EEA" w:rsidP="00865DE7">
            <w:pPr>
              <w:pStyle w:val="TAC"/>
              <w:rPr>
                <w:rFonts w:eastAsia="Yu Mincho"/>
              </w:rPr>
            </w:pPr>
            <w:r w:rsidRPr="00A1115A">
              <w:rPr>
                <w:rFonts w:eastAsia="Yu Mincho"/>
              </w:rPr>
              <w:t>100</w:t>
            </w:r>
          </w:p>
        </w:tc>
        <w:tc>
          <w:tcPr>
            <w:tcW w:w="586" w:type="dxa"/>
          </w:tcPr>
          <w:p w14:paraId="761B82D4"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79" w:type="dxa"/>
          </w:tcPr>
          <w:p w14:paraId="1876EEF6" w14:textId="77777777" w:rsidR="006C0EEA" w:rsidRPr="00A1115A" w:rsidRDefault="006C0EEA" w:rsidP="00865DE7">
            <w:pPr>
              <w:pStyle w:val="TAC"/>
              <w:rPr>
                <w:lang w:eastAsia="zh-CN"/>
              </w:rPr>
            </w:pPr>
            <w:r>
              <w:rPr>
                <w:rFonts w:hint="eastAsia"/>
                <w:lang w:eastAsia="zh-CN"/>
              </w:rPr>
              <w:t>1</w:t>
            </w:r>
            <w:r>
              <w:rPr>
                <w:lang w:eastAsia="zh-CN"/>
              </w:rPr>
              <w:t>00</w:t>
            </w:r>
          </w:p>
        </w:tc>
        <w:tc>
          <w:tcPr>
            <w:tcW w:w="524" w:type="dxa"/>
          </w:tcPr>
          <w:p w14:paraId="25BA153B"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86" w:type="dxa"/>
          </w:tcPr>
          <w:p w14:paraId="6ECD454F"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86" w:type="dxa"/>
          </w:tcPr>
          <w:p w14:paraId="53E8CF79"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r>
      <w:tr w:rsidR="006C0EEA" w:rsidRPr="00A1115A" w14:paraId="42E17514"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59933C2" w14:textId="77777777" w:rsidR="006C0EEA" w:rsidRPr="00A1115A" w:rsidRDefault="006C0EEA" w:rsidP="00865DE7">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16382E7" w14:textId="77777777" w:rsidR="006C0EEA" w:rsidRPr="00A1115A" w:rsidRDefault="006C0EEA" w:rsidP="00865DE7">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01A1A134" w14:textId="77777777" w:rsidR="006C0EEA" w:rsidRPr="00A1115A" w:rsidRDefault="006C0EEA" w:rsidP="00865DE7">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0B1EDBB"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F9EE5C" w14:textId="77777777" w:rsidR="006C0EEA" w:rsidRPr="00A1115A" w:rsidRDefault="006C0EEA" w:rsidP="00865DE7">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3A1314" w14:textId="77777777" w:rsidR="006C0EEA" w:rsidRPr="00A1115A" w:rsidRDefault="006C0EEA" w:rsidP="00865DE7">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5FACBAF" w14:textId="77777777" w:rsidR="006C0EEA" w:rsidRPr="00A1115A" w:rsidRDefault="006C0EEA" w:rsidP="00865DE7">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164B989"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202EA91E"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391AB067" w14:textId="77777777" w:rsidR="006C0EEA" w:rsidRPr="00A1115A" w:rsidRDefault="006C0EEA" w:rsidP="00865DE7">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FEE245A" w14:textId="77777777" w:rsidR="006C0EEA" w:rsidRPr="00A1115A" w:rsidRDefault="006C0EEA" w:rsidP="00865DE7">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DF56EBA" w14:textId="77777777" w:rsidR="006C0EEA" w:rsidRPr="00A1115A" w:rsidRDefault="006C0EEA" w:rsidP="00865DE7">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BA5D433" w14:textId="77777777" w:rsidR="006C0EEA" w:rsidRPr="00A1115A" w:rsidRDefault="006C0EEA" w:rsidP="00865DE7">
            <w:pPr>
              <w:pStyle w:val="TAC"/>
            </w:pPr>
          </w:p>
        </w:tc>
        <w:tc>
          <w:tcPr>
            <w:tcW w:w="524" w:type="dxa"/>
            <w:tcBorders>
              <w:top w:val="single" w:sz="4" w:space="0" w:color="auto"/>
              <w:left w:val="single" w:sz="4" w:space="0" w:color="auto"/>
              <w:bottom w:val="single" w:sz="4" w:space="0" w:color="auto"/>
              <w:right w:val="single" w:sz="4" w:space="0" w:color="auto"/>
            </w:tcBorders>
          </w:tcPr>
          <w:p w14:paraId="33CA8178" w14:textId="77777777" w:rsidR="006C0EEA" w:rsidRPr="00A1115A" w:rsidRDefault="006C0EEA" w:rsidP="00865DE7">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AD5A35E" w14:textId="77777777" w:rsidR="006C0EEA" w:rsidRPr="00A1115A" w:rsidRDefault="006C0EEA" w:rsidP="00865DE7">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0E957FD" w14:textId="77777777" w:rsidR="006C0EEA" w:rsidRPr="00A1115A" w:rsidRDefault="006C0EEA" w:rsidP="00865DE7">
            <w:pPr>
              <w:pStyle w:val="TAC"/>
              <w:rPr>
                <w:lang w:eastAsia="zh-CN"/>
              </w:rPr>
            </w:pPr>
            <w:r w:rsidRPr="00A1115A">
              <w:t>100</w:t>
            </w:r>
          </w:p>
        </w:tc>
      </w:tr>
      <w:tr w:rsidR="006C0EEA" w:rsidRPr="00A1115A" w14:paraId="065BEB14"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E5556F5" w14:textId="77777777" w:rsidR="006C0EEA" w:rsidRPr="00A1115A" w:rsidRDefault="006C0EEA" w:rsidP="00865DE7">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F5D4EA" w14:textId="77777777" w:rsidR="006C0EEA" w:rsidRPr="00A1115A" w:rsidRDefault="006C0EEA" w:rsidP="00865DE7">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13F5DBAB" w14:textId="77777777" w:rsidR="006C0EEA" w:rsidRPr="00A1115A" w:rsidRDefault="006C0EEA" w:rsidP="00865DE7">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9F8ED9C"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DC0663E" w14:textId="77777777" w:rsidR="006C0EEA" w:rsidRPr="00A1115A" w:rsidRDefault="006C0EEA" w:rsidP="00865DE7">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1F39EF" w14:textId="77777777" w:rsidR="006C0EEA" w:rsidRPr="00A1115A" w:rsidRDefault="006C0EEA" w:rsidP="00865DE7">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DFE3E65" w14:textId="77777777" w:rsidR="006C0EEA" w:rsidRPr="00A1115A" w:rsidRDefault="006C0EEA" w:rsidP="00865DE7">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DAC87D9" w14:textId="77777777" w:rsidR="006C0EEA" w:rsidRPr="00A1115A" w:rsidRDefault="006C0EEA" w:rsidP="00865DE7">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EE483E5" w14:textId="77777777" w:rsidR="006C0EEA" w:rsidRPr="00A1115A" w:rsidRDefault="006C0EEA" w:rsidP="00865DE7">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7FA4CFF7" w14:textId="77777777" w:rsidR="006C0EEA" w:rsidRPr="00A1115A" w:rsidRDefault="006C0EEA" w:rsidP="00865DE7">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0CB2685" w14:textId="77777777" w:rsidR="006C0EEA" w:rsidRPr="00A1115A" w:rsidRDefault="006C0EEA" w:rsidP="00865DE7">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C91BCD2" w14:textId="77777777" w:rsidR="006C0EEA" w:rsidRPr="00A1115A" w:rsidRDefault="006C0EEA" w:rsidP="00865DE7">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E058B8C" w14:textId="77777777" w:rsidR="006C0EEA" w:rsidRPr="00A1115A" w:rsidRDefault="006C0EEA" w:rsidP="00865DE7">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75C749BB" w14:textId="77777777" w:rsidR="006C0EEA" w:rsidRPr="00A1115A" w:rsidRDefault="006C0EEA" w:rsidP="00865DE7">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9647CE5" w14:textId="77777777" w:rsidR="006C0EEA" w:rsidRPr="00A1115A" w:rsidRDefault="006C0EEA" w:rsidP="00865DE7">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F186809" w14:textId="77777777" w:rsidR="006C0EEA" w:rsidRPr="00A1115A" w:rsidRDefault="006C0EEA" w:rsidP="00865DE7">
            <w:pPr>
              <w:pStyle w:val="TAC"/>
              <w:rPr>
                <w:lang w:eastAsia="zh-CN"/>
              </w:rPr>
            </w:pPr>
            <w:r w:rsidRPr="00A1115A">
              <w:t>100</w:t>
            </w:r>
          </w:p>
        </w:tc>
      </w:tr>
      <w:tr w:rsidR="006C0EEA" w:rsidRPr="00A1115A" w14:paraId="273A2945"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F560E86" w14:textId="77777777" w:rsidR="006C0EEA" w:rsidRPr="00A1115A" w:rsidRDefault="006C0EEA" w:rsidP="00865DE7">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77DD41" w14:textId="77777777" w:rsidR="006C0EEA" w:rsidRPr="00A1115A" w:rsidRDefault="006C0EEA" w:rsidP="00865DE7">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586FF7C1" w14:textId="77777777" w:rsidR="006C0EEA" w:rsidRPr="00A1115A" w:rsidRDefault="006C0EEA" w:rsidP="00865DE7">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A808BBE"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07DCFB1" w14:textId="77777777" w:rsidR="006C0EEA" w:rsidRPr="00A1115A" w:rsidRDefault="006C0EEA" w:rsidP="00865DE7">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59580B5" w14:textId="77777777" w:rsidR="006C0EEA" w:rsidRPr="00A1115A" w:rsidRDefault="006C0EEA" w:rsidP="00865DE7">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3777D91" w14:textId="77777777" w:rsidR="006C0EEA" w:rsidRPr="00A1115A" w:rsidRDefault="006C0EEA" w:rsidP="00865DE7">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A18E709" w14:textId="77777777" w:rsidR="006C0EEA" w:rsidRPr="00A1115A" w:rsidRDefault="006C0EEA" w:rsidP="00865DE7">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5864296C" w14:textId="77777777" w:rsidR="006C0EEA" w:rsidRPr="00A1115A" w:rsidRDefault="006C0EEA" w:rsidP="00865DE7">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595F652" w14:textId="77777777" w:rsidR="006C0EEA" w:rsidRPr="00A1115A" w:rsidRDefault="006C0EEA" w:rsidP="00865DE7">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5175259" w14:textId="77777777" w:rsidR="006C0EEA" w:rsidRPr="00A1115A" w:rsidRDefault="006C0EEA" w:rsidP="00865DE7">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ABF00C3" w14:textId="77777777" w:rsidR="006C0EEA" w:rsidRPr="00A1115A" w:rsidRDefault="006C0EEA" w:rsidP="00865DE7">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C8D3046" w14:textId="77777777" w:rsidR="006C0EEA" w:rsidRPr="00A1115A" w:rsidRDefault="006C0EEA" w:rsidP="00865DE7">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7F81DBCC" w14:textId="77777777" w:rsidR="006C0EEA" w:rsidRPr="00A1115A" w:rsidRDefault="006C0EEA" w:rsidP="00865DE7">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3DA1061" w14:textId="77777777" w:rsidR="006C0EEA" w:rsidRPr="00A1115A" w:rsidRDefault="006C0EEA" w:rsidP="00865DE7">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FB32909" w14:textId="77777777" w:rsidR="006C0EEA" w:rsidRPr="00A1115A" w:rsidRDefault="006C0EEA" w:rsidP="00865DE7">
            <w:pPr>
              <w:pStyle w:val="TAC"/>
              <w:rPr>
                <w:lang w:eastAsia="zh-CN"/>
              </w:rPr>
            </w:pPr>
            <w:r w:rsidRPr="00A1115A">
              <w:t>100</w:t>
            </w:r>
          </w:p>
        </w:tc>
      </w:tr>
      <w:tr w:rsidR="006C0EEA" w:rsidRPr="00A1115A" w14:paraId="4E599BB5"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D4DFE3A" w14:textId="77777777" w:rsidR="006C0EEA" w:rsidRPr="00A1115A" w:rsidRDefault="006C0EEA" w:rsidP="00865DE7">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41EDFD2" w14:textId="77777777" w:rsidR="006C0EEA" w:rsidRPr="00A1115A" w:rsidRDefault="006C0EEA" w:rsidP="00865DE7">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1F7D52BC" w14:textId="77777777" w:rsidR="006C0EEA" w:rsidRPr="00A1115A" w:rsidRDefault="006C0EEA" w:rsidP="00865DE7">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5DBA8CD"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6E78448" w14:textId="77777777" w:rsidR="006C0EEA" w:rsidRPr="00A1115A" w:rsidRDefault="006C0EEA" w:rsidP="00865DE7">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ACAA6C2" w14:textId="77777777" w:rsidR="006C0EEA" w:rsidRPr="00A1115A" w:rsidRDefault="006C0EEA" w:rsidP="00865DE7">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6C29D5" w14:textId="77777777" w:rsidR="006C0EEA" w:rsidRPr="00A1115A" w:rsidRDefault="006C0EEA" w:rsidP="00865DE7">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3F8DA38D"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37C82387"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1407BA94" w14:textId="77777777" w:rsidR="006C0EEA" w:rsidRPr="00A1115A" w:rsidRDefault="006C0EEA" w:rsidP="00865DE7">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078D6CA7" w14:textId="77777777" w:rsidR="006C0EEA" w:rsidRPr="00A1115A" w:rsidRDefault="006C0EEA" w:rsidP="00865DE7">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78DEE93" w14:textId="77777777" w:rsidR="006C0EEA" w:rsidRPr="00A1115A" w:rsidRDefault="006C0EEA" w:rsidP="00865DE7">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B06682C" w14:textId="77777777" w:rsidR="006C0EEA" w:rsidRPr="00A1115A" w:rsidRDefault="006C0EEA" w:rsidP="00865DE7">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FD759F8" w14:textId="77777777" w:rsidR="006C0EEA" w:rsidRPr="00A1115A" w:rsidRDefault="006C0EEA" w:rsidP="00865DE7">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3A34DD8" w14:textId="77777777" w:rsidR="006C0EEA" w:rsidRPr="00A1115A" w:rsidRDefault="006C0EEA" w:rsidP="00865DE7">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AEE2DA2" w14:textId="77777777" w:rsidR="006C0EEA" w:rsidRPr="00A1115A" w:rsidRDefault="006C0EEA" w:rsidP="00865DE7">
            <w:pPr>
              <w:pStyle w:val="TAC"/>
              <w:rPr>
                <w:lang w:eastAsia="zh-CN"/>
              </w:rPr>
            </w:pPr>
            <w:r w:rsidRPr="00A1115A">
              <w:rPr>
                <w:rFonts w:hint="eastAsia"/>
                <w:lang w:eastAsia="zh-CN"/>
              </w:rPr>
              <w:t>2</w:t>
            </w:r>
            <w:r w:rsidRPr="00A1115A">
              <w:rPr>
                <w:lang w:eastAsia="zh-CN"/>
              </w:rPr>
              <w:t>16</w:t>
            </w:r>
          </w:p>
        </w:tc>
      </w:tr>
      <w:tr w:rsidR="006C0EEA" w:rsidRPr="00A1115A" w14:paraId="75686248"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EB75255" w14:textId="77777777" w:rsidR="006C0EEA" w:rsidRPr="00A1115A" w:rsidRDefault="006C0EEA" w:rsidP="00865DE7">
            <w:pPr>
              <w:pStyle w:val="TAC"/>
              <w:rPr>
                <w:lang w:eastAsia="zh-CN"/>
              </w:rPr>
            </w:pPr>
            <w:r w:rsidRPr="005E055E">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DE7014" w14:textId="77777777" w:rsidR="006C0EEA" w:rsidRPr="00A1115A" w:rsidRDefault="006C0EEA" w:rsidP="00865DE7">
            <w:pPr>
              <w:pStyle w:val="TAC"/>
            </w:pPr>
            <w:r w:rsidRPr="005E055E">
              <w:t>n89</w:t>
            </w:r>
          </w:p>
        </w:tc>
        <w:tc>
          <w:tcPr>
            <w:tcW w:w="656" w:type="dxa"/>
            <w:tcBorders>
              <w:top w:val="single" w:sz="4" w:space="0" w:color="auto"/>
              <w:left w:val="single" w:sz="4" w:space="0" w:color="auto"/>
              <w:bottom w:val="single" w:sz="4" w:space="0" w:color="auto"/>
              <w:right w:val="single" w:sz="4" w:space="0" w:color="auto"/>
            </w:tcBorders>
          </w:tcPr>
          <w:p w14:paraId="257E8A01" w14:textId="77777777" w:rsidR="006C0EEA" w:rsidRPr="00A1115A" w:rsidRDefault="006C0EEA" w:rsidP="00865DE7">
            <w:pPr>
              <w:pStyle w:val="TAC"/>
            </w:pPr>
            <w:r w:rsidRPr="005E055E">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28120EF"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D918C3" w14:textId="77777777" w:rsidR="006C0EEA" w:rsidRPr="00A1115A" w:rsidRDefault="006C0EEA" w:rsidP="00865DE7">
            <w:pPr>
              <w:pStyle w:val="TAC"/>
            </w:pPr>
            <w:r w:rsidRPr="005E055E">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97C390" w14:textId="77777777" w:rsidR="006C0EEA" w:rsidRPr="00A1115A" w:rsidRDefault="006C0EEA" w:rsidP="00865DE7">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E364A2C" w14:textId="77777777" w:rsidR="006C0EEA" w:rsidRPr="00A1115A" w:rsidRDefault="006C0EEA" w:rsidP="00865DE7">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73C8522C" w14:textId="77777777" w:rsidR="006C0EEA" w:rsidRPr="00A1115A" w:rsidRDefault="006C0EEA" w:rsidP="00865DE7">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67055A2B" w14:textId="77777777" w:rsidR="006C0EEA" w:rsidRPr="00A1115A" w:rsidRDefault="006C0EEA" w:rsidP="00865DE7">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53610AF2" w14:textId="77777777" w:rsidR="006C0EEA" w:rsidRPr="00A1115A" w:rsidRDefault="006C0EEA" w:rsidP="00865DE7">
            <w:pPr>
              <w:pStyle w:val="TAC"/>
              <w:rPr>
                <w:rFonts w:eastAsia="Yu Mincho"/>
              </w:rPr>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4CEDD243" w14:textId="77777777" w:rsidR="006C0EEA" w:rsidRPr="00A1115A" w:rsidRDefault="006C0EEA" w:rsidP="00865DE7">
            <w:pPr>
              <w:pStyle w:val="TAC"/>
              <w:rPr>
                <w:rFonts w:eastAsia="Yu Mincho"/>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5AA820D7" w14:textId="77777777" w:rsidR="006C0EEA" w:rsidRPr="00A1115A" w:rsidRDefault="006C0EEA" w:rsidP="00865DE7">
            <w:pPr>
              <w:pStyle w:val="TAC"/>
              <w:rPr>
                <w:lang w:eastAsia="zh-CN"/>
              </w:rPr>
            </w:pPr>
            <w:r w:rsidRPr="005E055E">
              <w:t>100</w:t>
            </w:r>
          </w:p>
        </w:tc>
        <w:tc>
          <w:tcPr>
            <w:tcW w:w="579" w:type="dxa"/>
            <w:tcBorders>
              <w:top w:val="single" w:sz="4" w:space="0" w:color="auto"/>
              <w:left w:val="single" w:sz="4" w:space="0" w:color="auto"/>
              <w:bottom w:val="single" w:sz="4" w:space="0" w:color="auto"/>
              <w:right w:val="single" w:sz="4" w:space="0" w:color="auto"/>
            </w:tcBorders>
          </w:tcPr>
          <w:p w14:paraId="7F00C366" w14:textId="77777777" w:rsidR="006C0EEA" w:rsidRPr="00A1115A" w:rsidRDefault="006C0EEA" w:rsidP="00865DE7">
            <w:pPr>
              <w:pStyle w:val="TAC"/>
              <w:rPr>
                <w:lang w:eastAsia="zh-CN"/>
              </w:rPr>
            </w:pPr>
            <w:r w:rsidRPr="005E055E">
              <w:t>100</w:t>
            </w:r>
          </w:p>
        </w:tc>
        <w:tc>
          <w:tcPr>
            <w:tcW w:w="524" w:type="dxa"/>
            <w:tcBorders>
              <w:top w:val="single" w:sz="4" w:space="0" w:color="auto"/>
              <w:left w:val="single" w:sz="4" w:space="0" w:color="auto"/>
              <w:bottom w:val="single" w:sz="4" w:space="0" w:color="auto"/>
              <w:right w:val="single" w:sz="4" w:space="0" w:color="auto"/>
            </w:tcBorders>
          </w:tcPr>
          <w:p w14:paraId="5B552474" w14:textId="77777777" w:rsidR="006C0EEA" w:rsidRPr="00A1115A" w:rsidRDefault="006C0EEA" w:rsidP="00865DE7">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6C644E7B" w14:textId="77777777" w:rsidR="006C0EEA" w:rsidRPr="00A1115A" w:rsidRDefault="006C0EEA" w:rsidP="00865DE7">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5F23A471" w14:textId="77777777" w:rsidR="006C0EEA" w:rsidRPr="00A1115A" w:rsidRDefault="006C0EEA" w:rsidP="00865DE7">
            <w:pPr>
              <w:pStyle w:val="TAC"/>
              <w:rPr>
                <w:lang w:eastAsia="zh-CN"/>
              </w:rPr>
            </w:pPr>
            <w:r w:rsidRPr="005E055E">
              <w:t>100</w:t>
            </w:r>
          </w:p>
        </w:tc>
      </w:tr>
      <w:tr w:rsidR="006C0EEA" w:rsidRPr="00A1115A" w14:paraId="41CB4C02"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08F5F30" w14:textId="77777777" w:rsidR="006C0EEA" w:rsidRPr="00A1115A" w:rsidRDefault="006C0EEA" w:rsidP="00865DE7">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743982A" w14:textId="77777777" w:rsidR="006C0EEA" w:rsidRPr="00A1115A" w:rsidRDefault="006C0EEA" w:rsidP="00865DE7">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57317A65" w14:textId="77777777" w:rsidR="006C0EEA" w:rsidRPr="00A1115A" w:rsidRDefault="006C0EEA" w:rsidP="00865DE7">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0314731"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84D5C1" w14:textId="77777777" w:rsidR="006C0EEA" w:rsidRPr="00A1115A" w:rsidRDefault="006C0EEA" w:rsidP="00865DE7">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091460" w14:textId="77777777" w:rsidR="006C0EEA" w:rsidRPr="00A1115A" w:rsidRDefault="006C0EEA" w:rsidP="00865DE7">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35F5062" w14:textId="77777777" w:rsidR="006C0EEA" w:rsidRPr="00A1115A" w:rsidRDefault="006C0EEA" w:rsidP="00865DE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9BB192"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11F7EC15"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6F28A463" w14:textId="77777777" w:rsidR="006C0EEA" w:rsidRPr="00A1115A" w:rsidRDefault="006C0EEA" w:rsidP="00865DE7">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0537641A" w14:textId="77777777" w:rsidR="006C0EEA" w:rsidRPr="00A1115A" w:rsidRDefault="006C0EEA" w:rsidP="00865DE7">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3907EFEB"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008BE63D" w14:textId="77777777" w:rsidR="006C0EEA" w:rsidRPr="00A1115A" w:rsidRDefault="006C0EEA" w:rsidP="00865DE7">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20C59CD"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EDDC451" w14:textId="77777777" w:rsidR="006C0EEA" w:rsidRPr="00A1115A" w:rsidRDefault="006C0EEA" w:rsidP="00865DE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161A2" w14:textId="77777777" w:rsidR="006C0EEA" w:rsidRPr="00A1115A" w:rsidRDefault="006C0EEA" w:rsidP="00865DE7">
            <w:pPr>
              <w:pStyle w:val="TAC"/>
              <w:rPr>
                <w:lang w:eastAsia="zh-CN"/>
              </w:rPr>
            </w:pPr>
            <w:r w:rsidRPr="00A1115A">
              <w:rPr>
                <w:rFonts w:hint="eastAsia"/>
                <w:lang w:eastAsia="zh-CN"/>
              </w:rPr>
              <w:t>1</w:t>
            </w:r>
            <w:r w:rsidRPr="00A1115A">
              <w:rPr>
                <w:lang w:eastAsia="zh-CN"/>
              </w:rPr>
              <w:t>60</w:t>
            </w:r>
          </w:p>
        </w:tc>
      </w:tr>
      <w:tr w:rsidR="006C0EEA" w:rsidRPr="00A1115A" w14:paraId="6D97E33F" w14:textId="77777777" w:rsidTr="00865DE7">
        <w:trPr>
          <w:trHeight w:val="187"/>
          <w:jc w:val="center"/>
        </w:trPr>
        <w:tc>
          <w:tcPr>
            <w:tcW w:w="648" w:type="dxa"/>
            <w:tcBorders>
              <w:top w:val="single" w:sz="4" w:space="0" w:color="auto"/>
              <w:left w:val="single" w:sz="4" w:space="0" w:color="auto"/>
              <w:bottom w:val="nil"/>
              <w:right w:val="single" w:sz="4" w:space="0" w:color="auto"/>
            </w:tcBorders>
          </w:tcPr>
          <w:p w14:paraId="2F2FBF7F" w14:textId="77777777" w:rsidR="006C0EEA" w:rsidRPr="00A1115A" w:rsidRDefault="006C0EEA" w:rsidP="00865DE7">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55D22BA6" w14:textId="77777777" w:rsidR="006C0EEA" w:rsidRPr="00A1115A" w:rsidRDefault="006C0EEA" w:rsidP="00865DE7">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7AE16833" w14:textId="77777777" w:rsidR="006C0EEA" w:rsidRPr="00A1115A" w:rsidRDefault="006C0EEA" w:rsidP="00865DE7">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467781F"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0780007" w14:textId="77777777" w:rsidR="006C0EEA" w:rsidRPr="00A1115A" w:rsidRDefault="006C0EEA" w:rsidP="00865DE7">
            <w:pPr>
              <w:pStyle w:val="TAC"/>
              <w:rPr>
                <w:rFonts w:eastAsia="Yu Mincho"/>
              </w:rPr>
            </w:pPr>
            <w:r w:rsidRPr="00A1115A">
              <w:rPr>
                <w:rFonts w:eastAsia="Yu Mincho"/>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6A5B9F4" w14:textId="77777777" w:rsidR="006C0EEA" w:rsidRPr="00A1115A" w:rsidRDefault="006C0EEA" w:rsidP="00865DE7">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DB7BF6" w14:textId="77777777" w:rsidR="006C0EEA" w:rsidRPr="00A1115A" w:rsidRDefault="006C0EEA" w:rsidP="00865DE7">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52F8C28"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3C20BF76" w14:textId="77777777" w:rsidR="006C0EEA" w:rsidRPr="00A1115A" w:rsidRDefault="006C0EEA" w:rsidP="00865DE7">
            <w:pPr>
              <w:pStyle w:val="TAC"/>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F5DDF1E" w14:textId="77777777" w:rsidR="006C0EEA" w:rsidRPr="00A1115A" w:rsidRDefault="006C0EEA" w:rsidP="00865DE7">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F456627" w14:textId="77777777" w:rsidR="006C0EEA" w:rsidRPr="00A1115A" w:rsidRDefault="006C0EEA" w:rsidP="00865DE7">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46CC15C" w14:textId="77777777" w:rsidR="006C0EEA" w:rsidRPr="00A1115A" w:rsidRDefault="006C0EEA" w:rsidP="00865DE7">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5B429C12" w14:textId="77777777" w:rsidR="006C0EEA" w:rsidRPr="00A1115A" w:rsidRDefault="006C0EEA" w:rsidP="00865DE7">
            <w:pPr>
              <w:pStyle w:val="TAC"/>
              <w:rPr>
                <w:lang w:eastAsia="zh-CN"/>
              </w:rPr>
            </w:pPr>
            <w:r w:rsidRPr="00A1115A">
              <w:rPr>
                <w:rFonts w:eastAsia="Yu Mincho"/>
              </w:rPr>
              <w:t>100</w:t>
            </w:r>
          </w:p>
        </w:tc>
        <w:tc>
          <w:tcPr>
            <w:tcW w:w="524" w:type="dxa"/>
            <w:tcBorders>
              <w:top w:val="single" w:sz="4" w:space="0" w:color="auto"/>
              <w:left w:val="single" w:sz="4" w:space="0" w:color="auto"/>
              <w:bottom w:val="single" w:sz="4" w:space="0" w:color="auto"/>
              <w:right w:val="single" w:sz="4" w:space="0" w:color="auto"/>
            </w:tcBorders>
          </w:tcPr>
          <w:p w14:paraId="256A3A7A" w14:textId="77777777" w:rsidR="006C0EEA" w:rsidRPr="00A1115A" w:rsidRDefault="006C0EEA" w:rsidP="00865DE7">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7522F49" w14:textId="77777777" w:rsidR="006C0EEA" w:rsidRPr="00A1115A" w:rsidRDefault="006C0EEA" w:rsidP="00865DE7">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6ED02F9" w14:textId="77777777" w:rsidR="006C0EEA" w:rsidRPr="00A1115A" w:rsidRDefault="006C0EEA" w:rsidP="00865DE7">
            <w:pPr>
              <w:pStyle w:val="TAC"/>
              <w:rPr>
                <w:lang w:eastAsia="zh-CN"/>
              </w:rPr>
            </w:pPr>
            <w:r w:rsidRPr="00A1115A">
              <w:rPr>
                <w:rFonts w:eastAsia="Yu Mincho"/>
              </w:rPr>
              <w:t>100</w:t>
            </w:r>
          </w:p>
        </w:tc>
      </w:tr>
      <w:tr w:rsidR="006C0EEA" w:rsidRPr="00A1115A" w14:paraId="6C19E742" w14:textId="77777777" w:rsidTr="00865DE7">
        <w:trPr>
          <w:trHeight w:val="187"/>
          <w:jc w:val="center"/>
        </w:trPr>
        <w:tc>
          <w:tcPr>
            <w:tcW w:w="648" w:type="dxa"/>
            <w:tcBorders>
              <w:top w:val="nil"/>
              <w:left w:val="single" w:sz="4" w:space="0" w:color="auto"/>
              <w:bottom w:val="single" w:sz="4" w:space="0" w:color="auto"/>
              <w:right w:val="single" w:sz="4" w:space="0" w:color="auto"/>
            </w:tcBorders>
          </w:tcPr>
          <w:p w14:paraId="76F5CB17" w14:textId="77777777" w:rsidR="006C0EEA" w:rsidRPr="00A1115A" w:rsidRDefault="006C0EEA" w:rsidP="00865DE7">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E7D1E13" w14:textId="77777777" w:rsidR="006C0EEA" w:rsidRPr="00A1115A" w:rsidRDefault="006C0EEA" w:rsidP="00865DE7">
            <w:pPr>
              <w:pStyle w:val="TAC"/>
            </w:pPr>
          </w:p>
        </w:tc>
        <w:tc>
          <w:tcPr>
            <w:tcW w:w="656" w:type="dxa"/>
            <w:tcBorders>
              <w:top w:val="single" w:sz="4" w:space="0" w:color="auto"/>
              <w:left w:val="single" w:sz="4" w:space="0" w:color="auto"/>
              <w:bottom w:val="single" w:sz="4" w:space="0" w:color="auto"/>
              <w:right w:val="single" w:sz="4" w:space="0" w:color="auto"/>
            </w:tcBorders>
          </w:tcPr>
          <w:p w14:paraId="30F7AE52" w14:textId="77777777" w:rsidR="006C0EEA" w:rsidRPr="00A1115A" w:rsidRDefault="006C0EEA" w:rsidP="00865DE7">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E75D73"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EF8E090"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CBE1B5" w14:textId="77777777" w:rsidR="006C0EEA" w:rsidRPr="00A1115A" w:rsidRDefault="006C0EEA" w:rsidP="00865DE7">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49EBE15"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8EF29F6"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5A297F6F" w14:textId="77777777" w:rsidR="006C0EEA" w:rsidRPr="00A1115A" w:rsidRDefault="006C0EEA" w:rsidP="00865DE7">
            <w:pPr>
              <w:pStyle w:val="TAC"/>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50AA097"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3BF7D7A" w14:textId="77777777" w:rsidR="006C0EEA" w:rsidRPr="00A1115A" w:rsidRDefault="006C0EEA" w:rsidP="00865DE7">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643D62C5"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22031B46"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6C3A21FF"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D371E1D"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68AF65C" w14:textId="77777777" w:rsidR="006C0EEA" w:rsidRPr="00A1115A" w:rsidRDefault="006C0EEA" w:rsidP="00865DE7">
            <w:pPr>
              <w:pStyle w:val="TAC"/>
              <w:rPr>
                <w:lang w:eastAsia="zh-CN"/>
              </w:rPr>
            </w:pPr>
            <w:r w:rsidRPr="00A1115A">
              <w:rPr>
                <w:rFonts w:hint="eastAsia"/>
                <w:lang w:eastAsia="zh-CN"/>
              </w:rPr>
              <w:t>5</w:t>
            </w:r>
            <w:r w:rsidRPr="00A1115A">
              <w:rPr>
                <w:lang w:eastAsia="zh-CN"/>
              </w:rPr>
              <w:t>0</w:t>
            </w:r>
          </w:p>
        </w:tc>
      </w:tr>
      <w:tr w:rsidR="006C0EEA" w:rsidRPr="00A1115A" w14:paraId="51FC4368"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8C9C5E3" w14:textId="77777777" w:rsidR="006C0EEA" w:rsidRPr="00A1115A" w:rsidRDefault="006C0EEA" w:rsidP="00865DE7">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FB9797F" w14:textId="77777777" w:rsidR="006C0EEA" w:rsidRPr="00A1115A" w:rsidRDefault="006C0EEA" w:rsidP="00865DE7">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7976C36B" w14:textId="77777777" w:rsidR="006C0EEA" w:rsidRPr="00A1115A" w:rsidRDefault="006C0EEA" w:rsidP="00865DE7">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C33C83F" w14:textId="77777777" w:rsidR="006C0EEA" w:rsidRPr="00A1115A" w:rsidRDefault="006C0EEA" w:rsidP="00865DE7">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995F3C6" w14:textId="77777777" w:rsidR="006C0EEA" w:rsidRPr="00A1115A" w:rsidRDefault="006C0EEA" w:rsidP="00865DE7">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B5D96F" w14:textId="77777777" w:rsidR="006C0EEA" w:rsidRPr="00A1115A" w:rsidRDefault="006C0EEA" w:rsidP="00865DE7">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3633D63" w14:textId="77777777" w:rsidR="006C0EEA" w:rsidRPr="00A1115A" w:rsidRDefault="006C0EEA" w:rsidP="00865DE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136AC12"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097415B8"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4571EBE4" w14:textId="77777777" w:rsidR="006C0EEA" w:rsidRPr="00A1115A" w:rsidRDefault="006C0EEA" w:rsidP="00865DE7">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E735E93" w14:textId="77777777" w:rsidR="006C0EEA" w:rsidRPr="00A1115A" w:rsidRDefault="006C0EEA" w:rsidP="00865DE7">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AFFF196"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77E3EC91" w14:textId="77777777" w:rsidR="006C0EEA" w:rsidRPr="00A1115A" w:rsidRDefault="006C0EEA" w:rsidP="00865DE7">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DF77839"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9CC2529" w14:textId="77777777" w:rsidR="006C0EEA" w:rsidRPr="00A1115A" w:rsidRDefault="006C0EEA" w:rsidP="00865DE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BA5283" w14:textId="77777777" w:rsidR="006C0EEA" w:rsidRPr="00A1115A" w:rsidRDefault="006C0EEA" w:rsidP="00865DE7">
            <w:pPr>
              <w:pStyle w:val="TAC"/>
              <w:rPr>
                <w:lang w:eastAsia="zh-CN"/>
              </w:rPr>
            </w:pPr>
            <w:r w:rsidRPr="00A1115A">
              <w:rPr>
                <w:rFonts w:hint="eastAsia"/>
                <w:lang w:eastAsia="zh-CN"/>
              </w:rPr>
              <w:t>1</w:t>
            </w:r>
            <w:r w:rsidRPr="00A1115A">
              <w:rPr>
                <w:lang w:eastAsia="zh-CN"/>
              </w:rPr>
              <w:t>00</w:t>
            </w:r>
          </w:p>
        </w:tc>
      </w:tr>
      <w:tr w:rsidR="006C0EEA" w:rsidRPr="00A1115A" w14:paraId="5625F3BD"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5B2C220" w14:textId="77777777" w:rsidR="006C0EEA" w:rsidRPr="00A1115A" w:rsidRDefault="006C0EEA" w:rsidP="00865DE7">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5CE1B31" w14:textId="77777777" w:rsidR="006C0EEA" w:rsidRPr="00A1115A" w:rsidRDefault="006C0EEA" w:rsidP="00865DE7">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0EF61147" w14:textId="77777777" w:rsidR="006C0EEA" w:rsidRPr="00A1115A" w:rsidRDefault="006C0EEA" w:rsidP="00865DE7">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101888B"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DFF55F"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4D4EBD1"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7679482"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3BB91911"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470372D9"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6A59C838" w14:textId="77777777" w:rsidR="006C0EEA" w:rsidRPr="00A1115A" w:rsidRDefault="006C0EEA" w:rsidP="00865DE7">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116300EF" w14:textId="77777777" w:rsidR="006C0EEA" w:rsidRPr="00A1115A" w:rsidRDefault="006C0EEA" w:rsidP="00865DE7">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1E279C94" w14:textId="77777777" w:rsidR="006C0EEA" w:rsidRPr="00A1115A" w:rsidRDefault="006C0EEA" w:rsidP="00865DE7">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70AEA5BE" w14:textId="77777777" w:rsidR="006C0EEA" w:rsidRPr="00A1115A" w:rsidRDefault="006C0EEA" w:rsidP="00865DE7">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77194AE7" w14:textId="77777777" w:rsidR="006C0EEA" w:rsidRPr="00A1115A" w:rsidRDefault="006C0EEA" w:rsidP="00865DE7">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05B7AE1" w14:textId="77777777" w:rsidR="006C0EEA" w:rsidRPr="00A1115A" w:rsidRDefault="006C0EEA" w:rsidP="00865DE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085C00F" w14:textId="77777777" w:rsidR="006C0EEA" w:rsidRPr="00A1115A" w:rsidRDefault="006C0EEA" w:rsidP="00865DE7">
            <w:pPr>
              <w:pStyle w:val="TAC"/>
              <w:rPr>
                <w:rFonts w:eastAsia="Yu Mincho"/>
              </w:rPr>
            </w:pPr>
            <w:r w:rsidRPr="00A1115A">
              <w:rPr>
                <w:rFonts w:eastAsia="Yu Mincho" w:hint="eastAsia"/>
              </w:rPr>
              <w:t>100</w:t>
            </w:r>
          </w:p>
        </w:tc>
      </w:tr>
      <w:tr w:rsidR="006C0EEA" w:rsidRPr="00A1115A" w14:paraId="420E46AE"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9046FE8" w14:textId="77777777" w:rsidR="006C0EEA" w:rsidRPr="00A1115A" w:rsidRDefault="006C0EEA" w:rsidP="00865DE7">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A45CD62" w14:textId="77777777" w:rsidR="006C0EEA" w:rsidRPr="00A1115A" w:rsidRDefault="006C0EEA" w:rsidP="00865DE7">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32E4E1A0" w14:textId="77777777" w:rsidR="006C0EEA" w:rsidRPr="00A1115A" w:rsidRDefault="006C0EEA" w:rsidP="00865DE7">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1B0735F"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946B87D"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2056FE"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8B64856"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2401BA99"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716051A0"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1728635C"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03787A32"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FF4855D"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22AD1947" w14:textId="77777777" w:rsidR="006C0EEA" w:rsidRPr="00A1115A" w:rsidRDefault="006C0EEA" w:rsidP="00865DE7">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5AF801F"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D32278" w14:textId="77777777" w:rsidR="006C0EEA" w:rsidRPr="00A1115A" w:rsidRDefault="006C0EEA" w:rsidP="00865DE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6DE1D13" w14:textId="77777777" w:rsidR="006C0EEA" w:rsidRPr="00A1115A" w:rsidRDefault="006C0EEA" w:rsidP="00865DE7">
            <w:pPr>
              <w:pStyle w:val="TAC"/>
              <w:rPr>
                <w:rFonts w:eastAsia="Yu Mincho"/>
              </w:rPr>
            </w:pPr>
            <w:r w:rsidRPr="00A1115A">
              <w:rPr>
                <w:rFonts w:hint="eastAsia"/>
                <w:lang w:eastAsia="zh-CN"/>
              </w:rPr>
              <w:t>7</w:t>
            </w:r>
            <w:r w:rsidRPr="00A1115A">
              <w:rPr>
                <w:lang w:eastAsia="zh-CN"/>
              </w:rPr>
              <w:t>5</w:t>
            </w:r>
          </w:p>
        </w:tc>
      </w:tr>
      <w:tr w:rsidR="006C0EEA" w:rsidRPr="00A1115A" w14:paraId="1A77EC76"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8BA66E4" w14:textId="77777777" w:rsidR="006C0EEA" w:rsidRPr="00A1115A" w:rsidRDefault="006C0EEA" w:rsidP="00865DE7">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209FEF6" w14:textId="77777777" w:rsidR="006C0EEA" w:rsidRPr="00A1115A" w:rsidRDefault="006C0EEA" w:rsidP="00865DE7">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3486FDCF" w14:textId="77777777" w:rsidR="006C0EEA" w:rsidRPr="00A1115A" w:rsidRDefault="006C0EEA" w:rsidP="00865DE7">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C3AAE4"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7FCB9D"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BB31743"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09014EB"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727F6252"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1BEBD3A9"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4123B537" w14:textId="77777777" w:rsidR="006C0EEA" w:rsidRPr="00A1115A" w:rsidRDefault="006C0EEA" w:rsidP="00865DE7">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11EBC903" w14:textId="77777777" w:rsidR="006C0EEA" w:rsidRPr="00A1115A" w:rsidRDefault="006C0EEA" w:rsidP="00865DE7">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1D8B3D40" w14:textId="77777777" w:rsidR="006C0EEA" w:rsidRPr="00A1115A" w:rsidRDefault="006C0EEA" w:rsidP="00865DE7">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01B98CD5" w14:textId="77777777" w:rsidR="006C0EEA" w:rsidRPr="00A1115A" w:rsidRDefault="006C0EEA" w:rsidP="00865DE7">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65C6CEB" w14:textId="77777777" w:rsidR="006C0EEA" w:rsidRPr="00A1115A" w:rsidRDefault="006C0EEA" w:rsidP="00865DE7">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62CB4D49" w14:textId="77777777" w:rsidR="006C0EEA" w:rsidRPr="00A1115A" w:rsidRDefault="006C0EEA" w:rsidP="00865DE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C60D92A" w14:textId="77777777" w:rsidR="006C0EEA" w:rsidRPr="00A1115A" w:rsidRDefault="006C0EEA" w:rsidP="00865DE7">
            <w:pPr>
              <w:pStyle w:val="TAC"/>
              <w:rPr>
                <w:lang w:eastAsia="zh-CN"/>
              </w:rPr>
            </w:pPr>
            <w:r w:rsidRPr="00662DB1">
              <w:t>270</w:t>
            </w:r>
          </w:p>
        </w:tc>
      </w:tr>
      <w:tr w:rsidR="006C0EEA" w:rsidRPr="00A1115A" w14:paraId="520BE383" w14:textId="77777777" w:rsidTr="00865DE7">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5B73A4C" w14:textId="77777777" w:rsidR="006C0EEA" w:rsidRPr="00A1115A" w:rsidRDefault="006C0EEA" w:rsidP="00865DE7">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1441766" w14:textId="77777777" w:rsidR="006C0EEA" w:rsidRPr="00A1115A" w:rsidRDefault="006C0EEA" w:rsidP="00865DE7">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0C42A130" w14:textId="77777777" w:rsidR="006C0EEA" w:rsidRPr="00A1115A" w:rsidRDefault="006C0EEA" w:rsidP="00865DE7">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32E6EF3"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763492D" w14:textId="77777777" w:rsidR="006C0EEA" w:rsidRPr="00A1115A" w:rsidRDefault="006C0EEA" w:rsidP="00865DE7">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6FB2894"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C507874"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7629C6F0" w14:textId="77777777" w:rsidR="006C0EEA" w:rsidRPr="00A1115A" w:rsidRDefault="006C0EEA" w:rsidP="00865DE7">
            <w:pPr>
              <w:pStyle w:val="TAC"/>
            </w:pPr>
          </w:p>
        </w:tc>
        <w:tc>
          <w:tcPr>
            <w:tcW w:w="586" w:type="dxa"/>
            <w:tcBorders>
              <w:top w:val="single" w:sz="4" w:space="0" w:color="auto"/>
              <w:left w:val="single" w:sz="4" w:space="0" w:color="auto"/>
              <w:bottom w:val="single" w:sz="4" w:space="0" w:color="auto"/>
              <w:right w:val="single" w:sz="4" w:space="0" w:color="auto"/>
            </w:tcBorders>
          </w:tcPr>
          <w:p w14:paraId="3BC1EC5C" w14:textId="77777777" w:rsidR="006C0EEA" w:rsidRPr="00A1115A" w:rsidRDefault="006C0EEA" w:rsidP="00865DE7">
            <w:pPr>
              <w:pStyle w:val="TAC"/>
            </w:pPr>
          </w:p>
        </w:tc>
        <w:tc>
          <w:tcPr>
            <w:tcW w:w="618" w:type="dxa"/>
            <w:tcBorders>
              <w:top w:val="single" w:sz="4" w:space="0" w:color="auto"/>
              <w:left w:val="single" w:sz="4" w:space="0" w:color="auto"/>
              <w:bottom w:val="single" w:sz="4" w:space="0" w:color="auto"/>
              <w:right w:val="single" w:sz="4" w:space="0" w:color="auto"/>
            </w:tcBorders>
          </w:tcPr>
          <w:p w14:paraId="199552FA" w14:textId="77777777" w:rsidR="006C0EEA" w:rsidRPr="00A1115A" w:rsidRDefault="006C0EEA" w:rsidP="00865DE7">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09CF439" w14:textId="77777777" w:rsidR="006C0EEA" w:rsidRPr="00A1115A" w:rsidRDefault="006C0EEA" w:rsidP="00865DE7">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051F968" w14:textId="77777777" w:rsidR="006C0EEA" w:rsidRPr="00A1115A" w:rsidRDefault="006C0EEA" w:rsidP="00865DE7">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13DA0EA8" w14:textId="77777777" w:rsidR="006C0EEA" w:rsidRPr="00A1115A" w:rsidRDefault="006C0EEA" w:rsidP="00865DE7">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F7110E2" w14:textId="77777777" w:rsidR="006C0EEA" w:rsidRPr="00A1115A" w:rsidRDefault="006C0EEA" w:rsidP="00865DE7">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1FA17D61" w14:textId="77777777" w:rsidR="006C0EEA" w:rsidRPr="00A1115A" w:rsidRDefault="006C0EEA" w:rsidP="00865DE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153AC76" w14:textId="77777777" w:rsidR="006C0EEA" w:rsidRPr="00A1115A" w:rsidRDefault="006C0EEA" w:rsidP="00865DE7">
            <w:pPr>
              <w:pStyle w:val="TAC"/>
              <w:rPr>
                <w:lang w:eastAsia="zh-CN"/>
              </w:rPr>
            </w:pPr>
            <w:r w:rsidRPr="00662DB1">
              <w:t>216</w:t>
            </w:r>
          </w:p>
        </w:tc>
      </w:tr>
      <w:tr w:rsidR="006C0EEA" w:rsidRPr="00A1115A" w14:paraId="58EFA26C" w14:textId="77777777" w:rsidTr="00865DE7">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2D23FEB8" w14:textId="77777777" w:rsidR="006C0EEA" w:rsidRPr="00A1115A" w:rsidRDefault="006C0EEA" w:rsidP="00865DE7">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C36F14E" w14:textId="77777777" w:rsidR="006C0EEA" w:rsidRPr="00A1115A" w:rsidRDefault="006C0EEA" w:rsidP="006C0EEA">
      <w:pPr>
        <w:rPr>
          <w:lang w:eastAsia="zh-CN"/>
        </w:rPr>
      </w:pPr>
    </w:p>
    <w:p w14:paraId="62D44900" w14:textId="77777777" w:rsidR="006C0EEA" w:rsidRDefault="006C0EEA" w:rsidP="006C0EEA">
      <w:bookmarkStart w:id="20"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05017506" w14:textId="77777777" w:rsidR="006C0EEA" w:rsidRDefault="006C0EEA" w:rsidP="006C0EEA">
      <w:pPr>
        <w:pStyle w:val="TH"/>
      </w:pPr>
      <w:bookmarkStart w:id="21" w:name="_Hlk137205011"/>
      <w:bookmarkEnd w:id="20"/>
      <w:r w:rsidRPr="00E67806">
        <w:lastRenderedPageBreak/>
        <w:t>Table 7.3</w:t>
      </w:r>
      <w:r w:rsidRPr="00E67806">
        <w:rPr>
          <w:lang w:eastAsia="zh-CN"/>
        </w:rPr>
        <w:t>C.2</w:t>
      </w:r>
      <w:r w:rsidRPr="00E67806">
        <w:t>-</w:t>
      </w:r>
      <w:r w:rsidRPr="00E67806">
        <w:rPr>
          <w:lang w:eastAsia="zh-CN"/>
        </w:rPr>
        <w:t>2</w:t>
      </w:r>
      <w:bookmarkEnd w:id="21"/>
      <w:r w:rsidRPr="00E67806">
        <w:t xml:space="preserve">: Reference sensitivity and uplink/downlink configurations for </w:t>
      </w:r>
      <w:r w:rsidRPr="00E67806">
        <w:rPr>
          <w:lang w:eastAsia="zh-CN"/>
        </w:rPr>
        <w:t>SUL operation</w:t>
      </w:r>
      <w:r w:rsidRPr="00E67806">
        <w:t xml:space="preserve"> (exceptions due to </w:t>
      </w:r>
      <w:r>
        <w:t xml:space="preserve">uplink </w:t>
      </w:r>
      <w:r w:rsidRPr="00E67806">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822"/>
        <w:gridCol w:w="938"/>
        <w:gridCol w:w="1920"/>
        <w:gridCol w:w="822"/>
        <w:gridCol w:w="814"/>
        <w:gridCol w:w="1330"/>
        <w:gridCol w:w="1395"/>
      </w:tblGrid>
      <w:tr w:rsidR="000C51C7" w14:paraId="0B402FD7" w14:textId="77777777" w:rsidTr="00865D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30980" w14:textId="77777777" w:rsidR="006C0EEA" w:rsidRDefault="006C0EEA" w:rsidP="00865DE7">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02E52" w14:textId="77777777" w:rsidR="006C0EEA" w:rsidRDefault="006C0EEA" w:rsidP="00865DE7">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DC9D2" w14:textId="77777777" w:rsidR="006C0EEA" w:rsidRDefault="006C0EEA" w:rsidP="00865DE7">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4272" w14:textId="77777777" w:rsidR="006C0EEA" w:rsidRDefault="006C0EEA" w:rsidP="00865DE7">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6025B" w14:textId="77777777" w:rsidR="006C0EEA" w:rsidRDefault="006C0EEA" w:rsidP="00865DE7">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28F6" w14:textId="77777777" w:rsidR="006C0EEA" w:rsidRDefault="006C0EEA" w:rsidP="00865DE7">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13F48" w14:textId="77777777" w:rsidR="006C0EEA" w:rsidRDefault="006C0EEA" w:rsidP="00865DE7">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585CB" w14:textId="77777777" w:rsidR="006C0EEA" w:rsidRDefault="006C0EEA" w:rsidP="00865DE7">
            <w:pPr>
              <w:pStyle w:val="TAH"/>
              <w:rPr>
                <w:lang w:eastAsia="zh-CN"/>
              </w:rPr>
            </w:pPr>
            <w:r>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BAB860" w14:textId="77777777" w:rsidR="006C0EEA" w:rsidRDefault="006C0EEA" w:rsidP="00865DE7">
            <w:pPr>
              <w:pStyle w:val="TAH"/>
              <w:rPr>
                <w:lang w:eastAsia="zh-CN"/>
              </w:rPr>
            </w:pPr>
            <w:r>
              <w:rPr>
                <w:lang w:eastAsia="zh-CN"/>
              </w:rPr>
              <w:t>UL/DL harmonic order</w:t>
            </w:r>
          </w:p>
        </w:tc>
      </w:tr>
      <w:tr w:rsidR="000C51C7" w14:paraId="78C9E7BF" w14:textId="77777777" w:rsidTr="00865D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81369" w14:textId="77777777" w:rsidR="006C0EEA" w:rsidRDefault="006C0EEA" w:rsidP="00865DE7">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87D8" w14:textId="77777777" w:rsidR="006C0EEA" w:rsidRDefault="006C0EEA" w:rsidP="00865DE7">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6E77" w14:textId="77777777" w:rsidR="006C0EEA" w:rsidRDefault="006C0EEA" w:rsidP="00865DE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B4F5" w14:textId="77777777" w:rsidR="006C0EEA" w:rsidRDefault="006C0EEA" w:rsidP="00865DE7">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5D9CB" w14:textId="77777777" w:rsidR="006C0EEA" w:rsidRDefault="006C0EEA" w:rsidP="00865DE7">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122D4" w14:textId="77777777" w:rsidR="006C0EEA" w:rsidRDefault="006C0EEA" w:rsidP="00865DE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EFF0" w14:textId="77777777" w:rsidR="006C0EEA" w:rsidRDefault="006C0EEA" w:rsidP="00865DE7">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AA9F" w14:textId="77777777" w:rsidR="006C0EEA" w:rsidRDefault="006C0EEA" w:rsidP="00865DE7">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66D5" w14:textId="77777777" w:rsidR="006C0EEA" w:rsidRDefault="006C0EEA" w:rsidP="00865DE7">
            <w:pPr>
              <w:spacing w:after="0"/>
              <w:rPr>
                <w:rFonts w:ascii="Arial" w:hAnsi="Arial" w:cs="Arial"/>
                <w:b/>
                <w:bCs/>
                <w:color w:val="000000"/>
                <w:sz w:val="18"/>
                <w:szCs w:val="18"/>
                <w:lang w:eastAsia="zh-CN"/>
              </w:rPr>
            </w:pPr>
          </w:p>
        </w:tc>
      </w:tr>
      <w:tr w:rsidR="000C51C7" w14:paraId="47A196A8"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C79A7" w14:textId="77777777" w:rsidR="006C0EEA" w:rsidRDefault="006C0EEA" w:rsidP="00865DE7">
            <w:pPr>
              <w:pStyle w:val="TAC"/>
              <w:rPr>
                <w:lang w:eastAsia="zh-CN"/>
              </w:rPr>
            </w:pPr>
            <w:r>
              <w:rPr>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3F1D4" w14:textId="77777777" w:rsidR="006C0EEA" w:rsidRDefault="006C0EEA" w:rsidP="00865DE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13D17"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1647C"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8CDAD" w14:textId="26A04662" w:rsidR="006C0EEA" w:rsidRDefault="006C0EEA" w:rsidP="00865DE7">
            <w:pPr>
              <w:pStyle w:val="TAC"/>
              <w:rPr>
                <w:bCs/>
                <w:lang w:eastAsia="zh-CN"/>
              </w:rPr>
            </w:pPr>
            <w:del w:id="22" w:author="Huawei" w:date="2024-11-06T14:52:00Z">
              <w:r w:rsidDel="00951D26">
                <w:rPr>
                  <w:bCs/>
                  <w:lang w:eastAsia="zh-CN"/>
                </w:rPr>
                <w:delText xml:space="preserve">25 </w:delText>
              </w:r>
            </w:del>
            <w:ins w:id="23" w:author="Huawei" w:date="2024-11-06T14:52:00Z">
              <w:r w:rsidR="00951D26">
                <w:rPr>
                  <w:bCs/>
                  <w:lang w:eastAsia="zh-CN"/>
                </w:rPr>
                <w:t>12</w:t>
              </w:r>
            </w:ins>
            <w:del w:id="24" w:author="Huawei" w:date="2024-11-06T14:52:00Z">
              <w:r w:rsidDel="00951D26">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73D83"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8FB85C" w14:textId="77777777" w:rsidR="006C0EEA" w:rsidRDefault="006C0EEA" w:rsidP="00865DE7">
            <w:pPr>
              <w:pStyle w:val="TAC"/>
              <w:rPr>
                <w:bCs/>
                <w:color w:val="000000"/>
                <w:lang w:eastAsia="zh-CN"/>
              </w:rPr>
            </w:pPr>
            <w:r>
              <w:rPr>
                <w:bCs/>
                <w:color w:val="000000"/>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07F3C"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E429" w14:textId="77777777" w:rsidR="006C0EEA" w:rsidRDefault="006C0EEA" w:rsidP="00865DE7">
            <w:pPr>
              <w:pStyle w:val="TAC"/>
              <w:rPr>
                <w:bCs/>
                <w:color w:val="000000"/>
                <w:lang w:eastAsia="zh-CN"/>
              </w:rPr>
            </w:pPr>
            <w:r>
              <w:rPr>
                <w:bCs/>
                <w:color w:val="000000"/>
                <w:lang w:eastAsia="zh-CN"/>
              </w:rPr>
              <w:t>UL2/DL1</w:t>
            </w:r>
          </w:p>
          <w:p w14:paraId="6866B7AF" w14:textId="77777777" w:rsidR="006C0EEA" w:rsidRDefault="006C0EEA" w:rsidP="00865DE7">
            <w:pPr>
              <w:pStyle w:val="TAC"/>
              <w:rPr>
                <w:bCs/>
                <w:color w:val="000000"/>
                <w:lang w:eastAsia="zh-CN"/>
              </w:rPr>
            </w:pPr>
            <w:r>
              <w:rPr>
                <w:bCs/>
                <w:color w:val="000000"/>
                <w:lang w:eastAsia="zh-CN"/>
              </w:rPr>
              <w:t>direct-hit</w:t>
            </w:r>
          </w:p>
        </w:tc>
      </w:tr>
      <w:tr w:rsidR="000C51C7" w14:paraId="67681792"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1D7BF5" w14:textId="77777777" w:rsidR="006C0EEA" w:rsidRDefault="006C0EEA" w:rsidP="00865DE7">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92014" w14:textId="77777777" w:rsidR="006C0EEA" w:rsidRDefault="006C0EEA" w:rsidP="00865DE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C049FA" w14:textId="1EFE2524" w:rsidR="006C0EEA" w:rsidRDefault="006C0EEA" w:rsidP="00865DE7">
            <w:pPr>
              <w:pStyle w:val="TAC"/>
              <w:rPr>
                <w:bCs/>
                <w:lang w:eastAsia="zh-CN"/>
              </w:rPr>
            </w:pPr>
            <w:del w:id="25" w:author="Huawei" w:date="2024-11-06T14:52:00Z">
              <w:r w:rsidDel="00951D26">
                <w:rPr>
                  <w:bCs/>
                  <w:lang w:eastAsia="zh-CN"/>
                </w:rPr>
                <w:delText>10</w:delText>
              </w:r>
            </w:del>
            <w:ins w:id="26" w:author="Huawei" w:date="2024-11-06T14:52:00Z">
              <w:r w:rsidR="00951D26">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2C3D3"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F64D9" w14:textId="7FBE923D" w:rsidR="006C0EEA" w:rsidRDefault="006C0EEA" w:rsidP="00865DE7">
            <w:pPr>
              <w:pStyle w:val="TAC"/>
              <w:rPr>
                <w:bCs/>
                <w:lang w:eastAsia="zh-CN"/>
              </w:rPr>
            </w:pPr>
            <w:del w:id="27" w:author="Huawei" w:date="2024-11-06T14:53:00Z">
              <w:r w:rsidDel="00951D26">
                <w:rPr>
                  <w:bCs/>
                  <w:lang w:eastAsia="zh-CN"/>
                </w:rPr>
                <w:delText xml:space="preserve">50 </w:delText>
              </w:r>
            </w:del>
            <w:ins w:id="28" w:author="Huawei" w:date="2024-11-06T14:53:00Z">
              <w:r w:rsidR="00951D26">
                <w:rPr>
                  <w:bCs/>
                  <w:lang w:eastAsia="zh-CN"/>
                </w:rPr>
                <w:t>12</w:t>
              </w:r>
            </w:ins>
            <w:del w:id="29" w:author="Huawei" w:date="2024-11-06T14:53:00Z">
              <w:r w:rsidDel="00951D26">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4CA196"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FDFA5" w14:textId="77777777" w:rsidR="006C0EEA" w:rsidRDefault="006C0EEA" w:rsidP="00865DE7">
            <w:pPr>
              <w:pStyle w:val="TAC"/>
              <w:rPr>
                <w:bCs/>
                <w:color w:val="000000"/>
                <w:lang w:eastAsia="zh-CN"/>
              </w:rPr>
            </w:pPr>
            <w:r>
              <w:rPr>
                <w:bCs/>
                <w:color w:val="000000"/>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382DA"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FAABC" w14:textId="77777777" w:rsidR="006C0EEA" w:rsidRDefault="006C0EEA" w:rsidP="00865DE7">
            <w:pPr>
              <w:pStyle w:val="TAC"/>
              <w:rPr>
                <w:bCs/>
                <w:color w:val="000000"/>
                <w:lang w:eastAsia="zh-CN"/>
              </w:rPr>
            </w:pPr>
            <w:r>
              <w:rPr>
                <w:bCs/>
                <w:color w:val="000000"/>
                <w:lang w:eastAsia="zh-CN"/>
              </w:rPr>
              <w:t>UL2/DL1</w:t>
            </w:r>
          </w:p>
          <w:p w14:paraId="451590FD" w14:textId="77777777" w:rsidR="006C0EEA" w:rsidRDefault="006C0EEA" w:rsidP="00865DE7">
            <w:pPr>
              <w:pStyle w:val="TAC"/>
              <w:rPr>
                <w:bCs/>
                <w:color w:val="000000"/>
                <w:lang w:eastAsia="zh-CN"/>
              </w:rPr>
            </w:pPr>
            <w:r>
              <w:rPr>
                <w:bCs/>
                <w:color w:val="000000"/>
                <w:lang w:eastAsia="zh-CN"/>
              </w:rPr>
              <w:t>direct-hit</w:t>
            </w:r>
          </w:p>
        </w:tc>
      </w:tr>
      <w:tr w:rsidR="000C51C7" w:rsidDel="00480C80" w14:paraId="6564E148" w14:textId="3020897B" w:rsidTr="00865DE7">
        <w:trPr>
          <w:trHeight w:val="300"/>
          <w:jc w:val="center"/>
          <w:del w:id="30" w:author="Huawei" w:date="2024-11-06T14:52:00Z"/>
        </w:trPr>
        <w:tc>
          <w:tcPr>
            <w:tcW w:w="0" w:type="auto"/>
            <w:tcBorders>
              <w:top w:val="single" w:sz="4" w:space="0" w:color="auto"/>
              <w:left w:val="single" w:sz="4" w:space="0" w:color="auto"/>
              <w:bottom w:val="single" w:sz="4" w:space="0" w:color="auto"/>
              <w:right w:val="single" w:sz="4" w:space="0" w:color="auto"/>
            </w:tcBorders>
            <w:vAlign w:val="center"/>
            <w:hideMark/>
          </w:tcPr>
          <w:p w14:paraId="1F5D17D4" w14:textId="4EC2FEF4" w:rsidR="006C0EEA" w:rsidDel="00480C80" w:rsidRDefault="006C0EEA" w:rsidP="00865DE7">
            <w:pPr>
              <w:pStyle w:val="TAC"/>
              <w:rPr>
                <w:del w:id="31" w:author="Huawei" w:date="2024-11-06T14:52:00Z"/>
                <w:lang w:eastAsia="zh-CN"/>
              </w:rPr>
            </w:pPr>
            <w:del w:id="32" w:author="Huawei" w:date="2024-11-06T14:52:00Z">
              <w:r w:rsidDel="00480C80">
                <w:rPr>
                  <w:lang w:eastAsia="zh-CN"/>
                </w:rPr>
                <w:delText>n80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67E70C" w14:textId="29BBBE91" w:rsidR="006C0EEA" w:rsidDel="00480C80" w:rsidRDefault="006C0EEA" w:rsidP="00865DE7">
            <w:pPr>
              <w:pStyle w:val="TAC"/>
              <w:rPr>
                <w:del w:id="33" w:author="Huawei" w:date="2024-11-06T14:52:00Z"/>
                <w:lang w:eastAsia="zh-CN"/>
              </w:rPr>
            </w:pPr>
            <w:del w:id="34" w:author="Huawei" w:date="2024-11-06T14:52:00Z">
              <w:r w:rsidDel="00480C80">
                <w:rPr>
                  <w:lang w:eastAsia="zh-CN"/>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798B2" w14:textId="228A980B" w:rsidR="006C0EEA" w:rsidDel="00480C80" w:rsidRDefault="006C0EEA" w:rsidP="00865DE7">
            <w:pPr>
              <w:pStyle w:val="TAC"/>
              <w:rPr>
                <w:del w:id="35" w:author="Huawei" w:date="2024-11-06T14:52:00Z"/>
                <w:bCs/>
                <w:lang w:eastAsia="zh-CN"/>
              </w:rPr>
            </w:pPr>
            <w:del w:id="36" w:author="Huawei" w:date="2024-11-06T14:52:00Z">
              <w:r w:rsidDel="00480C80">
                <w:rPr>
                  <w:bCs/>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499645" w14:textId="39F7AFE5" w:rsidR="006C0EEA" w:rsidDel="00480C80" w:rsidRDefault="006C0EEA" w:rsidP="00865DE7">
            <w:pPr>
              <w:pStyle w:val="TAC"/>
              <w:rPr>
                <w:del w:id="37" w:author="Huawei" w:date="2024-11-06T14:52:00Z"/>
                <w:bCs/>
                <w:lang w:eastAsia="zh-CN"/>
              </w:rPr>
            </w:pPr>
            <w:del w:id="38" w:author="Huawei" w:date="2024-11-06T14:52:00Z">
              <w:r w:rsidDel="00480C80">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91FC" w14:textId="6E23AC1F" w:rsidR="006C0EEA" w:rsidDel="00480C80" w:rsidRDefault="006C0EEA" w:rsidP="00865DE7">
            <w:pPr>
              <w:pStyle w:val="TAC"/>
              <w:rPr>
                <w:del w:id="39" w:author="Huawei" w:date="2024-11-06T14:52:00Z"/>
                <w:bCs/>
                <w:lang w:eastAsia="zh-CN"/>
              </w:rPr>
            </w:pPr>
            <w:del w:id="40" w:author="Huawei" w:date="2024-11-06T14:52:00Z">
              <w:r w:rsidDel="00480C80">
                <w:rPr>
                  <w:bCs/>
                  <w:lang w:eastAsia="zh-CN"/>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EB3DE0" w14:textId="698F097C" w:rsidR="006C0EEA" w:rsidDel="00480C80" w:rsidRDefault="006C0EEA" w:rsidP="00865DE7">
            <w:pPr>
              <w:pStyle w:val="TAC"/>
              <w:rPr>
                <w:del w:id="41" w:author="Huawei" w:date="2024-11-06T14:52:00Z"/>
                <w:color w:val="000000"/>
                <w:lang w:eastAsia="zh-CN"/>
              </w:rPr>
            </w:pPr>
            <w:del w:id="42" w:author="Huawei" w:date="2024-11-06T14:52:00Z">
              <w:r w:rsidDel="00480C80">
                <w:rPr>
                  <w:color w:val="000000"/>
                  <w:lang w:eastAsia="zh-CN"/>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17F3D" w14:textId="2F6BCD5D" w:rsidR="006C0EEA" w:rsidDel="00480C80" w:rsidRDefault="006C0EEA" w:rsidP="00865DE7">
            <w:pPr>
              <w:pStyle w:val="TAC"/>
              <w:rPr>
                <w:del w:id="43" w:author="Huawei" w:date="2024-11-06T14:52:00Z"/>
                <w:bCs/>
                <w:color w:val="000000"/>
                <w:lang w:eastAsia="zh-CN"/>
              </w:rPr>
            </w:pPr>
            <w:del w:id="44" w:author="Huawei" w:date="2024-11-06T14:52:00Z">
              <w:r w:rsidDel="00480C80">
                <w:rPr>
                  <w:bCs/>
                  <w:color w:val="000000"/>
                  <w:lang w:eastAsia="zh-CN"/>
                </w:rPr>
                <w:delText>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6AF7DD" w14:textId="55B2312A" w:rsidR="006C0EEA" w:rsidDel="00480C80" w:rsidRDefault="006C0EEA" w:rsidP="00865DE7">
            <w:pPr>
              <w:pStyle w:val="TAC"/>
              <w:rPr>
                <w:del w:id="45" w:author="Huawei" w:date="2024-11-06T14:52:00Z"/>
                <w:bCs/>
                <w:color w:val="000000"/>
                <w:lang w:eastAsia="zh-CN"/>
              </w:rPr>
            </w:pPr>
            <w:del w:id="46" w:author="Huawei" w:date="2024-11-06T14:52:00Z">
              <w:r w:rsidDel="00480C80">
                <w:rPr>
                  <w:bCs/>
                  <w:color w:val="000000"/>
                  <w:lang w:eastAsia="zh-CN"/>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B3B5AD" w14:textId="301503EE" w:rsidR="006C0EEA" w:rsidDel="00480C80" w:rsidRDefault="006C0EEA" w:rsidP="00865DE7">
            <w:pPr>
              <w:pStyle w:val="TAC"/>
              <w:rPr>
                <w:del w:id="47" w:author="Huawei" w:date="2024-11-06T14:52:00Z"/>
                <w:bCs/>
                <w:color w:val="000000"/>
                <w:lang w:eastAsia="zh-CN"/>
              </w:rPr>
            </w:pPr>
            <w:del w:id="48" w:author="Huawei" w:date="2024-11-06T14:52:00Z">
              <w:r w:rsidDel="00480C80">
                <w:rPr>
                  <w:bCs/>
                  <w:color w:val="000000"/>
                  <w:lang w:eastAsia="zh-CN"/>
                </w:rPr>
                <w:delText>UL2/DL1</w:delText>
              </w:r>
            </w:del>
          </w:p>
          <w:p w14:paraId="5A4D5FE6" w14:textId="31449BFA" w:rsidR="006C0EEA" w:rsidDel="00480C80" w:rsidRDefault="006C0EEA" w:rsidP="00865DE7">
            <w:pPr>
              <w:pStyle w:val="TAC"/>
              <w:rPr>
                <w:del w:id="49" w:author="Huawei" w:date="2024-11-06T14:52:00Z"/>
                <w:bCs/>
                <w:color w:val="000000"/>
                <w:lang w:eastAsia="zh-CN"/>
              </w:rPr>
            </w:pPr>
            <w:del w:id="50" w:author="Huawei" w:date="2024-11-06T14:52:00Z">
              <w:r w:rsidDel="00480C80">
                <w:rPr>
                  <w:bCs/>
                  <w:color w:val="000000"/>
                  <w:lang w:eastAsia="zh-CN"/>
                </w:rPr>
                <w:delText>near-miss</w:delText>
              </w:r>
            </w:del>
          </w:p>
        </w:tc>
      </w:tr>
      <w:tr w:rsidR="000C51C7" w14:paraId="2D432F0A"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3621E" w14:textId="77777777" w:rsidR="006C0EEA" w:rsidRDefault="006C0EEA" w:rsidP="00865DE7">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065E"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92C74"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B0BA0"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9B66A" w14:textId="191CD166" w:rsidR="006C0EEA" w:rsidRDefault="006C0EEA" w:rsidP="00865DE7">
            <w:pPr>
              <w:pStyle w:val="TAC"/>
              <w:rPr>
                <w:bCs/>
                <w:lang w:eastAsia="zh-CN"/>
              </w:rPr>
            </w:pPr>
            <w:del w:id="51" w:author="Huawei" w:date="2024-11-06T14:54:00Z">
              <w:r w:rsidDel="00A57112">
                <w:rPr>
                  <w:bCs/>
                  <w:lang w:eastAsia="zh-CN"/>
                </w:rPr>
                <w:delText xml:space="preserve">25 </w:delText>
              </w:r>
            </w:del>
            <w:ins w:id="52" w:author="Huawei" w:date="2024-11-06T14:54:00Z">
              <w:r w:rsidR="00A57112">
                <w:rPr>
                  <w:bCs/>
                  <w:lang w:eastAsia="zh-CN"/>
                </w:rPr>
                <w:t>12</w:t>
              </w:r>
            </w:ins>
            <w:del w:id="53" w:author="Huawei" w:date="2024-11-06T14:54:00Z">
              <w:r w:rsidDel="00A57112">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7F0AE"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C8F38B" w14:textId="77777777" w:rsidR="006C0EEA" w:rsidRDefault="006C0EEA" w:rsidP="00865DE7">
            <w:pPr>
              <w:pStyle w:val="TAC"/>
              <w:rPr>
                <w:bCs/>
                <w:color w:val="000000"/>
                <w:lang w:eastAsia="zh-CN"/>
              </w:rPr>
            </w:pPr>
            <w:r>
              <w:rPr>
                <w:bCs/>
                <w:color w:val="000000"/>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D50B"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0CDA6" w14:textId="77777777" w:rsidR="006C0EEA" w:rsidRDefault="006C0EEA" w:rsidP="00865DE7">
            <w:pPr>
              <w:pStyle w:val="TAC"/>
              <w:rPr>
                <w:bCs/>
                <w:color w:val="000000"/>
                <w:lang w:eastAsia="zh-CN"/>
              </w:rPr>
            </w:pPr>
            <w:r>
              <w:rPr>
                <w:bCs/>
                <w:color w:val="000000"/>
                <w:lang w:eastAsia="zh-CN"/>
              </w:rPr>
              <w:t>UL2/DL1</w:t>
            </w:r>
          </w:p>
          <w:p w14:paraId="515E6485" w14:textId="77777777" w:rsidR="006C0EEA" w:rsidRDefault="006C0EEA" w:rsidP="00865DE7">
            <w:pPr>
              <w:pStyle w:val="TAC"/>
              <w:rPr>
                <w:bCs/>
                <w:color w:val="000000"/>
                <w:lang w:eastAsia="zh-CN"/>
              </w:rPr>
            </w:pPr>
            <w:r>
              <w:rPr>
                <w:bCs/>
                <w:color w:val="000000"/>
                <w:lang w:eastAsia="zh-CN"/>
              </w:rPr>
              <w:t>direct-hit</w:t>
            </w:r>
          </w:p>
        </w:tc>
      </w:tr>
      <w:tr w:rsidR="000C51C7" w14:paraId="04E86C26"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05B9E" w14:textId="77777777" w:rsidR="006C0EEA" w:rsidRDefault="006C0EEA" w:rsidP="00865DE7">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6CBA"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2FB7A" w14:textId="02AEC5D2" w:rsidR="006C0EEA" w:rsidRDefault="006C0EEA" w:rsidP="00865DE7">
            <w:pPr>
              <w:pStyle w:val="TAC"/>
              <w:rPr>
                <w:bCs/>
                <w:lang w:eastAsia="zh-CN"/>
              </w:rPr>
            </w:pPr>
            <w:del w:id="54" w:author="Huawei" w:date="2024-11-06T14:53:00Z">
              <w:r w:rsidDel="00A57112">
                <w:rPr>
                  <w:bCs/>
                  <w:lang w:eastAsia="zh-CN"/>
                </w:rPr>
                <w:delText>10</w:delText>
              </w:r>
            </w:del>
            <w:ins w:id="55" w:author="Huawei" w:date="2024-11-06T14:53:00Z">
              <w:r w:rsidR="00A57112">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C66457"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44289" w14:textId="496B4C09" w:rsidR="006C0EEA" w:rsidRDefault="006C0EEA" w:rsidP="00865DE7">
            <w:pPr>
              <w:pStyle w:val="TAC"/>
              <w:rPr>
                <w:bCs/>
                <w:lang w:eastAsia="zh-CN"/>
              </w:rPr>
            </w:pPr>
            <w:del w:id="56" w:author="Huawei" w:date="2024-11-06T14:54:00Z">
              <w:r w:rsidDel="00A57112">
                <w:rPr>
                  <w:bCs/>
                  <w:lang w:eastAsia="zh-CN"/>
                </w:rPr>
                <w:delText xml:space="preserve">50 </w:delText>
              </w:r>
            </w:del>
            <w:ins w:id="57" w:author="Huawei" w:date="2024-11-06T14:54:00Z">
              <w:r w:rsidR="00A57112">
                <w:rPr>
                  <w:bCs/>
                  <w:lang w:eastAsia="zh-CN"/>
                </w:rPr>
                <w:t>12</w:t>
              </w:r>
            </w:ins>
            <w:del w:id="58" w:author="Huawei" w:date="2024-11-06T14:54:00Z">
              <w:r w:rsidDel="00A57112">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94F05"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D95713" w14:textId="77777777" w:rsidR="006C0EEA" w:rsidRDefault="006C0EEA" w:rsidP="00865DE7">
            <w:pPr>
              <w:pStyle w:val="TAC"/>
              <w:rPr>
                <w:bCs/>
                <w:color w:val="000000"/>
                <w:lang w:eastAsia="zh-CN"/>
              </w:rPr>
            </w:pPr>
            <w:r>
              <w:rPr>
                <w:bCs/>
                <w:color w:val="000000"/>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28BB"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D4395" w14:textId="77777777" w:rsidR="006C0EEA" w:rsidRDefault="006C0EEA" w:rsidP="00865DE7">
            <w:pPr>
              <w:pStyle w:val="TAC"/>
              <w:rPr>
                <w:bCs/>
                <w:color w:val="000000"/>
                <w:lang w:eastAsia="zh-CN"/>
              </w:rPr>
            </w:pPr>
            <w:r>
              <w:rPr>
                <w:bCs/>
                <w:color w:val="000000"/>
                <w:lang w:eastAsia="zh-CN"/>
              </w:rPr>
              <w:t>UL2/DL1</w:t>
            </w:r>
          </w:p>
          <w:p w14:paraId="56368711" w14:textId="77777777" w:rsidR="006C0EEA" w:rsidRDefault="006C0EEA" w:rsidP="00865DE7">
            <w:pPr>
              <w:pStyle w:val="TAC"/>
              <w:rPr>
                <w:bCs/>
                <w:color w:val="000000"/>
                <w:lang w:eastAsia="zh-CN"/>
              </w:rPr>
            </w:pPr>
            <w:r>
              <w:rPr>
                <w:bCs/>
                <w:color w:val="000000"/>
                <w:lang w:eastAsia="zh-CN"/>
              </w:rPr>
              <w:t>direct-hit</w:t>
            </w:r>
          </w:p>
        </w:tc>
      </w:tr>
      <w:tr w:rsidR="000C51C7" w:rsidDel="00A57112" w14:paraId="4F529237" w14:textId="4A5EF6E6" w:rsidTr="00865DE7">
        <w:trPr>
          <w:trHeight w:val="300"/>
          <w:jc w:val="center"/>
          <w:del w:id="59" w:author="Huawei" w:date="2024-11-06T14:53:00Z"/>
        </w:trPr>
        <w:tc>
          <w:tcPr>
            <w:tcW w:w="0" w:type="auto"/>
            <w:tcBorders>
              <w:top w:val="single" w:sz="4" w:space="0" w:color="auto"/>
              <w:left w:val="single" w:sz="4" w:space="0" w:color="auto"/>
              <w:bottom w:val="single" w:sz="4" w:space="0" w:color="auto"/>
              <w:right w:val="single" w:sz="4" w:space="0" w:color="auto"/>
            </w:tcBorders>
            <w:vAlign w:val="center"/>
            <w:hideMark/>
          </w:tcPr>
          <w:p w14:paraId="6389A088" w14:textId="20D3852F" w:rsidR="006C0EEA" w:rsidDel="00A57112" w:rsidRDefault="006C0EEA" w:rsidP="00865DE7">
            <w:pPr>
              <w:pStyle w:val="TAC"/>
              <w:rPr>
                <w:del w:id="60" w:author="Huawei" w:date="2024-11-06T14:53:00Z"/>
                <w:lang w:eastAsia="zh-CN"/>
              </w:rPr>
            </w:pPr>
            <w:del w:id="61" w:author="Huawei" w:date="2024-11-06T14:53:00Z">
              <w:r w:rsidDel="00A57112">
                <w:rPr>
                  <w:lang w:eastAsia="zh-CN"/>
                </w:rPr>
                <w:delText>n80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E05A1F" w14:textId="6DA931B7" w:rsidR="006C0EEA" w:rsidDel="00A57112" w:rsidRDefault="006C0EEA" w:rsidP="00865DE7">
            <w:pPr>
              <w:pStyle w:val="TAC"/>
              <w:rPr>
                <w:del w:id="62" w:author="Huawei" w:date="2024-11-06T14:53:00Z"/>
                <w:lang w:eastAsia="zh-CN"/>
              </w:rPr>
            </w:pPr>
            <w:del w:id="63" w:author="Huawei" w:date="2024-11-06T14:53:00Z">
              <w:r w:rsidDel="00A57112">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E3381" w14:textId="0EE52AED" w:rsidR="006C0EEA" w:rsidDel="00A57112" w:rsidRDefault="006C0EEA" w:rsidP="00865DE7">
            <w:pPr>
              <w:pStyle w:val="TAC"/>
              <w:rPr>
                <w:del w:id="64" w:author="Huawei" w:date="2024-11-06T14:53:00Z"/>
                <w:bCs/>
                <w:lang w:eastAsia="zh-CN"/>
              </w:rPr>
            </w:pPr>
            <w:del w:id="65" w:author="Huawei" w:date="2024-11-06T14:53:00Z">
              <w:r w:rsidDel="00A57112">
                <w:rPr>
                  <w:bCs/>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3A7FFA" w14:textId="08AC79E0" w:rsidR="006C0EEA" w:rsidDel="00A57112" w:rsidRDefault="006C0EEA" w:rsidP="00865DE7">
            <w:pPr>
              <w:pStyle w:val="TAC"/>
              <w:rPr>
                <w:del w:id="66" w:author="Huawei" w:date="2024-11-06T14:53:00Z"/>
                <w:bCs/>
                <w:lang w:eastAsia="zh-CN"/>
              </w:rPr>
            </w:pPr>
            <w:del w:id="67" w:author="Huawei" w:date="2024-11-06T14:53:00Z">
              <w:r w:rsidDel="00A57112">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C88CB" w14:textId="5BCC4D8E" w:rsidR="006C0EEA" w:rsidDel="00A57112" w:rsidRDefault="006C0EEA" w:rsidP="00865DE7">
            <w:pPr>
              <w:pStyle w:val="TAC"/>
              <w:rPr>
                <w:del w:id="68" w:author="Huawei" w:date="2024-11-06T14:53:00Z"/>
                <w:bCs/>
                <w:lang w:eastAsia="zh-CN"/>
              </w:rPr>
            </w:pPr>
            <w:del w:id="69" w:author="Huawei" w:date="2024-11-06T14:53:00Z">
              <w:r w:rsidDel="00A57112">
                <w:rPr>
                  <w:bCs/>
                  <w:lang w:eastAsia="zh-CN"/>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887AC" w14:textId="47C82FDB" w:rsidR="006C0EEA" w:rsidDel="00A57112" w:rsidRDefault="006C0EEA" w:rsidP="00865DE7">
            <w:pPr>
              <w:pStyle w:val="TAC"/>
              <w:rPr>
                <w:del w:id="70" w:author="Huawei" w:date="2024-11-06T14:53:00Z"/>
                <w:color w:val="000000"/>
                <w:lang w:eastAsia="zh-CN"/>
              </w:rPr>
            </w:pPr>
            <w:del w:id="71" w:author="Huawei" w:date="2024-11-06T14:53:00Z">
              <w:r w:rsidDel="00A57112">
                <w:rPr>
                  <w:color w:val="000000"/>
                  <w:lang w:eastAsia="zh-CN"/>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E9A69B" w14:textId="65E0B448" w:rsidR="006C0EEA" w:rsidDel="00A57112" w:rsidRDefault="006C0EEA" w:rsidP="00865DE7">
            <w:pPr>
              <w:pStyle w:val="TAC"/>
              <w:rPr>
                <w:del w:id="72" w:author="Huawei" w:date="2024-11-06T14:53:00Z"/>
                <w:bCs/>
                <w:color w:val="000000"/>
                <w:lang w:eastAsia="zh-CN"/>
              </w:rPr>
            </w:pPr>
            <w:del w:id="73" w:author="Huawei" w:date="2024-11-06T14:53:00Z">
              <w:r w:rsidDel="00A57112">
                <w:rPr>
                  <w:bCs/>
                  <w:color w:val="000000"/>
                  <w:lang w:eastAsia="zh-CN"/>
                </w:rPr>
                <w:delText>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A948F9" w14:textId="7871122F" w:rsidR="006C0EEA" w:rsidDel="00A57112" w:rsidRDefault="006C0EEA" w:rsidP="00865DE7">
            <w:pPr>
              <w:pStyle w:val="TAC"/>
              <w:rPr>
                <w:del w:id="74" w:author="Huawei" w:date="2024-11-06T14:53:00Z"/>
                <w:bCs/>
                <w:color w:val="000000"/>
                <w:lang w:eastAsia="zh-CN"/>
              </w:rPr>
            </w:pPr>
            <w:del w:id="75" w:author="Huawei" w:date="2024-11-06T14:53:00Z">
              <w:r w:rsidDel="00A57112">
                <w:rPr>
                  <w:bCs/>
                  <w:color w:val="000000"/>
                  <w:lang w:eastAsia="zh-CN"/>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6148EF" w14:textId="24D381B9" w:rsidR="006C0EEA" w:rsidDel="00A57112" w:rsidRDefault="006C0EEA" w:rsidP="00865DE7">
            <w:pPr>
              <w:pStyle w:val="TAC"/>
              <w:rPr>
                <w:del w:id="76" w:author="Huawei" w:date="2024-11-06T14:53:00Z"/>
                <w:bCs/>
                <w:color w:val="000000"/>
                <w:lang w:eastAsia="zh-CN"/>
              </w:rPr>
            </w:pPr>
            <w:del w:id="77" w:author="Huawei" w:date="2024-11-06T14:53:00Z">
              <w:r w:rsidDel="00A57112">
                <w:rPr>
                  <w:bCs/>
                  <w:color w:val="000000"/>
                  <w:lang w:eastAsia="zh-CN"/>
                </w:rPr>
                <w:delText>UL2/DL1</w:delText>
              </w:r>
            </w:del>
          </w:p>
          <w:p w14:paraId="0C37AF73" w14:textId="6124585E" w:rsidR="006C0EEA" w:rsidDel="00A57112" w:rsidRDefault="006C0EEA" w:rsidP="00865DE7">
            <w:pPr>
              <w:pStyle w:val="TAC"/>
              <w:rPr>
                <w:del w:id="78" w:author="Huawei" w:date="2024-11-06T14:53:00Z"/>
                <w:bCs/>
                <w:color w:val="000000"/>
                <w:lang w:eastAsia="zh-CN"/>
              </w:rPr>
            </w:pPr>
            <w:del w:id="79" w:author="Huawei" w:date="2024-11-06T14:53:00Z">
              <w:r w:rsidDel="00A57112">
                <w:rPr>
                  <w:bCs/>
                  <w:color w:val="000000"/>
                  <w:lang w:eastAsia="zh-CN"/>
                </w:rPr>
                <w:delText>near-miss</w:delText>
              </w:r>
            </w:del>
          </w:p>
        </w:tc>
      </w:tr>
      <w:tr w:rsidR="000C51C7" w14:paraId="7CB21700"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0193E" w14:textId="77777777" w:rsidR="006C0EEA" w:rsidRDefault="006C0EEA" w:rsidP="00865DE7">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525CF" w14:textId="77777777" w:rsidR="006C0EEA" w:rsidRDefault="006C0EEA" w:rsidP="00865DE7">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D83837"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14A6F"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13D7E" w14:textId="6F3CB7B3" w:rsidR="006C0EEA" w:rsidRDefault="006C0EEA" w:rsidP="00865DE7">
            <w:pPr>
              <w:pStyle w:val="TAC"/>
              <w:rPr>
                <w:bCs/>
                <w:lang w:eastAsia="zh-CN"/>
              </w:rPr>
            </w:pPr>
            <w:del w:id="80" w:author="Huawei" w:date="2024-11-06T14:55:00Z">
              <w:r w:rsidDel="00336749">
                <w:rPr>
                  <w:bCs/>
                  <w:lang w:eastAsia="zh-CN"/>
                </w:rPr>
                <w:delText xml:space="preserve">16 </w:delText>
              </w:r>
            </w:del>
            <w:ins w:id="81" w:author="Huawei" w:date="2024-11-06T14:56:00Z">
              <w:r w:rsidR="00336749">
                <w:rPr>
                  <w:bCs/>
                  <w:lang w:eastAsia="zh-CN"/>
                </w:rPr>
                <w:t>8</w:t>
              </w:r>
            </w:ins>
            <w:del w:id="82" w:author="Huawei" w:date="2024-11-06T14:55:00Z">
              <w:r w:rsidDel="00336749">
                <w:rPr>
                  <w:bCs/>
                  <w:lang w:eastAsia="zh-CN"/>
                </w:rPr>
                <w:delText>(RBstart=4)</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60FB51"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62586" w14:textId="77777777" w:rsidR="006C0EEA" w:rsidRDefault="006C0EEA" w:rsidP="00865DE7">
            <w:pPr>
              <w:pStyle w:val="TAC"/>
              <w:rPr>
                <w:bCs/>
                <w:color w:val="000000"/>
                <w:lang w:eastAsia="zh-CN"/>
              </w:rPr>
            </w:pPr>
            <w:r>
              <w:rPr>
                <w:bCs/>
                <w:color w:val="000000"/>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A4A03" w14:textId="77777777" w:rsidR="006C0EEA" w:rsidRDefault="006C0EEA" w:rsidP="00865DE7">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6481C" w14:textId="77777777" w:rsidR="006C0EEA" w:rsidRDefault="006C0EEA" w:rsidP="00865DE7">
            <w:pPr>
              <w:pStyle w:val="TAC"/>
              <w:rPr>
                <w:bCs/>
                <w:color w:val="000000"/>
                <w:lang w:eastAsia="zh-CN"/>
              </w:rPr>
            </w:pPr>
            <w:r>
              <w:rPr>
                <w:bCs/>
                <w:color w:val="000000"/>
                <w:lang w:eastAsia="zh-CN"/>
              </w:rPr>
              <w:t>UL3/DL1</w:t>
            </w:r>
          </w:p>
          <w:p w14:paraId="6EE906AD" w14:textId="77777777" w:rsidR="006C0EEA" w:rsidRDefault="006C0EEA" w:rsidP="00865DE7">
            <w:pPr>
              <w:pStyle w:val="TAC"/>
              <w:rPr>
                <w:bCs/>
                <w:color w:val="000000"/>
                <w:lang w:eastAsia="zh-CN"/>
              </w:rPr>
            </w:pPr>
            <w:r>
              <w:rPr>
                <w:bCs/>
                <w:color w:val="000000"/>
                <w:lang w:eastAsia="zh-CN"/>
              </w:rPr>
              <w:t>direct-hit</w:t>
            </w:r>
          </w:p>
        </w:tc>
      </w:tr>
      <w:tr w:rsidR="000C51C7" w14:paraId="336922C2"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968D7" w14:textId="77777777" w:rsidR="006C0EEA" w:rsidRDefault="006C0EEA" w:rsidP="00865DE7">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7D419" w14:textId="77777777" w:rsidR="006C0EEA" w:rsidRDefault="006C0EEA" w:rsidP="00865DE7">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80B4AC"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01269"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1D84" w14:textId="5B0879FD" w:rsidR="006C0EEA" w:rsidRDefault="006C0EEA" w:rsidP="00865DE7">
            <w:pPr>
              <w:pStyle w:val="TAC"/>
              <w:rPr>
                <w:bCs/>
                <w:lang w:eastAsia="zh-CN"/>
              </w:rPr>
            </w:pPr>
            <w:del w:id="83" w:author="Huawei" w:date="2024-11-06T14:56:00Z">
              <w:r w:rsidDel="00336749">
                <w:rPr>
                  <w:bCs/>
                  <w:lang w:eastAsia="zh-CN"/>
                </w:rPr>
                <w:delText xml:space="preserve">25 </w:delText>
              </w:r>
            </w:del>
            <w:ins w:id="84" w:author="Huawei" w:date="2024-11-06T14:56:00Z">
              <w:r w:rsidR="00336749">
                <w:rPr>
                  <w:bCs/>
                  <w:lang w:eastAsia="zh-CN"/>
                </w:rPr>
                <w:t>8</w:t>
              </w:r>
            </w:ins>
            <w:del w:id="85" w:author="Huawei" w:date="2024-11-06T14:56:00Z">
              <w:r w:rsidDel="00336749">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BFC7D"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20F57" w14:textId="24598314" w:rsidR="006C0EEA" w:rsidRDefault="006C0EEA" w:rsidP="00865DE7">
            <w:pPr>
              <w:pStyle w:val="TAC"/>
              <w:rPr>
                <w:bCs/>
                <w:color w:val="000000"/>
                <w:lang w:eastAsia="zh-CN"/>
              </w:rPr>
            </w:pPr>
            <w:del w:id="86" w:author="Huawei" w:date="2024-11-06T14:55:00Z">
              <w:r w:rsidDel="00336749">
                <w:rPr>
                  <w:bCs/>
                  <w:color w:val="000000"/>
                  <w:lang w:eastAsia="zh-CN"/>
                </w:rPr>
                <w:delText>3.5</w:delText>
              </w:r>
            </w:del>
            <w:ins w:id="87" w:author="Huawei" w:date="2024-11-06T14:55:00Z">
              <w:r w:rsidR="00336749">
                <w:rPr>
                  <w:bCs/>
                  <w:color w:val="000000"/>
                  <w:lang w:eastAsia="zh-CN"/>
                </w:rPr>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B364D6" w14:textId="77777777" w:rsidR="006C0EEA" w:rsidRDefault="006C0EEA" w:rsidP="00865DE7">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00C41" w14:textId="77777777" w:rsidR="006C0EEA" w:rsidRDefault="006C0EEA" w:rsidP="00865DE7">
            <w:pPr>
              <w:pStyle w:val="TAC"/>
              <w:rPr>
                <w:bCs/>
                <w:color w:val="000000"/>
                <w:lang w:eastAsia="zh-CN"/>
              </w:rPr>
            </w:pPr>
            <w:r>
              <w:rPr>
                <w:bCs/>
                <w:color w:val="000000"/>
                <w:lang w:eastAsia="zh-CN"/>
              </w:rPr>
              <w:t>UL3/DL1</w:t>
            </w:r>
          </w:p>
          <w:p w14:paraId="48530164" w14:textId="77777777" w:rsidR="006C0EEA" w:rsidRDefault="006C0EEA" w:rsidP="00865DE7">
            <w:pPr>
              <w:pStyle w:val="TAC"/>
              <w:rPr>
                <w:bCs/>
                <w:color w:val="000000"/>
                <w:lang w:eastAsia="zh-CN"/>
              </w:rPr>
            </w:pPr>
            <w:r>
              <w:rPr>
                <w:bCs/>
                <w:color w:val="000000"/>
                <w:lang w:eastAsia="zh-CN"/>
              </w:rPr>
              <w:t>direct-hit</w:t>
            </w:r>
          </w:p>
        </w:tc>
      </w:tr>
      <w:tr w:rsidR="000C51C7" w14:paraId="7AE517D2"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7469D" w14:textId="77777777" w:rsidR="006C0EEA" w:rsidRDefault="006C0EEA" w:rsidP="00865DE7">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CE295"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5D3708"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523FE"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2AB4D" w14:textId="5A50E3BA" w:rsidR="006C0EEA" w:rsidRDefault="006C0EEA" w:rsidP="00865DE7">
            <w:pPr>
              <w:pStyle w:val="TAC"/>
              <w:rPr>
                <w:bCs/>
                <w:lang w:eastAsia="zh-CN"/>
              </w:rPr>
            </w:pPr>
            <w:del w:id="88" w:author="Huawei" w:date="2024-11-06T15:05:00Z">
              <w:r w:rsidDel="00997C59">
                <w:rPr>
                  <w:bCs/>
                  <w:lang w:eastAsia="zh-CN"/>
                </w:rPr>
                <w:delText xml:space="preserve">16 </w:delText>
              </w:r>
            </w:del>
            <w:ins w:id="89" w:author="Huawei" w:date="2024-11-06T15:05:00Z">
              <w:r w:rsidR="00997C59">
                <w:rPr>
                  <w:bCs/>
                  <w:lang w:eastAsia="zh-CN"/>
                </w:rPr>
                <w:t>6</w:t>
              </w:r>
            </w:ins>
            <w:del w:id="90" w:author="Huawei" w:date="2024-11-06T15:05:00Z">
              <w:r w:rsidDel="00997C59">
                <w:rPr>
                  <w:bCs/>
                  <w:lang w:eastAsia="zh-CN"/>
                </w:rPr>
                <w:delText>(RBstart=4)</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2959F"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2B6EC" w14:textId="77777777" w:rsidR="006C0EEA" w:rsidRDefault="006C0EEA" w:rsidP="00865DE7">
            <w:pPr>
              <w:pStyle w:val="TAC"/>
              <w:rPr>
                <w:bCs/>
                <w:color w:val="000000"/>
                <w:lang w:eastAsia="zh-CN"/>
              </w:rPr>
            </w:pPr>
            <w:r>
              <w:rPr>
                <w:bCs/>
                <w:color w:val="000000"/>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0647C" w14:textId="77777777" w:rsidR="006C0EEA" w:rsidRDefault="006C0EEA" w:rsidP="00865DE7">
            <w:pPr>
              <w:pStyle w:val="TAC"/>
              <w:rPr>
                <w:bCs/>
                <w:color w:val="000000"/>
                <w:lang w:eastAsia="zh-CN"/>
              </w:rPr>
            </w:pPr>
            <w:r>
              <w:rPr>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BC057" w14:textId="77777777" w:rsidR="006C0EEA" w:rsidRDefault="006C0EEA" w:rsidP="00865DE7">
            <w:pPr>
              <w:pStyle w:val="TAC"/>
              <w:rPr>
                <w:bCs/>
                <w:color w:val="000000"/>
                <w:lang w:eastAsia="zh-CN"/>
              </w:rPr>
            </w:pPr>
            <w:r>
              <w:rPr>
                <w:bCs/>
                <w:color w:val="000000"/>
                <w:lang w:eastAsia="zh-CN"/>
              </w:rPr>
              <w:t>UL4/DL1</w:t>
            </w:r>
          </w:p>
          <w:p w14:paraId="6A8E9488" w14:textId="77777777" w:rsidR="006C0EEA" w:rsidRDefault="006C0EEA" w:rsidP="00865DE7">
            <w:pPr>
              <w:pStyle w:val="TAC"/>
              <w:rPr>
                <w:bCs/>
                <w:color w:val="000000"/>
                <w:lang w:eastAsia="zh-CN"/>
              </w:rPr>
            </w:pPr>
            <w:r>
              <w:rPr>
                <w:bCs/>
                <w:color w:val="000000"/>
                <w:lang w:eastAsia="zh-CN"/>
              </w:rPr>
              <w:t>direct-hit</w:t>
            </w:r>
          </w:p>
        </w:tc>
      </w:tr>
      <w:tr w:rsidR="000C51C7" w14:paraId="48F93D79"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FBB24" w14:textId="77777777" w:rsidR="006C0EEA" w:rsidRDefault="006C0EEA" w:rsidP="00865DE7">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B24A0"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8F215"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BCEF1"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EE00D" w14:textId="6BB2F79A" w:rsidR="006C0EEA" w:rsidRDefault="006C0EEA" w:rsidP="00865DE7">
            <w:pPr>
              <w:pStyle w:val="TAC"/>
              <w:rPr>
                <w:bCs/>
                <w:lang w:eastAsia="zh-CN"/>
              </w:rPr>
            </w:pPr>
            <w:del w:id="91" w:author="Huawei" w:date="2024-11-06T15:05:00Z">
              <w:r w:rsidDel="00997C59">
                <w:rPr>
                  <w:bCs/>
                  <w:lang w:eastAsia="zh-CN"/>
                </w:rPr>
                <w:delText xml:space="preserve">25 </w:delText>
              </w:r>
            </w:del>
            <w:ins w:id="92" w:author="Huawei" w:date="2024-11-06T15:05:00Z">
              <w:r w:rsidR="00997C59">
                <w:rPr>
                  <w:bCs/>
                  <w:lang w:eastAsia="zh-CN"/>
                </w:rPr>
                <w:t>6</w:t>
              </w:r>
            </w:ins>
            <w:del w:id="93" w:author="Huawei" w:date="2024-11-06T15:05:00Z">
              <w:r w:rsidDel="00997C59">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606CC"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FA32B" w14:textId="041D1C4B" w:rsidR="006C0EEA" w:rsidRDefault="006C0EEA" w:rsidP="00865DE7">
            <w:pPr>
              <w:pStyle w:val="TAC"/>
              <w:rPr>
                <w:bCs/>
                <w:color w:val="000000"/>
                <w:lang w:eastAsia="zh-CN"/>
              </w:rPr>
            </w:pPr>
            <w:del w:id="94" w:author="Huawei" w:date="2024-11-06T15:05:00Z">
              <w:r w:rsidDel="00AA6820">
                <w:rPr>
                  <w:bCs/>
                  <w:color w:val="000000"/>
                  <w:lang w:eastAsia="zh-CN"/>
                </w:rPr>
                <w:delText>1.4</w:delText>
              </w:r>
            </w:del>
            <w:ins w:id="95" w:author="Huawei" w:date="2024-11-06T15:05:00Z">
              <w:r w:rsidR="00AA6820">
                <w:rPr>
                  <w:bCs/>
                  <w:color w:val="000000"/>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83610A" w14:textId="77777777" w:rsidR="006C0EEA" w:rsidRDefault="006C0EEA" w:rsidP="00865DE7">
            <w:pPr>
              <w:pStyle w:val="TAC"/>
              <w:rPr>
                <w:bCs/>
                <w:color w:val="000000"/>
                <w:lang w:eastAsia="zh-CN"/>
              </w:rPr>
            </w:pPr>
            <w:r>
              <w:rPr>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B439" w14:textId="77777777" w:rsidR="006C0EEA" w:rsidRDefault="006C0EEA" w:rsidP="00865DE7">
            <w:pPr>
              <w:pStyle w:val="TAC"/>
              <w:rPr>
                <w:bCs/>
                <w:color w:val="000000"/>
                <w:lang w:eastAsia="zh-CN"/>
              </w:rPr>
            </w:pPr>
            <w:r>
              <w:rPr>
                <w:bCs/>
                <w:color w:val="000000"/>
                <w:lang w:eastAsia="zh-CN"/>
              </w:rPr>
              <w:t>UL4/DL1</w:t>
            </w:r>
          </w:p>
          <w:p w14:paraId="23C49E4A" w14:textId="77777777" w:rsidR="006C0EEA" w:rsidRDefault="006C0EEA" w:rsidP="00865DE7">
            <w:pPr>
              <w:pStyle w:val="TAC"/>
              <w:rPr>
                <w:bCs/>
                <w:color w:val="000000"/>
                <w:lang w:eastAsia="zh-CN"/>
              </w:rPr>
            </w:pPr>
            <w:r>
              <w:rPr>
                <w:bCs/>
                <w:color w:val="000000"/>
                <w:lang w:eastAsia="zh-CN"/>
              </w:rPr>
              <w:t>direct-hit</w:t>
            </w:r>
          </w:p>
        </w:tc>
      </w:tr>
      <w:tr w:rsidR="000C51C7" w14:paraId="170B0EF4"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81477" w14:textId="77777777" w:rsidR="006C0EEA" w:rsidRDefault="006C0EEA" w:rsidP="00865DE7">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5D3F9" w14:textId="77777777" w:rsidR="006C0EEA" w:rsidRDefault="006C0EEA" w:rsidP="00865DE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1E0E1"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D0761"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106CE" w14:textId="10192418" w:rsidR="006C0EEA" w:rsidRDefault="006C0EEA" w:rsidP="00865DE7">
            <w:pPr>
              <w:pStyle w:val="TAC"/>
              <w:rPr>
                <w:bCs/>
                <w:lang w:eastAsia="zh-CN"/>
              </w:rPr>
            </w:pPr>
            <w:del w:id="96" w:author="Huawei" w:date="2024-11-06T15:05:00Z">
              <w:r w:rsidDel="00AA6820">
                <w:rPr>
                  <w:bCs/>
                  <w:lang w:eastAsia="zh-CN"/>
                </w:rPr>
                <w:delText xml:space="preserve">25 </w:delText>
              </w:r>
            </w:del>
            <w:ins w:id="97" w:author="Huawei" w:date="2024-11-06T15:05:00Z">
              <w:r w:rsidR="00AA6820">
                <w:rPr>
                  <w:bCs/>
                  <w:lang w:eastAsia="zh-CN"/>
                </w:rPr>
                <w:t>5</w:t>
              </w:r>
            </w:ins>
            <w:del w:id="98" w:author="Huawei" w:date="2024-11-06T15:05:00Z">
              <w:r w:rsidDel="00AA6820">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EDC42" w14:textId="77777777" w:rsidR="006C0EEA" w:rsidRDefault="006C0EEA" w:rsidP="00865DE7">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4BE7E" w14:textId="77777777" w:rsidR="006C0EEA" w:rsidRDefault="006C0EEA" w:rsidP="00865DE7">
            <w:pPr>
              <w:pStyle w:val="TAC"/>
              <w:rPr>
                <w:bCs/>
                <w:color w:val="000000"/>
                <w:lang w:eastAsia="zh-CN"/>
              </w:rPr>
            </w:pPr>
            <w:r>
              <w:rPr>
                <w:bCs/>
                <w:color w:val="000000"/>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CE4E8" w14:textId="77777777" w:rsidR="006C0EEA" w:rsidRDefault="006C0EEA" w:rsidP="00865DE7">
            <w:pPr>
              <w:pStyle w:val="TAC"/>
              <w:rPr>
                <w:bCs/>
                <w:color w:val="000000"/>
                <w:lang w:eastAsia="zh-CN"/>
              </w:rPr>
            </w:pPr>
            <w:r>
              <w:rPr>
                <w:bCs/>
                <w:color w:val="000000"/>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658F2" w14:textId="77777777" w:rsidR="006C0EEA" w:rsidRDefault="006C0EEA" w:rsidP="00865DE7">
            <w:pPr>
              <w:pStyle w:val="TAC"/>
              <w:rPr>
                <w:bCs/>
                <w:color w:val="000000"/>
                <w:lang w:eastAsia="zh-CN"/>
              </w:rPr>
            </w:pPr>
            <w:r>
              <w:rPr>
                <w:bCs/>
                <w:color w:val="000000"/>
                <w:lang w:eastAsia="zh-CN"/>
              </w:rPr>
              <w:t>UL5/DL1</w:t>
            </w:r>
          </w:p>
          <w:p w14:paraId="1A7F0C64" w14:textId="77777777" w:rsidR="006C0EEA" w:rsidRDefault="006C0EEA" w:rsidP="00865DE7">
            <w:pPr>
              <w:pStyle w:val="TAC"/>
              <w:rPr>
                <w:bCs/>
                <w:color w:val="000000"/>
                <w:lang w:eastAsia="zh-CN"/>
              </w:rPr>
            </w:pPr>
            <w:r>
              <w:rPr>
                <w:bCs/>
                <w:color w:val="000000"/>
                <w:lang w:eastAsia="zh-CN"/>
              </w:rPr>
              <w:t>direct-hit</w:t>
            </w:r>
          </w:p>
        </w:tc>
      </w:tr>
      <w:tr w:rsidR="000C51C7" w14:paraId="0A33A116"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496A14" w14:textId="77777777" w:rsidR="006C0EEA" w:rsidRDefault="006C0EEA" w:rsidP="00865DE7">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74707" w14:textId="77777777" w:rsidR="006C0EEA" w:rsidRDefault="006C0EEA" w:rsidP="00865DE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C8F23"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C2961"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C3041" w14:textId="254E563D" w:rsidR="006C0EEA" w:rsidRDefault="006C0EEA" w:rsidP="00865DE7">
            <w:pPr>
              <w:pStyle w:val="TAC"/>
              <w:rPr>
                <w:bCs/>
                <w:lang w:eastAsia="zh-CN"/>
              </w:rPr>
            </w:pPr>
            <w:del w:id="99" w:author="Huawei" w:date="2024-11-06T15:05:00Z">
              <w:r w:rsidDel="00AA6820">
                <w:rPr>
                  <w:bCs/>
                  <w:lang w:eastAsia="zh-CN"/>
                </w:rPr>
                <w:delText xml:space="preserve">25 </w:delText>
              </w:r>
            </w:del>
            <w:ins w:id="100" w:author="Huawei" w:date="2024-11-06T15:05:00Z">
              <w:r w:rsidR="00AA6820">
                <w:rPr>
                  <w:bCs/>
                  <w:lang w:eastAsia="zh-CN"/>
                </w:rPr>
                <w:t>5</w:t>
              </w:r>
            </w:ins>
            <w:del w:id="101" w:author="Huawei" w:date="2024-11-06T15:05:00Z">
              <w:r w:rsidDel="00AA6820">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3E210"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45F59" w14:textId="4B70238C" w:rsidR="006C0EEA" w:rsidRDefault="006C0EEA" w:rsidP="00865DE7">
            <w:pPr>
              <w:pStyle w:val="TAC"/>
              <w:rPr>
                <w:bCs/>
                <w:color w:val="000000"/>
                <w:lang w:eastAsia="zh-CN"/>
              </w:rPr>
            </w:pPr>
            <w:del w:id="102" w:author="Huawei" w:date="2024-11-06T15:05:00Z">
              <w:r w:rsidDel="00AA6820">
                <w:rPr>
                  <w:bCs/>
                  <w:color w:val="000000"/>
                  <w:lang w:eastAsia="zh-CN"/>
                </w:rPr>
                <w:delText>4.4</w:delText>
              </w:r>
            </w:del>
            <w:ins w:id="103" w:author="Huawei" w:date="2024-11-06T15:05:00Z">
              <w:r w:rsidR="00AA6820">
                <w:rPr>
                  <w:bCs/>
                  <w:color w:val="000000"/>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AA383" w14:textId="77777777" w:rsidR="006C0EEA" w:rsidRDefault="006C0EEA" w:rsidP="00865DE7">
            <w:pPr>
              <w:pStyle w:val="TAC"/>
              <w:rPr>
                <w:bCs/>
                <w:color w:val="000000"/>
                <w:lang w:eastAsia="zh-CN"/>
              </w:rPr>
            </w:pPr>
            <w:r>
              <w:rPr>
                <w:bCs/>
                <w:color w:val="000000"/>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ABB0" w14:textId="77777777" w:rsidR="006C0EEA" w:rsidRDefault="006C0EEA" w:rsidP="00865DE7">
            <w:pPr>
              <w:pStyle w:val="TAC"/>
              <w:rPr>
                <w:bCs/>
                <w:color w:val="000000"/>
                <w:lang w:eastAsia="zh-CN"/>
              </w:rPr>
            </w:pPr>
            <w:r>
              <w:rPr>
                <w:bCs/>
                <w:color w:val="000000"/>
                <w:lang w:eastAsia="zh-CN"/>
              </w:rPr>
              <w:t>UL5/DL1</w:t>
            </w:r>
          </w:p>
          <w:p w14:paraId="443A4346" w14:textId="77777777" w:rsidR="006C0EEA" w:rsidRDefault="006C0EEA" w:rsidP="00865DE7">
            <w:pPr>
              <w:pStyle w:val="TAC"/>
              <w:rPr>
                <w:bCs/>
                <w:color w:val="000000"/>
                <w:lang w:eastAsia="zh-CN"/>
              </w:rPr>
            </w:pPr>
            <w:r>
              <w:rPr>
                <w:bCs/>
                <w:color w:val="000000"/>
                <w:lang w:eastAsia="zh-CN"/>
              </w:rPr>
              <w:t>direct-hit</w:t>
            </w:r>
          </w:p>
        </w:tc>
      </w:tr>
      <w:tr w:rsidR="000C51C7" w14:paraId="7E03B026"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B7757F" w14:textId="77777777" w:rsidR="006C0EEA" w:rsidRDefault="006C0EEA" w:rsidP="00865DE7">
            <w:pPr>
              <w:pStyle w:val="TAC"/>
              <w:rPr>
                <w:lang w:eastAsia="zh-CN"/>
              </w:rPr>
            </w:pPr>
            <w:r>
              <w:rPr>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3854C"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D6757"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226F6"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D613D" w14:textId="3088BACE" w:rsidR="006C0EEA" w:rsidRDefault="006C0EEA" w:rsidP="00865DE7">
            <w:pPr>
              <w:pStyle w:val="TAC"/>
              <w:rPr>
                <w:bCs/>
                <w:lang w:eastAsia="zh-CN"/>
              </w:rPr>
            </w:pPr>
            <w:del w:id="104" w:author="Huawei" w:date="2024-11-06T15:06:00Z">
              <w:r w:rsidDel="00027155">
                <w:rPr>
                  <w:bCs/>
                  <w:lang w:eastAsia="zh-CN"/>
                </w:rPr>
                <w:delText xml:space="preserve">16 </w:delText>
              </w:r>
            </w:del>
            <w:ins w:id="105" w:author="Huawei" w:date="2024-11-06T15:06:00Z">
              <w:r w:rsidR="00027155">
                <w:rPr>
                  <w:bCs/>
                  <w:lang w:eastAsia="zh-CN"/>
                </w:rPr>
                <w:t>6</w:t>
              </w:r>
            </w:ins>
            <w:del w:id="106" w:author="Huawei" w:date="2024-11-06T15:06:00Z">
              <w:r w:rsidDel="00027155">
                <w:rPr>
                  <w:bCs/>
                  <w:lang w:eastAsia="zh-CN"/>
                </w:rPr>
                <w:delText>(RBstart=4)</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85201"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EB8F8" w14:textId="77777777" w:rsidR="006C0EEA" w:rsidRDefault="006C0EEA" w:rsidP="00865DE7">
            <w:pPr>
              <w:pStyle w:val="TAC"/>
              <w:rPr>
                <w:bCs/>
                <w:color w:val="000000"/>
                <w:lang w:eastAsia="zh-CN"/>
              </w:rPr>
            </w:pPr>
            <w:r>
              <w:rPr>
                <w:bCs/>
                <w:color w:val="000000"/>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ADC4E" w14:textId="77777777" w:rsidR="006C0EEA" w:rsidRDefault="006C0EEA" w:rsidP="00865DE7">
            <w:pPr>
              <w:pStyle w:val="TAC"/>
              <w:rPr>
                <w:bCs/>
                <w:color w:val="000000"/>
                <w:lang w:eastAsia="zh-CN"/>
              </w:rPr>
            </w:pPr>
            <w:r>
              <w:rPr>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290DA" w14:textId="77777777" w:rsidR="006C0EEA" w:rsidRDefault="006C0EEA" w:rsidP="00865DE7">
            <w:pPr>
              <w:pStyle w:val="TAC"/>
              <w:rPr>
                <w:bCs/>
                <w:color w:val="000000"/>
                <w:lang w:eastAsia="zh-CN"/>
              </w:rPr>
            </w:pPr>
            <w:r>
              <w:rPr>
                <w:bCs/>
                <w:color w:val="000000"/>
                <w:lang w:eastAsia="zh-CN"/>
              </w:rPr>
              <w:t>UL4/DL1</w:t>
            </w:r>
          </w:p>
          <w:p w14:paraId="3DFBC00E" w14:textId="77777777" w:rsidR="006C0EEA" w:rsidRDefault="006C0EEA" w:rsidP="00865DE7">
            <w:pPr>
              <w:pStyle w:val="TAC"/>
              <w:rPr>
                <w:bCs/>
                <w:color w:val="000000"/>
                <w:lang w:eastAsia="zh-CN"/>
              </w:rPr>
            </w:pPr>
            <w:r>
              <w:rPr>
                <w:bCs/>
                <w:color w:val="000000"/>
                <w:lang w:eastAsia="zh-CN"/>
              </w:rPr>
              <w:t>direct-hit</w:t>
            </w:r>
          </w:p>
        </w:tc>
      </w:tr>
      <w:tr w:rsidR="000C51C7" w14:paraId="62DF2465"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9A48D" w14:textId="77777777" w:rsidR="006C0EEA" w:rsidRDefault="006C0EEA" w:rsidP="00865DE7">
            <w:pPr>
              <w:pStyle w:val="TAC"/>
              <w:rPr>
                <w:lang w:eastAsia="zh-CN"/>
              </w:rPr>
            </w:pPr>
            <w:r>
              <w:rPr>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AB414"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B2AAC"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0E64C"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FB4F9" w14:textId="057B524E" w:rsidR="006C0EEA" w:rsidRDefault="006C0EEA" w:rsidP="00865DE7">
            <w:pPr>
              <w:pStyle w:val="TAC"/>
              <w:rPr>
                <w:bCs/>
                <w:lang w:eastAsia="zh-CN"/>
              </w:rPr>
            </w:pPr>
            <w:del w:id="107" w:author="Huawei" w:date="2024-11-06T15:06:00Z">
              <w:r w:rsidDel="00027155">
                <w:rPr>
                  <w:bCs/>
                  <w:lang w:eastAsia="zh-CN"/>
                </w:rPr>
                <w:delText xml:space="preserve">20 </w:delText>
              </w:r>
            </w:del>
            <w:ins w:id="108" w:author="Huawei" w:date="2024-11-06T15:06:00Z">
              <w:r w:rsidR="00027155">
                <w:rPr>
                  <w:bCs/>
                  <w:lang w:eastAsia="zh-CN"/>
                </w:rPr>
                <w:t>6</w:t>
              </w:r>
            </w:ins>
            <w:del w:id="109" w:author="Huawei" w:date="2024-11-06T15:06:00Z">
              <w:r w:rsidDel="00027155">
                <w:rPr>
                  <w:bCs/>
                  <w:lang w:eastAsia="zh-CN"/>
                </w:rPr>
                <w:delText>(RBstart=2)</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9E7340"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B819F9" w14:textId="3714D6FD" w:rsidR="006C0EEA" w:rsidRDefault="006C0EEA" w:rsidP="00865DE7">
            <w:pPr>
              <w:pStyle w:val="TAC"/>
              <w:rPr>
                <w:bCs/>
                <w:color w:val="000000"/>
                <w:lang w:eastAsia="zh-CN"/>
              </w:rPr>
            </w:pPr>
            <w:del w:id="110" w:author="Huawei" w:date="2024-11-06T15:06:00Z">
              <w:r w:rsidDel="00027155">
                <w:rPr>
                  <w:bCs/>
                  <w:color w:val="000000"/>
                  <w:lang w:eastAsia="zh-CN"/>
                </w:rPr>
                <w:delText>1.0</w:delText>
              </w:r>
            </w:del>
            <w:ins w:id="111" w:author="Huawei" w:date="2024-11-06T15:06:00Z">
              <w:r w:rsidR="00027155">
                <w:rPr>
                  <w:bCs/>
                  <w:color w:val="000000"/>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C92702" w14:textId="77777777" w:rsidR="006C0EEA" w:rsidRDefault="006C0EEA" w:rsidP="00865DE7">
            <w:pPr>
              <w:pStyle w:val="TAC"/>
              <w:rPr>
                <w:bCs/>
                <w:color w:val="000000"/>
                <w:lang w:eastAsia="zh-CN"/>
              </w:rPr>
            </w:pPr>
            <w:r>
              <w:rPr>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A662C" w14:textId="77777777" w:rsidR="006C0EEA" w:rsidRDefault="006C0EEA" w:rsidP="00865DE7">
            <w:pPr>
              <w:pStyle w:val="TAC"/>
              <w:rPr>
                <w:bCs/>
                <w:color w:val="000000"/>
                <w:lang w:eastAsia="zh-CN"/>
              </w:rPr>
            </w:pPr>
            <w:r>
              <w:rPr>
                <w:bCs/>
                <w:color w:val="000000"/>
                <w:lang w:eastAsia="zh-CN"/>
              </w:rPr>
              <w:t>UL4/DL1</w:t>
            </w:r>
          </w:p>
          <w:p w14:paraId="205E75EF" w14:textId="77777777" w:rsidR="006C0EEA" w:rsidRDefault="006C0EEA" w:rsidP="00865DE7">
            <w:pPr>
              <w:pStyle w:val="TAC"/>
              <w:rPr>
                <w:bCs/>
                <w:color w:val="000000"/>
                <w:lang w:eastAsia="zh-CN"/>
              </w:rPr>
            </w:pPr>
            <w:r>
              <w:rPr>
                <w:bCs/>
                <w:color w:val="000000"/>
                <w:lang w:eastAsia="zh-CN"/>
              </w:rPr>
              <w:t>direct-hit</w:t>
            </w:r>
          </w:p>
        </w:tc>
      </w:tr>
      <w:tr w:rsidR="000C51C7" w14:paraId="2C0EC4CD"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416FA" w14:textId="77777777" w:rsidR="006C0EEA" w:rsidRDefault="006C0EEA" w:rsidP="00865DE7">
            <w:pPr>
              <w:pStyle w:val="TAC"/>
              <w:rPr>
                <w:lang w:eastAsia="zh-CN"/>
              </w:rPr>
            </w:pPr>
            <w:r>
              <w:rPr>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237F4"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98240"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BFB1"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4DF77" w14:textId="6C420DF2" w:rsidR="006C0EEA" w:rsidRDefault="006C0EEA" w:rsidP="00865DE7">
            <w:pPr>
              <w:pStyle w:val="TAC"/>
              <w:rPr>
                <w:bCs/>
                <w:lang w:eastAsia="zh-CN"/>
              </w:rPr>
            </w:pPr>
            <w:del w:id="112" w:author="Huawei" w:date="2024-11-06T15:07:00Z">
              <w:r w:rsidDel="008C2968">
                <w:rPr>
                  <w:bCs/>
                  <w:lang w:eastAsia="zh-CN"/>
                </w:rPr>
                <w:delText xml:space="preserve">10 </w:delText>
              </w:r>
            </w:del>
            <w:ins w:id="113" w:author="Huawei" w:date="2024-11-06T15:07:00Z">
              <w:r w:rsidR="008C2968">
                <w:rPr>
                  <w:bCs/>
                  <w:lang w:eastAsia="zh-CN"/>
                </w:rPr>
                <w:t>5</w:t>
              </w:r>
            </w:ins>
            <w:del w:id="114" w:author="Huawei" w:date="2024-11-06T15:07:00Z">
              <w:r w:rsidDel="008C2968">
                <w:rPr>
                  <w:bCs/>
                  <w:lang w:eastAsia="zh-CN"/>
                </w:rPr>
                <w:delText>(RBstart=8)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D9CDE"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7B2CF" w14:textId="77777777" w:rsidR="006C0EEA" w:rsidRDefault="006C0EEA" w:rsidP="00865DE7">
            <w:pPr>
              <w:pStyle w:val="TAC"/>
              <w:rPr>
                <w:bCs/>
                <w:color w:val="000000"/>
                <w:lang w:eastAsia="zh-CN"/>
              </w:rPr>
            </w:pPr>
            <w:r>
              <w:rPr>
                <w:bCs/>
                <w:color w:val="000000"/>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397F2" w14:textId="77777777" w:rsidR="006C0EEA" w:rsidRDefault="006C0EEA" w:rsidP="00865DE7">
            <w:pPr>
              <w:pStyle w:val="TAC"/>
              <w:rPr>
                <w:bCs/>
                <w:color w:val="000000"/>
                <w:lang w:eastAsia="zh-CN"/>
              </w:rPr>
            </w:pPr>
            <w:r>
              <w:rPr>
                <w:bCs/>
                <w:color w:val="000000"/>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91CB8" w14:textId="77777777" w:rsidR="006C0EEA" w:rsidRDefault="006C0EEA" w:rsidP="00865DE7">
            <w:pPr>
              <w:pStyle w:val="TAC"/>
              <w:rPr>
                <w:bCs/>
                <w:color w:val="000000"/>
                <w:lang w:eastAsia="zh-CN"/>
              </w:rPr>
            </w:pPr>
            <w:r>
              <w:rPr>
                <w:bCs/>
                <w:color w:val="000000"/>
                <w:lang w:eastAsia="zh-CN"/>
              </w:rPr>
              <w:t>UL5/DL1</w:t>
            </w:r>
          </w:p>
          <w:p w14:paraId="591F97C8" w14:textId="77777777" w:rsidR="006C0EEA" w:rsidRDefault="006C0EEA" w:rsidP="00865DE7">
            <w:pPr>
              <w:pStyle w:val="TAC"/>
              <w:rPr>
                <w:bCs/>
                <w:color w:val="000000"/>
                <w:lang w:eastAsia="zh-CN"/>
              </w:rPr>
            </w:pPr>
            <w:r>
              <w:rPr>
                <w:bCs/>
                <w:color w:val="000000"/>
                <w:lang w:eastAsia="zh-CN"/>
              </w:rPr>
              <w:t>direct-hit</w:t>
            </w:r>
          </w:p>
        </w:tc>
      </w:tr>
      <w:tr w:rsidR="000C51C7" w14:paraId="171BED61"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0AA96" w14:textId="77777777" w:rsidR="006C0EEA" w:rsidRDefault="006C0EEA" w:rsidP="00865DE7">
            <w:pPr>
              <w:pStyle w:val="TAC"/>
              <w:rPr>
                <w:lang w:eastAsia="zh-CN"/>
              </w:rPr>
            </w:pPr>
            <w:r>
              <w:rPr>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D2C96"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44625"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3B023"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91F7C" w14:textId="21BFFE76" w:rsidR="006C0EEA" w:rsidRDefault="006C0EEA" w:rsidP="00865DE7">
            <w:pPr>
              <w:pStyle w:val="TAC"/>
              <w:rPr>
                <w:bCs/>
                <w:lang w:eastAsia="zh-CN"/>
              </w:rPr>
            </w:pPr>
            <w:del w:id="115" w:author="Huawei" w:date="2024-11-06T15:07:00Z">
              <w:r w:rsidDel="008C2968">
                <w:rPr>
                  <w:bCs/>
                  <w:lang w:eastAsia="zh-CN"/>
                </w:rPr>
                <w:delText xml:space="preserve">25 </w:delText>
              </w:r>
            </w:del>
            <w:ins w:id="116" w:author="Huawei" w:date="2024-11-06T15:07:00Z">
              <w:r w:rsidR="008C2968">
                <w:rPr>
                  <w:bCs/>
                  <w:lang w:eastAsia="zh-CN"/>
                </w:rPr>
                <w:t>5</w:t>
              </w:r>
            </w:ins>
            <w:del w:id="117" w:author="Huawei" w:date="2024-11-06T15:07:00Z">
              <w:r w:rsidDel="008C2968">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999AF"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9ACE9" w14:textId="7C0F269B" w:rsidR="006C0EEA" w:rsidRDefault="006C0EEA" w:rsidP="00865DE7">
            <w:pPr>
              <w:pStyle w:val="TAC"/>
              <w:rPr>
                <w:bCs/>
                <w:color w:val="000000"/>
                <w:lang w:eastAsia="zh-CN"/>
              </w:rPr>
            </w:pPr>
            <w:del w:id="118" w:author="Huawei" w:date="2024-11-06T15:07:00Z">
              <w:r w:rsidDel="008C2968">
                <w:rPr>
                  <w:bCs/>
                  <w:color w:val="000000"/>
                  <w:lang w:eastAsia="zh-CN"/>
                </w:rPr>
                <w:delText>0.7</w:delText>
              </w:r>
            </w:del>
            <w:ins w:id="119" w:author="Huawei" w:date="2024-11-06T15:07:00Z">
              <w:r w:rsidR="008C2968">
                <w:rPr>
                  <w:bCs/>
                  <w:color w:val="000000"/>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AB346B" w14:textId="77777777" w:rsidR="006C0EEA" w:rsidRDefault="006C0EEA" w:rsidP="00865DE7">
            <w:pPr>
              <w:pStyle w:val="TAC"/>
              <w:rPr>
                <w:bCs/>
                <w:color w:val="000000"/>
                <w:lang w:eastAsia="zh-CN"/>
              </w:rPr>
            </w:pPr>
            <w:r>
              <w:rPr>
                <w:bCs/>
                <w:color w:val="000000"/>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6DB8A" w14:textId="77777777" w:rsidR="006C0EEA" w:rsidRDefault="006C0EEA" w:rsidP="00865DE7">
            <w:pPr>
              <w:pStyle w:val="TAC"/>
              <w:rPr>
                <w:bCs/>
                <w:color w:val="000000"/>
                <w:lang w:eastAsia="zh-CN"/>
              </w:rPr>
            </w:pPr>
            <w:r>
              <w:rPr>
                <w:bCs/>
                <w:color w:val="000000"/>
                <w:lang w:eastAsia="zh-CN"/>
              </w:rPr>
              <w:t>UL5/DL1</w:t>
            </w:r>
          </w:p>
          <w:p w14:paraId="492121D6" w14:textId="77777777" w:rsidR="006C0EEA" w:rsidRDefault="006C0EEA" w:rsidP="00865DE7">
            <w:pPr>
              <w:pStyle w:val="TAC"/>
              <w:rPr>
                <w:bCs/>
                <w:color w:val="000000"/>
                <w:lang w:eastAsia="zh-CN"/>
              </w:rPr>
            </w:pPr>
            <w:r>
              <w:rPr>
                <w:bCs/>
                <w:color w:val="000000"/>
                <w:lang w:eastAsia="zh-CN"/>
              </w:rPr>
              <w:t>direct-hit</w:t>
            </w:r>
          </w:p>
        </w:tc>
      </w:tr>
      <w:tr w:rsidR="000C51C7" w14:paraId="773B8FB1"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6E6587" w14:textId="77777777" w:rsidR="006C0EEA" w:rsidRDefault="006C0EEA" w:rsidP="00865DE7">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9A3DE" w14:textId="77777777" w:rsidR="006C0EEA" w:rsidRDefault="006C0EEA" w:rsidP="00865DE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503B7D"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6FAF6"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66CF5" w14:textId="4990750A" w:rsidR="006C0EEA" w:rsidRDefault="006C0EEA" w:rsidP="00865DE7">
            <w:pPr>
              <w:pStyle w:val="TAC"/>
              <w:rPr>
                <w:bCs/>
                <w:lang w:eastAsia="zh-CN"/>
              </w:rPr>
            </w:pPr>
            <w:del w:id="120" w:author="Huawei" w:date="2024-11-06T15:08:00Z">
              <w:r w:rsidDel="008C2968">
                <w:rPr>
                  <w:bCs/>
                  <w:lang w:eastAsia="zh-CN"/>
                </w:rPr>
                <w:delText xml:space="preserve">25 </w:delText>
              </w:r>
            </w:del>
            <w:ins w:id="121" w:author="Huawei" w:date="2024-11-06T15:08:00Z">
              <w:r w:rsidR="008C2968">
                <w:rPr>
                  <w:bCs/>
                  <w:lang w:eastAsia="zh-CN"/>
                </w:rPr>
                <w:t>12</w:t>
              </w:r>
            </w:ins>
            <w:del w:id="122" w:author="Huawei" w:date="2024-11-06T15:08:00Z">
              <w:r w:rsidDel="008C2968">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ED8AE"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B77B5" w14:textId="77777777" w:rsidR="006C0EEA" w:rsidRDefault="006C0EEA" w:rsidP="00865DE7">
            <w:pPr>
              <w:pStyle w:val="TAC"/>
              <w:rPr>
                <w:bCs/>
                <w:color w:val="000000"/>
                <w:lang w:eastAsia="zh-CN"/>
              </w:rPr>
            </w:pPr>
            <w:r>
              <w:rPr>
                <w:bCs/>
                <w:color w:val="000000"/>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C3532"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7BDC" w14:textId="77777777" w:rsidR="006C0EEA" w:rsidRDefault="006C0EEA" w:rsidP="00865DE7">
            <w:pPr>
              <w:pStyle w:val="TAC"/>
              <w:rPr>
                <w:bCs/>
                <w:color w:val="000000"/>
                <w:lang w:eastAsia="zh-CN"/>
              </w:rPr>
            </w:pPr>
            <w:r>
              <w:rPr>
                <w:bCs/>
                <w:color w:val="000000"/>
                <w:lang w:eastAsia="zh-CN"/>
              </w:rPr>
              <w:t>UL2/DL1</w:t>
            </w:r>
          </w:p>
          <w:p w14:paraId="3D295F58" w14:textId="77777777" w:rsidR="006C0EEA" w:rsidRDefault="006C0EEA" w:rsidP="00865DE7">
            <w:pPr>
              <w:pStyle w:val="TAC"/>
              <w:rPr>
                <w:bCs/>
                <w:color w:val="000000"/>
                <w:lang w:eastAsia="zh-CN"/>
              </w:rPr>
            </w:pPr>
            <w:r>
              <w:rPr>
                <w:bCs/>
                <w:color w:val="000000"/>
                <w:lang w:eastAsia="zh-CN"/>
              </w:rPr>
              <w:t>direct-hit</w:t>
            </w:r>
          </w:p>
        </w:tc>
      </w:tr>
      <w:tr w:rsidR="000C51C7" w14:paraId="7E95E47D"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45DDB" w14:textId="77777777" w:rsidR="006C0EEA" w:rsidRDefault="006C0EEA" w:rsidP="00865DE7">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16B69" w14:textId="77777777" w:rsidR="006C0EEA" w:rsidRDefault="006C0EEA" w:rsidP="00865DE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24E3E" w14:textId="56DE04EB" w:rsidR="006C0EEA" w:rsidRDefault="006C0EEA" w:rsidP="00865DE7">
            <w:pPr>
              <w:pStyle w:val="TAC"/>
              <w:rPr>
                <w:bCs/>
                <w:lang w:eastAsia="zh-CN"/>
              </w:rPr>
            </w:pPr>
            <w:del w:id="123" w:author="Huawei" w:date="2024-11-06T15:08:00Z">
              <w:r w:rsidDel="008C2968">
                <w:rPr>
                  <w:bCs/>
                  <w:lang w:eastAsia="zh-CN"/>
                </w:rPr>
                <w:delText>10</w:delText>
              </w:r>
            </w:del>
            <w:ins w:id="124" w:author="Huawei" w:date="2024-11-06T15:08:00Z">
              <w:r w:rsidR="008C2968">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09C14"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09956" w14:textId="3853FEF3" w:rsidR="006C0EEA" w:rsidRDefault="006C0EEA" w:rsidP="00865DE7">
            <w:pPr>
              <w:pStyle w:val="TAC"/>
              <w:rPr>
                <w:bCs/>
                <w:lang w:eastAsia="zh-CN"/>
              </w:rPr>
            </w:pPr>
            <w:del w:id="125" w:author="Huawei" w:date="2024-11-06T15:08:00Z">
              <w:r w:rsidDel="008C2968">
                <w:rPr>
                  <w:bCs/>
                  <w:lang w:eastAsia="zh-CN"/>
                </w:rPr>
                <w:delText xml:space="preserve">100 </w:delText>
              </w:r>
            </w:del>
            <w:ins w:id="126" w:author="Huawei" w:date="2024-11-06T15:08:00Z">
              <w:r w:rsidR="008C2968">
                <w:rPr>
                  <w:bCs/>
                  <w:lang w:eastAsia="zh-CN"/>
                </w:rPr>
                <w:t>12</w:t>
              </w:r>
            </w:ins>
            <w:del w:id="127" w:author="Huawei" w:date="2024-11-06T15:08:00Z">
              <w:r w:rsidDel="008C2968">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474BA3"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2D8C6C" w14:textId="77777777" w:rsidR="006C0EEA" w:rsidRDefault="006C0EEA" w:rsidP="00865DE7">
            <w:pPr>
              <w:pStyle w:val="TAC"/>
              <w:rPr>
                <w:bCs/>
                <w:color w:val="000000"/>
                <w:lang w:eastAsia="zh-CN"/>
              </w:rPr>
            </w:pPr>
            <w:r>
              <w:rPr>
                <w:bCs/>
                <w:color w:val="000000"/>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0EDC4"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E4C93" w14:textId="77777777" w:rsidR="006C0EEA" w:rsidRDefault="006C0EEA" w:rsidP="00865DE7">
            <w:pPr>
              <w:pStyle w:val="TAC"/>
              <w:rPr>
                <w:bCs/>
                <w:color w:val="000000"/>
                <w:lang w:eastAsia="zh-CN"/>
              </w:rPr>
            </w:pPr>
            <w:r>
              <w:rPr>
                <w:bCs/>
                <w:color w:val="000000"/>
                <w:lang w:eastAsia="zh-CN"/>
              </w:rPr>
              <w:t>UL2/DL1</w:t>
            </w:r>
          </w:p>
          <w:p w14:paraId="71AC6B1B" w14:textId="77777777" w:rsidR="006C0EEA" w:rsidRDefault="006C0EEA" w:rsidP="00865DE7">
            <w:pPr>
              <w:pStyle w:val="TAC"/>
              <w:rPr>
                <w:bCs/>
                <w:color w:val="000000"/>
                <w:lang w:eastAsia="zh-CN"/>
              </w:rPr>
            </w:pPr>
            <w:r>
              <w:rPr>
                <w:bCs/>
                <w:color w:val="000000"/>
                <w:lang w:eastAsia="zh-CN"/>
              </w:rPr>
              <w:t>direct-hit</w:t>
            </w:r>
          </w:p>
        </w:tc>
      </w:tr>
      <w:tr w:rsidR="000C51C7" w:rsidDel="00AF074E" w14:paraId="3B8C3DA8" w14:textId="540CBFBB" w:rsidTr="00865DE7">
        <w:trPr>
          <w:trHeight w:val="300"/>
          <w:jc w:val="center"/>
          <w:del w:id="128" w:author="Huawei" w:date="2024-11-06T15:10:00Z"/>
        </w:trPr>
        <w:tc>
          <w:tcPr>
            <w:tcW w:w="0" w:type="auto"/>
            <w:tcBorders>
              <w:top w:val="single" w:sz="4" w:space="0" w:color="auto"/>
              <w:left w:val="single" w:sz="4" w:space="0" w:color="auto"/>
              <w:bottom w:val="single" w:sz="4" w:space="0" w:color="auto"/>
              <w:right w:val="single" w:sz="4" w:space="0" w:color="auto"/>
            </w:tcBorders>
            <w:vAlign w:val="center"/>
            <w:hideMark/>
          </w:tcPr>
          <w:p w14:paraId="576B8F03" w14:textId="7D3077D7" w:rsidR="006C0EEA" w:rsidDel="00AF074E" w:rsidRDefault="006C0EEA" w:rsidP="00865DE7">
            <w:pPr>
              <w:pStyle w:val="TAC"/>
              <w:rPr>
                <w:del w:id="129" w:author="Huawei" w:date="2024-11-06T15:10:00Z"/>
                <w:lang w:eastAsia="zh-CN"/>
              </w:rPr>
            </w:pPr>
            <w:del w:id="130" w:author="Huawei" w:date="2024-11-06T15:10:00Z">
              <w:r w:rsidDel="00AF074E">
                <w:rPr>
                  <w:lang w:eastAsia="zh-CN"/>
                </w:rPr>
                <w:delText>n84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5A4CD1" w14:textId="47727E52" w:rsidR="006C0EEA" w:rsidDel="00AF074E" w:rsidRDefault="006C0EEA" w:rsidP="00865DE7">
            <w:pPr>
              <w:pStyle w:val="TAC"/>
              <w:rPr>
                <w:del w:id="131" w:author="Huawei" w:date="2024-11-06T15:10:00Z"/>
                <w:lang w:eastAsia="zh-CN"/>
              </w:rPr>
            </w:pPr>
            <w:del w:id="132" w:author="Huawei" w:date="2024-11-06T15:10:00Z">
              <w:r w:rsidDel="00AF074E">
                <w:rPr>
                  <w:lang w:eastAsia="zh-CN"/>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1C8E4" w14:textId="0E64FC83" w:rsidR="006C0EEA" w:rsidDel="00AF074E" w:rsidRDefault="006C0EEA" w:rsidP="00865DE7">
            <w:pPr>
              <w:pStyle w:val="TAC"/>
              <w:rPr>
                <w:del w:id="133" w:author="Huawei" w:date="2024-11-06T15:10:00Z"/>
                <w:bCs/>
                <w:lang w:eastAsia="zh-CN"/>
              </w:rPr>
            </w:pPr>
            <w:del w:id="134" w:author="Huawei" w:date="2024-11-06T15:10:00Z">
              <w:r w:rsidDel="00AF074E">
                <w:rPr>
                  <w:bCs/>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C499F0" w14:textId="5337F692" w:rsidR="006C0EEA" w:rsidDel="00AF074E" w:rsidRDefault="006C0EEA" w:rsidP="00865DE7">
            <w:pPr>
              <w:pStyle w:val="TAC"/>
              <w:rPr>
                <w:del w:id="135" w:author="Huawei" w:date="2024-11-06T15:10:00Z"/>
                <w:bCs/>
                <w:lang w:eastAsia="zh-CN"/>
              </w:rPr>
            </w:pPr>
            <w:del w:id="136" w:author="Huawei" w:date="2024-11-06T15:10:00Z">
              <w:r w:rsidDel="00AF074E">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24E21" w14:textId="24FB15BC" w:rsidR="006C0EEA" w:rsidDel="00AF074E" w:rsidRDefault="006C0EEA" w:rsidP="00865DE7">
            <w:pPr>
              <w:pStyle w:val="TAC"/>
              <w:rPr>
                <w:del w:id="137" w:author="Huawei" w:date="2024-11-06T15:10:00Z"/>
                <w:bCs/>
                <w:lang w:eastAsia="zh-CN"/>
              </w:rPr>
            </w:pPr>
            <w:del w:id="138" w:author="Huawei" w:date="2024-11-06T15:10:00Z">
              <w:r w:rsidDel="00AF074E">
                <w:rPr>
                  <w:bCs/>
                  <w:lang w:eastAsia="zh-CN"/>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8BF579" w14:textId="4F7D86D7" w:rsidR="006C0EEA" w:rsidDel="00AF074E" w:rsidRDefault="006C0EEA" w:rsidP="00865DE7">
            <w:pPr>
              <w:pStyle w:val="TAC"/>
              <w:rPr>
                <w:del w:id="139" w:author="Huawei" w:date="2024-11-06T15:10:00Z"/>
                <w:color w:val="000000"/>
                <w:lang w:eastAsia="zh-CN"/>
              </w:rPr>
            </w:pPr>
            <w:del w:id="140" w:author="Huawei" w:date="2024-11-06T15:10:00Z">
              <w:r w:rsidDel="00AF074E">
                <w:rPr>
                  <w:color w:val="000000"/>
                  <w:lang w:eastAsia="zh-CN"/>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4E040" w14:textId="1DAAD321" w:rsidR="006C0EEA" w:rsidDel="00AF074E" w:rsidRDefault="006C0EEA" w:rsidP="00865DE7">
            <w:pPr>
              <w:pStyle w:val="TAC"/>
              <w:rPr>
                <w:del w:id="141" w:author="Huawei" w:date="2024-11-06T15:10:00Z"/>
                <w:bCs/>
                <w:color w:val="000000"/>
                <w:lang w:eastAsia="zh-CN"/>
              </w:rPr>
            </w:pPr>
            <w:del w:id="142" w:author="Huawei" w:date="2024-11-06T15:10:00Z">
              <w:r w:rsidDel="00AF074E">
                <w:rPr>
                  <w:bCs/>
                  <w:color w:val="000000"/>
                  <w:lang w:eastAsia="zh-CN"/>
                </w:rPr>
                <w:delText>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2BC10E" w14:textId="3D72577B" w:rsidR="006C0EEA" w:rsidDel="00AF074E" w:rsidRDefault="006C0EEA" w:rsidP="00865DE7">
            <w:pPr>
              <w:pStyle w:val="TAC"/>
              <w:rPr>
                <w:del w:id="143" w:author="Huawei" w:date="2024-11-06T15:10:00Z"/>
                <w:bCs/>
                <w:color w:val="000000"/>
                <w:lang w:eastAsia="zh-CN"/>
              </w:rPr>
            </w:pPr>
            <w:del w:id="144" w:author="Huawei" w:date="2024-11-06T15:10:00Z">
              <w:r w:rsidDel="00AF074E">
                <w:rPr>
                  <w:bCs/>
                  <w:color w:val="000000"/>
                  <w:lang w:eastAsia="zh-CN"/>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9A0CB5" w14:textId="6692CFE4" w:rsidR="006C0EEA" w:rsidDel="00AF074E" w:rsidRDefault="006C0EEA" w:rsidP="00865DE7">
            <w:pPr>
              <w:pStyle w:val="TAC"/>
              <w:rPr>
                <w:del w:id="145" w:author="Huawei" w:date="2024-11-06T15:10:00Z"/>
                <w:bCs/>
                <w:color w:val="000000"/>
                <w:lang w:eastAsia="zh-CN"/>
              </w:rPr>
            </w:pPr>
            <w:del w:id="146" w:author="Huawei" w:date="2024-11-06T15:10:00Z">
              <w:r w:rsidDel="00AF074E">
                <w:rPr>
                  <w:bCs/>
                  <w:color w:val="000000"/>
                  <w:lang w:eastAsia="zh-CN"/>
                </w:rPr>
                <w:delText>UL2/DL1</w:delText>
              </w:r>
            </w:del>
          </w:p>
          <w:p w14:paraId="0AE62E56" w14:textId="293E3F3D" w:rsidR="006C0EEA" w:rsidDel="00AF074E" w:rsidRDefault="006C0EEA" w:rsidP="00865DE7">
            <w:pPr>
              <w:pStyle w:val="TAC"/>
              <w:rPr>
                <w:del w:id="147" w:author="Huawei" w:date="2024-11-06T15:10:00Z"/>
                <w:bCs/>
                <w:color w:val="000000"/>
                <w:lang w:eastAsia="zh-CN"/>
              </w:rPr>
            </w:pPr>
            <w:del w:id="148" w:author="Huawei" w:date="2024-11-06T15:10:00Z">
              <w:r w:rsidDel="00AF074E">
                <w:rPr>
                  <w:bCs/>
                  <w:color w:val="000000"/>
                  <w:lang w:eastAsia="zh-CN"/>
                </w:rPr>
                <w:delText>near-miss</w:delText>
              </w:r>
            </w:del>
          </w:p>
        </w:tc>
      </w:tr>
      <w:tr w:rsidR="000C51C7" w14:paraId="36F71023"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263A83" w14:textId="77777777" w:rsidR="006C0EEA" w:rsidRDefault="006C0EEA" w:rsidP="00865DE7">
            <w:pPr>
              <w:pStyle w:val="TAC"/>
              <w:rPr>
                <w:lang w:eastAsia="zh-CN"/>
              </w:rPr>
            </w:pPr>
            <w:r>
              <w:rPr>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F7D51"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78270"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3DFD3"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E7307" w14:textId="607D32FC" w:rsidR="006C0EEA" w:rsidRDefault="006C0EEA" w:rsidP="00865DE7">
            <w:pPr>
              <w:pStyle w:val="TAC"/>
              <w:rPr>
                <w:bCs/>
                <w:lang w:eastAsia="zh-CN"/>
              </w:rPr>
            </w:pPr>
            <w:del w:id="149" w:author="Huawei" w:date="2024-11-06T15:24:00Z">
              <w:r w:rsidDel="000C51C7">
                <w:rPr>
                  <w:bCs/>
                  <w:lang w:eastAsia="zh-CN"/>
                </w:rPr>
                <w:delText xml:space="preserve">25 </w:delText>
              </w:r>
            </w:del>
            <w:ins w:id="150" w:author="Huawei" w:date="2024-11-06T15:24:00Z">
              <w:r w:rsidR="000C51C7">
                <w:rPr>
                  <w:bCs/>
                  <w:lang w:eastAsia="zh-CN"/>
                </w:rPr>
                <w:t>12</w:t>
              </w:r>
            </w:ins>
            <w:del w:id="151" w:author="Huawei" w:date="2024-11-06T15:24:00Z">
              <w:r w:rsidDel="000C51C7">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6F910F"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1CCB28" w14:textId="77777777" w:rsidR="006C0EEA" w:rsidRDefault="006C0EEA" w:rsidP="00865DE7">
            <w:pPr>
              <w:pStyle w:val="TAC"/>
              <w:rPr>
                <w:bCs/>
                <w:color w:val="000000"/>
                <w:lang w:eastAsia="zh-CN"/>
              </w:rPr>
            </w:pPr>
            <w:r>
              <w:rPr>
                <w:bCs/>
                <w:color w:val="000000"/>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AAE27"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7C1F1" w14:textId="77777777" w:rsidR="006C0EEA" w:rsidRDefault="006C0EEA" w:rsidP="00865DE7">
            <w:pPr>
              <w:pStyle w:val="TAC"/>
              <w:rPr>
                <w:bCs/>
                <w:color w:val="000000"/>
                <w:lang w:eastAsia="zh-CN"/>
              </w:rPr>
            </w:pPr>
            <w:r>
              <w:rPr>
                <w:bCs/>
                <w:color w:val="000000"/>
                <w:lang w:eastAsia="zh-CN"/>
              </w:rPr>
              <w:t>UL2/DL1</w:t>
            </w:r>
          </w:p>
          <w:p w14:paraId="3F082819" w14:textId="77777777" w:rsidR="006C0EEA" w:rsidRDefault="006C0EEA" w:rsidP="00865DE7">
            <w:pPr>
              <w:pStyle w:val="TAC"/>
              <w:rPr>
                <w:bCs/>
                <w:color w:val="000000"/>
                <w:lang w:eastAsia="zh-CN"/>
              </w:rPr>
            </w:pPr>
            <w:r>
              <w:rPr>
                <w:bCs/>
                <w:color w:val="000000"/>
                <w:lang w:eastAsia="zh-CN"/>
              </w:rPr>
              <w:t>direct-hit</w:t>
            </w:r>
          </w:p>
        </w:tc>
      </w:tr>
      <w:tr w:rsidR="000C51C7" w14:paraId="00CE3265"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32EC60" w14:textId="77777777" w:rsidR="006C0EEA" w:rsidRDefault="006C0EEA" w:rsidP="00865DE7">
            <w:pPr>
              <w:pStyle w:val="TAC"/>
              <w:rPr>
                <w:lang w:eastAsia="zh-CN"/>
              </w:rPr>
            </w:pPr>
            <w:r>
              <w:rPr>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2FAAA"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712CA" w14:textId="7FE9D14F" w:rsidR="006C0EEA" w:rsidRDefault="006C0EEA" w:rsidP="00865DE7">
            <w:pPr>
              <w:pStyle w:val="TAC"/>
              <w:rPr>
                <w:bCs/>
                <w:lang w:eastAsia="zh-CN"/>
              </w:rPr>
            </w:pPr>
            <w:del w:id="152" w:author="Huawei" w:date="2024-11-06T15:24:00Z">
              <w:r w:rsidDel="003108DC">
                <w:rPr>
                  <w:bCs/>
                  <w:lang w:eastAsia="zh-CN"/>
                </w:rPr>
                <w:delText>10</w:delText>
              </w:r>
            </w:del>
            <w:ins w:id="153" w:author="Huawei" w:date="2024-11-06T15:24:00Z">
              <w:r w:rsidR="003108DC">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18B0B7"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03473" w14:textId="01EB45A3" w:rsidR="006C0EEA" w:rsidRDefault="006C0EEA" w:rsidP="00865DE7">
            <w:pPr>
              <w:pStyle w:val="TAC"/>
              <w:rPr>
                <w:bCs/>
                <w:lang w:eastAsia="zh-CN"/>
              </w:rPr>
            </w:pPr>
            <w:del w:id="154" w:author="Huawei" w:date="2024-11-06T15:24:00Z">
              <w:r w:rsidDel="000C51C7">
                <w:rPr>
                  <w:bCs/>
                  <w:lang w:eastAsia="zh-CN"/>
                </w:rPr>
                <w:delText xml:space="preserve">100 </w:delText>
              </w:r>
            </w:del>
            <w:ins w:id="155" w:author="Huawei" w:date="2024-11-06T15:24:00Z">
              <w:r w:rsidR="000C51C7">
                <w:rPr>
                  <w:bCs/>
                  <w:lang w:eastAsia="zh-CN"/>
                </w:rPr>
                <w:t>12</w:t>
              </w:r>
            </w:ins>
            <w:del w:id="156" w:author="Huawei" w:date="2024-11-06T15:24:00Z">
              <w:r w:rsidDel="000C51C7">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8DCB2"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765FE" w14:textId="77777777" w:rsidR="006C0EEA" w:rsidRDefault="006C0EEA" w:rsidP="00865DE7">
            <w:pPr>
              <w:pStyle w:val="TAC"/>
              <w:rPr>
                <w:bCs/>
                <w:color w:val="000000"/>
                <w:lang w:eastAsia="zh-CN"/>
              </w:rPr>
            </w:pPr>
            <w:r>
              <w:rPr>
                <w:bCs/>
                <w:color w:val="000000"/>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08622"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69D6C" w14:textId="77777777" w:rsidR="006C0EEA" w:rsidRDefault="006C0EEA" w:rsidP="00865DE7">
            <w:pPr>
              <w:pStyle w:val="TAC"/>
              <w:rPr>
                <w:bCs/>
                <w:color w:val="000000"/>
                <w:lang w:eastAsia="zh-CN"/>
              </w:rPr>
            </w:pPr>
            <w:r>
              <w:rPr>
                <w:bCs/>
                <w:color w:val="000000"/>
                <w:lang w:eastAsia="zh-CN"/>
              </w:rPr>
              <w:t>UL2/DL1</w:t>
            </w:r>
          </w:p>
          <w:p w14:paraId="6F71EE41" w14:textId="77777777" w:rsidR="006C0EEA" w:rsidRDefault="006C0EEA" w:rsidP="00865DE7">
            <w:pPr>
              <w:pStyle w:val="TAC"/>
              <w:rPr>
                <w:bCs/>
                <w:color w:val="000000"/>
                <w:lang w:eastAsia="zh-CN"/>
              </w:rPr>
            </w:pPr>
            <w:r>
              <w:rPr>
                <w:bCs/>
                <w:color w:val="000000"/>
                <w:lang w:eastAsia="zh-CN"/>
              </w:rPr>
              <w:t>direct-hit</w:t>
            </w:r>
          </w:p>
        </w:tc>
      </w:tr>
      <w:tr w:rsidR="000C51C7" w:rsidDel="000C51C7" w14:paraId="6E333B90" w14:textId="47D34F89" w:rsidTr="00865DE7">
        <w:trPr>
          <w:trHeight w:val="300"/>
          <w:jc w:val="center"/>
          <w:del w:id="157" w:author="Huawei" w:date="2024-11-06T15:25:00Z"/>
        </w:trPr>
        <w:tc>
          <w:tcPr>
            <w:tcW w:w="0" w:type="auto"/>
            <w:tcBorders>
              <w:top w:val="single" w:sz="4" w:space="0" w:color="auto"/>
              <w:left w:val="single" w:sz="4" w:space="0" w:color="auto"/>
              <w:bottom w:val="single" w:sz="4" w:space="0" w:color="auto"/>
              <w:right w:val="single" w:sz="4" w:space="0" w:color="auto"/>
            </w:tcBorders>
            <w:vAlign w:val="center"/>
            <w:hideMark/>
          </w:tcPr>
          <w:p w14:paraId="01700D0F" w14:textId="39DB228E" w:rsidR="006C0EEA" w:rsidDel="000C51C7" w:rsidRDefault="006C0EEA" w:rsidP="00865DE7">
            <w:pPr>
              <w:pStyle w:val="TAC"/>
              <w:rPr>
                <w:del w:id="158" w:author="Huawei" w:date="2024-11-06T15:25:00Z"/>
                <w:lang w:eastAsia="zh-CN"/>
              </w:rPr>
            </w:pPr>
            <w:del w:id="159" w:author="Huawei" w:date="2024-11-06T15:25:00Z">
              <w:r w:rsidDel="000C51C7">
                <w:rPr>
                  <w:lang w:eastAsia="zh-CN"/>
                </w:rPr>
                <w:delText>n86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2B1AD0D" w14:textId="1B1DC6F0" w:rsidR="006C0EEA" w:rsidDel="000C51C7" w:rsidRDefault="006C0EEA" w:rsidP="00865DE7">
            <w:pPr>
              <w:pStyle w:val="TAC"/>
              <w:rPr>
                <w:del w:id="160" w:author="Huawei" w:date="2024-11-06T15:25:00Z"/>
                <w:lang w:eastAsia="zh-CN"/>
              </w:rPr>
            </w:pPr>
            <w:del w:id="161" w:author="Huawei" w:date="2024-11-06T15:25:00Z">
              <w:r w:rsidDel="000C51C7">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489E54" w14:textId="6065AB65" w:rsidR="006C0EEA" w:rsidDel="000C51C7" w:rsidRDefault="006C0EEA" w:rsidP="00865DE7">
            <w:pPr>
              <w:pStyle w:val="TAC"/>
              <w:rPr>
                <w:del w:id="162" w:author="Huawei" w:date="2024-11-06T15:25:00Z"/>
                <w:bCs/>
                <w:lang w:eastAsia="zh-CN"/>
              </w:rPr>
            </w:pPr>
            <w:del w:id="163" w:author="Huawei" w:date="2024-11-06T15:25:00Z">
              <w:r w:rsidDel="000C51C7">
                <w:rPr>
                  <w:bCs/>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EEDC80" w14:textId="376D2319" w:rsidR="006C0EEA" w:rsidDel="000C51C7" w:rsidRDefault="006C0EEA" w:rsidP="00865DE7">
            <w:pPr>
              <w:pStyle w:val="TAC"/>
              <w:rPr>
                <w:del w:id="164" w:author="Huawei" w:date="2024-11-06T15:25:00Z"/>
                <w:bCs/>
                <w:lang w:eastAsia="zh-CN"/>
              </w:rPr>
            </w:pPr>
            <w:del w:id="165" w:author="Huawei" w:date="2024-11-06T15:25:00Z">
              <w:r w:rsidDel="000C51C7">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DE821" w14:textId="70E85503" w:rsidR="006C0EEA" w:rsidDel="000C51C7" w:rsidRDefault="006C0EEA" w:rsidP="00865DE7">
            <w:pPr>
              <w:pStyle w:val="TAC"/>
              <w:rPr>
                <w:del w:id="166" w:author="Huawei" w:date="2024-11-06T15:25:00Z"/>
                <w:bCs/>
                <w:lang w:eastAsia="zh-CN"/>
              </w:rPr>
            </w:pPr>
            <w:del w:id="167" w:author="Huawei" w:date="2024-11-06T15:25:00Z">
              <w:r w:rsidDel="000C51C7">
                <w:rPr>
                  <w:bCs/>
                  <w:lang w:eastAsia="zh-CN"/>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EF45B" w14:textId="1C12599D" w:rsidR="006C0EEA" w:rsidDel="000C51C7" w:rsidRDefault="006C0EEA" w:rsidP="00865DE7">
            <w:pPr>
              <w:pStyle w:val="TAC"/>
              <w:rPr>
                <w:del w:id="168" w:author="Huawei" w:date="2024-11-06T15:25:00Z"/>
                <w:color w:val="000000"/>
                <w:lang w:eastAsia="zh-CN"/>
              </w:rPr>
            </w:pPr>
            <w:del w:id="169" w:author="Huawei" w:date="2024-11-06T15:25:00Z">
              <w:r w:rsidDel="000C51C7">
                <w:rPr>
                  <w:color w:val="000000"/>
                  <w:lang w:eastAsia="zh-CN"/>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13402" w14:textId="0704A9E4" w:rsidR="006C0EEA" w:rsidDel="000C51C7" w:rsidRDefault="006C0EEA" w:rsidP="00865DE7">
            <w:pPr>
              <w:pStyle w:val="TAC"/>
              <w:rPr>
                <w:del w:id="170" w:author="Huawei" w:date="2024-11-06T15:25:00Z"/>
                <w:bCs/>
                <w:color w:val="000000"/>
                <w:lang w:eastAsia="zh-CN"/>
              </w:rPr>
            </w:pPr>
            <w:del w:id="171" w:author="Huawei" w:date="2024-11-06T15:25:00Z">
              <w:r w:rsidDel="000C51C7">
                <w:rPr>
                  <w:bCs/>
                  <w:color w:val="000000"/>
                  <w:lang w:eastAsia="zh-CN"/>
                </w:rPr>
                <w:delText>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F4E83F" w14:textId="58F638BD" w:rsidR="006C0EEA" w:rsidDel="000C51C7" w:rsidRDefault="006C0EEA" w:rsidP="00865DE7">
            <w:pPr>
              <w:pStyle w:val="TAC"/>
              <w:rPr>
                <w:del w:id="172" w:author="Huawei" w:date="2024-11-06T15:25:00Z"/>
                <w:bCs/>
                <w:color w:val="000000"/>
                <w:lang w:eastAsia="zh-CN"/>
              </w:rPr>
            </w:pPr>
            <w:del w:id="173" w:author="Huawei" w:date="2024-11-06T15:25:00Z">
              <w:r w:rsidDel="000C51C7">
                <w:rPr>
                  <w:bCs/>
                  <w:color w:val="000000"/>
                  <w:lang w:eastAsia="zh-CN"/>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7EA995" w14:textId="78EB8B3D" w:rsidR="006C0EEA" w:rsidDel="000C51C7" w:rsidRDefault="006C0EEA" w:rsidP="00865DE7">
            <w:pPr>
              <w:pStyle w:val="TAC"/>
              <w:rPr>
                <w:del w:id="174" w:author="Huawei" w:date="2024-11-06T15:25:00Z"/>
                <w:bCs/>
                <w:color w:val="000000"/>
                <w:lang w:eastAsia="zh-CN"/>
              </w:rPr>
            </w:pPr>
            <w:del w:id="175" w:author="Huawei" w:date="2024-11-06T15:25:00Z">
              <w:r w:rsidDel="000C51C7">
                <w:rPr>
                  <w:bCs/>
                  <w:color w:val="000000"/>
                  <w:lang w:eastAsia="zh-CN"/>
                </w:rPr>
                <w:delText>UL2/DL1</w:delText>
              </w:r>
            </w:del>
          </w:p>
          <w:p w14:paraId="143C73CD" w14:textId="7F49A887" w:rsidR="006C0EEA" w:rsidDel="000C51C7" w:rsidRDefault="006C0EEA" w:rsidP="00865DE7">
            <w:pPr>
              <w:pStyle w:val="TAC"/>
              <w:rPr>
                <w:del w:id="176" w:author="Huawei" w:date="2024-11-06T15:25:00Z"/>
                <w:bCs/>
                <w:color w:val="000000"/>
                <w:lang w:eastAsia="zh-CN"/>
              </w:rPr>
            </w:pPr>
            <w:del w:id="177" w:author="Huawei" w:date="2024-11-06T15:25:00Z">
              <w:r w:rsidDel="000C51C7">
                <w:rPr>
                  <w:bCs/>
                  <w:color w:val="000000"/>
                  <w:lang w:eastAsia="zh-CN"/>
                </w:rPr>
                <w:delText>near-miss</w:delText>
              </w:r>
            </w:del>
          </w:p>
        </w:tc>
      </w:tr>
      <w:tr w:rsidR="000C51C7" w14:paraId="20D9DD2D"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80F714" w14:textId="77777777" w:rsidR="006C0EEA" w:rsidRDefault="006C0EEA" w:rsidP="00865DE7">
            <w:pPr>
              <w:pStyle w:val="TAC"/>
              <w:rPr>
                <w:lang w:eastAsia="zh-CN"/>
              </w:rPr>
            </w:pPr>
            <w:r>
              <w:rPr>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7493862A"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A8EF989"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A07D569"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92F269" w14:textId="23FD6BB2" w:rsidR="006C0EEA" w:rsidRDefault="006C0EEA" w:rsidP="00865DE7">
            <w:pPr>
              <w:pStyle w:val="TAC"/>
              <w:rPr>
                <w:bCs/>
                <w:lang w:eastAsia="zh-CN"/>
              </w:rPr>
            </w:pPr>
            <w:del w:id="178" w:author="Huawei" w:date="2024-11-06T15:28:00Z">
              <w:r w:rsidDel="000C51C7">
                <w:rPr>
                  <w:bCs/>
                  <w:lang w:eastAsia="zh-CN"/>
                </w:rPr>
                <w:delText xml:space="preserve">16 </w:delText>
              </w:r>
            </w:del>
            <w:ins w:id="179" w:author="Huawei" w:date="2024-11-06T15:28:00Z">
              <w:r w:rsidR="000C51C7">
                <w:rPr>
                  <w:bCs/>
                  <w:lang w:eastAsia="zh-CN"/>
                </w:rPr>
                <w:t>6</w:t>
              </w:r>
            </w:ins>
            <w:del w:id="180" w:author="Huawei" w:date="2024-11-06T15:28:00Z">
              <w:r w:rsidDel="000C51C7">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56A9B1B" w14:textId="77777777" w:rsidR="006C0EEA" w:rsidRDefault="006C0EEA" w:rsidP="00865DE7">
            <w:pPr>
              <w:pStyle w:val="TAC"/>
              <w:rPr>
                <w:color w:val="000000"/>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5CD4968" w14:textId="77777777" w:rsidR="006C0EEA" w:rsidRDefault="006C0EEA" w:rsidP="00865DE7">
            <w:pPr>
              <w:pStyle w:val="TAC"/>
              <w:rPr>
                <w:bCs/>
                <w:color w:val="000000"/>
                <w:lang w:eastAsia="zh-CN"/>
              </w:rPr>
            </w:pPr>
            <w:r>
              <w:rPr>
                <w:bCs/>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7F85D226" w14:textId="77777777" w:rsidR="006C0EEA" w:rsidRDefault="006C0EEA" w:rsidP="00865DE7">
            <w:pPr>
              <w:pStyle w:val="TAC"/>
              <w:rPr>
                <w:bCs/>
                <w:color w:val="000000"/>
                <w:lang w:eastAsia="zh-CN"/>
              </w:rPr>
            </w:pPr>
            <w:r>
              <w:rPr>
                <w:bCs/>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DC04EC" w14:textId="77777777" w:rsidR="006C0EEA" w:rsidRDefault="006C0EEA" w:rsidP="00865DE7">
            <w:pPr>
              <w:pStyle w:val="TAC"/>
              <w:rPr>
                <w:bCs/>
                <w:lang w:eastAsia="zh-CN"/>
              </w:rPr>
            </w:pPr>
            <w:r>
              <w:rPr>
                <w:bCs/>
                <w:lang w:eastAsia="zh-CN"/>
              </w:rPr>
              <w:t>UL4/DL1</w:t>
            </w:r>
          </w:p>
          <w:p w14:paraId="52B5BB28" w14:textId="77777777" w:rsidR="006C0EEA" w:rsidRDefault="006C0EEA" w:rsidP="00865DE7">
            <w:pPr>
              <w:pStyle w:val="TAC"/>
              <w:rPr>
                <w:bCs/>
                <w:color w:val="000000"/>
                <w:lang w:eastAsia="zh-CN"/>
              </w:rPr>
            </w:pPr>
            <w:r>
              <w:rPr>
                <w:bCs/>
                <w:lang w:eastAsia="zh-CN"/>
              </w:rPr>
              <w:t>direct-hit</w:t>
            </w:r>
          </w:p>
        </w:tc>
      </w:tr>
      <w:tr w:rsidR="000C51C7" w14:paraId="32C1C430"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06D38C" w14:textId="77777777" w:rsidR="006C0EEA" w:rsidRDefault="006C0EEA" w:rsidP="00865DE7">
            <w:pPr>
              <w:pStyle w:val="TAC"/>
              <w:rPr>
                <w:lang w:eastAsia="zh-CN"/>
              </w:rPr>
            </w:pPr>
            <w:r>
              <w:rPr>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5DEE97A5" w14:textId="77777777" w:rsidR="006C0EEA" w:rsidRDefault="006C0EEA" w:rsidP="00865DE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53C8376" w14:textId="1EA0C668" w:rsidR="006C0EEA" w:rsidRDefault="006C0EEA" w:rsidP="00865DE7">
            <w:pPr>
              <w:pStyle w:val="TAC"/>
              <w:rPr>
                <w:bCs/>
                <w:lang w:eastAsia="zh-CN"/>
              </w:rPr>
            </w:pPr>
            <w:del w:id="181" w:author="Huawei" w:date="2024-11-06T15:28:00Z">
              <w:r w:rsidDel="000C51C7">
                <w:rPr>
                  <w:bCs/>
                  <w:lang w:eastAsia="zh-CN"/>
                </w:rPr>
                <w:delText>20</w:delText>
              </w:r>
            </w:del>
            <w:ins w:id="182" w:author="Huawei" w:date="2024-11-06T15:28:00Z">
              <w:r w:rsidR="000C51C7">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8C1CA3"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3359BB" w14:textId="02BFD56A" w:rsidR="006C0EEA" w:rsidRDefault="006C0EEA" w:rsidP="00865DE7">
            <w:pPr>
              <w:pStyle w:val="TAC"/>
              <w:rPr>
                <w:bCs/>
                <w:lang w:eastAsia="zh-CN"/>
              </w:rPr>
            </w:pPr>
            <w:del w:id="183" w:author="Huawei" w:date="2024-11-06T15:28:00Z">
              <w:r w:rsidDel="000C51C7">
                <w:rPr>
                  <w:bCs/>
                  <w:lang w:eastAsia="zh-CN"/>
                </w:rPr>
                <w:delText xml:space="preserve">25 </w:delText>
              </w:r>
            </w:del>
            <w:ins w:id="184" w:author="Huawei" w:date="2024-11-06T15:28:00Z">
              <w:r w:rsidR="000C51C7">
                <w:rPr>
                  <w:bCs/>
                  <w:lang w:eastAsia="zh-CN"/>
                </w:rPr>
                <w:t>6</w:t>
              </w:r>
            </w:ins>
            <w:del w:id="185" w:author="Huawei" w:date="2024-11-06T15:28:00Z">
              <w:r w:rsidDel="000C51C7">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061D79" w14:textId="77777777" w:rsidR="006C0EEA" w:rsidRDefault="006C0EEA" w:rsidP="00865DE7">
            <w:pPr>
              <w:pStyle w:val="TAC"/>
              <w:rPr>
                <w:color w:val="000000"/>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9A569D2" w14:textId="6543C256" w:rsidR="006C0EEA" w:rsidRDefault="006C0EEA" w:rsidP="00865DE7">
            <w:pPr>
              <w:pStyle w:val="TAC"/>
              <w:rPr>
                <w:bCs/>
                <w:color w:val="000000"/>
                <w:lang w:eastAsia="zh-CN"/>
              </w:rPr>
            </w:pPr>
            <w:del w:id="186" w:author="Huawei" w:date="2024-11-06T15:29:00Z">
              <w:r w:rsidDel="000C51C7">
                <w:rPr>
                  <w:bCs/>
                  <w:lang w:eastAsia="zh-CN"/>
                </w:rPr>
                <w:delText>1.4</w:delText>
              </w:r>
            </w:del>
            <w:ins w:id="187" w:author="Huawei" w:date="2024-11-06T15:29:00Z">
              <w:r w:rsidR="000C51C7">
                <w:rPr>
                  <w:bCs/>
                  <w:lang w:eastAsia="zh-C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59D98656" w14:textId="77777777" w:rsidR="006C0EEA" w:rsidRDefault="006C0EEA" w:rsidP="00865DE7">
            <w:pPr>
              <w:pStyle w:val="TAC"/>
              <w:rPr>
                <w:bCs/>
                <w:color w:val="000000"/>
                <w:lang w:eastAsia="zh-CN"/>
              </w:rPr>
            </w:pPr>
            <w:r>
              <w:rPr>
                <w:bCs/>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903848F" w14:textId="77777777" w:rsidR="006C0EEA" w:rsidRDefault="006C0EEA" w:rsidP="00865DE7">
            <w:pPr>
              <w:pStyle w:val="TAC"/>
              <w:rPr>
                <w:bCs/>
                <w:lang w:eastAsia="zh-CN"/>
              </w:rPr>
            </w:pPr>
            <w:r>
              <w:rPr>
                <w:bCs/>
                <w:lang w:eastAsia="zh-CN"/>
              </w:rPr>
              <w:t>UL4/DL1</w:t>
            </w:r>
          </w:p>
          <w:p w14:paraId="67012A54" w14:textId="77777777" w:rsidR="006C0EEA" w:rsidRDefault="006C0EEA" w:rsidP="00865DE7">
            <w:pPr>
              <w:pStyle w:val="TAC"/>
              <w:rPr>
                <w:bCs/>
                <w:color w:val="000000"/>
                <w:lang w:eastAsia="zh-CN"/>
              </w:rPr>
            </w:pPr>
            <w:r>
              <w:rPr>
                <w:bCs/>
                <w:lang w:eastAsia="zh-CN"/>
              </w:rPr>
              <w:t>direct-hit</w:t>
            </w:r>
          </w:p>
        </w:tc>
      </w:tr>
      <w:tr w:rsidR="000C51C7" w14:paraId="30EB650A"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03FF3" w14:textId="77777777" w:rsidR="006C0EEA" w:rsidRDefault="006C0EEA" w:rsidP="00865DE7">
            <w:pPr>
              <w:pStyle w:val="TAC"/>
              <w:rPr>
                <w:lang w:eastAsia="zh-CN"/>
              </w:rPr>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2374E" w14:textId="77777777" w:rsidR="006C0EEA" w:rsidRDefault="006C0EEA" w:rsidP="00865DE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05FA2"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1C1D0"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51B0F" w14:textId="7CE74118" w:rsidR="006C0EEA" w:rsidRDefault="006C0EEA" w:rsidP="00865DE7">
            <w:pPr>
              <w:pStyle w:val="TAC"/>
              <w:rPr>
                <w:bCs/>
                <w:lang w:eastAsia="zh-CN"/>
              </w:rPr>
            </w:pPr>
            <w:del w:id="188" w:author="Huawei" w:date="2024-11-06T15:33:00Z">
              <w:r w:rsidDel="000C51C7">
                <w:rPr>
                  <w:bCs/>
                  <w:lang w:eastAsia="zh-CN"/>
                </w:rPr>
                <w:delText>100</w:delText>
              </w:r>
            </w:del>
            <w:ins w:id="189" w:author="Huawei" w:date="2024-11-06T15:33:00Z">
              <w:r w:rsidR="000C51C7">
                <w:rPr>
                  <w:bCs/>
                  <w:lang w:eastAsia="zh-CN"/>
                </w:rPr>
                <w:t>25</w:t>
              </w:r>
            </w:ins>
            <w:del w:id="190" w:author="Huawei" w:date="2024-11-06T15:32:00Z">
              <w:r w:rsidDel="000C51C7">
                <w:rPr>
                  <w:bCs/>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3BE7C4" w14:textId="77777777" w:rsidR="006C0EEA" w:rsidRDefault="006C0EEA" w:rsidP="00865DE7">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71176" w14:textId="77777777" w:rsidR="006C0EEA" w:rsidRDefault="006C0EEA" w:rsidP="00865DE7">
            <w:pPr>
              <w:pStyle w:val="TAC"/>
              <w:rPr>
                <w:bCs/>
                <w:color w:val="000000"/>
                <w:lang w:eastAsia="zh-CN"/>
              </w:rPr>
            </w:pPr>
            <w:r>
              <w:rPr>
                <w:bCs/>
                <w:color w:val="000000"/>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5ABBD"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A63A1" w14:textId="77777777" w:rsidR="006C0EEA" w:rsidRDefault="006C0EEA" w:rsidP="00865DE7">
            <w:pPr>
              <w:pStyle w:val="TAC"/>
              <w:rPr>
                <w:bCs/>
                <w:color w:val="000000"/>
                <w:lang w:eastAsia="zh-CN"/>
              </w:rPr>
            </w:pPr>
            <w:r>
              <w:rPr>
                <w:bCs/>
                <w:color w:val="000000"/>
                <w:lang w:eastAsia="zh-CN"/>
              </w:rPr>
              <w:t>UL2/DL1</w:t>
            </w:r>
          </w:p>
          <w:p w14:paraId="378CD59B" w14:textId="77777777" w:rsidR="006C0EEA" w:rsidRDefault="006C0EEA" w:rsidP="00865DE7">
            <w:pPr>
              <w:pStyle w:val="TAC"/>
              <w:rPr>
                <w:bCs/>
                <w:color w:val="000000"/>
                <w:lang w:eastAsia="zh-CN"/>
              </w:rPr>
            </w:pPr>
            <w:r>
              <w:rPr>
                <w:bCs/>
                <w:color w:val="000000"/>
                <w:lang w:eastAsia="zh-CN"/>
              </w:rPr>
              <w:t>direct-hit</w:t>
            </w:r>
          </w:p>
        </w:tc>
      </w:tr>
      <w:tr w:rsidR="000C51C7" w14:paraId="6E3928A1"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900048" w14:textId="77777777" w:rsidR="006C0EEA" w:rsidRDefault="006C0EEA" w:rsidP="00865DE7">
            <w:pPr>
              <w:pStyle w:val="TAC"/>
              <w:rPr>
                <w:lang w:eastAsia="zh-CN"/>
              </w:rPr>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7A738" w14:textId="77777777" w:rsidR="006C0EEA" w:rsidRDefault="006C0EEA" w:rsidP="00865DE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6D9BF"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5C64"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51204E" w14:textId="1C26D2DD" w:rsidR="006C0EEA" w:rsidRDefault="006C0EEA" w:rsidP="00865DE7">
            <w:pPr>
              <w:pStyle w:val="TAC"/>
              <w:rPr>
                <w:bCs/>
                <w:lang w:eastAsia="zh-CN"/>
              </w:rPr>
            </w:pPr>
            <w:del w:id="191" w:author="Huawei" w:date="2024-11-06T15:33:00Z">
              <w:r w:rsidDel="000C51C7">
                <w:rPr>
                  <w:bCs/>
                  <w:lang w:eastAsia="zh-CN"/>
                </w:rPr>
                <w:delText xml:space="preserve">270 </w:delText>
              </w:r>
            </w:del>
            <w:ins w:id="192" w:author="Huawei" w:date="2024-11-06T15:33:00Z">
              <w:r w:rsidR="000C51C7">
                <w:rPr>
                  <w:bCs/>
                  <w:lang w:eastAsia="zh-CN"/>
                </w:rPr>
                <w:t>25</w:t>
              </w:r>
            </w:ins>
            <w:del w:id="193" w:author="Huawei" w:date="2024-11-06T15:33:00Z">
              <w:r w:rsidDel="000C51C7">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0F7C0"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D490F" w14:textId="77777777" w:rsidR="006C0EEA" w:rsidRDefault="006C0EEA" w:rsidP="00865DE7">
            <w:pPr>
              <w:pStyle w:val="TAC"/>
              <w:rPr>
                <w:bCs/>
                <w:color w:val="000000"/>
                <w:lang w:eastAsia="zh-CN"/>
              </w:rPr>
            </w:pPr>
            <w:r>
              <w:rPr>
                <w:bCs/>
                <w:color w:val="000000"/>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882CA"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E5E05" w14:textId="77777777" w:rsidR="006C0EEA" w:rsidRDefault="006C0EEA" w:rsidP="00865DE7">
            <w:pPr>
              <w:pStyle w:val="TAC"/>
              <w:rPr>
                <w:bCs/>
                <w:color w:val="000000"/>
                <w:lang w:eastAsia="zh-CN"/>
              </w:rPr>
            </w:pPr>
            <w:r>
              <w:rPr>
                <w:bCs/>
                <w:color w:val="000000"/>
                <w:lang w:eastAsia="zh-CN"/>
              </w:rPr>
              <w:t>UL2/DL1</w:t>
            </w:r>
          </w:p>
          <w:p w14:paraId="39D9A91A" w14:textId="77777777" w:rsidR="006C0EEA" w:rsidRDefault="006C0EEA" w:rsidP="00865DE7">
            <w:pPr>
              <w:pStyle w:val="TAC"/>
              <w:rPr>
                <w:bCs/>
                <w:color w:val="000000"/>
                <w:lang w:eastAsia="zh-CN"/>
              </w:rPr>
            </w:pPr>
            <w:r>
              <w:rPr>
                <w:bCs/>
                <w:color w:val="000000"/>
                <w:lang w:eastAsia="zh-CN"/>
              </w:rPr>
              <w:t>direct-hit</w:t>
            </w:r>
          </w:p>
        </w:tc>
      </w:tr>
      <w:tr w:rsidR="000C51C7" w14:paraId="7AC2908B"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88EB1" w14:textId="77777777" w:rsidR="006C0EEA" w:rsidRDefault="006C0EEA" w:rsidP="00865DE7">
            <w:pPr>
              <w:pStyle w:val="TAC"/>
              <w:rPr>
                <w:lang w:eastAsia="zh-CN"/>
              </w:rPr>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6ECDA" w14:textId="77777777" w:rsidR="006C0EEA" w:rsidRDefault="006C0EEA" w:rsidP="00865DE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1924CA" w14:textId="77777777" w:rsidR="006C0EEA" w:rsidRDefault="006C0EEA" w:rsidP="00865DE7">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518B3"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15128" w14:textId="53ED648E" w:rsidR="006C0EEA" w:rsidRDefault="006C0EEA" w:rsidP="00865DE7">
            <w:pPr>
              <w:pStyle w:val="TAC"/>
              <w:rPr>
                <w:bCs/>
                <w:lang w:eastAsia="zh-CN"/>
              </w:rPr>
            </w:pPr>
            <w:del w:id="194" w:author="Huawei" w:date="2024-11-06T15:33:00Z">
              <w:r w:rsidDel="000C51C7">
                <w:rPr>
                  <w:bCs/>
                  <w:lang w:eastAsia="zh-CN"/>
                </w:rPr>
                <w:delText xml:space="preserve">25 </w:delText>
              </w:r>
            </w:del>
            <w:ins w:id="195" w:author="Huawei" w:date="2024-11-06T15:33:00Z">
              <w:r w:rsidR="000C51C7">
                <w:rPr>
                  <w:bCs/>
                  <w:lang w:eastAsia="zh-CN"/>
                </w:rPr>
                <w:t>12</w:t>
              </w:r>
            </w:ins>
            <w:del w:id="196" w:author="Huawei" w:date="2024-11-06T15:33:00Z">
              <w:r w:rsidDel="000C51C7">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36C55" w14:textId="77777777" w:rsidR="006C0EEA" w:rsidRDefault="006C0EEA" w:rsidP="00865DE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FDC02" w14:textId="77777777" w:rsidR="006C0EEA" w:rsidRDefault="006C0EEA" w:rsidP="00865DE7">
            <w:pPr>
              <w:pStyle w:val="TAC"/>
              <w:rPr>
                <w:bCs/>
                <w:color w:val="000000"/>
                <w:lang w:eastAsia="zh-CN"/>
              </w:rPr>
            </w:pPr>
            <w:r>
              <w:rPr>
                <w:bCs/>
                <w:color w:val="000000"/>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81E7A"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621CA" w14:textId="77777777" w:rsidR="006C0EEA" w:rsidRDefault="006C0EEA" w:rsidP="00865DE7">
            <w:pPr>
              <w:pStyle w:val="TAC"/>
              <w:rPr>
                <w:bCs/>
                <w:color w:val="000000"/>
                <w:lang w:eastAsia="zh-CN"/>
              </w:rPr>
            </w:pPr>
            <w:r>
              <w:rPr>
                <w:bCs/>
                <w:color w:val="000000"/>
                <w:lang w:eastAsia="zh-CN"/>
              </w:rPr>
              <w:t>UL2/DL1</w:t>
            </w:r>
          </w:p>
          <w:p w14:paraId="6ECAF269" w14:textId="77777777" w:rsidR="006C0EEA" w:rsidRDefault="006C0EEA" w:rsidP="00865DE7">
            <w:pPr>
              <w:pStyle w:val="TAC"/>
              <w:rPr>
                <w:bCs/>
                <w:color w:val="000000"/>
                <w:lang w:eastAsia="zh-CN"/>
              </w:rPr>
            </w:pPr>
            <w:r>
              <w:rPr>
                <w:bCs/>
                <w:color w:val="000000"/>
                <w:lang w:eastAsia="zh-CN"/>
              </w:rPr>
              <w:t>direct-hit</w:t>
            </w:r>
          </w:p>
        </w:tc>
      </w:tr>
      <w:tr w:rsidR="000C51C7" w14:paraId="2887062A" w14:textId="77777777" w:rsidTr="00865D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012B8" w14:textId="77777777" w:rsidR="006C0EEA" w:rsidRDefault="006C0EEA" w:rsidP="00865DE7">
            <w:pPr>
              <w:pStyle w:val="TAC"/>
              <w:rPr>
                <w:lang w:eastAsia="zh-CN"/>
              </w:rPr>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D7CF" w14:textId="77777777" w:rsidR="006C0EEA" w:rsidRDefault="006C0EEA" w:rsidP="00865DE7">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61E88" w14:textId="0386A18B" w:rsidR="006C0EEA" w:rsidRDefault="006C0EEA" w:rsidP="00865DE7">
            <w:pPr>
              <w:pStyle w:val="TAC"/>
              <w:rPr>
                <w:bCs/>
                <w:lang w:eastAsia="zh-CN"/>
              </w:rPr>
            </w:pPr>
            <w:del w:id="197" w:author="Huawei" w:date="2024-11-06T15:34:00Z">
              <w:r w:rsidDel="000C51C7">
                <w:rPr>
                  <w:bCs/>
                  <w:lang w:eastAsia="zh-CN"/>
                </w:rPr>
                <w:delText>10</w:delText>
              </w:r>
            </w:del>
            <w:ins w:id="198" w:author="Huawei" w:date="2024-11-06T15:34:00Z">
              <w:r w:rsidR="000C51C7">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0E0479" w14:textId="77777777" w:rsidR="006C0EEA" w:rsidRDefault="006C0EEA" w:rsidP="00865DE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CE7139" w14:textId="6DABB27C" w:rsidR="006C0EEA" w:rsidRDefault="006C0EEA" w:rsidP="00865DE7">
            <w:pPr>
              <w:pStyle w:val="TAC"/>
              <w:rPr>
                <w:bCs/>
                <w:lang w:eastAsia="zh-CN"/>
              </w:rPr>
            </w:pPr>
            <w:del w:id="199" w:author="Huawei" w:date="2024-11-06T15:34:00Z">
              <w:r w:rsidDel="000C51C7">
                <w:rPr>
                  <w:bCs/>
                  <w:lang w:eastAsia="zh-CN"/>
                </w:rPr>
                <w:delText xml:space="preserve">100 </w:delText>
              </w:r>
            </w:del>
            <w:ins w:id="200" w:author="Huawei" w:date="2024-11-06T15:34:00Z">
              <w:r w:rsidR="000C51C7">
                <w:rPr>
                  <w:bCs/>
                  <w:lang w:eastAsia="zh-CN"/>
                </w:rPr>
                <w:t>12</w:t>
              </w:r>
            </w:ins>
            <w:del w:id="201" w:author="Huawei" w:date="2024-11-06T15:34:00Z">
              <w:r w:rsidDel="000C51C7">
                <w:rPr>
                  <w:bCs/>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A6B54" w14:textId="77777777" w:rsidR="006C0EEA" w:rsidRDefault="006C0EEA" w:rsidP="00865DE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544443" w14:textId="77777777" w:rsidR="006C0EEA" w:rsidRDefault="006C0EEA" w:rsidP="00865DE7">
            <w:pPr>
              <w:pStyle w:val="TAC"/>
              <w:rPr>
                <w:bCs/>
                <w:color w:val="000000"/>
                <w:lang w:eastAsia="zh-CN"/>
              </w:rPr>
            </w:pPr>
            <w:r>
              <w:rPr>
                <w:bCs/>
                <w:color w:val="000000"/>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BBADE" w14:textId="77777777" w:rsidR="006C0EEA" w:rsidRDefault="006C0EEA" w:rsidP="00865DE7">
            <w:pPr>
              <w:pStyle w:val="TAC"/>
              <w:rPr>
                <w:bCs/>
                <w:color w:val="000000"/>
                <w:lang w:eastAsia="zh-CN"/>
              </w:rPr>
            </w:pPr>
            <w:r>
              <w:rPr>
                <w:bCs/>
                <w:color w:val="000000"/>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CD2A8" w14:textId="77777777" w:rsidR="006C0EEA" w:rsidRDefault="006C0EEA" w:rsidP="00865DE7">
            <w:pPr>
              <w:pStyle w:val="TAC"/>
              <w:rPr>
                <w:bCs/>
                <w:color w:val="000000"/>
                <w:lang w:eastAsia="zh-CN"/>
              </w:rPr>
            </w:pPr>
            <w:r>
              <w:rPr>
                <w:bCs/>
                <w:color w:val="000000"/>
                <w:lang w:eastAsia="zh-CN"/>
              </w:rPr>
              <w:t>UL2/DL1</w:t>
            </w:r>
          </w:p>
          <w:p w14:paraId="74BA421B" w14:textId="77777777" w:rsidR="006C0EEA" w:rsidRDefault="006C0EEA" w:rsidP="00865DE7">
            <w:pPr>
              <w:pStyle w:val="TAC"/>
              <w:rPr>
                <w:bCs/>
                <w:color w:val="000000"/>
                <w:lang w:eastAsia="zh-CN"/>
              </w:rPr>
            </w:pPr>
            <w:r>
              <w:rPr>
                <w:bCs/>
                <w:color w:val="000000"/>
                <w:lang w:eastAsia="zh-CN"/>
              </w:rPr>
              <w:t>direct-hit</w:t>
            </w:r>
          </w:p>
        </w:tc>
      </w:tr>
      <w:tr w:rsidR="000C51C7" w:rsidDel="000C51C7" w14:paraId="3115366D" w14:textId="1CDCB4CD" w:rsidTr="00865DE7">
        <w:trPr>
          <w:trHeight w:val="300"/>
          <w:jc w:val="center"/>
          <w:del w:id="202" w:author="Huawei" w:date="2024-11-06T15:34:00Z"/>
        </w:trPr>
        <w:tc>
          <w:tcPr>
            <w:tcW w:w="0" w:type="auto"/>
            <w:tcBorders>
              <w:top w:val="single" w:sz="4" w:space="0" w:color="auto"/>
              <w:left w:val="single" w:sz="4" w:space="0" w:color="auto"/>
              <w:bottom w:val="single" w:sz="4" w:space="0" w:color="auto"/>
              <w:right w:val="single" w:sz="4" w:space="0" w:color="auto"/>
            </w:tcBorders>
            <w:vAlign w:val="center"/>
            <w:hideMark/>
          </w:tcPr>
          <w:p w14:paraId="5F043294" w14:textId="5EF00306" w:rsidR="006C0EEA" w:rsidDel="000C51C7" w:rsidRDefault="006C0EEA" w:rsidP="00865DE7">
            <w:pPr>
              <w:pStyle w:val="TAC"/>
              <w:rPr>
                <w:del w:id="203" w:author="Huawei" w:date="2024-11-06T15:34:00Z"/>
                <w:lang w:eastAsia="zh-CN"/>
              </w:rPr>
            </w:pPr>
            <w:del w:id="204" w:author="Huawei" w:date="2024-11-06T15:34:00Z">
              <w:r w:rsidDel="000C51C7">
                <w:rPr>
                  <w:lang w:eastAsia="zh-CN"/>
                </w:rPr>
                <w:delText>n99</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152FE2" w14:textId="38B0D97E" w:rsidR="006C0EEA" w:rsidDel="000C51C7" w:rsidRDefault="006C0EEA" w:rsidP="00865DE7">
            <w:pPr>
              <w:pStyle w:val="TAC"/>
              <w:rPr>
                <w:del w:id="205" w:author="Huawei" w:date="2024-11-06T15:34:00Z"/>
                <w:lang w:eastAsia="zh-CN"/>
              </w:rPr>
            </w:pPr>
            <w:del w:id="206" w:author="Huawei" w:date="2024-11-06T15:34:00Z">
              <w:r w:rsidDel="000C51C7">
                <w:rPr>
                  <w:lang w:eastAsia="zh-CN"/>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ABBF5" w14:textId="73948838" w:rsidR="006C0EEA" w:rsidDel="000C51C7" w:rsidRDefault="006C0EEA" w:rsidP="00865DE7">
            <w:pPr>
              <w:pStyle w:val="TAC"/>
              <w:rPr>
                <w:del w:id="207" w:author="Huawei" w:date="2024-11-06T15:34:00Z"/>
                <w:bCs/>
                <w:lang w:eastAsia="zh-CN"/>
              </w:rPr>
            </w:pPr>
            <w:del w:id="208" w:author="Huawei" w:date="2024-11-06T15:34:00Z">
              <w:r w:rsidDel="000C51C7">
                <w:rPr>
                  <w:bCs/>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696B17" w14:textId="243AB732" w:rsidR="006C0EEA" w:rsidDel="000C51C7" w:rsidRDefault="006C0EEA" w:rsidP="00865DE7">
            <w:pPr>
              <w:pStyle w:val="TAC"/>
              <w:rPr>
                <w:del w:id="209" w:author="Huawei" w:date="2024-11-06T15:34:00Z"/>
                <w:bCs/>
                <w:lang w:eastAsia="zh-CN"/>
              </w:rPr>
            </w:pPr>
            <w:del w:id="210" w:author="Huawei" w:date="2024-11-06T15:34:00Z">
              <w:r w:rsidDel="000C51C7">
                <w:rPr>
                  <w:bCs/>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E16F6" w14:textId="7B92AD89" w:rsidR="006C0EEA" w:rsidDel="000C51C7" w:rsidRDefault="006C0EEA" w:rsidP="00865DE7">
            <w:pPr>
              <w:pStyle w:val="TAC"/>
              <w:rPr>
                <w:del w:id="211" w:author="Huawei" w:date="2024-11-06T15:34:00Z"/>
                <w:bCs/>
                <w:lang w:eastAsia="zh-CN"/>
              </w:rPr>
            </w:pPr>
            <w:del w:id="212" w:author="Huawei" w:date="2024-11-06T15:34:00Z">
              <w:r w:rsidDel="000C51C7">
                <w:rPr>
                  <w:bCs/>
                  <w:lang w:eastAsia="zh-CN"/>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3D1C2" w14:textId="45185FB3" w:rsidR="006C0EEA" w:rsidDel="000C51C7" w:rsidRDefault="006C0EEA" w:rsidP="00865DE7">
            <w:pPr>
              <w:pStyle w:val="TAC"/>
              <w:rPr>
                <w:del w:id="213" w:author="Huawei" w:date="2024-11-06T15:34:00Z"/>
                <w:color w:val="000000"/>
                <w:lang w:eastAsia="zh-CN"/>
              </w:rPr>
            </w:pPr>
            <w:del w:id="214" w:author="Huawei" w:date="2024-11-06T15:34:00Z">
              <w:r w:rsidDel="000C51C7">
                <w:rPr>
                  <w:color w:val="000000"/>
                  <w:lang w:eastAsia="zh-CN"/>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2B2A7" w14:textId="531C247A" w:rsidR="006C0EEA" w:rsidDel="000C51C7" w:rsidRDefault="006C0EEA" w:rsidP="00865DE7">
            <w:pPr>
              <w:pStyle w:val="TAC"/>
              <w:rPr>
                <w:del w:id="215" w:author="Huawei" w:date="2024-11-06T15:34:00Z"/>
                <w:bCs/>
                <w:color w:val="000000"/>
                <w:lang w:eastAsia="zh-CN"/>
              </w:rPr>
            </w:pPr>
            <w:del w:id="216" w:author="Huawei" w:date="2024-11-06T15:34:00Z">
              <w:r w:rsidDel="000C51C7">
                <w:rPr>
                  <w:bCs/>
                  <w:color w:val="000000"/>
                  <w:lang w:eastAsia="zh-CN"/>
                </w:rPr>
                <w:delText>1.1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DC8CD4" w14:textId="79B03CFA" w:rsidR="006C0EEA" w:rsidDel="000C51C7" w:rsidRDefault="006C0EEA" w:rsidP="00865DE7">
            <w:pPr>
              <w:pStyle w:val="TAC"/>
              <w:rPr>
                <w:del w:id="217" w:author="Huawei" w:date="2024-11-06T15:34:00Z"/>
                <w:bCs/>
                <w:color w:val="000000"/>
                <w:lang w:eastAsia="zh-CN"/>
              </w:rPr>
            </w:pPr>
            <w:del w:id="218" w:author="Huawei" w:date="2024-11-06T15:34:00Z">
              <w:r w:rsidDel="000C51C7">
                <w:rPr>
                  <w:bCs/>
                  <w:color w:val="000000"/>
                  <w:lang w:eastAsia="zh-CN"/>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138AE3" w14:textId="792028CB" w:rsidR="006C0EEA" w:rsidDel="000C51C7" w:rsidRDefault="006C0EEA" w:rsidP="00865DE7">
            <w:pPr>
              <w:pStyle w:val="TAC"/>
              <w:rPr>
                <w:del w:id="219" w:author="Huawei" w:date="2024-11-06T15:34:00Z"/>
                <w:bCs/>
                <w:color w:val="000000"/>
                <w:lang w:eastAsia="zh-CN"/>
              </w:rPr>
            </w:pPr>
            <w:del w:id="220" w:author="Huawei" w:date="2024-11-06T15:34:00Z">
              <w:r w:rsidDel="000C51C7">
                <w:rPr>
                  <w:bCs/>
                  <w:color w:val="000000"/>
                  <w:lang w:eastAsia="zh-CN"/>
                </w:rPr>
                <w:delText>UL2/DL1</w:delText>
              </w:r>
            </w:del>
          </w:p>
          <w:p w14:paraId="4FC4198E" w14:textId="61C9FC30" w:rsidR="006C0EEA" w:rsidDel="000C51C7" w:rsidRDefault="006C0EEA" w:rsidP="00865DE7">
            <w:pPr>
              <w:pStyle w:val="TAC"/>
              <w:rPr>
                <w:del w:id="221" w:author="Huawei" w:date="2024-11-06T15:34:00Z"/>
                <w:bCs/>
                <w:color w:val="000000"/>
                <w:lang w:eastAsia="zh-CN"/>
              </w:rPr>
            </w:pPr>
            <w:del w:id="222" w:author="Huawei" w:date="2024-11-06T15:34:00Z">
              <w:r w:rsidDel="000C51C7">
                <w:rPr>
                  <w:bCs/>
                  <w:color w:val="000000"/>
                  <w:lang w:eastAsia="zh-CN"/>
                </w:rPr>
                <w:delText>near-miss</w:delText>
              </w:r>
            </w:del>
          </w:p>
        </w:tc>
      </w:tr>
      <w:tr w:rsidR="006C0EEA" w14:paraId="17FF0717" w14:textId="77777777" w:rsidTr="00865D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5D5C546" w14:textId="4461ECA1" w:rsidR="006C0EEA" w:rsidRDefault="006C0EEA" w:rsidP="00865DE7">
            <w:pPr>
              <w:pStyle w:val="TAN"/>
              <w:rPr>
                <w:snapToGrid w:val="0"/>
                <w:lang w:eastAsia="ja-JP"/>
              </w:rPr>
            </w:pPr>
            <w:r>
              <w:rPr>
                <w:lang w:eastAsia="ja-JP"/>
              </w:rPr>
              <w:lastRenderedPageBreak/>
              <w:t xml:space="preserve">NOTE </w:t>
            </w:r>
            <w:r>
              <w:t>1</w:t>
            </w:r>
            <w:r>
              <w:rPr>
                <w:lang w:eastAsia="ja-JP"/>
              </w:rPr>
              <w:t>:</w:t>
            </w:r>
            <w:r>
              <w:rPr>
                <w:lang w:eastAsia="ja-JP"/>
              </w:rPr>
              <w:tab/>
            </w:r>
            <w:del w:id="223" w:author="Huawei" w:date="2024-11-06T15:34:00Z">
              <w:r w:rsidDel="005F1B41">
                <w:rPr>
                  <w:lang w:eastAsia="ja-JP"/>
                </w:rPr>
                <w:delText xml:space="preserve">These </w:delText>
              </w:r>
            </w:del>
            <w:ins w:id="224" w:author="Huawei" w:date="2024-11-06T15:34:00Z">
              <w:r w:rsidR="005F1B41">
                <w:rPr>
                  <w:lang w:eastAsia="ja-JP"/>
                </w:rPr>
                <w:t>The direct</w:t>
              </w:r>
            </w:ins>
            <w:ins w:id="225" w:author="Huawei" w:date="2024-11-06T15:35:00Z">
              <w:r w:rsidR="005F1B41">
                <w:rPr>
                  <w:lang w:eastAsia="ja-JP"/>
                </w:rPr>
                <w:t>-hit</w:t>
              </w:r>
            </w:ins>
            <w:ins w:id="226" w:author="Huawei" w:date="2024-11-06T15:34:00Z">
              <w:r w:rsidR="005F1B41">
                <w:rPr>
                  <w:lang w:eastAsia="ja-JP"/>
                </w:rPr>
                <w:t xml:space="preserve"> </w:t>
              </w:r>
            </w:ins>
            <w:r>
              <w:rPr>
                <w:lang w:eastAsia="ja-JP"/>
              </w:rPr>
              <w:t xml:space="preserve">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id="227" w:author="Huawei" w:date="2024-11-06T15:35:00Z">
              <w:r w:rsidR="005F1B41" w:rsidRPr="005F1B41">
                <w:rPr>
                  <w:lang w:eastAsia="ja-JP"/>
                </w:rPr>
                <w:t xml:space="preserve"> The requirements should be verified using </w:t>
              </w:r>
              <w:proofErr w:type="spellStart"/>
              <w:r w:rsidR="005F1B41" w:rsidRPr="005F1B41">
                <w:rPr>
                  <w:lang w:eastAsia="ja-JP"/>
                </w:rPr>
                <w:t>RBstart</w:t>
              </w:r>
              <w:proofErr w:type="spellEnd"/>
              <w:r w:rsidR="005F1B41" w:rsidRPr="005F1B41">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p w14:paraId="44FDC175" w14:textId="66A64DC8" w:rsidR="006C0EEA" w:rsidRDefault="006C0EEA" w:rsidP="00865DE7">
            <w:pPr>
              <w:pStyle w:val="TAN"/>
            </w:pPr>
            <w:r>
              <w:t xml:space="preserve">NOTE 2:  The requirements should be verified for UL NR ARFCN of the aggressor (lower) band (superscript LB) such that </w:t>
            </w:r>
            <w:r>
              <w:object w:dxaOrig="1560" w:dyaOrig="270" w14:anchorId="25B63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9.9pt" o:ole="">
                  <v:imagedata r:id="rId13" o:title=""/>
                </v:shape>
                <o:OLEObject Type="Embed" ProgID="Equation.3" ShapeID="_x0000_i1025" DrawAspect="Content" ObjectID="_1792603337" r:id="rId14"/>
              </w:object>
            </w:r>
            <w:r>
              <w:t xml:space="preserve">in MHz and </w:t>
            </w:r>
            <w:r>
              <w:object w:dxaOrig="4035" w:dyaOrig="270" w14:anchorId="5A69E940">
                <v:shape id="_x0000_i1026" type="#_x0000_t75" style="width:199.3pt;height:9.9pt" o:ole="">
                  <v:imagedata r:id="rId15" o:title=""/>
                </v:shape>
                <o:OLEObject Type="Embed" ProgID="Equation.DSMT4" ShapeID="_x0000_i1026" DrawAspect="Content" ObjectID="_1792603338" r:id="rId16"/>
              </w:object>
            </w:r>
            <w:r>
              <w:t xml:space="preserve"> with carrier frequency in the victim (higher) band in MHz </w:t>
            </w:r>
            <w:proofErr w:type="gramStart"/>
            <w:r>
              <w:t>and  the</w:t>
            </w:r>
            <w:proofErr w:type="gramEnd"/>
            <w:r>
              <w:t xml:space="preserve"> channel bandwidth configured in the lower band.</w:t>
            </w:r>
            <w:ins w:id="228" w:author="Huawei" w:date="2024-11-06T15:35:00Z">
              <w:r w:rsidR="009308A0" w:rsidRPr="009308A0">
                <w:t xml:space="preserve"> This DL band may be affected by near-miss interference for which the MSD is not specified.</w:t>
              </w:r>
            </w:ins>
          </w:p>
          <w:p w14:paraId="55F373BA" w14:textId="77777777" w:rsidR="006C0EEA" w:rsidRDefault="006C0EEA" w:rsidP="00865DE7">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2C2610B2">
                <v:shape id="_x0000_i1027" type="#_x0000_t75" style="width:77.1pt;height:9.9pt" o:ole="">
                  <v:imagedata r:id="rId17" o:title=""/>
                </v:shape>
                <o:OLEObject Type="Embed" ProgID="Equation.DSMT4" ShapeID="_x0000_i1027" DrawAspect="Content" ObjectID="_1792603339"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4B5B4B57">
                <v:shape id="_x0000_i1028" type="#_x0000_t75" style="width:200.3pt;height:9.9pt" o:ole="">
                  <v:imagedata r:id="rId15" o:title=""/>
                </v:shape>
                <o:OLEObject Type="Embed" ProgID="Equation.DSMT4" ShapeID="_x0000_i1028" DrawAspect="Content" ObjectID="_1792603340" r:id="rId19"/>
              </w:object>
            </w:r>
            <w:r>
              <w:rPr>
                <w:rFonts w:cs="Arial"/>
                <w:snapToGrid w:val="0"/>
                <w:lang w:eastAsia="ja-JP"/>
              </w:rPr>
              <w:t xml:space="preserve"> with the carrier frequency in the victim (higher) band in MHz </w:t>
            </w:r>
            <w:proofErr w:type="gramStart"/>
            <w:r>
              <w:rPr>
                <w:rFonts w:cs="Arial"/>
                <w:snapToGrid w:val="0"/>
                <w:lang w:eastAsia="ja-JP"/>
              </w:rPr>
              <w:t>and  the</w:t>
            </w:r>
            <w:proofErr w:type="gramEnd"/>
            <w:r>
              <w:rPr>
                <w:rFonts w:cs="Arial"/>
                <w:snapToGrid w:val="0"/>
                <w:lang w:eastAsia="ja-JP"/>
              </w:rPr>
              <w:t xml:space="preserve"> channel bandwidth configured in the low band</w:t>
            </w:r>
            <w:r>
              <w:rPr>
                <w:rFonts w:cs="Arial"/>
                <w:lang w:eastAsia="ja-JP"/>
              </w:rPr>
              <w:t>.</w:t>
            </w:r>
          </w:p>
          <w:p w14:paraId="77AB98AF" w14:textId="77777777" w:rsidR="006C0EEA" w:rsidRDefault="006C0EEA" w:rsidP="00865DE7">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086617CF">
                <v:shape id="_x0000_i1029" type="#_x0000_t75" style="width:77.1pt;height:9.9pt" o:ole="">
                  <v:imagedata r:id="rId20" o:title=""/>
                </v:shape>
                <o:OLEObject Type="Embed" ProgID="Equation.3" ShapeID="_x0000_i1029" DrawAspect="Content" ObjectID="_1792603341" r:id="rId21"/>
              </w:object>
            </w:r>
            <w:r>
              <w:rPr>
                <w:snapToGrid w:val="0"/>
                <w:lang w:eastAsia="ja-JP"/>
              </w:rPr>
              <w:t xml:space="preserve">in MHz and </w:t>
            </w:r>
            <w:r>
              <w:rPr>
                <w:position w:val="-14"/>
              </w:rPr>
              <w:object w:dxaOrig="4080" w:dyaOrig="225" w14:anchorId="4FAC1373">
                <v:shape id="_x0000_i1030" type="#_x0000_t75" style="width:204.05pt;height:9.9pt" o:ole="">
                  <v:imagedata r:id="rId15" o:title=""/>
                </v:shape>
                <o:OLEObject Type="Embed" ProgID="Equation.DSMT4" ShapeID="_x0000_i1030" DrawAspect="Content" ObjectID="_1792603342" r:id="rId22"/>
              </w:object>
            </w:r>
            <w:r>
              <w:rPr>
                <w:snapToGrid w:val="0"/>
                <w:lang w:eastAsia="ja-JP"/>
              </w:rPr>
              <w:t xml:space="preserve"> with</w:t>
            </w:r>
            <w:r>
              <w:rPr>
                <w:noProof/>
                <w:position w:val="-10"/>
                <w:lang w:val="en-US" w:eastAsia="zh-CN"/>
              </w:rPr>
              <w:drawing>
                <wp:inline distT="0" distB="0" distL="0" distR="0" wp14:anchorId="051B9960" wp14:editId="0ED7B10C">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03AFE38B" wp14:editId="0DB8F83B">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0D0D63EB" w14:textId="77777777" w:rsidR="006C0EEA" w:rsidRDefault="006C0EEA" w:rsidP="00865DE7">
            <w:pPr>
              <w:pStyle w:val="TAN"/>
            </w:pPr>
            <w:r>
              <w:t>NOTE 5:</w:t>
            </w:r>
            <w:r>
              <w:tab/>
              <w:t xml:space="preserve">The requirements should be verified for UL NR-ARFCN of the aggressor (lower) band (superscript LB) such that </w:t>
            </w:r>
            <w:r>
              <w:object w:dxaOrig="1545" w:dyaOrig="225" w14:anchorId="177305E9">
                <v:shape id="_x0000_i1031" type="#_x0000_t75" style="width:77.1pt;height:9.9pt" o:ole="">
                  <v:imagedata r:id="rId25" o:title=""/>
                </v:shape>
                <o:OLEObject Type="Embed" ProgID="Equation.3" ShapeID="_x0000_i1031" DrawAspect="Content" ObjectID="_1792603343" r:id="rId26"/>
              </w:object>
            </w:r>
            <w:r>
              <w:t xml:space="preserve">in MHz and </w:t>
            </w:r>
            <w:r>
              <w:object w:dxaOrig="4080" w:dyaOrig="225" w14:anchorId="32B67B09">
                <v:shape id="_x0000_i1032" type="#_x0000_t75" style="width:204.05pt;height:9.9pt" o:ole="">
                  <v:imagedata r:id="rId15" o:title=""/>
                </v:shape>
                <o:OLEObject Type="Embed" ProgID="Equation.DSMT4" ShapeID="_x0000_i1032" DrawAspect="Content" ObjectID="_1792603344" r:id="rId27"/>
              </w:object>
            </w:r>
            <w:r>
              <w:t xml:space="preserve"> with</w:t>
            </w:r>
            <w:r>
              <w:rPr>
                <w:noProof/>
                <w:lang w:val="en-US" w:eastAsia="zh-CN"/>
              </w:rPr>
              <w:drawing>
                <wp:inline distT="0" distB="0" distL="0" distR="0" wp14:anchorId="0C17B3C6" wp14:editId="04585939">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C638C37" wp14:editId="2206EFC7">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55BEE90A" w14:textId="437D15EE" w:rsidR="006C0EEA" w:rsidRDefault="006C0EEA" w:rsidP="00865DE7">
            <w:pPr>
              <w:pStyle w:val="TAN"/>
            </w:pPr>
            <w:r>
              <w:t>NOTE 6:</w:t>
            </w:r>
            <w:r>
              <w:tab/>
              <w:t xml:space="preserve">The </w:t>
            </w:r>
            <w:ins w:id="229" w:author="Huawei" w:date="2024-11-06T15:36:00Z">
              <w:r w:rsidR="009308A0" w:rsidRPr="009308A0">
                <w:t xml:space="preserve">near-miss </w:t>
              </w:r>
            </w:ins>
            <w:r>
              <w:t>requirements are only applicable</w:t>
            </w:r>
            <w:ins w:id="230" w:author="Huawei" w:date="2024-11-06T15:36:00Z">
              <w:r w:rsidR="009308A0" w:rsidRPr="009308A0">
                <w:t xml:space="preserve"> when direct-hit requirements do not apply. These requirements should be verified for downlink </w:t>
              </w:r>
            </w:ins>
            <w:del w:id="231" w:author="Huawei" w:date="2024-11-06T15:36:00Z">
              <w:r w:rsidDel="009308A0">
                <w:delText xml:space="preserve"> to </w:delText>
              </w:r>
            </w:del>
            <w:r>
              <w:t xml:space="preserve">channel bandwidths no larger than </w:t>
            </w:r>
            <w:del w:id="232" w:author="Huawei" w:date="2024-11-06T15:36:00Z">
              <w:r w:rsidDel="009308A0">
                <w:delText>20 </w:delText>
              </w:r>
            </w:del>
            <w:ins w:id="233" w:author="Huawei" w:date="2024-11-06T15:36:00Z">
              <w:r w:rsidR="009308A0">
                <w:t>10 </w:t>
              </w:r>
            </w:ins>
            <w:r>
              <w:t>MHz and with a carrier frequency at</w:t>
            </w:r>
            <w:ins w:id="234" w:author="Huawei" w:date="2024-11-06T15:37:00Z">
              <w:r w:rsidR="009308A0">
                <w:t xml:space="preserve"> </w:t>
              </w:r>
              <m:oMath>
                <m:r>
                  <w:rPr>
                    <w:rFonts w:ascii="Cambria Math"/>
                    <w:lang w:eastAsia="en-GB"/>
                  </w:rPr>
                  <m:t>±</m:t>
                </m:r>
                <m:d>
                  <m:dPr>
                    <m:ctrlPr>
                      <w:rPr>
                        <w:rFonts w:ascii="Cambria Math" w:hAnsi="Cambria Math" w:cs="宋体"/>
                        <w:i/>
                        <w:szCs w:val="18"/>
                        <w:lang w:eastAsia="en-GB"/>
                      </w:rPr>
                    </m:ctrlPr>
                  </m:dPr>
                  <m:e>
                    <m:r>
                      <w:rPr>
                        <w:rFonts w:ascii="Cambria Math"/>
                        <w:lang w:eastAsia="en-GB"/>
                      </w:rPr>
                      <m:t>10+B</m:t>
                    </m:r>
                    <m:sSubSup>
                      <m:sSubSupPr>
                        <m:ctrlPr>
                          <w:rPr>
                            <w:rFonts w:ascii="Cambria Math" w:hAnsi="Cambria Math" w:cs="宋体"/>
                            <w:i/>
                            <w:szCs w:val="18"/>
                            <w:lang w:eastAsia="en-GB"/>
                          </w:rPr>
                        </m:ctrlPr>
                      </m:sSubSupPr>
                      <m:e>
                        <m:r>
                          <w:rPr>
                            <w:rFonts w:ascii="Cambria Math"/>
                            <w:lang w:eastAsia="en-GB"/>
                          </w:rPr>
                          <m:t>W</m:t>
                        </m:r>
                      </m:e>
                      <m:sub>
                        <m:r>
                          <w:rPr>
                            <w:rFonts w:ascii="Cambria Math"/>
                            <w:lang w:eastAsia="en-GB"/>
                          </w:rPr>
                          <m:t>C</m:t>
                        </m:r>
                        <m:r>
                          <w:rPr>
                            <w:rFonts w:ascii="Cambria Math" w:hAnsi="Cambria Math" w:cs="Cambria Math"/>
                            <w:lang w:eastAsia="en-GB"/>
                          </w:rPr>
                          <m:t>h</m:t>
                        </m:r>
                        <m:r>
                          <w:rPr>
                            <w:rFonts w:ascii="Cambria Math"/>
                            <w:lang w:eastAsia="en-GB"/>
                          </w:rPr>
                          <m:t>annel</m:t>
                        </m:r>
                      </m:sub>
                      <m:sup>
                        <m:r>
                          <w:rPr>
                            <w:rFonts w:ascii="Cambria Math"/>
                            <w:lang w:eastAsia="en-GB"/>
                          </w:rPr>
                          <m:t>HB</m:t>
                        </m:r>
                      </m:sup>
                    </m:sSubSup>
                    <m:r>
                      <w:rPr>
                        <w:rFonts w:ascii="Cambria Math"/>
                        <w:lang w:eastAsia="en-GB"/>
                      </w:rPr>
                      <m:t>/2</m:t>
                    </m:r>
                  </m:e>
                </m:d>
              </m:oMath>
              <w:r w:rsidR="009308A0" w:rsidDel="009308A0">
                <w:t xml:space="preserve"> </w:t>
              </w:r>
            </w:ins>
            <w:del w:id="235" w:author="Huawei" w:date="2024-11-06T15:37:00Z">
              <w:r w:rsidDel="009308A0">
                <w:delText xml:space="preserve"> </w:delText>
              </w:r>
              <w:r w:rsidDel="009308A0">
                <w:object w:dxaOrig="1545" w:dyaOrig="225" w14:anchorId="1D9AD560">
                  <v:shape id="_x0000_i1033" type="#_x0000_t75" style="width:77.1pt;height:9.9pt" o:ole="">
                    <v:imagedata r:id="rId28" o:title=""/>
                  </v:shape>
                  <o:OLEObject Type="Embed" ProgID="Equation.3" ShapeID="_x0000_i1033" DrawAspect="Content" ObjectID="_1792603345" r:id="rId29"/>
                </w:object>
              </w:r>
              <w:r w:rsidDel="009308A0">
                <w:delText xml:space="preserve"> </w:delText>
              </w:r>
            </w:del>
            <w:r>
              <w:t xml:space="preserve">MHz offset from </w:t>
            </w:r>
            <w:r>
              <w:object w:dxaOrig="495" w:dyaOrig="225" w14:anchorId="57F873D4">
                <v:shape id="_x0000_i1034" type="#_x0000_t75" style="width:20.8pt;height:9.9pt" o:ole="">
                  <v:imagedata r:id="rId30" o:title=""/>
                </v:shape>
                <o:OLEObject Type="Embed" ProgID="Equation.3" ShapeID="_x0000_i1034" DrawAspect="Content" ObjectID="_1792603346" r:id="rId31"/>
              </w:object>
            </w:r>
            <w:r>
              <w:t xml:space="preserve"> in the victim (higher band) with </w:t>
            </w:r>
            <w:r>
              <w:object w:dxaOrig="4080" w:dyaOrig="225" w14:anchorId="71806F71">
                <v:shape id="_x0000_i1035" type="#_x0000_t75" style="width:204.05pt;height:9.9pt" o:ole="">
                  <v:imagedata r:id="rId15" o:title=""/>
                </v:shape>
                <o:OLEObject Type="Embed" ProgID="Equation.DSMT4" ShapeID="_x0000_i1035" DrawAspect="Content" ObjectID="_1792603347" r:id="rId32"/>
              </w:object>
            </w:r>
            <w:r>
              <w:t>, where</w:t>
            </w:r>
            <w:r>
              <w:rPr>
                <w:noProof/>
                <w:lang w:val="en-US" w:eastAsia="zh-CN"/>
              </w:rPr>
              <w:drawing>
                <wp:inline distT="0" distB="0" distL="0" distR="0" wp14:anchorId="7F2957F1" wp14:editId="701FB0A9">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674043AD">
                <v:shape id="_x0000_i1036" type="#_x0000_t75" style="width:36.5pt;height:9.9pt" o:ole="">
                  <v:imagedata r:id="rId33" o:title=""/>
                </v:shape>
                <o:OLEObject Type="Embed" ProgID="Equation.3" ShapeID="_x0000_i1036" DrawAspect="Content" ObjectID="_1792603348" r:id="rId34"/>
              </w:object>
            </w:r>
            <w:r>
              <w:t>are the channel bandwidths configured in the aggressor (lower) and victim (higher) bands in MHz, respectively.</w:t>
            </w:r>
          </w:p>
        </w:tc>
      </w:tr>
    </w:tbl>
    <w:p w14:paraId="2DBFCAC2" w14:textId="77777777" w:rsidR="006C0EEA" w:rsidRPr="00A1115A" w:rsidRDefault="006C0EEA" w:rsidP="006C0EEA">
      <w:pPr>
        <w:rPr>
          <w:lang w:eastAsia="zh-CN"/>
        </w:rPr>
      </w:pPr>
    </w:p>
    <w:p w14:paraId="31D2404E" w14:textId="77777777" w:rsidR="006C0EEA" w:rsidRDefault="006C0EEA" w:rsidP="006C0EEA">
      <w:pPr>
        <w:pStyle w:val="TH"/>
        <w:rPr>
          <w:lang w:eastAsia="zh-CN"/>
        </w:rPr>
      </w:pPr>
      <w:r>
        <w:t>Table 7.3</w:t>
      </w:r>
      <w:r>
        <w:rPr>
          <w:lang w:eastAsia="zh-CN"/>
        </w:rPr>
        <w:t>C.2</w:t>
      </w:r>
      <w:r>
        <w:t>-</w:t>
      </w:r>
      <w:r>
        <w:rPr>
          <w:lang w:eastAsia="zh-CN"/>
        </w:rPr>
        <w:t>3</w:t>
      </w:r>
      <w:r>
        <w:t xml:space="preserve">: </w:t>
      </w:r>
      <w:r>
        <w:rPr>
          <w:lang w:eastAsia="zh-CN"/>
        </w:rPr>
        <w:t>Void</w:t>
      </w:r>
    </w:p>
    <w:p w14:paraId="69F9C348" w14:textId="77777777" w:rsidR="006C0EEA" w:rsidRDefault="006C0EEA" w:rsidP="006C0EEA">
      <w:pPr>
        <w:rPr>
          <w:lang w:val="en-US"/>
        </w:rPr>
      </w:pPr>
    </w:p>
    <w:p w14:paraId="2DC57DEB" w14:textId="77777777" w:rsidR="006C0EEA" w:rsidRDefault="006C0EEA" w:rsidP="006C0EEA">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0C7C7545" w14:textId="77777777" w:rsidR="006C0EEA" w:rsidRPr="00A1115A" w:rsidRDefault="006C0EEA" w:rsidP="006C0EEA">
      <w:pPr>
        <w:rPr>
          <w:lang w:val="en-US"/>
        </w:rPr>
      </w:pPr>
    </w:p>
    <w:p w14:paraId="1DAB83D4" w14:textId="77777777" w:rsidR="006C0EEA" w:rsidRDefault="006C0EEA" w:rsidP="006C0EEA">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850"/>
        <w:gridCol w:w="851"/>
        <w:gridCol w:w="1984"/>
        <w:gridCol w:w="1134"/>
        <w:gridCol w:w="851"/>
        <w:gridCol w:w="1150"/>
        <w:gridCol w:w="1260"/>
      </w:tblGrid>
      <w:tr w:rsidR="006C0EEA" w:rsidRPr="00E67806" w14:paraId="1FCF6AAC" w14:textId="77777777" w:rsidTr="00865DE7">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7ED127D" w14:textId="77777777" w:rsidR="006C0EEA" w:rsidRPr="00E67806" w:rsidRDefault="006C0EEA" w:rsidP="00865DE7">
            <w:pPr>
              <w:pStyle w:val="TAH"/>
            </w:pPr>
            <w:r w:rsidRPr="00E67806">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CEB2146" w14:textId="77777777" w:rsidR="006C0EEA" w:rsidRPr="00E67806" w:rsidRDefault="006C0EEA" w:rsidP="00865DE7">
            <w:pPr>
              <w:pStyle w:val="TAH"/>
            </w:pPr>
            <w:r w:rsidRPr="00E67806">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68486F" w14:textId="77777777" w:rsidR="006C0EEA" w:rsidRPr="00E67806" w:rsidRDefault="006C0EEA" w:rsidP="00865DE7">
            <w:pPr>
              <w:pStyle w:val="TAH"/>
            </w:pPr>
            <w:r w:rsidRPr="00E67806">
              <w:t>UL F</w:t>
            </w:r>
            <w:r w:rsidRPr="00E67806">
              <w:rPr>
                <w:vertAlign w:val="subscript"/>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AF812B" w14:textId="77777777" w:rsidR="006C0EEA" w:rsidRPr="00E67806" w:rsidRDefault="006C0EEA" w:rsidP="00865DE7">
            <w:pPr>
              <w:pStyle w:val="TAH"/>
            </w:pPr>
            <w:r w:rsidRPr="00E67806">
              <w:t>UL BW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FB4D53" w14:textId="77777777" w:rsidR="006C0EEA" w:rsidRPr="00E67806" w:rsidRDefault="006C0EEA" w:rsidP="00865DE7">
            <w:pPr>
              <w:pStyle w:val="TAH"/>
              <w:rPr>
                <w:lang w:eastAsia="zh-CN"/>
              </w:rPr>
            </w:pPr>
            <w:r w:rsidRPr="00E67806">
              <w:rPr>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D248FD" w14:textId="77777777" w:rsidR="006C0EEA" w:rsidRPr="00E67806" w:rsidRDefault="006C0EEA" w:rsidP="00865DE7">
            <w:pPr>
              <w:pStyle w:val="TAH"/>
            </w:pPr>
            <w:r w:rsidRPr="00E67806">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46D19A" w14:textId="77777777" w:rsidR="006C0EEA" w:rsidRPr="00E67806" w:rsidRDefault="006C0EEA" w:rsidP="00865DE7">
            <w:pPr>
              <w:pStyle w:val="TAH"/>
            </w:pPr>
            <w:r w:rsidRPr="00E67806">
              <w:t>DL F</w:t>
            </w:r>
            <w:r w:rsidRPr="00E67806">
              <w:rPr>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3C38E" w14:textId="77777777" w:rsidR="006C0EEA" w:rsidRPr="00E67806" w:rsidRDefault="006C0EEA" w:rsidP="00865DE7">
            <w:pPr>
              <w:pStyle w:val="TAH"/>
            </w:pPr>
            <w:r w:rsidRPr="00E67806">
              <w:t>DL BW</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5D20AC9" w14:textId="77777777" w:rsidR="006C0EEA" w:rsidRPr="00E67806" w:rsidRDefault="006C0EEA" w:rsidP="00865DE7">
            <w:pPr>
              <w:pStyle w:val="TAH"/>
            </w:pPr>
            <w:r w:rsidRPr="00E67806">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5F47F95" w14:textId="77777777" w:rsidR="006C0EEA" w:rsidRPr="00E67806" w:rsidRDefault="006C0EEA" w:rsidP="00865DE7">
            <w:pPr>
              <w:pStyle w:val="TAH"/>
              <w:rPr>
                <w:lang w:eastAsia="zh-CN"/>
              </w:rPr>
            </w:pPr>
            <w:r w:rsidRPr="00E67806">
              <w:rPr>
                <w:lang w:eastAsia="zh-CN"/>
              </w:rPr>
              <w:t>X band interference source</w:t>
            </w:r>
          </w:p>
        </w:tc>
      </w:tr>
      <w:tr w:rsidR="006C0EEA" w:rsidRPr="00E67806" w14:paraId="0FB22305" w14:textId="77777777" w:rsidTr="00865DE7">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33BFF67" w14:textId="77777777" w:rsidR="006C0EEA" w:rsidRPr="00E67806" w:rsidRDefault="006C0EEA" w:rsidP="00865DE7">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C21817" w14:textId="77777777" w:rsidR="006C0EEA" w:rsidRPr="00E67806" w:rsidRDefault="006C0EEA" w:rsidP="00865DE7">
            <w:pPr>
              <w:spacing w:after="0"/>
              <w:rPr>
                <w:rFonts w:ascii="Arial" w:hAnsi="Arial" w:cs="Arial"/>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2305FE" w14:textId="77777777" w:rsidR="006C0EEA" w:rsidRPr="00E67806" w:rsidRDefault="006C0EEA" w:rsidP="00865DE7">
            <w:pPr>
              <w:pStyle w:val="TAH"/>
            </w:pPr>
            <w:r w:rsidRPr="00E67806">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9C0BC" w14:textId="77777777" w:rsidR="006C0EEA" w:rsidRPr="00E67806" w:rsidRDefault="006C0EEA" w:rsidP="00865DE7">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3AF83" w14:textId="77777777" w:rsidR="006C0EEA" w:rsidRPr="00E67806" w:rsidRDefault="006C0EEA" w:rsidP="00865DE7">
            <w:pPr>
              <w:pStyle w:val="TAH"/>
              <w:rPr>
                <w:lang w:eastAsia="zh-CN"/>
              </w:rPr>
            </w:pPr>
            <w:r w:rsidRPr="00E67806">
              <w:rPr>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80E571" w14:textId="77777777" w:rsidR="006C0EEA" w:rsidRPr="00E67806" w:rsidRDefault="006C0EEA" w:rsidP="00865DE7">
            <w:pPr>
              <w:pStyle w:val="TAH"/>
            </w:pPr>
            <w:r w:rsidRPr="00E67806">
              <w:t>L</w:t>
            </w:r>
            <w:r w:rsidRPr="00E67806">
              <w:rPr>
                <w:vertAlign w:val="subscript"/>
              </w:rPr>
              <w:t>CRB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F0A60" w14:textId="77777777" w:rsidR="006C0EEA" w:rsidRPr="00E67806" w:rsidRDefault="006C0EEA" w:rsidP="00865DE7">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DD50D" w14:textId="77777777" w:rsidR="006C0EEA" w:rsidRPr="00E67806" w:rsidRDefault="006C0EEA" w:rsidP="00865DE7">
            <w:pPr>
              <w:pStyle w:val="TAH"/>
            </w:pPr>
            <w:r w:rsidRPr="00E67806">
              <w:t>(MHz)</w:t>
            </w:r>
          </w:p>
        </w:tc>
        <w:tc>
          <w:tcPr>
            <w:tcW w:w="1150" w:type="dxa"/>
            <w:tcBorders>
              <w:top w:val="single" w:sz="4" w:space="0" w:color="auto"/>
              <w:left w:val="single" w:sz="4" w:space="0" w:color="auto"/>
              <w:bottom w:val="single" w:sz="4" w:space="0" w:color="auto"/>
              <w:right w:val="single" w:sz="4" w:space="0" w:color="auto"/>
            </w:tcBorders>
            <w:vAlign w:val="center"/>
            <w:hideMark/>
          </w:tcPr>
          <w:p w14:paraId="469314D6" w14:textId="77777777" w:rsidR="006C0EEA" w:rsidRPr="00E67806" w:rsidRDefault="006C0EEA" w:rsidP="00865DE7">
            <w:pPr>
              <w:pStyle w:val="TAH"/>
            </w:pPr>
            <w:r w:rsidRPr="00E67806">
              <w:t>(dB)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9329AA" w14:textId="77777777" w:rsidR="006C0EEA" w:rsidRPr="00E67806" w:rsidRDefault="006C0EEA" w:rsidP="00865DE7">
            <w:pPr>
              <w:spacing w:after="0"/>
              <w:rPr>
                <w:rFonts w:ascii="Arial" w:hAnsi="Arial" w:cs="Arial"/>
                <w:b/>
                <w:bCs/>
                <w:color w:val="000000"/>
                <w:sz w:val="18"/>
                <w:szCs w:val="18"/>
                <w:lang w:eastAsia="zh-CN"/>
              </w:rPr>
            </w:pPr>
          </w:p>
        </w:tc>
      </w:tr>
      <w:tr w:rsidR="006C0EEA" w:rsidRPr="00E67806" w14:paraId="2D1CF11E"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FF63C80" w14:textId="77777777" w:rsidR="006C0EEA" w:rsidRPr="00E67806" w:rsidRDefault="006C0EEA" w:rsidP="00865DE7">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BD17D" w14:textId="77777777" w:rsidR="006C0EEA" w:rsidRPr="00E67806" w:rsidRDefault="006C0EEA" w:rsidP="00865DE7">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20A430" w14:textId="77777777" w:rsidR="006C0EEA" w:rsidRPr="00774E9B" w:rsidRDefault="006C0EEA" w:rsidP="00865DE7">
            <w:pPr>
              <w:pStyle w:val="TAC"/>
              <w:rPr>
                <w:bCs/>
                <w:lang w:eastAsia="zh-CN"/>
              </w:rPr>
            </w:pPr>
            <w:r w:rsidRPr="00A818E2">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47C856" w14:textId="77777777" w:rsidR="006C0EEA" w:rsidRPr="00774E9B" w:rsidRDefault="006C0EEA" w:rsidP="00865DE7">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D71AC" w14:textId="77777777" w:rsidR="006C0EEA" w:rsidRPr="00E67806" w:rsidRDefault="006C0EEA" w:rsidP="00865DE7">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E5E9293" w14:textId="77777777" w:rsidR="006C0EEA" w:rsidRPr="00774E9B" w:rsidRDefault="006C0EEA" w:rsidP="00865DE7">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9E8FE" w14:textId="77777777" w:rsidR="006C0EEA" w:rsidRPr="00774E9B" w:rsidRDefault="006C0EEA" w:rsidP="00865DE7">
            <w:pPr>
              <w:pStyle w:val="TAC"/>
              <w:rPr>
                <w:bCs/>
              </w:rPr>
            </w:pPr>
            <w:r w:rsidRPr="00774E9B">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DC3F12" w14:textId="77777777" w:rsidR="006C0EEA" w:rsidRPr="00E67806" w:rsidRDefault="006C0EEA" w:rsidP="00865DE7">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4B6C9DD5" w14:textId="77777777" w:rsidR="006C0EEA" w:rsidRPr="00774E9B" w:rsidRDefault="006C0EEA" w:rsidP="00865DE7">
            <w:pPr>
              <w:pStyle w:val="TAC"/>
              <w:rPr>
                <w:bCs/>
                <w:color w:val="000000"/>
                <w:lang w:eastAsia="zh-CN"/>
              </w:rPr>
            </w:pPr>
            <w:r w:rsidRPr="00774E9B">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EFDDCE" w14:textId="77777777" w:rsidR="006C0EEA" w:rsidRPr="00E67806" w:rsidRDefault="006C0EEA" w:rsidP="00865DE7">
            <w:pPr>
              <w:pStyle w:val="TAC"/>
              <w:rPr>
                <w:bCs/>
                <w:color w:val="000000"/>
                <w:lang w:eastAsia="zh-CN"/>
              </w:rPr>
            </w:pPr>
            <w:r w:rsidRPr="00E67806">
              <w:rPr>
                <w:bCs/>
                <w:color w:val="000000"/>
                <w:lang w:eastAsia="zh-CN"/>
              </w:rPr>
              <w:t>&gt;ACLR2</w:t>
            </w:r>
          </w:p>
        </w:tc>
      </w:tr>
      <w:tr w:rsidR="006C0EEA" w:rsidRPr="00E67806" w14:paraId="48B4A53D"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5AD81A" w14:textId="77777777" w:rsidR="006C0EEA" w:rsidRPr="00E67806" w:rsidRDefault="006C0EEA" w:rsidP="00865DE7">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212CDF" w14:textId="77777777" w:rsidR="006C0EEA" w:rsidRPr="00E67806" w:rsidRDefault="006C0EEA" w:rsidP="00865DE7">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C32F2C" w14:textId="77777777" w:rsidR="006C0EEA" w:rsidRPr="00774E9B" w:rsidRDefault="006C0EEA" w:rsidP="00865DE7">
            <w:pPr>
              <w:pStyle w:val="TAC"/>
              <w:rPr>
                <w:bCs/>
                <w:lang w:eastAsia="zh-CN"/>
              </w:rPr>
            </w:pPr>
            <w:r w:rsidRPr="00774E9B">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F55B64" w14:textId="77777777" w:rsidR="006C0EEA" w:rsidRPr="00774E9B" w:rsidRDefault="006C0EEA" w:rsidP="00865DE7">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FCBD6" w14:textId="77777777" w:rsidR="006C0EEA" w:rsidRPr="00E67806" w:rsidRDefault="006C0EEA" w:rsidP="00865DE7">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EFBE002" w14:textId="77777777" w:rsidR="006C0EEA" w:rsidRPr="00774E9B" w:rsidRDefault="006C0EEA" w:rsidP="00865DE7">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D6B97" w14:textId="77777777" w:rsidR="006C0EEA" w:rsidRPr="00774E9B" w:rsidRDefault="006C0EEA" w:rsidP="00865DE7">
            <w:pPr>
              <w:pStyle w:val="TAC"/>
              <w:rPr>
                <w:bCs/>
              </w:rPr>
            </w:pPr>
            <w:r w:rsidRPr="00774E9B">
              <w:rPr>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A568E8" w14:textId="77777777" w:rsidR="006C0EEA" w:rsidRPr="00E67806" w:rsidRDefault="006C0EEA" w:rsidP="00865DE7">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2B65915" w14:textId="77777777" w:rsidR="006C0EEA" w:rsidRPr="00774E9B" w:rsidRDefault="006C0EEA" w:rsidP="00865DE7">
            <w:pPr>
              <w:pStyle w:val="TAC"/>
              <w:rPr>
                <w:bCs/>
                <w:color w:val="000000"/>
                <w:lang w:eastAsia="zh-CN"/>
              </w:rPr>
            </w:pPr>
            <w:r w:rsidRPr="00774E9B">
              <w:rPr>
                <w:bCs/>
                <w:lang w:eastAsia="zh-CN"/>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8845B70" w14:textId="77777777" w:rsidR="006C0EEA" w:rsidRPr="00E67806" w:rsidRDefault="006C0EEA" w:rsidP="00865DE7">
            <w:pPr>
              <w:pStyle w:val="TAC"/>
              <w:rPr>
                <w:bCs/>
                <w:color w:val="000000"/>
                <w:lang w:eastAsia="zh-CN"/>
              </w:rPr>
            </w:pPr>
            <w:r w:rsidRPr="00E67806">
              <w:rPr>
                <w:bCs/>
                <w:color w:val="000000"/>
                <w:lang w:eastAsia="zh-CN"/>
              </w:rPr>
              <w:t>&gt;ACLR2</w:t>
            </w:r>
          </w:p>
        </w:tc>
      </w:tr>
      <w:tr w:rsidR="006C0EEA" w:rsidRPr="00E67806" w14:paraId="63F067B9"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533EEEC" w14:textId="77777777" w:rsidR="006C0EEA" w:rsidRPr="00E67806" w:rsidRDefault="006C0EEA" w:rsidP="00865DE7">
            <w:pPr>
              <w:pStyle w:val="TAC"/>
              <w:rPr>
                <w:lang w:eastAsia="zh-CN"/>
              </w:rPr>
            </w:pPr>
            <w:r w:rsidRPr="00E67806">
              <w:rPr>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
          <w:p w14:paraId="4461C4CD" w14:textId="77777777" w:rsidR="006C0EEA" w:rsidRPr="00E67806" w:rsidRDefault="006C0EEA" w:rsidP="00865DE7">
            <w:pPr>
              <w:pStyle w:val="TAC"/>
              <w:rPr>
                <w:lang w:eastAsia="zh-CN"/>
              </w:rPr>
            </w:pPr>
            <w:r w:rsidRPr="00E67806">
              <w:rPr>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
          <w:p w14:paraId="75C7C9FB" w14:textId="77777777" w:rsidR="006C0EEA" w:rsidRPr="00E67806" w:rsidRDefault="006C0EEA" w:rsidP="00865DE7">
            <w:pPr>
              <w:pStyle w:val="TAC"/>
              <w:rPr>
                <w:bCs/>
                <w:lang w:eastAsia="zh-CN"/>
              </w:rPr>
            </w:pPr>
            <w:r w:rsidRPr="00E67806">
              <w:rPr>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
          <w:p w14:paraId="0C9C9667" w14:textId="77777777" w:rsidR="006C0EEA" w:rsidRPr="00E67806" w:rsidRDefault="006C0EEA" w:rsidP="00865DE7">
            <w:pPr>
              <w:pStyle w:val="TAC"/>
              <w:rPr>
                <w:bCs/>
                <w:lang w:eastAsia="zh-CN"/>
              </w:rPr>
            </w:pPr>
            <w:r w:rsidRPr="00E67806">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6E429667" w14:textId="77777777" w:rsidR="006C0EEA" w:rsidRPr="00E67806" w:rsidRDefault="006C0EEA" w:rsidP="00865DE7">
            <w:pPr>
              <w:pStyle w:val="TAC"/>
              <w:rPr>
                <w:bCs/>
                <w:lang w:eastAsia="zh-CN"/>
              </w:rPr>
            </w:pPr>
            <w:r w:rsidRPr="00E67806">
              <w:rPr>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0B90D4F9" w14:textId="77777777" w:rsidR="006C0EEA" w:rsidRPr="00E67806" w:rsidRDefault="006C0EEA" w:rsidP="00865DE7">
            <w:pPr>
              <w:pStyle w:val="TAC"/>
              <w:rPr>
                <w:bCs/>
                <w:lang w:eastAsia="zh-CN"/>
              </w:rPr>
            </w:pPr>
            <w:r w:rsidRPr="00E67806">
              <w:rPr>
                <w:lang w:eastAsia="zh-CN"/>
              </w:rPr>
              <w:t>128 (</w:t>
            </w:r>
            <w:proofErr w:type="spellStart"/>
            <w:r w:rsidRPr="00E67806">
              <w:rPr>
                <w:lang w:eastAsia="zh-CN"/>
              </w:rPr>
              <w:t>RBstart</w:t>
            </w:r>
            <w:proofErr w:type="spellEnd"/>
            <w:r w:rsidRPr="00E6780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4E470922" w14:textId="77777777" w:rsidR="006C0EEA" w:rsidRPr="00E67806" w:rsidRDefault="006C0EEA" w:rsidP="00865DE7">
            <w:pPr>
              <w:pStyle w:val="TAC"/>
              <w:rPr>
                <w:bCs/>
                <w:lang w:eastAsia="zh-CN"/>
              </w:rPr>
            </w:pPr>
            <w:r w:rsidRPr="00E67806">
              <w:rPr>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
          <w:p w14:paraId="16362B6E" w14:textId="77777777" w:rsidR="006C0EEA" w:rsidRPr="00E67806" w:rsidRDefault="006C0EEA" w:rsidP="00865DE7">
            <w:pPr>
              <w:pStyle w:val="TAC"/>
              <w:rPr>
                <w:color w:val="000000"/>
                <w:lang w:eastAsia="zh-CN"/>
              </w:rPr>
            </w:pPr>
            <w:r w:rsidRPr="00E67806">
              <w:rPr>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
          <w:p w14:paraId="372CD8C7" w14:textId="77777777" w:rsidR="006C0EEA" w:rsidRPr="00E67806" w:rsidRDefault="006C0EEA" w:rsidP="00865DE7">
            <w:pPr>
              <w:pStyle w:val="TAC"/>
              <w:rPr>
                <w:bCs/>
                <w:color w:val="000000"/>
                <w:lang w:eastAsia="zh-CN"/>
              </w:rPr>
            </w:pPr>
            <w:r w:rsidRPr="00E67806">
              <w:rPr>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
          <w:p w14:paraId="4E851E83" w14:textId="77777777" w:rsidR="006C0EEA" w:rsidRPr="00E67806" w:rsidRDefault="006C0EEA" w:rsidP="00865DE7">
            <w:pPr>
              <w:pStyle w:val="TAC"/>
              <w:rPr>
                <w:bCs/>
                <w:color w:val="000000"/>
                <w:lang w:eastAsia="zh-CN"/>
              </w:rPr>
            </w:pPr>
            <w:r w:rsidRPr="00E67806">
              <w:rPr>
                <w:lang w:eastAsia="zh-CN"/>
              </w:rPr>
              <w:t>ACLR1</w:t>
            </w:r>
          </w:p>
        </w:tc>
      </w:tr>
      <w:tr w:rsidR="006C0EEA" w:rsidRPr="00E67806" w14:paraId="4D8CE0E6"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C7FFC6" w14:textId="77777777" w:rsidR="006C0EEA" w:rsidRPr="00E67806" w:rsidRDefault="006C0EEA" w:rsidP="00865DE7">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C010E" w14:textId="77777777" w:rsidR="006C0EEA" w:rsidRPr="00E67806" w:rsidRDefault="006C0EEA" w:rsidP="00865DE7">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0B163C8" w14:textId="77777777" w:rsidR="006C0EEA" w:rsidRPr="00E67806" w:rsidRDefault="006C0EEA" w:rsidP="00865DE7">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4DC67F" w14:textId="77777777" w:rsidR="006C0EEA" w:rsidRPr="00774E9B" w:rsidRDefault="006C0EEA" w:rsidP="00865DE7">
            <w:pPr>
              <w:pStyle w:val="TAC"/>
              <w:rPr>
                <w:bCs/>
                <w:lang w:eastAsia="zh-CN"/>
              </w:rPr>
            </w:pPr>
            <w:r w:rsidRPr="00C11AC8">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4E3FB" w14:textId="77777777" w:rsidR="006C0EEA" w:rsidRPr="00E67806" w:rsidRDefault="006C0EEA" w:rsidP="00865DE7">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66AF8F6" w14:textId="77777777" w:rsidR="006C0EEA" w:rsidRPr="00E67806" w:rsidRDefault="006C0EEA" w:rsidP="00865DE7">
            <w:pPr>
              <w:pStyle w:val="TAC"/>
              <w:rPr>
                <w:bCs/>
                <w:lang w:eastAsia="zh-CN"/>
              </w:rPr>
            </w:pPr>
            <w:r w:rsidRPr="00E67806">
              <w:rPr>
                <w:bCs/>
                <w:lang w:eastAsia="zh-CN"/>
              </w:rPr>
              <w:t>75 (</w:t>
            </w:r>
            <w:proofErr w:type="spellStart"/>
            <w:r w:rsidRPr="00E67806">
              <w:rPr>
                <w:bCs/>
                <w:lang w:eastAsia="zh-CN"/>
              </w:rPr>
              <w:t>RBstart</w:t>
            </w:r>
            <w:proofErr w:type="spellEnd"/>
            <w:r w:rsidRPr="00E67806">
              <w:rPr>
                <w:bCs/>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DDAF9" w14:textId="77777777" w:rsidR="006C0EEA" w:rsidRPr="00774E9B" w:rsidRDefault="006C0EEA" w:rsidP="00865DE7">
            <w:pPr>
              <w:pStyle w:val="TAC"/>
              <w:rPr>
                <w:bCs/>
              </w:rPr>
            </w:pPr>
            <w:r w:rsidRPr="00774E9B">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26419F" w14:textId="77777777" w:rsidR="006C0EEA" w:rsidRPr="00E67806" w:rsidRDefault="006C0EEA" w:rsidP="00865DE7">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38B04F52" w14:textId="77777777" w:rsidR="006C0EEA" w:rsidRPr="00774E9B" w:rsidRDefault="006C0EEA" w:rsidP="00865DE7">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EDFDF78" w14:textId="77777777" w:rsidR="006C0EEA" w:rsidRPr="00E67806" w:rsidRDefault="006C0EEA" w:rsidP="00865DE7">
            <w:pPr>
              <w:pStyle w:val="TAC"/>
              <w:rPr>
                <w:bCs/>
                <w:color w:val="000000"/>
                <w:lang w:eastAsia="zh-CN"/>
              </w:rPr>
            </w:pPr>
            <w:r w:rsidRPr="00E67806">
              <w:rPr>
                <w:bCs/>
                <w:color w:val="000000"/>
                <w:lang w:eastAsia="zh-CN"/>
              </w:rPr>
              <w:t>&gt;ACLR2</w:t>
            </w:r>
          </w:p>
        </w:tc>
      </w:tr>
      <w:tr w:rsidR="006C0EEA" w:rsidRPr="00E67806" w14:paraId="105D6D1E"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09CBD62" w14:textId="77777777" w:rsidR="006C0EEA" w:rsidRPr="00E67806" w:rsidRDefault="006C0EEA" w:rsidP="00865DE7">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1A2CAD" w14:textId="77777777" w:rsidR="006C0EEA" w:rsidRPr="00E67806" w:rsidRDefault="006C0EEA" w:rsidP="00865DE7">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3094AE" w14:textId="77777777" w:rsidR="006C0EEA" w:rsidRPr="00E67806" w:rsidRDefault="006C0EEA" w:rsidP="00865DE7">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C4BB04" w14:textId="77777777" w:rsidR="006C0EEA" w:rsidRPr="00E67806" w:rsidRDefault="006C0EEA" w:rsidP="00865DE7">
            <w:pPr>
              <w:pStyle w:val="TAC"/>
              <w:rPr>
                <w:bCs/>
                <w:lang w:eastAsia="zh-CN"/>
              </w:rPr>
            </w:pPr>
            <w:r w:rsidRPr="00E67806">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76031" w14:textId="77777777" w:rsidR="006C0EEA" w:rsidRPr="00E67806" w:rsidRDefault="006C0EEA" w:rsidP="00865DE7">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8422C89" w14:textId="77777777" w:rsidR="006C0EEA" w:rsidRPr="0049138E" w:rsidRDefault="006C0EEA" w:rsidP="00865DE7">
            <w:pPr>
              <w:pStyle w:val="TAC"/>
              <w:rPr>
                <w:bCs/>
                <w:szCs w:val="16"/>
                <w:lang w:eastAsia="zh-CN"/>
              </w:rPr>
            </w:pPr>
            <w:r w:rsidRPr="00851CEE">
              <w:rPr>
                <w:bCs/>
                <w:szCs w:val="16"/>
                <w:lang w:eastAsia="zh-CN"/>
              </w:rPr>
              <w:t>75 (</w:t>
            </w:r>
            <w:proofErr w:type="spellStart"/>
            <w:r w:rsidRPr="00851CEE">
              <w:rPr>
                <w:bCs/>
                <w:szCs w:val="16"/>
                <w:lang w:eastAsia="zh-CN"/>
              </w:rPr>
              <w:t>RBstart</w:t>
            </w:r>
            <w:proofErr w:type="spellEnd"/>
            <w:r w:rsidRPr="00851CEE">
              <w:rPr>
                <w:bCs/>
                <w:szCs w:val="16"/>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383D2" w14:textId="77777777" w:rsidR="006C0EEA" w:rsidRPr="0049138E" w:rsidRDefault="006C0EEA" w:rsidP="00865DE7">
            <w:pPr>
              <w:pStyle w:val="TAC"/>
              <w:rPr>
                <w:bCs/>
                <w:szCs w:val="16"/>
              </w:rPr>
            </w:pPr>
            <w:r w:rsidRPr="0049138E">
              <w:rPr>
                <w:bCs/>
                <w:szCs w:val="16"/>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D4F962" w14:textId="77777777" w:rsidR="006C0EEA" w:rsidRPr="00E67806" w:rsidRDefault="006C0EEA" w:rsidP="00865DE7">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7702C98" w14:textId="77777777" w:rsidR="006C0EEA" w:rsidRPr="00774E9B" w:rsidRDefault="006C0EEA" w:rsidP="00865DE7">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56BB723" w14:textId="77777777" w:rsidR="006C0EEA" w:rsidRPr="00E67806" w:rsidRDefault="006C0EEA" w:rsidP="00865DE7">
            <w:pPr>
              <w:pStyle w:val="TAC"/>
              <w:rPr>
                <w:bCs/>
                <w:color w:val="000000"/>
                <w:lang w:eastAsia="zh-CN"/>
              </w:rPr>
            </w:pPr>
            <w:r w:rsidRPr="00E67806">
              <w:rPr>
                <w:bCs/>
                <w:color w:val="000000"/>
                <w:lang w:eastAsia="zh-CN"/>
              </w:rPr>
              <w:t>&gt;ACLR2</w:t>
            </w:r>
          </w:p>
        </w:tc>
      </w:tr>
      <w:tr w:rsidR="006C0EEA" w:rsidRPr="00E67806" w14:paraId="112F1C5E"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2FE29A" w14:textId="77777777" w:rsidR="006C0EEA" w:rsidRPr="00E67806" w:rsidRDefault="006C0EEA" w:rsidP="00865DE7">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150B75" w14:textId="77777777" w:rsidR="006C0EEA" w:rsidRPr="00E67806" w:rsidRDefault="006C0EEA" w:rsidP="00865DE7">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65555A" w14:textId="77777777" w:rsidR="006C0EEA" w:rsidRPr="0049138E" w:rsidRDefault="006C0EEA" w:rsidP="00865DE7">
            <w:pPr>
              <w:pStyle w:val="TAC"/>
              <w:rPr>
                <w:bCs/>
                <w:lang w:eastAsia="zh-CN"/>
              </w:rPr>
            </w:pPr>
            <w:r w:rsidRPr="0049138E">
              <w:rPr>
                <w:bCs/>
                <w:lang w:eastAsia="zh-CN"/>
              </w:rPr>
              <w:t>2350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885355" w14:textId="77777777" w:rsidR="006C0EEA" w:rsidRPr="0049138E" w:rsidRDefault="006C0EEA" w:rsidP="00865DE7">
            <w:pPr>
              <w:pStyle w:val="TAC"/>
              <w:rPr>
                <w:bCs/>
                <w:lang w:eastAsia="zh-CN"/>
              </w:rPr>
            </w:pPr>
            <w:r w:rsidRPr="0049138E">
              <w:rPr>
                <w:bCs/>
                <w:lang w:eastAsia="zh-CN"/>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1C49C" w14:textId="77777777" w:rsidR="006C0EEA" w:rsidRPr="00E67806" w:rsidRDefault="006C0EEA" w:rsidP="00865DE7">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7910819D" w14:textId="77777777" w:rsidR="006C0EEA" w:rsidRPr="0049138E" w:rsidRDefault="006C0EEA" w:rsidP="00865DE7">
            <w:pPr>
              <w:pStyle w:val="TAC"/>
              <w:rPr>
                <w:bCs/>
                <w:szCs w:val="16"/>
                <w:lang w:eastAsia="zh-CN"/>
              </w:rPr>
            </w:pPr>
            <w:r w:rsidRPr="00C11AC8">
              <w:rPr>
                <w:bCs/>
                <w:szCs w:val="16"/>
                <w:lang w:eastAsia="zh-CN"/>
              </w:rPr>
              <w:t>270 (</w:t>
            </w:r>
            <w:proofErr w:type="spellStart"/>
            <w:r w:rsidRPr="00C11AC8">
              <w:rPr>
                <w:bCs/>
                <w:szCs w:val="16"/>
                <w:lang w:eastAsia="zh-CN"/>
              </w:rPr>
              <w:t>RBst</w:t>
            </w:r>
            <w:r w:rsidRPr="00712AB9">
              <w:rPr>
                <w:bCs/>
                <w:szCs w:val="16"/>
                <w:lang w:eastAsia="zh-CN"/>
              </w:rPr>
              <w:t>art</w:t>
            </w:r>
            <w:proofErr w:type="spellEnd"/>
            <w:r w:rsidRPr="00712AB9">
              <w:rPr>
                <w:bCs/>
                <w:szCs w:val="16"/>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496870" w14:textId="77777777" w:rsidR="006C0EEA" w:rsidRPr="0049138E" w:rsidRDefault="006C0EEA" w:rsidP="00865DE7">
            <w:pPr>
              <w:pStyle w:val="TAC"/>
              <w:rPr>
                <w:bCs/>
                <w:szCs w:val="16"/>
                <w:lang w:eastAsia="zh-CN"/>
              </w:rPr>
            </w:pPr>
            <w:r w:rsidRPr="00C11AC8">
              <w:rPr>
                <w:szCs w:val="16"/>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3842AA" w14:textId="77777777" w:rsidR="006C0EEA" w:rsidRPr="00E67806" w:rsidRDefault="006C0EEA" w:rsidP="00865DE7">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9625384" w14:textId="77777777" w:rsidR="006C0EEA" w:rsidRPr="00774E9B" w:rsidRDefault="006C0EEA" w:rsidP="00865DE7">
            <w:pPr>
              <w:pStyle w:val="TAC"/>
              <w:rPr>
                <w:bCs/>
                <w:color w:val="000000"/>
                <w:lang w:eastAsia="zh-CN"/>
              </w:rPr>
            </w:pPr>
            <w:r w:rsidRPr="00774E9B">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C2ACE09" w14:textId="77777777" w:rsidR="006C0EEA" w:rsidRPr="00E67806" w:rsidRDefault="006C0EEA" w:rsidP="00865DE7">
            <w:pPr>
              <w:pStyle w:val="TAC"/>
              <w:rPr>
                <w:bCs/>
                <w:color w:val="000000"/>
                <w:lang w:eastAsia="zh-CN"/>
              </w:rPr>
            </w:pPr>
            <w:r w:rsidRPr="00E67806">
              <w:rPr>
                <w:bCs/>
                <w:color w:val="000000"/>
                <w:lang w:eastAsia="zh-CN"/>
              </w:rPr>
              <w:t>ACLR2</w:t>
            </w:r>
          </w:p>
        </w:tc>
      </w:tr>
      <w:tr w:rsidR="006C0EEA" w:rsidRPr="00E67806" w14:paraId="404C3AE2"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760079B" w14:textId="77777777" w:rsidR="006C0EEA" w:rsidRPr="00E67806" w:rsidRDefault="006C0EEA" w:rsidP="00865DE7">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0ADC3" w14:textId="77777777" w:rsidR="006C0EEA" w:rsidRPr="00E67806" w:rsidRDefault="006C0EEA" w:rsidP="00865DE7">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E6CD43" w14:textId="77777777" w:rsidR="006C0EEA" w:rsidRPr="00E67806" w:rsidRDefault="006C0EEA" w:rsidP="00865DE7">
            <w:pPr>
              <w:pStyle w:val="TAC"/>
              <w:rPr>
                <w:bCs/>
                <w:lang w:eastAsia="zh-CN"/>
              </w:rPr>
            </w:pPr>
            <w:r w:rsidRPr="00E67806">
              <w:rPr>
                <w:bCs/>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5D3864" w14:textId="77777777" w:rsidR="006C0EEA" w:rsidRPr="00E67806" w:rsidRDefault="006C0EEA" w:rsidP="00865DE7">
            <w:pPr>
              <w:pStyle w:val="TAC"/>
              <w:rPr>
                <w:bCs/>
                <w:lang w:eastAsia="zh-CN"/>
              </w:rPr>
            </w:pPr>
            <w:r w:rsidRPr="00E67806">
              <w:rPr>
                <w:bCs/>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91EE2" w14:textId="77777777" w:rsidR="006C0EEA" w:rsidRPr="00E67806" w:rsidRDefault="006C0EEA" w:rsidP="00865DE7">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C3293AD" w14:textId="77777777" w:rsidR="006C0EEA" w:rsidRPr="00E67806" w:rsidRDefault="006C0EEA" w:rsidP="00865DE7">
            <w:pPr>
              <w:pStyle w:val="TAC"/>
              <w:rPr>
                <w:bCs/>
                <w:lang w:eastAsia="zh-CN"/>
              </w:rPr>
            </w:pPr>
            <w:r w:rsidRPr="00E67806">
              <w:rPr>
                <w:bCs/>
                <w:lang w:eastAsia="zh-CN"/>
              </w:rPr>
              <w:t>216 (</w:t>
            </w:r>
            <w:proofErr w:type="spellStart"/>
            <w:r w:rsidRPr="00E67806">
              <w:rPr>
                <w:bCs/>
                <w:lang w:eastAsia="zh-CN"/>
              </w:rPr>
              <w:t>RBstart</w:t>
            </w:r>
            <w:proofErr w:type="spellEnd"/>
            <w:r w:rsidRPr="00E67806">
              <w:rPr>
                <w:bCs/>
                <w:lang w:eastAsia="zh-CN"/>
              </w:rPr>
              <w:t>=</w:t>
            </w:r>
            <w:r>
              <w:rPr>
                <w:bCs/>
                <w:lang w:eastAsia="zh-CN"/>
              </w:rPr>
              <w:t>1</w:t>
            </w:r>
            <w:r w:rsidRPr="00E67806">
              <w:rPr>
                <w:bCs/>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829F1" w14:textId="77777777" w:rsidR="006C0EEA" w:rsidRPr="00774E9B" w:rsidRDefault="006C0EEA" w:rsidP="00865DE7">
            <w:pPr>
              <w:pStyle w:val="TAC"/>
              <w:rPr>
                <w:bCs/>
                <w:lang w:eastAsia="zh-CN"/>
              </w:rPr>
            </w:pPr>
            <w:r w:rsidRPr="00774E9B">
              <w:rPr>
                <w:bCs/>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4DD113" w14:textId="77777777" w:rsidR="006C0EEA" w:rsidRPr="00E67806" w:rsidRDefault="006C0EEA" w:rsidP="00865DE7">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745AAD86" w14:textId="77777777" w:rsidR="006C0EEA" w:rsidRPr="00E67806" w:rsidRDefault="006C0EEA" w:rsidP="00865DE7">
            <w:pPr>
              <w:pStyle w:val="TAC"/>
              <w:rPr>
                <w:bCs/>
                <w:color w:val="000000"/>
                <w:lang w:eastAsia="zh-CN"/>
              </w:rPr>
            </w:pPr>
            <w:r w:rsidRPr="00E67806">
              <w:rPr>
                <w:bCs/>
                <w:color w:val="000000"/>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BFF5F9" w14:textId="77777777" w:rsidR="006C0EEA" w:rsidRPr="00E67806" w:rsidRDefault="006C0EEA" w:rsidP="00865DE7">
            <w:pPr>
              <w:pStyle w:val="TAC"/>
              <w:rPr>
                <w:bCs/>
                <w:color w:val="000000"/>
                <w:lang w:eastAsia="zh-CN"/>
              </w:rPr>
            </w:pPr>
            <w:r w:rsidRPr="00E67806">
              <w:rPr>
                <w:bCs/>
                <w:color w:val="000000"/>
                <w:lang w:eastAsia="zh-CN"/>
              </w:rPr>
              <w:t>ACLR2</w:t>
            </w:r>
          </w:p>
        </w:tc>
      </w:tr>
      <w:tr w:rsidR="006C0EEA" w:rsidRPr="00E67806" w14:paraId="74237537" w14:textId="77777777" w:rsidTr="00865D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7BB962" w14:textId="77777777" w:rsidR="006C0EEA" w:rsidRPr="0049138E" w:rsidRDefault="006C0EEA" w:rsidP="00865DE7">
            <w:pPr>
              <w:pStyle w:val="TAC"/>
              <w:rPr>
                <w:lang w:eastAsia="zh-CN"/>
              </w:rPr>
            </w:pPr>
            <w:r w:rsidRPr="0049138E">
              <w:rPr>
                <w:lang w:eastAsia="zh-CN"/>
              </w:rPr>
              <w:t>n98</w:t>
            </w:r>
          </w:p>
        </w:tc>
        <w:tc>
          <w:tcPr>
            <w:tcW w:w="709" w:type="dxa"/>
            <w:tcBorders>
              <w:top w:val="single" w:sz="4" w:space="0" w:color="auto"/>
              <w:left w:val="single" w:sz="4" w:space="0" w:color="auto"/>
              <w:bottom w:val="single" w:sz="4" w:space="0" w:color="auto"/>
              <w:right w:val="single" w:sz="4" w:space="0" w:color="auto"/>
            </w:tcBorders>
            <w:vAlign w:val="center"/>
          </w:tcPr>
          <w:p w14:paraId="7083B0CD" w14:textId="77777777" w:rsidR="006C0EEA" w:rsidRPr="0049138E" w:rsidRDefault="006C0EEA" w:rsidP="00865DE7">
            <w:pPr>
              <w:pStyle w:val="TAC"/>
              <w:rPr>
                <w:lang w:eastAsia="zh-CN"/>
              </w:rPr>
            </w:pPr>
            <w:r w:rsidRPr="0049138E">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tcPr>
          <w:p w14:paraId="07229E44" w14:textId="77777777" w:rsidR="006C0EEA" w:rsidRPr="0049138E" w:rsidRDefault="006C0EEA" w:rsidP="00865DE7">
            <w:pPr>
              <w:pStyle w:val="TAC"/>
              <w:rPr>
                <w:bCs/>
                <w:lang w:eastAsia="zh-CN"/>
              </w:rPr>
            </w:pPr>
            <w:r w:rsidRPr="0049138E">
              <w:rPr>
                <w:bCs/>
                <w:lang w:eastAsia="zh-CN"/>
              </w:rPr>
              <w:t>1900</w:t>
            </w:r>
          </w:p>
        </w:tc>
        <w:tc>
          <w:tcPr>
            <w:tcW w:w="850" w:type="dxa"/>
            <w:tcBorders>
              <w:top w:val="single" w:sz="4" w:space="0" w:color="auto"/>
              <w:left w:val="single" w:sz="4" w:space="0" w:color="auto"/>
              <w:bottom w:val="single" w:sz="4" w:space="0" w:color="auto"/>
              <w:right w:val="single" w:sz="4" w:space="0" w:color="auto"/>
            </w:tcBorders>
            <w:noWrap/>
            <w:vAlign w:val="center"/>
          </w:tcPr>
          <w:p w14:paraId="561E387F" w14:textId="77777777" w:rsidR="006C0EEA" w:rsidRPr="0049138E" w:rsidRDefault="006C0EEA" w:rsidP="00865DE7">
            <w:pPr>
              <w:pStyle w:val="TAC"/>
              <w:rPr>
                <w:bCs/>
                <w:lang w:eastAsia="zh-CN"/>
              </w:rPr>
            </w:pPr>
            <w:r w:rsidRPr="0049138E">
              <w:rPr>
                <w:bCs/>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06A36E7" w14:textId="77777777" w:rsidR="006C0EEA" w:rsidRPr="0049138E" w:rsidRDefault="006C0EEA" w:rsidP="00865DE7">
            <w:pPr>
              <w:pStyle w:val="TAC"/>
              <w:rPr>
                <w:bCs/>
                <w:lang w:eastAsia="zh-CN"/>
              </w:rPr>
            </w:pPr>
            <w:r w:rsidRPr="0049138E">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65C922CB" w14:textId="77777777" w:rsidR="006C0EEA" w:rsidRPr="0049138E" w:rsidRDefault="006C0EEA" w:rsidP="00865DE7">
            <w:pPr>
              <w:pStyle w:val="TAC"/>
              <w:rPr>
                <w:bCs/>
                <w:lang w:eastAsia="zh-CN"/>
              </w:rPr>
            </w:pPr>
            <w:r w:rsidRPr="0049138E">
              <w:rPr>
                <w:bCs/>
                <w:lang w:eastAsia="zh-CN"/>
              </w:rPr>
              <w:t>216 (</w:t>
            </w:r>
            <w:proofErr w:type="spellStart"/>
            <w:r w:rsidRPr="0049138E">
              <w:rPr>
                <w:bCs/>
                <w:lang w:eastAsia="zh-CN"/>
              </w:rPr>
              <w:t>RBstart</w:t>
            </w:r>
            <w:proofErr w:type="spellEnd"/>
            <w:r w:rsidRPr="0049138E">
              <w:rPr>
                <w:bCs/>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048AEA5" w14:textId="77777777" w:rsidR="006C0EEA" w:rsidRPr="0049138E" w:rsidRDefault="006C0EEA" w:rsidP="00865DE7">
            <w:pPr>
              <w:pStyle w:val="TAC"/>
              <w:rPr>
                <w:bCs/>
                <w:lang w:eastAsia="zh-CN"/>
              </w:rPr>
            </w:pPr>
            <w:r w:rsidRPr="0049138E">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tcPr>
          <w:p w14:paraId="2F60D52C" w14:textId="77777777" w:rsidR="006C0EEA" w:rsidRPr="0049138E" w:rsidRDefault="006C0EEA" w:rsidP="00865DE7">
            <w:pPr>
              <w:pStyle w:val="TAC"/>
              <w:rPr>
                <w:color w:val="000000"/>
                <w:lang w:eastAsia="zh-CN"/>
              </w:rPr>
            </w:pPr>
            <w:r w:rsidRPr="0049138E">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tcPr>
          <w:p w14:paraId="30DEBBBF" w14:textId="77777777" w:rsidR="006C0EEA" w:rsidRPr="0049138E" w:rsidRDefault="006C0EEA" w:rsidP="00865DE7">
            <w:pPr>
              <w:pStyle w:val="TAC"/>
              <w:rPr>
                <w:bCs/>
                <w:color w:val="000000"/>
                <w:lang w:eastAsia="zh-CN"/>
              </w:rPr>
            </w:pPr>
            <w:r w:rsidRPr="0049138E">
              <w:rPr>
                <w:bCs/>
                <w:color w:val="000000"/>
                <w:lang w:eastAsia="zh-CN"/>
              </w:rPr>
              <w:t>3.3</w:t>
            </w:r>
          </w:p>
        </w:tc>
        <w:tc>
          <w:tcPr>
            <w:tcW w:w="1260" w:type="dxa"/>
            <w:tcBorders>
              <w:top w:val="single" w:sz="4" w:space="0" w:color="auto"/>
              <w:left w:val="single" w:sz="4" w:space="0" w:color="auto"/>
              <w:bottom w:val="single" w:sz="4" w:space="0" w:color="auto"/>
              <w:right w:val="single" w:sz="4" w:space="0" w:color="auto"/>
            </w:tcBorders>
            <w:vAlign w:val="center"/>
          </w:tcPr>
          <w:p w14:paraId="6BD56227" w14:textId="77777777" w:rsidR="006C0EEA" w:rsidRPr="0049138E" w:rsidRDefault="006C0EEA" w:rsidP="00865DE7">
            <w:pPr>
              <w:pStyle w:val="TAC"/>
              <w:rPr>
                <w:bCs/>
                <w:color w:val="000000"/>
                <w:lang w:eastAsia="zh-CN"/>
              </w:rPr>
            </w:pPr>
            <w:r w:rsidRPr="0049138E">
              <w:rPr>
                <w:bCs/>
                <w:color w:val="000000"/>
                <w:lang w:eastAsia="zh-CN"/>
              </w:rPr>
              <w:t>&gt;ACLR2</w:t>
            </w:r>
          </w:p>
        </w:tc>
      </w:tr>
    </w:tbl>
    <w:p w14:paraId="0F54B359" w14:textId="77777777" w:rsidR="006C0EEA" w:rsidRDefault="006C0EEA" w:rsidP="006C0EEA"/>
    <w:p w14:paraId="3F711441" w14:textId="77777777" w:rsidR="006C0EEA" w:rsidRPr="00A1115A" w:rsidRDefault="006C0EEA" w:rsidP="006C0EEA">
      <w:pPr>
        <w:pStyle w:val="TH"/>
        <w:rPr>
          <w:lang w:val="en-US" w:eastAsia="zh-CN"/>
        </w:rPr>
      </w:pPr>
      <w:r>
        <w:rPr>
          <w:lang w:val="en-US" w:eastAsia="zh-CN"/>
        </w:rPr>
        <w:lastRenderedPageBreak/>
        <w:t>Table 7.3C.2-5: Void</w:t>
      </w:r>
    </w:p>
    <w:p w14:paraId="7022E0EB" w14:textId="77777777" w:rsidR="006C0EEA" w:rsidRPr="00A1115A" w:rsidRDefault="006C0EEA" w:rsidP="006C0EEA">
      <w:pPr>
        <w:rPr>
          <w:lang w:eastAsia="zh-CN"/>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A4662" w14:textId="77777777" w:rsidR="00CD64CA" w:rsidRDefault="00CD64CA">
      <w:r>
        <w:separator/>
      </w:r>
    </w:p>
  </w:endnote>
  <w:endnote w:type="continuationSeparator" w:id="0">
    <w:p w14:paraId="4DA4EC9B" w14:textId="77777777" w:rsidR="00CD64CA" w:rsidRDefault="00CD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D85BB" w14:textId="77777777" w:rsidR="00CD64CA" w:rsidRDefault="00CD64CA">
      <w:r>
        <w:separator/>
      </w:r>
    </w:p>
  </w:footnote>
  <w:footnote w:type="continuationSeparator" w:id="0">
    <w:p w14:paraId="1930BEFE" w14:textId="77777777" w:rsidR="00CD64CA" w:rsidRDefault="00CD6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5DE7" w:rsidRDefault="00865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5DE7" w:rsidRDefault="00865D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5DE7" w:rsidRDefault="00865DE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5DE7" w:rsidRDefault="00865D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5"/>
  </w:num>
  <w:num w:numId="2">
    <w:abstractNumId w:val="22"/>
  </w:num>
  <w:num w:numId="3">
    <w:abstractNumId w:val="9"/>
  </w:num>
  <w:num w:numId="4">
    <w:abstractNumId w:val="26"/>
  </w:num>
  <w:num w:numId="5">
    <w:abstractNumId w:val="11"/>
  </w:num>
  <w:num w:numId="6">
    <w:abstractNumId w:val="34"/>
  </w:num>
  <w:num w:numId="7">
    <w:abstractNumId w:val="6"/>
  </w:num>
  <w:num w:numId="8">
    <w:abstractNumId w:val="19"/>
  </w:num>
  <w:num w:numId="9">
    <w:abstractNumId w:val="14"/>
  </w:num>
  <w:num w:numId="10">
    <w:abstractNumId w:val="31"/>
  </w:num>
  <w:num w:numId="11">
    <w:abstractNumId w:val="35"/>
  </w:num>
  <w:num w:numId="12">
    <w:abstractNumId w:val="36"/>
  </w:num>
  <w:num w:numId="13">
    <w:abstractNumId w:val="12"/>
  </w:num>
  <w:num w:numId="14">
    <w:abstractNumId w:val="7"/>
  </w:num>
  <w:num w:numId="15">
    <w:abstractNumId w:val="15"/>
  </w:num>
  <w:num w:numId="16">
    <w:abstractNumId w:val="17"/>
  </w:num>
  <w:num w:numId="17">
    <w:abstractNumId w:val="13"/>
  </w:num>
  <w:num w:numId="18">
    <w:abstractNumId w:val="28"/>
  </w:num>
  <w:num w:numId="19">
    <w:abstractNumId w:val="3"/>
  </w:num>
  <w:num w:numId="20">
    <w:abstractNumId w:val="30"/>
  </w:num>
  <w:num w:numId="21">
    <w:abstractNumId w:val="8"/>
  </w:num>
  <w:num w:numId="22">
    <w:abstractNumId w:val="4"/>
  </w:num>
  <w:num w:numId="23">
    <w:abstractNumId w:val="29"/>
  </w:num>
  <w:num w:numId="24">
    <w:abstractNumId w:val="20"/>
  </w:num>
  <w:num w:numId="25">
    <w:abstractNumId w:val="18"/>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0"/>
  </w:num>
  <w:num w:numId="29">
    <w:abstractNumId w:val="1"/>
  </w:num>
  <w:num w:numId="30">
    <w:abstractNumId w:val="24"/>
  </w:num>
  <w:num w:numId="31">
    <w:abstractNumId w:val="27"/>
  </w:num>
  <w:num w:numId="32">
    <w:abstractNumId w:val="1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1"/>
  </w:num>
  <w:num w:numId="36">
    <w:abstractNumId w:val="37"/>
  </w:num>
  <w:num w:numId="37">
    <w:abstractNumId w:val="33"/>
  </w:num>
  <w:num w:numId="38">
    <w:abstractNumId w:val="2"/>
  </w:num>
  <w:num w:numId="39">
    <w:abstractNumId w:val="5"/>
  </w:num>
  <w:num w:numId="40">
    <w:abstractNumId w:val="32"/>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155"/>
    <w:rsid w:val="00027BA1"/>
    <w:rsid w:val="00054304"/>
    <w:rsid w:val="0005533D"/>
    <w:rsid w:val="00055AD9"/>
    <w:rsid w:val="000631B2"/>
    <w:rsid w:val="00070E09"/>
    <w:rsid w:val="000768DA"/>
    <w:rsid w:val="000A6394"/>
    <w:rsid w:val="000B353A"/>
    <w:rsid w:val="000B67DA"/>
    <w:rsid w:val="000B7FED"/>
    <w:rsid w:val="000C038A"/>
    <w:rsid w:val="000C51C7"/>
    <w:rsid w:val="000C6598"/>
    <w:rsid w:val="000D327F"/>
    <w:rsid w:val="000D44B3"/>
    <w:rsid w:val="000F6F8C"/>
    <w:rsid w:val="00145D43"/>
    <w:rsid w:val="001529CD"/>
    <w:rsid w:val="00155E3D"/>
    <w:rsid w:val="00192C46"/>
    <w:rsid w:val="001A08B3"/>
    <w:rsid w:val="001A7B60"/>
    <w:rsid w:val="001B52F0"/>
    <w:rsid w:val="001B6712"/>
    <w:rsid w:val="001B7A65"/>
    <w:rsid w:val="001E41F3"/>
    <w:rsid w:val="00211DDF"/>
    <w:rsid w:val="00231B26"/>
    <w:rsid w:val="00231C0D"/>
    <w:rsid w:val="00247BAE"/>
    <w:rsid w:val="00255160"/>
    <w:rsid w:val="0026004D"/>
    <w:rsid w:val="002640DD"/>
    <w:rsid w:val="00264935"/>
    <w:rsid w:val="00275D12"/>
    <w:rsid w:val="00284FEB"/>
    <w:rsid w:val="002860C4"/>
    <w:rsid w:val="002B5741"/>
    <w:rsid w:val="002E472E"/>
    <w:rsid w:val="0030338C"/>
    <w:rsid w:val="00305409"/>
    <w:rsid w:val="0030561B"/>
    <w:rsid w:val="003108DC"/>
    <w:rsid w:val="00316883"/>
    <w:rsid w:val="00322741"/>
    <w:rsid w:val="00334362"/>
    <w:rsid w:val="00336749"/>
    <w:rsid w:val="003609EF"/>
    <w:rsid w:val="0036231A"/>
    <w:rsid w:val="0037489A"/>
    <w:rsid w:val="00374DD4"/>
    <w:rsid w:val="00393F53"/>
    <w:rsid w:val="003C3A18"/>
    <w:rsid w:val="003D1979"/>
    <w:rsid w:val="003D6A2B"/>
    <w:rsid w:val="003E1A36"/>
    <w:rsid w:val="0040686E"/>
    <w:rsid w:val="00410371"/>
    <w:rsid w:val="004242F1"/>
    <w:rsid w:val="00480C80"/>
    <w:rsid w:val="004A123F"/>
    <w:rsid w:val="004B75B7"/>
    <w:rsid w:val="00507981"/>
    <w:rsid w:val="005141D9"/>
    <w:rsid w:val="0051580D"/>
    <w:rsid w:val="00547111"/>
    <w:rsid w:val="0058135D"/>
    <w:rsid w:val="005832AF"/>
    <w:rsid w:val="00592D74"/>
    <w:rsid w:val="005B031C"/>
    <w:rsid w:val="005C7F0B"/>
    <w:rsid w:val="005E286A"/>
    <w:rsid w:val="005E2C44"/>
    <w:rsid w:val="005F0D9E"/>
    <w:rsid w:val="005F1B41"/>
    <w:rsid w:val="005F283A"/>
    <w:rsid w:val="00621188"/>
    <w:rsid w:val="006257ED"/>
    <w:rsid w:val="0062666A"/>
    <w:rsid w:val="00653DE4"/>
    <w:rsid w:val="00660916"/>
    <w:rsid w:val="00665C47"/>
    <w:rsid w:val="00681923"/>
    <w:rsid w:val="00695808"/>
    <w:rsid w:val="00695C30"/>
    <w:rsid w:val="006A32FF"/>
    <w:rsid w:val="006A3BFE"/>
    <w:rsid w:val="006B46FB"/>
    <w:rsid w:val="006C0EEA"/>
    <w:rsid w:val="006E21FB"/>
    <w:rsid w:val="0077393A"/>
    <w:rsid w:val="0078113D"/>
    <w:rsid w:val="00792342"/>
    <w:rsid w:val="007977A8"/>
    <w:rsid w:val="007B512A"/>
    <w:rsid w:val="007C2097"/>
    <w:rsid w:val="007D6A07"/>
    <w:rsid w:val="007E42CA"/>
    <w:rsid w:val="007F1E0D"/>
    <w:rsid w:val="007F7259"/>
    <w:rsid w:val="00801F78"/>
    <w:rsid w:val="008040A8"/>
    <w:rsid w:val="008258A5"/>
    <w:rsid w:val="008279FA"/>
    <w:rsid w:val="00840AC1"/>
    <w:rsid w:val="008626E7"/>
    <w:rsid w:val="00865DE7"/>
    <w:rsid w:val="00870EE7"/>
    <w:rsid w:val="008826AC"/>
    <w:rsid w:val="008863B9"/>
    <w:rsid w:val="008A45A6"/>
    <w:rsid w:val="008A4800"/>
    <w:rsid w:val="008B134C"/>
    <w:rsid w:val="008C2968"/>
    <w:rsid w:val="008D3CCC"/>
    <w:rsid w:val="008E04F5"/>
    <w:rsid w:val="008F0647"/>
    <w:rsid w:val="008F0B7E"/>
    <w:rsid w:val="008F3789"/>
    <w:rsid w:val="008F686C"/>
    <w:rsid w:val="00900249"/>
    <w:rsid w:val="00906677"/>
    <w:rsid w:val="009136E7"/>
    <w:rsid w:val="009148DE"/>
    <w:rsid w:val="009176A6"/>
    <w:rsid w:val="009266FA"/>
    <w:rsid w:val="009308A0"/>
    <w:rsid w:val="00941E30"/>
    <w:rsid w:val="00951D26"/>
    <w:rsid w:val="009531B0"/>
    <w:rsid w:val="009708A7"/>
    <w:rsid w:val="009741B3"/>
    <w:rsid w:val="009777D9"/>
    <w:rsid w:val="00991B88"/>
    <w:rsid w:val="00997C59"/>
    <w:rsid w:val="009A5753"/>
    <w:rsid w:val="009A579D"/>
    <w:rsid w:val="009C242A"/>
    <w:rsid w:val="009C3F40"/>
    <w:rsid w:val="009E3297"/>
    <w:rsid w:val="009E46CD"/>
    <w:rsid w:val="009E47F5"/>
    <w:rsid w:val="009E730A"/>
    <w:rsid w:val="009F734F"/>
    <w:rsid w:val="00A02EF2"/>
    <w:rsid w:val="00A123C8"/>
    <w:rsid w:val="00A246B6"/>
    <w:rsid w:val="00A30718"/>
    <w:rsid w:val="00A46BBD"/>
    <w:rsid w:val="00A47E70"/>
    <w:rsid w:val="00A50CF0"/>
    <w:rsid w:val="00A57112"/>
    <w:rsid w:val="00A71D3A"/>
    <w:rsid w:val="00A7671C"/>
    <w:rsid w:val="00A90C4A"/>
    <w:rsid w:val="00AA2CBC"/>
    <w:rsid w:val="00AA574A"/>
    <w:rsid w:val="00AA6820"/>
    <w:rsid w:val="00AC227B"/>
    <w:rsid w:val="00AC5820"/>
    <w:rsid w:val="00AD1CD8"/>
    <w:rsid w:val="00AD431D"/>
    <w:rsid w:val="00AF074E"/>
    <w:rsid w:val="00AF10D8"/>
    <w:rsid w:val="00B03D23"/>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6BA2"/>
    <w:rsid w:val="00C7570E"/>
    <w:rsid w:val="00C76A3D"/>
    <w:rsid w:val="00C870F6"/>
    <w:rsid w:val="00C95985"/>
    <w:rsid w:val="00CA6225"/>
    <w:rsid w:val="00CC5026"/>
    <w:rsid w:val="00CC68D0"/>
    <w:rsid w:val="00CD64CA"/>
    <w:rsid w:val="00CF0209"/>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B05A5"/>
    <w:rsid w:val="00DE34CF"/>
    <w:rsid w:val="00DF7B46"/>
    <w:rsid w:val="00E13F3D"/>
    <w:rsid w:val="00E34898"/>
    <w:rsid w:val="00E61B52"/>
    <w:rsid w:val="00E74AFB"/>
    <w:rsid w:val="00E77960"/>
    <w:rsid w:val="00E826F9"/>
    <w:rsid w:val="00EA2211"/>
    <w:rsid w:val="00EB09B7"/>
    <w:rsid w:val="00EC64E1"/>
    <w:rsid w:val="00EE7D7C"/>
    <w:rsid w:val="00EF3F0E"/>
    <w:rsid w:val="00F0404E"/>
    <w:rsid w:val="00F107E1"/>
    <w:rsid w:val="00F25D98"/>
    <w:rsid w:val="00F300FB"/>
    <w:rsid w:val="00F66032"/>
    <w:rsid w:val="00FB5EDD"/>
    <w:rsid w:val="00FB6386"/>
    <w:rsid w:val="00FB7D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iPriority w:val="3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uiPriority w:val="99"/>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E47F5"/>
    <w:rPr>
      <w:rFonts w:ascii="Times New Roman" w:eastAsia="MS Mincho" w:hAnsi="Times New Roman"/>
      <w:i/>
      <w:lang w:val="en-GB" w:eastAsia="en-US"/>
    </w:rPr>
  </w:style>
  <w:style w:type="paragraph" w:styleId="35">
    <w:name w:val="Body Text 3"/>
    <w:basedOn w:val="a2"/>
    <w:link w:val="36"/>
    <w:uiPriority w:val="99"/>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uiPriority w:val="99"/>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E47F5"/>
    <w:rPr>
      <w:rFonts w:eastAsia="MS Mincho"/>
      <w:lang w:val="en-GB" w:eastAsia="en-US" w:bidi="ar-SA"/>
    </w:rPr>
  </w:style>
  <w:style w:type="paragraph" w:customStyle="1" w:styleId="1CharChar">
    <w:name w:val="(文字) (文字)1 Char (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E47F5"/>
    <w:pPr>
      <w:spacing w:after="0"/>
      <w:ind w:left="851"/>
    </w:pPr>
    <w:rPr>
      <w:rFonts w:eastAsia="MS Mincho"/>
      <w:lang w:val="it-IT" w:eastAsia="en-GB"/>
    </w:rPr>
  </w:style>
  <w:style w:type="paragraph" w:styleId="53">
    <w:name w:val="List Number 5"/>
    <w:basedOn w:val="a2"/>
    <w:uiPriority w:val="99"/>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f1">
    <w:name w:val="endnote text"/>
    <w:basedOn w:val="a2"/>
    <w:link w:val="afff2"/>
    <w:uiPriority w:val="99"/>
    <w:qFormat/>
    <w:rsid w:val="009E47F5"/>
    <w:pPr>
      <w:snapToGrid w:val="0"/>
    </w:pPr>
  </w:style>
  <w:style w:type="character" w:customStyle="1" w:styleId="afff2">
    <w:name w:val="尾注文本 字符"/>
    <w:basedOn w:val="a3"/>
    <w:link w:val="afff1"/>
    <w:uiPriority w:val="99"/>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uiPriority w:val="99"/>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uiPriority w:val="99"/>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uiPriority w:val="35"/>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uiPriority w:val="99"/>
    <w:qFormat/>
    <w:rsid w:val="009E47F5"/>
    <w:rPr>
      <w:rFonts w:ascii="Times New Roman" w:eastAsia="MS Mincho" w:hAnsi="Times New Roman"/>
      <w:sz w:val="24"/>
      <w:szCs w:val="24"/>
      <w:lang w:val="en-GB" w:eastAsia="ko-KR"/>
    </w:rPr>
  </w:style>
  <w:style w:type="paragraph" w:customStyle="1" w:styleId="-PAGE-">
    <w:name w:val="- PAGE -"/>
    <w:uiPriority w:val="99"/>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47F5"/>
    <w:rPr>
      <w:rFonts w:ascii="Times New Roman" w:eastAsia="MS Mincho" w:hAnsi="Times New Roman"/>
      <w:sz w:val="24"/>
      <w:szCs w:val="24"/>
      <w:lang w:val="en-GB" w:eastAsia="ko-KR"/>
    </w:rPr>
  </w:style>
  <w:style w:type="paragraph" w:customStyle="1" w:styleId="Createdon">
    <w:name w:val="Created on"/>
    <w:uiPriority w:val="99"/>
    <w:qFormat/>
    <w:rsid w:val="009E47F5"/>
    <w:rPr>
      <w:rFonts w:ascii="Times New Roman" w:eastAsia="MS Mincho" w:hAnsi="Times New Roman"/>
      <w:sz w:val="24"/>
      <w:szCs w:val="24"/>
      <w:lang w:val="en-GB" w:eastAsia="ko-KR"/>
    </w:rPr>
  </w:style>
  <w:style w:type="paragraph" w:customStyle="1" w:styleId="Lastprinted">
    <w:name w:val="Last printed"/>
    <w:uiPriority w:val="99"/>
    <w:qFormat/>
    <w:rsid w:val="009E47F5"/>
    <w:rPr>
      <w:rFonts w:ascii="Times New Roman" w:eastAsia="MS Mincho" w:hAnsi="Times New Roman"/>
      <w:sz w:val="24"/>
      <w:szCs w:val="24"/>
      <w:lang w:val="en-GB" w:eastAsia="ko-KR"/>
    </w:rPr>
  </w:style>
  <w:style w:type="paragraph" w:customStyle="1" w:styleId="Lastsavedby">
    <w:name w:val="Last saved by"/>
    <w:uiPriority w:val="99"/>
    <w:qFormat/>
    <w:rsid w:val="009E47F5"/>
    <w:rPr>
      <w:rFonts w:ascii="Times New Roman" w:eastAsia="MS Mincho" w:hAnsi="Times New Roman"/>
      <w:sz w:val="24"/>
      <w:szCs w:val="24"/>
      <w:lang w:val="en-GB" w:eastAsia="ko-KR"/>
    </w:rPr>
  </w:style>
  <w:style w:type="paragraph" w:customStyle="1" w:styleId="Filename">
    <w:name w:val="Filename"/>
    <w:uiPriority w:val="99"/>
    <w:qFormat/>
    <w:rsid w:val="009E47F5"/>
    <w:rPr>
      <w:rFonts w:ascii="Times New Roman" w:eastAsia="MS Mincho" w:hAnsi="Times New Roman"/>
      <w:sz w:val="24"/>
      <w:szCs w:val="24"/>
      <w:lang w:val="en-GB" w:eastAsia="ko-KR"/>
    </w:rPr>
  </w:style>
  <w:style w:type="paragraph" w:customStyle="1" w:styleId="Filenameandpath">
    <w:name w:val="Filename and path"/>
    <w:uiPriority w:val="99"/>
    <w:qFormat/>
    <w:rsid w:val="009E47F5"/>
    <w:rPr>
      <w:rFonts w:ascii="Times New Roman" w:eastAsia="MS Mincho" w:hAnsi="Times New Roman"/>
      <w:sz w:val="24"/>
      <w:szCs w:val="24"/>
      <w:lang w:val="en-GB" w:eastAsia="ko-KR"/>
    </w:rPr>
  </w:style>
  <w:style w:type="paragraph" w:customStyle="1" w:styleId="AuthorPageDate">
    <w:name w:val="Author  Page #  Date"/>
    <w:uiPriority w:val="99"/>
    <w:qFormat/>
    <w:rsid w:val="009E47F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E47F5"/>
    <w:rPr>
      <w:rFonts w:ascii="Times New Roman" w:hAnsi="Times New Roman"/>
      <w:sz w:val="24"/>
      <w:szCs w:val="24"/>
      <w:lang w:val="en-GB" w:eastAsia="ko-KR"/>
    </w:rPr>
  </w:style>
  <w:style w:type="paragraph" w:customStyle="1" w:styleId="ATC">
    <w:name w:val="ATC"/>
    <w:basedOn w:val="a2"/>
    <w:uiPriority w:val="99"/>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9E47F5"/>
    <w:pPr>
      <w:tabs>
        <w:tab w:val="center" w:pos="4820"/>
        <w:tab w:val="right" w:pos="9640"/>
      </w:tabs>
    </w:pPr>
    <w:rPr>
      <w:lang w:eastAsia="ja-JP"/>
    </w:rPr>
  </w:style>
  <w:style w:type="paragraph" w:customStyle="1" w:styleId="Separation">
    <w:name w:val="Separation"/>
    <w:basedOn w:val="11"/>
    <w:next w:val="a2"/>
    <w:uiPriority w:val="99"/>
    <w:qFormat/>
    <w:rsid w:val="009E47F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E47F5"/>
    <w:rPr>
      <w:rFonts w:ascii="Tahoma" w:eastAsia="MS Mincho" w:hAnsi="Tahoma" w:cs="Tahoma"/>
      <w:sz w:val="16"/>
      <w:szCs w:val="16"/>
    </w:rPr>
  </w:style>
  <w:style w:type="paragraph" w:customStyle="1" w:styleId="JK-text-simpledoc">
    <w:name w:val="JK - text - simple doc"/>
    <w:basedOn w:val="affb"/>
    <w:autoRedefine/>
    <w:uiPriority w:val="99"/>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E47F5"/>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E47F5"/>
    <w:rPr>
      <w:rFonts w:ascii="Tahoma" w:eastAsia="MS Mincho" w:hAnsi="Tahoma" w:cs="Tahoma"/>
      <w:sz w:val="16"/>
      <w:szCs w:val="16"/>
    </w:rPr>
  </w:style>
  <w:style w:type="paragraph" w:customStyle="1" w:styleId="ZchnZchn">
    <w:name w:val="Zchn Zchn"/>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uiPriority w:val="99"/>
    <w:semiHidden/>
    <w:qFormat/>
    <w:rsid w:val="009E47F5"/>
    <w:rPr>
      <w:rFonts w:ascii="Tahoma" w:eastAsia="MS Mincho" w:hAnsi="Tahoma" w:cs="Tahoma"/>
      <w:sz w:val="16"/>
      <w:szCs w:val="16"/>
    </w:rPr>
  </w:style>
  <w:style w:type="paragraph" w:customStyle="1" w:styleId="Note">
    <w:name w:val="Note"/>
    <w:basedOn w:val="B10"/>
    <w:uiPriority w:val="99"/>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uiPriority w:val="99"/>
    <w:qFormat/>
    <w:rsid w:val="009E47F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E47F5"/>
    <w:pPr>
      <w:spacing w:before="120"/>
      <w:outlineLvl w:val="2"/>
    </w:pPr>
    <w:rPr>
      <w:sz w:val="28"/>
    </w:rPr>
  </w:style>
  <w:style w:type="paragraph" w:customStyle="1" w:styleId="Heading2Head2A2">
    <w:name w:val="Heading 2.Head2A.2"/>
    <w:basedOn w:val="11"/>
    <w:next w:val="a2"/>
    <w:uiPriority w:val="99"/>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E47F5"/>
    <w:pPr>
      <w:ind w:left="244" w:hanging="244"/>
    </w:pPr>
    <w:rPr>
      <w:rFonts w:ascii="Arial" w:hAnsi="Arial"/>
      <w:noProof/>
      <w:color w:val="000000"/>
      <w:lang w:val="en-GB" w:eastAsia="en-US"/>
    </w:rPr>
  </w:style>
  <w:style w:type="paragraph" w:customStyle="1" w:styleId="Bullets">
    <w:name w:val="Bullets"/>
    <w:basedOn w:val="affb"/>
    <w:uiPriority w:val="99"/>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uiPriority w:val="99"/>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uiPriority w:val="99"/>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uiPriority w:val="99"/>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E47F5"/>
    <w:rPr>
      <w:rFonts w:ascii="Times New Roman" w:eastAsia="Yu Mincho" w:hAnsi="Times New Roman"/>
      <w:lang w:val="en-GB" w:eastAsia="en-US"/>
    </w:rPr>
  </w:style>
  <w:style w:type="paragraph" w:customStyle="1" w:styleId="MotorolaResponse1">
    <w:name w:val="Motorola Response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uiPriority w:val="99"/>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uiPriority w:val="99"/>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uiPriority w:val="99"/>
    <w:qFormat/>
    <w:rsid w:val="009E47F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uiPriority w:val="99"/>
    <w:qFormat/>
    <w:rsid w:val="009E47F5"/>
    <w:pPr>
      <w:widowControl w:val="0"/>
      <w:spacing w:after="240"/>
      <w:jc w:val="both"/>
    </w:pPr>
    <w:rPr>
      <w:sz w:val="24"/>
      <w:lang w:val="en-AU"/>
    </w:rPr>
  </w:style>
  <w:style w:type="paragraph" w:customStyle="1" w:styleId="berschrift1H1">
    <w:name w:val="Überschrift 1.H1"/>
    <w:basedOn w:val="a2"/>
    <w:next w:val="a2"/>
    <w:uiPriority w:val="99"/>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E47F5"/>
    <w:pPr>
      <w:spacing w:after="240"/>
      <w:jc w:val="both"/>
    </w:pPr>
    <w:rPr>
      <w:rFonts w:ascii="Helvetica" w:hAnsi="Helvetica"/>
    </w:rPr>
  </w:style>
  <w:style w:type="paragraph" w:customStyle="1" w:styleId="List1">
    <w:name w:val="List1"/>
    <w:basedOn w:val="a2"/>
    <w:uiPriority w:val="99"/>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E47F5"/>
    <w:pPr>
      <w:spacing w:before="120" w:after="0"/>
      <w:jc w:val="both"/>
    </w:pPr>
    <w:rPr>
      <w:lang w:val="en-US"/>
    </w:rPr>
  </w:style>
  <w:style w:type="paragraph" w:customStyle="1" w:styleId="centered">
    <w:name w:val="centered"/>
    <w:basedOn w:val="a2"/>
    <w:uiPriority w:val="99"/>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uiPriority w:val="99"/>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uiPriority w:val="99"/>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uiPriority w:val="99"/>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uiPriority w:val="99"/>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uiPriority w:val="99"/>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uiPriority w:val="99"/>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9E47F5"/>
    <w:rPr>
      <w:rFonts w:ascii="Times New Roman" w:eastAsia="Batang" w:hAnsi="Times New Roman"/>
      <w:lang w:val="en-GB" w:eastAsia="en-US"/>
    </w:rPr>
  </w:style>
  <w:style w:type="paragraph" w:customStyle="1" w:styleId="affff4">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f">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qFormat/>
    <w:rsid w:val="009E47F5"/>
    <w:pPr>
      <w:autoSpaceDN w:val="0"/>
      <w:spacing w:after="220"/>
    </w:pPr>
    <w:rPr>
      <w:rFonts w:ascii="Arial" w:eastAsia="Malgun Gothic" w:hAnsi="Arial"/>
      <w:sz w:val="22"/>
      <w:lang w:val="en-US"/>
    </w:rPr>
  </w:style>
  <w:style w:type="paragraph" w:customStyle="1" w:styleId="afffff">
    <w:name w:val="??"/>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qFormat/>
    <w:rsid w:val="009E47F5"/>
    <w:pPr>
      <w:keepNext/>
    </w:pPr>
    <w:rPr>
      <w:rFonts w:ascii="Arial" w:hAnsi="Arial"/>
      <w:b/>
      <w:sz w:val="24"/>
    </w:rPr>
  </w:style>
  <w:style w:type="paragraph" w:customStyle="1" w:styleId="Norma">
    <w:name w:val="Norma"/>
    <w:basedOn w:val="11"/>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9E47F5"/>
    <w:pPr>
      <w:overflowPunct w:val="0"/>
      <w:autoSpaceDE w:val="0"/>
      <w:autoSpaceDN w:val="0"/>
      <w:adjustRightInd w:val="0"/>
    </w:pPr>
    <w:rPr>
      <w:rFonts w:eastAsia="Malgun Gothic" w:cs="Arial"/>
      <w:szCs w:val="18"/>
    </w:rPr>
  </w:style>
  <w:style w:type="paragraph" w:customStyle="1" w:styleId="Normal1">
    <w:name w:val="Normal 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C0E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0EEA"/>
    <w:rPr>
      <w:rFonts w:ascii="Times New Roman" w:eastAsia="Malgun Gothic" w:hAnsi="Times New Roman"/>
      <w:lang w:val="en-GB" w:eastAsia="ja-JP"/>
    </w:rPr>
  </w:style>
  <w:style w:type="paragraph" w:customStyle="1" w:styleId="CharChar2">
    <w:name w:val="Char Char2"/>
    <w:semiHidden/>
    <w:qFormat/>
    <w:rsid w:val="006C0EE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table" w:customStyle="1" w:styleId="TableGrid543">
    <w:name w:val="Table Grid543"/>
    <w:basedOn w:val="a4"/>
    <w:uiPriority w:val="39"/>
    <w:qFormat/>
    <w:rsid w:val="006C0EE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C0EE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C0EE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C0EE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C600A-498D-45E4-9CDC-E8E41220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7</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2024-08-05T10:25:00Z</dcterms:created>
  <dcterms:modified xsi:type="dcterms:W3CDTF">2024-11-08T12:27:00Z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