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767FD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A04EC2">
        <w:rPr>
          <w:b/>
          <w:noProof/>
          <w:sz w:val="24"/>
        </w:rPr>
        <w:t>3</w:t>
      </w:r>
      <w:r>
        <w:rPr>
          <w:b/>
          <w:i/>
          <w:noProof/>
          <w:sz w:val="28"/>
        </w:rPr>
        <w:tab/>
      </w:r>
      <w:r w:rsidR="00FB5EDD">
        <w:rPr>
          <w:b/>
          <w:i/>
          <w:noProof/>
          <w:sz w:val="28"/>
        </w:rPr>
        <w:t>R4-24</w:t>
      </w:r>
      <w:r w:rsidR="00B10AFF">
        <w:rPr>
          <w:b/>
          <w:i/>
          <w:noProof/>
          <w:sz w:val="28"/>
        </w:rPr>
        <w:t>19053</w:t>
      </w:r>
    </w:p>
    <w:p w14:paraId="7CB45193" w14:textId="5034AFAF" w:rsidR="001E41F3" w:rsidRPr="0078113D" w:rsidRDefault="007F65D6" w:rsidP="005E2C4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E7235" w:rsidR="001E41F3" w:rsidRPr="00410371" w:rsidRDefault="0078113D" w:rsidP="0078113D">
            <w:pPr>
              <w:pStyle w:val="CRCoverPage"/>
              <w:spacing w:after="0"/>
              <w:jc w:val="center"/>
              <w:rPr>
                <w:b/>
                <w:noProof/>
                <w:sz w:val="28"/>
              </w:rPr>
            </w:pPr>
            <w:r w:rsidRPr="0078113D">
              <w:rPr>
                <w:b/>
                <w:noProof/>
                <w:sz w:val="28"/>
              </w:rPr>
              <w:t>38.101-</w:t>
            </w:r>
            <w:r w:rsidR="007B2E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50EE7" w:rsidR="001E41F3" w:rsidRPr="00410371" w:rsidRDefault="00B10AFF" w:rsidP="00B10AFF">
            <w:pPr>
              <w:pStyle w:val="CRCoverPage"/>
              <w:spacing w:after="0"/>
              <w:jc w:val="center"/>
              <w:rPr>
                <w:noProof/>
              </w:rPr>
            </w:pPr>
            <w:r>
              <w:rPr>
                <w:b/>
                <w:noProof/>
                <w:sz w:val="28"/>
              </w:rP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60219" w:rsidR="001E41F3" w:rsidRPr="00410371" w:rsidRDefault="001D02C1">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CF0422">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8318" w:rsidR="001E41F3" w:rsidRDefault="0095078A">
            <w:pPr>
              <w:pStyle w:val="CRCoverPage"/>
              <w:spacing w:after="0"/>
              <w:ind w:left="100"/>
              <w:rPr>
                <w:noProof/>
              </w:rPr>
            </w:pPr>
            <w:r w:rsidRPr="0095078A">
              <w:t>(NR_ATG-Core) CR for TS 38.101-1 to clarify the definition of directional antenna and omni antenna for ATG UE in the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8AD80" w:rsidR="001E41F3" w:rsidRDefault="007B2E29">
            <w:pPr>
              <w:pStyle w:val="CRCoverPage"/>
              <w:spacing w:after="0"/>
              <w:ind w:left="100"/>
              <w:rPr>
                <w:noProof/>
              </w:rPr>
            </w:pPr>
            <w:r w:rsidRPr="007B2E29">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A039" w:rsidR="001E41F3" w:rsidRDefault="00FB5EDD">
            <w:pPr>
              <w:pStyle w:val="CRCoverPage"/>
              <w:spacing w:after="0"/>
              <w:ind w:left="100"/>
              <w:rPr>
                <w:noProof/>
              </w:rPr>
            </w:pPr>
            <w:r w:rsidRPr="00FB5EDD">
              <w:t>2024-</w:t>
            </w:r>
            <w:r w:rsidR="00A04EC2">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FB327" w:rsidR="001E41F3" w:rsidRDefault="00FB5EDD">
            <w:pPr>
              <w:pStyle w:val="CRCoverPage"/>
              <w:spacing w:after="0"/>
              <w:ind w:left="100"/>
              <w:rPr>
                <w:noProof/>
              </w:rPr>
            </w:pPr>
            <w:r w:rsidRPr="00FB5EDD">
              <w:t>Rel-1</w:t>
            </w:r>
            <w:r w:rsidR="00EF3F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1F27A" w14:textId="2046588B" w:rsidR="00910A2C" w:rsidRDefault="00314F60" w:rsidP="00BF196E">
            <w:pPr>
              <w:pStyle w:val="CRCoverPage"/>
              <w:spacing w:after="0"/>
              <w:rPr>
                <w:noProof/>
                <w:lang w:eastAsia="zh-CN"/>
              </w:rPr>
            </w:pPr>
            <w:r>
              <w:rPr>
                <w:noProof/>
                <w:lang w:eastAsia="zh-CN"/>
              </w:rPr>
              <w:t>For ATG UE passive antenna implementation, both directional and omni-directional antenna are allowed</w:t>
            </w:r>
            <w:r w:rsidR="00910A2C" w:rsidRPr="00910A2C">
              <w:rPr>
                <w:noProof/>
                <w:lang w:eastAsia="zh-CN"/>
              </w:rPr>
              <w:t>.</w:t>
            </w:r>
            <w:r>
              <w:rPr>
                <w:noProof/>
                <w:lang w:eastAsia="zh-CN"/>
              </w:rPr>
              <w:t xml:space="preserve"> It’s better to clarify this without any restriction.</w:t>
            </w:r>
          </w:p>
          <w:p w14:paraId="708AA7DE" w14:textId="741B4041"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5BA3E" w14:textId="3CF8D355" w:rsidR="00316883" w:rsidRDefault="00BF196E" w:rsidP="009266FA">
            <w:pPr>
              <w:pStyle w:val="CRCoverPage"/>
              <w:spacing w:after="0"/>
              <w:rPr>
                <w:noProof/>
                <w:lang w:eastAsia="zh-CN"/>
              </w:rPr>
            </w:pPr>
            <w:r w:rsidRPr="00BF196E">
              <w:rPr>
                <w:noProof/>
                <w:lang w:eastAsia="zh-CN"/>
              </w:rPr>
              <w:t xml:space="preserve">To clarify </w:t>
            </w:r>
            <w:r w:rsidR="00A33DCC" w:rsidRPr="00A33DCC">
              <w:rPr>
                <w:noProof/>
                <w:lang w:eastAsia="zh-CN"/>
              </w:rPr>
              <w:t>both directional and omni-directional antenna are allowed</w:t>
            </w:r>
            <w:r w:rsidR="00A33DCC">
              <w:rPr>
                <w:noProof/>
                <w:lang w:eastAsia="zh-CN"/>
              </w:rPr>
              <w:t xml:space="preserve"> for </w:t>
            </w:r>
            <w:r w:rsidR="00A33DCC" w:rsidRPr="00A33DCC">
              <w:rPr>
                <w:noProof/>
                <w:lang w:eastAsia="zh-CN"/>
              </w:rPr>
              <w:t>ATG UE passive antenna implementation</w:t>
            </w:r>
            <w:r w:rsidRPr="00BF196E">
              <w:rPr>
                <w:noProof/>
                <w:lang w:eastAsia="zh-CN"/>
              </w:rPr>
              <w:t>.</w:t>
            </w:r>
          </w:p>
          <w:p w14:paraId="31C656EC" w14:textId="33A0ED82" w:rsidR="00A34ACF" w:rsidRPr="00A34ACF" w:rsidRDefault="00A34ACF"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03614" w:rsidR="00316883" w:rsidRDefault="003E7A0A" w:rsidP="009266FA">
            <w:pPr>
              <w:pStyle w:val="CRCoverPage"/>
              <w:spacing w:after="0"/>
              <w:rPr>
                <w:noProof/>
                <w:lang w:eastAsia="zh-CN"/>
              </w:rPr>
            </w:pPr>
            <w:r>
              <w:rPr>
                <w:noProof/>
                <w:lang w:eastAsia="zh-CN"/>
              </w:rPr>
              <w:t xml:space="preserve">Only assuming </w:t>
            </w:r>
            <w:r w:rsidRPr="003E7A0A">
              <w:rPr>
                <w:noProof/>
                <w:lang w:eastAsia="zh-CN"/>
              </w:rPr>
              <w:t xml:space="preserve">omni-directional antenna </w:t>
            </w:r>
            <w:r>
              <w:rPr>
                <w:noProof/>
                <w:lang w:eastAsia="zh-CN"/>
              </w:rPr>
              <w:t xml:space="preserve">for ATG UE is not aligned with the real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4DD68" w:rsidR="001E41F3" w:rsidRDefault="000F5925">
            <w:pPr>
              <w:pStyle w:val="CRCoverPage"/>
              <w:spacing w:after="0"/>
              <w:ind w:left="100"/>
              <w:rPr>
                <w:noProof/>
              </w:rPr>
            </w:pPr>
            <w:r>
              <w:rPr>
                <w:noProof/>
                <w:lang w:eastAsia="zh-CN"/>
              </w:rPr>
              <w:t>6.1J, 6.2J.1, 6.2J.2, 6.3J.1, 7.1</w:t>
            </w:r>
            <w:r w:rsidR="00A34ACF">
              <w:rPr>
                <w:noProof/>
                <w:lang w:eastAsia="zh-CN"/>
              </w:rPr>
              <w:t>J</w:t>
            </w:r>
            <w:r>
              <w:rPr>
                <w:noProof/>
                <w:lang w:eastAsia="zh-CN"/>
              </w:rPr>
              <w:t>, 7.3J.1, 7.4J, 7.5J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E50717" w:rsidR="001E41F3" w:rsidRDefault="00145D43">
            <w:pPr>
              <w:pStyle w:val="CRCoverPage"/>
              <w:spacing w:after="0"/>
              <w:ind w:left="99"/>
              <w:rPr>
                <w:noProof/>
              </w:rPr>
            </w:pPr>
            <w:r>
              <w:rPr>
                <w:noProof/>
              </w:rPr>
              <w:t>TS</w:t>
            </w:r>
            <w:r w:rsidR="00316883">
              <w:rPr>
                <w:noProof/>
              </w:rPr>
              <w:t xml:space="preserve"> 38.521-</w:t>
            </w:r>
            <w:r w:rsidR="00A34AC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DDDEFD" w14:textId="77777777" w:rsidR="00BA6F18" w:rsidRDefault="00BA6F18" w:rsidP="0040686E">
      <w:pPr>
        <w:pStyle w:val="2"/>
        <w:spacing w:after="240"/>
        <w:ind w:left="0" w:firstLine="0"/>
        <w:rPr>
          <w:rStyle w:val="af1"/>
          <w:color w:val="C00000"/>
          <w:lang w:eastAsia="zh-CN"/>
        </w:rPr>
        <w:sectPr w:rsidR="00BA6F18" w:rsidSect="000B7FED">
          <w:headerReference w:type="default" r:id="rId12"/>
          <w:footnotePr>
            <w:numRestart w:val="eachSect"/>
          </w:footnotePr>
          <w:pgSz w:w="11907" w:h="16840" w:code="9"/>
          <w:pgMar w:top="1418" w:right="1134" w:bottom="1134" w:left="1134" w:header="680" w:footer="567" w:gutter="0"/>
          <w:cols w:space="720"/>
        </w:sectPr>
      </w:pPr>
      <w:bookmarkStart w:id="1" w:name="_Hlk174134692"/>
    </w:p>
    <w:p w14:paraId="730B09A5" w14:textId="5D691880" w:rsidR="0040686E" w:rsidRPr="0029144E" w:rsidRDefault="0040686E" w:rsidP="0040686E">
      <w:pPr>
        <w:pStyle w:val="2"/>
        <w:spacing w:after="240"/>
        <w:ind w:left="0" w:firstLine="0"/>
        <w:rPr>
          <w:rStyle w:val="af1"/>
          <w:color w:val="C00000"/>
          <w:lang w:eastAsia="zh-CN"/>
        </w:rPr>
      </w:pPr>
      <w:bookmarkStart w:id="2" w:name="_GoBack"/>
      <w:bookmarkEnd w:id="2"/>
      <w:r w:rsidRPr="00584949">
        <w:rPr>
          <w:rStyle w:val="af1"/>
          <w:rFonts w:hint="eastAsia"/>
          <w:color w:val="C00000"/>
          <w:lang w:eastAsia="zh-CN"/>
        </w:rPr>
        <w:lastRenderedPageBreak/>
        <w:t>&lt;</w:t>
      </w:r>
      <w:r>
        <w:rPr>
          <w:rStyle w:val="af1"/>
          <w:color w:val="C00000"/>
          <w:lang w:eastAsia="zh-CN"/>
        </w:rPr>
        <w:t>&lt;Start of Change for TS 38.101-</w:t>
      </w:r>
      <w:r w:rsidR="007B2E29">
        <w:rPr>
          <w:rStyle w:val="af1"/>
          <w:color w:val="C00000"/>
          <w:lang w:eastAsia="zh-CN"/>
        </w:rPr>
        <w:t>1</w:t>
      </w:r>
      <w:r w:rsidRPr="00584949">
        <w:rPr>
          <w:rStyle w:val="af1"/>
          <w:color w:val="C00000"/>
          <w:lang w:eastAsia="zh-CN"/>
        </w:rPr>
        <w:t>&gt;&gt;</w:t>
      </w:r>
    </w:p>
    <w:p w14:paraId="31FFF778" w14:textId="77777777" w:rsidR="00DA795D" w:rsidRDefault="00DA795D" w:rsidP="00DA795D">
      <w:pPr>
        <w:pStyle w:val="2"/>
      </w:pPr>
      <w:r>
        <w:t>6.1J</w:t>
      </w:r>
      <w:r>
        <w:tab/>
        <w:t>General</w:t>
      </w:r>
    </w:p>
    <w:p w14:paraId="43C5893D" w14:textId="38B98CA8" w:rsidR="00DA795D" w:rsidRDefault="00DA795D" w:rsidP="00DA795D">
      <w:r>
        <w:t xml:space="preserve">Unless otherwise stated, the transmitter characteristics are specified at the antenna connector(s) of the ATG UE with one or multiple </w:t>
      </w:r>
      <w:del w:id="3" w:author="Huawei" w:date="2024-11-05T12:26:00Z">
        <w:r w:rsidDel="00A84544">
          <w:delText>omni-directional</w:delText>
        </w:r>
      </w:del>
      <w:ins w:id="4" w:author="Huawei" w:date="2024-11-05T12:26:00Z">
        <w:r w:rsidR="00A84544">
          <w:t>omni-directional/directional</w:t>
        </w:r>
      </w:ins>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2DDEE343" w14:textId="44D8D615"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656D18BF" w14:textId="77777777" w:rsidR="00DA795D" w:rsidRDefault="00DA795D" w:rsidP="00DA795D">
      <w:pPr>
        <w:pStyle w:val="3"/>
      </w:pPr>
      <w:r>
        <w:t>6.2J.1</w:t>
      </w:r>
      <w:r>
        <w:tab/>
        <w:t>UE maximum output power for ATG</w:t>
      </w:r>
    </w:p>
    <w:p w14:paraId="255B4442" w14:textId="77777777" w:rsidR="00DA795D" w:rsidRDefault="00DA795D" w:rsidP="00DA795D">
      <w:r>
        <w:t xml:space="preserve">For the ATG UE, the rated maximum output power is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(1ms). UE capability </w:t>
      </w:r>
      <w:r>
        <w:rPr>
          <w:i/>
          <w:iCs/>
        </w:rPr>
        <w:t>maxOutputPowerATG-r18</w:t>
      </w:r>
      <w:r>
        <w:t xml:space="preserve"> is an integer value in the range 23 to 40 dBm.</w:t>
      </w:r>
    </w:p>
    <w:p w14:paraId="39566EE5" w14:textId="4155C918" w:rsidR="00DA795D" w:rsidRDefault="00DA795D" w:rsidP="00DA795D">
      <w:r>
        <w:t xml:space="preserve">For ATG UE </w:t>
      </w:r>
      <w:r w:rsidRPr="00E84CD3">
        <w:t xml:space="preserve">with multiple </w:t>
      </w:r>
      <w:del w:id="5" w:author="Huawei" w:date="2024-11-05T12:26:00Z">
        <w:r w:rsidRPr="00E84CD3" w:rsidDel="00A84544">
          <w:delText>omni-directional</w:delText>
        </w:r>
      </w:del>
      <w:ins w:id="6" w:author="Huawei" w:date="2024-11-05T12:26:00Z">
        <w:r w:rsidR="00A84544">
          <w:t>omni-directional/directional</w:t>
        </w:r>
      </w:ins>
      <w:r w:rsidRPr="00E84CD3">
        <w:t xml:space="preserve"> antennas</w:t>
      </w:r>
      <w:r>
        <w:t xml:space="preserve"> not</w:t>
      </w:r>
      <w:r w:rsidRPr="00E84CD3">
        <w:t xml:space="preserve"> </w:t>
      </w:r>
      <w:r w:rsidRPr="00E84CD3">
        <w:rPr>
          <w:rFonts w:hint="eastAsia"/>
          <w:lang w:eastAsia="zh-CN"/>
        </w:rPr>
        <w:t>in</w:t>
      </w:r>
      <w:r w:rsidRPr="00E84CD3">
        <w:t xml:space="preserve">dicating the capability </w:t>
      </w:r>
      <w:r w:rsidRPr="00600AAD">
        <w:rPr>
          <w:i/>
          <w:iCs/>
        </w:rPr>
        <w:t>antennaArrayType-r18</w:t>
      </w:r>
      <w:r>
        <w:rPr>
          <w:i/>
          <w:iCs/>
        </w:rPr>
        <w:t xml:space="preserve">, </w:t>
      </w:r>
      <w:r>
        <w:t>the measured maximum output power</w:t>
      </w:r>
      <w:r>
        <w:rPr>
          <w:vertAlign w:val="subscript"/>
        </w:rPr>
        <w:t xml:space="preserve"> </w:t>
      </w:r>
      <w:proofErr w:type="spellStart"/>
      <w:proofErr w:type="gramStart"/>
      <w:r>
        <w:t>P</w:t>
      </w:r>
      <w:r w:rsidRPr="008841B9">
        <w:rPr>
          <w:vertAlign w:val="subscript"/>
        </w:rPr>
        <w:t>max,c</w:t>
      </w:r>
      <w:proofErr w:type="gramEnd"/>
      <w:r w:rsidRPr="008841B9">
        <w:rPr>
          <w:vertAlign w:val="subscript"/>
        </w:rPr>
        <w:t>,AC</w:t>
      </w:r>
      <w:proofErr w:type="spellEnd"/>
      <w:r>
        <w:t xml:space="preserve"> shall remain within +2 dB and -2 dB of the </w:t>
      </w:r>
      <w:r w:rsidRPr="00F73ED3">
        <w:rPr>
          <w:iCs/>
        </w:rPr>
        <w:t>rated maximum output power</w:t>
      </w:r>
      <w:r>
        <w:t xml:space="preserve"> </w:t>
      </w:r>
      <w:proofErr w:type="spellStart"/>
      <w:r w:rsidRPr="008841B9">
        <w:rPr>
          <w:iCs/>
        </w:rPr>
        <w:t>P</w:t>
      </w:r>
      <w:r w:rsidRPr="008841B9">
        <w:rPr>
          <w:iCs/>
          <w:vertAlign w:val="subscript"/>
        </w:rPr>
        <w:t>rated,c,AC</w:t>
      </w:r>
      <w:proofErr w:type="spellEnd"/>
      <w:r w:rsidRPr="00E84CD3">
        <w:t xml:space="preserve"> </w:t>
      </w:r>
      <w:r>
        <w:t xml:space="preserve"> reported by the ATG UE.</w:t>
      </w:r>
    </w:p>
    <w:p w14:paraId="43E915A4" w14:textId="77777777" w:rsidR="00DA795D" w:rsidRDefault="00DA795D" w:rsidP="00DA795D">
      <w:r w:rsidRPr="00E84CD3">
        <w:t>For ATG UE with antenna array</w:t>
      </w:r>
      <w:r w:rsidRPr="00E84CD3">
        <w:rPr>
          <w:rFonts w:hint="eastAsia"/>
          <w:lang w:eastAsia="zh-CN"/>
        </w:rPr>
        <w:t xml:space="preserve"> in</w:t>
      </w:r>
      <w:r w:rsidRPr="00E84CD3">
        <w:t xml:space="preserve">dicating the capability </w:t>
      </w:r>
      <w:r w:rsidRPr="00600AAD">
        <w:rPr>
          <w:i/>
          <w:iCs/>
        </w:rPr>
        <w:t>antennaArrayType-r18</w:t>
      </w:r>
      <w:r>
        <w:rPr>
          <w:i/>
          <w:iCs/>
        </w:rPr>
        <w:t xml:space="preserve">, </w:t>
      </w:r>
      <w:r>
        <w:t>t</w:t>
      </w:r>
      <w:r w:rsidRPr="00E84CD3">
        <w:t>he</w:t>
      </w:r>
      <w:r>
        <w:t xml:space="preserve"> measured </w:t>
      </w:r>
      <w:r w:rsidRPr="00E84CD3">
        <w:t>maximum output power</w:t>
      </w:r>
      <w:r w:rsidRPr="00E84CD3">
        <w:rPr>
          <w:vertAlign w:val="subscript"/>
        </w:rPr>
        <w:t xml:space="preserve"> </w:t>
      </w:r>
      <w:proofErr w:type="spellStart"/>
      <w:proofErr w:type="gramStart"/>
      <w:r>
        <w:t>P</w:t>
      </w:r>
      <w:r w:rsidRPr="008841B9">
        <w:rPr>
          <w:vertAlign w:val="subscript"/>
        </w:rPr>
        <w:t>max,c</w:t>
      </w:r>
      <w:proofErr w:type="gramEnd"/>
      <w:r w:rsidRPr="008841B9">
        <w:rPr>
          <w:vertAlign w:val="subscript"/>
        </w:rPr>
        <w:t>,TABC</w:t>
      </w:r>
      <w:proofErr w:type="spellEnd"/>
      <w:r w:rsidRPr="00CF3C3B">
        <w:t xml:space="preserve"> </w:t>
      </w:r>
      <w:r w:rsidRPr="00E84CD3">
        <w:t xml:space="preserve">shall remain within +2 dB and -2 dB of the </w:t>
      </w:r>
      <w:r w:rsidRPr="008841B9">
        <w:rPr>
          <w:iCs/>
        </w:rPr>
        <w:t xml:space="preserve">rated </w:t>
      </w:r>
      <w:r>
        <w:rPr>
          <w:iCs/>
        </w:rPr>
        <w:t xml:space="preserve">maximum </w:t>
      </w:r>
      <w:r w:rsidRPr="008841B9">
        <w:rPr>
          <w:iCs/>
        </w:rPr>
        <w:t>output power</w:t>
      </w:r>
      <w:r>
        <w:rPr>
          <w:i/>
        </w:rPr>
        <w:t xml:space="preserve"> </w:t>
      </w:r>
      <w:proofErr w:type="spellStart"/>
      <w:r w:rsidRPr="00CF3C3B">
        <w:rPr>
          <w:iCs/>
        </w:rPr>
        <w:t>P</w:t>
      </w:r>
      <w:r w:rsidRPr="00CF3C3B">
        <w:rPr>
          <w:iCs/>
          <w:vertAlign w:val="subscript"/>
        </w:rPr>
        <w:t>rated,c,</w:t>
      </w:r>
      <w:r>
        <w:rPr>
          <w:iCs/>
          <w:vertAlign w:val="subscript"/>
        </w:rPr>
        <w:t>TABC</w:t>
      </w:r>
      <w:proofErr w:type="spellEnd"/>
      <w:r w:rsidRPr="00E84CD3">
        <w:t xml:space="preserve"> </w:t>
      </w:r>
      <w:r>
        <w:rPr>
          <w:rFonts w:hint="eastAsia"/>
          <w:lang w:eastAsia="zh-CN"/>
        </w:rPr>
        <w:t>reported</w:t>
      </w:r>
      <w:r w:rsidRPr="00E84CD3">
        <w:t xml:space="preserve"> by the ATG UE</w:t>
      </w:r>
      <w:r>
        <w:t>.</w:t>
      </w:r>
    </w:p>
    <w:p w14:paraId="0211F301" w14:textId="77777777" w:rsidR="007A0792" w:rsidRPr="00DA795D" w:rsidRDefault="007A0792" w:rsidP="007A0792">
      <w:pPr>
        <w:rPr>
          <w:b/>
          <w:bCs/>
          <w:noProof/>
        </w:rPr>
      </w:pPr>
    </w:p>
    <w:p w14:paraId="05A4190D"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8A915A6" w14:textId="77777777" w:rsidR="00DA795D" w:rsidRDefault="00DA795D" w:rsidP="00DA795D">
      <w:pPr>
        <w:pStyle w:val="3"/>
      </w:pPr>
      <w:r>
        <w:t>6.2J.2</w:t>
      </w:r>
      <w:r>
        <w:tab/>
        <w:t>Configured transmitted power for ATG</w:t>
      </w:r>
    </w:p>
    <w:p w14:paraId="19B05B5F" w14:textId="77777777" w:rsidR="00DA795D" w:rsidRDefault="00DA795D" w:rsidP="00DA795D">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1DAE0BBA" w14:textId="77777777" w:rsidR="00DA795D" w:rsidRDefault="00DA795D" w:rsidP="00DA795D">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904AB99" w14:textId="77777777" w:rsidR="00DA795D" w:rsidRDefault="00DA795D" w:rsidP="00DA795D">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sidRPr="00CF3C3B">
        <w:rPr>
          <w:iCs/>
        </w:rPr>
        <w:t>P</w:t>
      </w:r>
      <w:r w:rsidRPr="00CF3C3B">
        <w:rPr>
          <w:iCs/>
          <w:vertAlign w:val="subscript"/>
        </w:rPr>
        <w:t>rated,c,AC</w:t>
      </w:r>
      <w:r>
        <w:rPr>
          <w:iCs/>
          <w:lang w:eastAsia="zh-CN"/>
        </w:rPr>
        <w:t xml:space="preserve"> or </w:t>
      </w:r>
      <w:r w:rsidRPr="00CF3C3B">
        <w:rPr>
          <w:iCs/>
        </w:rPr>
        <w:t>P</w:t>
      </w:r>
      <w:r w:rsidRPr="00CF3C3B">
        <w:rPr>
          <w:iCs/>
          <w:vertAlign w:val="subscript"/>
        </w:rPr>
        <w:t>rated,c,</w:t>
      </w:r>
      <w:r>
        <w:rPr>
          <w:iCs/>
          <w:vertAlign w:val="subscript"/>
        </w:rPr>
        <w:t>TABC</w:t>
      </w:r>
      <w:r>
        <w:rPr>
          <w:lang w:eastAsia="zh-CN"/>
        </w:rPr>
        <w:t>}</w:t>
      </w:r>
    </w:p>
    <w:p w14:paraId="0337DBEF" w14:textId="77777777" w:rsidR="00DA795D" w:rsidRDefault="00DA795D" w:rsidP="00DA795D">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10FD2104" w14:textId="77777777" w:rsidR="00DA795D" w:rsidRDefault="00DA795D" w:rsidP="00DA795D">
      <w:pPr>
        <w:rPr>
          <w:lang w:eastAsia="zh-CN"/>
        </w:rPr>
      </w:pPr>
      <w:r>
        <w:rPr>
          <w:lang w:eastAsia="zh-CN"/>
        </w:rPr>
        <w:t>where</w:t>
      </w:r>
    </w:p>
    <w:p w14:paraId="59E84AFB" w14:textId="77777777" w:rsidR="00DA795D" w:rsidRDefault="00DA795D" w:rsidP="00DA795D">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w:t>
      </w:r>
      <w:r>
        <w:rPr>
          <w:rFonts w:hint="eastAsia"/>
          <w:lang w:val="en-US" w:eastAsia="zh-CN"/>
        </w:rPr>
        <w:t>ATG specific</w:t>
      </w:r>
      <w:r>
        <w:rPr>
          <w:lang w:eastAsia="zh-CN"/>
        </w:rPr>
        <w:t xml:space="preserve">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r w:rsidRPr="005D4093">
        <w:rPr>
          <w:lang w:eastAsia="zh-CN"/>
        </w:rPr>
        <w:t xml:space="preserve"> </w:t>
      </w:r>
      <w:r>
        <w:rPr>
          <w:lang w:eastAsia="zh-CN"/>
        </w:rPr>
        <w:t xml:space="preserve">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 according to </w:t>
      </w:r>
      <w:r>
        <w:rPr>
          <w:i/>
          <w:lang w:eastAsia="zh-CN"/>
        </w:rPr>
        <w:t>p-Max</w:t>
      </w:r>
      <w:r>
        <w:rPr>
          <w:lang w:eastAsia="zh-CN"/>
        </w:rPr>
        <w:t xml:space="preserve"> IE definition in TS 38.331 [7];</w:t>
      </w:r>
    </w:p>
    <w:p w14:paraId="3F915653" w14:textId="1310832D" w:rsidR="00DA795D" w:rsidRDefault="00DA795D" w:rsidP="00DA795D">
      <w:pPr>
        <w:pStyle w:val="B1"/>
        <w:rPr>
          <w:lang w:eastAsia="zh-CN"/>
        </w:rPr>
      </w:pPr>
      <w:r>
        <w:rPr>
          <w:lang w:eastAsia="zh-CN"/>
        </w:rPr>
        <w:tab/>
      </w:r>
      <w:proofErr w:type="spellStart"/>
      <w:proofErr w:type="gramStart"/>
      <w:r w:rsidRPr="00CF3C3B">
        <w:rPr>
          <w:iCs/>
        </w:rPr>
        <w:t>P</w:t>
      </w:r>
      <w:r w:rsidRPr="00CF3C3B">
        <w:rPr>
          <w:iCs/>
          <w:vertAlign w:val="subscript"/>
        </w:rPr>
        <w:t>rated,c</w:t>
      </w:r>
      <w:proofErr w:type="gramEnd"/>
      <w:r w:rsidRPr="00CF3C3B">
        <w:rPr>
          <w:iCs/>
          <w:vertAlign w:val="subscript"/>
        </w:rPr>
        <w:t>,AC</w:t>
      </w:r>
      <w:proofErr w:type="spellEnd"/>
      <w:r>
        <w:rPr>
          <w:lang w:eastAsia="zh-CN"/>
        </w:rPr>
        <w:t xml:space="preserve"> is the rated maximum output power at maximum modulation order and full PRB configurations which is indicated by ATG UE</w:t>
      </w:r>
      <w:r>
        <w:t xml:space="preserve"> capability </w:t>
      </w:r>
      <w:r>
        <w:rPr>
          <w:i/>
        </w:rPr>
        <w:t>maxOutputPowerATG-r18</w:t>
      </w:r>
      <w:r>
        <w:rPr>
          <w:lang w:eastAsia="zh-CN"/>
        </w:rPr>
        <w:t xml:space="preserve"> </w:t>
      </w:r>
      <w:r w:rsidRPr="001365E7">
        <w:rPr>
          <w:lang w:eastAsia="zh-CN"/>
        </w:rPr>
        <w:t xml:space="preserve">for ATG UE with </w:t>
      </w:r>
      <w:r w:rsidRPr="001365E7">
        <w:t xml:space="preserve">multiple </w:t>
      </w:r>
      <w:del w:id="7" w:author="Huawei" w:date="2024-11-05T12:26:00Z">
        <w:r w:rsidRPr="001365E7" w:rsidDel="00A84544">
          <w:delText>omni-directional</w:delText>
        </w:r>
      </w:del>
      <w:ins w:id="8" w:author="Huawei" w:date="2024-11-05T12:26:00Z">
        <w:r w:rsidR="00A84544">
          <w:t>omni-directional/directional</w:t>
        </w:r>
      </w:ins>
      <w:r w:rsidRPr="001365E7">
        <w:t xml:space="preserve"> antennas </w:t>
      </w:r>
      <w:r w:rsidRPr="001365E7">
        <w:rPr>
          <w:lang w:eastAsia="zh-CN"/>
        </w:rPr>
        <w:t xml:space="preserve">not indicating the capability </w:t>
      </w:r>
      <w:r w:rsidRPr="001365E7">
        <w:rPr>
          <w:i/>
          <w:iCs/>
        </w:rPr>
        <w:t>antennaArrayType-r18</w:t>
      </w:r>
      <w:r>
        <w:rPr>
          <w:lang w:eastAsia="zh-CN"/>
        </w:rPr>
        <w:t>;</w:t>
      </w:r>
    </w:p>
    <w:p w14:paraId="45A99182" w14:textId="77777777" w:rsidR="00DA795D" w:rsidRDefault="00DA795D" w:rsidP="00DA795D">
      <w:pPr>
        <w:pStyle w:val="B1"/>
        <w:rPr>
          <w:i/>
        </w:rPr>
      </w:pPr>
      <w:r>
        <w:rPr>
          <w:i/>
        </w:rPr>
        <w:tab/>
      </w:r>
      <w:proofErr w:type="spellStart"/>
      <w:proofErr w:type="gramStart"/>
      <w:r w:rsidRPr="001365E7">
        <w:rPr>
          <w:iCs/>
        </w:rPr>
        <w:t>P</w:t>
      </w:r>
      <w:r w:rsidRPr="001365E7">
        <w:rPr>
          <w:iCs/>
          <w:vertAlign w:val="subscript"/>
        </w:rPr>
        <w:t>rated,c</w:t>
      </w:r>
      <w:proofErr w:type="gramEnd"/>
      <w:r w:rsidRPr="001365E7">
        <w:rPr>
          <w:iCs/>
          <w:vertAlign w:val="subscript"/>
        </w:rPr>
        <w:t>,TABC</w:t>
      </w:r>
      <w:proofErr w:type="spellEnd"/>
      <w:r w:rsidRPr="001365E7">
        <w:rPr>
          <w:iCs/>
          <w:vertAlign w:val="subscript"/>
        </w:rPr>
        <w:t xml:space="preserve"> </w:t>
      </w:r>
      <w:r w:rsidRPr="001365E7">
        <w:rPr>
          <w:lang w:eastAsia="zh-CN"/>
        </w:rPr>
        <w:t xml:space="preserve">is the rated </w:t>
      </w:r>
      <w:r>
        <w:rPr>
          <w:rFonts w:hint="eastAsia"/>
          <w:lang w:eastAsia="zh-CN"/>
        </w:rPr>
        <w:t xml:space="preserve">maximum </w:t>
      </w:r>
      <w:r w:rsidRPr="001365E7">
        <w:rPr>
          <w:lang w:eastAsia="zh-CN"/>
        </w:rPr>
        <w:t>output power at maximum modulation order and full PRB configurations</w:t>
      </w:r>
      <w:r w:rsidRPr="001365E7">
        <w:rPr>
          <w:rFonts w:hint="eastAsia"/>
          <w:lang w:eastAsia="zh-CN"/>
        </w:rPr>
        <w:t xml:space="preserve"> </w:t>
      </w:r>
      <w:r w:rsidRPr="00E04932">
        <w:rPr>
          <w:lang w:eastAsia="zh-CN"/>
        </w:rPr>
        <w:t>which is indicated by ATG UE</w:t>
      </w:r>
      <w:r w:rsidRPr="00E04932">
        <w:t xml:space="preserve"> capability </w:t>
      </w:r>
      <w:r w:rsidRPr="00E04932">
        <w:rPr>
          <w:i/>
        </w:rPr>
        <w:t>maxOutputPowerATG-r18</w:t>
      </w:r>
      <w:r w:rsidRPr="001365E7">
        <w:rPr>
          <w:lang w:eastAsia="zh-CN"/>
        </w:rPr>
        <w:t xml:space="preserve"> for ATG UE</w:t>
      </w:r>
      <w:r>
        <w:rPr>
          <w:lang w:eastAsia="zh-CN"/>
        </w:rPr>
        <w:t xml:space="preserve"> with </w:t>
      </w:r>
      <w:r w:rsidRPr="00E84CD3">
        <w:t>antenna array</w:t>
      </w:r>
      <w:r w:rsidRPr="00E84CD3">
        <w:rPr>
          <w:rFonts w:hint="eastAsia"/>
          <w:lang w:eastAsia="zh-CN"/>
        </w:rPr>
        <w:t xml:space="preserve"> in</w:t>
      </w:r>
      <w:r w:rsidRPr="00E84CD3">
        <w:t xml:space="preserve">dicating the capability </w:t>
      </w:r>
      <w:r w:rsidRPr="00600AAD">
        <w:rPr>
          <w:i/>
          <w:iCs/>
        </w:rPr>
        <w:t>antennaArrayType-r18</w:t>
      </w:r>
      <w:r>
        <w:rPr>
          <w:lang w:eastAsia="zh-CN"/>
        </w:rPr>
        <w:t>.</w:t>
      </w:r>
    </w:p>
    <w:p w14:paraId="153FFC86" w14:textId="77777777" w:rsidR="00DA795D" w:rsidRPr="00EF0B38" w:rsidRDefault="00DA795D" w:rsidP="00DA795D">
      <w:pPr>
        <w:rPr>
          <w:lang w:eastAsia="zh-CN"/>
        </w:rPr>
      </w:pPr>
      <w:r w:rsidRPr="00EF0B38">
        <w:rPr>
          <w:lang w:eastAsia="zh-CN"/>
        </w:rPr>
        <w:t>T</w:t>
      </w:r>
      <w:r w:rsidRPr="00EF0B38">
        <w:rPr>
          <w:vertAlign w:val="subscript"/>
          <w:lang w:eastAsia="zh-CN"/>
        </w:rPr>
        <w:t>REF</w:t>
      </w:r>
      <w:r w:rsidRPr="00EF0B38">
        <w:rPr>
          <w:lang w:eastAsia="zh-CN"/>
        </w:rPr>
        <w:t xml:space="preserve"> and </w:t>
      </w:r>
      <w:proofErr w:type="spellStart"/>
      <w:r w:rsidRPr="00EF0B38">
        <w:rPr>
          <w:lang w:eastAsia="zh-CN"/>
        </w:rPr>
        <w:t>T</w:t>
      </w:r>
      <w:r w:rsidRPr="00EF0B38">
        <w:rPr>
          <w:vertAlign w:val="subscript"/>
          <w:lang w:eastAsia="zh-CN"/>
        </w:rPr>
        <w:t>eval</w:t>
      </w:r>
      <w:proofErr w:type="spellEnd"/>
      <w:r w:rsidRPr="00EF0B38">
        <w:rPr>
          <w:lang w:eastAsia="zh-CN"/>
        </w:rPr>
        <w:t xml:space="preserve"> are specified in Table 6.2</w:t>
      </w:r>
      <w:r>
        <w:rPr>
          <w:lang w:eastAsia="zh-CN"/>
        </w:rPr>
        <w:t>J</w:t>
      </w:r>
      <w:r w:rsidRPr="00EF0B38">
        <w:rPr>
          <w:lang w:eastAsia="zh-CN"/>
        </w:rPr>
        <w:t>.</w:t>
      </w:r>
      <w:r>
        <w:rPr>
          <w:lang w:eastAsia="zh-CN"/>
        </w:rPr>
        <w:t>2</w:t>
      </w:r>
      <w:r w:rsidRPr="00EF0B38">
        <w:rPr>
          <w:lang w:eastAsia="zh-CN"/>
        </w:rPr>
        <w:t>-</w:t>
      </w:r>
      <w:r>
        <w:rPr>
          <w:lang w:eastAsia="zh-CN"/>
        </w:rPr>
        <w:t>0</w:t>
      </w:r>
      <w:r w:rsidRPr="00EF0B38">
        <w:rPr>
          <w:lang w:eastAsia="zh-CN"/>
        </w:rPr>
        <w:t>. For each T</w:t>
      </w:r>
      <w:r w:rsidRPr="00EF0B38">
        <w:rPr>
          <w:vertAlign w:val="subscript"/>
          <w:lang w:eastAsia="zh-CN"/>
        </w:rPr>
        <w:t>REF</w:t>
      </w:r>
      <w:r w:rsidRPr="00EF0B38">
        <w:rPr>
          <w:lang w:eastAsia="zh-CN"/>
        </w:rPr>
        <w:t xml:space="preserve">, the </w:t>
      </w:r>
      <w:proofErr w:type="spellStart"/>
      <w:proofErr w:type="gramStart"/>
      <w:r w:rsidRPr="00EF0B38">
        <w:rPr>
          <w:lang w:eastAsia="zh-CN"/>
        </w:rPr>
        <w:t>P</w:t>
      </w:r>
      <w:r w:rsidRPr="00EF0B38">
        <w:rPr>
          <w:vertAlign w:val="subscript"/>
          <w:lang w:eastAsia="zh-CN"/>
        </w:rPr>
        <w:t>CMAX,L</w:t>
      </w:r>
      <w:proofErr w:type="gramEnd"/>
      <w:r w:rsidRPr="00EF0B38">
        <w:rPr>
          <w:vertAlign w:val="subscript"/>
          <w:lang w:eastAsia="zh-CN"/>
        </w:rPr>
        <w:t>,c</w:t>
      </w:r>
      <w:proofErr w:type="spellEnd"/>
      <w:r w:rsidRPr="00EF0B38">
        <w:rPr>
          <w:lang w:eastAsia="zh-CN"/>
        </w:rPr>
        <w:t xml:space="preserve"> for serving cell c are evaluated per </w:t>
      </w:r>
      <w:proofErr w:type="spellStart"/>
      <w:r w:rsidRPr="00EF0B38">
        <w:rPr>
          <w:lang w:eastAsia="zh-CN"/>
        </w:rPr>
        <w:t>T</w:t>
      </w:r>
      <w:r w:rsidRPr="00EF0B38">
        <w:rPr>
          <w:vertAlign w:val="subscript"/>
          <w:lang w:eastAsia="zh-CN"/>
        </w:rPr>
        <w:t>eval</w:t>
      </w:r>
      <w:proofErr w:type="spellEnd"/>
      <w:r w:rsidRPr="00EF0B38">
        <w:rPr>
          <w:lang w:eastAsia="zh-CN"/>
        </w:rPr>
        <w:t xml:space="preserve"> and given by the minimum  value taken over the transmission(s) within the </w:t>
      </w:r>
      <w:proofErr w:type="spellStart"/>
      <w:r w:rsidRPr="00EF0B38">
        <w:rPr>
          <w:lang w:eastAsia="zh-CN"/>
        </w:rPr>
        <w:t>T</w:t>
      </w:r>
      <w:r w:rsidRPr="00EF0B38">
        <w:rPr>
          <w:vertAlign w:val="subscript"/>
          <w:lang w:eastAsia="zh-CN"/>
        </w:rPr>
        <w:t>eval</w:t>
      </w:r>
      <w:proofErr w:type="spellEnd"/>
      <w:r w:rsidRPr="00EF0B38">
        <w:rPr>
          <w:lang w:eastAsia="zh-CN"/>
        </w:rPr>
        <w:t>; the minimum P</w:t>
      </w:r>
      <w:r w:rsidRPr="00EF0B38">
        <w:rPr>
          <w:vertAlign w:val="subscript"/>
          <w:lang w:eastAsia="zh-CN"/>
        </w:rPr>
        <w:t>CMAX_L,f,</w:t>
      </w:r>
      <w:proofErr w:type="spellStart"/>
      <w:r w:rsidRPr="00EF0B38">
        <w:rPr>
          <w:vertAlign w:val="subscript"/>
          <w:lang w:eastAsia="zh-CN"/>
        </w:rPr>
        <w:t>c</w:t>
      </w:r>
      <w:r w:rsidRPr="00EF0B38">
        <w:rPr>
          <w:lang w:eastAsia="zh-CN"/>
        </w:rPr>
        <w:t xml:space="preserve"> over</w:t>
      </w:r>
      <w:proofErr w:type="spellEnd"/>
      <w:r w:rsidRPr="00EF0B38">
        <w:rPr>
          <w:lang w:eastAsia="zh-CN"/>
        </w:rPr>
        <w:t xml:space="preserve"> one or more </w:t>
      </w:r>
      <w:proofErr w:type="spellStart"/>
      <w:r w:rsidRPr="00EF0B38">
        <w:rPr>
          <w:lang w:eastAsia="zh-CN"/>
        </w:rPr>
        <w:t>T</w:t>
      </w:r>
      <w:r w:rsidRPr="00EF0B38">
        <w:rPr>
          <w:vertAlign w:val="subscript"/>
          <w:lang w:eastAsia="zh-CN"/>
        </w:rPr>
        <w:t>eval</w:t>
      </w:r>
      <w:proofErr w:type="spellEnd"/>
      <w:r w:rsidRPr="00EF0B38">
        <w:rPr>
          <w:lang w:eastAsia="zh-CN"/>
        </w:rPr>
        <w:t xml:space="preserve"> is then applied for the entire T</w:t>
      </w:r>
      <w:r w:rsidRPr="00EF0B38">
        <w:rPr>
          <w:vertAlign w:val="subscript"/>
          <w:lang w:eastAsia="zh-CN"/>
        </w:rPr>
        <w:t>REF</w:t>
      </w:r>
    </w:p>
    <w:p w14:paraId="52C7616B" w14:textId="77777777" w:rsidR="00DA795D" w:rsidRPr="00EF0B38" w:rsidRDefault="00DA795D" w:rsidP="00DA795D">
      <w:pPr>
        <w:pStyle w:val="TH"/>
        <w:rPr>
          <w:rFonts w:eastAsia="Calibri"/>
          <w:lang w:val="en-US"/>
        </w:rPr>
      </w:pPr>
      <w:r w:rsidRPr="00EF0B38">
        <w:rPr>
          <w:rFonts w:eastAsia="Calibri"/>
          <w:lang w:val="en-US"/>
        </w:rPr>
        <w:lastRenderedPageBreak/>
        <w:t>Table 6.2</w:t>
      </w:r>
      <w:r>
        <w:rPr>
          <w:rFonts w:eastAsia="Calibri"/>
          <w:lang w:val="en-US"/>
        </w:rPr>
        <w:t>J</w:t>
      </w:r>
      <w:r w:rsidRPr="00EF0B38">
        <w:rPr>
          <w:rFonts w:eastAsia="Calibri"/>
          <w:lang w:val="en-US"/>
        </w:rPr>
        <w:t>.</w:t>
      </w:r>
      <w:r>
        <w:rPr>
          <w:rFonts w:eastAsia="Calibri"/>
          <w:lang w:val="en-US"/>
        </w:rPr>
        <w:t>2</w:t>
      </w:r>
      <w:r w:rsidRPr="00EF0B38">
        <w:rPr>
          <w:rFonts w:eastAsia="Calibri"/>
          <w:lang w:val="en-US"/>
        </w:rPr>
        <w:t>-</w:t>
      </w:r>
      <w:r>
        <w:rPr>
          <w:rFonts w:eastAsia="Calibri"/>
          <w:lang w:val="en-US"/>
        </w:rPr>
        <w:t>0</w:t>
      </w:r>
      <w:r w:rsidRPr="00EF0B38">
        <w:rPr>
          <w:rFonts w:eastAsia="Calibri"/>
          <w:lang w:val="en-US"/>
        </w:rPr>
        <w:t xml:space="preserve">: Evaluation and reference periods for </w:t>
      </w:r>
      <w:proofErr w:type="spellStart"/>
      <w:r w:rsidRPr="00EF0B38">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A795D" w:rsidRPr="00EF0B38" w14:paraId="562103AA" w14:textId="77777777" w:rsidTr="00124FE9">
        <w:trPr>
          <w:trHeight w:val="255"/>
          <w:jc w:val="center"/>
        </w:trPr>
        <w:tc>
          <w:tcPr>
            <w:tcW w:w="1923" w:type="dxa"/>
            <w:tcMar>
              <w:top w:w="0" w:type="dxa"/>
              <w:left w:w="108" w:type="dxa"/>
              <w:bottom w:w="0" w:type="dxa"/>
              <w:right w:w="108" w:type="dxa"/>
            </w:tcMar>
            <w:vAlign w:val="center"/>
            <w:hideMark/>
          </w:tcPr>
          <w:p w14:paraId="45F11D50" w14:textId="77777777" w:rsidR="00DA795D" w:rsidRPr="00EF0B38" w:rsidRDefault="00DA795D" w:rsidP="00124FE9">
            <w:pPr>
              <w:pStyle w:val="TAH"/>
              <w:rPr>
                <w:rFonts w:eastAsia="Calibri"/>
                <w:lang w:val="en-US"/>
              </w:rPr>
            </w:pPr>
            <w:r w:rsidRPr="00EF0B38">
              <w:rPr>
                <w:rFonts w:eastAsia="Calibri"/>
              </w:rPr>
              <w:t>T</w:t>
            </w:r>
            <w:r w:rsidRPr="00EF0B38">
              <w:rPr>
                <w:rFonts w:eastAsia="Calibri"/>
                <w:vertAlign w:val="subscript"/>
              </w:rPr>
              <w:t>REF</w:t>
            </w:r>
          </w:p>
        </w:tc>
        <w:tc>
          <w:tcPr>
            <w:tcW w:w="2122" w:type="dxa"/>
            <w:tcMar>
              <w:top w:w="0" w:type="dxa"/>
              <w:left w:w="108" w:type="dxa"/>
              <w:bottom w:w="0" w:type="dxa"/>
              <w:right w:w="108" w:type="dxa"/>
            </w:tcMar>
            <w:vAlign w:val="center"/>
            <w:hideMark/>
          </w:tcPr>
          <w:p w14:paraId="4DFE5EED" w14:textId="77777777" w:rsidR="00DA795D" w:rsidRPr="00EF0B38" w:rsidRDefault="00DA795D" w:rsidP="00124FE9">
            <w:pPr>
              <w:pStyle w:val="TAH"/>
              <w:rPr>
                <w:rFonts w:eastAsia="Calibri"/>
                <w:lang w:val="en-US"/>
              </w:rPr>
            </w:pPr>
            <w:proofErr w:type="spellStart"/>
            <w:r w:rsidRPr="00EF0B38">
              <w:rPr>
                <w:rFonts w:eastAsia="Calibri"/>
              </w:rPr>
              <w:t>T</w:t>
            </w:r>
            <w:r w:rsidRPr="00EF0B38">
              <w:rPr>
                <w:rFonts w:eastAsia="Calibri"/>
                <w:vertAlign w:val="subscript"/>
              </w:rPr>
              <w:t>eval</w:t>
            </w:r>
            <w:proofErr w:type="spellEnd"/>
          </w:p>
        </w:tc>
        <w:tc>
          <w:tcPr>
            <w:tcW w:w="3370" w:type="dxa"/>
            <w:tcMar>
              <w:top w:w="0" w:type="dxa"/>
              <w:left w:w="108" w:type="dxa"/>
              <w:bottom w:w="0" w:type="dxa"/>
              <w:right w:w="108" w:type="dxa"/>
            </w:tcMar>
            <w:vAlign w:val="center"/>
            <w:hideMark/>
          </w:tcPr>
          <w:p w14:paraId="328C9446" w14:textId="77777777" w:rsidR="00DA795D" w:rsidRPr="00EF0B38" w:rsidRDefault="00DA795D" w:rsidP="00124FE9">
            <w:pPr>
              <w:pStyle w:val="TAH"/>
              <w:rPr>
                <w:rFonts w:eastAsia="Calibri"/>
                <w:lang w:val="en-US"/>
              </w:rPr>
            </w:pPr>
            <w:proofErr w:type="spellStart"/>
            <w:r w:rsidRPr="00EF0B38">
              <w:rPr>
                <w:rFonts w:eastAsia="Calibri"/>
              </w:rPr>
              <w:t>T</w:t>
            </w:r>
            <w:r w:rsidRPr="00EF0B38">
              <w:rPr>
                <w:rFonts w:eastAsia="Calibri"/>
                <w:vertAlign w:val="subscript"/>
              </w:rPr>
              <w:t>eval</w:t>
            </w:r>
            <w:proofErr w:type="spellEnd"/>
            <w:r w:rsidRPr="00EF0B38">
              <w:rPr>
                <w:rFonts w:eastAsia="Calibri"/>
                <w:vertAlign w:val="subscript"/>
              </w:rPr>
              <w:t xml:space="preserve"> </w:t>
            </w:r>
            <w:r w:rsidRPr="00EF0B38">
              <w:rPr>
                <w:rFonts w:eastAsia="Calibri"/>
              </w:rPr>
              <w:t>with frequency hopping</w:t>
            </w:r>
          </w:p>
        </w:tc>
      </w:tr>
      <w:tr w:rsidR="00DA795D" w:rsidRPr="00EF0B38" w14:paraId="1E8B53CC" w14:textId="77777777" w:rsidTr="00124FE9">
        <w:trPr>
          <w:trHeight w:val="450"/>
          <w:jc w:val="center"/>
        </w:trPr>
        <w:tc>
          <w:tcPr>
            <w:tcW w:w="1923" w:type="dxa"/>
            <w:tcMar>
              <w:top w:w="0" w:type="dxa"/>
              <w:left w:w="108" w:type="dxa"/>
              <w:bottom w:w="0" w:type="dxa"/>
              <w:right w:w="108" w:type="dxa"/>
            </w:tcMar>
            <w:vAlign w:val="center"/>
            <w:hideMark/>
          </w:tcPr>
          <w:p w14:paraId="4B96807A" w14:textId="77777777" w:rsidR="00DA795D" w:rsidRPr="00EF0B38" w:rsidRDefault="00DA795D" w:rsidP="00124FE9">
            <w:pPr>
              <w:pStyle w:val="TAC"/>
              <w:rPr>
                <w:rFonts w:eastAsia="Calibri"/>
                <w:lang w:val="en-US"/>
              </w:rPr>
            </w:pPr>
            <w:r w:rsidRPr="00EF0B38">
              <w:rPr>
                <w:rFonts w:eastAsia="Calibri"/>
              </w:rPr>
              <w:t>Physical channel length</w:t>
            </w:r>
          </w:p>
        </w:tc>
        <w:tc>
          <w:tcPr>
            <w:tcW w:w="2122" w:type="dxa"/>
            <w:tcMar>
              <w:top w:w="0" w:type="dxa"/>
              <w:left w:w="108" w:type="dxa"/>
              <w:bottom w:w="0" w:type="dxa"/>
              <w:right w:w="108" w:type="dxa"/>
            </w:tcMar>
            <w:vAlign w:val="center"/>
            <w:hideMark/>
          </w:tcPr>
          <w:p w14:paraId="67CB9B7D" w14:textId="77777777" w:rsidR="00DA795D" w:rsidRPr="00EF0B38" w:rsidRDefault="00DA795D" w:rsidP="00124FE9">
            <w:pPr>
              <w:pStyle w:val="TAC"/>
              <w:rPr>
                <w:rFonts w:eastAsia="Calibri"/>
                <w:lang w:val="en-US"/>
              </w:rPr>
            </w:pPr>
            <w:r w:rsidRPr="00EF0B38">
              <w:rPr>
                <w:rFonts w:eastAsia="Calibri"/>
              </w:rPr>
              <w:t>Physical channel length</w:t>
            </w:r>
          </w:p>
        </w:tc>
        <w:tc>
          <w:tcPr>
            <w:tcW w:w="3370" w:type="dxa"/>
            <w:tcMar>
              <w:top w:w="0" w:type="dxa"/>
              <w:left w:w="108" w:type="dxa"/>
              <w:bottom w:w="0" w:type="dxa"/>
              <w:right w:w="108" w:type="dxa"/>
            </w:tcMar>
            <w:vAlign w:val="center"/>
            <w:hideMark/>
          </w:tcPr>
          <w:p w14:paraId="0918FC14" w14:textId="77777777" w:rsidR="00DA795D" w:rsidRPr="00EF0B38" w:rsidRDefault="00DA795D" w:rsidP="00124FE9">
            <w:pPr>
              <w:pStyle w:val="TAC"/>
              <w:rPr>
                <w:rFonts w:eastAsia="Calibri"/>
                <w:lang w:val="en-US"/>
              </w:rPr>
            </w:pPr>
            <w:proofErr w:type="gramStart"/>
            <w:r w:rsidRPr="00EF0B38">
              <w:rPr>
                <w:rFonts w:eastAsia="Calibri"/>
              </w:rPr>
              <w:t>Min(</w:t>
            </w:r>
            <w:proofErr w:type="spellStart"/>
            <w:proofErr w:type="gramEnd"/>
            <w:r w:rsidRPr="00EF0B38">
              <w:rPr>
                <w:rFonts w:eastAsia="Calibri"/>
                <w:i/>
                <w:iCs/>
              </w:rPr>
              <w:t>T</w:t>
            </w:r>
            <w:r w:rsidRPr="00EF0B38">
              <w:rPr>
                <w:rFonts w:eastAsia="Calibri"/>
                <w:i/>
                <w:iCs/>
                <w:vertAlign w:val="subscript"/>
              </w:rPr>
              <w:t>no_hopping</w:t>
            </w:r>
            <w:proofErr w:type="spellEnd"/>
            <w:r w:rsidRPr="00EF0B38">
              <w:rPr>
                <w:rFonts w:eastAsia="Calibri"/>
              </w:rPr>
              <w:t>, Physical Channel Length)</w:t>
            </w:r>
          </w:p>
        </w:tc>
      </w:tr>
    </w:tbl>
    <w:p w14:paraId="621A8C5A" w14:textId="77777777" w:rsidR="00DA795D" w:rsidRPr="00EF0B38" w:rsidRDefault="00DA795D" w:rsidP="00DA795D"/>
    <w:p w14:paraId="2F875155" w14:textId="77777777" w:rsidR="00DA795D" w:rsidRPr="00EF0B38" w:rsidRDefault="00DA795D" w:rsidP="00DA795D">
      <w:pPr>
        <w:rPr>
          <w:lang w:eastAsia="zh-CN"/>
        </w:rPr>
      </w:pPr>
      <w:r w:rsidRPr="00EF0B38">
        <w:rPr>
          <w:lang w:eastAsia="zh-CN"/>
        </w:rPr>
        <w:t xml:space="preserve">The measured configured maximum output power </w:t>
      </w:r>
      <w:proofErr w:type="spellStart"/>
      <w:proofErr w:type="gramStart"/>
      <w:r w:rsidRPr="00EF0B38">
        <w:rPr>
          <w:lang w:eastAsia="zh-CN"/>
        </w:rPr>
        <w:t>P</w:t>
      </w:r>
      <w:r w:rsidRPr="00EF0B38">
        <w:rPr>
          <w:vertAlign w:val="subscript"/>
          <w:lang w:eastAsia="zh-CN"/>
        </w:rPr>
        <w:t>UMAX,f</w:t>
      </w:r>
      <w:proofErr w:type="gramEnd"/>
      <w:r w:rsidRPr="00EF0B38">
        <w:rPr>
          <w:vertAlign w:val="subscript"/>
          <w:lang w:eastAsia="zh-CN"/>
        </w:rPr>
        <w:t>,c</w:t>
      </w:r>
      <w:proofErr w:type="spellEnd"/>
      <w:r w:rsidRPr="00EF0B38">
        <w:rPr>
          <w:lang w:eastAsia="zh-CN"/>
        </w:rPr>
        <w:t xml:space="preserve"> shall be within the following bounds:</w:t>
      </w:r>
    </w:p>
    <w:p w14:paraId="7547EE49" w14:textId="77777777" w:rsidR="00DA795D" w:rsidRPr="00EF0B38" w:rsidRDefault="00DA795D" w:rsidP="00DA795D">
      <w:pPr>
        <w:pStyle w:val="EQ"/>
        <w:rPr>
          <w:lang w:eastAsia="zh-CN"/>
        </w:rPr>
      </w:pPr>
      <w:r w:rsidRPr="00EF0B38">
        <w:rPr>
          <w:lang w:eastAsia="zh-CN"/>
        </w:rPr>
        <w:tab/>
        <w:t>P</w:t>
      </w:r>
      <w:r w:rsidRPr="00EF0B38">
        <w:rPr>
          <w:vertAlign w:val="subscript"/>
          <w:lang w:eastAsia="zh-CN"/>
        </w:rPr>
        <w:t>CMAX_L,f,c</w:t>
      </w:r>
      <w:r w:rsidRPr="00EF0B38">
        <w:rPr>
          <w:lang w:eastAsia="zh-CN"/>
        </w:rPr>
        <w:t xml:space="preserve">  –</w:t>
      </w:r>
      <w:r>
        <w:rPr>
          <w:lang w:eastAsia="zh-CN"/>
        </w:rPr>
        <w:t xml:space="preserve"> </w:t>
      </w:r>
      <w:r w:rsidRPr="00EF0B38">
        <w:rPr>
          <w:lang w:eastAsia="zh-CN"/>
        </w:rPr>
        <w:t>T(P</w:t>
      </w:r>
      <w:r w:rsidRPr="00EF0B38">
        <w:rPr>
          <w:vertAlign w:val="subscript"/>
          <w:lang w:eastAsia="zh-CN"/>
        </w:rPr>
        <w:t>CMAX_L,f,c</w:t>
      </w:r>
      <w:r w:rsidRPr="00EF0B38">
        <w:rPr>
          <w:lang w:eastAsia="zh-CN"/>
        </w:rPr>
        <w:t>)  ≤  P</w:t>
      </w:r>
      <w:r w:rsidRPr="00EF0B38">
        <w:rPr>
          <w:vertAlign w:val="subscript"/>
          <w:lang w:eastAsia="zh-CN"/>
        </w:rPr>
        <w:t>UMAX,f,c</w:t>
      </w:r>
      <w:r w:rsidRPr="00EF0B38">
        <w:rPr>
          <w:lang w:eastAsia="zh-CN"/>
        </w:rPr>
        <w:t xml:space="preserve">  ≤  P</w:t>
      </w:r>
      <w:r w:rsidRPr="00EF0B38">
        <w:rPr>
          <w:vertAlign w:val="subscript"/>
          <w:lang w:eastAsia="zh-CN"/>
        </w:rPr>
        <w:t>CMAX_H,f,c</w:t>
      </w:r>
      <w:r w:rsidRPr="00EF0B38">
        <w:rPr>
          <w:lang w:eastAsia="zh-CN"/>
        </w:rPr>
        <w:t xml:space="preserve">  +  T(P</w:t>
      </w:r>
      <w:r w:rsidRPr="00EF0B38">
        <w:rPr>
          <w:vertAlign w:val="subscript"/>
          <w:lang w:eastAsia="zh-CN"/>
        </w:rPr>
        <w:t>CMAX_H,f,c</w:t>
      </w:r>
      <w:r w:rsidRPr="00EF0B38">
        <w:rPr>
          <w:lang w:eastAsia="zh-CN"/>
        </w:rPr>
        <w:t>).</w:t>
      </w:r>
    </w:p>
    <w:p w14:paraId="638D6080" w14:textId="77777777" w:rsidR="00DA795D" w:rsidRPr="00862D35" w:rsidRDefault="00DA795D" w:rsidP="00DA795D">
      <w:pPr>
        <w:rPr>
          <w:lang w:eastAsia="zh-CN"/>
        </w:rPr>
      </w:pPr>
      <w:r w:rsidRPr="00862D35">
        <w:rPr>
          <w:lang w:eastAsia="zh-CN"/>
        </w:rPr>
        <w:t>where the tolerance T(</w:t>
      </w:r>
      <w:proofErr w:type="spellStart"/>
      <w:proofErr w:type="gramStart"/>
      <w:r w:rsidRPr="00862D35">
        <w:rPr>
          <w:lang w:eastAsia="zh-CN"/>
        </w:rPr>
        <w:t>P</w:t>
      </w:r>
      <w:r w:rsidRPr="00862D35">
        <w:rPr>
          <w:vertAlign w:val="subscript"/>
          <w:lang w:eastAsia="zh-CN"/>
        </w:rPr>
        <w:t>CMAX,f</w:t>
      </w:r>
      <w:proofErr w:type="gramEnd"/>
      <w:r w:rsidRPr="00862D35">
        <w:rPr>
          <w:vertAlign w:val="subscript"/>
          <w:lang w:eastAsia="zh-CN"/>
        </w:rPr>
        <w:t>,c</w:t>
      </w:r>
      <w:proofErr w:type="spellEnd"/>
      <w:r w:rsidRPr="00862D35">
        <w:rPr>
          <w:lang w:eastAsia="zh-CN"/>
        </w:rPr>
        <w:t xml:space="preserve">) for applicable values of </w:t>
      </w:r>
      <w:proofErr w:type="spellStart"/>
      <w:r w:rsidRPr="00862D35">
        <w:rPr>
          <w:lang w:eastAsia="zh-CN"/>
        </w:rPr>
        <w:t>P</w:t>
      </w:r>
      <w:r w:rsidRPr="00862D35">
        <w:rPr>
          <w:vertAlign w:val="subscript"/>
          <w:lang w:eastAsia="zh-CN"/>
        </w:rPr>
        <w:t>CMAX,f,c</w:t>
      </w:r>
      <w:proofErr w:type="spellEnd"/>
      <w:r w:rsidRPr="00862D35">
        <w:rPr>
          <w:lang w:eastAsia="zh-CN"/>
        </w:rPr>
        <w:t xml:space="preserve"> is specified in Table 6.2</w:t>
      </w:r>
      <w:r>
        <w:rPr>
          <w:lang w:eastAsia="zh-CN"/>
        </w:rPr>
        <w:t>J</w:t>
      </w:r>
      <w:r w:rsidRPr="00862D35">
        <w:rPr>
          <w:lang w:eastAsia="zh-CN"/>
        </w:rPr>
        <w:t>.</w:t>
      </w:r>
      <w:r>
        <w:rPr>
          <w:lang w:eastAsia="zh-CN"/>
        </w:rPr>
        <w:t>2</w:t>
      </w:r>
      <w:r w:rsidRPr="00862D35">
        <w:rPr>
          <w:lang w:eastAsia="zh-CN"/>
        </w:rPr>
        <w:t>-</w:t>
      </w:r>
      <w:r>
        <w:rPr>
          <w:lang w:eastAsia="zh-CN"/>
        </w:rPr>
        <w:t>1</w:t>
      </w:r>
      <w:r w:rsidRPr="00862D35">
        <w:rPr>
          <w:lang w:eastAsia="zh-CN"/>
        </w:rPr>
        <w:t xml:space="preserve">. </w:t>
      </w:r>
    </w:p>
    <w:p w14:paraId="41BC039D" w14:textId="77777777" w:rsidR="00DA795D" w:rsidRDefault="00DA795D" w:rsidP="00DA795D">
      <w:pPr>
        <w:rPr>
          <w:lang w:eastAsia="zh-CN"/>
        </w:rPr>
      </w:pPr>
    </w:p>
    <w:p w14:paraId="64E37433" w14:textId="77777777" w:rsidR="00DA795D" w:rsidRPr="00A1115A" w:rsidRDefault="00DA795D" w:rsidP="00DA795D">
      <w:pPr>
        <w:pStyle w:val="TH"/>
        <w:rPr>
          <w:lang w:eastAsia="zh-CN"/>
        </w:rPr>
      </w:pPr>
      <w:r w:rsidRPr="00A1115A">
        <w:rPr>
          <w:lang w:eastAsia="zh-CN"/>
        </w:rPr>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A795D" w:rsidRPr="00A1115A" w14:paraId="304A390A" w14:textId="77777777" w:rsidTr="00124FE9">
        <w:trPr>
          <w:trHeight w:val="220"/>
          <w:jc w:val="center"/>
        </w:trPr>
        <w:tc>
          <w:tcPr>
            <w:tcW w:w="2148" w:type="dxa"/>
            <w:shd w:val="clear" w:color="auto" w:fill="auto"/>
          </w:tcPr>
          <w:p w14:paraId="04EDC463" w14:textId="77777777" w:rsidR="00DA795D" w:rsidRPr="00A1115A" w:rsidRDefault="00DA795D" w:rsidP="00124FE9">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3093C71C" w14:textId="77777777" w:rsidR="00DA795D" w:rsidRPr="00A1115A" w:rsidRDefault="00DA795D" w:rsidP="00124FE9">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DA795D" w:rsidRPr="00A1115A" w14:paraId="0FD6F58E" w14:textId="77777777" w:rsidTr="00124FE9">
        <w:trPr>
          <w:trHeight w:val="220"/>
          <w:jc w:val="center"/>
        </w:trPr>
        <w:tc>
          <w:tcPr>
            <w:tcW w:w="2148" w:type="dxa"/>
            <w:shd w:val="clear" w:color="auto" w:fill="auto"/>
          </w:tcPr>
          <w:p w14:paraId="2A7B137E" w14:textId="77777777" w:rsidR="00DA795D" w:rsidRPr="00A1115A" w:rsidRDefault="00DA795D" w:rsidP="00124FE9">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w:t>
            </w:r>
            <w:r>
              <w:t>40</w:t>
            </w:r>
          </w:p>
        </w:tc>
        <w:tc>
          <w:tcPr>
            <w:tcW w:w="2613" w:type="dxa"/>
            <w:shd w:val="clear" w:color="auto" w:fill="auto"/>
          </w:tcPr>
          <w:p w14:paraId="4EA7A0F7" w14:textId="77777777" w:rsidR="00DA795D" w:rsidRPr="00A1115A" w:rsidRDefault="00DA795D" w:rsidP="00124FE9">
            <w:pPr>
              <w:pStyle w:val="TAC"/>
              <w:rPr>
                <w:lang w:eastAsia="zh-CN"/>
              </w:rPr>
            </w:pPr>
            <w:r w:rsidRPr="00A1115A">
              <w:t>2.0</w:t>
            </w:r>
          </w:p>
        </w:tc>
      </w:tr>
      <w:tr w:rsidR="00DA795D" w:rsidRPr="00A1115A" w14:paraId="11EAB9C2" w14:textId="77777777" w:rsidTr="00124FE9">
        <w:trPr>
          <w:trHeight w:val="220"/>
          <w:jc w:val="center"/>
        </w:trPr>
        <w:tc>
          <w:tcPr>
            <w:tcW w:w="2148" w:type="dxa"/>
            <w:shd w:val="clear" w:color="auto" w:fill="auto"/>
          </w:tcPr>
          <w:p w14:paraId="4497098C" w14:textId="77777777" w:rsidR="00DA795D" w:rsidRPr="00A1115A" w:rsidRDefault="00DA795D" w:rsidP="00124FE9">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71562C34" w14:textId="77777777" w:rsidR="00DA795D" w:rsidRPr="00A1115A" w:rsidRDefault="00DA795D" w:rsidP="00124FE9">
            <w:pPr>
              <w:pStyle w:val="TAC"/>
              <w:rPr>
                <w:lang w:eastAsia="zh-CN"/>
              </w:rPr>
            </w:pPr>
            <w:r w:rsidRPr="00A1115A">
              <w:t>2.0</w:t>
            </w:r>
          </w:p>
        </w:tc>
      </w:tr>
      <w:tr w:rsidR="00DA795D" w:rsidRPr="00A1115A" w14:paraId="774C84DD" w14:textId="77777777" w:rsidTr="00124FE9">
        <w:trPr>
          <w:trHeight w:val="220"/>
          <w:jc w:val="center"/>
        </w:trPr>
        <w:tc>
          <w:tcPr>
            <w:tcW w:w="2148" w:type="dxa"/>
            <w:shd w:val="clear" w:color="auto" w:fill="auto"/>
          </w:tcPr>
          <w:p w14:paraId="74E50C7C" w14:textId="77777777" w:rsidR="00DA795D" w:rsidRPr="00A1115A" w:rsidRDefault="00DA795D" w:rsidP="00124FE9">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121CD60E" w14:textId="77777777" w:rsidR="00DA795D" w:rsidRPr="00A1115A" w:rsidRDefault="00DA795D" w:rsidP="00124FE9">
            <w:pPr>
              <w:pStyle w:val="TAC"/>
              <w:rPr>
                <w:lang w:eastAsia="zh-CN"/>
              </w:rPr>
            </w:pPr>
            <w:r w:rsidRPr="00A1115A">
              <w:t>2.5</w:t>
            </w:r>
          </w:p>
        </w:tc>
      </w:tr>
      <w:tr w:rsidR="00DA795D" w:rsidRPr="00A1115A" w14:paraId="70FA60BE" w14:textId="77777777" w:rsidTr="00124FE9">
        <w:trPr>
          <w:trHeight w:val="220"/>
          <w:jc w:val="center"/>
        </w:trPr>
        <w:tc>
          <w:tcPr>
            <w:tcW w:w="2148" w:type="dxa"/>
            <w:shd w:val="clear" w:color="auto" w:fill="auto"/>
          </w:tcPr>
          <w:p w14:paraId="4D9211D0" w14:textId="77777777" w:rsidR="00DA795D" w:rsidRPr="00A1115A" w:rsidRDefault="00DA795D" w:rsidP="00124FE9">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77C23865" w14:textId="77777777" w:rsidR="00DA795D" w:rsidRPr="00A1115A" w:rsidRDefault="00DA795D" w:rsidP="00124FE9">
            <w:pPr>
              <w:pStyle w:val="TAC"/>
              <w:rPr>
                <w:lang w:eastAsia="zh-CN"/>
              </w:rPr>
            </w:pPr>
            <w:r w:rsidRPr="00A1115A">
              <w:t>3.5</w:t>
            </w:r>
          </w:p>
        </w:tc>
      </w:tr>
      <w:tr w:rsidR="00DA795D" w:rsidRPr="00A1115A" w14:paraId="1F59E6F6" w14:textId="77777777" w:rsidTr="00124FE9">
        <w:trPr>
          <w:trHeight w:val="220"/>
          <w:jc w:val="center"/>
        </w:trPr>
        <w:tc>
          <w:tcPr>
            <w:tcW w:w="2148" w:type="dxa"/>
            <w:shd w:val="clear" w:color="auto" w:fill="auto"/>
          </w:tcPr>
          <w:p w14:paraId="505E4226" w14:textId="77777777" w:rsidR="00DA795D" w:rsidRPr="00A1115A" w:rsidRDefault="00DA795D" w:rsidP="00124FE9">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B1C7FA6" w14:textId="77777777" w:rsidR="00DA795D" w:rsidRPr="00A1115A" w:rsidRDefault="00DA795D" w:rsidP="00124FE9">
            <w:pPr>
              <w:pStyle w:val="TAC"/>
              <w:rPr>
                <w:lang w:eastAsia="zh-CN"/>
              </w:rPr>
            </w:pPr>
            <w:r w:rsidRPr="00A1115A">
              <w:t>4.0</w:t>
            </w:r>
          </w:p>
        </w:tc>
      </w:tr>
      <w:tr w:rsidR="00DA795D" w:rsidRPr="00A1115A" w14:paraId="593F7FE2" w14:textId="77777777" w:rsidTr="00124FE9">
        <w:trPr>
          <w:trHeight w:val="220"/>
          <w:jc w:val="center"/>
        </w:trPr>
        <w:tc>
          <w:tcPr>
            <w:tcW w:w="2148" w:type="dxa"/>
            <w:shd w:val="clear" w:color="auto" w:fill="auto"/>
          </w:tcPr>
          <w:p w14:paraId="56FE352C" w14:textId="77777777" w:rsidR="00DA795D" w:rsidRPr="00A1115A" w:rsidRDefault="00DA795D" w:rsidP="00124FE9">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714AAF99" w14:textId="77777777" w:rsidR="00DA795D" w:rsidRPr="00A1115A" w:rsidRDefault="00DA795D" w:rsidP="00124FE9">
            <w:pPr>
              <w:pStyle w:val="TAC"/>
              <w:rPr>
                <w:lang w:eastAsia="zh-CN"/>
              </w:rPr>
            </w:pPr>
            <w:r w:rsidRPr="00A1115A">
              <w:t>5.0</w:t>
            </w:r>
          </w:p>
        </w:tc>
      </w:tr>
      <w:tr w:rsidR="00DA795D" w:rsidRPr="00A1115A" w14:paraId="09656F23" w14:textId="77777777" w:rsidTr="00124FE9">
        <w:trPr>
          <w:trHeight w:val="220"/>
          <w:jc w:val="center"/>
        </w:trPr>
        <w:tc>
          <w:tcPr>
            <w:tcW w:w="2148" w:type="dxa"/>
            <w:shd w:val="clear" w:color="auto" w:fill="auto"/>
          </w:tcPr>
          <w:p w14:paraId="7419F251" w14:textId="77777777" w:rsidR="00DA795D" w:rsidRPr="00A1115A" w:rsidRDefault="00DA795D" w:rsidP="00124FE9">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2271F8E0" w14:textId="77777777" w:rsidR="00DA795D" w:rsidRPr="00A1115A" w:rsidRDefault="00DA795D" w:rsidP="00124FE9">
            <w:pPr>
              <w:pStyle w:val="TAC"/>
              <w:rPr>
                <w:lang w:eastAsia="zh-CN"/>
              </w:rPr>
            </w:pPr>
            <w:r w:rsidRPr="00A1115A">
              <w:t>6.0</w:t>
            </w:r>
          </w:p>
        </w:tc>
      </w:tr>
      <w:tr w:rsidR="00DA795D" w:rsidRPr="00A1115A" w14:paraId="1A1CCD56" w14:textId="77777777" w:rsidTr="00124FE9">
        <w:trPr>
          <w:trHeight w:val="220"/>
          <w:jc w:val="center"/>
        </w:trPr>
        <w:tc>
          <w:tcPr>
            <w:tcW w:w="2148" w:type="dxa"/>
            <w:shd w:val="clear" w:color="auto" w:fill="auto"/>
          </w:tcPr>
          <w:p w14:paraId="13654951" w14:textId="77777777" w:rsidR="00DA795D" w:rsidRPr="00A1115A" w:rsidRDefault="00DA795D" w:rsidP="00124FE9">
            <w:pPr>
              <w:pStyle w:val="TAC"/>
              <w:rPr>
                <w:lang w:eastAsia="zh-CN"/>
              </w:rPr>
            </w:pPr>
            <w:r w:rsidRPr="00A1115A">
              <w:t>-</w:t>
            </w:r>
            <w:r>
              <w:t>19</w:t>
            </w:r>
            <w:r w:rsidRPr="00A1115A">
              <w:t xml:space="preserve">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2FBA535C" w14:textId="77777777" w:rsidR="00DA795D" w:rsidRPr="00A1115A" w:rsidRDefault="00DA795D" w:rsidP="00124FE9">
            <w:pPr>
              <w:pStyle w:val="TAC"/>
              <w:rPr>
                <w:lang w:eastAsia="zh-CN"/>
              </w:rPr>
            </w:pPr>
            <w:r w:rsidRPr="00A1115A">
              <w:t>7.0</w:t>
            </w:r>
          </w:p>
        </w:tc>
      </w:tr>
    </w:tbl>
    <w:p w14:paraId="5DFE18B5" w14:textId="77777777" w:rsidR="00DA795D" w:rsidRDefault="00DA795D" w:rsidP="00DA795D">
      <w:pPr>
        <w:rPr>
          <w:lang w:eastAsia="zh-CN"/>
        </w:rPr>
      </w:pPr>
    </w:p>
    <w:p w14:paraId="7DB05F05"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5DB5F0A" w14:textId="77777777" w:rsidR="00DA795D" w:rsidRDefault="00DA795D" w:rsidP="00DA795D">
      <w:pPr>
        <w:pStyle w:val="3"/>
      </w:pPr>
      <w:r>
        <w:t>6.3J.1</w:t>
      </w:r>
      <w:r>
        <w:tab/>
        <w:t>Minimum output power for ATG</w:t>
      </w:r>
    </w:p>
    <w:p w14:paraId="1BD9BC2E" w14:textId="77777777" w:rsidR="00DA795D" w:rsidRDefault="00DA795D" w:rsidP="00DA795D">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0B14F75F" w14:textId="7B850692" w:rsidR="00DA795D" w:rsidRDefault="00DA795D" w:rsidP="00DA795D">
      <w:pPr>
        <w:rPr>
          <w:rFonts w:cs="v5.0.0"/>
        </w:rPr>
      </w:pPr>
      <w:r>
        <w:t xml:space="preserve">The minimum output power is defined as </w:t>
      </w:r>
      <w:r w:rsidRPr="00A1115A">
        <w:t xml:space="preserve">the sum of </w:t>
      </w:r>
      <w:r>
        <w:t xml:space="preserve">the mean power </w:t>
      </w:r>
      <w:r w:rsidRPr="00A1115A">
        <w:t xml:space="preserve">from </w:t>
      </w:r>
      <w:r w:rsidRPr="000D0BC3">
        <w:t>all antenna connectors</w:t>
      </w:r>
      <w:r>
        <w:rPr>
          <w:rFonts w:hint="eastAsia"/>
          <w:lang w:eastAsia="zh-CN"/>
        </w:rPr>
        <w:t xml:space="preserve"> or all </w:t>
      </w:r>
      <w:r w:rsidRPr="000D0BC3">
        <w:t>TAB connectors</w:t>
      </w:r>
      <w:r w:rsidRPr="00A1115A">
        <w:t xml:space="preserve"> </w:t>
      </w:r>
      <w:r>
        <w:t xml:space="preserve">in at least one sub-frame (1 </w:t>
      </w:r>
      <w:proofErr w:type="spellStart"/>
      <w:r>
        <w:t>ms</w:t>
      </w:r>
      <w:proofErr w:type="spellEnd"/>
      <w:r>
        <w:t>)</w:t>
      </w:r>
      <w:r>
        <w:rPr>
          <w:rFonts w:hint="eastAsia"/>
        </w:rPr>
        <w:t>.</w:t>
      </w:r>
      <w:r>
        <w:t xml:space="preserve"> The minimum output power shall not exceed the values specified in Table 6.3J.1-1for ATG UE with </w:t>
      </w:r>
      <w:del w:id="9" w:author="Huawei" w:date="2024-11-05T12:26:00Z">
        <w:r w:rsidDel="00A84544">
          <w:delText>omni-directional</w:delText>
        </w:r>
      </w:del>
      <w:ins w:id="10" w:author="Huawei" w:date="2024-11-05T12:26:00Z">
        <w:r w:rsidR="00A84544">
          <w:t>omni-directional/directional</w:t>
        </w:r>
      </w:ins>
      <w:r>
        <w:t xml:space="preserve"> antenna and in Table 6.3J.1-2 for ATG UE with antenna</w:t>
      </w:r>
      <w:r>
        <w:rPr>
          <w:rFonts w:hint="eastAsia"/>
          <w:lang w:val="en-US" w:eastAsia="zh-CN"/>
        </w:rPr>
        <w:t xml:space="preserve"> array</w:t>
      </w:r>
      <w:r>
        <w:t>.</w:t>
      </w:r>
    </w:p>
    <w:p w14:paraId="3E62B601" w14:textId="395A1C34" w:rsidR="00DA795D" w:rsidRDefault="00DA795D" w:rsidP="00DA795D">
      <w:pPr>
        <w:pStyle w:val="TH"/>
      </w:pPr>
      <w:r>
        <w:t xml:space="preserve">Table 6.3J.1-1: Minimum output power for ATG UE with </w:t>
      </w:r>
      <w:del w:id="11" w:author="Huawei" w:date="2024-11-05T12:26:00Z">
        <w:r w:rsidDel="00A84544">
          <w:delText>omni-directional</w:delText>
        </w:r>
      </w:del>
      <w:ins w:id="12" w:author="Huawei" w:date="2024-11-05T12:26:00Z">
        <w:r w:rsidR="00A84544">
          <w:t>omni-directional/directional</w:t>
        </w:r>
      </w:ins>
      <w:r>
        <w:t xml:space="preserve">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DA795D" w14:paraId="7B050B8C"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6BED0A92" w14:textId="77777777" w:rsidR="00DA795D" w:rsidRDefault="00DA795D" w:rsidP="00124FE9">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FBB6471" w14:textId="77777777" w:rsidR="00DA795D" w:rsidRDefault="00DA795D" w:rsidP="00124FE9">
            <w:pPr>
              <w:pStyle w:val="TAH"/>
            </w:pPr>
            <w:r>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4859" w14:textId="77777777" w:rsidR="00DA795D" w:rsidRDefault="00DA795D" w:rsidP="00124FE9">
            <w:pPr>
              <w:pStyle w:val="TAH"/>
            </w:pPr>
            <w:r>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95D91" w14:textId="77777777" w:rsidR="00DA795D" w:rsidRDefault="00DA795D" w:rsidP="00124FE9">
            <w:pPr>
              <w:pStyle w:val="TAH"/>
            </w:pPr>
            <w: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5859" w14:textId="77777777" w:rsidR="00DA795D" w:rsidRDefault="00DA795D" w:rsidP="00124FE9">
            <w:pPr>
              <w:pStyle w:val="TAH"/>
            </w:pPr>
            <w:r>
              <w:t>60,70,80,90,100</w:t>
            </w:r>
          </w:p>
        </w:tc>
      </w:tr>
      <w:tr w:rsidR="00DA795D" w14:paraId="7BF2B678" w14:textId="77777777" w:rsidTr="00124FE9">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0B98E310" w14:textId="77777777" w:rsidR="00DA795D" w:rsidRDefault="00DA795D" w:rsidP="00124FE9">
            <w:pPr>
              <w:pStyle w:val="TAL"/>
            </w:pPr>
            <w: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34B9131" w14:textId="77777777" w:rsidR="00DA795D" w:rsidRDefault="00DA795D" w:rsidP="00124FE9">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0DB702" w14:textId="77777777" w:rsidR="00DA795D" w:rsidRDefault="00DA795D" w:rsidP="00124FE9">
            <w:pPr>
              <w:pStyle w:val="TAC"/>
              <w:rPr>
                <w:lang w:val="en-US" w:eastAsia="zh-CN"/>
              </w:rPr>
            </w:pPr>
            <w:r>
              <w:rPr>
                <w:rFonts w:hint="eastAsia"/>
                <w:lang w:val="en-US"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26FAA" w14:textId="77777777" w:rsidR="00DA795D" w:rsidRDefault="00DA795D" w:rsidP="00124FE9">
            <w:pPr>
              <w:pStyle w:val="TAC"/>
              <w:rPr>
                <w:lang w:val="en-US" w:eastAsia="zh-CN"/>
              </w:rPr>
            </w:pPr>
            <w:r>
              <w:rPr>
                <w:rFonts w:hint="eastAsia"/>
                <w:lang w:val="en-US" w:eastAsia="zh-CN"/>
              </w:rPr>
              <w:t>30</w:t>
            </w:r>
          </w:p>
        </w:tc>
      </w:tr>
      <w:tr w:rsidR="00DA795D" w14:paraId="590EC6F8"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94F15E7" w14:textId="77777777" w:rsidR="00DA795D" w:rsidRDefault="00DA795D" w:rsidP="00124FE9">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A07FF94" w14:textId="77777777" w:rsidR="00DA795D" w:rsidRDefault="00DA795D" w:rsidP="00124FE9">
            <w:pPr>
              <w:pStyle w:val="TAC"/>
            </w:pPr>
            <w:r>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C799" w14:textId="77777777" w:rsidR="00DA795D" w:rsidRDefault="00DA795D" w:rsidP="00124FE9">
            <w:pPr>
              <w:pStyle w:val="TAC"/>
              <w:rPr>
                <w:bCs/>
              </w:rPr>
            </w:pPr>
            <w:r w:rsidRPr="007310DC">
              <w:rPr>
                <w:bCs/>
              </w:rPr>
              <w:t>-15</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A3BEF" w14:textId="77777777" w:rsidR="00DA795D" w:rsidRDefault="00DA795D" w:rsidP="00124FE9">
            <w:pPr>
              <w:pStyle w:val="TAC"/>
              <w:rPr>
                <w:bCs/>
                <w:lang w:val="en-US" w:eastAsia="zh-CN"/>
              </w:rPr>
            </w:pPr>
            <w:r w:rsidRPr="007310DC">
              <w:rPr>
                <w:bCs/>
              </w:rPr>
              <w:t>-15+10log</w:t>
            </w:r>
            <w:r w:rsidRPr="007310DC">
              <w:rPr>
                <w:bCs/>
                <w:vertAlign w:val="subscript"/>
              </w:rPr>
              <w:t xml:space="preserve">10 </w:t>
            </w:r>
            <w:r w:rsidRPr="007310DC">
              <w:rPr>
                <w:bCs/>
              </w:rPr>
              <w:t>(</w:t>
            </w:r>
            <w:proofErr w:type="spellStart"/>
            <w:r w:rsidRPr="007310DC">
              <w:rPr>
                <w:bCs/>
              </w:rPr>
              <w:t>BW</w:t>
            </w:r>
            <w:r w:rsidRPr="007310DC">
              <w:rPr>
                <w:bCs/>
                <w:vertAlign w:val="subscript"/>
              </w:rPr>
              <w:t>Channel</w:t>
            </w:r>
            <w:proofErr w:type="spellEnd"/>
            <w:r w:rsidRPr="007310DC">
              <w:rPr>
                <w:bCs/>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A0356" w14:textId="77777777" w:rsidR="00DA795D" w:rsidRDefault="00DA795D" w:rsidP="00124FE9">
            <w:pPr>
              <w:pStyle w:val="TAC"/>
              <w:rPr>
                <w:bCs/>
                <w:lang w:val="en-US" w:eastAsia="zh-CN"/>
              </w:rPr>
            </w:pPr>
            <w:r w:rsidRPr="007310DC">
              <w:rPr>
                <w:bCs/>
              </w:rPr>
              <w:t>-15+10log</w:t>
            </w:r>
            <w:r w:rsidRPr="007310DC">
              <w:rPr>
                <w:bCs/>
                <w:vertAlign w:val="subscript"/>
              </w:rPr>
              <w:t xml:space="preserve">10 </w:t>
            </w:r>
            <w:r w:rsidRPr="007310DC">
              <w:rPr>
                <w:bCs/>
              </w:rPr>
              <w:t>(</w:t>
            </w:r>
            <w:proofErr w:type="spellStart"/>
            <w:r w:rsidRPr="007310DC">
              <w:rPr>
                <w:bCs/>
              </w:rPr>
              <w:t>BW</w:t>
            </w:r>
            <w:r w:rsidRPr="007310DC">
              <w:rPr>
                <w:bCs/>
                <w:vertAlign w:val="subscript"/>
              </w:rPr>
              <w:t>Channel</w:t>
            </w:r>
            <w:proofErr w:type="spellEnd"/>
            <w:r w:rsidRPr="007310DC">
              <w:rPr>
                <w:bCs/>
              </w:rPr>
              <w:t xml:space="preserve"> /20)</w:t>
            </w:r>
          </w:p>
        </w:tc>
      </w:tr>
      <w:tr w:rsidR="00DA795D" w14:paraId="49F0AD58" w14:textId="77777777" w:rsidTr="00124FE9">
        <w:trPr>
          <w:trHeight w:val="299"/>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F3F1EF" w14:textId="77777777" w:rsidR="00DA795D" w:rsidRDefault="00DA795D" w:rsidP="00124FE9">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7952F7E" w14:textId="77777777" w:rsidR="00DA795D" w:rsidRDefault="00DA795D" w:rsidP="00124FE9">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4BF487" w14:textId="77777777" w:rsidR="00DA795D" w:rsidRDefault="00DA795D" w:rsidP="00124FE9">
            <w:pPr>
              <w:pStyle w:val="TAC"/>
            </w:pPr>
            <w:r>
              <w:t>MBW=REF_SCS*(12*N</w:t>
            </w:r>
            <w:r>
              <w:rPr>
                <w:vertAlign w:val="subscript"/>
              </w:rPr>
              <w:t>RB</w:t>
            </w:r>
            <w:r>
              <w:t>+1)/1000</w:t>
            </w:r>
          </w:p>
        </w:tc>
      </w:tr>
      <w:tr w:rsidR="00DA795D" w14:paraId="2096DD29" w14:textId="77777777" w:rsidTr="00124FE9">
        <w:trPr>
          <w:trHeight w:val="261"/>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6DBB1" w14:textId="77777777" w:rsidR="00DA795D" w:rsidRDefault="00DA795D" w:rsidP="00124FE9">
            <w:pPr>
              <w:pStyle w:val="TAN"/>
              <w:rPr>
                <w:lang w:val="en-US" w:eastAsia="zh-CN"/>
              </w:rPr>
            </w:pPr>
            <w:r>
              <w:rPr>
                <w:rFonts w:hint="eastAsia"/>
                <w:lang w:val="en-US" w:eastAsia="zh-CN"/>
              </w:rPr>
              <w:t>NOTE:</w:t>
            </w:r>
            <w:r w:rsidRPr="00C46E26">
              <w:rPr>
                <w:lang w:val="en-US"/>
              </w:rPr>
              <w:tab/>
            </w:r>
            <w:r>
              <w:rPr>
                <w:rFonts w:hint="eastAsia"/>
                <w:lang w:val="en-US" w:eastAsia="zh-CN"/>
              </w:rPr>
              <w:t xml:space="preserve">The minimum output power </w:t>
            </w:r>
            <w:r>
              <w:rPr>
                <w:lang w:val="en-US"/>
              </w:rPr>
              <w:t>value is rounded to the nearest number down to one decimal point.</w:t>
            </w:r>
          </w:p>
        </w:tc>
      </w:tr>
    </w:tbl>
    <w:p w14:paraId="56AF28CA" w14:textId="77777777" w:rsidR="00DA795D" w:rsidRDefault="00DA795D" w:rsidP="00DA795D"/>
    <w:p w14:paraId="18BC9E62" w14:textId="77777777" w:rsidR="00DA795D" w:rsidRDefault="00DA795D" w:rsidP="00DA795D">
      <w:pPr>
        <w:pStyle w:val="TH"/>
        <w:rPr>
          <w:lang w:val="en-US" w:eastAsia="zh-CN"/>
        </w:rPr>
      </w:pPr>
      <w:r>
        <w:lastRenderedPageBreak/>
        <w:t>Table 6.3J.1-2: Minimum output power for ATG UE with antenna</w:t>
      </w:r>
      <w:r>
        <w:rPr>
          <w:rFonts w:hint="eastAsia"/>
          <w:lang w:val="en-US" w:eastAsia="zh-CN"/>
        </w:rPr>
        <w:t xml:space="preserve"> array</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DA795D" w14:paraId="6F2A1A95"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714D6A4" w14:textId="77777777" w:rsidR="00DA795D" w:rsidRDefault="00DA795D" w:rsidP="00124FE9">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57B1E88" w14:textId="77777777" w:rsidR="00DA795D" w:rsidRDefault="00DA795D" w:rsidP="00124FE9">
            <w:pPr>
              <w:pStyle w:val="TAH"/>
            </w:pPr>
            <w:r>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F0FCA" w14:textId="77777777" w:rsidR="00DA795D" w:rsidRDefault="00DA795D" w:rsidP="00124FE9">
            <w:pPr>
              <w:pStyle w:val="TAH"/>
            </w:pPr>
            <w:r>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D7DB2" w14:textId="77777777" w:rsidR="00DA795D" w:rsidRDefault="00DA795D" w:rsidP="00124FE9">
            <w:pPr>
              <w:pStyle w:val="TAH"/>
            </w:pPr>
            <w: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BC9D1" w14:textId="77777777" w:rsidR="00DA795D" w:rsidRDefault="00DA795D" w:rsidP="00124FE9">
            <w:pPr>
              <w:pStyle w:val="TAH"/>
            </w:pPr>
            <w:r>
              <w:t>60,70,80,90,100</w:t>
            </w:r>
          </w:p>
        </w:tc>
      </w:tr>
      <w:tr w:rsidR="00DA795D" w14:paraId="7CD40E4B" w14:textId="77777777" w:rsidTr="00124FE9">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D4AC728" w14:textId="77777777" w:rsidR="00DA795D" w:rsidRDefault="00DA795D" w:rsidP="00124FE9">
            <w:pPr>
              <w:pStyle w:val="TAL"/>
            </w:pPr>
            <w: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8C71B46" w14:textId="77777777" w:rsidR="00DA795D" w:rsidRDefault="00DA795D" w:rsidP="00124FE9">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E5328" w14:textId="77777777" w:rsidR="00DA795D" w:rsidRDefault="00DA795D" w:rsidP="00124FE9">
            <w:pPr>
              <w:pStyle w:val="TAC"/>
              <w:rPr>
                <w:lang w:val="en-US" w:eastAsia="zh-CN"/>
              </w:rPr>
            </w:pPr>
            <w:r>
              <w:rPr>
                <w:rFonts w:hint="eastAsia"/>
                <w:lang w:val="en-US"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8C96B" w14:textId="77777777" w:rsidR="00DA795D" w:rsidRDefault="00DA795D" w:rsidP="00124FE9">
            <w:pPr>
              <w:pStyle w:val="TAC"/>
              <w:rPr>
                <w:lang w:val="en-US" w:eastAsia="zh-CN"/>
              </w:rPr>
            </w:pPr>
            <w:r>
              <w:rPr>
                <w:rFonts w:hint="eastAsia"/>
                <w:lang w:val="en-US" w:eastAsia="zh-CN"/>
              </w:rPr>
              <w:t>30</w:t>
            </w:r>
          </w:p>
        </w:tc>
      </w:tr>
      <w:tr w:rsidR="00DA795D" w14:paraId="17024037"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6E35602F" w14:textId="77777777" w:rsidR="00DA795D" w:rsidRDefault="00DA795D" w:rsidP="00124FE9">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0B7DE8B" w14:textId="77777777" w:rsidR="00DA795D" w:rsidRDefault="00DA795D" w:rsidP="00124FE9">
            <w:pPr>
              <w:pStyle w:val="TAC"/>
            </w:pPr>
            <w:r>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12A86" w14:textId="77777777" w:rsidR="00DA795D" w:rsidRDefault="00DA795D" w:rsidP="00124FE9">
            <w:pPr>
              <w:pStyle w:val="TAC"/>
              <w:rPr>
                <w:bCs/>
              </w:rPr>
            </w:pPr>
            <w:r w:rsidRPr="007310DC">
              <w:t>-19</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94113" w14:textId="77777777" w:rsidR="00DA795D" w:rsidRDefault="00DA795D" w:rsidP="00124FE9">
            <w:pPr>
              <w:pStyle w:val="TAC"/>
              <w:rPr>
                <w:bCs/>
                <w:lang w:val="en-US" w:eastAsia="zh-CN"/>
              </w:rPr>
            </w:pPr>
            <w:r w:rsidRPr="007310DC">
              <w:t>-19+10log</w:t>
            </w:r>
            <w:r w:rsidRPr="007310DC">
              <w:rPr>
                <w:vertAlign w:val="subscript"/>
              </w:rPr>
              <w:t xml:space="preserve">10 </w:t>
            </w:r>
            <w:r w:rsidRPr="007310DC">
              <w:t>(</w:t>
            </w:r>
            <w:proofErr w:type="spellStart"/>
            <w:r w:rsidRPr="007310DC">
              <w:t>BW</w:t>
            </w:r>
            <w:r w:rsidRPr="007310DC">
              <w:rPr>
                <w:vertAlign w:val="subscript"/>
              </w:rPr>
              <w:t>Channel</w:t>
            </w:r>
            <w:proofErr w:type="spellEnd"/>
            <w:r w:rsidRPr="007310DC">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7368" w14:textId="77777777" w:rsidR="00DA795D" w:rsidRDefault="00DA795D" w:rsidP="00124FE9">
            <w:pPr>
              <w:pStyle w:val="TAC"/>
              <w:rPr>
                <w:bCs/>
                <w:lang w:val="en-US" w:eastAsia="zh-CN"/>
              </w:rPr>
            </w:pPr>
            <w:r w:rsidRPr="007310DC">
              <w:t>-19+10log</w:t>
            </w:r>
            <w:r w:rsidRPr="007310DC">
              <w:rPr>
                <w:vertAlign w:val="subscript"/>
              </w:rPr>
              <w:t xml:space="preserve">10 </w:t>
            </w:r>
            <w:r w:rsidRPr="007310DC">
              <w:t>(</w:t>
            </w:r>
            <w:proofErr w:type="spellStart"/>
            <w:r w:rsidRPr="007310DC">
              <w:t>BW</w:t>
            </w:r>
            <w:r w:rsidRPr="007310DC">
              <w:rPr>
                <w:vertAlign w:val="subscript"/>
              </w:rPr>
              <w:t>Channel</w:t>
            </w:r>
            <w:proofErr w:type="spellEnd"/>
            <w:r w:rsidRPr="007310DC">
              <w:t xml:space="preserve"> /20)</w:t>
            </w:r>
          </w:p>
        </w:tc>
      </w:tr>
      <w:tr w:rsidR="00DA795D" w14:paraId="28E88EBD" w14:textId="77777777" w:rsidTr="00124FE9">
        <w:trPr>
          <w:trHeight w:val="39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C6632E1" w14:textId="77777777" w:rsidR="00DA795D" w:rsidRDefault="00DA795D" w:rsidP="00124FE9">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7BAC4B9" w14:textId="77777777" w:rsidR="00DA795D" w:rsidRDefault="00DA795D" w:rsidP="00124FE9">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199EA9" w14:textId="77777777" w:rsidR="00DA795D" w:rsidRDefault="00DA795D" w:rsidP="00124FE9">
            <w:pPr>
              <w:pStyle w:val="TAC"/>
            </w:pPr>
            <w:r>
              <w:t>MBW=REF_SCS*(12*N</w:t>
            </w:r>
            <w:r>
              <w:rPr>
                <w:vertAlign w:val="subscript"/>
              </w:rPr>
              <w:t>RB</w:t>
            </w:r>
            <w:r>
              <w:t>+1)/1000</w:t>
            </w:r>
          </w:p>
        </w:tc>
      </w:tr>
      <w:tr w:rsidR="00DA795D" w14:paraId="5666A18B" w14:textId="77777777" w:rsidTr="00124FE9">
        <w:trPr>
          <w:trHeight w:val="27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8BE3A" w14:textId="77777777" w:rsidR="00DA795D" w:rsidRDefault="00DA795D" w:rsidP="00124FE9">
            <w:pPr>
              <w:pStyle w:val="TAN"/>
              <w:rPr>
                <w:lang w:val="en-US" w:eastAsia="zh-CN"/>
              </w:rPr>
            </w:pPr>
            <w:r>
              <w:rPr>
                <w:rFonts w:hint="eastAsia"/>
                <w:lang w:val="en-US" w:eastAsia="zh-CN"/>
              </w:rPr>
              <w:t>NOTE:</w:t>
            </w:r>
            <w:r w:rsidRPr="00C46E26">
              <w:rPr>
                <w:lang w:val="en-US"/>
              </w:rPr>
              <w:tab/>
            </w:r>
            <w:r>
              <w:rPr>
                <w:rFonts w:hint="eastAsia"/>
                <w:lang w:val="en-US" w:eastAsia="zh-CN"/>
              </w:rPr>
              <w:t xml:space="preserve">The minimum output power </w:t>
            </w:r>
            <w:r>
              <w:rPr>
                <w:lang w:val="en-US"/>
              </w:rPr>
              <w:t>value is rounded to the nearest number down to one decimal point.</w:t>
            </w:r>
          </w:p>
        </w:tc>
      </w:tr>
    </w:tbl>
    <w:p w14:paraId="3A502FAE" w14:textId="77777777" w:rsidR="00DA795D" w:rsidRDefault="00DA795D" w:rsidP="00DA795D"/>
    <w:p w14:paraId="16A7B5B9"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5398AEA" w14:textId="77777777" w:rsidR="003F70D6" w:rsidRDefault="003F70D6" w:rsidP="003F70D6">
      <w:pPr>
        <w:pStyle w:val="2"/>
        <w:rPr>
          <w:lang w:val="en-US" w:eastAsia="zh-CN"/>
        </w:rPr>
      </w:pPr>
      <w:r>
        <w:rPr>
          <w:lang w:eastAsia="zh-CN"/>
        </w:rPr>
        <w:t>7.</w:t>
      </w:r>
      <w:r>
        <w:rPr>
          <w:rFonts w:hint="eastAsia"/>
          <w:lang w:val="en-US" w:eastAsia="zh-CN"/>
        </w:rPr>
        <w:t>1J</w:t>
      </w:r>
      <w:r>
        <w:rPr>
          <w:lang w:eastAsia="zh-CN"/>
        </w:rPr>
        <w:tab/>
      </w:r>
      <w:r>
        <w:t>General</w:t>
      </w:r>
      <w:r>
        <w:rPr>
          <w:rFonts w:hint="eastAsia"/>
          <w:lang w:val="en-US" w:eastAsia="zh-CN"/>
        </w:rPr>
        <w:t xml:space="preserve"> for ATG</w:t>
      </w:r>
    </w:p>
    <w:p w14:paraId="5B92F445" w14:textId="50F8D8D2" w:rsidR="003F70D6" w:rsidRDefault="003F70D6" w:rsidP="003F70D6">
      <w:r>
        <w:t xml:space="preserve">Unless otherwise stated, the receiver characteristics are specified at the antenna connector(s) of the ATG UE with one or multiple </w:t>
      </w:r>
      <w:del w:id="13" w:author="Huawei" w:date="2024-11-05T12:26:00Z">
        <w:r w:rsidDel="00A84544">
          <w:delText>omni-direction</w:delText>
        </w:r>
        <w:r w:rsidDel="00A84544">
          <w:rPr>
            <w:rFonts w:hint="eastAsia"/>
            <w:lang w:val="en-US" w:eastAsia="zh-CN"/>
          </w:rPr>
          <w:delText>al</w:delText>
        </w:r>
      </w:del>
      <w:ins w:id="14" w:author="Huawei" w:date="2024-11-05T12:26:00Z">
        <w:r w:rsidR="00A84544">
          <w:t>omni-directional/directional</w:t>
        </w:r>
      </w:ins>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2FB1DCED" w14:textId="75A2D9A3" w:rsidR="003F70D6" w:rsidRPr="00504ABD" w:rsidRDefault="003F70D6" w:rsidP="003F70D6">
      <w:pPr>
        <w:rPr>
          <w:rFonts w:eastAsia="等线"/>
        </w:rPr>
      </w:pPr>
      <w:r w:rsidRPr="00504ABD">
        <w:rPr>
          <w:rFonts w:eastAsia="等线"/>
        </w:rPr>
        <w:t xml:space="preserve">For ATG UE with multiple </w:t>
      </w:r>
      <w:del w:id="15" w:author="Huawei" w:date="2024-11-05T12:26:00Z">
        <w:r w:rsidRPr="00504ABD" w:rsidDel="00A84544">
          <w:rPr>
            <w:rFonts w:eastAsia="等线"/>
          </w:rPr>
          <w:delText>omni-direction</w:delText>
        </w:r>
        <w:r w:rsidRPr="00504ABD" w:rsidDel="00A84544">
          <w:rPr>
            <w:rFonts w:eastAsia="等线" w:hint="eastAsia"/>
            <w:lang w:val="en-US" w:eastAsia="zh-CN"/>
          </w:rPr>
          <w:delText>al</w:delText>
        </w:r>
      </w:del>
      <w:ins w:id="16" w:author="Huawei" w:date="2024-11-05T12:26:00Z">
        <w:r w:rsidR="00A84544">
          <w:rPr>
            <w:rFonts w:eastAsia="等线"/>
          </w:rPr>
          <w:t>omni-directional/directional</w:t>
        </w:r>
      </w:ins>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等线"/>
        </w:rPr>
        <w:t xml:space="preserve">, the receiver RF </w:t>
      </w:r>
      <w:proofErr w:type="spellStart"/>
      <w:r w:rsidRPr="00504ABD">
        <w:rPr>
          <w:rFonts w:eastAsia="等线"/>
        </w:rPr>
        <w:t>requiremen</w:t>
      </w:r>
      <w:proofErr w:type="spellEnd"/>
      <w:r w:rsidRPr="00504ABD">
        <w:rPr>
          <w:rFonts w:eastAsia="等线" w:hint="eastAsia"/>
          <w:lang w:val="en-US" w:eastAsia="zh-CN"/>
        </w:rPr>
        <w:t>t</w:t>
      </w:r>
      <w:r w:rsidRPr="00504ABD">
        <w:rPr>
          <w:rFonts w:eastAsia="等线"/>
        </w:rPr>
        <w:t>s are defined on top of each antenna connector.</w:t>
      </w:r>
    </w:p>
    <w:p w14:paraId="55752C1D" w14:textId="77777777" w:rsidR="003F70D6" w:rsidRDefault="003F70D6" w:rsidP="003F70D6">
      <w:r w:rsidRPr="00504ABD">
        <w:rPr>
          <w:rFonts w:eastAsia="等线"/>
        </w:rPr>
        <w:t>For ATG UE with antenna array</w:t>
      </w:r>
      <w:r>
        <w:rPr>
          <w:rFonts w:eastAsia="等线"/>
        </w:rPr>
        <w:t xml:space="preserve"> indicating </w:t>
      </w:r>
      <w:r>
        <w:t>the capability</w:t>
      </w:r>
      <w:r w:rsidRPr="00600AAD">
        <w:rPr>
          <w:i/>
          <w:iCs/>
        </w:rPr>
        <w:t xml:space="preserve"> antennaArrayType-r18</w:t>
      </w:r>
      <w:r w:rsidRPr="00504ABD">
        <w:rPr>
          <w:rFonts w:eastAsia="等线"/>
        </w:rPr>
        <w:t xml:space="preserve">, the receiver RF </w:t>
      </w:r>
      <w:proofErr w:type="spellStart"/>
      <w:r w:rsidRPr="00504ABD">
        <w:rPr>
          <w:rFonts w:eastAsia="等线"/>
        </w:rPr>
        <w:t>requiremen</w:t>
      </w:r>
      <w:proofErr w:type="spellEnd"/>
      <w:r w:rsidRPr="00504ABD">
        <w:rPr>
          <w:rFonts w:eastAsia="等线" w:hint="eastAsia"/>
          <w:lang w:val="en-US" w:eastAsia="zh-CN"/>
        </w:rPr>
        <w:t>t</w:t>
      </w:r>
      <w:r w:rsidRPr="00504ABD">
        <w:rPr>
          <w:rFonts w:eastAsia="等线"/>
        </w:rPr>
        <w:t>s are defined on top of each TAB connector.</w:t>
      </w:r>
    </w:p>
    <w:p w14:paraId="78584DEC"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7DC666EC" w14:textId="77777777" w:rsidR="003F70D6" w:rsidRDefault="003F70D6" w:rsidP="003F70D6">
      <w:pPr>
        <w:pStyle w:val="3"/>
      </w:pPr>
      <w:r>
        <w:t>7.3J.1</w:t>
      </w:r>
      <w:r>
        <w:tab/>
        <w:t>General</w:t>
      </w:r>
    </w:p>
    <w:p w14:paraId="3F67632C" w14:textId="03842AE5" w:rsidR="003F70D6" w:rsidRDefault="003F70D6" w:rsidP="003F70D6">
      <w:pPr>
        <w:spacing w:after="160" w:line="259" w:lineRule="auto"/>
        <w:jc w:val="both"/>
        <w:rPr>
          <w:lang w:val="en-US" w:eastAsia="zh-CN"/>
        </w:rPr>
      </w:pPr>
      <w:r>
        <w:rPr>
          <w:lang w:val="en-US" w:eastAsia="zh-CN"/>
        </w:rPr>
        <w:t xml:space="preserve">For ATG UE with </w:t>
      </w:r>
      <w:r w:rsidRPr="00504ABD">
        <w:rPr>
          <w:rFonts w:eastAsia="等线"/>
        </w:rPr>
        <w:t xml:space="preserve">multiple </w:t>
      </w:r>
      <w:del w:id="17" w:author="Huawei" w:date="2024-11-05T12:26:00Z">
        <w:r w:rsidRPr="00504ABD" w:rsidDel="00A84544">
          <w:rPr>
            <w:rFonts w:eastAsia="等线"/>
          </w:rPr>
          <w:delText>omni-direction</w:delText>
        </w:r>
        <w:r w:rsidRPr="00504ABD" w:rsidDel="00A84544">
          <w:rPr>
            <w:rFonts w:eastAsia="等线" w:hint="eastAsia"/>
            <w:lang w:val="en-US" w:eastAsia="zh-CN"/>
          </w:rPr>
          <w:delText>al</w:delText>
        </w:r>
      </w:del>
      <w:ins w:id="18" w:author="Huawei" w:date="2024-11-05T12:26:00Z">
        <w:r w:rsidR="00A84544">
          <w:rPr>
            <w:rFonts w:eastAsia="等线"/>
          </w:rPr>
          <w:t>omni-directional/directional</w:t>
        </w:r>
      </w:ins>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14:paraId="7C545723" w14:textId="77777777" w:rsidR="003F70D6" w:rsidRDefault="003F70D6" w:rsidP="003F70D6">
      <w:pPr>
        <w:spacing w:after="160" w:line="259" w:lineRule="auto"/>
        <w:jc w:val="both"/>
        <w:rPr>
          <w:lang w:val="en-US" w:eastAsia="zh-CN"/>
        </w:rPr>
      </w:pPr>
      <w:r>
        <w:rPr>
          <w:lang w:val="en-US" w:eastAsia="zh-CN"/>
        </w:rPr>
        <w:t xml:space="preserve">For ATG UE with </w:t>
      </w:r>
      <w:r w:rsidRPr="00504ABD">
        <w:rPr>
          <w:rFonts w:eastAsia="等线"/>
        </w:rPr>
        <w:t>antenna array</w:t>
      </w:r>
      <w:r>
        <w:rPr>
          <w:rFonts w:eastAsia="等线"/>
        </w:rPr>
        <w:t xml:space="preserve"> indicating </w:t>
      </w:r>
      <w:r>
        <w:t>the capability</w:t>
      </w:r>
      <w:r w:rsidRPr="00600AAD">
        <w:rPr>
          <w:i/>
          <w:iCs/>
        </w:rPr>
        <w:t xml:space="preserve"> antennaArrayType-r</w:t>
      </w:r>
      <w:proofErr w:type="gramStart"/>
      <w:r w:rsidRPr="00600AAD">
        <w:rPr>
          <w:i/>
          <w:iCs/>
        </w:rPr>
        <w:t>18</w:t>
      </w:r>
      <w:r>
        <w:rPr>
          <w:i/>
          <w:iCs/>
        </w:rPr>
        <w:t>,</w:t>
      </w:r>
      <w:r>
        <w:rPr>
          <w:lang w:val="en-US" w:eastAsia="zh-CN"/>
        </w:rPr>
        <w:t>the</w:t>
      </w:r>
      <w:proofErr w:type="gramEnd"/>
      <w:r>
        <w:rPr>
          <w:lang w:val="en-US"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4B08C392" w14:textId="77777777" w:rsidR="007A0792" w:rsidRPr="00F66032" w:rsidRDefault="007A0792" w:rsidP="007A0792">
      <w:pPr>
        <w:rPr>
          <w:b/>
          <w:bCs/>
          <w:noProof/>
        </w:rPr>
      </w:pPr>
    </w:p>
    <w:p w14:paraId="2A43A06A"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CAC34DA" w14:textId="77777777" w:rsidR="003F70D6" w:rsidRDefault="003F70D6" w:rsidP="003F70D6">
      <w:pPr>
        <w:pStyle w:val="2"/>
      </w:pPr>
      <w:r>
        <w:t>7.4J</w:t>
      </w:r>
      <w:r>
        <w:tab/>
        <w:t>Maximum input level for ATG</w:t>
      </w:r>
    </w:p>
    <w:p w14:paraId="557469EF" w14:textId="77777777" w:rsidR="003F70D6" w:rsidRDefault="003F70D6" w:rsidP="003F70D6">
      <w:r>
        <w:t xml:space="preserve">Maximum input level is defined as the maximum mean power received at the UE antenna port, at which the specified relative throughput shall meet or exceed the minimum requirements for the specified reference measurement channel.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7.4J-1.</w:t>
      </w:r>
    </w:p>
    <w:p w14:paraId="6E10CE63" w14:textId="77777777" w:rsidR="003F70D6" w:rsidRDefault="003F70D6" w:rsidP="003F70D6">
      <w:pPr>
        <w:pStyle w:val="TH"/>
      </w:pPr>
      <w:r>
        <w:lastRenderedPageBreak/>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3F70D6" w14:paraId="1F7AEC2F" w14:textId="77777777" w:rsidTr="00124FE9">
        <w:trPr>
          <w:trHeight w:val="187"/>
          <w:jc w:val="center"/>
        </w:trPr>
        <w:tc>
          <w:tcPr>
            <w:tcW w:w="1696" w:type="dxa"/>
            <w:vMerge w:val="restart"/>
            <w:shd w:val="clear" w:color="auto" w:fill="auto"/>
            <w:vAlign w:val="center"/>
          </w:tcPr>
          <w:p w14:paraId="15CAA0A2" w14:textId="77777777" w:rsidR="003F70D6" w:rsidRDefault="003F70D6" w:rsidP="00124FE9">
            <w:pPr>
              <w:pStyle w:val="TAH"/>
            </w:pPr>
            <w:r>
              <w:t>Rx Parameter</w:t>
            </w:r>
          </w:p>
        </w:tc>
        <w:tc>
          <w:tcPr>
            <w:tcW w:w="709" w:type="dxa"/>
            <w:vMerge w:val="restart"/>
            <w:shd w:val="clear" w:color="auto" w:fill="auto"/>
            <w:vAlign w:val="center"/>
          </w:tcPr>
          <w:p w14:paraId="19811349" w14:textId="77777777" w:rsidR="003F70D6" w:rsidRDefault="003F70D6" w:rsidP="00124FE9">
            <w:pPr>
              <w:pStyle w:val="TAH"/>
            </w:pPr>
            <w:r>
              <w:t>Units</w:t>
            </w:r>
          </w:p>
        </w:tc>
        <w:tc>
          <w:tcPr>
            <w:tcW w:w="4820" w:type="dxa"/>
            <w:gridSpan w:val="2"/>
            <w:shd w:val="clear" w:color="auto" w:fill="auto"/>
            <w:vAlign w:val="center"/>
          </w:tcPr>
          <w:p w14:paraId="07CDA659" w14:textId="77777777" w:rsidR="003F70D6" w:rsidRDefault="003F70D6" w:rsidP="00124FE9">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14:paraId="77735B1A" w14:textId="77777777" w:rsidR="003F70D6" w:rsidRDefault="003F70D6" w:rsidP="00124FE9">
            <w:pPr>
              <w:pStyle w:val="TAH"/>
            </w:pPr>
            <w:r>
              <w:t>Reference measurement channel</w:t>
            </w:r>
          </w:p>
        </w:tc>
      </w:tr>
      <w:tr w:rsidR="003F70D6" w14:paraId="32C3EAB5" w14:textId="77777777" w:rsidTr="00124FE9">
        <w:trPr>
          <w:trHeight w:val="187"/>
          <w:jc w:val="center"/>
        </w:trPr>
        <w:tc>
          <w:tcPr>
            <w:tcW w:w="1696" w:type="dxa"/>
            <w:vMerge/>
            <w:tcBorders>
              <w:bottom w:val="single" w:sz="4" w:space="0" w:color="auto"/>
            </w:tcBorders>
            <w:shd w:val="clear" w:color="auto" w:fill="auto"/>
            <w:vAlign w:val="center"/>
          </w:tcPr>
          <w:p w14:paraId="49C384BD" w14:textId="77777777" w:rsidR="003F70D6" w:rsidRDefault="003F70D6" w:rsidP="00124FE9">
            <w:pPr>
              <w:pStyle w:val="TAH"/>
            </w:pPr>
          </w:p>
        </w:tc>
        <w:tc>
          <w:tcPr>
            <w:tcW w:w="709" w:type="dxa"/>
            <w:vMerge/>
            <w:tcBorders>
              <w:bottom w:val="single" w:sz="4" w:space="0" w:color="auto"/>
            </w:tcBorders>
            <w:shd w:val="clear" w:color="auto" w:fill="auto"/>
            <w:vAlign w:val="center"/>
          </w:tcPr>
          <w:p w14:paraId="6CC8334E" w14:textId="77777777" w:rsidR="003F70D6" w:rsidRDefault="003F70D6" w:rsidP="00124FE9">
            <w:pPr>
              <w:pStyle w:val="TAH"/>
            </w:pPr>
          </w:p>
        </w:tc>
        <w:tc>
          <w:tcPr>
            <w:tcW w:w="2126" w:type="dxa"/>
            <w:shd w:val="clear" w:color="auto" w:fill="auto"/>
            <w:vAlign w:val="center"/>
          </w:tcPr>
          <w:p w14:paraId="57651FB6" w14:textId="006E3D3B" w:rsidR="003F70D6" w:rsidRDefault="003F70D6" w:rsidP="00124FE9">
            <w:pPr>
              <w:pStyle w:val="TAH"/>
            </w:pPr>
            <w:del w:id="19" w:author="Huawei" w:date="2024-11-05T12:26:00Z">
              <w:r w:rsidDel="00A84544">
                <w:delText>Omni-directional</w:delText>
              </w:r>
            </w:del>
            <w:ins w:id="20" w:author="Huawei" w:date="2024-11-05T12:26:00Z">
              <w:r w:rsidR="00A84544">
                <w:t>Omni-directional/directional</w:t>
              </w:r>
            </w:ins>
            <w:r>
              <w:t xml:space="preserve"> antenna: receiver characteristics specified at the antenna connector(s)</w:t>
            </w:r>
          </w:p>
        </w:tc>
        <w:tc>
          <w:tcPr>
            <w:tcW w:w="2694" w:type="dxa"/>
            <w:shd w:val="clear" w:color="auto" w:fill="auto"/>
            <w:vAlign w:val="center"/>
          </w:tcPr>
          <w:p w14:paraId="5D7E6401" w14:textId="77777777" w:rsidR="003F70D6" w:rsidRDefault="003F70D6" w:rsidP="00124FE9">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14:paraId="54CF60DD" w14:textId="77777777" w:rsidR="003F70D6" w:rsidRDefault="003F70D6" w:rsidP="00124FE9">
            <w:pPr>
              <w:keepNext/>
              <w:keepLines/>
              <w:spacing w:after="0"/>
              <w:jc w:val="center"/>
              <w:rPr>
                <w:rFonts w:ascii="Arial" w:hAnsi="Arial" w:cs="Arial"/>
                <w:b/>
                <w:sz w:val="18"/>
              </w:rPr>
            </w:pPr>
          </w:p>
        </w:tc>
      </w:tr>
      <w:tr w:rsidR="003F70D6" w14:paraId="454749AD" w14:textId="77777777" w:rsidTr="00124FE9">
        <w:trPr>
          <w:trHeight w:val="187"/>
          <w:jc w:val="center"/>
        </w:trPr>
        <w:tc>
          <w:tcPr>
            <w:tcW w:w="1696" w:type="dxa"/>
            <w:tcBorders>
              <w:bottom w:val="nil"/>
            </w:tcBorders>
            <w:shd w:val="clear" w:color="auto" w:fill="auto"/>
            <w:vAlign w:val="center"/>
          </w:tcPr>
          <w:p w14:paraId="210FF53A" w14:textId="77777777" w:rsidR="003F70D6" w:rsidRDefault="003F70D6" w:rsidP="00124FE9">
            <w:pPr>
              <w:pStyle w:val="TAL"/>
            </w:pPr>
            <w:r>
              <w:t>Power in Transmission Bandwidth Configuration</w:t>
            </w:r>
          </w:p>
        </w:tc>
        <w:tc>
          <w:tcPr>
            <w:tcW w:w="709" w:type="dxa"/>
            <w:tcBorders>
              <w:bottom w:val="nil"/>
            </w:tcBorders>
            <w:shd w:val="clear" w:color="auto" w:fill="auto"/>
            <w:vAlign w:val="center"/>
          </w:tcPr>
          <w:p w14:paraId="7C3F72E1" w14:textId="77777777" w:rsidR="003F70D6" w:rsidRDefault="003F70D6" w:rsidP="00124FE9">
            <w:pPr>
              <w:pStyle w:val="TAC"/>
            </w:pPr>
            <w:r>
              <w:t>dBm</w:t>
            </w:r>
          </w:p>
        </w:tc>
        <w:tc>
          <w:tcPr>
            <w:tcW w:w="2126" w:type="dxa"/>
            <w:shd w:val="clear" w:color="auto" w:fill="auto"/>
            <w:vAlign w:val="center"/>
          </w:tcPr>
          <w:p w14:paraId="29272683" w14:textId="77777777" w:rsidR="003F70D6" w:rsidRDefault="003F70D6" w:rsidP="00124FE9">
            <w:pPr>
              <w:pStyle w:val="TAC"/>
            </w:pPr>
            <w:r>
              <w:t>-42</w:t>
            </w:r>
          </w:p>
        </w:tc>
        <w:tc>
          <w:tcPr>
            <w:tcW w:w="2694" w:type="dxa"/>
            <w:shd w:val="clear" w:color="auto" w:fill="auto"/>
            <w:vAlign w:val="center"/>
          </w:tcPr>
          <w:p w14:paraId="5DFD4455" w14:textId="77777777" w:rsidR="003F70D6" w:rsidRDefault="003F70D6" w:rsidP="00124FE9">
            <w:pPr>
              <w:pStyle w:val="TAC"/>
            </w:pPr>
            <w:r>
              <w:t>-30</w:t>
            </w:r>
          </w:p>
        </w:tc>
        <w:tc>
          <w:tcPr>
            <w:tcW w:w="2692" w:type="dxa"/>
            <w:shd w:val="clear" w:color="auto" w:fill="auto"/>
            <w:vAlign w:val="center"/>
          </w:tcPr>
          <w:p w14:paraId="58335B6D" w14:textId="77777777" w:rsidR="003F70D6" w:rsidRDefault="003F70D6" w:rsidP="00124FE9">
            <w:pPr>
              <w:pStyle w:val="TAC"/>
            </w:pPr>
            <w:r>
              <w:t>A.3.2.3 or A.3.3.3 for 64 QAM</w:t>
            </w:r>
          </w:p>
        </w:tc>
      </w:tr>
      <w:tr w:rsidR="003F70D6" w14:paraId="20DE9839" w14:textId="77777777" w:rsidTr="00124FE9">
        <w:trPr>
          <w:trHeight w:val="187"/>
          <w:jc w:val="center"/>
        </w:trPr>
        <w:tc>
          <w:tcPr>
            <w:tcW w:w="1696" w:type="dxa"/>
            <w:tcBorders>
              <w:top w:val="nil"/>
            </w:tcBorders>
            <w:shd w:val="clear" w:color="auto" w:fill="auto"/>
            <w:vAlign w:val="center"/>
          </w:tcPr>
          <w:p w14:paraId="5AE24CF6" w14:textId="77777777" w:rsidR="003F70D6" w:rsidRDefault="003F70D6" w:rsidP="00124FE9">
            <w:pPr>
              <w:pStyle w:val="TAL"/>
            </w:pPr>
          </w:p>
        </w:tc>
        <w:tc>
          <w:tcPr>
            <w:tcW w:w="709" w:type="dxa"/>
            <w:tcBorders>
              <w:top w:val="nil"/>
            </w:tcBorders>
            <w:shd w:val="clear" w:color="auto" w:fill="auto"/>
            <w:vAlign w:val="center"/>
          </w:tcPr>
          <w:p w14:paraId="36AF4E69" w14:textId="77777777" w:rsidR="003F70D6" w:rsidRDefault="003F70D6" w:rsidP="00124FE9">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5FF233" w14:textId="77777777" w:rsidR="003F70D6" w:rsidRDefault="003F70D6" w:rsidP="00124FE9">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1DB897C" w14:textId="77777777" w:rsidR="003F70D6" w:rsidRDefault="003F70D6" w:rsidP="00124FE9">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1E3636BC" w14:textId="77777777" w:rsidR="003F70D6" w:rsidRDefault="003F70D6" w:rsidP="00124FE9">
            <w:pPr>
              <w:pStyle w:val="TAC"/>
              <w:rPr>
                <w:szCs w:val="18"/>
              </w:rPr>
            </w:pPr>
            <w:r>
              <w:rPr>
                <w:szCs w:val="18"/>
              </w:rPr>
              <w:t>A.3.2.4 or A.3.3.4 for 256 QAM</w:t>
            </w:r>
          </w:p>
        </w:tc>
      </w:tr>
      <w:tr w:rsidR="003F70D6" w14:paraId="4A1CA09A" w14:textId="77777777" w:rsidTr="00124FE9">
        <w:trPr>
          <w:trHeight w:val="187"/>
          <w:jc w:val="center"/>
        </w:trPr>
        <w:tc>
          <w:tcPr>
            <w:tcW w:w="1696" w:type="dxa"/>
            <w:tcBorders>
              <w:top w:val="nil"/>
            </w:tcBorders>
            <w:shd w:val="clear" w:color="auto" w:fill="auto"/>
            <w:vAlign w:val="center"/>
          </w:tcPr>
          <w:p w14:paraId="168298F4" w14:textId="77777777" w:rsidR="003F70D6" w:rsidRDefault="003F70D6" w:rsidP="00124FE9">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14:paraId="2B327EBE" w14:textId="77777777" w:rsidR="003F70D6" w:rsidRDefault="003F70D6" w:rsidP="00124FE9">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4F80B" w14:textId="77777777" w:rsidR="003F70D6" w:rsidRDefault="003F70D6" w:rsidP="00124FE9">
            <w:pPr>
              <w:pStyle w:val="TAC"/>
            </w:pPr>
            <w:r>
              <w:t>5, 10, 15, 20, 25, 30, 35, 40, 45, 50, 60, 70, 80, 90, 100</w:t>
            </w:r>
          </w:p>
        </w:tc>
      </w:tr>
      <w:tr w:rsidR="003F70D6" w14:paraId="7F39271A" w14:textId="77777777" w:rsidTr="00124FE9">
        <w:trPr>
          <w:trHeight w:val="398"/>
          <w:jc w:val="center"/>
        </w:trPr>
        <w:tc>
          <w:tcPr>
            <w:tcW w:w="9917" w:type="dxa"/>
            <w:gridSpan w:val="5"/>
            <w:shd w:val="clear" w:color="auto" w:fill="auto"/>
          </w:tcPr>
          <w:p w14:paraId="474A0F48" w14:textId="77777777" w:rsidR="003F70D6" w:rsidRDefault="003F70D6" w:rsidP="00124FE9">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14:paraId="4E9E0A81" w14:textId="77777777" w:rsidR="003F70D6" w:rsidRDefault="003F70D6" w:rsidP="003F70D6">
      <w:pPr>
        <w:rPr>
          <w:rFonts w:eastAsia="Malgun Gothic"/>
          <w:lang w:eastAsia="ko-KR"/>
        </w:rPr>
      </w:pPr>
    </w:p>
    <w:p w14:paraId="3BBEA468"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0B1C574" w14:textId="77777777" w:rsidR="005F1999" w:rsidRDefault="005F1999" w:rsidP="005F1999">
      <w:pPr>
        <w:pStyle w:val="2"/>
      </w:pPr>
      <w:r>
        <w:t>7.5J</w:t>
      </w:r>
      <w:r>
        <w:tab/>
        <w:t>Adjacent channel selectivity for ATG</w:t>
      </w:r>
    </w:p>
    <w:p w14:paraId="4EF0CD81" w14:textId="77777777" w:rsidR="005F1999" w:rsidRDefault="005F1999" w:rsidP="005F1999">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708A9F4" w14:textId="202FB017" w:rsidR="005F1999" w:rsidRDefault="005F1999" w:rsidP="005F1999">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w:t>
      </w:r>
      <w:del w:id="21" w:author="Huawei" w:date="2024-11-05T12:26:00Z">
        <w:r w:rsidDel="00A84544">
          <w:delText>omni-directional</w:delText>
        </w:r>
      </w:del>
      <w:ins w:id="22" w:author="Huawei" w:date="2024-11-05T12:26:00Z">
        <w:r w:rsidR="00A84544">
          <w:t>omni-directional/directional</w:t>
        </w:r>
      </w:ins>
      <w:r>
        <w:t xml:space="preserve">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726CB22E" w14:textId="77777777" w:rsidR="005F1999" w:rsidRDefault="005F1999" w:rsidP="005F1999">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F1999" w14:paraId="5621A7BA" w14:textId="77777777" w:rsidTr="00124FE9">
        <w:trPr>
          <w:trHeight w:val="288"/>
          <w:jc w:val="center"/>
        </w:trPr>
        <w:tc>
          <w:tcPr>
            <w:tcW w:w="1170" w:type="dxa"/>
            <w:vMerge w:val="restart"/>
            <w:shd w:val="clear" w:color="auto" w:fill="auto"/>
            <w:vAlign w:val="center"/>
          </w:tcPr>
          <w:p w14:paraId="4EFC85EC" w14:textId="77777777" w:rsidR="005F1999" w:rsidRDefault="005F1999" w:rsidP="00124FE9">
            <w:pPr>
              <w:pStyle w:val="TAH"/>
            </w:pPr>
            <w:r>
              <w:t>RX parameter</w:t>
            </w:r>
          </w:p>
        </w:tc>
        <w:tc>
          <w:tcPr>
            <w:tcW w:w="874" w:type="dxa"/>
            <w:vMerge w:val="restart"/>
            <w:vAlign w:val="center"/>
          </w:tcPr>
          <w:p w14:paraId="48AA8846" w14:textId="77777777" w:rsidR="005F1999" w:rsidRDefault="005F1999" w:rsidP="00124FE9">
            <w:pPr>
              <w:pStyle w:val="TAH"/>
            </w:pPr>
            <w:r>
              <w:t>Units</w:t>
            </w:r>
          </w:p>
        </w:tc>
        <w:tc>
          <w:tcPr>
            <w:tcW w:w="6236" w:type="dxa"/>
            <w:gridSpan w:val="3"/>
            <w:vAlign w:val="center"/>
          </w:tcPr>
          <w:p w14:paraId="513AC197" w14:textId="77777777" w:rsidR="005F1999" w:rsidRDefault="005F1999" w:rsidP="00124FE9">
            <w:pPr>
              <w:pStyle w:val="TAH"/>
            </w:pPr>
            <w:r>
              <w:t>Channel bandwidth (MHz)</w:t>
            </w:r>
          </w:p>
        </w:tc>
      </w:tr>
      <w:tr w:rsidR="005F1999" w14:paraId="6B2E19AE" w14:textId="77777777" w:rsidTr="00124FE9">
        <w:trPr>
          <w:trHeight w:val="288"/>
          <w:jc w:val="center"/>
        </w:trPr>
        <w:tc>
          <w:tcPr>
            <w:tcW w:w="1170" w:type="dxa"/>
            <w:vMerge/>
            <w:shd w:val="clear" w:color="auto" w:fill="auto"/>
            <w:vAlign w:val="center"/>
          </w:tcPr>
          <w:p w14:paraId="642C7DA9" w14:textId="77777777" w:rsidR="005F1999" w:rsidRDefault="005F1999" w:rsidP="00124FE9">
            <w:pPr>
              <w:pStyle w:val="TAH"/>
            </w:pPr>
          </w:p>
        </w:tc>
        <w:tc>
          <w:tcPr>
            <w:tcW w:w="874" w:type="dxa"/>
            <w:vMerge/>
            <w:vAlign w:val="center"/>
          </w:tcPr>
          <w:p w14:paraId="19DD963C" w14:textId="77777777" w:rsidR="005F1999" w:rsidRDefault="005F1999" w:rsidP="00124FE9">
            <w:pPr>
              <w:pStyle w:val="TAH"/>
            </w:pPr>
          </w:p>
        </w:tc>
        <w:tc>
          <w:tcPr>
            <w:tcW w:w="921" w:type="dxa"/>
            <w:vAlign w:val="center"/>
          </w:tcPr>
          <w:p w14:paraId="64D94D77" w14:textId="77777777" w:rsidR="005F1999" w:rsidRDefault="005F1999" w:rsidP="00124FE9">
            <w:pPr>
              <w:pStyle w:val="TAH"/>
            </w:pPr>
            <w:r>
              <w:t>5, 10</w:t>
            </w:r>
          </w:p>
        </w:tc>
        <w:tc>
          <w:tcPr>
            <w:tcW w:w="720" w:type="dxa"/>
            <w:vAlign w:val="center"/>
          </w:tcPr>
          <w:p w14:paraId="7F7DCDFB" w14:textId="77777777" w:rsidR="005F1999" w:rsidRDefault="005F1999" w:rsidP="00124FE9">
            <w:pPr>
              <w:pStyle w:val="TAH"/>
            </w:pPr>
            <w:r>
              <w:t>15</w:t>
            </w:r>
          </w:p>
        </w:tc>
        <w:tc>
          <w:tcPr>
            <w:tcW w:w="4595" w:type="dxa"/>
            <w:vAlign w:val="center"/>
          </w:tcPr>
          <w:p w14:paraId="18540AC6" w14:textId="77777777" w:rsidR="005F1999" w:rsidRDefault="005F1999" w:rsidP="00124FE9">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5F1999" w14:paraId="73028C2E" w14:textId="77777777" w:rsidTr="00124FE9">
        <w:trPr>
          <w:trHeight w:val="288"/>
          <w:jc w:val="center"/>
        </w:trPr>
        <w:tc>
          <w:tcPr>
            <w:tcW w:w="1170" w:type="dxa"/>
            <w:shd w:val="clear" w:color="auto" w:fill="auto"/>
            <w:vAlign w:val="center"/>
          </w:tcPr>
          <w:p w14:paraId="629C1A8D" w14:textId="77777777" w:rsidR="005F1999" w:rsidRDefault="005F1999" w:rsidP="00124FE9">
            <w:pPr>
              <w:pStyle w:val="TAC"/>
            </w:pPr>
            <w:r>
              <w:t>ACS</w:t>
            </w:r>
          </w:p>
        </w:tc>
        <w:tc>
          <w:tcPr>
            <w:tcW w:w="874" w:type="dxa"/>
            <w:vAlign w:val="center"/>
          </w:tcPr>
          <w:p w14:paraId="19B37442" w14:textId="77777777" w:rsidR="005F1999" w:rsidRDefault="005F1999" w:rsidP="00124FE9">
            <w:pPr>
              <w:pStyle w:val="TAC"/>
            </w:pPr>
            <w:r>
              <w:t>dB</w:t>
            </w:r>
          </w:p>
        </w:tc>
        <w:tc>
          <w:tcPr>
            <w:tcW w:w="921" w:type="dxa"/>
            <w:vAlign w:val="center"/>
          </w:tcPr>
          <w:p w14:paraId="147FC412" w14:textId="77777777" w:rsidR="005F1999" w:rsidRDefault="005F1999" w:rsidP="00124FE9">
            <w:pPr>
              <w:pStyle w:val="TAC"/>
            </w:pPr>
            <w:r>
              <w:t>33</w:t>
            </w:r>
          </w:p>
        </w:tc>
        <w:tc>
          <w:tcPr>
            <w:tcW w:w="720" w:type="dxa"/>
            <w:vAlign w:val="center"/>
          </w:tcPr>
          <w:p w14:paraId="0491B3F2" w14:textId="77777777" w:rsidR="005F1999" w:rsidRDefault="005F1999" w:rsidP="00124FE9">
            <w:pPr>
              <w:pStyle w:val="TAC"/>
            </w:pPr>
            <w:r>
              <w:t>30</w:t>
            </w:r>
          </w:p>
        </w:tc>
        <w:tc>
          <w:tcPr>
            <w:tcW w:w="4595" w:type="dxa"/>
            <w:vAlign w:val="center"/>
          </w:tcPr>
          <w:p w14:paraId="64B0F060" w14:textId="77777777" w:rsidR="005F1999" w:rsidRDefault="005F1999" w:rsidP="00124FE9">
            <w:pPr>
              <w:pStyle w:val="TAC"/>
            </w:pPr>
            <w:r>
              <w:t>27 – 10log</w:t>
            </w:r>
            <w:r>
              <w:rPr>
                <w:vertAlign w:val="subscript"/>
              </w:rPr>
              <w:t>10</w:t>
            </w:r>
            <w:r>
              <w:t>(</w:t>
            </w:r>
            <w:proofErr w:type="spellStart"/>
            <w:r>
              <w:t>BW</w:t>
            </w:r>
            <w:r>
              <w:rPr>
                <w:vertAlign w:val="subscript"/>
              </w:rPr>
              <w:t>Channel</w:t>
            </w:r>
            <w:proofErr w:type="spellEnd"/>
            <w:r>
              <w:t xml:space="preserve"> /20)</w:t>
            </w:r>
          </w:p>
        </w:tc>
      </w:tr>
      <w:tr w:rsidR="005F1999" w14:paraId="080DBDCA" w14:textId="77777777" w:rsidTr="00124FE9">
        <w:trPr>
          <w:trHeight w:val="288"/>
          <w:jc w:val="center"/>
        </w:trPr>
        <w:tc>
          <w:tcPr>
            <w:tcW w:w="8280" w:type="dxa"/>
            <w:gridSpan w:val="5"/>
            <w:shd w:val="clear" w:color="auto" w:fill="auto"/>
            <w:vAlign w:val="center"/>
          </w:tcPr>
          <w:p w14:paraId="43C8C3D6" w14:textId="77777777" w:rsidR="005F1999" w:rsidRDefault="005F1999" w:rsidP="00124FE9">
            <w:pPr>
              <w:pStyle w:val="TAN"/>
            </w:pPr>
            <w:r>
              <w:rPr>
                <w:rFonts w:hint="eastAsia"/>
              </w:rPr>
              <w:t>NOTE1:</w:t>
            </w:r>
            <w:r>
              <w:t xml:space="preserve"> </w:t>
            </w:r>
            <w:r>
              <w:tab/>
            </w:r>
            <w:r>
              <w:rPr>
                <w:rFonts w:hint="eastAsia"/>
              </w:rPr>
              <w:t>ACS value is rounded to the next higher 0.5dB value</w:t>
            </w:r>
          </w:p>
        </w:tc>
      </w:tr>
    </w:tbl>
    <w:p w14:paraId="1236A815" w14:textId="77777777" w:rsidR="005F1999" w:rsidRDefault="005F1999" w:rsidP="005F1999"/>
    <w:p w14:paraId="55DADBDC" w14:textId="77777777" w:rsidR="005F1999" w:rsidRDefault="005F1999" w:rsidP="005F1999">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F1999" w14:paraId="317D0EEA" w14:textId="77777777" w:rsidTr="00124FE9">
        <w:trPr>
          <w:trHeight w:val="288"/>
          <w:jc w:val="center"/>
        </w:trPr>
        <w:tc>
          <w:tcPr>
            <w:tcW w:w="1312" w:type="dxa"/>
            <w:vMerge w:val="restart"/>
            <w:shd w:val="clear" w:color="auto" w:fill="auto"/>
            <w:vAlign w:val="center"/>
          </w:tcPr>
          <w:p w14:paraId="48316388" w14:textId="77777777" w:rsidR="005F1999" w:rsidRDefault="005F1999" w:rsidP="00124FE9">
            <w:pPr>
              <w:pStyle w:val="TAH"/>
            </w:pPr>
            <w:r>
              <w:t>RX parameter</w:t>
            </w:r>
          </w:p>
        </w:tc>
        <w:tc>
          <w:tcPr>
            <w:tcW w:w="907" w:type="dxa"/>
            <w:vMerge w:val="restart"/>
            <w:vAlign w:val="center"/>
          </w:tcPr>
          <w:p w14:paraId="29C445BA" w14:textId="77777777" w:rsidR="005F1999" w:rsidRDefault="005F1999" w:rsidP="00124FE9">
            <w:pPr>
              <w:pStyle w:val="TAH"/>
            </w:pPr>
            <w:r>
              <w:t>Units</w:t>
            </w:r>
          </w:p>
        </w:tc>
        <w:tc>
          <w:tcPr>
            <w:tcW w:w="5155" w:type="dxa"/>
            <w:vAlign w:val="center"/>
          </w:tcPr>
          <w:p w14:paraId="69B3CAEE" w14:textId="77777777" w:rsidR="005F1999" w:rsidRDefault="005F1999" w:rsidP="00124FE9">
            <w:pPr>
              <w:pStyle w:val="TAH"/>
            </w:pPr>
            <w:r>
              <w:t>Channel bandwidth (MHz)</w:t>
            </w:r>
          </w:p>
        </w:tc>
      </w:tr>
      <w:tr w:rsidR="005F1999" w14:paraId="789D488E" w14:textId="77777777" w:rsidTr="00124FE9">
        <w:trPr>
          <w:trHeight w:val="288"/>
          <w:jc w:val="center"/>
        </w:trPr>
        <w:tc>
          <w:tcPr>
            <w:tcW w:w="1312" w:type="dxa"/>
            <w:vMerge/>
            <w:shd w:val="clear" w:color="auto" w:fill="auto"/>
            <w:vAlign w:val="center"/>
          </w:tcPr>
          <w:p w14:paraId="25B1E38D" w14:textId="77777777" w:rsidR="005F1999" w:rsidRDefault="005F1999" w:rsidP="00124FE9">
            <w:pPr>
              <w:pStyle w:val="TAH"/>
            </w:pPr>
          </w:p>
        </w:tc>
        <w:tc>
          <w:tcPr>
            <w:tcW w:w="907" w:type="dxa"/>
            <w:vMerge/>
            <w:vAlign w:val="center"/>
          </w:tcPr>
          <w:p w14:paraId="34736912" w14:textId="77777777" w:rsidR="005F1999" w:rsidRDefault="005F1999" w:rsidP="00124FE9">
            <w:pPr>
              <w:pStyle w:val="TAH"/>
            </w:pPr>
          </w:p>
        </w:tc>
        <w:tc>
          <w:tcPr>
            <w:tcW w:w="5155" w:type="dxa"/>
            <w:vAlign w:val="center"/>
          </w:tcPr>
          <w:p w14:paraId="4A92B101" w14:textId="77777777" w:rsidR="005F1999" w:rsidRDefault="005F1999" w:rsidP="00124FE9">
            <w:pPr>
              <w:pStyle w:val="TAH"/>
            </w:pPr>
            <w:r>
              <w:t>10, 15, 20, 25, 30, 35, 40, 45, 50, 60, 70, 80, 90, 100</w:t>
            </w:r>
          </w:p>
        </w:tc>
      </w:tr>
      <w:tr w:rsidR="005F1999" w14:paraId="685C1945" w14:textId="77777777" w:rsidTr="00124FE9">
        <w:trPr>
          <w:trHeight w:val="288"/>
          <w:jc w:val="center"/>
        </w:trPr>
        <w:tc>
          <w:tcPr>
            <w:tcW w:w="1312" w:type="dxa"/>
            <w:shd w:val="clear" w:color="auto" w:fill="auto"/>
            <w:vAlign w:val="center"/>
          </w:tcPr>
          <w:p w14:paraId="44F55D95" w14:textId="77777777" w:rsidR="005F1999" w:rsidRDefault="005F1999" w:rsidP="00124FE9">
            <w:pPr>
              <w:pStyle w:val="TAC"/>
            </w:pPr>
            <w:r>
              <w:t>ACS</w:t>
            </w:r>
          </w:p>
        </w:tc>
        <w:tc>
          <w:tcPr>
            <w:tcW w:w="907" w:type="dxa"/>
            <w:vAlign w:val="center"/>
          </w:tcPr>
          <w:p w14:paraId="1413E97C" w14:textId="77777777" w:rsidR="005F1999" w:rsidRDefault="005F1999" w:rsidP="00124FE9">
            <w:pPr>
              <w:pStyle w:val="TAC"/>
            </w:pPr>
            <w:r>
              <w:t>dB</w:t>
            </w:r>
          </w:p>
        </w:tc>
        <w:tc>
          <w:tcPr>
            <w:tcW w:w="5155" w:type="dxa"/>
            <w:vAlign w:val="center"/>
          </w:tcPr>
          <w:p w14:paraId="5AF0F10B" w14:textId="77777777" w:rsidR="005F1999" w:rsidRDefault="005F1999" w:rsidP="00124FE9">
            <w:pPr>
              <w:pStyle w:val="TAC"/>
            </w:pPr>
            <w:r>
              <w:t>33</w:t>
            </w:r>
          </w:p>
        </w:tc>
      </w:tr>
    </w:tbl>
    <w:p w14:paraId="304269F2" w14:textId="77777777" w:rsidR="005F1999" w:rsidRDefault="005F1999" w:rsidP="005F1999"/>
    <w:p w14:paraId="7EE748BE" w14:textId="77777777" w:rsidR="005F1999" w:rsidRDefault="005F1999" w:rsidP="005F1999">
      <w:pPr>
        <w:pStyle w:val="TH"/>
      </w:pPr>
      <w:r>
        <w:lastRenderedPageBreak/>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5F1999" w14:paraId="066D9692" w14:textId="77777777" w:rsidTr="00124FE9">
        <w:trPr>
          <w:jc w:val="center"/>
        </w:trPr>
        <w:tc>
          <w:tcPr>
            <w:tcW w:w="2246" w:type="dxa"/>
            <w:tcBorders>
              <w:bottom w:val="nil"/>
            </w:tcBorders>
            <w:shd w:val="clear" w:color="auto" w:fill="auto"/>
          </w:tcPr>
          <w:p w14:paraId="09DEAD71" w14:textId="77777777" w:rsidR="005F1999" w:rsidRDefault="005F1999" w:rsidP="00124FE9">
            <w:pPr>
              <w:pStyle w:val="TAH"/>
            </w:pPr>
            <w:r>
              <w:t>RX parameter</w:t>
            </w:r>
          </w:p>
        </w:tc>
        <w:tc>
          <w:tcPr>
            <w:tcW w:w="775" w:type="dxa"/>
            <w:tcBorders>
              <w:bottom w:val="nil"/>
            </w:tcBorders>
            <w:shd w:val="clear" w:color="auto" w:fill="auto"/>
          </w:tcPr>
          <w:p w14:paraId="3EB08AD0" w14:textId="77777777" w:rsidR="005F1999" w:rsidRDefault="005F1999" w:rsidP="00124FE9">
            <w:pPr>
              <w:pStyle w:val="TAH"/>
            </w:pPr>
            <w:r>
              <w:t>Units</w:t>
            </w:r>
          </w:p>
        </w:tc>
        <w:tc>
          <w:tcPr>
            <w:tcW w:w="7423" w:type="dxa"/>
            <w:gridSpan w:val="4"/>
          </w:tcPr>
          <w:p w14:paraId="15CA2156" w14:textId="77777777" w:rsidR="005F1999" w:rsidRDefault="005F1999" w:rsidP="00124FE9">
            <w:pPr>
              <w:pStyle w:val="TAH"/>
            </w:pPr>
            <w:r>
              <w:t>Channel bandwidth (MHz)</w:t>
            </w:r>
          </w:p>
        </w:tc>
      </w:tr>
      <w:tr w:rsidR="005F1999" w14:paraId="1EB5C8E0" w14:textId="77777777" w:rsidTr="00124FE9">
        <w:trPr>
          <w:jc w:val="center"/>
        </w:trPr>
        <w:tc>
          <w:tcPr>
            <w:tcW w:w="2246" w:type="dxa"/>
            <w:tcBorders>
              <w:top w:val="nil"/>
            </w:tcBorders>
            <w:shd w:val="clear" w:color="auto" w:fill="auto"/>
          </w:tcPr>
          <w:p w14:paraId="3536069A" w14:textId="77777777" w:rsidR="005F1999" w:rsidRDefault="005F1999" w:rsidP="00124FE9">
            <w:pPr>
              <w:pStyle w:val="TAH"/>
            </w:pPr>
          </w:p>
        </w:tc>
        <w:tc>
          <w:tcPr>
            <w:tcW w:w="775" w:type="dxa"/>
            <w:tcBorders>
              <w:top w:val="nil"/>
            </w:tcBorders>
            <w:shd w:val="clear" w:color="auto" w:fill="auto"/>
          </w:tcPr>
          <w:p w14:paraId="74A8182F" w14:textId="77777777" w:rsidR="005F1999" w:rsidRDefault="005F1999" w:rsidP="00124FE9">
            <w:pPr>
              <w:pStyle w:val="TAH"/>
            </w:pPr>
          </w:p>
        </w:tc>
        <w:tc>
          <w:tcPr>
            <w:tcW w:w="913" w:type="dxa"/>
          </w:tcPr>
          <w:p w14:paraId="6FB4C5E5" w14:textId="77777777" w:rsidR="005F1999" w:rsidRDefault="005F1999" w:rsidP="00124FE9">
            <w:pPr>
              <w:pStyle w:val="TAH"/>
            </w:pPr>
          </w:p>
        </w:tc>
        <w:tc>
          <w:tcPr>
            <w:tcW w:w="1302" w:type="dxa"/>
          </w:tcPr>
          <w:p w14:paraId="0518E818" w14:textId="77777777" w:rsidR="005F1999" w:rsidRDefault="005F1999" w:rsidP="00124FE9">
            <w:pPr>
              <w:pStyle w:val="TAH"/>
            </w:pPr>
            <w:r>
              <w:t>5, 10</w:t>
            </w:r>
          </w:p>
        </w:tc>
        <w:tc>
          <w:tcPr>
            <w:tcW w:w="1302" w:type="dxa"/>
          </w:tcPr>
          <w:p w14:paraId="278C849C" w14:textId="77777777" w:rsidR="005F1999" w:rsidRDefault="005F1999" w:rsidP="00124FE9">
            <w:pPr>
              <w:pStyle w:val="TAH"/>
            </w:pPr>
            <w:r>
              <w:t xml:space="preserve">15 </w:t>
            </w:r>
          </w:p>
        </w:tc>
        <w:tc>
          <w:tcPr>
            <w:tcW w:w="3906" w:type="dxa"/>
          </w:tcPr>
          <w:p w14:paraId="54C82EBC" w14:textId="77777777" w:rsidR="005F1999" w:rsidRDefault="005F1999" w:rsidP="00124FE9">
            <w:pPr>
              <w:pStyle w:val="TAH"/>
            </w:pPr>
            <w:r>
              <w:t>20, 25, 30, 35, 40, 45, 50, 60, 70, 80, 90, 100</w:t>
            </w:r>
          </w:p>
        </w:tc>
      </w:tr>
      <w:tr w:rsidR="005F1999" w14:paraId="16140101" w14:textId="77777777" w:rsidTr="00124FE9">
        <w:trPr>
          <w:jc w:val="center"/>
        </w:trPr>
        <w:tc>
          <w:tcPr>
            <w:tcW w:w="2246" w:type="dxa"/>
            <w:shd w:val="clear" w:color="auto" w:fill="auto"/>
            <w:vAlign w:val="center"/>
          </w:tcPr>
          <w:p w14:paraId="3EE80667" w14:textId="77777777" w:rsidR="005F1999" w:rsidRDefault="005F1999" w:rsidP="00124FE9">
            <w:pPr>
              <w:pStyle w:val="TAC"/>
            </w:pPr>
            <w:r>
              <w:t>Power in transmission bandwidth configuration</w:t>
            </w:r>
          </w:p>
        </w:tc>
        <w:tc>
          <w:tcPr>
            <w:tcW w:w="775" w:type="dxa"/>
            <w:vAlign w:val="center"/>
          </w:tcPr>
          <w:p w14:paraId="664A6CC4" w14:textId="77777777" w:rsidR="005F1999" w:rsidRDefault="005F1999" w:rsidP="00124FE9">
            <w:pPr>
              <w:pStyle w:val="TAC"/>
            </w:pPr>
            <w:r>
              <w:t>dBm</w:t>
            </w:r>
          </w:p>
        </w:tc>
        <w:tc>
          <w:tcPr>
            <w:tcW w:w="7423" w:type="dxa"/>
            <w:gridSpan w:val="4"/>
            <w:vAlign w:val="center"/>
          </w:tcPr>
          <w:p w14:paraId="503B82C1" w14:textId="77777777" w:rsidR="005F1999" w:rsidRDefault="005F1999" w:rsidP="00124FE9">
            <w:pPr>
              <w:pStyle w:val="TAC"/>
            </w:pPr>
            <w:r>
              <w:t>REFSENS + 14 dB</w:t>
            </w:r>
          </w:p>
        </w:tc>
      </w:tr>
      <w:tr w:rsidR="005F1999" w14:paraId="1CFD34FE" w14:textId="77777777" w:rsidTr="00124FE9">
        <w:trPr>
          <w:jc w:val="center"/>
        </w:trPr>
        <w:tc>
          <w:tcPr>
            <w:tcW w:w="2246" w:type="dxa"/>
            <w:shd w:val="clear" w:color="auto" w:fill="auto"/>
            <w:vAlign w:val="center"/>
          </w:tcPr>
          <w:p w14:paraId="18774381" w14:textId="77777777" w:rsidR="005F1999" w:rsidRDefault="005F1999" w:rsidP="00124FE9">
            <w:pPr>
              <w:pStyle w:val="TAC"/>
            </w:pPr>
            <w:r>
              <w:t>P</w:t>
            </w:r>
            <w:r>
              <w:rPr>
                <w:vertAlign w:val="subscript"/>
              </w:rPr>
              <w:t>interferer</w:t>
            </w:r>
            <w:r>
              <w:rPr>
                <w:vertAlign w:val="superscript"/>
              </w:rPr>
              <w:t>4</w:t>
            </w:r>
          </w:p>
        </w:tc>
        <w:tc>
          <w:tcPr>
            <w:tcW w:w="775" w:type="dxa"/>
            <w:vAlign w:val="center"/>
          </w:tcPr>
          <w:p w14:paraId="326571EC" w14:textId="77777777" w:rsidR="005F1999" w:rsidRDefault="005F1999" w:rsidP="00124FE9">
            <w:pPr>
              <w:pStyle w:val="TAC"/>
            </w:pPr>
            <w:r>
              <w:t>dBm</w:t>
            </w:r>
          </w:p>
        </w:tc>
        <w:tc>
          <w:tcPr>
            <w:tcW w:w="913" w:type="dxa"/>
          </w:tcPr>
          <w:p w14:paraId="78D03E34" w14:textId="77777777" w:rsidR="005F1999" w:rsidRDefault="005F1999" w:rsidP="00124FE9">
            <w:pPr>
              <w:pStyle w:val="TAC"/>
            </w:pPr>
          </w:p>
        </w:tc>
        <w:tc>
          <w:tcPr>
            <w:tcW w:w="1302" w:type="dxa"/>
            <w:vAlign w:val="center"/>
          </w:tcPr>
          <w:p w14:paraId="67EF3811" w14:textId="77777777" w:rsidR="005F1999" w:rsidRDefault="005F1999" w:rsidP="00124FE9">
            <w:pPr>
              <w:pStyle w:val="TAC"/>
            </w:pPr>
            <w:r>
              <w:t>REFSENS + 45.5 dB</w:t>
            </w:r>
          </w:p>
        </w:tc>
        <w:tc>
          <w:tcPr>
            <w:tcW w:w="1302" w:type="dxa"/>
            <w:vAlign w:val="center"/>
          </w:tcPr>
          <w:p w14:paraId="5F46C2A9" w14:textId="77777777" w:rsidR="005F1999" w:rsidRDefault="005F1999" w:rsidP="00124FE9">
            <w:pPr>
              <w:pStyle w:val="TAC"/>
            </w:pPr>
            <w:r>
              <w:t>REFSENS + 42.5 dB</w:t>
            </w:r>
          </w:p>
        </w:tc>
        <w:tc>
          <w:tcPr>
            <w:tcW w:w="3906" w:type="dxa"/>
            <w:vAlign w:val="center"/>
          </w:tcPr>
          <w:p w14:paraId="38A6A91C" w14:textId="77777777" w:rsidR="005F1999" w:rsidRDefault="005F1999" w:rsidP="00124FE9">
            <w:pPr>
              <w:pStyle w:val="TAC"/>
              <w:rPr>
                <w:lang w:val="sv-SE"/>
              </w:rPr>
            </w:pPr>
          </w:p>
          <w:p w14:paraId="6CB2573C" w14:textId="77777777" w:rsidR="005F1999" w:rsidRDefault="005F1999" w:rsidP="00124FE9">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10C97E41" w14:textId="77777777" w:rsidR="005F1999" w:rsidRDefault="005F1999" w:rsidP="00124FE9">
            <w:pPr>
              <w:pStyle w:val="TAC"/>
              <w:rPr>
                <w:lang w:val="sv-SE"/>
              </w:rPr>
            </w:pPr>
          </w:p>
        </w:tc>
      </w:tr>
      <w:tr w:rsidR="005F1999" w14:paraId="05AF87EC" w14:textId="77777777" w:rsidTr="00124FE9">
        <w:trPr>
          <w:jc w:val="center"/>
        </w:trPr>
        <w:tc>
          <w:tcPr>
            <w:tcW w:w="2246" w:type="dxa"/>
            <w:shd w:val="clear" w:color="auto" w:fill="auto"/>
            <w:vAlign w:val="center"/>
          </w:tcPr>
          <w:p w14:paraId="38E6C2A6" w14:textId="77777777" w:rsidR="005F1999" w:rsidRDefault="005F1999" w:rsidP="00124FE9">
            <w:pPr>
              <w:pStyle w:val="TAC"/>
              <w:rPr>
                <w:lang w:val="sv-SE"/>
              </w:rPr>
            </w:pPr>
            <w:r>
              <w:rPr>
                <w:lang w:val="sv-SE"/>
              </w:rPr>
              <w:t>BW</w:t>
            </w:r>
            <w:r>
              <w:rPr>
                <w:vertAlign w:val="subscript"/>
                <w:lang w:val="sv-SE"/>
              </w:rPr>
              <w:t>interferer</w:t>
            </w:r>
          </w:p>
        </w:tc>
        <w:tc>
          <w:tcPr>
            <w:tcW w:w="775" w:type="dxa"/>
            <w:vAlign w:val="center"/>
          </w:tcPr>
          <w:p w14:paraId="07C633FF" w14:textId="77777777" w:rsidR="005F1999" w:rsidRDefault="005F1999" w:rsidP="00124FE9">
            <w:pPr>
              <w:pStyle w:val="TAC"/>
              <w:rPr>
                <w:lang w:val="sv-SE"/>
              </w:rPr>
            </w:pPr>
            <w:r>
              <w:rPr>
                <w:lang w:val="sv-SE"/>
              </w:rPr>
              <w:t>MHz</w:t>
            </w:r>
          </w:p>
        </w:tc>
        <w:tc>
          <w:tcPr>
            <w:tcW w:w="913" w:type="dxa"/>
          </w:tcPr>
          <w:p w14:paraId="59C5815F" w14:textId="77777777" w:rsidR="005F1999" w:rsidRDefault="005F1999" w:rsidP="00124FE9">
            <w:pPr>
              <w:pStyle w:val="TAC"/>
              <w:rPr>
                <w:lang w:val="sv-SE"/>
              </w:rPr>
            </w:pPr>
          </w:p>
        </w:tc>
        <w:tc>
          <w:tcPr>
            <w:tcW w:w="6510" w:type="dxa"/>
            <w:gridSpan w:val="3"/>
            <w:vAlign w:val="center"/>
          </w:tcPr>
          <w:p w14:paraId="0900FB26" w14:textId="77777777" w:rsidR="005F1999" w:rsidRDefault="005F1999" w:rsidP="00124FE9">
            <w:pPr>
              <w:pStyle w:val="TAC"/>
              <w:rPr>
                <w:lang w:val="sv-SE"/>
              </w:rPr>
            </w:pPr>
            <w:r>
              <w:rPr>
                <w:lang w:val="sv-SE"/>
              </w:rPr>
              <w:t>5</w:t>
            </w:r>
          </w:p>
        </w:tc>
      </w:tr>
      <w:tr w:rsidR="005F1999" w14:paraId="4AFF1B00" w14:textId="77777777" w:rsidTr="00124FE9">
        <w:trPr>
          <w:jc w:val="center"/>
        </w:trPr>
        <w:tc>
          <w:tcPr>
            <w:tcW w:w="2246" w:type="dxa"/>
            <w:tcBorders>
              <w:bottom w:val="single" w:sz="4" w:space="0" w:color="auto"/>
            </w:tcBorders>
            <w:shd w:val="clear" w:color="auto" w:fill="auto"/>
            <w:vAlign w:val="center"/>
          </w:tcPr>
          <w:p w14:paraId="39FE152B"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37EE172" w14:textId="77777777" w:rsidR="005F1999" w:rsidRDefault="005F1999" w:rsidP="00124FE9">
            <w:pPr>
              <w:pStyle w:val="TAC"/>
              <w:rPr>
                <w:lang w:val="sv-SE"/>
              </w:rPr>
            </w:pPr>
            <w:r>
              <w:rPr>
                <w:lang w:val="sv-SE"/>
              </w:rPr>
              <w:t>MHz</w:t>
            </w:r>
          </w:p>
        </w:tc>
        <w:tc>
          <w:tcPr>
            <w:tcW w:w="913" w:type="dxa"/>
          </w:tcPr>
          <w:p w14:paraId="159BAF8E" w14:textId="77777777" w:rsidR="005F1999" w:rsidRDefault="005F1999" w:rsidP="00124FE9">
            <w:pPr>
              <w:pStyle w:val="TAC"/>
            </w:pPr>
          </w:p>
        </w:tc>
        <w:tc>
          <w:tcPr>
            <w:tcW w:w="6510" w:type="dxa"/>
            <w:gridSpan w:val="3"/>
            <w:vAlign w:val="center"/>
          </w:tcPr>
          <w:p w14:paraId="10AA8599" w14:textId="77777777" w:rsidR="005F1999" w:rsidRDefault="005F1999" w:rsidP="00124FE9">
            <w:pPr>
              <w:pStyle w:val="TAC"/>
            </w:pPr>
            <w:proofErr w:type="spellStart"/>
            <w:r>
              <w:t>BW</w:t>
            </w:r>
            <w:r>
              <w:rPr>
                <w:vertAlign w:val="subscript"/>
              </w:rPr>
              <w:t>Channel</w:t>
            </w:r>
            <w:proofErr w:type="spellEnd"/>
            <w:r>
              <w:t xml:space="preserve"> /2 + 2.5</w:t>
            </w:r>
          </w:p>
          <w:p w14:paraId="78D3FC18" w14:textId="77777777" w:rsidR="005F1999" w:rsidRDefault="005F1999" w:rsidP="00124FE9">
            <w:pPr>
              <w:pStyle w:val="TAC"/>
            </w:pPr>
            <w:r>
              <w:t>/</w:t>
            </w:r>
          </w:p>
          <w:p w14:paraId="777B29CA" w14:textId="77777777" w:rsidR="005F1999" w:rsidRDefault="005F1999" w:rsidP="00124FE9">
            <w:pPr>
              <w:pStyle w:val="TAC"/>
            </w:pPr>
            <w:r>
              <w:t>-(</w:t>
            </w:r>
            <w:proofErr w:type="spellStart"/>
            <w:r>
              <w:t>BW</w:t>
            </w:r>
            <w:r>
              <w:rPr>
                <w:vertAlign w:val="subscript"/>
              </w:rPr>
              <w:t>Channel</w:t>
            </w:r>
            <w:proofErr w:type="spellEnd"/>
            <w:r>
              <w:t xml:space="preserve"> /2 + 2.5)</w:t>
            </w:r>
          </w:p>
        </w:tc>
      </w:tr>
      <w:tr w:rsidR="005F1999" w14:paraId="6A5B04B3" w14:textId="77777777" w:rsidTr="00124FE9">
        <w:trPr>
          <w:jc w:val="center"/>
        </w:trPr>
        <w:tc>
          <w:tcPr>
            <w:tcW w:w="10444" w:type="dxa"/>
            <w:gridSpan w:val="6"/>
          </w:tcPr>
          <w:p w14:paraId="37BBA924" w14:textId="77777777" w:rsidR="005F1999" w:rsidRDefault="005F1999" w:rsidP="00124FE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35549143"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E3E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05pt;height:15pt" o:ole="">
                  <v:imagedata r:id="rId13" o:title=""/>
                </v:shape>
                <o:OLEObject Type="Embed" ProgID="Equation.3" ShapeID="_x0000_i1025" DrawAspect="Content" ObjectID="_1792602877" r:id="rId14"/>
              </w:object>
            </w:r>
            <w:r>
              <w:t xml:space="preserve">MHz with SCS the sub-carrier spacing of the wanted signal in </w:t>
            </w:r>
            <w:proofErr w:type="spellStart"/>
            <w:r>
              <w:t>MHz.</w:t>
            </w:r>
            <w:proofErr w:type="spellEnd"/>
            <w:r>
              <w:t xml:space="preserve"> The interferer is an NR signal with 15 kHz SCS.</w:t>
            </w:r>
          </w:p>
          <w:p w14:paraId="08558040" w14:textId="77777777" w:rsidR="005F1999" w:rsidRDefault="005F1999" w:rsidP="00124FE9">
            <w:pPr>
              <w:pStyle w:val="TAN"/>
            </w:pPr>
            <w:r>
              <w:t>NOTE 3:</w:t>
            </w:r>
            <w:r>
              <w:tab/>
              <w:t>The interferer consists of the NR interferer RMC specified in Annexes A.3.2.2 and A.3.3.2 with one sided dynamic OCNG Pattern OP.1 FDD/TDD for the DL-signal as described in Annex A.5.1.1/A.5.2.1.</w:t>
            </w:r>
          </w:p>
          <w:p w14:paraId="5325C09C" w14:textId="77777777" w:rsidR="005F1999" w:rsidRDefault="005F1999" w:rsidP="00124FE9">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40D033AC" w14:textId="77777777" w:rsidR="005F1999" w:rsidRDefault="005F1999" w:rsidP="005F1999"/>
    <w:p w14:paraId="0E5B35DD" w14:textId="77777777" w:rsidR="005F1999" w:rsidRDefault="005F1999" w:rsidP="005F1999">
      <w:pPr>
        <w:pStyle w:val="TH"/>
      </w:pPr>
      <w:r>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5F1999" w14:paraId="67550431" w14:textId="77777777" w:rsidTr="00124FE9">
        <w:trPr>
          <w:jc w:val="center"/>
        </w:trPr>
        <w:tc>
          <w:tcPr>
            <w:tcW w:w="2981" w:type="dxa"/>
            <w:tcBorders>
              <w:bottom w:val="nil"/>
            </w:tcBorders>
            <w:shd w:val="clear" w:color="auto" w:fill="auto"/>
            <w:vAlign w:val="center"/>
          </w:tcPr>
          <w:p w14:paraId="5C2E13BC" w14:textId="77777777" w:rsidR="005F1999" w:rsidRDefault="005F1999" w:rsidP="00124FE9">
            <w:pPr>
              <w:pStyle w:val="TAH"/>
            </w:pPr>
            <w:r>
              <w:t>RX parameter</w:t>
            </w:r>
          </w:p>
        </w:tc>
        <w:tc>
          <w:tcPr>
            <w:tcW w:w="1134" w:type="dxa"/>
            <w:tcBorders>
              <w:bottom w:val="nil"/>
            </w:tcBorders>
            <w:shd w:val="clear" w:color="auto" w:fill="auto"/>
            <w:vAlign w:val="center"/>
          </w:tcPr>
          <w:p w14:paraId="6EB7F2D4" w14:textId="77777777" w:rsidR="005F1999" w:rsidRDefault="005F1999" w:rsidP="00124FE9">
            <w:pPr>
              <w:pStyle w:val="TAH"/>
            </w:pPr>
            <w:r>
              <w:t>Units</w:t>
            </w:r>
          </w:p>
        </w:tc>
        <w:tc>
          <w:tcPr>
            <w:tcW w:w="6382" w:type="dxa"/>
            <w:gridSpan w:val="3"/>
          </w:tcPr>
          <w:p w14:paraId="21EB9F8F" w14:textId="77777777" w:rsidR="005F1999" w:rsidRDefault="005F1999" w:rsidP="00124FE9">
            <w:pPr>
              <w:pStyle w:val="TAH"/>
            </w:pPr>
            <w:r>
              <w:t>Channel bandwidth (MHz)</w:t>
            </w:r>
          </w:p>
        </w:tc>
      </w:tr>
      <w:tr w:rsidR="005F1999" w14:paraId="1FB52862" w14:textId="77777777" w:rsidTr="00124FE9">
        <w:trPr>
          <w:jc w:val="center"/>
        </w:trPr>
        <w:tc>
          <w:tcPr>
            <w:tcW w:w="2981" w:type="dxa"/>
            <w:tcBorders>
              <w:top w:val="nil"/>
            </w:tcBorders>
            <w:shd w:val="clear" w:color="auto" w:fill="auto"/>
            <w:vAlign w:val="center"/>
          </w:tcPr>
          <w:p w14:paraId="438EC46F" w14:textId="77777777" w:rsidR="005F1999" w:rsidRDefault="005F1999" w:rsidP="00124FE9">
            <w:pPr>
              <w:pStyle w:val="TAH"/>
            </w:pPr>
          </w:p>
        </w:tc>
        <w:tc>
          <w:tcPr>
            <w:tcW w:w="1134" w:type="dxa"/>
            <w:tcBorders>
              <w:top w:val="nil"/>
            </w:tcBorders>
            <w:shd w:val="clear" w:color="auto" w:fill="auto"/>
            <w:vAlign w:val="center"/>
          </w:tcPr>
          <w:p w14:paraId="5712C119" w14:textId="77777777" w:rsidR="005F1999" w:rsidRDefault="005F1999" w:rsidP="00124FE9">
            <w:pPr>
              <w:pStyle w:val="TAH"/>
            </w:pPr>
          </w:p>
        </w:tc>
        <w:tc>
          <w:tcPr>
            <w:tcW w:w="1910" w:type="dxa"/>
          </w:tcPr>
          <w:p w14:paraId="0586AFB5" w14:textId="77777777" w:rsidR="005F1999" w:rsidRDefault="005F1999" w:rsidP="00124FE9">
            <w:pPr>
              <w:pStyle w:val="TAH"/>
            </w:pPr>
            <w:r>
              <w:t>5, 10</w:t>
            </w:r>
          </w:p>
        </w:tc>
        <w:tc>
          <w:tcPr>
            <w:tcW w:w="1080" w:type="dxa"/>
            <w:vAlign w:val="center"/>
          </w:tcPr>
          <w:p w14:paraId="1B0F5B25" w14:textId="77777777" w:rsidR="005F1999" w:rsidRDefault="005F1999" w:rsidP="00124FE9">
            <w:pPr>
              <w:pStyle w:val="TAH"/>
            </w:pPr>
            <w:r>
              <w:t>15</w:t>
            </w:r>
          </w:p>
        </w:tc>
        <w:tc>
          <w:tcPr>
            <w:tcW w:w="3392" w:type="dxa"/>
            <w:vAlign w:val="center"/>
          </w:tcPr>
          <w:p w14:paraId="37284A3F" w14:textId="77777777" w:rsidR="005F1999" w:rsidRDefault="005F1999" w:rsidP="00124FE9">
            <w:pPr>
              <w:pStyle w:val="TAH"/>
            </w:pPr>
            <w:r>
              <w:t>20, 25, 30, 35, 40, 45, 50, 60, 70, 80, 90, 100</w:t>
            </w:r>
          </w:p>
        </w:tc>
      </w:tr>
      <w:tr w:rsidR="005F1999" w14:paraId="4D4461FC" w14:textId="77777777" w:rsidTr="00124FE9">
        <w:trPr>
          <w:jc w:val="center"/>
        </w:trPr>
        <w:tc>
          <w:tcPr>
            <w:tcW w:w="2981" w:type="dxa"/>
            <w:shd w:val="clear" w:color="auto" w:fill="auto"/>
            <w:vAlign w:val="center"/>
          </w:tcPr>
          <w:p w14:paraId="03DAF4BF" w14:textId="77777777" w:rsidR="005F1999" w:rsidRDefault="005F1999" w:rsidP="00124FE9">
            <w:pPr>
              <w:pStyle w:val="TAC"/>
            </w:pPr>
            <w:r>
              <w:t>Power in transmission bandwidth configuration</w:t>
            </w:r>
            <w:r>
              <w:rPr>
                <w:vertAlign w:val="superscript"/>
              </w:rPr>
              <w:t>4</w:t>
            </w:r>
          </w:p>
        </w:tc>
        <w:tc>
          <w:tcPr>
            <w:tcW w:w="1134" w:type="dxa"/>
            <w:vAlign w:val="center"/>
          </w:tcPr>
          <w:p w14:paraId="01EBFF42" w14:textId="77777777" w:rsidR="005F1999" w:rsidRDefault="005F1999" w:rsidP="00124FE9">
            <w:pPr>
              <w:pStyle w:val="TAC"/>
            </w:pPr>
            <w:r>
              <w:t>dBm</w:t>
            </w:r>
          </w:p>
        </w:tc>
        <w:tc>
          <w:tcPr>
            <w:tcW w:w="1910" w:type="dxa"/>
          </w:tcPr>
          <w:p w14:paraId="55AC3F79" w14:textId="77777777" w:rsidR="005F1999" w:rsidRPr="0067285E" w:rsidRDefault="005F1999" w:rsidP="00124FE9">
            <w:pPr>
              <w:pStyle w:val="TAC"/>
              <w:rPr>
                <w:vertAlign w:val="superscript"/>
                <w:lang w:val="sv-SE"/>
              </w:rPr>
            </w:pPr>
            <w:r>
              <w:rPr>
                <w:lang w:val="sv-SE"/>
              </w:rPr>
              <w:t>-73.5</w:t>
            </w:r>
            <w:r>
              <w:rPr>
                <w:vertAlign w:val="superscript"/>
                <w:lang w:val="sv-SE"/>
              </w:rPr>
              <w:t>5</w:t>
            </w:r>
          </w:p>
          <w:p w14:paraId="4C0BDD26" w14:textId="77777777" w:rsidR="005F1999" w:rsidRDefault="005F1999" w:rsidP="00124FE9">
            <w:pPr>
              <w:pStyle w:val="TAC"/>
            </w:pPr>
            <w:r>
              <w:rPr>
                <w:lang w:val="sv-SE"/>
              </w:rPr>
              <w:t>-61.5</w:t>
            </w:r>
            <w:r>
              <w:rPr>
                <w:vertAlign w:val="superscript"/>
                <w:lang w:val="sv-SE"/>
              </w:rPr>
              <w:t>6</w:t>
            </w:r>
          </w:p>
        </w:tc>
        <w:tc>
          <w:tcPr>
            <w:tcW w:w="1080" w:type="dxa"/>
            <w:vAlign w:val="center"/>
          </w:tcPr>
          <w:p w14:paraId="7E2FE3A0" w14:textId="77777777" w:rsidR="005F1999" w:rsidRDefault="005F1999" w:rsidP="00124FE9">
            <w:pPr>
              <w:pStyle w:val="TAC"/>
              <w:rPr>
                <w:vertAlign w:val="superscript"/>
                <w:lang w:val="sv-SE"/>
              </w:rPr>
            </w:pPr>
            <w:r>
              <w:rPr>
                <w:lang w:val="sv-SE"/>
              </w:rPr>
              <w:t>-70.5</w:t>
            </w:r>
            <w:r>
              <w:rPr>
                <w:vertAlign w:val="superscript"/>
                <w:lang w:val="sv-SE"/>
              </w:rPr>
              <w:t>5</w:t>
            </w:r>
          </w:p>
          <w:p w14:paraId="0E3C75C0" w14:textId="77777777" w:rsidR="005F1999" w:rsidRDefault="005F1999" w:rsidP="00124FE9">
            <w:pPr>
              <w:pStyle w:val="TAC"/>
            </w:pPr>
            <w:r>
              <w:rPr>
                <w:lang w:val="sv-SE"/>
              </w:rPr>
              <w:t>-58.5</w:t>
            </w:r>
            <w:r>
              <w:rPr>
                <w:vertAlign w:val="superscript"/>
                <w:lang w:val="sv-SE"/>
              </w:rPr>
              <w:t>6</w:t>
            </w:r>
          </w:p>
        </w:tc>
        <w:tc>
          <w:tcPr>
            <w:tcW w:w="3392" w:type="dxa"/>
            <w:vAlign w:val="center"/>
          </w:tcPr>
          <w:p w14:paraId="407E0DB5" w14:textId="77777777" w:rsidR="005F1999" w:rsidRDefault="005F1999" w:rsidP="00124FE9">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3EE0B31E" w14:textId="77777777" w:rsidR="005F1999" w:rsidRDefault="005F1999" w:rsidP="00124FE9">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5F1999" w14:paraId="27693A3F" w14:textId="77777777" w:rsidTr="00124FE9">
        <w:trPr>
          <w:jc w:val="center"/>
        </w:trPr>
        <w:tc>
          <w:tcPr>
            <w:tcW w:w="2981" w:type="dxa"/>
            <w:shd w:val="clear" w:color="auto" w:fill="auto"/>
            <w:vAlign w:val="center"/>
          </w:tcPr>
          <w:p w14:paraId="536FE374" w14:textId="77777777" w:rsidR="005F1999" w:rsidRDefault="005F1999" w:rsidP="00124FE9">
            <w:pPr>
              <w:pStyle w:val="TAC"/>
            </w:pPr>
            <w:proofErr w:type="spellStart"/>
            <w:r>
              <w:t>P</w:t>
            </w:r>
            <w:r>
              <w:rPr>
                <w:vertAlign w:val="subscript"/>
              </w:rPr>
              <w:t>interferer</w:t>
            </w:r>
            <w:proofErr w:type="spellEnd"/>
          </w:p>
        </w:tc>
        <w:tc>
          <w:tcPr>
            <w:tcW w:w="1134" w:type="dxa"/>
            <w:vAlign w:val="center"/>
          </w:tcPr>
          <w:p w14:paraId="0675A9FE" w14:textId="77777777" w:rsidR="005F1999" w:rsidRDefault="005F1999" w:rsidP="00124FE9">
            <w:pPr>
              <w:pStyle w:val="TAC"/>
            </w:pPr>
            <w:r>
              <w:t>dBm</w:t>
            </w:r>
          </w:p>
        </w:tc>
        <w:tc>
          <w:tcPr>
            <w:tcW w:w="6382" w:type="dxa"/>
            <w:gridSpan w:val="3"/>
          </w:tcPr>
          <w:p w14:paraId="6B07285F" w14:textId="77777777" w:rsidR="005F1999" w:rsidRDefault="005F1999" w:rsidP="00124FE9">
            <w:pPr>
              <w:pStyle w:val="TAC"/>
              <w:rPr>
                <w:lang w:val="sv-SE"/>
              </w:rPr>
            </w:pPr>
            <w:r>
              <w:rPr>
                <w:lang w:val="sv-SE"/>
              </w:rPr>
              <w:t>-42</w:t>
            </w:r>
            <w:r>
              <w:rPr>
                <w:vertAlign w:val="superscript"/>
                <w:lang w:val="sv-SE"/>
              </w:rPr>
              <w:t>5</w:t>
            </w:r>
          </w:p>
          <w:p w14:paraId="0CA4C012" w14:textId="77777777" w:rsidR="005F1999" w:rsidRDefault="005F1999" w:rsidP="00124FE9">
            <w:pPr>
              <w:pStyle w:val="TAC"/>
              <w:rPr>
                <w:lang w:val="sv-SE"/>
              </w:rPr>
            </w:pPr>
            <w:r>
              <w:rPr>
                <w:lang w:val="sv-SE"/>
              </w:rPr>
              <w:t>-30</w:t>
            </w:r>
            <w:r>
              <w:rPr>
                <w:vertAlign w:val="superscript"/>
                <w:lang w:val="sv-SE"/>
              </w:rPr>
              <w:t>6</w:t>
            </w:r>
          </w:p>
        </w:tc>
      </w:tr>
      <w:tr w:rsidR="005F1999" w14:paraId="3B9B1998" w14:textId="77777777" w:rsidTr="00124FE9">
        <w:trPr>
          <w:jc w:val="center"/>
        </w:trPr>
        <w:tc>
          <w:tcPr>
            <w:tcW w:w="2981" w:type="dxa"/>
            <w:shd w:val="clear" w:color="auto" w:fill="auto"/>
            <w:vAlign w:val="center"/>
          </w:tcPr>
          <w:p w14:paraId="0AEC5636" w14:textId="77777777" w:rsidR="005F1999" w:rsidRDefault="005F1999" w:rsidP="00124FE9">
            <w:pPr>
              <w:pStyle w:val="TAC"/>
              <w:rPr>
                <w:lang w:val="sv-SE"/>
              </w:rPr>
            </w:pPr>
            <w:r>
              <w:rPr>
                <w:lang w:val="sv-SE"/>
              </w:rPr>
              <w:t>BW</w:t>
            </w:r>
            <w:r>
              <w:rPr>
                <w:vertAlign w:val="subscript"/>
                <w:lang w:val="sv-SE"/>
              </w:rPr>
              <w:t>interferer</w:t>
            </w:r>
          </w:p>
        </w:tc>
        <w:tc>
          <w:tcPr>
            <w:tcW w:w="1134" w:type="dxa"/>
            <w:vAlign w:val="center"/>
          </w:tcPr>
          <w:p w14:paraId="27B4087F" w14:textId="77777777" w:rsidR="005F1999" w:rsidRDefault="005F1999" w:rsidP="00124FE9">
            <w:pPr>
              <w:pStyle w:val="TAC"/>
              <w:rPr>
                <w:lang w:val="sv-SE"/>
              </w:rPr>
            </w:pPr>
            <w:r>
              <w:rPr>
                <w:lang w:val="sv-SE"/>
              </w:rPr>
              <w:t>MHz</w:t>
            </w:r>
          </w:p>
        </w:tc>
        <w:tc>
          <w:tcPr>
            <w:tcW w:w="6382" w:type="dxa"/>
            <w:gridSpan w:val="3"/>
          </w:tcPr>
          <w:p w14:paraId="40B6B06D" w14:textId="77777777" w:rsidR="005F1999" w:rsidRDefault="005F1999" w:rsidP="00124FE9">
            <w:pPr>
              <w:pStyle w:val="TAC"/>
              <w:rPr>
                <w:lang w:val="sv-SE"/>
              </w:rPr>
            </w:pPr>
            <w:r>
              <w:rPr>
                <w:lang w:val="sv-SE"/>
              </w:rPr>
              <w:t>5</w:t>
            </w:r>
          </w:p>
        </w:tc>
      </w:tr>
      <w:tr w:rsidR="005F1999" w14:paraId="1C618E23" w14:textId="77777777" w:rsidTr="00124FE9">
        <w:trPr>
          <w:jc w:val="center"/>
        </w:trPr>
        <w:tc>
          <w:tcPr>
            <w:tcW w:w="2981" w:type="dxa"/>
            <w:tcBorders>
              <w:bottom w:val="single" w:sz="4" w:space="0" w:color="auto"/>
            </w:tcBorders>
            <w:shd w:val="clear" w:color="auto" w:fill="auto"/>
            <w:vAlign w:val="center"/>
          </w:tcPr>
          <w:p w14:paraId="4831A772"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33F1A857" w14:textId="77777777" w:rsidR="005F1999" w:rsidRDefault="005F1999" w:rsidP="00124FE9">
            <w:pPr>
              <w:pStyle w:val="TAC"/>
              <w:rPr>
                <w:lang w:val="sv-SE"/>
              </w:rPr>
            </w:pPr>
            <w:r>
              <w:rPr>
                <w:lang w:val="sv-SE"/>
              </w:rPr>
              <w:t>MHz</w:t>
            </w:r>
          </w:p>
        </w:tc>
        <w:tc>
          <w:tcPr>
            <w:tcW w:w="6382" w:type="dxa"/>
            <w:gridSpan w:val="3"/>
          </w:tcPr>
          <w:p w14:paraId="58D3E8F8" w14:textId="77777777" w:rsidR="005F1999" w:rsidRDefault="005F1999" w:rsidP="00124FE9">
            <w:pPr>
              <w:pStyle w:val="TAC"/>
            </w:pPr>
            <w:r>
              <w:t xml:space="preserve"> </w:t>
            </w:r>
            <w:proofErr w:type="spellStart"/>
            <w:r>
              <w:t>BW</w:t>
            </w:r>
            <w:r>
              <w:rPr>
                <w:vertAlign w:val="subscript"/>
              </w:rPr>
              <w:t>Channel</w:t>
            </w:r>
            <w:proofErr w:type="spellEnd"/>
            <w:r>
              <w:t xml:space="preserve"> /2 + 2.5</w:t>
            </w:r>
          </w:p>
          <w:p w14:paraId="549D6A5A" w14:textId="77777777" w:rsidR="005F1999" w:rsidRDefault="005F1999" w:rsidP="00124FE9">
            <w:pPr>
              <w:pStyle w:val="TAC"/>
            </w:pPr>
            <w:r>
              <w:t>/</w:t>
            </w:r>
          </w:p>
          <w:p w14:paraId="3605ECFE" w14:textId="77777777" w:rsidR="005F1999" w:rsidRDefault="005F1999" w:rsidP="00124FE9">
            <w:pPr>
              <w:pStyle w:val="TAC"/>
            </w:pPr>
            <w:r>
              <w:t>-(</w:t>
            </w:r>
            <w:proofErr w:type="spellStart"/>
            <w:r>
              <w:t>BW</w:t>
            </w:r>
            <w:r>
              <w:rPr>
                <w:vertAlign w:val="subscript"/>
              </w:rPr>
              <w:t>Channel</w:t>
            </w:r>
            <w:proofErr w:type="spellEnd"/>
            <w:r>
              <w:t xml:space="preserve"> /2 + 2.5)</w:t>
            </w:r>
          </w:p>
        </w:tc>
      </w:tr>
      <w:tr w:rsidR="005F1999" w14:paraId="301D9965" w14:textId="77777777" w:rsidTr="00124FE9">
        <w:trPr>
          <w:jc w:val="center"/>
        </w:trPr>
        <w:tc>
          <w:tcPr>
            <w:tcW w:w="10497" w:type="dxa"/>
            <w:gridSpan w:val="5"/>
          </w:tcPr>
          <w:p w14:paraId="6596A197" w14:textId="77777777" w:rsidR="005F1999" w:rsidRDefault="005F1999" w:rsidP="00124FE9">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5EC205A1"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29A33D1A">
                <v:shape id="_x0000_i1026" type="#_x0000_t75" style="width:117.05pt;height:15pt" o:ole="">
                  <v:imagedata r:id="rId13" o:title=""/>
                </v:shape>
                <o:OLEObject Type="Embed" ProgID="Equation.3" ShapeID="_x0000_i1026" DrawAspect="Content" ObjectID="_1792602878" r:id="rId15"/>
              </w:object>
            </w:r>
            <w:r>
              <w:t xml:space="preserve">MHz with SCS the sub-carrier spacing of the wanted signal in </w:t>
            </w:r>
            <w:proofErr w:type="spellStart"/>
            <w:r>
              <w:t>MHz.</w:t>
            </w:r>
            <w:proofErr w:type="spellEnd"/>
            <w:r>
              <w:t xml:space="preserve"> The interferer is an NR signal with 15 kHz SCS.</w:t>
            </w:r>
          </w:p>
          <w:p w14:paraId="545EE148" w14:textId="77777777" w:rsidR="005F1999" w:rsidRDefault="005F1999" w:rsidP="00124FE9">
            <w:pPr>
              <w:pStyle w:val="TAN"/>
            </w:pPr>
            <w:r>
              <w:t>NOTE 3:</w:t>
            </w:r>
            <w:r>
              <w:tab/>
              <w:t>The interferer consists of the RMC specified in Annexes A.3.2.2 and A.3.3.2 with one sided dynamic OCNG Pattern OP.1 FDD/TDD for the DL-signal as described in Annex A.5.1.1/A.5.2.1</w:t>
            </w:r>
          </w:p>
          <w:p w14:paraId="56F5614B" w14:textId="77777777" w:rsidR="005F1999" w:rsidRDefault="005F1999" w:rsidP="00124FE9">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1EA267CB" w14:textId="608329E9" w:rsidR="005F1999" w:rsidRDefault="005F1999" w:rsidP="00124FE9">
            <w:pPr>
              <w:pStyle w:val="TAN"/>
            </w:pPr>
            <w:r>
              <w:t>NOTE 5:</w:t>
            </w:r>
            <w:r>
              <w:tab/>
            </w:r>
            <w:proofErr w:type="spellStart"/>
            <w:r>
              <w:t>P</w:t>
            </w:r>
            <w:r>
              <w:rPr>
                <w:vertAlign w:val="subscript"/>
              </w:rPr>
              <w:t>interferer</w:t>
            </w:r>
            <w:proofErr w:type="spellEnd"/>
            <w:r>
              <w:rPr>
                <w:vertAlign w:val="subscript"/>
              </w:rPr>
              <w:t xml:space="preserve"> </w:t>
            </w:r>
            <w:r>
              <w:t xml:space="preserve">shall be set to -42dBm for </w:t>
            </w:r>
            <w:del w:id="23" w:author="Huawei" w:date="2024-11-05T12:26:00Z">
              <w:r w:rsidDel="00A84544">
                <w:delText>omni-directional</w:delText>
              </w:r>
            </w:del>
            <w:ins w:id="24" w:author="Huawei" w:date="2024-11-05T12:26:00Z">
              <w:r w:rsidR="00A84544">
                <w:t>omni-directional/directional</w:t>
              </w:r>
            </w:ins>
            <w:r>
              <w:t xml:space="preserve"> antenna.</w:t>
            </w:r>
          </w:p>
          <w:p w14:paraId="57749FA6" w14:textId="77777777" w:rsidR="005F1999" w:rsidRDefault="005F1999" w:rsidP="00124FE9">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7A92755B" w14:textId="77777777" w:rsidR="005F1999" w:rsidRDefault="005F1999" w:rsidP="005F1999"/>
    <w:p w14:paraId="5FAD10B4" w14:textId="77777777" w:rsidR="005F1999" w:rsidRDefault="005F1999" w:rsidP="005F1999">
      <w:pPr>
        <w:pStyle w:val="TH"/>
      </w:pPr>
      <w:r>
        <w:lastRenderedPageBreak/>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F1999" w14:paraId="1CC2EB7F" w14:textId="77777777" w:rsidTr="00124FE9">
        <w:trPr>
          <w:jc w:val="center"/>
        </w:trPr>
        <w:tc>
          <w:tcPr>
            <w:tcW w:w="1486" w:type="dxa"/>
            <w:tcBorders>
              <w:bottom w:val="nil"/>
            </w:tcBorders>
            <w:shd w:val="clear" w:color="auto" w:fill="auto"/>
            <w:vAlign w:val="center"/>
          </w:tcPr>
          <w:p w14:paraId="0D66B1EB" w14:textId="77777777" w:rsidR="005F1999" w:rsidRDefault="005F1999" w:rsidP="00124FE9">
            <w:pPr>
              <w:pStyle w:val="TAH"/>
            </w:pPr>
            <w:r>
              <w:t>RX parameter</w:t>
            </w:r>
          </w:p>
        </w:tc>
        <w:tc>
          <w:tcPr>
            <w:tcW w:w="907" w:type="dxa"/>
            <w:tcBorders>
              <w:bottom w:val="nil"/>
            </w:tcBorders>
            <w:shd w:val="clear" w:color="auto" w:fill="auto"/>
            <w:vAlign w:val="center"/>
          </w:tcPr>
          <w:p w14:paraId="37C446C2" w14:textId="77777777" w:rsidR="005F1999" w:rsidRDefault="005F1999" w:rsidP="00124FE9">
            <w:pPr>
              <w:pStyle w:val="TAH"/>
            </w:pPr>
            <w:r>
              <w:t>Units</w:t>
            </w:r>
          </w:p>
        </w:tc>
        <w:tc>
          <w:tcPr>
            <w:tcW w:w="6511" w:type="dxa"/>
            <w:vAlign w:val="center"/>
          </w:tcPr>
          <w:p w14:paraId="7FDB57C4" w14:textId="77777777" w:rsidR="005F1999" w:rsidRDefault="005F1999" w:rsidP="00124FE9">
            <w:pPr>
              <w:pStyle w:val="TAH"/>
            </w:pPr>
            <w:r>
              <w:t>Channel bandwidth (MHz)</w:t>
            </w:r>
          </w:p>
        </w:tc>
      </w:tr>
      <w:tr w:rsidR="005F1999" w14:paraId="2840EAEB" w14:textId="77777777" w:rsidTr="00124FE9">
        <w:trPr>
          <w:jc w:val="center"/>
        </w:trPr>
        <w:tc>
          <w:tcPr>
            <w:tcW w:w="1486" w:type="dxa"/>
            <w:tcBorders>
              <w:top w:val="nil"/>
            </w:tcBorders>
            <w:shd w:val="clear" w:color="auto" w:fill="auto"/>
            <w:vAlign w:val="center"/>
          </w:tcPr>
          <w:p w14:paraId="7CD13330" w14:textId="77777777" w:rsidR="005F1999" w:rsidRDefault="005F1999" w:rsidP="00124FE9">
            <w:pPr>
              <w:pStyle w:val="TAH"/>
            </w:pPr>
          </w:p>
        </w:tc>
        <w:tc>
          <w:tcPr>
            <w:tcW w:w="907" w:type="dxa"/>
            <w:tcBorders>
              <w:top w:val="nil"/>
            </w:tcBorders>
            <w:shd w:val="clear" w:color="auto" w:fill="auto"/>
            <w:vAlign w:val="center"/>
          </w:tcPr>
          <w:p w14:paraId="00A5A04B" w14:textId="77777777" w:rsidR="005F1999" w:rsidRDefault="005F1999" w:rsidP="00124FE9">
            <w:pPr>
              <w:pStyle w:val="TAH"/>
            </w:pPr>
          </w:p>
        </w:tc>
        <w:tc>
          <w:tcPr>
            <w:tcW w:w="6511" w:type="dxa"/>
            <w:vAlign w:val="center"/>
          </w:tcPr>
          <w:p w14:paraId="6D03076E" w14:textId="77777777" w:rsidR="005F1999" w:rsidRDefault="005F1999" w:rsidP="00124FE9">
            <w:pPr>
              <w:pStyle w:val="TAH"/>
            </w:pPr>
            <w:r>
              <w:t xml:space="preserve">10, 15, 20, 25, 30, </w:t>
            </w:r>
            <w:r>
              <w:rPr>
                <w:u w:val="single"/>
              </w:rPr>
              <w:t>35</w:t>
            </w:r>
            <w:r>
              <w:t>, 40, 45, 50, 60, 70, 80, 90, 100</w:t>
            </w:r>
          </w:p>
        </w:tc>
      </w:tr>
      <w:tr w:rsidR="005F1999" w14:paraId="4A98231A" w14:textId="77777777" w:rsidTr="00124FE9">
        <w:trPr>
          <w:jc w:val="center"/>
        </w:trPr>
        <w:tc>
          <w:tcPr>
            <w:tcW w:w="1486" w:type="dxa"/>
            <w:shd w:val="clear" w:color="auto" w:fill="auto"/>
            <w:vAlign w:val="center"/>
          </w:tcPr>
          <w:p w14:paraId="5D810439" w14:textId="77777777" w:rsidR="005F1999" w:rsidRDefault="005F1999" w:rsidP="00124FE9">
            <w:pPr>
              <w:pStyle w:val="TAC"/>
            </w:pPr>
            <w:r>
              <w:t>Power in transmission bandwidth configuration</w:t>
            </w:r>
          </w:p>
        </w:tc>
        <w:tc>
          <w:tcPr>
            <w:tcW w:w="907" w:type="dxa"/>
            <w:vAlign w:val="center"/>
          </w:tcPr>
          <w:p w14:paraId="398BEA28" w14:textId="77777777" w:rsidR="005F1999" w:rsidRDefault="005F1999" w:rsidP="00124FE9">
            <w:pPr>
              <w:pStyle w:val="TAC"/>
            </w:pPr>
            <w:r>
              <w:t>dBm</w:t>
            </w:r>
          </w:p>
        </w:tc>
        <w:tc>
          <w:tcPr>
            <w:tcW w:w="6511" w:type="dxa"/>
            <w:vAlign w:val="center"/>
          </w:tcPr>
          <w:p w14:paraId="47A2C624" w14:textId="77777777" w:rsidR="005F1999" w:rsidRDefault="005F1999" w:rsidP="00124FE9">
            <w:pPr>
              <w:pStyle w:val="TAC"/>
            </w:pPr>
            <w:r>
              <w:t>REFSENS + 14 dB</w:t>
            </w:r>
          </w:p>
        </w:tc>
      </w:tr>
      <w:tr w:rsidR="005F1999" w14:paraId="77355249" w14:textId="77777777" w:rsidTr="00124FE9">
        <w:trPr>
          <w:jc w:val="center"/>
        </w:trPr>
        <w:tc>
          <w:tcPr>
            <w:tcW w:w="1486" w:type="dxa"/>
            <w:shd w:val="clear" w:color="auto" w:fill="auto"/>
            <w:vAlign w:val="center"/>
          </w:tcPr>
          <w:p w14:paraId="498775FC" w14:textId="77777777" w:rsidR="005F1999" w:rsidRDefault="005F1999" w:rsidP="00124FE9">
            <w:pPr>
              <w:pStyle w:val="TAC"/>
            </w:pPr>
            <w:proofErr w:type="spellStart"/>
            <w:r>
              <w:t>P</w:t>
            </w:r>
            <w:r>
              <w:rPr>
                <w:vertAlign w:val="subscript"/>
              </w:rPr>
              <w:t>interferer</w:t>
            </w:r>
            <w:proofErr w:type="spellEnd"/>
          </w:p>
        </w:tc>
        <w:tc>
          <w:tcPr>
            <w:tcW w:w="907" w:type="dxa"/>
            <w:vAlign w:val="center"/>
          </w:tcPr>
          <w:p w14:paraId="6CC620B5" w14:textId="77777777" w:rsidR="005F1999" w:rsidRDefault="005F1999" w:rsidP="00124FE9">
            <w:pPr>
              <w:pStyle w:val="TAC"/>
            </w:pPr>
            <w:r>
              <w:t>dBm</w:t>
            </w:r>
          </w:p>
        </w:tc>
        <w:tc>
          <w:tcPr>
            <w:tcW w:w="6511" w:type="dxa"/>
            <w:vAlign w:val="center"/>
          </w:tcPr>
          <w:p w14:paraId="07E1A9A2" w14:textId="77777777" w:rsidR="005F1999" w:rsidRDefault="005F1999" w:rsidP="00124FE9">
            <w:pPr>
              <w:pStyle w:val="TAC"/>
              <w:rPr>
                <w:lang w:val="sv-SE"/>
              </w:rPr>
            </w:pPr>
            <w:r>
              <w:t>REFSENS + 45.5 dB</w:t>
            </w:r>
          </w:p>
        </w:tc>
      </w:tr>
      <w:tr w:rsidR="005F1999" w14:paraId="5F6F8C12" w14:textId="77777777" w:rsidTr="00124FE9">
        <w:trPr>
          <w:jc w:val="center"/>
        </w:trPr>
        <w:tc>
          <w:tcPr>
            <w:tcW w:w="1486" w:type="dxa"/>
            <w:shd w:val="clear" w:color="auto" w:fill="auto"/>
            <w:vAlign w:val="center"/>
          </w:tcPr>
          <w:p w14:paraId="53A2C1B0" w14:textId="77777777" w:rsidR="005F1999" w:rsidRDefault="005F1999" w:rsidP="00124FE9">
            <w:pPr>
              <w:pStyle w:val="TAC"/>
              <w:rPr>
                <w:lang w:val="sv-SE"/>
              </w:rPr>
            </w:pPr>
            <w:r>
              <w:rPr>
                <w:lang w:val="sv-SE"/>
              </w:rPr>
              <w:t>BW</w:t>
            </w:r>
            <w:r>
              <w:rPr>
                <w:vertAlign w:val="subscript"/>
                <w:lang w:val="sv-SE"/>
              </w:rPr>
              <w:t>interferer</w:t>
            </w:r>
          </w:p>
        </w:tc>
        <w:tc>
          <w:tcPr>
            <w:tcW w:w="907" w:type="dxa"/>
            <w:vAlign w:val="center"/>
          </w:tcPr>
          <w:p w14:paraId="25ED70DA" w14:textId="77777777" w:rsidR="005F1999" w:rsidRDefault="005F1999" w:rsidP="00124FE9">
            <w:pPr>
              <w:pStyle w:val="TAC"/>
              <w:rPr>
                <w:lang w:val="sv-SE"/>
              </w:rPr>
            </w:pPr>
            <w:r>
              <w:rPr>
                <w:lang w:val="sv-SE"/>
              </w:rPr>
              <w:t>MHz</w:t>
            </w:r>
          </w:p>
        </w:tc>
        <w:tc>
          <w:tcPr>
            <w:tcW w:w="6511" w:type="dxa"/>
            <w:vAlign w:val="center"/>
          </w:tcPr>
          <w:p w14:paraId="210F34F6" w14:textId="77777777" w:rsidR="005F1999" w:rsidRDefault="005F1999" w:rsidP="00124FE9">
            <w:pPr>
              <w:pStyle w:val="TAC"/>
              <w:rPr>
                <w:lang w:val="sv-SE"/>
              </w:rPr>
            </w:pPr>
            <w:proofErr w:type="spellStart"/>
            <w:r>
              <w:t>BW</w:t>
            </w:r>
            <w:r>
              <w:rPr>
                <w:vertAlign w:val="subscript"/>
              </w:rPr>
              <w:t>Channel</w:t>
            </w:r>
            <w:proofErr w:type="spellEnd"/>
          </w:p>
        </w:tc>
      </w:tr>
      <w:tr w:rsidR="005F1999" w14:paraId="488A7501" w14:textId="77777777" w:rsidTr="00124FE9">
        <w:trPr>
          <w:jc w:val="center"/>
        </w:trPr>
        <w:tc>
          <w:tcPr>
            <w:tcW w:w="1486" w:type="dxa"/>
            <w:tcBorders>
              <w:bottom w:val="single" w:sz="4" w:space="0" w:color="auto"/>
            </w:tcBorders>
            <w:shd w:val="clear" w:color="auto" w:fill="auto"/>
            <w:vAlign w:val="center"/>
          </w:tcPr>
          <w:p w14:paraId="555D6C0C"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7C06FC92" w14:textId="77777777" w:rsidR="005F1999" w:rsidRDefault="005F1999" w:rsidP="00124FE9">
            <w:pPr>
              <w:pStyle w:val="TAC"/>
              <w:rPr>
                <w:lang w:val="sv-SE"/>
              </w:rPr>
            </w:pPr>
            <w:r>
              <w:rPr>
                <w:lang w:val="sv-SE"/>
              </w:rPr>
              <w:t>MHz</w:t>
            </w:r>
          </w:p>
        </w:tc>
        <w:tc>
          <w:tcPr>
            <w:tcW w:w="6511" w:type="dxa"/>
            <w:vAlign w:val="center"/>
          </w:tcPr>
          <w:p w14:paraId="331462AD" w14:textId="77777777" w:rsidR="005F1999" w:rsidRDefault="005F1999" w:rsidP="00124FE9">
            <w:pPr>
              <w:pStyle w:val="TAC"/>
            </w:pPr>
            <w:proofErr w:type="spellStart"/>
            <w:r>
              <w:t>BW</w:t>
            </w:r>
            <w:r>
              <w:rPr>
                <w:vertAlign w:val="subscript"/>
              </w:rPr>
              <w:t>Channel</w:t>
            </w:r>
            <w:proofErr w:type="spellEnd"/>
          </w:p>
          <w:p w14:paraId="301A6795" w14:textId="77777777" w:rsidR="005F1999" w:rsidRDefault="005F1999" w:rsidP="00124FE9">
            <w:pPr>
              <w:pStyle w:val="TAC"/>
            </w:pPr>
            <w:r>
              <w:t>/</w:t>
            </w:r>
          </w:p>
          <w:p w14:paraId="000485B7" w14:textId="77777777" w:rsidR="005F1999" w:rsidRDefault="005F1999" w:rsidP="00124FE9">
            <w:pPr>
              <w:pStyle w:val="TAC"/>
            </w:pPr>
            <w:r>
              <w:t>-</w:t>
            </w:r>
            <w:proofErr w:type="spellStart"/>
            <w:r>
              <w:t>BW</w:t>
            </w:r>
            <w:r>
              <w:rPr>
                <w:vertAlign w:val="subscript"/>
              </w:rPr>
              <w:t>Channel</w:t>
            </w:r>
            <w:proofErr w:type="spellEnd"/>
            <w:r>
              <w:t xml:space="preserve"> </w:t>
            </w:r>
          </w:p>
        </w:tc>
      </w:tr>
      <w:tr w:rsidR="005F1999" w14:paraId="34BD246B" w14:textId="77777777" w:rsidTr="00124FE9">
        <w:trPr>
          <w:jc w:val="center"/>
        </w:trPr>
        <w:tc>
          <w:tcPr>
            <w:tcW w:w="8904" w:type="dxa"/>
            <w:gridSpan w:val="3"/>
            <w:shd w:val="clear" w:color="auto" w:fill="auto"/>
            <w:vAlign w:val="center"/>
          </w:tcPr>
          <w:p w14:paraId="02B771B3" w14:textId="77777777" w:rsidR="005F1999" w:rsidRDefault="005F1999" w:rsidP="00124FE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52918232"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766BD0E7">
                <v:shape id="_x0000_i1027" type="#_x0000_t75" style="width:117.05pt;height:15pt" o:ole="">
                  <v:imagedata r:id="rId13" o:title=""/>
                </v:shape>
                <o:OLEObject Type="Embed" ProgID="Equation.3" ShapeID="_x0000_i1027" DrawAspect="Content" ObjectID="_1792602879"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333C8B6A" w14:textId="77777777" w:rsidR="005F1999" w:rsidRDefault="005F1999" w:rsidP="00124FE9">
            <w:pPr>
              <w:pStyle w:val="TAN"/>
            </w:pPr>
            <w:r>
              <w:t>NOTE 3:</w:t>
            </w:r>
            <w:r>
              <w:tab/>
              <w:t>The interferer consists of the RMC specified in Annexes A.3.2.2 and A.3.3.2 with one sided dynamic OCNG Pattern OP.1 FDD/TDD for the DL-signal as described in Annex A.5.1.1/A.5.2.1.</w:t>
            </w:r>
          </w:p>
        </w:tc>
      </w:tr>
    </w:tbl>
    <w:p w14:paraId="572AFE94" w14:textId="77777777" w:rsidR="005F1999" w:rsidRDefault="005F1999" w:rsidP="005F1999"/>
    <w:p w14:paraId="27754836" w14:textId="77777777" w:rsidR="005F1999" w:rsidRDefault="005F1999" w:rsidP="005F1999">
      <w:pPr>
        <w:pStyle w:val="TH"/>
      </w:pPr>
      <w:r>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F1999" w14:paraId="34F574AD" w14:textId="77777777" w:rsidTr="00124FE9">
        <w:trPr>
          <w:jc w:val="center"/>
        </w:trPr>
        <w:tc>
          <w:tcPr>
            <w:tcW w:w="1486" w:type="dxa"/>
            <w:tcBorders>
              <w:bottom w:val="nil"/>
            </w:tcBorders>
            <w:shd w:val="clear" w:color="auto" w:fill="auto"/>
          </w:tcPr>
          <w:p w14:paraId="59600E4A" w14:textId="77777777" w:rsidR="005F1999" w:rsidRDefault="005F1999" w:rsidP="00124FE9">
            <w:pPr>
              <w:pStyle w:val="TAH"/>
            </w:pPr>
            <w:r>
              <w:t>RX parameter</w:t>
            </w:r>
          </w:p>
        </w:tc>
        <w:tc>
          <w:tcPr>
            <w:tcW w:w="907" w:type="dxa"/>
            <w:tcBorders>
              <w:bottom w:val="nil"/>
            </w:tcBorders>
            <w:shd w:val="clear" w:color="auto" w:fill="auto"/>
          </w:tcPr>
          <w:p w14:paraId="55112272" w14:textId="77777777" w:rsidR="005F1999" w:rsidRDefault="005F1999" w:rsidP="00124FE9">
            <w:pPr>
              <w:pStyle w:val="TAH"/>
            </w:pPr>
            <w:r>
              <w:t>Units</w:t>
            </w:r>
          </w:p>
        </w:tc>
        <w:tc>
          <w:tcPr>
            <w:tcW w:w="6511" w:type="dxa"/>
          </w:tcPr>
          <w:p w14:paraId="0D634908" w14:textId="77777777" w:rsidR="005F1999" w:rsidRDefault="005F1999" w:rsidP="00124FE9">
            <w:pPr>
              <w:pStyle w:val="TAH"/>
            </w:pPr>
            <w:r>
              <w:t>Channel bandwidth (MHz)</w:t>
            </w:r>
          </w:p>
        </w:tc>
      </w:tr>
      <w:tr w:rsidR="005F1999" w14:paraId="1E0DB977" w14:textId="77777777" w:rsidTr="00124FE9">
        <w:trPr>
          <w:jc w:val="center"/>
        </w:trPr>
        <w:tc>
          <w:tcPr>
            <w:tcW w:w="1486" w:type="dxa"/>
            <w:tcBorders>
              <w:top w:val="nil"/>
            </w:tcBorders>
            <w:shd w:val="clear" w:color="auto" w:fill="auto"/>
          </w:tcPr>
          <w:p w14:paraId="4789D03D" w14:textId="77777777" w:rsidR="005F1999" w:rsidRDefault="005F1999" w:rsidP="00124FE9">
            <w:pPr>
              <w:pStyle w:val="TAH"/>
            </w:pPr>
          </w:p>
        </w:tc>
        <w:tc>
          <w:tcPr>
            <w:tcW w:w="907" w:type="dxa"/>
            <w:tcBorders>
              <w:top w:val="nil"/>
            </w:tcBorders>
            <w:shd w:val="clear" w:color="auto" w:fill="auto"/>
          </w:tcPr>
          <w:p w14:paraId="0D068144" w14:textId="77777777" w:rsidR="005F1999" w:rsidRDefault="005F1999" w:rsidP="00124FE9">
            <w:pPr>
              <w:pStyle w:val="TAH"/>
            </w:pPr>
          </w:p>
        </w:tc>
        <w:tc>
          <w:tcPr>
            <w:tcW w:w="6511" w:type="dxa"/>
          </w:tcPr>
          <w:p w14:paraId="4D99BDA8" w14:textId="77777777" w:rsidR="005F1999" w:rsidRDefault="005F1999" w:rsidP="00124FE9">
            <w:pPr>
              <w:pStyle w:val="TAH"/>
            </w:pPr>
            <w:r>
              <w:t>10, 15, 20, 25, 30, 35, 40, 45, 50, 60, 70, 80, 90, 100</w:t>
            </w:r>
          </w:p>
        </w:tc>
      </w:tr>
      <w:tr w:rsidR="005F1999" w14:paraId="18E2FE7B" w14:textId="77777777" w:rsidTr="00124FE9">
        <w:trPr>
          <w:jc w:val="center"/>
        </w:trPr>
        <w:tc>
          <w:tcPr>
            <w:tcW w:w="1486" w:type="dxa"/>
            <w:shd w:val="clear" w:color="auto" w:fill="auto"/>
            <w:vAlign w:val="center"/>
          </w:tcPr>
          <w:p w14:paraId="0F90BF22" w14:textId="77777777" w:rsidR="005F1999" w:rsidRDefault="005F1999" w:rsidP="00124FE9">
            <w:pPr>
              <w:pStyle w:val="TAC"/>
            </w:pPr>
            <w:r>
              <w:t>Power in transmission bandwidth configuration</w:t>
            </w:r>
          </w:p>
        </w:tc>
        <w:tc>
          <w:tcPr>
            <w:tcW w:w="907" w:type="dxa"/>
            <w:vAlign w:val="center"/>
          </w:tcPr>
          <w:p w14:paraId="3F0137F8" w14:textId="77777777" w:rsidR="005F1999" w:rsidRDefault="005F1999" w:rsidP="00124FE9">
            <w:pPr>
              <w:pStyle w:val="TAC"/>
            </w:pPr>
            <w:r>
              <w:t>dBm</w:t>
            </w:r>
          </w:p>
        </w:tc>
        <w:tc>
          <w:tcPr>
            <w:tcW w:w="6511" w:type="dxa"/>
            <w:vAlign w:val="center"/>
          </w:tcPr>
          <w:p w14:paraId="2CCCFCE9" w14:textId="77777777" w:rsidR="005F1999" w:rsidRDefault="005F1999" w:rsidP="00124FE9">
            <w:pPr>
              <w:pStyle w:val="TAC"/>
              <w:rPr>
                <w:vertAlign w:val="superscript"/>
                <w:lang w:val="sv-SE"/>
              </w:rPr>
            </w:pPr>
            <w:r>
              <w:rPr>
                <w:lang w:val="sv-SE"/>
              </w:rPr>
              <w:t>-73.5</w:t>
            </w:r>
            <w:r w:rsidRPr="0067285E">
              <w:rPr>
                <w:vertAlign w:val="superscript"/>
                <w:lang w:val="sv-SE"/>
              </w:rPr>
              <w:t>4</w:t>
            </w:r>
          </w:p>
          <w:p w14:paraId="4F0F4BFD" w14:textId="77777777" w:rsidR="005F1999" w:rsidRDefault="005F1999" w:rsidP="00124FE9">
            <w:pPr>
              <w:pStyle w:val="TAC"/>
            </w:pPr>
            <w:r>
              <w:rPr>
                <w:lang w:val="sv-SE"/>
              </w:rPr>
              <w:t>-61.5</w:t>
            </w:r>
            <w:r>
              <w:rPr>
                <w:vertAlign w:val="superscript"/>
                <w:lang w:val="sv-SE"/>
              </w:rPr>
              <w:t>5</w:t>
            </w:r>
          </w:p>
        </w:tc>
      </w:tr>
      <w:tr w:rsidR="005F1999" w14:paraId="1D459B17" w14:textId="77777777" w:rsidTr="00124FE9">
        <w:trPr>
          <w:jc w:val="center"/>
        </w:trPr>
        <w:tc>
          <w:tcPr>
            <w:tcW w:w="1486" w:type="dxa"/>
            <w:shd w:val="clear" w:color="auto" w:fill="auto"/>
            <w:vAlign w:val="center"/>
          </w:tcPr>
          <w:p w14:paraId="574978CB" w14:textId="77777777" w:rsidR="005F1999" w:rsidRDefault="005F1999" w:rsidP="00124FE9">
            <w:pPr>
              <w:pStyle w:val="TAC"/>
            </w:pPr>
            <w:proofErr w:type="spellStart"/>
            <w:r>
              <w:t>P</w:t>
            </w:r>
            <w:r>
              <w:rPr>
                <w:vertAlign w:val="subscript"/>
              </w:rPr>
              <w:t>interferer</w:t>
            </w:r>
            <w:proofErr w:type="spellEnd"/>
          </w:p>
        </w:tc>
        <w:tc>
          <w:tcPr>
            <w:tcW w:w="907" w:type="dxa"/>
            <w:vAlign w:val="center"/>
          </w:tcPr>
          <w:p w14:paraId="38ABE1DB" w14:textId="77777777" w:rsidR="005F1999" w:rsidRDefault="005F1999" w:rsidP="00124FE9">
            <w:pPr>
              <w:pStyle w:val="TAC"/>
            </w:pPr>
            <w:r>
              <w:t>dBm</w:t>
            </w:r>
          </w:p>
        </w:tc>
        <w:tc>
          <w:tcPr>
            <w:tcW w:w="6511" w:type="dxa"/>
            <w:vAlign w:val="center"/>
          </w:tcPr>
          <w:p w14:paraId="35046DCB" w14:textId="77777777" w:rsidR="005F1999" w:rsidRDefault="005F1999" w:rsidP="00124FE9">
            <w:pPr>
              <w:pStyle w:val="TAC"/>
              <w:rPr>
                <w:lang w:val="sv-SE"/>
              </w:rPr>
            </w:pPr>
            <w:r>
              <w:rPr>
                <w:lang w:val="sv-SE"/>
              </w:rPr>
              <w:t>-42</w:t>
            </w:r>
            <w:r>
              <w:rPr>
                <w:vertAlign w:val="superscript"/>
                <w:lang w:val="sv-SE"/>
              </w:rPr>
              <w:t>4</w:t>
            </w:r>
          </w:p>
          <w:p w14:paraId="05F4D96B" w14:textId="77777777" w:rsidR="005F1999" w:rsidRDefault="005F1999" w:rsidP="00124FE9">
            <w:pPr>
              <w:pStyle w:val="TAC"/>
              <w:rPr>
                <w:lang w:val="sv-SE"/>
              </w:rPr>
            </w:pPr>
            <w:r>
              <w:rPr>
                <w:lang w:val="sv-SE"/>
              </w:rPr>
              <w:t>-30</w:t>
            </w:r>
            <w:r>
              <w:rPr>
                <w:vertAlign w:val="superscript"/>
                <w:lang w:val="sv-SE"/>
              </w:rPr>
              <w:t>5</w:t>
            </w:r>
          </w:p>
        </w:tc>
      </w:tr>
      <w:tr w:rsidR="005F1999" w14:paraId="10E82555" w14:textId="77777777" w:rsidTr="00124FE9">
        <w:trPr>
          <w:jc w:val="center"/>
        </w:trPr>
        <w:tc>
          <w:tcPr>
            <w:tcW w:w="1486" w:type="dxa"/>
            <w:shd w:val="clear" w:color="auto" w:fill="auto"/>
            <w:vAlign w:val="center"/>
          </w:tcPr>
          <w:p w14:paraId="125B8432" w14:textId="77777777" w:rsidR="005F1999" w:rsidRDefault="005F1999" w:rsidP="00124FE9">
            <w:pPr>
              <w:pStyle w:val="TAC"/>
              <w:rPr>
                <w:lang w:val="sv-SE"/>
              </w:rPr>
            </w:pPr>
            <w:r>
              <w:rPr>
                <w:lang w:val="sv-SE"/>
              </w:rPr>
              <w:t>BW</w:t>
            </w:r>
            <w:r>
              <w:rPr>
                <w:vertAlign w:val="subscript"/>
                <w:lang w:val="sv-SE"/>
              </w:rPr>
              <w:t>interferer</w:t>
            </w:r>
          </w:p>
        </w:tc>
        <w:tc>
          <w:tcPr>
            <w:tcW w:w="907" w:type="dxa"/>
            <w:vAlign w:val="center"/>
          </w:tcPr>
          <w:p w14:paraId="5BEB268A" w14:textId="77777777" w:rsidR="005F1999" w:rsidRDefault="005F1999" w:rsidP="00124FE9">
            <w:pPr>
              <w:pStyle w:val="TAC"/>
              <w:rPr>
                <w:lang w:val="sv-SE"/>
              </w:rPr>
            </w:pPr>
            <w:r>
              <w:rPr>
                <w:lang w:val="sv-SE"/>
              </w:rPr>
              <w:t>MHz</w:t>
            </w:r>
          </w:p>
        </w:tc>
        <w:tc>
          <w:tcPr>
            <w:tcW w:w="6511" w:type="dxa"/>
            <w:vAlign w:val="center"/>
          </w:tcPr>
          <w:p w14:paraId="673254B2" w14:textId="77777777" w:rsidR="005F1999" w:rsidRDefault="005F1999" w:rsidP="00124FE9">
            <w:pPr>
              <w:pStyle w:val="TAC"/>
              <w:rPr>
                <w:lang w:val="sv-SE"/>
              </w:rPr>
            </w:pPr>
            <w:proofErr w:type="spellStart"/>
            <w:r>
              <w:t>BW</w:t>
            </w:r>
            <w:r>
              <w:rPr>
                <w:vertAlign w:val="subscript"/>
              </w:rPr>
              <w:t>Channel</w:t>
            </w:r>
            <w:proofErr w:type="spellEnd"/>
          </w:p>
        </w:tc>
      </w:tr>
      <w:tr w:rsidR="005F1999" w14:paraId="179B69EC" w14:textId="77777777" w:rsidTr="00124FE9">
        <w:trPr>
          <w:jc w:val="center"/>
        </w:trPr>
        <w:tc>
          <w:tcPr>
            <w:tcW w:w="1486" w:type="dxa"/>
            <w:tcBorders>
              <w:bottom w:val="single" w:sz="4" w:space="0" w:color="auto"/>
            </w:tcBorders>
            <w:shd w:val="clear" w:color="auto" w:fill="auto"/>
            <w:vAlign w:val="center"/>
          </w:tcPr>
          <w:p w14:paraId="34ECDA3D"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7D7D1E03" w14:textId="77777777" w:rsidR="005F1999" w:rsidRDefault="005F1999" w:rsidP="00124FE9">
            <w:pPr>
              <w:pStyle w:val="TAC"/>
              <w:rPr>
                <w:lang w:val="sv-SE"/>
              </w:rPr>
            </w:pPr>
            <w:r>
              <w:rPr>
                <w:lang w:val="sv-SE"/>
              </w:rPr>
              <w:t>MHz</w:t>
            </w:r>
          </w:p>
        </w:tc>
        <w:tc>
          <w:tcPr>
            <w:tcW w:w="6511" w:type="dxa"/>
            <w:vAlign w:val="center"/>
          </w:tcPr>
          <w:p w14:paraId="43F560B6" w14:textId="77777777" w:rsidR="005F1999" w:rsidRDefault="005F1999" w:rsidP="00124FE9">
            <w:pPr>
              <w:pStyle w:val="TAC"/>
            </w:pPr>
            <w:proofErr w:type="spellStart"/>
            <w:r>
              <w:t>BW</w:t>
            </w:r>
            <w:r>
              <w:rPr>
                <w:vertAlign w:val="subscript"/>
              </w:rPr>
              <w:t>Channel</w:t>
            </w:r>
            <w:proofErr w:type="spellEnd"/>
          </w:p>
          <w:p w14:paraId="378BF744" w14:textId="77777777" w:rsidR="005F1999" w:rsidRDefault="005F1999" w:rsidP="00124FE9">
            <w:pPr>
              <w:pStyle w:val="TAC"/>
            </w:pPr>
            <w:r>
              <w:t>/</w:t>
            </w:r>
          </w:p>
          <w:p w14:paraId="0F99BAAE" w14:textId="77777777" w:rsidR="005F1999" w:rsidRDefault="005F1999" w:rsidP="00124FE9">
            <w:pPr>
              <w:pStyle w:val="TAC"/>
            </w:pPr>
            <w:r>
              <w:t>-</w:t>
            </w:r>
            <w:proofErr w:type="spellStart"/>
            <w:r>
              <w:t>BW</w:t>
            </w:r>
            <w:r>
              <w:rPr>
                <w:vertAlign w:val="subscript"/>
              </w:rPr>
              <w:t>Channel</w:t>
            </w:r>
            <w:proofErr w:type="spellEnd"/>
            <w:r>
              <w:t xml:space="preserve"> </w:t>
            </w:r>
          </w:p>
        </w:tc>
      </w:tr>
      <w:tr w:rsidR="005F1999" w14:paraId="1A2534D5" w14:textId="77777777" w:rsidTr="00124FE9">
        <w:trPr>
          <w:jc w:val="center"/>
        </w:trPr>
        <w:tc>
          <w:tcPr>
            <w:tcW w:w="8904" w:type="dxa"/>
            <w:gridSpan w:val="3"/>
            <w:shd w:val="clear" w:color="auto" w:fill="auto"/>
          </w:tcPr>
          <w:p w14:paraId="403B4BDD" w14:textId="77777777" w:rsidR="005F1999" w:rsidRDefault="005F1999" w:rsidP="00124FE9">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3DDA41EA"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213A328B">
                <v:shape id="_x0000_i1028" type="#_x0000_t75" style="width:117.05pt;height:15pt" o:ole="">
                  <v:imagedata r:id="rId13" o:title=""/>
                </v:shape>
                <o:OLEObject Type="Embed" ProgID="Equation.3" ShapeID="_x0000_i1028" DrawAspect="Content" ObjectID="_1792602880"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791F85AC" w14:textId="77777777" w:rsidR="005F1999" w:rsidRDefault="005F1999" w:rsidP="00124FE9">
            <w:pPr>
              <w:pStyle w:val="TAN"/>
            </w:pPr>
            <w:r>
              <w:t>NOTE 3:</w:t>
            </w:r>
            <w:r>
              <w:tab/>
              <w:t xml:space="preserve">The interferer consists of the RMC specified in Annexes A.3.2.2 and A.3.3.2 with one sided dynamic OCNG Pattern OP.1 FDD/TDD for the DL-signal as described in Annex A.5.1.1/A.5.2.1. </w:t>
            </w:r>
          </w:p>
          <w:p w14:paraId="49580541" w14:textId="22EBC6E5" w:rsidR="005F1999" w:rsidRDefault="005F1999" w:rsidP="00124FE9">
            <w:pPr>
              <w:pStyle w:val="TAN"/>
            </w:pPr>
            <w:r>
              <w:t>NOTE 4:</w:t>
            </w:r>
            <w:r>
              <w:tab/>
            </w:r>
            <w:proofErr w:type="spellStart"/>
            <w:r>
              <w:t>P</w:t>
            </w:r>
            <w:r>
              <w:rPr>
                <w:vertAlign w:val="subscript"/>
              </w:rPr>
              <w:t>interferer</w:t>
            </w:r>
            <w:proofErr w:type="spellEnd"/>
            <w:r>
              <w:rPr>
                <w:vertAlign w:val="subscript"/>
              </w:rPr>
              <w:t xml:space="preserve"> </w:t>
            </w:r>
            <w:r>
              <w:t xml:space="preserve">shall be set to -42dBm for </w:t>
            </w:r>
            <w:del w:id="25" w:author="Huawei" w:date="2024-11-05T12:26:00Z">
              <w:r w:rsidDel="00A84544">
                <w:delText>omni-directional</w:delText>
              </w:r>
            </w:del>
            <w:ins w:id="26" w:author="Huawei" w:date="2024-11-05T12:26:00Z">
              <w:r w:rsidR="00A84544">
                <w:t>omni-directional/directional</w:t>
              </w:r>
            </w:ins>
            <w:r>
              <w:t xml:space="preserve"> antenna.</w:t>
            </w:r>
          </w:p>
          <w:p w14:paraId="50CE6C7F" w14:textId="77777777" w:rsidR="005F1999" w:rsidRDefault="005F1999" w:rsidP="00124FE9">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1BB603D9" w14:textId="77777777" w:rsidR="007A0792" w:rsidRPr="005F1999" w:rsidRDefault="007A0792" w:rsidP="007A0792"/>
    <w:p w14:paraId="26BB95E4" w14:textId="63ADF4B8"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1"/>
    </w:p>
    <w:sectPr w:rsidR="0040686E" w:rsidRPr="004068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3CFB1" w14:textId="77777777" w:rsidR="00683E1B" w:rsidRDefault="00683E1B">
      <w:r>
        <w:separator/>
      </w:r>
    </w:p>
  </w:endnote>
  <w:endnote w:type="continuationSeparator" w:id="0">
    <w:p w14:paraId="6D2D3D3F" w14:textId="77777777" w:rsidR="00683E1B" w:rsidRDefault="0068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Osaka">
    <w:altName w:val="MS Mincho"/>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71318" w14:textId="77777777" w:rsidR="00683E1B" w:rsidRDefault="00683E1B">
      <w:r>
        <w:separator/>
      </w:r>
    </w:p>
  </w:footnote>
  <w:footnote w:type="continuationSeparator" w:id="0">
    <w:p w14:paraId="09BF959A" w14:textId="77777777" w:rsidR="00683E1B" w:rsidRDefault="0068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4304"/>
    <w:rsid w:val="0005533D"/>
    <w:rsid w:val="00055AD9"/>
    <w:rsid w:val="000631B2"/>
    <w:rsid w:val="00070E09"/>
    <w:rsid w:val="000768DA"/>
    <w:rsid w:val="000A6394"/>
    <w:rsid w:val="000B353A"/>
    <w:rsid w:val="000B67DA"/>
    <w:rsid w:val="000B7FED"/>
    <w:rsid w:val="000C038A"/>
    <w:rsid w:val="000C31F0"/>
    <w:rsid w:val="000C6598"/>
    <w:rsid w:val="000D44B3"/>
    <w:rsid w:val="000F5925"/>
    <w:rsid w:val="000F6F8C"/>
    <w:rsid w:val="00145D43"/>
    <w:rsid w:val="001529CD"/>
    <w:rsid w:val="00174C8A"/>
    <w:rsid w:val="00192C46"/>
    <w:rsid w:val="001A08B3"/>
    <w:rsid w:val="001A54AE"/>
    <w:rsid w:val="001A7B60"/>
    <w:rsid w:val="001B52F0"/>
    <w:rsid w:val="001B6712"/>
    <w:rsid w:val="001B7A65"/>
    <w:rsid w:val="001D02C1"/>
    <w:rsid w:val="001E41F3"/>
    <w:rsid w:val="00211DDF"/>
    <w:rsid w:val="00214B70"/>
    <w:rsid w:val="00231B26"/>
    <w:rsid w:val="00231C0D"/>
    <w:rsid w:val="0024171E"/>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4F60"/>
    <w:rsid w:val="00316883"/>
    <w:rsid w:val="00326CF6"/>
    <w:rsid w:val="00334362"/>
    <w:rsid w:val="003609EF"/>
    <w:rsid w:val="0036231A"/>
    <w:rsid w:val="0037489A"/>
    <w:rsid w:val="00374DD4"/>
    <w:rsid w:val="00390D25"/>
    <w:rsid w:val="003B6B55"/>
    <w:rsid w:val="003C3A18"/>
    <w:rsid w:val="003D6A2B"/>
    <w:rsid w:val="003E1A36"/>
    <w:rsid w:val="003E7A0A"/>
    <w:rsid w:val="003F70D6"/>
    <w:rsid w:val="0040686E"/>
    <w:rsid w:val="00410371"/>
    <w:rsid w:val="004242F1"/>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1999"/>
    <w:rsid w:val="005F283A"/>
    <w:rsid w:val="00621188"/>
    <w:rsid w:val="006257ED"/>
    <w:rsid w:val="00653DE4"/>
    <w:rsid w:val="00665C47"/>
    <w:rsid w:val="00681923"/>
    <w:rsid w:val="00683E1B"/>
    <w:rsid w:val="00695808"/>
    <w:rsid w:val="00695C30"/>
    <w:rsid w:val="006A32FF"/>
    <w:rsid w:val="006A3BFE"/>
    <w:rsid w:val="006B46FB"/>
    <w:rsid w:val="006E21FB"/>
    <w:rsid w:val="00742BA2"/>
    <w:rsid w:val="0077393A"/>
    <w:rsid w:val="0078113D"/>
    <w:rsid w:val="00792342"/>
    <w:rsid w:val="007977A8"/>
    <w:rsid w:val="007A0792"/>
    <w:rsid w:val="007B2E29"/>
    <w:rsid w:val="007B512A"/>
    <w:rsid w:val="007C2097"/>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D3CCC"/>
    <w:rsid w:val="008F0647"/>
    <w:rsid w:val="008F0B7E"/>
    <w:rsid w:val="008F3789"/>
    <w:rsid w:val="008F686C"/>
    <w:rsid w:val="00906677"/>
    <w:rsid w:val="00910A2C"/>
    <w:rsid w:val="009136E7"/>
    <w:rsid w:val="009148DE"/>
    <w:rsid w:val="009266FA"/>
    <w:rsid w:val="00941E30"/>
    <w:rsid w:val="0095078A"/>
    <w:rsid w:val="009531B0"/>
    <w:rsid w:val="009708A7"/>
    <w:rsid w:val="009741B3"/>
    <w:rsid w:val="009777D9"/>
    <w:rsid w:val="00991B88"/>
    <w:rsid w:val="009A5753"/>
    <w:rsid w:val="009A579D"/>
    <w:rsid w:val="009C242A"/>
    <w:rsid w:val="009C3F40"/>
    <w:rsid w:val="009E3297"/>
    <w:rsid w:val="009E730A"/>
    <w:rsid w:val="009F734F"/>
    <w:rsid w:val="00A04EC2"/>
    <w:rsid w:val="00A123C8"/>
    <w:rsid w:val="00A246B6"/>
    <w:rsid w:val="00A30718"/>
    <w:rsid w:val="00A33DCC"/>
    <w:rsid w:val="00A34ACF"/>
    <w:rsid w:val="00A47E70"/>
    <w:rsid w:val="00A50CF0"/>
    <w:rsid w:val="00A70AA4"/>
    <w:rsid w:val="00A7671C"/>
    <w:rsid w:val="00A77239"/>
    <w:rsid w:val="00A84544"/>
    <w:rsid w:val="00A90C4A"/>
    <w:rsid w:val="00AA2850"/>
    <w:rsid w:val="00AA2CBC"/>
    <w:rsid w:val="00AA574A"/>
    <w:rsid w:val="00AC5820"/>
    <w:rsid w:val="00AD1CD8"/>
    <w:rsid w:val="00AD431D"/>
    <w:rsid w:val="00B10AFF"/>
    <w:rsid w:val="00B258BB"/>
    <w:rsid w:val="00B60534"/>
    <w:rsid w:val="00B60F89"/>
    <w:rsid w:val="00B672B5"/>
    <w:rsid w:val="00B67B97"/>
    <w:rsid w:val="00B962B5"/>
    <w:rsid w:val="00B968C8"/>
    <w:rsid w:val="00BA3EC5"/>
    <w:rsid w:val="00BA51D9"/>
    <w:rsid w:val="00BA6F18"/>
    <w:rsid w:val="00BB5DFC"/>
    <w:rsid w:val="00BD279D"/>
    <w:rsid w:val="00BD6BB8"/>
    <w:rsid w:val="00BE2D5C"/>
    <w:rsid w:val="00BF196E"/>
    <w:rsid w:val="00C44D19"/>
    <w:rsid w:val="00C66BA2"/>
    <w:rsid w:val="00C7570E"/>
    <w:rsid w:val="00C76A3D"/>
    <w:rsid w:val="00C870F6"/>
    <w:rsid w:val="00C95985"/>
    <w:rsid w:val="00CA3380"/>
    <w:rsid w:val="00CA6225"/>
    <w:rsid w:val="00CC5026"/>
    <w:rsid w:val="00CC68D0"/>
    <w:rsid w:val="00CF0209"/>
    <w:rsid w:val="00CF0422"/>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9664D"/>
    <w:rsid w:val="00DA67DC"/>
    <w:rsid w:val="00DA795D"/>
    <w:rsid w:val="00DD67FC"/>
    <w:rsid w:val="00DE34CF"/>
    <w:rsid w:val="00DF7B46"/>
    <w:rsid w:val="00E13F3D"/>
    <w:rsid w:val="00E34898"/>
    <w:rsid w:val="00E620C3"/>
    <w:rsid w:val="00E74AFB"/>
    <w:rsid w:val="00E826F9"/>
    <w:rsid w:val="00EA30FD"/>
    <w:rsid w:val="00EB09B7"/>
    <w:rsid w:val="00EC64E1"/>
    <w:rsid w:val="00EE7D7C"/>
    <w:rsid w:val="00EF3F0E"/>
    <w:rsid w:val="00F0404E"/>
    <w:rsid w:val="00F107E1"/>
    <w:rsid w:val="00F25D98"/>
    <w:rsid w:val="00F300FB"/>
    <w:rsid w:val="00F55916"/>
    <w:rsid w:val="00F56145"/>
    <w:rsid w:val="00F66032"/>
    <w:rsid w:val="00F73792"/>
    <w:rsid w:val="00FA5AD5"/>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 w:type="character" w:customStyle="1" w:styleId="EQChar">
    <w:name w:val="EQ Char"/>
    <w:link w:val="EQ"/>
    <w:qFormat/>
    <w:rsid w:val="00DA795D"/>
    <w:rPr>
      <w:rFonts w:ascii="Times New Roman" w:hAnsi="Times New Roman"/>
      <w:noProof/>
      <w:lang w:val="en-GB" w:eastAsia="en-US"/>
    </w:rPr>
  </w:style>
  <w:style w:type="character" w:customStyle="1" w:styleId="TALCar">
    <w:name w:val="TAL Car"/>
    <w:link w:val="TAL"/>
    <w:qFormat/>
    <w:rsid w:val="00DA79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1019D-8AB9-4366-849F-3A8C4FDD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7</Pages>
  <Words>2474</Words>
  <Characters>14105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2024-08-05T10:25:00Z</dcterms:created>
  <dcterms:modified xsi:type="dcterms:W3CDTF">2024-11-08T12:20:00Z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