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AF0759"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13AE5">
        <w:rPr>
          <w:b/>
          <w:noProof/>
          <w:sz w:val="24"/>
        </w:rPr>
        <w:t>3</w:t>
      </w:r>
      <w:r>
        <w:rPr>
          <w:b/>
          <w:i/>
          <w:noProof/>
          <w:sz w:val="28"/>
        </w:rPr>
        <w:tab/>
      </w:r>
      <w:r w:rsidR="00FB5EDD">
        <w:rPr>
          <w:b/>
          <w:i/>
          <w:noProof/>
          <w:sz w:val="28"/>
        </w:rPr>
        <w:t>R4-24</w:t>
      </w:r>
      <w:r w:rsidR="00F13AE5">
        <w:rPr>
          <w:b/>
          <w:i/>
          <w:noProof/>
          <w:sz w:val="28"/>
        </w:rPr>
        <w:t>1</w:t>
      </w:r>
      <w:r w:rsidR="00365D98">
        <w:rPr>
          <w:b/>
          <w:i/>
          <w:noProof/>
          <w:sz w:val="28"/>
        </w:rPr>
        <w:t>9043</w:t>
      </w:r>
      <w:bookmarkStart w:id="0" w:name="_GoBack"/>
      <w:bookmarkEnd w:id="0"/>
    </w:p>
    <w:p w14:paraId="7CB45193" w14:textId="088E7469" w:rsidR="001E41F3" w:rsidRPr="0078113D" w:rsidRDefault="00F13AE5"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2976" w:rsidR="001E41F3" w:rsidRPr="00410371" w:rsidRDefault="0078113D" w:rsidP="0078113D">
            <w:pPr>
              <w:pStyle w:val="CRCoverPage"/>
              <w:spacing w:after="0"/>
              <w:jc w:val="center"/>
              <w:rPr>
                <w:b/>
                <w:noProof/>
                <w:sz w:val="28"/>
              </w:rPr>
            </w:pPr>
            <w:r w:rsidRPr="0078113D">
              <w:rPr>
                <w:b/>
                <w:noProof/>
                <w:sz w:val="28"/>
              </w:rPr>
              <w:t>38.101-</w:t>
            </w:r>
            <w:r w:rsidR="00637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98BF5" w:rsidR="001E41F3" w:rsidRPr="00410371" w:rsidRDefault="003816C7">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F13AE5">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A2B12" w:rsidR="001E41F3" w:rsidRDefault="00095F01">
            <w:pPr>
              <w:pStyle w:val="CRCoverPage"/>
              <w:spacing w:after="0"/>
              <w:ind w:left="100"/>
              <w:rPr>
                <w:noProof/>
              </w:rPr>
            </w:pPr>
            <w:r w:rsidRPr="00095F01">
              <w:t>Draft CR for TS 38.101-3 to introduce three bands ENDC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AAE81" w:rsidR="001E41F3" w:rsidRDefault="00FB5EDD">
            <w:pPr>
              <w:pStyle w:val="CRCoverPage"/>
              <w:spacing w:after="0"/>
              <w:ind w:left="100"/>
              <w:rPr>
                <w:noProof/>
              </w:rPr>
            </w:pPr>
            <w:r w:rsidRPr="00FB5EDD">
              <w:t xml:space="preserve">Huawei, </w:t>
            </w:r>
            <w:proofErr w:type="spellStart"/>
            <w:r w:rsidRPr="00FB5EDD">
              <w:t>HiSilicon</w:t>
            </w:r>
            <w:proofErr w:type="spellEnd"/>
            <w:r w:rsidR="0007604B">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E8BA2" w:rsidR="001E41F3" w:rsidRDefault="00637EC4">
            <w:pPr>
              <w:pStyle w:val="CRCoverPage"/>
              <w:spacing w:after="0"/>
              <w:ind w:left="100"/>
              <w:rPr>
                <w:noProof/>
              </w:rPr>
            </w:pPr>
            <w:r w:rsidRPr="00637EC4">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4F3C" w:rsidR="001E41F3" w:rsidRDefault="00FB5EDD">
            <w:pPr>
              <w:pStyle w:val="CRCoverPage"/>
              <w:spacing w:after="0"/>
              <w:ind w:left="100"/>
              <w:rPr>
                <w:noProof/>
              </w:rPr>
            </w:pPr>
            <w:r w:rsidRPr="00FB5EDD">
              <w:t>2024-</w:t>
            </w:r>
            <w:r w:rsidR="00F13AE5">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143FE" w:rsidR="001E41F3" w:rsidRDefault="00FB5EDD">
            <w:pPr>
              <w:pStyle w:val="CRCoverPage"/>
              <w:spacing w:after="0"/>
              <w:ind w:left="100"/>
              <w:rPr>
                <w:noProof/>
              </w:rPr>
            </w:pPr>
            <w:r w:rsidRPr="00FB5EDD">
              <w:t>Rel-1</w:t>
            </w:r>
            <w:r w:rsidR="00F13A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09510ACD"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733984">
              <w:rPr>
                <w:rFonts w:hint="eastAsia"/>
                <w:noProof/>
                <w:lang w:eastAsia="zh-CN"/>
              </w:rPr>
              <w:t>the</w:t>
            </w:r>
            <w:r w:rsidR="00733984">
              <w:rPr>
                <w:noProof/>
                <w:lang w:eastAsia="zh-CN"/>
              </w:rPr>
              <w:t xml:space="preserve"> following band combinations</w:t>
            </w:r>
            <w:r w:rsidR="00036FEE">
              <w:rPr>
                <w:noProof/>
                <w:lang w:eastAsia="zh-CN"/>
              </w:rPr>
              <w:t>.</w:t>
            </w:r>
          </w:p>
          <w:p w14:paraId="6439B7BE" w14:textId="77777777" w:rsidR="00A1580A" w:rsidRDefault="00A1580A" w:rsidP="00A1580A">
            <w:pPr>
              <w:pStyle w:val="CRCoverPage"/>
              <w:spacing w:after="0"/>
              <w:ind w:left="360"/>
              <w:rPr>
                <w:noProof/>
                <w:lang w:eastAsia="zh-CN"/>
              </w:rPr>
            </w:pPr>
            <w:r>
              <w:rPr>
                <w:noProof/>
                <w:lang w:eastAsia="zh-CN"/>
              </w:rPr>
              <w:t>DC_3A-3A_n1A-n41A</w:t>
            </w:r>
          </w:p>
          <w:p w14:paraId="154AEDD7" w14:textId="77777777" w:rsidR="00A1580A" w:rsidRDefault="00A1580A" w:rsidP="00A1580A">
            <w:pPr>
              <w:pStyle w:val="CRCoverPage"/>
              <w:spacing w:after="0"/>
              <w:ind w:left="360"/>
              <w:rPr>
                <w:noProof/>
                <w:lang w:eastAsia="zh-CN"/>
              </w:rPr>
            </w:pPr>
            <w:r>
              <w:rPr>
                <w:noProof/>
                <w:lang w:eastAsia="zh-CN"/>
              </w:rPr>
              <w:t>DC_1A-3A-3A_n41A</w:t>
            </w:r>
          </w:p>
          <w:p w14:paraId="708AA7DE" w14:textId="769319C8" w:rsidR="0078512C" w:rsidRDefault="00A1580A" w:rsidP="00A1580A">
            <w:pPr>
              <w:pStyle w:val="CRCoverPage"/>
              <w:spacing w:after="0"/>
              <w:ind w:left="360"/>
              <w:rPr>
                <w:noProof/>
                <w:lang w:eastAsia="zh-CN"/>
              </w:rPr>
            </w:pPr>
            <w:r>
              <w:rPr>
                <w:noProof/>
                <w:lang w:eastAsia="zh-CN"/>
              </w:rPr>
              <w:t>DC_3A-3A-41A_n41A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A67D2" w14:textId="77777777" w:rsidR="00733984" w:rsidRDefault="00733984" w:rsidP="00733984">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Pr>
                <w:rFonts w:hint="eastAsia"/>
                <w:noProof/>
                <w:lang w:eastAsia="zh-CN"/>
              </w:rPr>
              <w:t>the</w:t>
            </w:r>
            <w:r>
              <w:rPr>
                <w:noProof/>
                <w:lang w:eastAsia="zh-CN"/>
              </w:rPr>
              <w:t xml:space="preserve"> following band combinations.</w:t>
            </w:r>
          </w:p>
          <w:p w14:paraId="31426D4E" w14:textId="77777777" w:rsidR="00A1580A" w:rsidRDefault="00A1580A" w:rsidP="00A1580A">
            <w:pPr>
              <w:pStyle w:val="CRCoverPage"/>
              <w:spacing w:after="0"/>
              <w:ind w:left="360"/>
              <w:rPr>
                <w:noProof/>
                <w:lang w:eastAsia="zh-CN"/>
              </w:rPr>
            </w:pPr>
            <w:r>
              <w:rPr>
                <w:noProof/>
                <w:lang w:eastAsia="zh-CN"/>
              </w:rPr>
              <w:t>DC_3A-3A_n1A-n41A</w:t>
            </w:r>
          </w:p>
          <w:p w14:paraId="5C680F3E" w14:textId="77777777" w:rsidR="00A1580A" w:rsidRDefault="00A1580A" w:rsidP="00A1580A">
            <w:pPr>
              <w:pStyle w:val="CRCoverPage"/>
              <w:spacing w:after="0"/>
              <w:ind w:left="360"/>
              <w:rPr>
                <w:noProof/>
                <w:lang w:eastAsia="zh-CN"/>
              </w:rPr>
            </w:pPr>
            <w:r>
              <w:rPr>
                <w:noProof/>
                <w:lang w:eastAsia="zh-CN"/>
              </w:rPr>
              <w:t>DC_1A-3A-3A_n41A</w:t>
            </w:r>
          </w:p>
          <w:p w14:paraId="31C656EC" w14:textId="1F1DA96C" w:rsidR="00316883" w:rsidRDefault="00A1580A" w:rsidP="00A1580A">
            <w:pPr>
              <w:pStyle w:val="CRCoverPage"/>
              <w:spacing w:after="0"/>
              <w:ind w:left="360"/>
              <w:rPr>
                <w:noProof/>
                <w:lang w:eastAsia="zh-CN"/>
              </w:rPr>
            </w:pPr>
            <w:r>
              <w:rPr>
                <w:noProof/>
                <w:lang w:eastAsia="zh-CN"/>
              </w:rPr>
              <w:t>DC_3A-3A-41A_n41A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AF2A4" w:rsidR="001E41F3" w:rsidRDefault="00835B30">
            <w:pPr>
              <w:pStyle w:val="CRCoverPage"/>
              <w:spacing w:after="0"/>
              <w:ind w:left="100"/>
              <w:rPr>
                <w:noProof/>
              </w:rPr>
            </w:pPr>
            <w:r>
              <w:rPr>
                <w:noProof/>
                <w:lang w:eastAsia="zh-CN"/>
              </w:rPr>
              <w:t>5.5B.4.</w:t>
            </w:r>
            <w:r w:rsidR="00E86CFE">
              <w:rPr>
                <w:noProof/>
                <w:lang w:eastAsia="zh-CN"/>
              </w:rPr>
              <w:t>2</w:t>
            </w:r>
            <w:r w:rsidR="00DD04C5">
              <w:rPr>
                <w:noProof/>
                <w:lang w:eastAsia="zh-CN"/>
              </w:rPr>
              <w:t xml:space="preserve">, </w:t>
            </w:r>
            <w:r>
              <w:rPr>
                <w:noProof/>
                <w:lang w:eastAsia="zh-CN"/>
              </w:rPr>
              <w:t>6.2B.4.2.3.</w:t>
            </w:r>
            <w:r w:rsidR="00E86CFE">
              <w:rPr>
                <w:noProof/>
                <w:lang w:eastAsia="zh-CN"/>
              </w:rPr>
              <w:t>2</w:t>
            </w:r>
            <w:r>
              <w:rPr>
                <w:noProof/>
                <w:lang w:eastAsia="zh-CN"/>
              </w:rPr>
              <w:t>, 7.3B.3.3.</w:t>
            </w:r>
            <w:r w:rsidR="00E86CF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3E87E" w:rsidR="001E41F3" w:rsidRDefault="00145D43">
            <w:pPr>
              <w:pStyle w:val="CRCoverPage"/>
              <w:spacing w:after="0"/>
              <w:ind w:left="99"/>
              <w:rPr>
                <w:noProof/>
              </w:rPr>
            </w:pPr>
            <w:r>
              <w:rPr>
                <w:noProof/>
              </w:rPr>
              <w:t>TS</w:t>
            </w:r>
            <w:r w:rsidR="00316883">
              <w:rPr>
                <w:noProof/>
              </w:rPr>
              <w:t xml:space="preserve"> 38.521-</w:t>
            </w:r>
            <w:r w:rsidR="0073398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8F00C5B" w:rsid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F13AE5">
        <w:rPr>
          <w:rStyle w:val="afd"/>
          <w:color w:val="C00000"/>
          <w:lang w:eastAsia="zh-CN"/>
        </w:rPr>
        <w:t>3</w:t>
      </w:r>
      <w:r w:rsidRPr="00584949">
        <w:rPr>
          <w:rStyle w:val="afd"/>
          <w:color w:val="C00000"/>
          <w:lang w:eastAsia="zh-CN"/>
        </w:rPr>
        <w:t>&gt;&gt;</w:t>
      </w:r>
    </w:p>
    <w:p w14:paraId="77589C11" w14:textId="77777777" w:rsidR="00B333CC" w:rsidRPr="00EF5447" w:rsidRDefault="00B333CC" w:rsidP="00B333CC">
      <w:pPr>
        <w:pStyle w:val="40"/>
      </w:pPr>
      <w:r w:rsidRPr="00EF5447">
        <w:t>5.5B.4.2</w:t>
      </w:r>
      <w:r w:rsidRPr="00EF5447">
        <w:tab/>
        <w:t>Inter-band EN-DC configurations within FR1 (three bands)</w:t>
      </w:r>
    </w:p>
    <w:p w14:paraId="1D68354F" w14:textId="77777777" w:rsidR="00B333CC" w:rsidRDefault="00B333CC" w:rsidP="00B333C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333CC" w:rsidRPr="00E77E0B" w14:paraId="41EEF042" w14:textId="77777777" w:rsidTr="00D037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519820" w14:textId="77777777" w:rsidR="00B333CC" w:rsidRPr="00877CC8" w:rsidRDefault="00B333CC" w:rsidP="00D0378F">
            <w:pPr>
              <w:keepLines/>
              <w:spacing w:after="0"/>
              <w:jc w:val="center"/>
              <w:rPr>
                <w:rFonts w:ascii="Arial" w:hAnsi="Arial"/>
                <w:b/>
                <w:sz w:val="18"/>
                <w:lang w:eastAsia="fi-FI"/>
              </w:rPr>
            </w:pPr>
            <w:r w:rsidRPr="00877CC8">
              <w:rPr>
                <w:rFonts w:ascii="Arial" w:hAnsi="Arial"/>
                <w:b/>
                <w:sz w:val="18"/>
                <w:lang w:eastAsia="fi-FI"/>
              </w:rPr>
              <w:lastRenderedPageBreak/>
              <w:t>EN-DC</w:t>
            </w:r>
          </w:p>
          <w:p w14:paraId="1C45EB7A" w14:textId="77777777" w:rsidR="00B333CC" w:rsidRPr="00877CC8" w:rsidRDefault="00B333CC" w:rsidP="00D0378F">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6777DE" w14:textId="77777777" w:rsidR="00B333CC" w:rsidRPr="00877CC8" w:rsidRDefault="00B333CC" w:rsidP="00D0378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396E639A" w14:textId="77777777" w:rsidR="00B333CC" w:rsidRPr="00877CC8" w:rsidRDefault="00B333CC" w:rsidP="00D0378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AEFF09F" w14:textId="77777777" w:rsidR="00B333CC" w:rsidRPr="00877CC8" w:rsidRDefault="00B333CC" w:rsidP="00D0378F">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333CC" w:rsidRPr="00877CC8" w14:paraId="7231AA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3EE6B" w14:textId="77777777" w:rsidR="00B333CC" w:rsidRPr="00877CC8" w:rsidRDefault="00B333CC" w:rsidP="00D0378F">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E5E3B91" w14:textId="77777777" w:rsidR="00B333CC" w:rsidRPr="008272B5" w:rsidRDefault="00B333CC" w:rsidP="00D0378F">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01FE219" w14:textId="77777777" w:rsidR="00B333CC" w:rsidRPr="00877CC8" w:rsidRDefault="00B333CC" w:rsidP="00D0378F">
            <w:pPr>
              <w:keepNext/>
              <w:keepLines/>
              <w:spacing w:after="0"/>
              <w:jc w:val="center"/>
              <w:rPr>
                <w:rFonts w:ascii="Arial" w:hAnsi="Arial"/>
                <w:sz w:val="18"/>
                <w:lang w:eastAsia="fi-FI"/>
              </w:rPr>
            </w:pPr>
            <w:r w:rsidRPr="008272B5">
              <w:rPr>
                <w:rFonts w:ascii="Arial" w:hAnsi="Arial" w:cs="Arial"/>
                <w:sz w:val="18"/>
                <w:szCs w:val="18"/>
              </w:rPr>
              <w:t>DC_3A_n1A</w:t>
            </w:r>
          </w:p>
        </w:tc>
      </w:tr>
      <w:tr w:rsidR="00B333CC" w:rsidRPr="00877CC8" w14:paraId="416CDF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F4847"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64B2D2"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22CF2D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333CC" w:rsidRPr="00877CC8" w14:paraId="43C3EE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E957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849D6D7"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DC_1A_n3A</w:t>
            </w:r>
          </w:p>
        </w:tc>
      </w:tr>
      <w:tr w:rsidR="00B333CC" w:rsidRPr="00877CC8" w14:paraId="293D2F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7D3A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DC_1A-3A_n5A</w:t>
            </w:r>
          </w:p>
          <w:p w14:paraId="176EF2ED"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66A385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DC_1A_n5A</w:t>
            </w:r>
          </w:p>
          <w:p w14:paraId="0400AEC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DC_3A_n5A</w:t>
            </w:r>
          </w:p>
        </w:tc>
      </w:tr>
      <w:tr w:rsidR="00B333CC" w:rsidRPr="00877CC8" w14:paraId="5D4B4B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2F91D" w14:textId="77777777" w:rsidR="00B333CC" w:rsidRPr="002A5FB7" w:rsidRDefault="00B333CC" w:rsidP="00D0378F">
            <w:pPr>
              <w:keepNext/>
              <w:keepLines/>
              <w:spacing w:after="0"/>
              <w:jc w:val="center"/>
              <w:rPr>
                <w:rFonts w:ascii="Arial" w:hAnsi="Arial"/>
                <w:sz w:val="18"/>
              </w:rPr>
            </w:pPr>
            <w:r w:rsidRPr="002A5FB7">
              <w:rPr>
                <w:rFonts w:ascii="Arial" w:hAnsi="Arial"/>
                <w:sz w:val="18"/>
              </w:rPr>
              <w:t>DC_1A-3A_n7A</w:t>
            </w:r>
          </w:p>
          <w:p w14:paraId="435B9CE2" w14:textId="77777777" w:rsidR="00B333CC" w:rsidRPr="002A5FB7" w:rsidRDefault="00B333CC" w:rsidP="00D0378F">
            <w:pPr>
              <w:keepNext/>
              <w:keepLines/>
              <w:spacing w:after="0"/>
              <w:jc w:val="center"/>
              <w:rPr>
                <w:rFonts w:ascii="Arial" w:hAnsi="Arial"/>
                <w:sz w:val="18"/>
              </w:rPr>
            </w:pPr>
            <w:r w:rsidRPr="002A5FB7">
              <w:rPr>
                <w:rFonts w:ascii="Arial" w:hAnsi="Arial" w:cs="Arial"/>
                <w:sz w:val="18"/>
                <w:szCs w:val="18"/>
                <w:lang w:eastAsia="ja-JP"/>
              </w:rPr>
              <w:t>DC_1A-3A_n7B</w:t>
            </w:r>
          </w:p>
          <w:p w14:paraId="2C9E71A7" w14:textId="77777777" w:rsidR="00B333CC" w:rsidRPr="002A5FB7" w:rsidRDefault="00B333CC" w:rsidP="00D0378F">
            <w:pPr>
              <w:keepNext/>
              <w:keepLines/>
              <w:spacing w:after="0"/>
              <w:jc w:val="center"/>
              <w:rPr>
                <w:rFonts w:ascii="Arial" w:hAnsi="Arial"/>
                <w:sz w:val="18"/>
              </w:rPr>
            </w:pPr>
            <w:r w:rsidRPr="002A5FB7">
              <w:rPr>
                <w:rFonts w:ascii="Arial" w:hAnsi="Arial"/>
                <w:sz w:val="18"/>
              </w:rPr>
              <w:t>DC_1A-3C_n7A</w:t>
            </w:r>
          </w:p>
          <w:p w14:paraId="557AEE8E" w14:textId="77777777" w:rsidR="00B333CC" w:rsidRPr="00DB3CD3" w:rsidRDefault="00B333CC" w:rsidP="00D0378F">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81EA41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DC_1A_n7A</w:t>
            </w:r>
          </w:p>
          <w:p w14:paraId="7A89CC6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DC_3A_n7A</w:t>
            </w:r>
          </w:p>
          <w:p w14:paraId="1373D1F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DC_3C_n7A</w:t>
            </w:r>
          </w:p>
        </w:tc>
      </w:tr>
      <w:tr w:rsidR="00B333CC" w:rsidRPr="00877CC8" w14:paraId="371131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EB6CA"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A072FE2"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DC_1A_n7A</w:t>
            </w:r>
          </w:p>
          <w:p w14:paraId="00C4DC6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DC_3A_n7A</w:t>
            </w:r>
          </w:p>
          <w:p w14:paraId="1B48131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DC_3C_n7A</w:t>
            </w:r>
          </w:p>
        </w:tc>
      </w:tr>
      <w:tr w:rsidR="00B333CC" w:rsidRPr="00877CC8" w14:paraId="4290E0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9850E"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762359D"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DAFA5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DC_1A_n7A</w:t>
            </w:r>
          </w:p>
          <w:p w14:paraId="166BD9D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DC_3A_n7A</w:t>
            </w:r>
          </w:p>
        </w:tc>
      </w:tr>
      <w:tr w:rsidR="00B333CC" w:rsidRPr="00877CC8" w14:paraId="7F3D01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16EB5" w14:textId="77777777" w:rsidR="00B333CC" w:rsidRPr="005A0B1E" w:rsidRDefault="00B333CC" w:rsidP="00D0378F">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1100F84A"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D41DCE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DC_1A_n7A</w:t>
            </w:r>
          </w:p>
          <w:p w14:paraId="12C3DE8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DC_3A_n7A</w:t>
            </w:r>
          </w:p>
        </w:tc>
      </w:tr>
      <w:tr w:rsidR="00B333CC" w:rsidRPr="00877CC8" w14:paraId="36AEEF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28877"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91A1FC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A41503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A875FE" w14:paraId="384A0B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5D649" w14:textId="77777777" w:rsidR="00B333CC" w:rsidRDefault="00B333CC" w:rsidP="00D0378F">
            <w:pPr>
              <w:keepNext/>
              <w:keepLines/>
              <w:spacing w:after="0"/>
              <w:jc w:val="center"/>
              <w:rPr>
                <w:rFonts w:ascii="Arial" w:hAnsi="Arial" w:cs="Arial"/>
                <w:sz w:val="18"/>
                <w:szCs w:val="18"/>
              </w:rPr>
            </w:pPr>
            <w:r w:rsidRPr="00A875FE">
              <w:rPr>
                <w:rFonts w:ascii="Arial" w:hAnsi="Arial" w:cs="Arial"/>
                <w:sz w:val="18"/>
                <w:szCs w:val="18"/>
              </w:rPr>
              <w:t>DC_1A-3A_n26A</w:t>
            </w:r>
          </w:p>
          <w:p w14:paraId="769AACD8" w14:textId="77777777" w:rsidR="00B333CC" w:rsidRPr="00A875FE" w:rsidRDefault="00B333CC" w:rsidP="00D0378F">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6E5E444" w14:textId="77777777" w:rsidR="00B333CC" w:rsidRPr="00A875FE" w:rsidRDefault="00B333CC" w:rsidP="00D0378F">
            <w:pPr>
              <w:pStyle w:val="TAC"/>
              <w:rPr>
                <w:rFonts w:cs="Arial"/>
                <w:szCs w:val="18"/>
                <w:lang w:eastAsia="zh-CN"/>
              </w:rPr>
            </w:pPr>
            <w:r w:rsidRPr="00A875FE">
              <w:rPr>
                <w:rFonts w:cs="Arial"/>
                <w:szCs w:val="18"/>
                <w:lang w:eastAsia="zh-CN"/>
              </w:rPr>
              <w:t>DC_1A_n26A</w:t>
            </w:r>
          </w:p>
          <w:p w14:paraId="5C72B9AD" w14:textId="77777777" w:rsidR="00B333CC" w:rsidRPr="00A875FE" w:rsidRDefault="00B333CC" w:rsidP="00D0378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B333CC" w:rsidRPr="00877CC8" w14:paraId="16AF67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364CF"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C2F088D"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36801A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381379CC"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5E3447B2" w14:textId="77777777" w:rsidR="00B333CC" w:rsidRPr="00877CC8" w:rsidRDefault="00B333CC" w:rsidP="00D0378F">
            <w:pPr>
              <w:keepNext/>
              <w:keepLines/>
              <w:spacing w:after="0"/>
              <w:jc w:val="center"/>
              <w:rPr>
                <w:rFonts w:ascii="Arial" w:hAnsi="Arial"/>
                <w:sz w:val="18"/>
              </w:rPr>
            </w:pPr>
            <w:r>
              <w:rPr>
                <w:rFonts w:ascii="Arial" w:hAnsi="Arial"/>
                <w:sz w:val="18"/>
              </w:rPr>
              <w:t>DC_3C_n28A</w:t>
            </w:r>
          </w:p>
        </w:tc>
      </w:tr>
      <w:tr w:rsidR="00B333CC" w:rsidRPr="00877CC8" w14:paraId="53047B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3AD8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DC46404"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23DB6B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5498167F"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69A3FBEC" w14:textId="77777777" w:rsidR="00B333CC" w:rsidRPr="00877CC8" w:rsidRDefault="00B333CC" w:rsidP="00D0378F">
            <w:pPr>
              <w:keepNext/>
              <w:keepLines/>
              <w:spacing w:after="0"/>
              <w:jc w:val="center"/>
              <w:rPr>
                <w:rFonts w:ascii="Arial" w:hAnsi="Arial"/>
                <w:sz w:val="18"/>
              </w:rPr>
            </w:pPr>
            <w:r>
              <w:rPr>
                <w:rFonts w:ascii="Arial" w:hAnsi="Arial"/>
                <w:sz w:val="18"/>
              </w:rPr>
              <w:t>DC_3C_n28A</w:t>
            </w:r>
          </w:p>
        </w:tc>
      </w:tr>
      <w:tr w:rsidR="00B333CC" w:rsidRPr="00877CC8" w14:paraId="357C43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94361"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E9AC71E"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2D58C82"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DC_1A_n28A</w:t>
            </w:r>
          </w:p>
        </w:tc>
      </w:tr>
      <w:tr w:rsidR="00B333CC" w:rsidRPr="00877CC8" w14:paraId="5D0A11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36B2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EA2F76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DC_1A_n38A</w:t>
            </w:r>
          </w:p>
          <w:p w14:paraId="4CFB3AC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DC_3A_n38A</w:t>
            </w:r>
          </w:p>
        </w:tc>
      </w:tr>
      <w:tr w:rsidR="00B333CC" w:rsidRPr="00877CC8" w14:paraId="60CA41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999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661930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3852EFE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DC_1A_n38A</w:t>
            </w:r>
          </w:p>
        </w:tc>
      </w:tr>
      <w:tr w:rsidR="00B333CC" w:rsidRPr="00877CC8" w14:paraId="576A70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9D5AB"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D96D65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EA8A90E"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DC_3A_n40A</w:t>
            </w:r>
          </w:p>
        </w:tc>
      </w:tr>
      <w:tr w:rsidR="00B333CC" w:rsidRPr="00877CC8" w14:paraId="0E16A4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645E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59ACBCF" w14:textId="77777777" w:rsidR="00B333CC" w:rsidRDefault="00B333CC" w:rsidP="00D0378F">
            <w:pPr>
              <w:keepNext/>
              <w:keepLines/>
              <w:spacing w:after="0"/>
              <w:jc w:val="center"/>
              <w:rPr>
                <w:ins w:id="2" w:author="Huawei" w:date="2024-11-03T17:58:00Z"/>
                <w:rFonts w:ascii="Arial" w:eastAsia="Malgun Gothic" w:hAnsi="Arial"/>
                <w:sz w:val="18"/>
                <w:vertAlign w:val="superscript"/>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p w14:paraId="3964C287" w14:textId="3A8B5A63" w:rsidR="00B101B2" w:rsidRPr="00877CC8" w:rsidRDefault="00B101B2" w:rsidP="00D0378F">
            <w:pPr>
              <w:keepNext/>
              <w:keepLines/>
              <w:spacing w:after="0"/>
              <w:jc w:val="center"/>
              <w:rPr>
                <w:rFonts w:ascii="Arial" w:eastAsia="Malgun Gothic" w:hAnsi="Arial"/>
                <w:sz w:val="18"/>
                <w:lang w:eastAsia="ko-KR"/>
              </w:rPr>
            </w:pPr>
            <w:ins w:id="3" w:author="Huawei" w:date="2024-11-03T17:58:00Z">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ins>
          </w:p>
        </w:tc>
        <w:tc>
          <w:tcPr>
            <w:tcW w:w="5964" w:type="dxa"/>
            <w:tcBorders>
              <w:top w:val="single" w:sz="4" w:space="0" w:color="auto"/>
              <w:left w:val="single" w:sz="4" w:space="0" w:color="auto"/>
              <w:bottom w:val="single" w:sz="4" w:space="0" w:color="auto"/>
              <w:right w:val="single" w:sz="4" w:space="0" w:color="auto"/>
            </w:tcBorders>
            <w:hideMark/>
          </w:tcPr>
          <w:p w14:paraId="6987887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0F8A10E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3EB703B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B333CC" w:rsidRPr="00877CC8" w14:paraId="42E28C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4897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0ABA4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DC_1A_n3A</w:t>
            </w:r>
          </w:p>
          <w:p w14:paraId="18990F0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DC_1A_n41A</w:t>
            </w:r>
          </w:p>
        </w:tc>
      </w:tr>
      <w:tr w:rsidR="00B333CC" w:rsidRPr="00877CC8" w14:paraId="4DFD2D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71DF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DC_1A-3A_n71A</w:t>
            </w:r>
          </w:p>
          <w:p w14:paraId="4584982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ACD850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9744EB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333CC" w:rsidRPr="00877CC8" w14:paraId="67D016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40C5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5E91AEC"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6ABAC2F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9D6B23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C8071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684983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333CC" w:rsidRPr="00877CC8" w14:paraId="6DB987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77F6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BAE7B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FD6706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10A2BF6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4E960E9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333CC" w:rsidRPr="00877CC8" w14:paraId="59A640B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2374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2E32F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DC_1A_n77A</w:t>
            </w:r>
          </w:p>
          <w:p w14:paraId="526722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333CC" w:rsidRPr="00877CC8" w14:paraId="75565A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D61C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E6C089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191B29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D7E084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70F69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551FC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33CC" w:rsidRPr="00877CC8" w14:paraId="656233D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4478D"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2C99B0E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2589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E2A3A4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50A40B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33CC" w:rsidRPr="00B251C4" w14:paraId="3C5A60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C1DF2" w14:textId="77777777" w:rsidR="00B333CC" w:rsidRPr="00B251C4" w:rsidRDefault="00B333CC" w:rsidP="00D0378F">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C58808"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60080CF"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B333CC" w:rsidRPr="00877CC8" w14:paraId="78EF2CC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AD23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FD02BF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033EA1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A941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24AC18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33CC" w:rsidRPr="00877CC8" w14:paraId="15FF59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61C93"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3BD2E920"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DC_1A_n78A</w:t>
            </w:r>
          </w:p>
          <w:p w14:paraId="25465388"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DC_3A_n78A</w:t>
            </w:r>
          </w:p>
        </w:tc>
      </w:tr>
      <w:tr w:rsidR="00B333CC" w14:paraId="0A55F6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FEC15"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7DE09075"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DC_1A_n78A</w:t>
            </w:r>
          </w:p>
          <w:p w14:paraId="2B12C680"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DC_3A_n78A</w:t>
            </w:r>
          </w:p>
        </w:tc>
      </w:tr>
      <w:tr w:rsidR="00B333CC" w:rsidRPr="00877CC8" w14:paraId="5F82CA3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3B8C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133D9B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D35441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333CC" w:rsidRPr="00877CC8" w14:paraId="00C0EF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3F32D" w14:textId="77777777" w:rsidR="00B333CC" w:rsidRPr="00877CC8" w:rsidRDefault="00B333CC" w:rsidP="00D0378F">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1E4C75C" w14:textId="77777777" w:rsidR="00B333CC" w:rsidRPr="00877CC8" w:rsidRDefault="00B333CC" w:rsidP="00D0378F">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333CC" w:rsidRPr="00877CC8" w14:paraId="6777C65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6B05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9C7771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42F590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333CC" w:rsidRPr="00877CC8" w14:paraId="45768B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1686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60FEF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C63A32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333CC" w:rsidRPr="00877CC8" w14:paraId="1B71A47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9C52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E843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E436B2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333CC" w:rsidRPr="00877CC8" w14:paraId="34F48F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F03AD" w14:textId="77777777" w:rsidR="00B333CC" w:rsidRPr="00877CC8" w:rsidRDefault="00B333CC" w:rsidP="00D0378F">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FD089F" w14:textId="77777777" w:rsidR="00B333CC" w:rsidRPr="00E63A28" w:rsidRDefault="00B333CC" w:rsidP="00D0378F">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51409081" w14:textId="77777777" w:rsidR="00B333CC" w:rsidRPr="00877CC8" w:rsidRDefault="00B333CC" w:rsidP="00D0378F">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B333CC" w:rsidRPr="00877CC8" w14:paraId="1185C6F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E943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F929D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FC6325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B333CC" w:rsidRPr="00877CC8" w14:paraId="7DF110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B9C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93D0A4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FC00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83680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B333CC" w:rsidRPr="00EB7002" w14:paraId="47B2A6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110ED" w14:textId="77777777" w:rsidR="00B333CC" w:rsidRPr="00EB7002" w:rsidRDefault="00B333CC" w:rsidP="00D0378F">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DC32565" w14:textId="77777777" w:rsidR="00B333CC" w:rsidRPr="00EB7002" w:rsidRDefault="00B333CC" w:rsidP="00D0378F">
            <w:pPr>
              <w:pStyle w:val="TAC"/>
              <w:rPr>
                <w:rFonts w:cs="Arial"/>
                <w:szCs w:val="18"/>
                <w:lang w:eastAsia="zh-CN"/>
              </w:rPr>
            </w:pPr>
            <w:r w:rsidRPr="00EB7002">
              <w:rPr>
                <w:rFonts w:cs="Arial"/>
                <w:szCs w:val="18"/>
                <w:lang w:eastAsia="zh-CN"/>
              </w:rPr>
              <w:t>DC_1A_n105A</w:t>
            </w:r>
          </w:p>
          <w:p w14:paraId="027E709B" w14:textId="77777777" w:rsidR="00B333CC" w:rsidRPr="00EB7002" w:rsidRDefault="00B333CC" w:rsidP="00D0378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B333CC" w:rsidRPr="00EB7002" w14:paraId="5618EF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4EA2D" w14:textId="77777777" w:rsidR="00B333CC" w:rsidRPr="00C914E3" w:rsidRDefault="00B333CC" w:rsidP="00D0378F">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56888E92" w14:textId="77777777" w:rsidR="00B333CC" w:rsidRDefault="00B333CC" w:rsidP="00D0378F">
            <w:pPr>
              <w:keepNext/>
              <w:keepLines/>
              <w:spacing w:after="0"/>
              <w:jc w:val="center"/>
              <w:rPr>
                <w:rFonts w:ascii="Arial" w:hAnsi="Arial"/>
                <w:sz w:val="18"/>
              </w:rPr>
            </w:pPr>
            <w:r>
              <w:rPr>
                <w:rFonts w:ascii="Arial" w:hAnsi="Arial"/>
                <w:sz w:val="18"/>
              </w:rPr>
              <w:t>DC_1A_n28A</w:t>
            </w:r>
          </w:p>
          <w:p w14:paraId="4FD26927" w14:textId="77777777" w:rsidR="00B333CC" w:rsidRPr="00EB7002" w:rsidRDefault="00B333CC" w:rsidP="00D0378F">
            <w:pPr>
              <w:pStyle w:val="TAC"/>
              <w:rPr>
                <w:rFonts w:cs="Arial"/>
                <w:szCs w:val="18"/>
                <w:lang w:eastAsia="zh-CN"/>
              </w:rPr>
            </w:pPr>
            <w:r>
              <w:t>DC_5A_n28A</w:t>
            </w:r>
          </w:p>
        </w:tc>
      </w:tr>
      <w:tr w:rsidR="00B333CC" w:rsidRPr="00B251C4" w14:paraId="71D0BE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92F1D" w14:textId="77777777" w:rsidR="00B333CC" w:rsidRPr="00B251C4" w:rsidRDefault="00B333CC" w:rsidP="00D0378F">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68119B2" w14:textId="77777777" w:rsidR="00B333CC" w:rsidRDefault="00B333CC" w:rsidP="00D0378F">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1C370F1" w14:textId="77777777" w:rsidR="00B333CC" w:rsidRPr="00B251C4" w:rsidRDefault="00B333CC" w:rsidP="00D0378F">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B333CC" w:rsidRPr="00B251C4" w14:paraId="1A511EB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BF069" w14:textId="77777777" w:rsidR="00B333CC" w:rsidRPr="00C732A0" w:rsidRDefault="00B333CC" w:rsidP="00D0378F">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682D9C4" w14:textId="77777777" w:rsidR="00B333CC" w:rsidRDefault="00B333CC" w:rsidP="00D0378F">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24E90427" w14:textId="77777777" w:rsidR="00B333CC" w:rsidRPr="00C732A0" w:rsidRDefault="00B333CC" w:rsidP="00D0378F">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B333CC" w:rsidRPr="00877CC8" w14:paraId="312D89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518F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56ABF0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6B3025F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DC_5A_n77A</w:t>
            </w:r>
          </w:p>
        </w:tc>
      </w:tr>
      <w:tr w:rsidR="00B333CC" w:rsidRPr="00877CC8" w14:paraId="42DE48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24315"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0D44F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EF37C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333CE9B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DC_5A_n77A</w:t>
            </w:r>
          </w:p>
        </w:tc>
      </w:tr>
      <w:tr w:rsidR="00B333CC" w:rsidRPr="00877CC8" w14:paraId="590F538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793D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040C82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4C2A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19C7B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406BE1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3532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99F07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AAAAE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B251C4" w14:paraId="0393C9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C181C"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2599D4"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B8B2192"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333CC" w:rsidRPr="00877CC8" w14:paraId="2FB2059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1058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D2CE5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697B7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42A36B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CE31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6F0F1E0"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47BF6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333CC" w:rsidRPr="00877CC8" w14:paraId="006858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D49E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8E76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DC_1A_n5A</w:t>
            </w:r>
          </w:p>
          <w:p w14:paraId="68723501"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333CC" w:rsidRPr="00B251C4" w14:paraId="0A7952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2719A" w14:textId="77777777" w:rsidR="00B333CC" w:rsidRPr="00B251C4" w:rsidRDefault="00B333CC" w:rsidP="00D0378F">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49CF2EB" w14:textId="77777777" w:rsidR="00B333CC" w:rsidRDefault="00B333CC" w:rsidP="00D0378F">
            <w:pPr>
              <w:keepNext/>
              <w:keepLines/>
              <w:spacing w:after="0"/>
              <w:jc w:val="center"/>
              <w:rPr>
                <w:rFonts w:ascii="Arial" w:hAnsi="Arial" w:cs="Arial"/>
                <w:sz w:val="18"/>
                <w:szCs w:val="18"/>
                <w:vertAlign w:val="superscript"/>
              </w:rPr>
            </w:pPr>
            <w:r>
              <w:rPr>
                <w:rFonts w:ascii="Arial" w:hAnsi="Arial" w:cs="Arial"/>
                <w:sz w:val="18"/>
                <w:szCs w:val="18"/>
              </w:rPr>
              <w:t>DC_1A_n1A</w:t>
            </w:r>
          </w:p>
          <w:p w14:paraId="741FFEA7" w14:textId="77777777" w:rsidR="00B333CC" w:rsidRPr="00B251C4" w:rsidRDefault="00B333CC" w:rsidP="00D0378F">
            <w:pPr>
              <w:keepNext/>
              <w:keepLines/>
              <w:spacing w:after="0"/>
              <w:jc w:val="center"/>
              <w:rPr>
                <w:rFonts w:ascii="Arial" w:hAnsi="Arial"/>
                <w:sz w:val="18"/>
                <w:lang w:eastAsia="zh-CN"/>
              </w:rPr>
            </w:pPr>
            <w:r>
              <w:rPr>
                <w:rFonts w:ascii="Arial" w:hAnsi="Arial" w:cs="Arial"/>
                <w:sz w:val="18"/>
                <w:szCs w:val="18"/>
              </w:rPr>
              <w:t>DC_7A_n1A</w:t>
            </w:r>
          </w:p>
        </w:tc>
      </w:tr>
      <w:tr w:rsidR="00B333CC" w:rsidRPr="00877CC8" w14:paraId="037F25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8AF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DC_1A-7A_n3A</w:t>
            </w:r>
          </w:p>
          <w:p w14:paraId="4447BCF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F29D2E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DC_1A_n3A</w:t>
            </w:r>
          </w:p>
          <w:p w14:paraId="528CF36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DC_7A_n3A</w:t>
            </w:r>
          </w:p>
          <w:p w14:paraId="0463CB6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DC_7C_n3A</w:t>
            </w:r>
          </w:p>
        </w:tc>
      </w:tr>
      <w:tr w:rsidR="00B333CC" w:rsidRPr="00877CC8" w14:paraId="0F1573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64AD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DC_1A-7A_n5A</w:t>
            </w:r>
          </w:p>
          <w:p w14:paraId="1B0151BA"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CA9149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DC_1A_n5A</w:t>
            </w:r>
          </w:p>
          <w:p w14:paraId="1D873A9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DC_7A_n5A</w:t>
            </w:r>
          </w:p>
          <w:p w14:paraId="67DFC856"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333CC" w:rsidRPr="00877CC8" w14:paraId="2397F7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AF9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3756C7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1ACF73B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33CC" w:rsidRPr="00877CC8" w14:paraId="546582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7E09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B6F54C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1914F77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33CC" w:rsidRPr="00B251C4" w14:paraId="5DAB19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9B6BB" w14:textId="77777777" w:rsidR="00B333CC" w:rsidRPr="00B251C4" w:rsidRDefault="00B333CC" w:rsidP="00D0378F">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22417A0" w14:textId="77777777" w:rsidR="00B333CC" w:rsidRPr="00B251C4" w:rsidRDefault="00B333CC" w:rsidP="00D0378F">
            <w:pPr>
              <w:keepNext/>
              <w:keepLines/>
              <w:spacing w:after="0"/>
              <w:jc w:val="center"/>
              <w:rPr>
                <w:rFonts w:ascii="Arial" w:hAnsi="Arial"/>
                <w:sz w:val="18"/>
                <w:lang w:eastAsia="fi-FI"/>
              </w:rPr>
            </w:pPr>
            <w:r w:rsidRPr="004455E9">
              <w:rPr>
                <w:rFonts w:ascii="Arial" w:hAnsi="Arial"/>
                <w:sz w:val="18"/>
                <w:lang w:eastAsia="ja-JP"/>
              </w:rPr>
              <w:t>DC_1A_n7A</w:t>
            </w:r>
          </w:p>
        </w:tc>
      </w:tr>
      <w:tr w:rsidR="00B333CC" w:rsidRPr="00877CC8" w14:paraId="3B6F78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0AF9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32DF66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55365A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B251C4" w14:paraId="521B8C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CBCDF" w14:textId="77777777" w:rsidR="00B333CC" w:rsidRPr="00B251C4" w:rsidRDefault="00B333CC" w:rsidP="00D0378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C69B6B" w14:textId="77777777" w:rsidR="00B333CC" w:rsidRDefault="00B333CC" w:rsidP="00D0378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C451AA3" w14:textId="77777777" w:rsidR="00B333CC" w:rsidRPr="00B251C4" w:rsidRDefault="00B333CC" w:rsidP="00D0378F">
            <w:pPr>
              <w:keepNext/>
              <w:keepLines/>
              <w:spacing w:after="0"/>
              <w:jc w:val="center"/>
              <w:rPr>
                <w:rFonts w:ascii="Arial" w:hAnsi="Arial"/>
                <w:sz w:val="18"/>
                <w:lang w:eastAsia="fi-FI"/>
              </w:rPr>
            </w:pPr>
            <w:r>
              <w:rPr>
                <w:rFonts w:ascii="Arial" w:hAnsi="Arial" w:cs="Arial"/>
                <w:sz w:val="18"/>
                <w:szCs w:val="18"/>
              </w:rPr>
              <w:t>DC_7A_n20A</w:t>
            </w:r>
          </w:p>
        </w:tc>
      </w:tr>
      <w:tr w:rsidR="00B333CC" w:rsidRPr="00A875FE" w14:paraId="6E98235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E8C74" w14:textId="77777777" w:rsidR="00B333CC" w:rsidRPr="00A875FE" w:rsidRDefault="00B333CC" w:rsidP="00D0378F">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B8EE5B4" w14:textId="77777777" w:rsidR="00B333CC" w:rsidRPr="00A875FE" w:rsidRDefault="00B333CC" w:rsidP="00D0378F">
            <w:pPr>
              <w:pStyle w:val="TAC"/>
              <w:rPr>
                <w:rFonts w:cs="Arial"/>
                <w:szCs w:val="18"/>
                <w:lang w:eastAsia="zh-CN"/>
              </w:rPr>
            </w:pPr>
            <w:r w:rsidRPr="00A875FE">
              <w:rPr>
                <w:rFonts w:cs="Arial"/>
                <w:szCs w:val="18"/>
                <w:lang w:eastAsia="zh-CN"/>
              </w:rPr>
              <w:t>DC_1A_n26A</w:t>
            </w:r>
          </w:p>
          <w:p w14:paraId="240F00A3" w14:textId="77777777" w:rsidR="00B333CC" w:rsidRPr="00A875FE" w:rsidRDefault="00B333CC" w:rsidP="00D0378F">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B333CC" w:rsidRPr="00647B68" w14:paraId="0AC9AA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F9372" w14:textId="77777777" w:rsidR="00B333CC" w:rsidRPr="00647B68" w:rsidRDefault="00B333CC" w:rsidP="00D0378F">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8185F18" w14:textId="77777777" w:rsidR="00B333CC" w:rsidRPr="00647B68" w:rsidRDefault="00B333CC" w:rsidP="00D0378F">
            <w:pPr>
              <w:pStyle w:val="TAC"/>
              <w:rPr>
                <w:rFonts w:cs="Arial"/>
                <w:szCs w:val="18"/>
                <w:lang w:eastAsia="zh-CN"/>
              </w:rPr>
            </w:pPr>
            <w:r w:rsidRPr="00647B68">
              <w:rPr>
                <w:rFonts w:cs="Arial"/>
                <w:szCs w:val="18"/>
                <w:lang w:eastAsia="zh-CN"/>
              </w:rPr>
              <w:t>DC_1A_n26A</w:t>
            </w:r>
          </w:p>
          <w:p w14:paraId="0A04FE07" w14:textId="77777777" w:rsidR="00B333CC" w:rsidRPr="00647B68" w:rsidRDefault="00B333CC" w:rsidP="00D0378F">
            <w:pPr>
              <w:pStyle w:val="TAC"/>
              <w:rPr>
                <w:rFonts w:cs="Arial"/>
                <w:szCs w:val="18"/>
                <w:lang w:eastAsia="zh-CN"/>
              </w:rPr>
            </w:pPr>
            <w:r w:rsidRPr="00647B68">
              <w:rPr>
                <w:rFonts w:cs="Arial"/>
                <w:szCs w:val="18"/>
                <w:lang w:eastAsia="zh-CN"/>
              </w:rPr>
              <w:t>DC_7A_n26A</w:t>
            </w:r>
          </w:p>
          <w:p w14:paraId="7C921201" w14:textId="77777777" w:rsidR="00B333CC" w:rsidRPr="00647B68" w:rsidRDefault="00B333CC" w:rsidP="00D0378F">
            <w:pPr>
              <w:pStyle w:val="TAC"/>
              <w:rPr>
                <w:rFonts w:cs="Arial"/>
                <w:szCs w:val="18"/>
                <w:lang w:eastAsia="zh-CN"/>
              </w:rPr>
            </w:pPr>
            <w:r w:rsidRPr="00647B68">
              <w:rPr>
                <w:rFonts w:cs="Arial"/>
                <w:szCs w:val="18"/>
                <w:lang w:eastAsia="zh-CN"/>
              </w:rPr>
              <w:t>DC_7C_n26A</w:t>
            </w:r>
          </w:p>
        </w:tc>
      </w:tr>
      <w:tr w:rsidR="00B333CC" w:rsidRPr="00877CC8" w14:paraId="727770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A267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B9221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AAAC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FE564D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E5949F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DC_7C_n28A</w:t>
            </w:r>
          </w:p>
        </w:tc>
      </w:tr>
      <w:tr w:rsidR="00B333CC" w:rsidRPr="00877CC8" w14:paraId="3ABCD0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C944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840E8E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D344EB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333CC" w:rsidRPr="00B251C4" w14:paraId="591D9D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38D94" w14:textId="77777777" w:rsidR="00B333CC" w:rsidRPr="00B251C4" w:rsidRDefault="00B333CC" w:rsidP="00D0378F">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FAB4D44" w14:textId="77777777" w:rsidR="00B333CC" w:rsidRPr="0091131C" w:rsidRDefault="00B333CC" w:rsidP="00D0378F">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79C0161F" w14:textId="77777777" w:rsidR="00B333CC" w:rsidRPr="00B251C4" w:rsidRDefault="00B333CC" w:rsidP="00D0378F">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B333CC" w:rsidRPr="00877CC8" w14:paraId="73DCC1E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0890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B365757"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DC_1A_n40A</w:t>
            </w:r>
          </w:p>
          <w:p w14:paraId="4EC1977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DC_7A_n40A</w:t>
            </w:r>
          </w:p>
        </w:tc>
      </w:tr>
      <w:tr w:rsidR="00B333CC" w:rsidRPr="00877CC8" w14:paraId="268A51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725DC" w14:textId="77777777" w:rsidR="00B333CC" w:rsidRPr="00877CC8" w:rsidRDefault="00B333CC" w:rsidP="00D0378F">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684467A0" w14:textId="77777777" w:rsidR="00B333CC"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34844F6" w14:textId="77777777" w:rsidR="00B333CC" w:rsidRPr="00877CC8"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333CC" w:rsidRPr="00877CC8" w14:paraId="38528C4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46F10" w14:textId="77777777" w:rsidR="00B333CC" w:rsidRPr="00877CC8" w:rsidRDefault="00B333CC" w:rsidP="00D0378F">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9357EA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144864D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6523A6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BCA98"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7F80467"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CDE5C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75F578A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6BBC76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90720"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C532E4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6E23BAA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55BD99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A100C" w14:textId="77777777" w:rsidR="00B333CC" w:rsidRDefault="00B333CC" w:rsidP="00D0378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5AE65B39"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4682C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7613194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6A6F04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A767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D60BFE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3AECB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6704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CDFB4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F2DC86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33CC" w:rsidRPr="00877CC8" w14:paraId="1839C2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E27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A0E65F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6B8AD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BAB56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CEBD1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33CC" w:rsidRPr="00B251C4" w14:paraId="5D4E15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8ADC7"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2FB2C4"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DE9CC44"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24A9C6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E30C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091052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8057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877CC8" w14:paraId="32A329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5F55E"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112D9A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35F3C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D6E8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877CC8" w14:paraId="2C50F2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B347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99935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B5B0E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B251C4" w14:paraId="7CC915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3A06A"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0DD05B"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9FF28B2"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1AC6A4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0F0E5"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B6667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2967E5F"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27AC43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333CC" w:rsidRPr="00877CC8" w14:paraId="45FC12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EE7BF"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25D705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5AC81C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333CC" w:rsidRPr="00EB7002" w14:paraId="65A76A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64194" w14:textId="77777777" w:rsidR="00B333CC" w:rsidRPr="00EB7002" w:rsidRDefault="00B333CC" w:rsidP="00D0378F">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7EEC1D3" w14:textId="77777777" w:rsidR="00B333CC" w:rsidRPr="008A0D6F" w:rsidRDefault="00B333CC" w:rsidP="00D0378F">
            <w:pPr>
              <w:pStyle w:val="TAC"/>
              <w:rPr>
                <w:rFonts w:cs="Arial"/>
                <w:szCs w:val="18"/>
                <w:lang w:eastAsia="zh-CN"/>
              </w:rPr>
            </w:pPr>
            <w:r w:rsidRPr="006D7270">
              <w:rPr>
                <w:rFonts w:cs="Arial"/>
                <w:szCs w:val="18"/>
                <w:lang w:eastAsia="zh-CN"/>
              </w:rPr>
              <w:t>DC_1A_n105A</w:t>
            </w:r>
          </w:p>
          <w:p w14:paraId="7D8EAD9D" w14:textId="77777777" w:rsidR="00B333CC" w:rsidRPr="00EB7002" w:rsidRDefault="00B333CC" w:rsidP="00D0378F">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B333CC" w:rsidRPr="00877CC8" w14:paraId="7A690A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9239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397785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14F0F16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DC_8A_n3A</w:t>
            </w:r>
          </w:p>
        </w:tc>
      </w:tr>
      <w:tr w:rsidR="00B333CC" w:rsidRPr="00877CC8" w14:paraId="5F822B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89328"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6BC23DDF" w14:textId="77777777" w:rsidR="00B333CC" w:rsidRPr="000B7531" w:rsidRDefault="00B333CC" w:rsidP="00D0378F">
            <w:pPr>
              <w:keepNext/>
              <w:keepLines/>
              <w:spacing w:after="0"/>
              <w:jc w:val="center"/>
              <w:rPr>
                <w:rFonts w:ascii="Arial" w:hAnsi="Arial"/>
                <w:sz w:val="18"/>
              </w:rPr>
            </w:pPr>
            <w:r w:rsidRPr="000B7531">
              <w:rPr>
                <w:rFonts w:ascii="Arial" w:hAnsi="Arial"/>
                <w:sz w:val="18"/>
              </w:rPr>
              <w:t>DC_1A_n3A</w:t>
            </w:r>
          </w:p>
          <w:p w14:paraId="15CC73C6"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DC_8A_n3A</w:t>
            </w:r>
          </w:p>
        </w:tc>
      </w:tr>
      <w:tr w:rsidR="00B333CC" w:rsidRPr="00B251C4" w14:paraId="1546142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72C25" w14:textId="77777777" w:rsidR="00B333CC" w:rsidRPr="00B251C4" w:rsidRDefault="00B333CC" w:rsidP="00D0378F">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CC544A9" w14:textId="77777777" w:rsidR="00B333CC" w:rsidRPr="001C3545" w:rsidRDefault="00B333CC" w:rsidP="00D0378F">
            <w:pPr>
              <w:pStyle w:val="TAC"/>
            </w:pPr>
            <w:r w:rsidRPr="006B1ACD">
              <w:t>DC_8A_n7A</w:t>
            </w:r>
            <w:r w:rsidRPr="001C3545">
              <w:t xml:space="preserve"> </w:t>
            </w:r>
          </w:p>
          <w:p w14:paraId="56E7CA3B" w14:textId="77777777" w:rsidR="00B333CC" w:rsidRPr="00B251C4" w:rsidRDefault="00B333CC" w:rsidP="00D0378F">
            <w:pPr>
              <w:keepNext/>
              <w:keepLines/>
              <w:spacing w:after="0"/>
              <w:jc w:val="center"/>
              <w:rPr>
                <w:rFonts w:ascii="Arial" w:hAnsi="Arial"/>
                <w:sz w:val="18"/>
              </w:rPr>
            </w:pPr>
            <w:r w:rsidRPr="001C3545">
              <w:rPr>
                <w:rFonts w:ascii="Arial" w:hAnsi="Arial"/>
                <w:sz w:val="18"/>
              </w:rPr>
              <w:t>DC_1A_n7A</w:t>
            </w:r>
          </w:p>
        </w:tc>
      </w:tr>
      <w:tr w:rsidR="00B333CC" w:rsidRPr="006B1ACD" w14:paraId="1B954D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0B48D" w14:textId="77777777" w:rsidR="00B333CC" w:rsidRPr="001C3545" w:rsidRDefault="00B333CC" w:rsidP="00D0378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9B5386" w14:textId="77777777" w:rsidR="00B333CC" w:rsidRDefault="00B333CC" w:rsidP="00D0378F">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1E00E66" w14:textId="77777777" w:rsidR="00B333CC" w:rsidRPr="006B1ACD" w:rsidRDefault="00B333CC" w:rsidP="00D0378F">
            <w:pPr>
              <w:pStyle w:val="TAC"/>
            </w:pPr>
            <w:r>
              <w:rPr>
                <w:rFonts w:cs="Arial"/>
                <w:szCs w:val="18"/>
              </w:rPr>
              <w:t>DC_8A_n20A</w:t>
            </w:r>
          </w:p>
        </w:tc>
      </w:tr>
      <w:tr w:rsidR="00B333CC" w:rsidRPr="00877CC8" w14:paraId="4110B9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257B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FAACBE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165E77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DC_8A_n28A</w:t>
            </w:r>
          </w:p>
        </w:tc>
      </w:tr>
      <w:tr w:rsidR="00B333CC" w:rsidRPr="00877CC8" w14:paraId="1435ED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6E390" w14:textId="77777777" w:rsidR="00B333CC" w:rsidRPr="00877CC8" w:rsidRDefault="00B333CC" w:rsidP="00D0378F">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CA4D09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DC_1A_n40A</w:t>
            </w:r>
          </w:p>
          <w:p w14:paraId="09E43E4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DC_8A_n40A</w:t>
            </w:r>
          </w:p>
        </w:tc>
      </w:tr>
      <w:tr w:rsidR="00B333CC" w:rsidRPr="00877CC8" w14:paraId="272D4E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355CD" w14:textId="77777777" w:rsidR="00B333CC" w:rsidRPr="00877CC8" w:rsidRDefault="00B333CC" w:rsidP="00D0378F">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35F916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w:t>
            </w:r>
          </w:p>
          <w:p w14:paraId="345B21D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DC_1A_n40A</w:t>
            </w:r>
          </w:p>
        </w:tc>
      </w:tr>
      <w:tr w:rsidR="00B333CC" w:rsidRPr="00877CC8" w14:paraId="3C0323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3770" w14:textId="77777777" w:rsidR="00B333CC" w:rsidRPr="00877CC8" w:rsidRDefault="00B333CC" w:rsidP="00D0378F">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4CB8F7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304AAE0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B333CC" w:rsidRPr="00877CC8" w14:paraId="3B98FD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2E11D" w14:textId="77777777" w:rsidR="00B333CC" w:rsidRPr="002A5FB7" w:rsidRDefault="00B333CC" w:rsidP="00D0378F">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33118A" w14:textId="77777777" w:rsidR="00B333CC" w:rsidRPr="000B7531" w:rsidRDefault="00B333CC" w:rsidP="00D0378F">
            <w:pPr>
              <w:keepNext/>
              <w:keepLines/>
              <w:spacing w:after="0"/>
              <w:jc w:val="center"/>
              <w:rPr>
                <w:rFonts w:ascii="Arial" w:hAnsi="Arial"/>
                <w:sz w:val="18"/>
              </w:rPr>
            </w:pPr>
            <w:r w:rsidRPr="000B7531">
              <w:rPr>
                <w:rFonts w:ascii="Arial" w:hAnsi="Arial"/>
                <w:sz w:val="18"/>
              </w:rPr>
              <w:t>DC_1A_n77A</w:t>
            </w:r>
          </w:p>
          <w:p w14:paraId="2334CC94"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DC_8A_n77A</w:t>
            </w:r>
          </w:p>
        </w:tc>
      </w:tr>
      <w:tr w:rsidR="00B333CC" w:rsidRPr="00877CC8" w14:paraId="7A238E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DC4E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B8FC56"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2EB53E4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B333CC" w:rsidRPr="00877CC8" w14:paraId="72E2D0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EDF1B" w14:textId="77777777" w:rsidR="00B333CC" w:rsidRPr="00877CC8" w:rsidRDefault="00B333CC" w:rsidP="00D0378F">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31F3E3" w14:textId="77777777" w:rsidR="00B333CC" w:rsidRPr="000B7531" w:rsidRDefault="00B333CC" w:rsidP="00D0378F">
            <w:pPr>
              <w:keepNext/>
              <w:keepLines/>
              <w:spacing w:after="0"/>
              <w:jc w:val="center"/>
              <w:rPr>
                <w:rFonts w:ascii="Arial" w:hAnsi="Arial"/>
                <w:sz w:val="18"/>
                <w:lang w:eastAsia="fr-FR"/>
              </w:rPr>
            </w:pPr>
            <w:r w:rsidRPr="000B7531">
              <w:rPr>
                <w:rFonts w:ascii="Arial" w:hAnsi="Arial"/>
                <w:sz w:val="18"/>
              </w:rPr>
              <w:t>DC_1A_n77A</w:t>
            </w:r>
          </w:p>
          <w:p w14:paraId="1D662695"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DC_8A_n77A</w:t>
            </w:r>
          </w:p>
        </w:tc>
      </w:tr>
      <w:tr w:rsidR="00B333CC" w:rsidRPr="00877CC8" w14:paraId="6CAD22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1754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5AC39B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w:t>
            </w:r>
          </w:p>
          <w:p w14:paraId="4B2F326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tc>
      </w:tr>
      <w:tr w:rsidR="00B333CC" w:rsidRPr="00B251C4" w14:paraId="5AE9A0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DE831" w14:textId="77777777" w:rsidR="00B333CC" w:rsidRPr="00B251C4" w:rsidRDefault="00B333CC" w:rsidP="00D0378F">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59175BF" w14:textId="77777777" w:rsidR="00B333CC" w:rsidRDefault="00B333CC" w:rsidP="00D0378F">
            <w:pPr>
              <w:keepNext/>
              <w:keepLines/>
              <w:spacing w:after="0"/>
              <w:jc w:val="center"/>
              <w:rPr>
                <w:rFonts w:ascii="Arial" w:hAnsi="Arial"/>
                <w:sz w:val="18"/>
              </w:rPr>
            </w:pPr>
            <w:r>
              <w:rPr>
                <w:rFonts w:ascii="Arial" w:hAnsi="Arial"/>
                <w:sz w:val="18"/>
              </w:rPr>
              <w:t>DC_1A_n8A</w:t>
            </w:r>
          </w:p>
          <w:p w14:paraId="285EE0FA" w14:textId="77777777" w:rsidR="00B333CC" w:rsidRPr="00B251C4" w:rsidRDefault="00B333CC" w:rsidP="00D0378F">
            <w:pPr>
              <w:keepNext/>
              <w:keepLines/>
              <w:spacing w:after="0"/>
              <w:jc w:val="center"/>
              <w:rPr>
                <w:rFonts w:ascii="Arial" w:hAnsi="Arial"/>
                <w:sz w:val="18"/>
              </w:rPr>
            </w:pPr>
            <w:r>
              <w:rPr>
                <w:rFonts w:ascii="Arial" w:hAnsi="Arial"/>
                <w:sz w:val="18"/>
              </w:rPr>
              <w:t>DC_1A_n77A</w:t>
            </w:r>
          </w:p>
        </w:tc>
      </w:tr>
      <w:tr w:rsidR="00B333CC" w:rsidRPr="00877CC8" w14:paraId="7BDA21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8714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DDDA6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p>
          <w:p w14:paraId="67106AB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DC_8A_n77A</w:t>
            </w:r>
          </w:p>
        </w:tc>
      </w:tr>
      <w:tr w:rsidR="00B333CC" w:rsidRPr="00877CC8" w14:paraId="548829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F6399"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CDCCB0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6D64F14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33CC" w:rsidRPr="00877CC8" w14:paraId="3E26E5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33F9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FCC28D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164708B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33CC" w:rsidRPr="00877CC8" w14:paraId="110E71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475C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7245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w:t>
            </w:r>
          </w:p>
          <w:p w14:paraId="595AF24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DC_1A_n78A</w:t>
            </w:r>
          </w:p>
        </w:tc>
      </w:tr>
      <w:tr w:rsidR="00B333CC" w:rsidRPr="00877CC8" w14:paraId="28E07B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8B93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85719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4F63207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B333CC" w:rsidRPr="00877CC8" w14:paraId="2AAF27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0844C"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4103AA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4DA76A8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w:t>
            </w:r>
          </w:p>
        </w:tc>
      </w:tr>
      <w:tr w:rsidR="00B333CC" w:rsidRPr="00877CC8" w14:paraId="414C9F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393C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4996CF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6CF655F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DC_11A_n28A</w:t>
            </w:r>
          </w:p>
        </w:tc>
      </w:tr>
      <w:tr w:rsidR="00B333CC" w:rsidRPr="00877CC8" w14:paraId="5D2B7FC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ECE62" w14:textId="77777777" w:rsidR="00B333CC" w:rsidRPr="00877CC8" w:rsidRDefault="00B333CC" w:rsidP="00D0378F">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904EE3" w14:textId="77777777" w:rsidR="00B333CC" w:rsidRPr="00877CC8" w:rsidRDefault="00B333CC" w:rsidP="00D0378F">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232F004E" w14:textId="77777777" w:rsidR="00B333CC" w:rsidRPr="00877CC8" w:rsidRDefault="00B333CC" w:rsidP="00D0378F">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333CC" w:rsidRPr="00877CC8" w14:paraId="3043482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123F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5EC46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60A18A4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DC_11A_n77A</w:t>
            </w:r>
          </w:p>
        </w:tc>
      </w:tr>
      <w:tr w:rsidR="00B333CC" w:rsidRPr="00877CC8" w14:paraId="0536DCE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398A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74C12B"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DC_1A_n77A</w:t>
            </w:r>
          </w:p>
          <w:p w14:paraId="782381C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DC_11A_n77A</w:t>
            </w:r>
          </w:p>
        </w:tc>
      </w:tr>
      <w:tr w:rsidR="00B333CC" w:rsidRPr="00877CC8" w14:paraId="2DFFD0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55E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C7A434"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DC_1A_n77A</w:t>
            </w:r>
          </w:p>
          <w:p w14:paraId="7FF325D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DC_11A_n77A</w:t>
            </w:r>
          </w:p>
        </w:tc>
      </w:tr>
      <w:tr w:rsidR="00B333CC" w:rsidRPr="00877CC8" w14:paraId="3B3992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2EA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73BE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p>
          <w:p w14:paraId="44D1AF2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DC_11A_n78A</w:t>
            </w:r>
          </w:p>
        </w:tc>
      </w:tr>
      <w:tr w:rsidR="00B333CC" w:rsidRPr="00877CC8" w14:paraId="7A9B22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70A5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3D6E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p>
          <w:p w14:paraId="7699854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DC_11A_n78A</w:t>
            </w:r>
          </w:p>
        </w:tc>
      </w:tr>
      <w:tr w:rsidR="00B333CC" w:rsidRPr="00877CC8" w14:paraId="16A8F2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53E96"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EEC474"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6AF36650"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B333CC" w:rsidRPr="00877CC8" w14:paraId="06558D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D6C2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2D9F93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DC_1A_n3A</w:t>
            </w:r>
          </w:p>
          <w:p w14:paraId="7F3A9AE7"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DC_18A_n3A</w:t>
            </w:r>
          </w:p>
        </w:tc>
      </w:tr>
      <w:tr w:rsidR="00B333CC" w:rsidRPr="00877CC8" w14:paraId="51A02C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024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8EC49F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4BDF53D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DC_18A_n28A</w:t>
            </w:r>
          </w:p>
        </w:tc>
      </w:tr>
      <w:tr w:rsidR="00B333CC" w:rsidRPr="00877CC8" w14:paraId="221DFC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FA37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0BE055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DC_1A_n41A</w:t>
            </w:r>
          </w:p>
          <w:p w14:paraId="34E076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DC_18A_n41A</w:t>
            </w:r>
          </w:p>
        </w:tc>
      </w:tr>
      <w:tr w:rsidR="00B333CC" w:rsidRPr="00877CC8" w14:paraId="78A910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7C39D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FC45DC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2B4E5F4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333CC" w:rsidRPr="00877CC8" w14:paraId="20A8B7F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8B65F"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79041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9F05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333CC" w:rsidRPr="00877CC8" w14:paraId="04C0E1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A5CEC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FA788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EF349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333CC" w:rsidRPr="00877CC8" w14:paraId="715229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A3C4F"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088B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0D1F2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333CC" w:rsidRPr="00877CC8" w14:paraId="561BFC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54BE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40EB5F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36789B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333CC" w:rsidRPr="00877CC8" w14:paraId="631C59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8D9E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08C4C1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FA15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6EC524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333CC" w:rsidRPr="00877CC8" w14:paraId="78FB85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FDE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D2D72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3943D2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333CC" w:rsidRPr="00877CC8" w14:paraId="536056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464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6A4E5E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6015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A3EB9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333CC" w:rsidRPr="00877CC8" w14:paraId="0BEC4F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3BFD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37395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43121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333CC" w:rsidRPr="00877CC8" w14:paraId="7DE674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C9BB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75AEBE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795B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42C796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333CC" w:rsidRPr="00B251C4" w14:paraId="4581E4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2CD61" w14:textId="77777777" w:rsidR="00B333CC" w:rsidRPr="00B251C4" w:rsidRDefault="00B333CC" w:rsidP="00D0378F">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B2DB006" w14:textId="77777777" w:rsidR="00B333CC" w:rsidRPr="00224186" w:rsidRDefault="00B333CC" w:rsidP="00D0378F">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2C688FA" w14:textId="77777777" w:rsidR="00B333CC" w:rsidRPr="00B251C4" w:rsidRDefault="00B333CC" w:rsidP="00D0378F">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B333CC" w:rsidRPr="00877CC8" w14:paraId="483D0F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5F0D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DC_1A-20A_n3A</w:t>
            </w:r>
          </w:p>
          <w:p w14:paraId="676539E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16C206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DC_1A_n3A</w:t>
            </w:r>
          </w:p>
          <w:p w14:paraId="1C24BB9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333CC" w:rsidRPr="00877CC8" w14:paraId="700AFD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D7EC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7445C30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3358C85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333CC" w:rsidRPr="00877CC8" w14:paraId="005CD6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120F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64B94E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C9C39A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5CB5CB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81D4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07730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794A61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33CC" w:rsidRPr="00877CC8" w14:paraId="04B3B4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AF2F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757AEB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DC_1A_n38A</w:t>
            </w:r>
          </w:p>
          <w:p w14:paraId="29D5A8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333CC" w:rsidRPr="00877CC8" w14:paraId="7D7FD21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2E2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2F2AC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2CC2A4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333CC" w:rsidRPr="00877CC8" w14:paraId="750DFC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BC1CE"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7736C2A4"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6005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D8FA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14:paraId="0D98EF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BAC36"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2A7001"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DC_1A_n78A</w:t>
            </w:r>
          </w:p>
          <w:p w14:paraId="1E17AEC8"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DC_20A_n78A</w:t>
            </w:r>
          </w:p>
        </w:tc>
      </w:tr>
      <w:tr w:rsidR="00B333CC" w:rsidRPr="00877CC8" w14:paraId="36714D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66DC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7E58C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20192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rsidRPr="00877CC8" w14:paraId="143A11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73A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D17D82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DC_1A_n28A</w:t>
            </w:r>
          </w:p>
          <w:p w14:paraId="16CB66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DC_21A_n28A</w:t>
            </w:r>
          </w:p>
        </w:tc>
      </w:tr>
      <w:tr w:rsidR="00B333CC" w:rsidRPr="00877CC8" w14:paraId="36F0F0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C510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77AE1DD6"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DBB8AD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4ECA03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B333CC" w:rsidRPr="00877CC8" w14:paraId="50F740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5D69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646B5D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1BA3E5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33CC" w:rsidRPr="00877CC8" w14:paraId="5C73CF9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099B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6CF5283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59F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C96B3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2F7112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FAEB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30F958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7E8221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064BC2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F823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262237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F820C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4F0ECFE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B333CC" w:rsidRPr="00B251C4" w14:paraId="654320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3033F" w14:textId="77777777" w:rsidR="00B333CC" w:rsidRPr="00B251C4" w:rsidRDefault="00B333CC" w:rsidP="00D0378F">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E505CEF" w14:textId="77777777" w:rsidR="00B333CC" w:rsidRDefault="00B333CC" w:rsidP="00D0378F">
            <w:pPr>
              <w:pStyle w:val="TAC"/>
              <w:rPr>
                <w:noProof/>
                <w:lang w:eastAsia="zh-CN"/>
              </w:rPr>
            </w:pPr>
            <w:r>
              <w:rPr>
                <w:noProof/>
                <w:lang w:eastAsia="zh-CN"/>
              </w:rPr>
              <w:t>DC_1A_n78A</w:t>
            </w:r>
          </w:p>
          <w:p w14:paraId="3C09F685" w14:textId="77777777" w:rsidR="00B333CC" w:rsidRPr="00B251C4" w:rsidRDefault="00B333CC" w:rsidP="00D0378F">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B333CC" w:rsidRPr="00B251C4" w14:paraId="1985A9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26741" w14:textId="77777777" w:rsidR="00B333CC" w:rsidRPr="00EC6C08" w:rsidRDefault="00B333CC" w:rsidP="00D0378F">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35015F0" w14:textId="77777777" w:rsidR="00B333CC" w:rsidRPr="00732E88" w:rsidRDefault="00B333CC" w:rsidP="00D0378F">
            <w:pPr>
              <w:keepNext/>
              <w:keepLines/>
              <w:spacing w:after="0"/>
              <w:jc w:val="center"/>
              <w:rPr>
                <w:rFonts w:ascii="Arial" w:hAnsi="Arial"/>
                <w:sz w:val="18"/>
                <w:lang w:eastAsia="ja-JP"/>
              </w:rPr>
            </w:pPr>
            <w:r w:rsidRPr="00732E88">
              <w:rPr>
                <w:rFonts w:ascii="Arial" w:hAnsi="Arial"/>
                <w:sz w:val="18"/>
                <w:lang w:eastAsia="ja-JP"/>
              </w:rPr>
              <w:t>DC_1A_n78A</w:t>
            </w:r>
          </w:p>
          <w:p w14:paraId="32664C30" w14:textId="77777777" w:rsidR="00B333CC" w:rsidRDefault="00B333CC" w:rsidP="00D0378F">
            <w:pPr>
              <w:pStyle w:val="TAC"/>
              <w:rPr>
                <w:noProof/>
                <w:lang w:eastAsia="zh-CN"/>
              </w:rPr>
            </w:pPr>
            <w:r w:rsidRPr="00732E88">
              <w:rPr>
                <w:lang w:eastAsia="ja-JP"/>
              </w:rPr>
              <w:t>DC_26A_n78A</w:t>
            </w:r>
          </w:p>
        </w:tc>
      </w:tr>
      <w:tr w:rsidR="00B333CC" w:rsidRPr="00877CC8" w14:paraId="15605A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57397" w14:textId="77777777" w:rsidR="00B333CC" w:rsidRPr="00877CC8" w:rsidRDefault="00B333CC" w:rsidP="00D0378F">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CF02FA3" w14:textId="77777777" w:rsidR="00B333CC" w:rsidRPr="00877CC8" w:rsidRDefault="00B333CC" w:rsidP="00D0378F">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B333CC" w:rsidRPr="00877CC8" w14:paraId="18BE82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CDB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D10133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DC_1A_n3A</w:t>
            </w:r>
          </w:p>
          <w:p w14:paraId="7CBDCF1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333CC" w:rsidRPr="00877CC8" w14:paraId="41F6EA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B2D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F2C946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DC_1A_n5A</w:t>
            </w:r>
          </w:p>
          <w:p w14:paraId="4C4659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33CC" w:rsidRPr="00877CC8" w14:paraId="0ED1FB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43FB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DC_1A-28A_n7A</w:t>
            </w:r>
          </w:p>
          <w:p w14:paraId="448DDD8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178296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49DA534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p w14:paraId="57BA91D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DC_1A_n7B</w:t>
            </w:r>
          </w:p>
          <w:p w14:paraId="2B7A531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DC_28A_n7B</w:t>
            </w:r>
          </w:p>
        </w:tc>
      </w:tr>
      <w:tr w:rsidR="00B333CC" w:rsidRPr="00877CC8" w14:paraId="5444B0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E4B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DC_1A-1A-28A_n7A</w:t>
            </w:r>
          </w:p>
          <w:p w14:paraId="7E88673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1EBC8C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DC_1A_n7A</w:t>
            </w:r>
          </w:p>
          <w:p w14:paraId="5D82251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p w14:paraId="64D53F3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DC_1A_n7B</w:t>
            </w:r>
          </w:p>
          <w:p w14:paraId="63E7F23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DC_28A_n7B</w:t>
            </w:r>
          </w:p>
        </w:tc>
      </w:tr>
      <w:tr w:rsidR="00B333CC" w:rsidRPr="00B251C4" w14:paraId="1E235E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458B9" w14:textId="77777777" w:rsidR="00B333CC" w:rsidRPr="00B251C4" w:rsidRDefault="00B333CC" w:rsidP="00D0378F">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B0CAF3C" w14:textId="77777777" w:rsidR="00B333CC" w:rsidRDefault="00B333CC" w:rsidP="00D0378F">
            <w:pPr>
              <w:keepNext/>
              <w:keepLines/>
              <w:spacing w:after="0"/>
              <w:jc w:val="center"/>
              <w:rPr>
                <w:rFonts w:ascii="Arial" w:hAnsi="Arial" w:cs="Arial"/>
                <w:sz w:val="18"/>
                <w:szCs w:val="18"/>
              </w:rPr>
            </w:pPr>
            <w:r>
              <w:rPr>
                <w:rFonts w:ascii="Arial" w:hAnsi="Arial" w:cs="Arial"/>
                <w:sz w:val="18"/>
                <w:szCs w:val="18"/>
              </w:rPr>
              <w:t>DC_1A_n20A</w:t>
            </w:r>
          </w:p>
          <w:p w14:paraId="10AB7E92" w14:textId="77777777" w:rsidR="00B333CC" w:rsidRPr="00B251C4" w:rsidRDefault="00B333CC" w:rsidP="00D0378F">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B333CC" w:rsidRPr="00616FDE" w14:paraId="4668E7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CA4C5" w14:textId="77777777" w:rsidR="00B333CC" w:rsidRPr="00616FDE" w:rsidRDefault="00B333CC" w:rsidP="00D0378F">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A79FEB9" w14:textId="77777777" w:rsidR="00B333CC" w:rsidRPr="00616FDE" w:rsidRDefault="00B333CC" w:rsidP="00D0378F">
            <w:pPr>
              <w:pStyle w:val="TAC"/>
              <w:rPr>
                <w:rFonts w:cs="Arial"/>
                <w:szCs w:val="18"/>
                <w:lang w:eastAsia="zh-CN"/>
              </w:rPr>
            </w:pPr>
            <w:r w:rsidRPr="00616FDE">
              <w:rPr>
                <w:rFonts w:cs="Arial"/>
                <w:szCs w:val="18"/>
                <w:lang w:eastAsia="zh-CN"/>
              </w:rPr>
              <w:t>DC_1A_n38A</w:t>
            </w:r>
          </w:p>
          <w:p w14:paraId="052DBAEE" w14:textId="77777777" w:rsidR="00B333CC" w:rsidRPr="00616FDE" w:rsidRDefault="00B333CC" w:rsidP="00D0378F">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B333CC" w:rsidRPr="00877CC8" w14:paraId="35C5A4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38B4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8B1E753"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C04232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B333CC" w:rsidRPr="00877CC8" w14:paraId="67C318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D3C5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010244F"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64D8A6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333CC" w:rsidRPr="00877CC8" w14:paraId="5703EF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2D1B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FB4A55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DC_1A_n40A</w:t>
            </w:r>
          </w:p>
          <w:p w14:paraId="40389DA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DC_28A_n40A</w:t>
            </w:r>
          </w:p>
        </w:tc>
      </w:tr>
      <w:tr w:rsidR="00B333CC" w:rsidRPr="00877CC8" w14:paraId="011716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520D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98A24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DC_1A_n28A</w:t>
            </w:r>
          </w:p>
          <w:p w14:paraId="0095778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DC_1A_n41A</w:t>
            </w:r>
          </w:p>
        </w:tc>
      </w:tr>
      <w:tr w:rsidR="00B333CC" w:rsidRPr="00877CC8" w14:paraId="1E18E4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0C6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77C7EC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333CC" w:rsidRPr="00877CC8" w14:paraId="747D69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1CEA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C6278B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E1BA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038F78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333CC" w:rsidRPr="00877CC8" w14:paraId="2A9140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D39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F9AD0E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DEB2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4386A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33CC" w:rsidRPr="00877CC8" w14:paraId="6BB496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ED54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4E293B2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CE4ED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33CC" w:rsidRPr="00877CC8" w14:paraId="3E05DA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05705" w14:textId="77777777" w:rsidR="00B333CC" w:rsidRPr="00877CC8" w:rsidRDefault="00B333CC" w:rsidP="00D0378F">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64470500" w14:textId="77777777" w:rsidR="00B333CC" w:rsidRPr="00546D10" w:rsidRDefault="00B333CC" w:rsidP="00D0378F">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1397B4F5" w14:textId="77777777" w:rsidR="00B333CC" w:rsidRPr="00877CC8" w:rsidRDefault="00B333CC" w:rsidP="00D0378F">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B333CC" w:rsidRPr="00877CC8" w14:paraId="454A55E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541E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560ED52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214DC0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B333CC" w:rsidRPr="00877CC8" w14:paraId="0322F3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D884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F303F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7EABB5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333CC" w:rsidRPr="00877CC8" w14:paraId="5BF61B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C5EA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942A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4EE105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33CC" w:rsidRPr="00877CC8" w14:paraId="779295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619F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6DCD1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761374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33CC" w:rsidRPr="00877CC8" w14:paraId="475895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8DE3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6C1C59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6E58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35FA56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33CC" w:rsidRPr="00877CC8" w14:paraId="0AC6CDB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74385"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766616AF"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58141D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B333CC" w:rsidRPr="00877CC8" w14:paraId="5C20F4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E905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A842F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333CC" w:rsidRPr="00877CC8" w14:paraId="75896D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C991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669024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DC_1A_n8A</w:t>
            </w:r>
          </w:p>
        </w:tc>
      </w:tr>
      <w:tr w:rsidR="00B333CC" w:rsidRPr="00877CC8" w14:paraId="0E7F33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DB66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E8BA6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DC_1A_n28A</w:t>
            </w:r>
          </w:p>
        </w:tc>
      </w:tr>
      <w:tr w:rsidR="00B333CC" w:rsidRPr="00877CC8" w14:paraId="463F9A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7756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DC_1A-32A_n78A</w:t>
            </w:r>
          </w:p>
          <w:p w14:paraId="0A903B0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A35350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333CC" w:rsidRPr="00877CC8" w14:paraId="190E02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9400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AEB1EE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333CC" w:rsidRPr="00877CC8" w14:paraId="19EE5E6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B1126" w14:textId="77777777" w:rsidR="00B333CC" w:rsidRPr="00877CC8" w:rsidRDefault="00B333CC" w:rsidP="00D0378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14DBC18" w14:textId="77777777" w:rsidR="00B333CC" w:rsidRPr="0024034C" w:rsidRDefault="00B333CC" w:rsidP="00D0378F">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6E359DA9" w14:textId="77777777" w:rsidR="00B333CC" w:rsidRPr="00877CC8" w:rsidRDefault="00B333CC" w:rsidP="00D0378F">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B333CC" w:rsidRPr="00877CC8" w14:paraId="0D2FF7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82839" w14:textId="77777777" w:rsidR="00B333CC" w:rsidRPr="00877CC8" w:rsidRDefault="00B333CC" w:rsidP="00D0378F">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61C034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DC_1A_n8A</w:t>
            </w:r>
          </w:p>
          <w:p w14:paraId="4BB581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DC_38A_n8A</w:t>
            </w:r>
          </w:p>
        </w:tc>
      </w:tr>
      <w:tr w:rsidR="00B333CC" w:rsidRPr="00877CC8" w14:paraId="270A50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D27C7" w14:textId="77777777" w:rsidR="00B333CC" w:rsidRPr="00877CC8" w:rsidRDefault="00B333CC" w:rsidP="00D0378F">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2BA9CD"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DC_1A_n28A</w:t>
            </w:r>
          </w:p>
          <w:p w14:paraId="5B1DF34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DC_38A_n28A</w:t>
            </w:r>
          </w:p>
        </w:tc>
      </w:tr>
      <w:tr w:rsidR="00B333CC" w:rsidRPr="00877CC8" w14:paraId="3E5EF9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7749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BD0A53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DC_1A_n38A</w:t>
            </w:r>
          </w:p>
        </w:tc>
      </w:tr>
      <w:tr w:rsidR="00B333CC" w:rsidRPr="00877CC8" w14:paraId="0F12A4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68D31"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E38697" w14:textId="77777777" w:rsidR="00B333CC" w:rsidRDefault="00B333CC" w:rsidP="00D0378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3AF1703" w14:textId="77777777" w:rsidR="00B333CC" w:rsidRPr="00877CC8" w:rsidRDefault="00B333CC" w:rsidP="00D0378F">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333CC" w:rsidRPr="00877CC8" w14:paraId="251DAB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B4C6F" w14:textId="77777777" w:rsidR="00B333CC" w:rsidRPr="00877CC8" w:rsidRDefault="00B333CC" w:rsidP="00D0378F">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8C02739" w14:textId="77777777" w:rsidR="00B333CC" w:rsidRPr="0024034C" w:rsidRDefault="00B333CC" w:rsidP="00D0378F">
            <w:pPr>
              <w:keepNext/>
              <w:keepLines/>
              <w:spacing w:after="0"/>
              <w:jc w:val="center"/>
              <w:rPr>
                <w:rFonts w:ascii="Arial" w:hAnsi="Arial"/>
                <w:sz w:val="18"/>
                <w:lang w:val="da-DK" w:eastAsia="zh-TW"/>
              </w:rPr>
            </w:pPr>
            <w:r w:rsidRPr="00877CC8">
              <w:rPr>
                <w:rFonts w:ascii="Arial" w:hAnsi="Arial"/>
                <w:sz w:val="18"/>
              </w:rPr>
              <w:t>DC_1A_n78A</w:t>
            </w:r>
          </w:p>
          <w:p w14:paraId="3EAD9AF0" w14:textId="77777777" w:rsidR="00B333CC" w:rsidRPr="00877CC8" w:rsidRDefault="00B333CC" w:rsidP="00D0378F">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333CC" w:rsidRPr="00877CC8" w14:paraId="67C7B4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77D2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D6A082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p>
        </w:tc>
      </w:tr>
      <w:tr w:rsidR="00B333CC" w:rsidRPr="00877CC8" w14:paraId="2076AC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46377" w14:textId="77777777" w:rsidR="00B333CC" w:rsidRPr="00877CC8" w:rsidRDefault="00B333CC" w:rsidP="00D0378F">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778C445" w14:textId="77777777" w:rsidR="00B333CC" w:rsidRPr="00D67279" w:rsidRDefault="00B333CC" w:rsidP="00D0378F">
            <w:pPr>
              <w:keepNext/>
              <w:keepLines/>
              <w:spacing w:after="0"/>
              <w:jc w:val="center"/>
              <w:rPr>
                <w:rFonts w:ascii="Arial" w:hAnsi="Arial"/>
                <w:sz w:val="18"/>
              </w:rPr>
            </w:pPr>
            <w:r w:rsidRPr="00D67279">
              <w:rPr>
                <w:rFonts w:ascii="Arial" w:hAnsi="Arial"/>
                <w:sz w:val="18"/>
              </w:rPr>
              <w:t>DC_1A_n40A</w:t>
            </w:r>
          </w:p>
          <w:p w14:paraId="3F0E3E3E" w14:textId="77777777" w:rsidR="00B333CC" w:rsidRPr="00877CC8" w:rsidRDefault="00B333CC" w:rsidP="00D0378F">
            <w:pPr>
              <w:keepNext/>
              <w:keepLines/>
              <w:spacing w:after="0"/>
              <w:jc w:val="center"/>
              <w:rPr>
                <w:rFonts w:ascii="Arial" w:hAnsi="Arial"/>
                <w:sz w:val="18"/>
              </w:rPr>
            </w:pPr>
            <w:r w:rsidRPr="00D67279">
              <w:rPr>
                <w:rFonts w:ascii="Arial" w:hAnsi="Arial"/>
                <w:sz w:val="18"/>
              </w:rPr>
              <w:t>DC_1A_n77A</w:t>
            </w:r>
          </w:p>
        </w:tc>
      </w:tr>
      <w:tr w:rsidR="00B333CC" w:rsidRPr="00D67279" w14:paraId="5F5AE4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B9F74" w14:textId="77777777" w:rsidR="00B333CC" w:rsidRPr="00D67279" w:rsidRDefault="00B333CC" w:rsidP="00D0378F">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5B0CB81" w14:textId="77777777" w:rsidR="00B333CC" w:rsidRPr="00DB6CBE" w:rsidRDefault="00B333CC" w:rsidP="00D0378F">
            <w:pPr>
              <w:keepNext/>
              <w:keepLines/>
              <w:spacing w:after="0"/>
              <w:jc w:val="center"/>
              <w:rPr>
                <w:rFonts w:ascii="Arial" w:hAnsi="Arial"/>
                <w:sz w:val="18"/>
              </w:rPr>
            </w:pPr>
            <w:r w:rsidRPr="00DB6CBE">
              <w:rPr>
                <w:rFonts w:ascii="Arial" w:hAnsi="Arial"/>
                <w:sz w:val="18"/>
              </w:rPr>
              <w:t>DC_1A_n40A</w:t>
            </w:r>
          </w:p>
          <w:p w14:paraId="5A7BEDB3" w14:textId="77777777" w:rsidR="00B333CC" w:rsidRPr="00D67279" w:rsidRDefault="00B333CC" w:rsidP="00D0378F">
            <w:pPr>
              <w:keepNext/>
              <w:keepLines/>
              <w:spacing w:after="0"/>
              <w:jc w:val="center"/>
              <w:rPr>
                <w:rFonts w:ascii="Arial" w:hAnsi="Arial"/>
                <w:sz w:val="18"/>
              </w:rPr>
            </w:pPr>
            <w:r w:rsidRPr="00DB6CBE">
              <w:rPr>
                <w:rFonts w:ascii="Arial" w:hAnsi="Arial"/>
                <w:sz w:val="18"/>
              </w:rPr>
              <w:t>DC_1A_n77A</w:t>
            </w:r>
          </w:p>
        </w:tc>
      </w:tr>
      <w:tr w:rsidR="00B333CC" w:rsidRPr="00877CC8" w14:paraId="21937E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C133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DC_1A-40A_n78A</w:t>
            </w:r>
          </w:p>
          <w:p w14:paraId="47A9801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CA4CAA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DC_1A_n78A</w:t>
            </w:r>
          </w:p>
          <w:p w14:paraId="68FF34A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DC_40A_n78A</w:t>
            </w:r>
          </w:p>
        </w:tc>
      </w:tr>
      <w:tr w:rsidR="00B333CC" w:rsidRPr="00877CC8" w14:paraId="06554A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5392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DC_1A-40A_n78(2A)</w:t>
            </w:r>
          </w:p>
          <w:p w14:paraId="561F22A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380459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DC_1A_n78A</w:t>
            </w:r>
          </w:p>
          <w:p w14:paraId="6AF9A5A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DC_40A_n78A</w:t>
            </w:r>
          </w:p>
        </w:tc>
      </w:tr>
      <w:tr w:rsidR="00B333CC" w:rsidRPr="00877CC8" w14:paraId="186CF2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2C94D" w14:textId="77777777" w:rsidR="00B333CC" w:rsidRPr="0056438D"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18C13796" w14:textId="77777777" w:rsidR="00B333CC" w:rsidRPr="00877CC8" w:rsidRDefault="00B333CC" w:rsidP="00D0378F">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477E3A3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08BA60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333CC" w:rsidRPr="00877CC8" w14:paraId="25EB2B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DD71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051080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FAE1F1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333CC" w:rsidRPr="00877CC8" w14:paraId="43A777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36E10" w14:textId="77777777" w:rsidR="00B333CC" w:rsidRPr="00877CC8" w:rsidRDefault="00B333CC" w:rsidP="00D0378F">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0A23DE6" w14:textId="77777777" w:rsidR="00B333CC" w:rsidRPr="00DF270D" w:rsidRDefault="00B333CC" w:rsidP="00D0378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B2D4B1D" w14:textId="77777777" w:rsidR="00B333CC" w:rsidRPr="00877CC8" w:rsidRDefault="00B333CC" w:rsidP="00D0378F">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B333CC" w:rsidRPr="00877CC8" w14:paraId="4D7E14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241C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392639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3215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5D24160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C6EB0B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333CC" w:rsidRPr="00877CC8" w14:paraId="02B580F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933A8"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256F9A7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56008"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8C1F178"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35944E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333CC" w:rsidRPr="00877CC8" w14:paraId="29EFF3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0D01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DC_1A-(n)41AA</w:t>
            </w:r>
          </w:p>
          <w:p w14:paraId="6DDC6FE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DC_1A-(n)41CA</w:t>
            </w:r>
          </w:p>
          <w:p w14:paraId="3CBCF3E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7E6BD1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333CC" w:rsidRPr="00877CC8" w14:paraId="1AC8CEE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26E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DC_1A-41A_n41A</w:t>
            </w:r>
          </w:p>
          <w:p w14:paraId="7656D593"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C4C6B9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333CC" w:rsidRPr="00877CC8" w14:paraId="3EEA9F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5892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635B30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C6073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5B2C3C5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DC_41A_n77A</w:t>
            </w:r>
          </w:p>
          <w:p w14:paraId="4B134FD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333CC" w:rsidRPr="00877CC8" w14:paraId="6E8FD5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6AAE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3136F6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48BEDE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27339CE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DC_41A_n77A</w:t>
            </w:r>
          </w:p>
          <w:p w14:paraId="0218054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333CC" w:rsidRPr="00877CC8" w14:paraId="5BB630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CE5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CBD97B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20724B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B333CC" w:rsidRPr="00877CC8" w14:paraId="35BB78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CA55A"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E10732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DC_1A_n41A</w:t>
            </w:r>
          </w:p>
          <w:p w14:paraId="781E193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DC_1A_n77A</w:t>
            </w:r>
          </w:p>
        </w:tc>
      </w:tr>
      <w:tr w:rsidR="00B333CC" w:rsidRPr="00877CC8" w14:paraId="3D1F154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1692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DC_1A-41A_n78A</w:t>
            </w:r>
          </w:p>
          <w:p w14:paraId="5AFCC5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E31BD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DC_1A_n78A</w:t>
            </w:r>
          </w:p>
          <w:p w14:paraId="454F312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DC_41A_n78A</w:t>
            </w:r>
          </w:p>
          <w:p w14:paraId="0A1E07D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333CC" w:rsidRPr="00877CC8" w14:paraId="22BAFC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F0BC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0F458E4"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902FD4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333CC" w:rsidRPr="00877CC8" w14:paraId="21198A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F7D42"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7F5449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7541E4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333CC" w:rsidRPr="00877CC8" w14:paraId="5DB7A3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5A62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42513D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D76225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DC_1A_n78A</w:t>
            </w:r>
          </w:p>
          <w:p w14:paraId="38109F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DC_41A_n78A</w:t>
            </w:r>
          </w:p>
          <w:p w14:paraId="70D6062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333CC" w:rsidRPr="00877CC8" w14:paraId="6E8BD9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4D6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860012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18C00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333CC" w:rsidRPr="00877CC8" w14:paraId="682F445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BD6B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D7E0F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26DF864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DC_42A_n3A</w:t>
            </w:r>
          </w:p>
        </w:tc>
      </w:tr>
      <w:tr w:rsidR="00B333CC" w:rsidRPr="00877CC8" w14:paraId="0146FB0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E4CD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B6E8F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DC_1A_n3A</w:t>
            </w:r>
          </w:p>
          <w:p w14:paraId="081508C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DC_42A_n3A</w:t>
            </w:r>
          </w:p>
          <w:p w14:paraId="29FD9B9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DC_42C_n3A</w:t>
            </w:r>
          </w:p>
        </w:tc>
      </w:tr>
      <w:tr w:rsidR="00B333CC" w:rsidRPr="00877CC8" w14:paraId="70A863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7EE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B7FB2"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DC_1A_n28A</w:t>
            </w:r>
          </w:p>
          <w:p w14:paraId="39FE6D0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DC_42A_n28A</w:t>
            </w:r>
          </w:p>
        </w:tc>
      </w:tr>
      <w:tr w:rsidR="00B333CC" w:rsidRPr="00877CC8" w14:paraId="5818B47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FEBC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D5CEB3"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DC_1A_n28A</w:t>
            </w:r>
          </w:p>
          <w:p w14:paraId="0D67577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DC_42A_n28A</w:t>
            </w:r>
          </w:p>
          <w:p w14:paraId="5093FB3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DC_42C_n28A</w:t>
            </w:r>
          </w:p>
        </w:tc>
      </w:tr>
      <w:tr w:rsidR="00B333CC" w:rsidRPr="00877CC8" w14:paraId="077711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0D4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4765D4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BE5D1B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AAA967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D5C512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9A1A5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94793D0"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FE636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388C9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B333CC" w:rsidRPr="00877CC8" w14:paraId="618B1BA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53947"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3A34B8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9497A9"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DC_1A_n77A</w:t>
            </w:r>
          </w:p>
        </w:tc>
      </w:tr>
      <w:tr w:rsidR="00B333CC" w:rsidRPr="00877CC8" w14:paraId="43254C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35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31371A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BFC694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60105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95F353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488680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00AA19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2E6E72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3F1C1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B333CC" w:rsidRPr="00877CC8" w14:paraId="62A544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3D40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74934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E711D2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78092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DC_1A-42C_n79C</w:t>
            </w:r>
          </w:p>
          <w:p w14:paraId="5C05036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7604A2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4099BCC"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AAD4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7B8411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877CC8" w14:paraId="04C9EF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A70B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7D2A120" w14:textId="77777777" w:rsidR="00B333CC" w:rsidRPr="00877CC8" w:rsidRDefault="00B333CC" w:rsidP="00D0378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67C2CA8"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333CC" w:rsidRPr="00B251C4" w14:paraId="355CBD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EB870" w14:textId="77777777" w:rsidR="00B333CC" w:rsidRPr="00B251C4" w:rsidRDefault="00B333CC" w:rsidP="00D0378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E267B80" w14:textId="77777777" w:rsidR="00B333CC" w:rsidRPr="00B251C4" w:rsidRDefault="00B333CC" w:rsidP="00D0378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B333CC" w:rsidRPr="00877CC8" w14:paraId="0D5371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CCC7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8CC2ADF" w14:textId="77777777" w:rsidR="00B333CC" w:rsidRPr="00877CC8" w:rsidRDefault="00B333CC" w:rsidP="00D0378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B9597B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34E9EDC5"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333CC" w:rsidRPr="00B251C4" w14:paraId="361E0D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68B5A" w14:textId="77777777" w:rsidR="00B333CC" w:rsidRPr="00B251C4" w:rsidRDefault="00B333CC" w:rsidP="00D0378F">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88CD097" w14:textId="77777777" w:rsidR="00B333CC" w:rsidRDefault="00B333CC" w:rsidP="00D0378F">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D2B02FA" w14:textId="77777777" w:rsidR="00B333CC" w:rsidRPr="00B251C4" w:rsidRDefault="00B333CC" w:rsidP="00D0378F">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B333CC" w:rsidRPr="00877CC8" w14:paraId="6FE6A8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EC1E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D613C3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4F010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333CC" w:rsidRPr="00877CC8" w14:paraId="26C2AC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863B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4E76691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FA9F90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333CC" w:rsidRPr="00877CC8" w14:paraId="2A88425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7DE83"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6FFFC5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5806AA7"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333CC" w:rsidRPr="00877CC8" w14:paraId="5F061F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6BE61"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8A26BD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DC_1A_n78A</w:t>
            </w:r>
          </w:p>
          <w:p w14:paraId="7A10512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DC_1A_n80A</w:t>
            </w:r>
          </w:p>
        </w:tc>
      </w:tr>
      <w:tr w:rsidR="00B333CC" w:rsidRPr="00877CC8" w14:paraId="710BF1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480A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F8046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3CE6BD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333CC" w:rsidRPr="00877CC8" w14:paraId="0FB2E0E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A4F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F05766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F9C714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333CC" w:rsidRPr="00877CC8" w14:paraId="6946FCA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9C5AB" w14:textId="77777777" w:rsidR="00B333CC" w:rsidRPr="00877CC8" w:rsidRDefault="00B333CC" w:rsidP="00D0378F">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60D11839" w14:textId="77777777" w:rsidR="00B333CC" w:rsidRPr="00470EA5" w:rsidRDefault="00B333CC" w:rsidP="00D0378F">
            <w:pPr>
              <w:keepNext/>
              <w:keepLines/>
              <w:spacing w:after="0"/>
              <w:jc w:val="center"/>
              <w:rPr>
                <w:rFonts w:ascii="Arial" w:eastAsiaTheme="minorEastAsia" w:hAnsi="Arial"/>
                <w:sz w:val="18"/>
              </w:rPr>
            </w:pPr>
            <w:r w:rsidRPr="00470EA5">
              <w:rPr>
                <w:rFonts w:ascii="Arial" w:eastAsiaTheme="minorEastAsia" w:hAnsi="Arial"/>
                <w:sz w:val="18"/>
              </w:rPr>
              <w:t>DC_1A_n78A</w:t>
            </w:r>
          </w:p>
          <w:p w14:paraId="509B1A26" w14:textId="77777777" w:rsidR="00B333CC" w:rsidRPr="00877CC8" w:rsidRDefault="00B333CC" w:rsidP="00D0378F">
            <w:pPr>
              <w:keepNext/>
              <w:keepLines/>
              <w:spacing w:after="0"/>
              <w:jc w:val="center"/>
              <w:rPr>
                <w:rFonts w:ascii="Arial" w:hAnsi="Arial"/>
                <w:sz w:val="18"/>
              </w:rPr>
            </w:pPr>
            <w:r w:rsidRPr="00470EA5">
              <w:rPr>
                <w:rFonts w:ascii="Arial" w:eastAsiaTheme="minorEastAsia" w:hAnsi="Arial"/>
                <w:sz w:val="18"/>
              </w:rPr>
              <w:t>DC_1A_n105A</w:t>
            </w:r>
          </w:p>
        </w:tc>
      </w:tr>
      <w:tr w:rsidR="00B333CC" w:rsidRPr="00877CC8" w14:paraId="7AD8052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8164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55C23D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333CC" w:rsidRPr="00877CC8" w14:paraId="2488DB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BD59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44E8D2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333CC" w:rsidRPr="00877CC8" w14:paraId="565172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9F2B9"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CF17639"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333CC" w:rsidRPr="00877CC8" w14:paraId="256514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DF35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55C6A40"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333CC" w:rsidRPr="00877CC8" w14:paraId="02A799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C10D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27E87B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29EE4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333CC" w:rsidRPr="00877CC8" w14:paraId="3E4A45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9813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19E3B00"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333CC" w:rsidRPr="00877CC8" w14:paraId="7644F1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0773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9CA194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DC_2A_n28A</w:t>
            </w:r>
          </w:p>
          <w:p w14:paraId="2938774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DC_4A_n28A</w:t>
            </w:r>
          </w:p>
        </w:tc>
      </w:tr>
      <w:tr w:rsidR="00B333CC" w:rsidRPr="00877CC8" w14:paraId="24B9482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A4DF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68E4EC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6C70214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333CC" w:rsidRPr="00877CC8" w14:paraId="212DE4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101C3"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E7D85A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07C71F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333CC" w:rsidRPr="00EB1767" w14:paraId="7399F4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50547" w14:textId="77777777" w:rsidR="00B333CC" w:rsidRPr="00EB1767" w:rsidRDefault="00B333CC" w:rsidP="00D0378F">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DC866C2" w14:textId="77777777" w:rsidR="00B333CC" w:rsidRPr="00C2144E" w:rsidRDefault="00B333CC" w:rsidP="00D0378F">
            <w:pPr>
              <w:pStyle w:val="TAC"/>
              <w:rPr>
                <w:rFonts w:cs="Arial"/>
                <w:szCs w:val="18"/>
                <w:lang w:eastAsia="zh-CN"/>
              </w:rPr>
            </w:pPr>
            <w:r w:rsidRPr="00EB1767">
              <w:rPr>
                <w:rFonts w:cs="Arial"/>
                <w:szCs w:val="18"/>
                <w:lang w:eastAsia="zh-CN"/>
              </w:rPr>
              <w:t>DC_2A_n78A</w:t>
            </w:r>
          </w:p>
          <w:p w14:paraId="3C1B04F5" w14:textId="77777777" w:rsidR="00B333CC" w:rsidRPr="00EB1767" w:rsidRDefault="00B333CC" w:rsidP="00D0378F">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B333CC" w:rsidRPr="00877CC8" w14:paraId="359402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17FD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5A14DD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DC_5A_n2A</w:t>
            </w:r>
          </w:p>
          <w:p w14:paraId="4835088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333CC" w:rsidRPr="00877CC8" w14:paraId="2BE3D52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E6CC3"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3F1A6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333CC" w:rsidRPr="00877CC8" w14:paraId="42E055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511C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39077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333CC" w:rsidRPr="00877CC8" w14:paraId="30ABD75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1276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FC12B6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333CC" w:rsidRPr="00877CC8" w14:paraId="4E25DF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1811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C734B8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333CC" w:rsidRPr="00877CC8" w14:paraId="5F2F8EC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3A5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CEF1B4D"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DC_2A_n5A</w:t>
            </w:r>
          </w:p>
          <w:p w14:paraId="4BF7096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333CC" w:rsidRPr="00877CC8" w14:paraId="2F0038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444A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34A7988" w14:textId="77777777" w:rsidR="00B333CC" w:rsidRPr="00877CC8" w:rsidRDefault="00B333CC" w:rsidP="00D0378F">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B253F7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333CC" w:rsidRPr="00877CC8" w14:paraId="3E62A0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2A8E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D95D1C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DC_2A_n7A</w:t>
            </w:r>
          </w:p>
          <w:p w14:paraId="079D737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DC_5A_n7A</w:t>
            </w:r>
          </w:p>
        </w:tc>
      </w:tr>
      <w:tr w:rsidR="00B333CC" w14:paraId="1CE63B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3D390"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FF83345"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DC_2A_n7A</w:t>
            </w:r>
          </w:p>
          <w:p w14:paraId="1FD3D6DA"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DC_5A_n7A</w:t>
            </w:r>
          </w:p>
        </w:tc>
      </w:tr>
      <w:tr w:rsidR="00B333CC" w:rsidRPr="00877CC8" w14:paraId="2DA73E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70EE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35276E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333CC" w:rsidRPr="00877CC8" w14:paraId="6AE3E7D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58726"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8EE7DB1"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0058D4A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DC_5A_n30A</w:t>
            </w:r>
          </w:p>
        </w:tc>
      </w:tr>
      <w:tr w:rsidR="00B333CC" w:rsidRPr="00877CC8" w14:paraId="6E56AF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1C14E"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9A196FE"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372A56F4"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DC_5A_n30A</w:t>
            </w:r>
          </w:p>
        </w:tc>
      </w:tr>
      <w:tr w:rsidR="00B333CC" w14:paraId="714FCA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EA3FBAF" w14:textId="77777777" w:rsidR="00B333CC" w:rsidRDefault="00B333CC" w:rsidP="00D0378F">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43FB2DBC" w14:textId="77777777" w:rsidR="00B333CC" w:rsidRDefault="00B333CC" w:rsidP="00D0378F">
            <w:pPr>
              <w:keepNext/>
              <w:keepLines/>
              <w:spacing w:after="0"/>
              <w:jc w:val="center"/>
              <w:rPr>
                <w:rFonts w:ascii="Arial" w:hAnsi="Arial"/>
                <w:sz w:val="18"/>
              </w:rPr>
            </w:pPr>
            <w:r w:rsidRPr="00266C1A">
              <w:rPr>
                <w:rFonts w:ascii="Arial" w:hAnsi="Arial"/>
                <w:sz w:val="18"/>
              </w:rPr>
              <w:t>DC_2A_n41A</w:t>
            </w:r>
          </w:p>
          <w:p w14:paraId="161651E0" w14:textId="77777777" w:rsidR="00B333CC" w:rsidRDefault="00B333CC" w:rsidP="00D0378F">
            <w:pPr>
              <w:keepNext/>
              <w:keepLines/>
              <w:spacing w:after="0"/>
              <w:jc w:val="center"/>
              <w:rPr>
                <w:rFonts w:ascii="Arial" w:hAnsi="Arial" w:cs="Arial"/>
                <w:sz w:val="18"/>
              </w:rPr>
            </w:pPr>
            <w:r w:rsidRPr="00266C1A">
              <w:rPr>
                <w:rFonts w:ascii="Arial" w:hAnsi="Arial"/>
                <w:sz w:val="18"/>
              </w:rPr>
              <w:t>DC_5A_n41A</w:t>
            </w:r>
          </w:p>
        </w:tc>
      </w:tr>
      <w:tr w:rsidR="00B333CC" w:rsidRPr="00266C1A" w14:paraId="3C0579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FDFB6" w14:textId="77777777" w:rsidR="00B333CC" w:rsidRPr="00266C1A" w:rsidRDefault="00B333CC" w:rsidP="00D0378F">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505FB66"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518A26F6" w14:textId="77777777" w:rsidR="00B333CC" w:rsidRPr="00266C1A"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B333CC" w:rsidRPr="00877CC8" w14:paraId="0F65FF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4E753"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7CB38E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A523F39"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050309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333CC" w:rsidRPr="00877CC8" w14:paraId="3ABA15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8834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DC_2A-5A_n66A</w:t>
            </w:r>
          </w:p>
          <w:p w14:paraId="16D0234A"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9E69D1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25083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333CC" w:rsidRPr="00877CC8" w14:paraId="726C1B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D8D6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187355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B15FA8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DC_2A_n66A</w:t>
            </w:r>
          </w:p>
          <w:p w14:paraId="153A236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DC_5A_n66A</w:t>
            </w:r>
          </w:p>
        </w:tc>
      </w:tr>
      <w:tr w:rsidR="00B333CC" w:rsidRPr="00877CC8" w14:paraId="16B14C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AC05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262108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DC_2A_n71A</w:t>
            </w:r>
          </w:p>
          <w:p w14:paraId="372161C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DC_5A_n71A</w:t>
            </w:r>
          </w:p>
        </w:tc>
      </w:tr>
      <w:tr w:rsidR="00B333CC" w:rsidRPr="00877CC8" w14:paraId="5256C9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A63CC"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16359C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B7925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1A92E0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19BD28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13911"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772CDA" w14:textId="77777777" w:rsidR="00B333CC" w:rsidRPr="00877CC8" w:rsidRDefault="00B333CC" w:rsidP="00D0378F">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25005B5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B333CC" w:rsidRPr="00877CC8" w14:paraId="119E64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A72F1" w14:textId="77777777" w:rsidR="00B333CC" w:rsidRPr="005A0B1E" w:rsidRDefault="00B333CC" w:rsidP="00D0378F">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14:paraId="3F7832C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411B7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9C6906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333CC" w:rsidRPr="00B251C4" w14:paraId="0363CF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FD14B" w14:textId="77777777" w:rsidR="00B333CC" w:rsidRPr="00B251C4" w:rsidRDefault="00B333CC" w:rsidP="00D0378F">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68CCAFE" w14:textId="77777777" w:rsidR="00B333CC" w:rsidRDefault="00B333CC" w:rsidP="00D0378F">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2543436" w14:textId="77777777" w:rsidR="00B333CC" w:rsidRPr="00B251C4" w:rsidRDefault="00B333CC" w:rsidP="00D0378F">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B333CC" w:rsidRPr="00877CC8" w14:paraId="5E9458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AC586" w14:textId="77777777" w:rsidR="00B333CC" w:rsidRPr="00877CC8" w:rsidRDefault="00B333CC" w:rsidP="00D0378F">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9186F7C" w14:textId="77777777" w:rsidR="00B333CC" w:rsidRPr="00877CC8" w:rsidRDefault="00B333CC" w:rsidP="00D0378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979BEA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333CC" w14:paraId="0F96CB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B95CD" w14:textId="77777777" w:rsidR="00B333CC" w:rsidRDefault="00B333CC" w:rsidP="00D0378F">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94EE451" w14:textId="77777777" w:rsidR="00B333CC" w:rsidRDefault="00B333CC" w:rsidP="00D0378F">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7299C13A" w14:textId="77777777" w:rsidR="00B333CC" w:rsidRDefault="00B333CC" w:rsidP="00D0378F">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B333CC" w:rsidRPr="00877CC8" w14:paraId="662CB2F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88AAA" w14:textId="77777777" w:rsidR="00B333CC" w:rsidRPr="00877CC8" w:rsidRDefault="00B333CC" w:rsidP="00D0378F">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7EC668A" w14:textId="77777777" w:rsidR="00B333CC" w:rsidRPr="00877CC8" w:rsidRDefault="00B333CC" w:rsidP="00D0378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3267A40" w14:textId="77777777" w:rsidR="00B333CC" w:rsidRPr="00877CC8" w:rsidRDefault="00B333CC" w:rsidP="00D0378F">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333CC" w:rsidRPr="00877CC8" w14:paraId="6854A77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B16D5" w14:textId="77777777" w:rsidR="00B333CC" w:rsidRPr="00877CC8" w:rsidRDefault="00B333CC" w:rsidP="00D0378F">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F07C670" w14:textId="77777777" w:rsidR="00B333CC" w:rsidRPr="00877CC8" w:rsidRDefault="00B333CC" w:rsidP="00D0378F">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333CC" w:rsidRPr="00877CC8" w14:paraId="216A96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8F53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DC_2A-7A_n5A</w:t>
            </w:r>
          </w:p>
          <w:p w14:paraId="76D4244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380CE2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p w14:paraId="3F725D1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DC_7A_n5A</w:t>
            </w:r>
          </w:p>
        </w:tc>
      </w:tr>
      <w:tr w:rsidR="00B333CC" w:rsidRPr="00877CC8" w14:paraId="3CC3A0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0317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B17744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p w14:paraId="6DD5C3C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DC_7A_n5A</w:t>
            </w:r>
          </w:p>
        </w:tc>
      </w:tr>
      <w:tr w:rsidR="00B333CC" w:rsidRPr="00877CC8" w14:paraId="2A7ABA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BA7D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C63C49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333CC" w14:paraId="2BB44C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1512620" w14:textId="77777777" w:rsidR="00B333CC" w:rsidRDefault="00B333CC" w:rsidP="00D0378F">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13075DC" w14:textId="77777777" w:rsidR="00B333CC" w:rsidRDefault="00B333CC" w:rsidP="00D0378F">
            <w:pPr>
              <w:keepNext/>
              <w:keepLines/>
              <w:spacing w:after="0"/>
              <w:jc w:val="center"/>
              <w:rPr>
                <w:rFonts w:ascii="Arial" w:hAnsi="Arial"/>
                <w:sz w:val="18"/>
              </w:rPr>
            </w:pPr>
            <w:r w:rsidRPr="000F2BA6">
              <w:rPr>
                <w:rFonts w:ascii="Arial" w:hAnsi="Arial" w:hint="eastAsia"/>
                <w:sz w:val="18"/>
              </w:rPr>
              <w:t>DC_2A_n12A</w:t>
            </w:r>
          </w:p>
          <w:p w14:paraId="1B2669C4" w14:textId="77777777" w:rsidR="00B333CC" w:rsidRDefault="00B333CC" w:rsidP="00D0378F">
            <w:pPr>
              <w:keepNext/>
              <w:keepLines/>
              <w:spacing w:after="0"/>
              <w:jc w:val="center"/>
              <w:rPr>
                <w:rFonts w:ascii="Arial" w:hAnsi="Arial"/>
                <w:color w:val="000000"/>
                <w:sz w:val="18"/>
                <w:szCs w:val="18"/>
              </w:rPr>
            </w:pPr>
            <w:r w:rsidRPr="000F2BA6">
              <w:rPr>
                <w:rFonts w:ascii="Arial" w:hAnsi="Arial" w:hint="eastAsia"/>
                <w:sz w:val="18"/>
              </w:rPr>
              <w:t>DC_7A_n12A</w:t>
            </w:r>
          </w:p>
        </w:tc>
      </w:tr>
      <w:tr w:rsidR="00B333CC" w:rsidRPr="000F2BA6" w14:paraId="3ACA03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37B6A" w14:textId="77777777" w:rsidR="00B333CC" w:rsidRPr="000F2BA6" w:rsidRDefault="00B333CC" w:rsidP="00D0378F">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DD25FA9" w14:textId="77777777" w:rsidR="00B333CC" w:rsidRPr="009F4756" w:rsidRDefault="00B333CC" w:rsidP="00D0378F">
            <w:pPr>
              <w:keepNext/>
              <w:keepLines/>
              <w:spacing w:after="0"/>
              <w:jc w:val="center"/>
              <w:rPr>
                <w:rFonts w:ascii="Arial" w:hAnsi="Arial"/>
                <w:sz w:val="18"/>
              </w:rPr>
            </w:pPr>
            <w:r w:rsidRPr="009F4756">
              <w:rPr>
                <w:rFonts w:ascii="Arial" w:hAnsi="Arial"/>
                <w:sz w:val="18"/>
              </w:rPr>
              <w:t>DC_2A_n12A</w:t>
            </w:r>
          </w:p>
          <w:p w14:paraId="2AAC9B2E" w14:textId="77777777" w:rsidR="00B333CC" w:rsidRPr="000F2BA6" w:rsidRDefault="00B333CC" w:rsidP="00D0378F">
            <w:pPr>
              <w:keepNext/>
              <w:keepLines/>
              <w:spacing w:after="0"/>
              <w:jc w:val="center"/>
              <w:rPr>
                <w:rFonts w:ascii="Arial" w:hAnsi="Arial"/>
                <w:sz w:val="18"/>
              </w:rPr>
            </w:pPr>
            <w:r w:rsidRPr="009F4756">
              <w:rPr>
                <w:rFonts w:ascii="Arial" w:hAnsi="Arial"/>
                <w:sz w:val="18"/>
              </w:rPr>
              <w:t>DC_7A_n12A</w:t>
            </w:r>
          </w:p>
        </w:tc>
      </w:tr>
      <w:tr w:rsidR="00B333CC" w:rsidRPr="00877CC8" w14:paraId="598C7CB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0FCB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7EB83C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12BED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D329BB6" w14:textId="77777777" w:rsidR="00B333CC" w:rsidRPr="00877CC8" w:rsidRDefault="00B333CC" w:rsidP="00D0378F">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333CC" w:rsidRPr="00877CC8" w14:paraId="60305A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A66E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DC_2A-7A_n28A</w:t>
            </w:r>
          </w:p>
          <w:p w14:paraId="2769A81F" w14:textId="77777777" w:rsidR="00B333CC" w:rsidRDefault="00B333CC" w:rsidP="00D0378F">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1B6373C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15D237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DC_2A_n28A</w:t>
            </w:r>
          </w:p>
          <w:p w14:paraId="7D271A7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DC_7A_n28A</w:t>
            </w:r>
          </w:p>
        </w:tc>
      </w:tr>
      <w:tr w:rsidR="00B333CC" w:rsidRPr="00877CC8" w14:paraId="538D2F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803E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465971F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07585B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797A2C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4CC2A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p w14:paraId="7ED52F8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333CC" w:rsidRPr="00877CC8" w14:paraId="1BB64D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98E2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DC_2A-7A_n66A</w:t>
            </w:r>
          </w:p>
          <w:p w14:paraId="08B0207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7DAB0C6"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BBC8E9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333CC" w:rsidRPr="00877CC8" w14:paraId="0E702A6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55F5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DE82391"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DA92EA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tc>
      </w:tr>
      <w:tr w:rsidR="00B333CC" w:rsidRPr="00877CC8" w14:paraId="2FC58D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80BB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58516FC"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DCF964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tc>
      </w:tr>
      <w:tr w:rsidR="00B333CC" w:rsidRPr="00877CC8" w14:paraId="1824DB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1AC8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90396D9"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9BECF5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tc>
      </w:tr>
      <w:tr w:rsidR="00B333CC" w:rsidRPr="00877CC8" w14:paraId="7EEA0A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92B6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A0226DD"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F99EB7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tc>
      </w:tr>
      <w:tr w:rsidR="00B333CC" w:rsidRPr="00877CC8" w14:paraId="2B2F51C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0B98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DCB1F47"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47BC48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B333CC" w:rsidRPr="00877CC8" w14:paraId="3A45DA1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1E86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41CD94F" w14:textId="77777777" w:rsidR="00B333CC" w:rsidRPr="00FD5799" w:rsidRDefault="00B333CC" w:rsidP="00D0378F">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51C98025" w14:textId="77777777" w:rsidR="00B333CC" w:rsidRPr="00877CC8" w:rsidRDefault="00B333CC" w:rsidP="00D0378F">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B333CC" w:rsidRPr="00877CC8" w14:paraId="04071C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D801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AB818B1"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39847C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333CC" w:rsidRPr="00877CC8" w14:paraId="540BCE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0077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08B7F2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299DEF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333CC" w:rsidRPr="00877CC8" w14:paraId="4DBC49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248E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DC_2A-7A_n77A</w:t>
            </w:r>
          </w:p>
          <w:p w14:paraId="60E39F9B" w14:textId="77777777" w:rsidR="00B333CC" w:rsidRPr="00877CC8" w:rsidRDefault="00B333CC" w:rsidP="00D0378F">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76EE76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p>
          <w:p w14:paraId="14B0626A"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DC_7A_n77A</w:t>
            </w:r>
          </w:p>
        </w:tc>
      </w:tr>
      <w:tr w:rsidR="00B333CC" w14:paraId="67C9CC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F1B58" w14:textId="77777777" w:rsidR="00B333CC" w:rsidRDefault="00B333CC" w:rsidP="00D0378F">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078CDCC" w14:textId="77777777" w:rsidR="00B333CC" w:rsidRDefault="00B333CC" w:rsidP="00D0378F">
            <w:pPr>
              <w:keepNext/>
              <w:keepLines/>
              <w:spacing w:after="0"/>
              <w:jc w:val="center"/>
              <w:rPr>
                <w:rFonts w:ascii="Arial" w:hAnsi="Arial"/>
                <w:sz w:val="18"/>
              </w:rPr>
            </w:pPr>
            <w:r>
              <w:rPr>
                <w:rFonts w:ascii="Arial" w:hAnsi="Arial"/>
                <w:sz w:val="18"/>
              </w:rPr>
              <w:t>DC_2A_n77A</w:t>
            </w:r>
          </w:p>
          <w:p w14:paraId="357BC1E2" w14:textId="77777777" w:rsidR="00B333CC" w:rsidRDefault="00B333CC" w:rsidP="00D0378F">
            <w:pPr>
              <w:keepNext/>
              <w:keepLines/>
              <w:spacing w:after="0"/>
              <w:jc w:val="center"/>
              <w:rPr>
                <w:rFonts w:ascii="Arial" w:hAnsi="Arial"/>
                <w:sz w:val="18"/>
              </w:rPr>
            </w:pPr>
            <w:r>
              <w:rPr>
                <w:rFonts w:ascii="Arial" w:hAnsi="Arial"/>
                <w:sz w:val="18"/>
              </w:rPr>
              <w:t>DC_7A_n77A</w:t>
            </w:r>
          </w:p>
        </w:tc>
      </w:tr>
      <w:tr w:rsidR="00B333CC" w:rsidRPr="00877CC8" w14:paraId="4B04FC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62D4D"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EF4B9A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p>
          <w:p w14:paraId="4D838EA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71B57B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2432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DC_2A-7A_n77(2A)</w:t>
            </w:r>
          </w:p>
          <w:p w14:paraId="69B6CF0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530878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p>
          <w:p w14:paraId="51CAF21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519D1FF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74FBA"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29A7A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p>
          <w:p w14:paraId="5B5471C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57A18C5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0A75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818A0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9A0AD0"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309D8B3B"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6F31CB8"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333CC" w:rsidRPr="00877CC8" w14:paraId="3373FB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2688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6AC09639"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4FF5B9"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B92C56D"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8ACACF5"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333CC" w:rsidRPr="00877CC8" w14:paraId="46E069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6C93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AB30911"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p>
          <w:p w14:paraId="516FBE32"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sz w:val="18"/>
              </w:rPr>
              <w:t>DC_7A_n78A</w:t>
            </w:r>
          </w:p>
        </w:tc>
      </w:tr>
      <w:tr w:rsidR="00B333CC" w:rsidRPr="00877CC8" w14:paraId="6A4F1F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9AB07"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92E69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DC_2A_n7A</w:t>
            </w:r>
          </w:p>
          <w:p w14:paraId="6DA4E76D"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sz w:val="18"/>
                <w:lang w:eastAsia="zh-CN"/>
              </w:rPr>
              <w:t>DC_2A_n78A</w:t>
            </w:r>
          </w:p>
        </w:tc>
      </w:tr>
      <w:tr w:rsidR="00B333CC" w:rsidRPr="00877CC8" w14:paraId="21C60F7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2235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3921CC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767521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33CC" w:rsidRPr="00877CC8" w14:paraId="31B880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CBF9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95E0E5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85A0D2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33CC" w:rsidRPr="00877CC8" w14:paraId="610103A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BF2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CC7D4C0"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939947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333CC" w:rsidRPr="00877CC8" w14:paraId="02D2407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5EB8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591C97"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4AAAD96"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B333CC" w:rsidRPr="00877CC8" w14:paraId="68F183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EE692"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E05FBD"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39C580F8" w14:textId="77777777" w:rsidR="00B333CC" w:rsidRPr="00877CC8" w:rsidRDefault="00B333CC" w:rsidP="00D0378F">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B333CC" w:rsidRPr="00877CC8" w14:paraId="2F3121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DFA4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E871B2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02AA60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DC_8A_n2A</w:t>
            </w:r>
          </w:p>
        </w:tc>
      </w:tr>
      <w:tr w:rsidR="00B333CC" w:rsidRPr="00877CC8" w14:paraId="67DF1D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30BE8"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34C7988" w14:textId="77777777" w:rsidR="00B333CC" w:rsidRPr="00877CC8" w:rsidRDefault="00B333CC" w:rsidP="00D0378F">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333CC" w:rsidRPr="00877CC8" w14:paraId="4302EA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6532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760B4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DC_2A_n5A</w:t>
            </w:r>
          </w:p>
          <w:p w14:paraId="340871C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DC_12A_n5A</w:t>
            </w:r>
          </w:p>
        </w:tc>
      </w:tr>
      <w:tr w:rsidR="00B333CC" w:rsidRPr="00877CC8" w14:paraId="45F851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870CB" w14:textId="77777777" w:rsidR="00B333CC" w:rsidRPr="00877CC8" w:rsidRDefault="00B333CC" w:rsidP="00D0378F">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76C17AD" w14:textId="77777777" w:rsidR="00B333CC" w:rsidRPr="00877CC8" w:rsidRDefault="00B333CC" w:rsidP="00D0378F">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8D53253" w14:textId="77777777" w:rsidR="00B333CC" w:rsidRPr="00877CC8" w:rsidRDefault="00B333CC" w:rsidP="00D0378F">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333CC" w:rsidRPr="00877CC8" w14:paraId="3DB76A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AC3C9" w14:textId="77777777" w:rsidR="00B333CC" w:rsidRPr="00877CC8" w:rsidRDefault="00B333CC" w:rsidP="00D0378F">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4E5F10E" w14:textId="77777777" w:rsidR="00B333CC" w:rsidRPr="00877CC8" w:rsidRDefault="00B333CC" w:rsidP="00D0378F">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45D634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333CC" w14:paraId="595B992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0F4B9" w14:textId="77777777" w:rsidR="00B333CC" w:rsidRDefault="00B333CC" w:rsidP="00D0378F">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86935C6" w14:textId="77777777" w:rsidR="00B333CC" w:rsidRDefault="00B333CC" w:rsidP="00D0378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740BB3C" w14:textId="77777777" w:rsidR="00B333CC" w:rsidRDefault="00B333CC" w:rsidP="00D0378F">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B333CC" w:rsidRPr="00877CC8" w14:paraId="37AE65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0F5B64"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31C639" w14:textId="77777777" w:rsidR="00B333CC" w:rsidRPr="00877CC8" w:rsidRDefault="00B333CC" w:rsidP="00D0378F">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28E49B4"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rPr>
              <w:t>DC_12A_n7A</w:t>
            </w:r>
          </w:p>
        </w:tc>
      </w:tr>
      <w:tr w:rsidR="00B333CC" w:rsidRPr="00877CC8" w14:paraId="17C259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3E9B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7A9406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DC_2A_n12A</w:t>
            </w:r>
          </w:p>
          <w:p w14:paraId="7318C17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333CC" w:rsidRPr="00877CC8" w14:paraId="185382F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645B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DC71F7"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5B0CE25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rPr>
              <w:t>DC_12A_n30A</w:t>
            </w:r>
          </w:p>
        </w:tc>
      </w:tr>
      <w:tr w:rsidR="00B333CC" w:rsidRPr="00877CC8" w14:paraId="09DF96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30388"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3B6A25"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1A64034E"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DC_12A_n30A</w:t>
            </w:r>
          </w:p>
        </w:tc>
      </w:tr>
      <w:tr w:rsidR="00B333CC" w:rsidRPr="00877CC8" w14:paraId="70A889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EDF6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6EC95B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DC_2A_n41A</w:t>
            </w:r>
          </w:p>
          <w:p w14:paraId="5D390CA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DC_12A_n41A</w:t>
            </w:r>
          </w:p>
        </w:tc>
      </w:tr>
      <w:tr w:rsidR="00B333CC" w:rsidRPr="00877CC8" w14:paraId="4BCAA2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9E1AF4"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CBFB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DC_2A_n41A</w:t>
            </w:r>
          </w:p>
          <w:p w14:paraId="54D35E0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DC_12A_n41A</w:t>
            </w:r>
          </w:p>
        </w:tc>
      </w:tr>
      <w:tr w:rsidR="00B333CC" w:rsidRPr="00877CC8" w14:paraId="03EF44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65424"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E96BE6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8140AC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333CC" w:rsidRPr="00877CC8" w14:paraId="0624F7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4D60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F03836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4D54E2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333CC" w:rsidRPr="00877CC8" w14:paraId="0505B14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8284C"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23EC65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4C1CE7"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BFD71D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333CC" w:rsidRPr="00877CC8" w14:paraId="1473BF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EDF03"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266E5759"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19C254"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140F7E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B333CC" w:rsidRPr="00877CC8" w14:paraId="27B70D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F9B89" w14:textId="77777777" w:rsidR="00B333CC" w:rsidRPr="00877CC8"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357E9C14" w14:textId="77777777" w:rsidR="00B333CC" w:rsidRPr="00470EA5"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553685C7" w14:textId="77777777" w:rsidR="00B333CC" w:rsidRPr="00877CC8"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B333CC" w:rsidRPr="00470EA5" w14:paraId="29875D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6B717" w14:textId="77777777" w:rsidR="00B333CC" w:rsidRPr="00470EA5" w:rsidRDefault="00B333CC" w:rsidP="00D0378F">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2F2ABEF4" w14:textId="77777777" w:rsidR="00B333CC"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15EC6911" w14:textId="77777777" w:rsidR="00B333CC" w:rsidRPr="00470EA5" w:rsidRDefault="00B333CC" w:rsidP="00D0378F">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B333CC" w:rsidRPr="00470EA5" w14:paraId="7AE88B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DB946" w14:textId="77777777" w:rsidR="00B333CC" w:rsidRPr="00470EA5" w:rsidRDefault="00B333CC" w:rsidP="00D0378F">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2E8981EE" w14:textId="77777777" w:rsidR="00B333CC" w:rsidRPr="00260D49" w:rsidRDefault="00B333CC" w:rsidP="00D0378F">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6C4A5695" w14:textId="77777777" w:rsidR="00B333CC" w:rsidRPr="00470EA5" w:rsidRDefault="00B333CC" w:rsidP="00D0378F">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B333CC" w:rsidRPr="00877CC8" w14:paraId="38C4B5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EA50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7E5D0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333CC" w:rsidRPr="00877CC8" w14:paraId="194693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5EFC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07BEA3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0CD66DF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DC_12A_n78A</w:t>
            </w:r>
          </w:p>
        </w:tc>
      </w:tr>
      <w:tr w:rsidR="00B333CC" w:rsidRPr="00877CC8" w14:paraId="11E19F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A1C45E"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F7254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375D506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DC_12A_n78A</w:t>
            </w:r>
          </w:p>
        </w:tc>
      </w:tr>
      <w:tr w:rsidR="00B333CC" w:rsidRPr="00877CC8" w14:paraId="2304DE9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B6EAFE"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61C88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455683A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DC_12A_n78A</w:t>
            </w:r>
          </w:p>
        </w:tc>
      </w:tr>
      <w:tr w:rsidR="00B333CC" w:rsidRPr="00877CC8" w14:paraId="1760B3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BAFDB"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2F6211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333CC" w:rsidRPr="00877CC8" w14:paraId="6E8F58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B1DB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23FA44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333CC" w:rsidRPr="00877CC8" w14:paraId="5CBFF9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D50E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lastRenderedPageBreak/>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D24EDB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t>DC_13A_n25A</w:t>
            </w:r>
          </w:p>
        </w:tc>
      </w:tr>
      <w:tr w:rsidR="00B333CC" w:rsidRPr="00877CC8" w14:paraId="13EDAC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1EEFE"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9FA518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315836D"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B5FC3F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333CC" w:rsidRPr="00877CC8" w14:paraId="55B24A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646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38D451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DC_2A_n66A</w:t>
            </w:r>
          </w:p>
          <w:p w14:paraId="3DA09C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333CC" w:rsidRPr="00877CC8" w14:paraId="652F5D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BA41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202BA2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DC_2A_n66A</w:t>
            </w:r>
          </w:p>
          <w:p w14:paraId="6DAB718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w:t>
            </w:r>
          </w:p>
        </w:tc>
      </w:tr>
      <w:tr w:rsidR="00B333CC" w:rsidRPr="00877CC8" w14:paraId="749DB5C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F4563"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185C9B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498811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9E3D9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6AE37C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58EA11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D595"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358ED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9B4D20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4DE5FE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A260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E5220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FB2EAC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DC_14A_n2A</w:t>
            </w:r>
          </w:p>
        </w:tc>
      </w:tr>
      <w:tr w:rsidR="00B333CC" w:rsidRPr="00877CC8" w14:paraId="4E29A4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415E8"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D922CC"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C18CAD2"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333CC" w:rsidRPr="00877CC8" w14:paraId="01CAA7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A4290"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F84E86"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6E95E12"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333CC" w:rsidRPr="00877CC8" w14:paraId="1CB1A7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797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0894F59"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7EB5BA1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DC_14A_n30A</w:t>
            </w:r>
          </w:p>
        </w:tc>
      </w:tr>
      <w:tr w:rsidR="00B333CC" w:rsidRPr="00877CC8" w14:paraId="5E2CFC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74BA7C"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231C16"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08F94732"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DC_14A_n30A</w:t>
            </w:r>
          </w:p>
        </w:tc>
      </w:tr>
      <w:tr w:rsidR="00B333CC" w:rsidRPr="00877CC8" w14:paraId="4F57C6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C51A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534BFF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33B55A5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DC_14A_n66A</w:t>
            </w:r>
          </w:p>
        </w:tc>
      </w:tr>
      <w:tr w:rsidR="00B333CC" w:rsidRPr="00877CC8" w14:paraId="1639DC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C53E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20B543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37AA2AD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DC_14A_n66A</w:t>
            </w:r>
          </w:p>
        </w:tc>
      </w:tr>
      <w:tr w:rsidR="00B333CC" w:rsidRPr="00877CC8" w14:paraId="485B39B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C0B82"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D124ED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66AAE7"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7B726D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333CC" w:rsidRPr="00877CC8" w14:paraId="16D0A7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2E3E5"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5ADB909" w14:textId="77777777" w:rsidR="00B333CC" w:rsidRPr="00877CC8" w:rsidRDefault="00B333CC" w:rsidP="00D0378F">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4A05707"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6376955"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B333CC" w:rsidRPr="00877CC8" w14:paraId="464550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1B5EA"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B6CC16D"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333CC" w:rsidRPr="00877CC8" w14:paraId="09F3CF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4CFE9" w14:textId="77777777" w:rsidR="00B333CC" w:rsidRDefault="00B333CC" w:rsidP="00D0378F">
            <w:pPr>
              <w:keepNext/>
              <w:keepLines/>
              <w:spacing w:after="0"/>
              <w:jc w:val="center"/>
              <w:rPr>
                <w:rFonts w:ascii="Arial" w:hAnsi="Arial"/>
                <w:sz w:val="18"/>
                <w:lang w:eastAsia="fi-FI"/>
              </w:rPr>
            </w:pPr>
            <w:r w:rsidRPr="00877CC8">
              <w:rPr>
                <w:rFonts w:ascii="Arial" w:hAnsi="Arial"/>
                <w:sz w:val="18"/>
                <w:lang w:eastAsia="fi-FI"/>
              </w:rPr>
              <w:t>DC_2A-28A_n7A</w:t>
            </w:r>
          </w:p>
          <w:p w14:paraId="5B4918FA"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1E500810"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F520E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333CC" w:rsidRPr="00877CC8" w14:paraId="7F207FB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9ED5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FC3849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AC268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333CC" w:rsidRPr="00877CC8" w14:paraId="36C291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07A41"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4EEE35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5B93236A"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rPr>
              <w:t>DC_28A_n78A</w:t>
            </w:r>
          </w:p>
        </w:tc>
      </w:tr>
      <w:tr w:rsidR="00B333CC" w:rsidRPr="00877CC8" w14:paraId="117487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4BA3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7049962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5211D71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tc>
      </w:tr>
      <w:tr w:rsidR="00B333CC" w:rsidRPr="00877CC8" w14:paraId="67F7B3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EBC3A"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4D7DAF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rPr>
              <w:t>DC_2A_n30A</w:t>
            </w:r>
          </w:p>
        </w:tc>
      </w:tr>
      <w:tr w:rsidR="00B333CC" w:rsidRPr="00877CC8" w14:paraId="7B8FEF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A7A4EA"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6E611A"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333CC" w:rsidRPr="00877CC8" w14:paraId="75C52F5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23A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CF1DD5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DC_2A_n66A</w:t>
            </w:r>
          </w:p>
        </w:tc>
      </w:tr>
      <w:tr w:rsidR="00B333CC" w:rsidRPr="00877CC8" w14:paraId="285941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6FE0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F3CBE3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DC_2A_n66A</w:t>
            </w:r>
          </w:p>
        </w:tc>
      </w:tr>
      <w:tr w:rsidR="00B333CC" w:rsidRPr="00877CC8" w14:paraId="0E9DB2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6AF0E"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3E654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351CC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333CC" w:rsidRPr="00877CC8" w14:paraId="3B165EE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C22A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22B883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DC_2A_n78A</w:t>
            </w:r>
          </w:p>
        </w:tc>
      </w:tr>
      <w:tr w:rsidR="00B333CC" w:rsidRPr="00877CC8" w14:paraId="2AF7A8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2CBF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197574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55FB765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33CC" w:rsidRPr="00877CC8" w14:paraId="6F5B5A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06EC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3761976"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4BBAFF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DC_30A_n2A</w:t>
            </w:r>
          </w:p>
        </w:tc>
      </w:tr>
      <w:tr w:rsidR="00B333CC" w:rsidRPr="00877CC8" w14:paraId="5CA210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9EE5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DF829A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146408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33CC" w:rsidRPr="00877CC8" w14:paraId="277872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4F4D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C10A0D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4F7F4D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333CC" w:rsidRPr="00877CC8" w14:paraId="6A5CB1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24B7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2D724B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A8A20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333CC" w:rsidRPr="00877CC8" w14:paraId="1D6CE0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9F1A1"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B57598B"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132235"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614221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333CC" w:rsidRPr="00877CC8" w14:paraId="5C28216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FD917"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0682CF6"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7919889"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79577F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B333CC" w:rsidRPr="00877CC8" w14:paraId="185661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69B7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ED6709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DC_2A_n38A</w:t>
            </w:r>
          </w:p>
          <w:p w14:paraId="13AABE6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333CC" w:rsidRPr="00877CC8" w14:paraId="2B9154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4C32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1EA0BB"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0D08F45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333CC" w:rsidRPr="00877CC8" w14:paraId="63FC36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F441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EC2FB7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DC_2A_n78A</w:t>
            </w:r>
          </w:p>
          <w:p w14:paraId="593511E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sz w:val="18"/>
              </w:rPr>
              <w:t>DC_38A_n78A</w:t>
            </w:r>
          </w:p>
        </w:tc>
      </w:tr>
      <w:tr w:rsidR="00B333CC" w:rsidRPr="00877CC8" w14:paraId="53264B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3D729"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75232A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76F47E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333CC" w:rsidRPr="00877CC8" w14:paraId="77013D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AEFC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DC_2A_n41A-n66A</w:t>
            </w:r>
          </w:p>
          <w:p w14:paraId="476E1B0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610DFE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DC_2A_n41A</w:t>
            </w:r>
          </w:p>
          <w:p w14:paraId="306A3F0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33CC" w:rsidRPr="00877CC8" w14:paraId="2D93C6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67E57" w14:textId="77777777" w:rsidR="00B333CC" w:rsidRPr="00877CC8" w:rsidRDefault="00B333CC" w:rsidP="00D0378F">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79797FC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DC_2A_n41A</w:t>
            </w:r>
          </w:p>
          <w:p w14:paraId="452813F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tc>
      </w:tr>
      <w:tr w:rsidR="00B333CC" w:rsidRPr="00877CC8" w14:paraId="7ECB8D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C29D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E4D956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DC_2A_n41A</w:t>
            </w:r>
          </w:p>
          <w:p w14:paraId="1168DB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33CC" w:rsidRPr="00877CC8" w14:paraId="556943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63653"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DC_2A_n41A-n71A</w:t>
            </w:r>
          </w:p>
          <w:p w14:paraId="3D8EEDF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F4CC29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ED2508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333CC" w:rsidRPr="00877CC8" w14:paraId="2226A1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A3496" w14:textId="77777777" w:rsidR="00B333CC" w:rsidRPr="00877CC8" w:rsidRDefault="00B333CC" w:rsidP="00D0378F">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9A02BA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DC_2A_n41A</w:t>
            </w:r>
          </w:p>
          <w:p w14:paraId="30B81C68"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DC_2A_n71A</w:t>
            </w:r>
          </w:p>
        </w:tc>
      </w:tr>
      <w:tr w:rsidR="00B333CC" w:rsidRPr="00877CC8" w14:paraId="19B3BE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ECAFE"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FBE51B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3525C82"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333CC" w:rsidRPr="00877CC8" w14:paraId="413D6D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DDF6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068F360D" w14:textId="77777777" w:rsidR="00B333CC" w:rsidRPr="00877CC8" w:rsidRDefault="00B333CC" w:rsidP="00D0378F">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F1951D6"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96552A9" w14:textId="77777777" w:rsidR="00B333CC" w:rsidRPr="00877CC8" w:rsidRDefault="00B333CC" w:rsidP="00D0378F">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210804" w14:textId="77777777" w:rsidR="00B333CC" w:rsidRPr="00877CC8" w:rsidRDefault="00B333CC" w:rsidP="00D0378F">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333CC" w:rsidRPr="00877CC8" w14:paraId="28F8468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E9E7D"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C331D32"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FF3BD56"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4B37297"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3400FDB" w14:textId="77777777" w:rsidR="00B333CC" w:rsidRPr="00877CC8" w:rsidRDefault="00B333CC" w:rsidP="00D0378F">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BAD07EB" w14:textId="77777777" w:rsidR="00B333CC" w:rsidRPr="00877CC8" w:rsidRDefault="00B333CC" w:rsidP="00D0378F">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815A7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C8A1E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333CC" w:rsidRPr="00877CC8" w14:paraId="0C5607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59B0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D0A39E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3C5C609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EF306B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333CC" w:rsidRPr="00877CC8" w14:paraId="13C3E6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6E19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4E962A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8798F3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A78B4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333CC" w:rsidRPr="00877CC8" w14:paraId="6C31C2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573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DC_2A-46A_n66A</w:t>
            </w:r>
          </w:p>
          <w:p w14:paraId="180AFE3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DC_2A-46C_n66A</w:t>
            </w:r>
          </w:p>
          <w:p w14:paraId="78C6312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DC_2A-46D_n66A</w:t>
            </w:r>
          </w:p>
          <w:p w14:paraId="6657B9F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E85559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33CC" w:rsidRPr="00877CC8" w14:paraId="3CBAC3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DBB4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5D5892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BFB5D29"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531A604"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333CC" w:rsidRPr="00877CC8" w14:paraId="141A6F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E08A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8000707"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DC_2A_n77A</w:t>
            </w:r>
          </w:p>
        </w:tc>
      </w:tr>
      <w:tr w:rsidR="00B333CC" w:rsidRPr="00877CC8" w14:paraId="0C1A9C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65227" w14:textId="77777777" w:rsidR="00B333CC" w:rsidRPr="00877CC8" w:rsidRDefault="00B333CC" w:rsidP="00D0378F">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A841A"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333CC" w:rsidRPr="00877CC8" w14:paraId="7D4763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010A2"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BBB0D89"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203362F"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04274C1" w14:textId="77777777" w:rsidR="00B333CC" w:rsidRPr="00877CC8" w:rsidRDefault="00B333CC" w:rsidP="00D0378F">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085D51F" w14:textId="77777777" w:rsidR="00B333CC" w:rsidRPr="00877CC8" w:rsidRDefault="00B333CC" w:rsidP="00D0378F">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94DEB44" w14:textId="77777777" w:rsidR="00B333CC" w:rsidRPr="00877CC8" w:rsidRDefault="00B333CC" w:rsidP="00D0378F">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333CC" w:rsidRPr="00877CC8" w14:paraId="06C549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E54F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49F9A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p w14:paraId="19F5D3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DC_48A_n5A</w:t>
            </w:r>
          </w:p>
        </w:tc>
      </w:tr>
      <w:tr w:rsidR="00B333CC" w:rsidRPr="00877CC8" w14:paraId="55BF0B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1823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DC_2A-48C_n5A</w:t>
            </w:r>
          </w:p>
          <w:p w14:paraId="09DCE9D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DC_2A-48D_n5A</w:t>
            </w:r>
          </w:p>
          <w:p w14:paraId="7B02EA7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9E9B4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DC_2A_n5A</w:t>
            </w:r>
          </w:p>
        </w:tc>
      </w:tr>
      <w:tr w:rsidR="00B333CC" w:rsidRPr="00877CC8" w14:paraId="0DFAF7B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2C4D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9E6942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DC_2A_n48A</w:t>
            </w:r>
          </w:p>
          <w:p w14:paraId="7DCF1F9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333CC" w:rsidRPr="00877CC8" w14:paraId="2ECA6E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EBD1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AA8F45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DC_2A_n71A</w:t>
            </w:r>
          </w:p>
          <w:p w14:paraId="5EB3B24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333CC" w:rsidRPr="00877CC8" w14:paraId="7EA158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7A35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542597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D6ECC5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333CC" w:rsidRPr="00877CC8" w14:paraId="0A6AD4B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A4A5B"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193492C"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333CC" w:rsidRPr="00877CC8" w14:paraId="6885E4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FE92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DC_2A-48A_n66A</w:t>
            </w:r>
          </w:p>
          <w:p w14:paraId="4350F6CB"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4189594"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E2EFB5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B6D621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E59079C"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333CC" w:rsidRPr="00877CC8" w14:paraId="16FD92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EAF5D" w14:textId="77777777" w:rsidR="00B333CC" w:rsidRPr="00877CC8" w:rsidRDefault="00B333CC" w:rsidP="00D0378F">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EA8503"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6AA9C2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0194F"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37BBCC"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3D2C619E" w14:textId="77777777" w:rsidR="00B333CC" w:rsidRPr="00877CC8" w:rsidRDefault="00B333CC" w:rsidP="00D0378F">
            <w:pPr>
              <w:keepNext/>
              <w:keepLines/>
              <w:spacing w:after="0"/>
              <w:jc w:val="center"/>
              <w:rPr>
                <w:rFonts w:ascii="Arial" w:hAnsi="Arial"/>
                <w:sz w:val="18"/>
                <w:lang w:eastAsia="fi-FI"/>
              </w:rPr>
            </w:pPr>
          </w:p>
        </w:tc>
      </w:tr>
      <w:tr w:rsidR="00B333CC" w:rsidRPr="00877CC8" w14:paraId="41EDDE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52CF0"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E9BC65"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57ED33ED" w14:textId="77777777" w:rsidR="00B333CC" w:rsidRPr="00877CC8" w:rsidRDefault="00B333CC" w:rsidP="00D0378F">
            <w:pPr>
              <w:keepNext/>
              <w:keepLines/>
              <w:spacing w:after="0"/>
              <w:jc w:val="center"/>
              <w:rPr>
                <w:rFonts w:ascii="Arial" w:hAnsi="Arial"/>
                <w:sz w:val="18"/>
                <w:lang w:eastAsia="fi-FI"/>
              </w:rPr>
            </w:pPr>
          </w:p>
        </w:tc>
      </w:tr>
      <w:tr w:rsidR="00B333CC" w:rsidRPr="00877CC8" w14:paraId="46C6D8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327B9" w14:textId="77777777" w:rsidR="00B333CC" w:rsidRPr="00877CC8" w:rsidRDefault="00B333CC" w:rsidP="00D0378F">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0B97BE80" w14:textId="77777777" w:rsidR="00B333CC" w:rsidRPr="00877CC8" w:rsidRDefault="00B333CC" w:rsidP="00D0378F">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5773E341" w14:textId="77777777" w:rsidR="00B333CC" w:rsidRPr="00877CC8" w:rsidRDefault="00B333CC" w:rsidP="00D0378F">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3E21BA5" w14:textId="77777777" w:rsidR="00B333CC" w:rsidRPr="00877CC8" w:rsidRDefault="00B333CC" w:rsidP="00D0378F">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644B330D" w14:textId="77777777" w:rsidR="00B333CC" w:rsidRPr="00877CC8" w:rsidRDefault="00B333CC" w:rsidP="00D0378F">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3F256B6" w14:textId="77777777" w:rsidR="00B333CC" w:rsidRPr="00877CC8" w:rsidRDefault="00B333CC" w:rsidP="00D0378F">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F5478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333CC" w:rsidRPr="00877CC8" w14:paraId="00E608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6860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92FACA1"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4FE754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DC_66A_n2A</w:t>
            </w:r>
          </w:p>
        </w:tc>
      </w:tr>
      <w:tr w:rsidR="00B333CC" w:rsidRPr="00877CC8" w14:paraId="1D62F9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DAE5C"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4A6C867"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DC_66A_n2A</w:t>
            </w:r>
          </w:p>
        </w:tc>
      </w:tr>
      <w:tr w:rsidR="00B333CC" w:rsidRPr="00877CC8" w14:paraId="721EC0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EC44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DC_2A-66A_n5A</w:t>
            </w:r>
          </w:p>
          <w:p w14:paraId="468C427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DDDA58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0B23A93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2D8213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55A9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4005E3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0D2A5EC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39593B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4BC40"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1F6D5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0558C3B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59D7A3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88FD4"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39275C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54BC60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11A794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790B6"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D376E0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DC_2A_n5A</w:t>
            </w:r>
          </w:p>
          <w:p w14:paraId="32841F0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376183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8AE1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D6C691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DC_2A_n7A</w:t>
            </w:r>
          </w:p>
          <w:p w14:paraId="5309BB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DC_66A_n7A</w:t>
            </w:r>
          </w:p>
        </w:tc>
      </w:tr>
      <w:tr w:rsidR="00B333CC" w14:paraId="58E6BB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16781"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21C8EC3"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DC_2A_n7A</w:t>
            </w:r>
          </w:p>
          <w:p w14:paraId="4C9DB2F2"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DC_66A_n7A</w:t>
            </w:r>
          </w:p>
        </w:tc>
      </w:tr>
      <w:tr w:rsidR="00B333CC" w:rsidRPr="00877CC8" w14:paraId="262EB4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71E84"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44A62C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DC_2A_n7A</w:t>
            </w:r>
          </w:p>
          <w:p w14:paraId="64BC484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DC_66A_n7A</w:t>
            </w:r>
          </w:p>
        </w:tc>
      </w:tr>
      <w:tr w:rsidR="00B333CC" w:rsidRPr="00877CC8" w14:paraId="63DB6E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6B66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A50402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DC_2A_n12A</w:t>
            </w:r>
          </w:p>
          <w:p w14:paraId="63B9A42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DC_66A_n12A</w:t>
            </w:r>
          </w:p>
        </w:tc>
      </w:tr>
      <w:tr w:rsidR="00B333CC" w:rsidRPr="00877CC8" w14:paraId="65F798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5460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ACD02F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DC_66A_n25A</w:t>
            </w:r>
          </w:p>
        </w:tc>
      </w:tr>
      <w:tr w:rsidR="00B333CC" w:rsidRPr="00877CC8" w14:paraId="1077D7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FCCE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5B5D3D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DC_2A_n28A</w:t>
            </w:r>
          </w:p>
          <w:p w14:paraId="1B8D22A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DC_66A_n28A</w:t>
            </w:r>
          </w:p>
        </w:tc>
      </w:tr>
      <w:tr w:rsidR="00B333CC" w:rsidRPr="00877CC8" w14:paraId="6893AA0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4109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57DF66E"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0C63B7E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DC_66A_n30A</w:t>
            </w:r>
          </w:p>
        </w:tc>
      </w:tr>
      <w:tr w:rsidR="00B333CC" w:rsidRPr="00877CC8" w14:paraId="5E0255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EED1D2"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421C1"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5FBFD95B"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DC_66A_n30A</w:t>
            </w:r>
          </w:p>
        </w:tc>
      </w:tr>
      <w:tr w:rsidR="00B333CC" w:rsidRPr="00877CC8" w14:paraId="679874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A22F81"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52AC6"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7046CFA2"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DC_66A_n30A</w:t>
            </w:r>
          </w:p>
        </w:tc>
      </w:tr>
      <w:tr w:rsidR="00B333CC" w:rsidRPr="00877CC8" w14:paraId="4BBB53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04625"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4FCF9D"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DC_2A_n30A</w:t>
            </w:r>
          </w:p>
          <w:p w14:paraId="3DDC692A"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DC_66A_n30A</w:t>
            </w:r>
          </w:p>
        </w:tc>
      </w:tr>
      <w:tr w:rsidR="00B333CC" w:rsidRPr="00877CC8" w14:paraId="4DBE22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9421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8B88B65"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DC_2A_n38A</w:t>
            </w:r>
          </w:p>
          <w:p w14:paraId="0AC8A06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TW"/>
              </w:rPr>
              <w:t>DC_66A_n38A</w:t>
            </w:r>
          </w:p>
        </w:tc>
      </w:tr>
      <w:tr w:rsidR="00B333CC" w:rsidRPr="00877CC8" w14:paraId="36A6C7E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74D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45C0905"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DC_2A_n38A</w:t>
            </w:r>
          </w:p>
          <w:p w14:paraId="49D2CA4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TW"/>
              </w:rPr>
              <w:t>DC_66A_n38A</w:t>
            </w:r>
          </w:p>
        </w:tc>
      </w:tr>
      <w:tr w:rsidR="00B333CC" w:rsidRPr="00877CC8" w14:paraId="22A05F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EE485"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8A19DBA"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DC_2A_n38A</w:t>
            </w:r>
          </w:p>
          <w:p w14:paraId="1B2CD97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TW"/>
              </w:rPr>
              <w:t>DC_66A_n38A</w:t>
            </w:r>
          </w:p>
        </w:tc>
      </w:tr>
      <w:tr w:rsidR="00B333CC" w:rsidRPr="00877CC8" w14:paraId="273CFD3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F1CA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764A8E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DC_2A-66A_n41C</w:t>
            </w:r>
          </w:p>
          <w:p w14:paraId="253A631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BF78B7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DC_2A_n41A</w:t>
            </w:r>
          </w:p>
          <w:p w14:paraId="72AE63F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333CC" w:rsidRPr="00877CC8" w14:paraId="2F300D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B6A7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BC0539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DC_2A_n41A</w:t>
            </w:r>
          </w:p>
          <w:p w14:paraId="5C54759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DC_66A_n41A</w:t>
            </w:r>
          </w:p>
        </w:tc>
      </w:tr>
      <w:tr w:rsidR="00B333CC" w:rsidRPr="00877CC8" w14:paraId="242E7A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6AE6D" w14:textId="77777777" w:rsidR="00B333CC" w:rsidRPr="00877CC8" w:rsidRDefault="00B333CC" w:rsidP="00D0378F">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6DE718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DC_2A_n41A</w:t>
            </w:r>
          </w:p>
          <w:p w14:paraId="1EB5168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DC_66A_n41A</w:t>
            </w:r>
          </w:p>
        </w:tc>
      </w:tr>
      <w:tr w:rsidR="00B333CC" w:rsidRPr="00877CC8" w14:paraId="6532C9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3276F" w14:textId="77777777" w:rsidR="00B333CC" w:rsidRPr="00877CC8" w:rsidRDefault="00B333CC" w:rsidP="00D0378F">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7DCA18B"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62E31A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4087D0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D05C" w14:textId="77777777" w:rsidR="00B333CC" w:rsidRPr="00877CC8" w:rsidRDefault="00B333CC" w:rsidP="00D0378F">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BE1550F"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E88C8A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29D4FF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9DF5B" w14:textId="77777777" w:rsidR="00B333CC" w:rsidRPr="00877CC8" w:rsidRDefault="00B333CC" w:rsidP="00D0378F">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E0A88D0"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52F7CD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6A8B6F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B9317" w14:textId="77777777" w:rsidR="00B333CC" w:rsidRPr="00877CC8" w:rsidRDefault="00B333CC" w:rsidP="00D0378F">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326CA46"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2AAF1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712352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AB41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11AE61D" w14:textId="77777777" w:rsidR="00B333CC" w:rsidRPr="00877CC8" w:rsidRDefault="00B333CC" w:rsidP="00D0378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FFABCA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6A7F76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E4203"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5074FED" w14:textId="77777777" w:rsidR="00B333CC" w:rsidRDefault="00B333CC" w:rsidP="00D0378F">
            <w:pPr>
              <w:keepNext/>
              <w:keepLines/>
              <w:spacing w:after="0"/>
              <w:jc w:val="center"/>
              <w:rPr>
                <w:rFonts w:ascii="Arial" w:hAnsi="Arial"/>
                <w:sz w:val="18"/>
              </w:rPr>
            </w:pPr>
            <w:r>
              <w:rPr>
                <w:rFonts w:ascii="Arial" w:hAnsi="Arial"/>
                <w:sz w:val="18"/>
              </w:rPr>
              <w:t>DC_2A_n66A</w:t>
            </w:r>
          </w:p>
          <w:p w14:paraId="0491DAB1"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B333CC" w:rsidRPr="00877CC8" w14:paraId="0EF0AB0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19079" w14:textId="77777777" w:rsidR="00B333CC" w:rsidRPr="00877CC8" w:rsidRDefault="00B333CC" w:rsidP="00D0378F">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6C403D7B" w14:textId="77777777" w:rsidR="00B333CC" w:rsidRDefault="00B333CC" w:rsidP="00D0378F">
            <w:pPr>
              <w:keepNext/>
              <w:keepLines/>
              <w:spacing w:after="0"/>
              <w:jc w:val="center"/>
              <w:rPr>
                <w:rFonts w:ascii="Arial" w:hAnsi="Arial"/>
                <w:sz w:val="18"/>
              </w:rPr>
            </w:pPr>
            <w:r>
              <w:rPr>
                <w:rFonts w:ascii="Arial" w:hAnsi="Arial"/>
                <w:sz w:val="18"/>
              </w:rPr>
              <w:t>DC_2A_n66A</w:t>
            </w:r>
          </w:p>
          <w:p w14:paraId="77839B7B"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B333CC" w:rsidRPr="00877CC8" w14:paraId="72EF6F1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D1FCD" w14:textId="77777777" w:rsidR="00B333CC" w:rsidRPr="003C59BC" w:rsidRDefault="00B333CC" w:rsidP="00D0378F">
            <w:pPr>
              <w:keepNext/>
              <w:keepLines/>
              <w:spacing w:after="0"/>
              <w:jc w:val="center"/>
              <w:rPr>
                <w:rFonts w:ascii="Arial" w:hAnsi="Arial"/>
                <w:sz w:val="18"/>
                <w:lang w:eastAsia="fi-FI"/>
              </w:rPr>
            </w:pPr>
            <w:r w:rsidRPr="0056438D">
              <w:rPr>
                <w:rFonts w:ascii="Arial" w:hAnsi="Arial"/>
                <w:sz w:val="18"/>
                <w:lang w:eastAsia="fi-FI"/>
              </w:rPr>
              <w:t>DC_2A-66A-66A_n66A</w:t>
            </w:r>
          </w:p>
          <w:p w14:paraId="5B19DE87" w14:textId="77777777" w:rsidR="00B333CC" w:rsidRPr="0056438D" w:rsidRDefault="00B333CC" w:rsidP="00D0378F">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A7ABFD5" w14:textId="77777777" w:rsidR="00B333CC" w:rsidRPr="00877CC8" w:rsidRDefault="00B333CC" w:rsidP="00D0378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21DF93D"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195075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61F65" w14:textId="77777777" w:rsidR="00B333CC" w:rsidRPr="0056438D" w:rsidRDefault="00B333CC" w:rsidP="00D0378F">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26F55B6"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DC_2A_n66A</w:t>
            </w:r>
          </w:p>
          <w:p w14:paraId="4437EFCC" w14:textId="77777777" w:rsidR="00B333CC" w:rsidRDefault="00B333CC" w:rsidP="00D0378F">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30F7464B"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B333CC" w:rsidRPr="00877CC8" w14:paraId="4D510C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FE9F4" w14:textId="77777777" w:rsidR="00B333CC" w:rsidRPr="0056438D" w:rsidRDefault="00B333CC" w:rsidP="00D0378F">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7DAF0237"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DC_2A_n66A</w:t>
            </w:r>
          </w:p>
          <w:p w14:paraId="3DF4EA3F" w14:textId="77777777" w:rsidR="00B333CC" w:rsidRDefault="00B333CC" w:rsidP="00D0378F">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7CB4CDF"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B333CC" w:rsidRPr="00877CC8" w14:paraId="02231B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BF0B2"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CFDABA3" w14:textId="77777777" w:rsidR="00B333CC" w:rsidRPr="00877CC8" w:rsidRDefault="00B333CC" w:rsidP="00D0378F">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AAE774A"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3453283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30698" w14:textId="77777777" w:rsidR="00B333CC" w:rsidRPr="00877CC8" w:rsidRDefault="00B333CC" w:rsidP="00D0378F">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5B0A268"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333CC" w:rsidRPr="00877CC8" w14:paraId="604EDC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A241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288427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506B295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DC_2A-66C_n71A</w:t>
            </w:r>
          </w:p>
          <w:p w14:paraId="3A1E0BC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DB7BAD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86F41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33CC" w:rsidRPr="00877CC8" w14:paraId="65955E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229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8BE13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EF7702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33CC" w:rsidRPr="00877CC8" w14:paraId="7A2BF6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6B79C" w14:textId="77777777" w:rsidR="00B333CC" w:rsidRPr="00877CC8" w:rsidRDefault="00B333CC" w:rsidP="00D0378F">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59EA0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8158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33CC" w:rsidRPr="00877CC8" w14:paraId="6E2A06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66663" w14:textId="77777777" w:rsidR="00B333CC" w:rsidRPr="00877CC8" w:rsidRDefault="00B333CC" w:rsidP="00D0378F">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BE2A45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0C7057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333CC" w:rsidRPr="00877CC8" w14:paraId="6201700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35BAF" w14:textId="77777777" w:rsidR="00B333CC" w:rsidRPr="00877CC8" w:rsidRDefault="00B333CC" w:rsidP="00D0378F">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1F127F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7B96C49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333CC" w:rsidRPr="00877CC8" w14:paraId="18B920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2E6BF" w14:textId="77777777" w:rsidR="00B333CC" w:rsidRPr="00877CC8" w:rsidRDefault="00B333CC" w:rsidP="00D0378F">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7CB2E6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48C06A4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DC_2A_n71A</w:t>
            </w:r>
          </w:p>
        </w:tc>
      </w:tr>
      <w:tr w:rsidR="00B333CC" w:rsidRPr="00877CC8" w14:paraId="5368B5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F3D6F"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0B4935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84ECB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879CAD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04CAA3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DB20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9A3EB0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07CF4D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20A22C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B1CC0" w14:textId="77777777" w:rsidR="00B333CC" w:rsidRPr="005A0B1E" w:rsidRDefault="00B333CC" w:rsidP="00D0378F">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2BAE165" w14:textId="77777777" w:rsidR="00B333CC" w:rsidRPr="005A0B1E" w:rsidRDefault="00B333CC" w:rsidP="00D0378F">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65AC0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585FF5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B251C4" w14:paraId="4B918A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BB6C3" w14:textId="77777777" w:rsidR="00B333CC" w:rsidRPr="00B251C4" w:rsidRDefault="00B333CC" w:rsidP="00D0378F">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2EF104F"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8518CC0" w14:textId="77777777" w:rsidR="00B333CC" w:rsidRPr="00B251C4" w:rsidRDefault="00B333CC" w:rsidP="00D0378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32ED94B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98726" w14:textId="77777777" w:rsidR="00B333CC" w:rsidRPr="005A0B1E" w:rsidRDefault="00B333CC" w:rsidP="00D0378F">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1C127321" w14:textId="77777777" w:rsidR="00B333CC" w:rsidRPr="005A0B1E" w:rsidRDefault="00B333CC" w:rsidP="00D0378F">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D786E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5F95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B251C4" w14:paraId="286D46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EE980" w14:textId="77777777" w:rsidR="00B333CC" w:rsidRPr="00B251C4" w:rsidRDefault="00B333CC" w:rsidP="00D0378F">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D00B61B"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F570525" w14:textId="77777777" w:rsidR="00B333CC" w:rsidRPr="00B251C4" w:rsidRDefault="00B333CC" w:rsidP="00D0378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7C98BED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23E07" w14:textId="77777777" w:rsidR="00B333CC" w:rsidRPr="005A0B1E" w:rsidRDefault="00B333CC" w:rsidP="00D0378F">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98241E6" w14:textId="77777777" w:rsidR="00B333CC" w:rsidRPr="005A0B1E" w:rsidRDefault="00B333CC" w:rsidP="00D0378F">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526E69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0698ED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56FFB5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E32EC"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954421B" w14:textId="77777777" w:rsidR="00B333CC" w:rsidRPr="005A0B1E" w:rsidRDefault="00B333CC" w:rsidP="00D0378F">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078CC65" w14:textId="77777777" w:rsidR="00B333CC" w:rsidRPr="00877CC8" w:rsidRDefault="00B333CC" w:rsidP="00D0378F">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545F63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03664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578D13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333CC" w:rsidRPr="00877CC8" w14:paraId="6E0C2B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5ACE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82623D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A39720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8D8539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33CC" w:rsidRPr="00877CC8" w14:paraId="003E173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B8CDB"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457AA2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227E9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33CC" w:rsidRPr="00877CC8" w14:paraId="48C0719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DEEC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DC_2A_n66A-n78A</w:t>
            </w:r>
          </w:p>
          <w:p w14:paraId="568D1E0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EC6F34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70A03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33CC" w:rsidRPr="00877CC8" w14:paraId="7669AC7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3A759"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7C7B8D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40B73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33CC" w:rsidRPr="00877CC8" w14:paraId="5CBA22E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66AB"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36E829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93C35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33CC" w:rsidRPr="00877CC8" w14:paraId="5D1104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984CE"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2C8B5F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F9AA8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333CC" w:rsidRPr="00877CC8" w14:paraId="060CCB3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4060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0F784E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2B21CF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33CC" w:rsidRPr="00877CC8" w14:paraId="0FF5C9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3D38"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325681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D166A3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333CC" w:rsidRPr="00877CC8" w14:paraId="436AA9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4FD3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2E26C8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333CC" w:rsidRPr="00877CC8" w14:paraId="2EC3B40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4A622" w14:textId="77777777" w:rsidR="00B333CC" w:rsidRPr="00877CC8" w:rsidRDefault="00B333CC" w:rsidP="00D0378F">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366656E"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DC_2A_n7A</w:t>
            </w:r>
          </w:p>
          <w:p w14:paraId="4A4E0933" w14:textId="77777777" w:rsidR="00B333CC" w:rsidRPr="00877CC8" w:rsidRDefault="00B333CC" w:rsidP="00D0378F">
            <w:pPr>
              <w:keepNext/>
              <w:keepLines/>
              <w:spacing w:after="0"/>
              <w:jc w:val="center"/>
              <w:rPr>
                <w:rFonts w:ascii="Arial" w:hAnsi="Arial"/>
                <w:sz w:val="18"/>
                <w:lang w:eastAsia="ja-JP"/>
              </w:rPr>
            </w:pPr>
            <w:r w:rsidRPr="00805051">
              <w:rPr>
                <w:rFonts w:ascii="Arial" w:hAnsi="Arial"/>
                <w:sz w:val="18"/>
              </w:rPr>
              <w:t>DC_71A_n7A</w:t>
            </w:r>
          </w:p>
        </w:tc>
      </w:tr>
      <w:tr w:rsidR="00B333CC" w14:paraId="2DB529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D7956" w14:textId="77777777" w:rsidR="00B333CC" w:rsidRDefault="00B333CC" w:rsidP="00D0378F">
            <w:pPr>
              <w:keepNext/>
              <w:keepLines/>
              <w:spacing w:after="0"/>
              <w:jc w:val="center"/>
              <w:rPr>
                <w:rFonts w:ascii="Arial" w:hAnsi="Arial"/>
                <w:sz w:val="18"/>
              </w:rPr>
            </w:pPr>
            <w:r>
              <w:rPr>
                <w:rFonts w:ascii="Arial" w:hAnsi="Arial"/>
                <w:sz w:val="18"/>
              </w:rPr>
              <w:lastRenderedPageBreak/>
              <w:t>DC_2A-2A-71A_n7A</w:t>
            </w:r>
          </w:p>
        </w:tc>
        <w:tc>
          <w:tcPr>
            <w:tcW w:w="5964" w:type="dxa"/>
            <w:tcBorders>
              <w:top w:val="single" w:sz="4" w:space="0" w:color="auto"/>
              <w:left w:val="single" w:sz="4" w:space="0" w:color="auto"/>
              <w:bottom w:val="single" w:sz="4" w:space="0" w:color="auto"/>
              <w:right w:val="single" w:sz="4" w:space="0" w:color="auto"/>
            </w:tcBorders>
          </w:tcPr>
          <w:p w14:paraId="5F848C17" w14:textId="77777777" w:rsidR="00B333CC" w:rsidRDefault="00B333CC" w:rsidP="00D0378F">
            <w:pPr>
              <w:keepNext/>
              <w:keepLines/>
              <w:spacing w:after="0"/>
              <w:jc w:val="center"/>
              <w:rPr>
                <w:rFonts w:ascii="Arial" w:hAnsi="Arial"/>
                <w:sz w:val="18"/>
              </w:rPr>
            </w:pPr>
            <w:r>
              <w:rPr>
                <w:rFonts w:ascii="Arial" w:hAnsi="Arial"/>
                <w:sz w:val="18"/>
              </w:rPr>
              <w:t>DC_2A_n7A</w:t>
            </w:r>
          </w:p>
          <w:p w14:paraId="7AFF42DE" w14:textId="77777777" w:rsidR="00B333CC" w:rsidRDefault="00B333CC" w:rsidP="00D0378F">
            <w:pPr>
              <w:keepNext/>
              <w:keepLines/>
              <w:spacing w:after="0"/>
              <w:jc w:val="center"/>
              <w:rPr>
                <w:rFonts w:ascii="Arial" w:hAnsi="Arial"/>
                <w:sz w:val="18"/>
              </w:rPr>
            </w:pPr>
            <w:r>
              <w:rPr>
                <w:rFonts w:ascii="Arial" w:hAnsi="Arial"/>
                <w:sz w:val="18"/>
              </w:rPr>
              <w:t>DC_71A_n7A</w:t>
            </w:r>
          </w:p>
        </w:tc>
      </w:tr>
      <w:tr w:rsidR="00B333CC" w:rsidRPr="00877CC8" w14:paraId="55E28E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1475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3EB5C8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DC_71A_n38A</w:t>
            </w:r>
          </w:p>
          <w:p w14:paraId="174890A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333CC" w:rsidRPr="00877CC8" w14:paraId="320617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7AD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BDEE5F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DC_71A_n38A</w:t>
            </w:r>
          </w:p>
          <w:p w14:paraId="71284C5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333CC" w:rsidRPr="00877CC8" w14:paraId="3B80DD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0A3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50C46A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DC_2A_n41A</w:t>
            </w:r>
          </w:p>
          <w:p w14:paraId="12FE29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DC_71A_n41A</w:t>
            </w:r>
          </w:p>
        </w:tc>
      </w:tr>
      <w:tr w:rsidR="00B333CC" w:rsidRPr="00877CC8" w14:paraId="64402B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AE32E3"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E31A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DC_2A_n41A</w:t>
            </w:r>
          </w:p>
          <w:p w14:paraId="457CEA9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DC_71A_n41A</w:t>
            </w:r>
          </w:p>
        </w:tc>
      </w:tr>
      <w:tr w:rsidR="00B333CC" w:rsidRPr="00877CC8" w14:paraId="7FF69D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3766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771E70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57B96F7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333CC" w:rsidRPr="00877CC8" w14:paraId="28F7A3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1121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B20EE6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DC_2A_n66A</w:t>
            </w:r>
          </w:p>
          <w:p w14:paraId="4967AA2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333CC" w:rsidRPr="00877CC8" w14:paraId="49176F6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D30E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98AB39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DC_2A_n71A</w:t>
            </w:r>
          </w:p>
        </w:tc>
      </w:tr>
      <w:tr w:rsidR="00B333CC" w:rsidRPr="00877CC8" w14:paraId="1E9CDD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8D4CD" w14:textId="77777777" w:rsidR="00B333CC" w:rsidRPr="00877CC8" w:rsidRDefault="00B333CC" w:rsidP="00D0378F">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AA879EB"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C59DDBF" w14:textId="77777777" w:rsidR="00B333CC" w:rsidRPr="00877CC8" w:rsidRDefault="00B333CC" w:rsidP="00D0378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33CC" w14:paraId="56DAF2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BEE78" w14:textId="77777777" w:rsidR="00B333CC" w:rsidRDefault="00B333CC" w:rsidP="00D0378F">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A581CE7" w14:textId="77777777" w:rsidR="00B333CC" w:rsidRDefault="00B333CC" w:rsidP="00D0378F">
            <w:pPr>
              <w:keepNext/>
              <w:keepLines/>
              <w:spacing w:after="0"/>
              <w:jc w:val="center"/>
              <w:rPr>
                <w:rFonts w:ascii="Arial" w:hAnsi="Arial"/>
                <w:sz w:val="18"/>
              </w:rPr>
            </w:pPr>
            <w:r>
              <w:rPr>
                <w:rFonts w:ascii="Arial" w:hAnsi="Arial"/>
                <w:sz w:val="18"/>
              </w:rPr>
              <w:t>DC_2A_n77A</w:t>
            </w:r>
          </w:p>
          <w:p w14:paraId="3159A350" w14:textId="77777777" w:rsidR="00B333CC" w:rsidRDefault="00B333CC" w:rsidP="00D0378F">
            <w:pPr>
              <w:keepNext/>
              <w:keepLines/>
              <w:spacing w:after="0"/>
              <w:jc w:val="center"/>
              <w:rPr>
                <w:rFonts w:ascii="Arial" w:hAnsi="Arial"/>
                <w:sz w:val="18"/>
              </w:rPr>
            </w:pPr>
            <w:r>
              <w:rPr>
                <w:rFonts w:ascii="Arial" w:hAnsi="Arial"/>
                <w:sz w:val="18"/>
              </w:rPr>
              <w:t>DC_71A_n77A</w:t>
            </w:r>
          </w:p>
        </w:tc>
      </w:tr>
      <w:tr w:rsidR="00B333CC" w:rsidRPr="00877CC8" w14:paraId="31F3BC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65726" w14:textId="77777777" w:rsidR="00B333CC" w:rsidRPr="00877CC8" w:rsidRDefault="00B333CC" w:rsidP="00D0378F">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06A199C"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165301D" w14:textId="77777777" w:rsidR="00B333CC" w:rsidRPr="00877CC8" w:rsidRDefault="00B333CC" w:rsidP="00D0378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77CC8" w14:paraId="6D38235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1618A" w14:textId="77777777" w:rsidR="00B333CC" w:rsidRPr="00877CC8" w:rsidRDefault="00B333CC" w:rsidP="00D0378F">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A57DC33" w14:textId="77777777" w:rsidR="00B333CC" w:rsidRPr="00D67279" w:rsidRDefault="00B333CC" w:rsidP="00D0378F">
            <w:pPr>
              <w:pStyle w:val="TAC"/>
              <w:rPr>
                <w:rFonts w:eastAsiaTheme="minorEastAsia"/>
                <w:lang w:val="x-none"/>
              </w:rPr>
            </w:pPr>
            <w:r w:rsidRPr="00D67279">
              <w:rPr>
                <w:rFonts w:eastAsiaTheme="minorEastAsia"/>
                <w:lang w:val="x-none"/>
              </w:rPr>
              <w:t>DC_2A_n71A</w:t>
            </w:r>
          </w:p>
          <w:p w14:paraId="77A76E1C" w14:textId="77777777" w:rsidR="00B333CC" w:rsidRPr="00877CC8" w:rsidRDefault="00B333CC" w:rsidP="00D0378F">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B333CC" w:rsidRPr="00D67279" w14:paraId="5199F1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12537" w14:textId="77777777" w:rsidR="00B333CC" w:rsidRPr="00D67279" w:rsidRDefault="00B333CC" w:rsidP="00D0378F">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2FED69A7" w14:textId="77777777" w:rsidR="00B333CC" w:rsidRPr="00D67279" w:rsidRDefault="00B333CC" w:rsidP="00D0378F">
            <w:pPr>
              <w:pStyle w:val="TAC"/>
              <w:rPr>
                <w:lang w:val="x-none"/>
              </w:rPr>
            </w:pPr>
            <w:r w:rsidRPr="00D67279">
              <w:rPr>
                <w:lang w:val="x-none"/>
              </w:rPr>
              <w:t>DC_2A_n71A</w:t>
            </w:r>
          </w:p>
          <w:p w14:paraId="41FAE7C3" w14:textId="77777777" w:rsidR="00B333CC" w:rsidRPr="00D67279" w:rsidRDefault="00B333CC" w:rsidP="00D0378F">
            <w:pPr>
              <w:pStyle w:val="TAC"/>
              <w:rPr>
                <w:lang w:val="x-none"/>
              </w:rPr>
            </w:pPr>
            <w:r w:rsidRPr="00D67279">
              <w:rPr>
                <w:lang w:val="x-none"/>
              </w:rPr>
              <w:t>DC_2A_n77A</w:t>
            </w:r>
          </w:p>
        </w:tc>
      </w:tr>
      <w:tr w:rsidR="00B333CC" w:rsidRPr="00D67279" w14:paraId="4491C4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8A35B" w14:textId="77777777" w:rsidR="00B333CC" w:rsidRPr="00D67279" w:rsidRDefault="00B333CC" w:rsidP="00D0378F">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12F86A4" w14:textId="77777777" w:rsidR="00B333CC" w:rsidRPr="00D67279" w:rsidRDefault="00B333CC" w:rsidP="00D0378F">
            <w:pPr>
              <w:pStyle w:val="TAC"/>
              <w:rPr>
                <w:lang w:val="x-none"/>
              </w:rPr>
            </w:pPr>
            <w:r w:rsidRPr="00D67279">
              <w:rPr>
                <w:lang w:val="x-none"/>
              </w:rPr>
              <w:t>DC_2A_n71A</w:t>
            </w:r>
          </w:p>
          <w:p w14:paraId="574D1E57" w14:textId="77777777" w:rsidR="00B333CC" w:rsidRPr="00D67279" w:rsidRDefault="00B333CC" w:rsidP="00D0378F">
            <w:pPr>
              <w:pStyle w:val="TAC"/>
              <w:rPr>
                <w:lang w:val="x-none"/>
              </w:rPr>
            </w:pPr>
            <w:r w:rsidRPr="00D67279">
              <w:rPr>
                <w:lang w:val="x-none"/>
              </w:rPr>
              <w:t>DC_2A_n77A</w:t>
            </w:r>
          </w:p>
        </w:tc>
      </w:tr>
      <w:tr w:rsidR="00B333CC" w:rsidRPr="00877CC8" w14:paraId="1B61EB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C34A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DC_2A-71A_n78A</w:t>
            </w:r>
          </w:p>
          <w:p w14:paraId="65EB9499" w14:textId="77777777" w:rsidR="00B333CC" w:rsidRPr="00877CC8" w:rsidRDefault="00B333CC" w:rsidP="00D0378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9B08D7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DC_71A_n78A</w:t>
            </w:r>
          </w:p>
          <w:p w14:paraId="252F1C6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DC_2A_n78A</w:t>
            </w:r>
          </w:p>
        </w:tc>
      </w:tr>
      <w:tr w:rsidR="00B333CC" w:rsidRPr="00B251C4" w14:paraId="19A4A9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CCA30" w14:textId="77777777" w:rsidR="00B333CC" w:rsidRPr="00B251C4" w:rsidRDefault="00B333CC" w:rsidP="00D0378F">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8054CD6"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DC_71A_n78A</w:t>
            </w:r>
          </w:p>
          <w:p w14:paraId="1E616677" w14:textId="77777777" w:rsidR="00B333CC" w:rsidRPr="00B251C4" w:rsidRDefault="00B333CC" w:rsidP="00D0378F">
            <w:pPr>
              <w:keepNext/>
              <w:keepLines/>
              <w:spacing w:after="0"/>
              <w:jc w:val="center"/>
              <w:rPr>
                <w:rFonts w:ascii="Arial" w:hAnsi="Arial"/>
                <w:sz w:val="18"/>
                <w:lang w:eastAsia="ja-JP"/>
              </w:rPr>
            </w:pPr>
            <w:r>
              <w:rPr>
                <w:rFonts w:ascii="Arial" w:hAnsi="Arial"/>
                <w:sz w:val="18"/>
                <w:lang w:eastAsia="ja-JP"/>
              </w:rPr>
              <w:t>DC_2A_n78A</w:t>
            </w:r>
          </w:p>
        </w:tc>
      </w:tr>
      <w:tr w:rsidR="00B333CC" w:rsidRPr="00877CC8" w14:paraId="18EE61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92E3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A0DCF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DC_71A_n78A</w:t>
            </w:r>
          </w:p>
          <w:p w14:paraId="6EED19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333CC" w:rsidRPr="00877CC8" w14:paraId="32E5F6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79188"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36B79D"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712EFE7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13EFE9B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9892E" w14:textId="77777777" w:rsidR="00B333CC" w:rsidRPr="00877CC8" w:rsidRDefault="00B333CC" w:rsidP="00D0378F">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3808E6A"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5E45725"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194447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662C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2676C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4B32F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333CC" w:rsidRPr="00877CC8" w14:paraId="2AA3E0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46CF8" w14:textId="77777777" w:rsidR="00B333CC" w:rsidRPr="00877CC8" w:rsidRDefault="00B333CC" w:rsidP="00D0378F">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6C85608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53D4ED6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B333CC" w:rsidRPr="00877CC8" w14:paraId="6FA636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32F1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B63A9A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696F589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333CC" w:rsidRPr="00877CC8" w14:paraId="140FE0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50F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F81EFE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26DC874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w:t>
            </w:r>
          </w:p>
          <w:p w14:paraId="753E378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DC_3C_n1A</w:t>
            </w:r>
          </w:p>
          <w:p w14:paraId="6EE64C7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333CC" w:rsidRPr="00877CC8" w14:paraId="4FB429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F7B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2CFA393"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2C30C1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333CC" w:rsidRPr="00877CC8" w14:paraId="593497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9B5944" w14:textId="77777777" w:rsidR="00B333CC" w:rsidRPr="00877CC8" w:rsidRDefault="00B333CC" w:rsidP="00D0378F">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BC63F6"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553C189"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333CC" w:rsidRPr="00877CC8" w14:paraId="73D895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72D4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580DEF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BF5E82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333CC" w:rsidRPr="00877CC8" w14:paraId="7C64EB3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CC3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DC18F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BB78377" w14:textId="77777777" w:rsidR="00B333CC" w:rsidRDefault="00B333CC" w:rsidP="00D0378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A3B591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1D6115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333CC" w:rsidRPr="00877CC8" w14:paraId="75692D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13D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2BF714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333CC" w:rsidRPr="00877CC8" w14:paraId="14180B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8FB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692ADD4"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423950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333CC" w:rsidRPr="00877CC8" w14:paraId="280FF2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C01F6" w14:textId="77777777" w:rsidR="00B333CC" w:rsidRDefault="00B333CC" w:rsidP="00D0378F">
            <w:pPr>
              <w:keepNext/>
              <w:keepLines/>
              <w:spacing w:after="0"/>
              <w:jc w:val="center"/>
              <w:rPr>
                <w:ins w:id="4" w:author="Huawei" w:date="2024-11-03T18:01:00Z"/>
                <w:rFonts w:ascii="Arial" w:hAnsi="Arial" w:cs="Arial"/>
                <w:sz w:val="18"/>
                <w:szCs w:val="18"/>
              </w:rPr>
            </w:pPr>
            <w:r w:rsidRPr="00877CC8">
              <w:rPr>
                <w:rFonts w:ascii="Arial" w:hAnsi="Arial" w:cs="Arial"/>
                <w:sz w:val="18"/>
                <w:szCs w:val="18"/>
              </w:rPr>
              <w:t>DC_3A_n1A-n41A</w:t>
            </w:r>
          </w:p>
          <w:p w14:paraId="798E3E5D" w14:textId="0608D528" w:rsidR="00D0378F" w:rsidRPr="00D0378F" w:rsidRDefault="00D0378F" w:rsidP="00D0378F">
            <w:pPr>
              <w:keepNext/>
              <w:keepLines/>
              <w:spacing w:after="0"/>
              <w:jc w:val="center"/>
              <w:rPr>
                <w:rFonts w:ascii="Arial" w:eastAsia="MS Mincho" w:hAnsi="Arial" w:cs="Arial"/>
                <w:sz w:val="18"/>
                <w:lang w:eastAsia="ja-JP"/>
              </w:rPr>
            </w:pPr>
            <w:ins w:id="5" w:author="Huawei" w:date="2024-11-03T18:01:00Z">
              <w:r w:rsidRPr="00877CC8">
                <w:rPr>
                  <w:rFonts w:ascii="Arial" w:hAnsi="Arial" w:cs="Arial"/>
                  <w:sz w:val="18"/>
                  <w:szCs w:val="18"/>
                </w:rPr>
                <w:t>DC_3A</w:t>
              </w:r>
              <w:r>
                <w:rPr>
                  <w:rFonts w:ascii="Arial" w:hAnsi="Arial" w:cs="Arial"/>
                  <w:sz w:val="18"/>
                  <w:szCs w:val="18"/>
                </w:rPr>
                <w:t>-3A</w:t>
              </w:r>
              <w:r w:rsidRPr="00877CC8">
                <w:rPr>
                  <w:rFonts w:ascii="Arial" w:hAnsi="Arial" w:cs="Arial"/>
                  <w:sz w:val="18"/>
                  <w:szCs w:val="18"/>
                </w:rPr>
                <w:t>_n1A-n41A</w:t>
              </w:r>
            </w:ins>
          </w:p>
        </w:tc>
        <w:tc>
          <w:tcPr>
            <w:tcW w:w="5964" w:type="dxa"/>
            <w:tcBorders>
              <w:top w:val="single" w:sz="4" w:space="0" w:color="auto"/>
              <w:left w:val="single" w:sz="4" w:space="0" w:color="auto"/>
              <w:bottom w:val="single" w:sz="4" w:space="0" w:color="auto"/>
              <w:right w:val="single" w:sz="4" w:space="0" w:color="auto"/>
            </w:tcBorders>
            <w:vAlign w:val="center"/>
          </w:tcPr>
          <w:p w14:paraId="60FB699F"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333CC" w:rsidRPr="00877CC8" w14:paraId="31263D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6794E" w14:textId="77777777" w:rsidR="00B333CC" w:rsidRPr="00877CC8" w:rsidRDefault="00B333CC" w:rsidP="00D0378F">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72853DF" w14:textId="77777777" w:rsidR="00B333CC" w:rsidRPr="00877CC8" w:rsidRDefault="00B333CC" w:rsidP="00D0378F">
            <w:pPr>
              <w:keepNext/>
              <w:keepLines/>
              <w:spacing w:after="0"/>
              <w:jc w:val="center"/>
              <w:rPr>
                <w:rFonts w:ascii="Arial" w:hAnsi="Arial" w:cs="Arial"/>
                <w:sz w:val="18"/>
                <w:szCs w:val="18"/>
              </w:rPr>
            </w:pPr>
            <w:r>
              <w:rPr>
                <w:rFonts w:ascii="Arial" w:hAnsi="Arial" w:cs="Arial"/>
                <w:sz w:val="18"/>
                <w:szCs w:val="18"/>
              </w:rPr>
              <w:t>DC_3A_n1A</w:t>
            </w:r>
          </w:p>
        </w:tc>
      </w:tr>
      <w:tr w:rsidR="00B333CC" w:rsidRPr="00877CC8" w14:paraId="0088FA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C8B68" w14:textId="77777777" w:rsidR="00B333CC" w:rsidRPr="00877CC8" w:rsidRDefault="00B333CC" w:rsidP="00D0378F">
            <w:pPr>
              <w:keepNext/>
              <w:keepLines/>
              <w:spacing w:after="0"/>
              <w:jc w:val="center"/>
              <w:rPr>
                <w:rFonts w:ascii="Arial" w:hAnsi="Arial" w:cs="Arial"/>
                <w:sz w:val="18"/>
                <w:szCs w:val="18"/>
              </w:rPr>
            </w:pPr>
            <w:r w:rsidRPr="005902F6">
              <w:rPr>
                <w:rFonts w:ascii="Arial" w:eastAsiaTheme="minorEastAsia" w:hAnsi="Arial" w:cs="Arial"/>
                <w:sz w:val="18"/>
                <w:szCs w:val="18"/>
              </w:rPr>
              <w:lastRenderedPageBreak/>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191CCA48" w14:textId="77777777" w:rsidR="00B333CC" w:rsidRPr="00877CC8" w:rsidRDefault="00B333CC" w:rsidP="00D0378F">
            <w:pPr>
              <w:keepNext/>
              <w:keepLines/>
              <w:spacing w:after="0"/>
              <w:jc w:val="center"/>
              <w:rPr>
                <w:rFonts w:ascii="Arial" w:hAnsi="Arial" w:cs="Arial"/>
                <w:sz w:val="18"/>
                <w:szCs w:val="18"/>
              </w:rPr>
            </w:pPr>
            <w:r w:rsidRPr="005902F6">
              <w:rPr>
                <w:rFonts w:ascii="Arial" w:hAnsi="Arial" w:cs="Arial"/>
                <w:sz w:val="18"/>
                <w:szCs w:val="18"/>
              </w:rPr>
              <w:t>DC_3A_n1A</w:t>
            </w:r>
          </w:p>
        </w:tc>
      </w:tr>
      <w:tr w:rsidR="00B333CC" w:rsidRPr="00877CC8" w14:paraId="419D1D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1ADBF" w14:textId="77777777" w:rsidR="00B333CC" w:rsidRPr="00877CC8" w:rsidRDefault="00B333CC" w:rsidP="00D0378F">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FA32A5D" w14:textId="77777777" w:rsidR="00B333CC" w:rsidRPr="00877CC8" w:rsidRDefault="00B333CC" w:rsidP="00D0378F">
            <w:pPr>
              <w:keepNext/>
              <w:keepLines/>
              <w:spacing w:after="0"/>
              <w:jc w:val="center"/>
              <w:rPr>
                <w:rFonts w:ascii="Arial" w:hAnsi="Arial" w:cs="Arial"/>
                <w:sz w:val="18"/>
                <w:szCs w:val="18"/>
              </w:rPr>
            </w:pPr>
            <w:r w:rsidRPr="005902F6">
              <w:rPr>
                <w:rFonts w:ascii="Arial" w:hAnsi="Arial" w:cs="Arial"/>
                <w:sz w:val="18"/>
                <w:szCs w:val="18"/>
              </w:rPr>
              <w:t>DC_3C_n1A</w:t>
            </w:r>
          </w:p>
        </w:tc>
      </w:tr>
      <w:tr w:rsidR="00B333CC" w:rsidRPr="00877CC8" w14:paraId="68A59D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1CB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F09892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BDF17E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B333CC" w:rsidRPr="00877CC8" w14:paraId="2645EF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8904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5BE36D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117F7"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C6141C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A259ACE" w14:textId="77777777" w:rsidR="00B333CC" w:rsidRPr="00877CC8" w:rsidRDefault="00B333CC" w:rsidP="00D0378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FB0A20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333CC" w:rsidRPr="00877CC8" w14:paraId="5391D8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DB64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746B1A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1A8181"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9E6F4E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C4EF161" w14:textId="77777777" w:rsidR="00B333CC" w:rsidRPr="00877CC8" w:rsidRDefault="00B333CC" w:rsidP="00D0378F">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B8EE271"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333CC" w:rsidRPr="00877CC8" w14:paraId="21E3568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A887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3C2871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8C53DD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B333CC" w:rsidRPr="00877CC8" w14:paraId="570E0F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C1E1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99B1B0B"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E6941C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B333CC" w:rsidRPr="00877CC8" w14:paraId="20B19F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577EC" w14:textId="77777777" w:rsidR="00B333CC" w:rsidRPr="00877CC8" w:rsidRDefault="00B333CC" w:rsidP="00D0378F">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08567281" w14:textId="77777777" w:rsidR="00B333CC" w:rsidRDefault="00B333CC" w:rsidP="00D0378F">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77736333" w14:textId="77777777" w:rsidR="00B333CC" w:rsidRPr="00877CC8" w:rsidRDefault="00B333CC" w:rsidP="00D0378F">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B333CC" w:rsidRPr="00877CC8" w14:paraId="68A5E8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D0044" w14:textId="77777777" w:rsidR="00B333CC" w:rsidRPr="00877CC8" w:rsidRDefault="00B333CC" w:rsidP="00D0378F">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4402658" w14:textId="77777777" w:rsidR="00B333CC" w:rsidRPr="00D67279" w:rsidRDefault="00B333CC" w:rsidP="00D0378F">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C0BB82F" w14:textId="77777777" w:rsidR="00B333CC" w:rsidRPr="00877CC8" w:rsidRDefault="00B333CC" w:rsidP="00D0378F">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B333CC" w:rsidRPr="00D67279" w14:paraId="0610C1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3438B" w14:textId="77777777" w:rsidR="00B333CC" w:rsidRPr="00D67279" w:rsidRDefault="00B333CC" w:rsidP="00D0378F">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26D2F514" w14:textId="77777777" w:rsidR="00B333CC" w:rsidRPr="00D67279" w:rsidRDefault="00B333CC" w:rsidP="00D0378F">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B333CC" w:rsidRPr="00877CC8" w14:paraId="012AB4D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E791F" w14:textId="77777777" w:rsidR="00B333CC" w:rsidRPr="00877CC8" w:rsidRDefault="00B333CC" w:rsidP="00D0378F">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6A98A48" w14:textId="77777777" w:rsidR="00B333CC" w:rsidRPr="00877CC8" w:rsidRDefault="00B333CC" w:rsidP="00D0378F">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B333CC" w:rsidRPr="00877CC8" w14:paraId="0520B1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856EC" w14:textId="77777777" w:rsidR="00B333CC" w:rsidRPr="00EE51C2" w:rsidRDefault="00B333CC" w:rsidP="00D0378F">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3DB8C20" w14:textId="77777777" w:rsidR="00B333CC" w:rsidRPr="00D67279" w:rsidRDefault="00B333CC" w:rsidP="00D0378F">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89B9E9C" w14:textId="77777777" w:rsidR="00B333CC" w:rsidRPr="005902F6" w:rsidRDefault="00B333CC" w:rsidP="00D0378F">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B333CC" w:rsidRPr="00D67279" w14:paraId="3B6D8E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9F5D9" w14:textId="77777777" w:rsidR="00B333CC" w:rsidRPr="00D67279" w:rsidRDefault="00B333CC" w:rsidP="00D0378F">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A6979AB" w14:textId="77777777" w:rsidR="00B333CC" w:rsidRPr="00D67279" w:rsidRDefault="00B333CC" w:rsidP="00D0378F">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B333CC" w:rsidRPr="00877CC8" w14:paraId="6BFCD80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82F0E"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0321030"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BA3F50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33CC" w:rsidRPr="00877CC8" w14:paraId="6E275B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94CE1" w14:textId="77777777" w:rsidR="00B333CC" w:rsidRPr="00877CC8" w:rsidRDefault="00B333CC" w:rsidP="00D0378F">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0072BC8" w14:textId="77777777" w:rsidR="00B333CC" w:rsidRPr="00877CC8" w:rsidRDefault="00B333CC" w:rsidP="00D0378F">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B333CC" w:rsidRPr="00D67279" w14:paraId="06F5BF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FACB3" w14:textId="77777777" w:rsidR="00B333CC" w:rsidRPr="00D67279" w:rsidRDefault="00B333CC" w:rsidP="00D0378F">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3C13AB3" w14:textId="77777777" w:rsidR="00B333CC" w:rsidRPr="00D67279" w:rsidRDefault="00B333CC" w:rsidP="00D0378F">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B333CC" w:rsidRPr="00877CC8" w14:paraId="0BC8DD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DB0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13721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00C87F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33CC" w:rsidRPr="00877CC8" w14:paraId="2D9C18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B4D98" w14:textId="77777777" w:rsidR="00B333CC" w:rsidRPr="00877CC8" w:rsidRDefault="00B333CC" w:rsidP="00D0378F">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50C8D78" w14:textId="77777777" w:rsidR="00B333CC" w:rsidRPr="00877CC8" w:rsidRDefault="00B333CC" w:rsidP="00D0378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333CC" w:rsidRPr="00877CC8" w14:paraId="096CC7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21805" w14:textId="77777777" w:rsidR="00B333CC" w:rsidRPr="00877CC8" w:rsidRDefault="00B333CC" w:rsidP="00D0378F">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2C1053D4" w14:textId="77777777" w:rsidR="00B333CC" w:rsidRPr="00877CC8" w:rsidRDefault="00B333CC" w:rsidP="00D0378F">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333CC" w:rsidRPr="00877CC8" w14:paraId="003481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FB09C" w14:textId="77777777" w:rsidR="00B333CC" w:rsidRPr="00976106" w:rsidRDefault="00B333CC" w:rsidP="00D0378F">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7F6729C2" w14:textId="77777777" w:rsidR="00B333CC" w:rsidRPr="00771A23" w:rsidRDefault="00B333CC" w:rsidP="00D0378F">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33B9F68E" w14:textId="77777777" w:rsidR="00B333CC" w:rsidRPr="00976106" w:rsidRDefault="00B333CC" w:rsidP="00D0378F">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333CC" w:rsidRPr="00877CC8" w14:paraId="1CDAE4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54621" w14:textId="77777777" w:rsidR="00B333CC" w:rsidRPr="00976106" w:rsidRDefault="00B333CC" w:rsidP="00D0378F">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D404EF6" w14:textId="77777777" w:rsidR="00B333CC" w:rsidRDefault="00B333CC" w:rsidP="00D0378F">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6721F5AD" w14:textId="77777777" w:rsidR="00B333CC" w:rsidRPr="00976106" w:rsidRDefault="00B333CC" w:rsidP="00D0378F">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333CC" w:rsidRPr="00877CC8" w14:paraId="7B2D0A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E2AD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D85F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E49401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333CC" w:rsidRPr="00877CC8" w14:paraId="7A4ADC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6B1ED" w14:textId="77777777" w:rsidR="00B333CC" w:rsidRPr="00877CC8" w:rsidRDefault="00B333CC" w:rsidP="00D0378F">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81483F9" w14:textId="77777777" w:rsidR="00B333CC" w:rsidRDefault="00B333CC" w:rsidP="00D0378F">
            <w:pPr>
              <w:keepNext/>
              <w:keepLines/>
              <w:spacing w:after="0"/>
              <w:jc w:val="center"/>
              <w:rPr>
                <w:rFonts w:ascii="Arial" w:hAnsi="Arial"/>
                <w:sz w:val="18"/>
              </w:rPr>
            </w:pPr>
            <w:r>
              <w:rPr>
                <w:rFonts w:ascii="Arial" w:hAnsi="Arial"/>
                <w:sz w:val="18"/>
              </w:rPr>
              <w:t>DC_3A_n28A</w:t>
            </w:r>
          </w:p>
          <w:p w14:paraId="2617CE1C" w14:textId="77777777" w:rsidR="00B333CC" w:rsidRPr="00877CC8" w:rsidRDefault="00B333CC" w:rsidP="00D0378F">
            <w:pPr>
              <w:keepNext/>
              <w:keepLines/>
              <w:spacing w:after="0"/>
              <w:jc w:val="center"/>
              <w:rPr>
                <w:rFonts w:ascii="Arial" w:eastAsia="Malgun Gothic" w:hAnsi="Arial"/>
                <w:noProof/>
                <w:sz w:val="18"/>
                <w:lang w:eastAsia="ko-KR"/>
              </w:rPr>
            </w:pPr>
            <w:r>
              <w:rPr>
                <w:rFonts w:ascii="Arial" w:hAnsi="Arial"/>
                <w:sz w:val="18"/>
              </w:rPr>
              <w:t>DC_5A_n28A</w:t>
            </w:r>
          </w:p>
        </w:tc>
      </w:tr>
      <w:tr w:rsidR="00B333CC" w:rsidRPr="004E2C7B" w14:paraId="1D44695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D28DA" w14:textId="77777777" w:rsidR="00B333CC" w:rsidRPr="004E2C7B" w:rsidRDefault="00B333CC" w:rsidP="00D0378F">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944F4C2" w14:textId="77777777" w:rsidR="00B333CC" w:rsidRPr="004E2C7B" w:rsidRDefault="00B333CC" w:rsidP="00D0378F">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56E8DD8" w14:textId="77777777" w:rsidR="00B333CC" w:rsidRPr="004E2C7B" w:rsidRDefault="00B333CC" w:rsidP="00D0378F">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B333CC" w:rsidRPr="00877CC8" w14:paraId="09926C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B031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401FE7E" w14:textId="77777777" w:rsidR="00B333CC" w:rsidRPr="00877CC8" w:rsidRDefault="00B333CC" w:rsidP="00D0378F">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B8CF4A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333CC" w:rsidRPr="00877CC8" w14:paraId="74B088A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92B0F"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F05B89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1987400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333CC" w:rsidRPr="00877CC8" w14:paraId="4BEAFB6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8A599"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675BA8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81554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45B1AA9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333CC" w:rsidRPr="00877CC8" w14:paraId="4F1128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AE134"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C5E525E"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98ACF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388C3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66E2A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17F601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AE966"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8CB6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D087C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B251C4" w14:paraId="67C0E4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5C49A"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742E00"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915789D"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333CC" w:rsidRPr="00877CC8" w14:paraId="0C358D4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8FD9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FC4E3F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F6971F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DC_3A_n5A</w:t>
            </w:r>
          </w:p>
          <w:p w14:paraId="1B46BDC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3EBE82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333CC" w:rsidRPr="00877CC8" w14:paraId="2F9D43A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A0C0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D231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4A817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333CC" w:rsidRPr="00877CC8" w14:paraId="49E2B8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97B64" w14:textId="77777777" w:rsidR="00B333CC" w:rsidRPr="00877CC8" w:rsidRDefault="00B333CC" w:rsidP="00D0378F">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1B3F92BB" w14:textId="77777777" w:rsidR="00B333CC" w:rsidRDefault="00B333CC" w:rsidP="00D0378F">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70ECDCE2" w14:textId="77777777" w:rsidR="00B333CC" w:rsidRPr="00877CC8" w:rsidRDefault="00B333CC" w:rsidP="00D0378F">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B333CC" w:rsidRPr="00877CC8" w14:paraId="44D22D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A224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DC_3A-7A_n1A</w:t>
            </w:r>
          </w:p>
          <w:p w14:paraId="6062595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809F3A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0D575C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81550C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74C7CBC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DC_3C_n1A</w:t>
            </w:r>
          </w:p>
          <w:p w14:paraId="2FE0D4E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DC_7A_n1A</w:t>
            </w:r>
          </w:p>
          <w:p w14:paraId="5F546C7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333CC" w:rsidRPr="00877CC8" w14:paraId="57D3AE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9908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B994D0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332CC6C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333CC" w:rsidRPr="00877CC8" w14:paraId="2589016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19EAE"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091660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45032AA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DC_7A_n1A</w:t>
            </w:r>
          </w:p>
        </w:tc>
      </w:tr>
      <w:tr w:rsidR="00B333CC" w:rsidRPr="00877CC8" w14:paraId="52C19B9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84628"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C782FA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49C9835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DC_7A_n1A</w:t>
            </w:r>
          </w:p>
        </w:tc>
      </w:tr>
      <w:tr w:rsidR="00B333CC" w:rsidRPr="00877CC8" w14:paraId="732231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AE60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DC_3A-7A_n3A</w:t>
            </w:r>
          </w:p>
          <w:p w14:paraId="4DD7127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EEBAE4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28AA8B9" w14:textId="77777777" w:rsidR="00B333CC" w:rsidRPr="0024034C" w:rsidRDefault="00B333CC" w:rsidP="00D0378F">
            <w:pPr>
              <w:keepNext/>
              <w:keepLines/>
              <w:spacing w:after="0"/>
              <w:jc w:val="center"/>
              <w:rPr>
                <w:rFonts w:ascii="Arial" w:hAnsi="Arial"/>
                <w:sz w:val="18"/>
                <w:lang w:eastAsia="zh-CN"/>
              </w:rPr>
            </w:pPr>
            <w:r w:rsidRPr="00877CC8">
              <w:rPr>
                <w:rFonts w:ascii="Arial" w:hAnsi="Arial"/>
                <w:sz w:val="18"/>
              </w:rPr>
              <w:t>DC_7A_n3A</w:t>
            </w:r>
          </w:p>
          <w:p w14:paraId="5C77987F" w14:textId="77777777" w:rsidR="00B333CC" w:rsidRPr="00877CC8" w:rsidRDefault="00B333CC" w:rsidP="00D0378F">
            <w:pPr>
              <w:keepNext/>
              <w:keepLines/>
              <w:spacing w:after="0"/>
              <w:jc w:val="center"/>
              <w:rPr>
                <w:rFonts w:ascii="Arial" w:hAnsi="Arial"/>
                <w:sz w:val="18"/>
                <w:lang w:eastAsia="fi-FI"/>
              </w:rPr>
            </w:pPr>
            <w:r w:rsidRPr="0024034C">
              <w:rPr>
                <w:rFonts w:ascii="Arial" w:hAnsi="Arial"/>
                <w:sz w:val="18"/>
                <w:lang w:eastAsia="zh-CN"/>
              </w:rPr>
              <w:t>DC_7C_n3A</w:t>
            </w:r>
          </w:p>
        </w:tc>
      </w:tr>
      <w:tr w:rsidR="00B333CC" w:rsidRPr="00877CC8" w14:paraId="3D8DA3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F150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DC_3A-7A_n5A</w:t>
            </w:r>
          </w:p>
          <w:p w14:paraId="0065FC0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DC_3C-7A_n5A</w:t>
            </w:r>
          </w:p>
          <w:p w14:paraId="6381FCD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DC_3A-7C_n5A</w:t>
            </w:r>
          </w:p>
          <w:p w14:paraId="0CCCED3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CB3F90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DC_3A_n5A</w:t>
            </w:r>
          </w:p>
          <w:p w14:paraId="0F65F41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DC_7A_n5A</w:t>
            </w:r>
          </w:p>
          <w:p w14:paraId="5551C8B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333CC" w:rsidRPr="00877CC8" w14:paraId="3BCFA54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911C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DC_3A-7A_n7A</w:t>
            </w:r>
          </w:p>
          <w:p w14:paraId="0B8AE1B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A022A2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70172F7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DC_3C_n7A</w:t>
            </w:r>
          </w:p>
          <w:p w14:paraId="4484F59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33CC" w:rsidRPr="00877CC8" w14:paraId="5E797EA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5AB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C970B5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499B1B7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333CC" w:rsidRPr="00B251C4" w14:paraId="538714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D492C" w14:textId="77777777" w:rsidR="00B333CC" w:rsidRPr="004455E9" w:rsidRDefault="00B333CC" w:rsidP="00D0378F">
            <w:pPr>
              <w:keepNext/>
              <w:keepLines/>
              <w:spacing w:after="0"/>
              <w:jc w:val="center"/>
              <w:rPr>
                <w:rFonts w:ascii="Arial" w:hAnsi="Arial"/>
                <w:sz w:val="18"/>
                <w:lang w:eastAsia="ja-JP"/>
              </w:rPr>
            </w:pPr>
            <w:r w:rsidRPr="004455E9">
              <w:rPr>
                <w:rFonts w:ascii="Arial" w:hAnsi="Arial"/>
                <w:sz w:val="18"/>
                <w:lang w:eastAsia="ja-JP"/>
              </w:rPr>
              <w:t>DC_3A-(n)7AA</w:t>
            </w:r>
          </w:p>
          <w:p w14:paraId="10ED2223" w14:textId="77777777" w:rsidR="00B333CC" w:rsidRPr="00B251C4" w:rsidRDefault="00B333CC" w:rsidP="00D0378F">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44343A5" w14:textId="77777777" w:rsidR="00B333CC" w:rsidRPr="00B251C4" w:rsidRDefault="00B333CC" w:rsidP="00D0378F">
            <w:pPr>
              <w:keepNext/>
              <w:keepLines/>
              <w:spacing w:after="0"/>
              <w:jc w:val="center"/>
              <w:rPr>
                <w:rFonts w:ascii="Arial" w:hAnsi="Arial"/>
                <w:sz w:val="18"/>
                <w:lang w:eastAsia="fi-FI"/>
              </w:rPr>
            </w:pPr>
            <w:r w:rsidRPr="004455E9">
              <w:rPr>
                <w:rFonts w:ascii="Arial" w:hAnsi="Arial"/>
                <w:sz w:val="18"/>
                <w:lang w:eastAsia="ja-JP"/>
              </w:rPr>
              <w:t>DC_3A_n7A</w:t>
            </w:r>
          </w:p>
        </w:tc>
      </w:tr>
      <w:tr w:rsidR="00B333CC" w:rsidRPr="00877CC8" w14:paraId="6861BD6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F64D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F6B497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1ED51A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3CD319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C9E99"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14CF6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08DD93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33A305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C9946"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C10D0E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C2BB3F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58B532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866F1"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901E45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8A1F80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5556C42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62D01" w14:textId="77777777" w:rsidR="00B333CC" w:rsidRPr="00AF5E44" w:rsidRDefault="00B333CC" w:rsidP="00D0378F">
            <w:pPr>
              <w:keepNext/>
              <w:keepLines/>
              <w:spacing w:after="0"/>
              <w:jc w:val="center"/>
              <w:rPr>
                <w:rFonts w:ascii="Arial" w:hAnsi="Arial"/>
                <w:sz w:val="18"/>
                <w:lang w:eastAsia="ja-JP"/>
              </w:rPr>
            </w:pPr>
            <w:r w:rsidRPr="00AF5E44">
              <w:rPr>
                <w:rFonts w:ascii="Arial" w:hAnsi="Arial"/>
                <w:sz w:val="18"/>
                <w:lang w:eastAsia="ja-JP"/>
              </w:rPr>
              <w:t>DC_3A-7A_n26A</w:t>
            </w:r>
          </w:p>
          <w:p w14:paraId="7CD95980" w14:textId="77777777" w:rsidR="00B333CC" w:rsidRPr="00AF5E44" w:rsidRDefault="00B333CC" w:rsidP="00D0378F">
            <w:pPr>
              <w:keepNext/>
              <w:keepLines/>
              <w:spacing w:after="0"/>
              <w:jc w:val="center"/>
              <w:rPr>
                <w:rFonts w:ascii="Arial" w:hAnsi="Arial"/>
                <w:sz w:val="18"/>
                <w:lang w:eastAsia="ja-JP"/>
              </w:rPr>
            </w:pPr>
            <w:r w:rsidRPr="00AF5E44">
              <w:rPr>
                <w:rFonts w:ascii="Arial" w:hAnsi="Arial"/>
                <w:sz w:val="18"/>
                <w:lang w:eastAsia="ja-JP"/>
              </w:rPr>
              <w:t>DC_3A-7C_n26A</w:t>
            </w:r>
          </w:p>
          <w:p w14:paraId="394B710C" w14:textId="77777777" w:rsidR="00B333CC" w:rsidRPr="00AF5E44" w:rsidRDefault="00B333CC" w:rsidP="00D0378F">
            <w:pPr>
              <w:keepNext/>
              <w:keepLines/>
              <w:spacing w:after="0"/>
              <w:jc w:val="center"/>
              <w:rPr>
                <w:rFonts w:ascii="Arial" w:hAnsi="Arial"/>
                <w:sz w:val="18"/>
                <w:lang w:eastAsia="ja-JP"/>
              </w:rPr>
            </w:pPr>
            <w:r w:rsidRPr="00AF5E44">
              <w:rPr>
                <w:rFonts w:ascii="Arial" w:hAnsi="Arial"/>
                <w:sz w:val="18"/>
                <w:lang w:eastAsia="ja-JP"/>
              </w:rPr>
              <w:t>DC_3C-7A_n26A</w:t>
            </w:r>
          </w:p>
          <w:p w14:paraId="1E3CA26B" w14:textId="77777777" w:rsidR="00B333CC" w:rsidRPr="00AF5E44" w:rsidRDefault="00B333CC" w:rsidP="00D0378F">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72F9A2C"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DC_3A_n26A</w:t>
            </w:r>
          </w:p>
          <w:p w14:paraId="183A3F69"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DC_3C_n26A</w:t>
            </w:r>
          </w:p>
          <w:p w14:paraId="0D9F662E"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DC_7A_n26A</w:t>
            </w:r>
          </w:p>
          <w:p w14:paraId="371FADAE"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DC_7C_n26A</w:t>
            </w:r>
          </w:p>
        </w:tc>
      </w:tr>
      <w:tr w:rsidR="00B333CC" w:rsidRPr="00877CC8" w14:paraId="4FECC9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0D5A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27004ED1"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DC_3A-7C_n28A</w:t>
            </w:r>
          </w:p>
          <w:p w14:paraId="51DC6CC9"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noProof/>
                <w:sz w:val="18"/>
              </w:rPr>
              <w:t>DC_3C-7A_n28A</w:t>
            </w:r>
          </w:p>
          <w:p w14:paraId="1046321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FFC52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DF12B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8248C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D2AD9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DC_7C_n28A</w:t>
            </w:r>
          </w:p>
        </w:tc>
      </w:tr>
      <w:tr w:rsidR="00B333CC" w:rsidRPr="00B251C4" w14:paraId="077836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D2C04" w14:textId="77777777" w:rsidR="00B333CC" w:rsidRPr="00B251C4"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ABE694D" w14:textId="77777777" w:rsidR="00B333CC" w:rsidRPr="004C3886" w:rsidRDefault="00B333CC" w:rsidP="00D0378F">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5DA6C43" w14:textId="77777777" w:rsidR="00B333CC" w:rsidRPr="00B251C4" w:rsidRDefault="00B333CC" w:rsidP="00D0378F">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B333CC" w:rsidRPr="00877CC8" w14:paraId="3253CA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FEFD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9310A69"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DC_3A_n40A</w:t>
            </w:r>
          </w:p>
          <w:p w14:paraId="596928E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DC_7A_n40A</w:t>
            </w:r>
          </w:p>
        </w:tc>
      </w:tr>
      <w:tr w:rsidR="00B333CC" w:rsidRPr="00877CC8" w14:paraId="19DF51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169B6" w14:textId="77777777" w:rsidR="00B333CC" w:rsidRPr="00877CC8"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6C13AC5" w14:textId="77777777" w:rsidR="00B333CC"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DF84E43" w14:textId="77777777" w:rsidR="00B333CC" w:rsidRPr="00877CC8"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333CC" w:rsidRPr="00877CC8" w14:paraId="28FCBF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760D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9C38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A1F2C8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333CC" w:rsidRPr="00877CC8" w14:paraId="778DF0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E92F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8C60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DC_3A_n77A</w:t>
            </w:r>
          </w:p>
          <w:p w14:paraId="09F0D7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DC_7A_n77A</w:t>
            </w:r>
          </w:p>
        </w:tc>
      </w:tr>
      <w:tr w:rsidR="00B333CC" w:rsidRPr="00877CC8" w14:paraId="5C9AB0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FEEE9"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D3217"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DC_3A_n77A</w:t>
            </w:r>
          </w:p>
          <w:p w14:paraId="17C7873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167A6D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12950"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AB89B"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DC_3A_n77A</w:t>
            </w:r>
          </w:p>
          <w:p w14:paraId="3A98E44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0F2291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69630" w14:textId="77777777" w:rsidR="00B333CC"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4ACA30E" w14:textId="77777777" w:rsidR="00B333CC" w:rsidRPr="00877CC8" w:rsidRDefault="00B333CC" w:rsidP="00D0378F">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F80E0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603FEAE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5DC0FF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F698B"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7C0C2B3"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FA389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625B25A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397CCE7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DADF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7D8BE65"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10CE95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76118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2F6F66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7442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9DD6BB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E7B5C6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D9573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333CC" w:rsidRPr="00877CC8" w14:paraId="2AECED7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88FD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57829C7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8BA7DD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357B7D4C" w14:textId="77777777" w:rsidR="00B333CC"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D82A9A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78B3F5E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333CC" w:rsidRPr="00877CC8" w14:paraId="7AE3E6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ECC9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5DAA473"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FE3BE7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F0E003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A3D6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A827DF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B268B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0C183A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333CC" w:rsidRPr="00B251C4" w14:paraId="16B9B4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F6226"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34F996"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457C8A8"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1BAC4A6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6A89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08EC07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F794DD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33CC" w:rsidRPr="00877CC8" w14:paraId="4DC0DB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F6A33"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389E80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6B1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C31CE3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33CC" w:rsidRPr="00877CC8" w14:paraId="3FCABF0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30297"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7434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A5DE9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B251C4" w14:paraId="5C5CB1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03E65"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369F60"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C8D1B4A"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201142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4A652"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23D7CC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BE94BE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333CC" w:rsidRPr="00877CC8" w14:paraId="0F9B96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3E9F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573341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FA3541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57DEC7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AAD42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w:t>
            </w:r>
          </w:p>
          <w:p w14:paraId="6C99D28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DC_3C_n7A</w:t>
            </w:r>
          </w:p>
          <w:p w14:paraId="642F6B2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p w14:paraId="0A2D86D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DC_3C_n78A</w:t>
            </w:r>
          </w:p>
        </w:tc>
      </w:tr>
      <w:tr w:rsidR="00B333CC" w:rsidRPr="00877CC8" w14:paraId="680261B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3A5C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42CD06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440A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w:t>
            </w:r>
          </w:p>
          <w:p w14:paraId="0371582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DC_3A_n7B</w:t>
            </w:r>
          </w:p>
          <w:p w14:paraId="2E50ACD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tc>
      </w:tr>
      <w:tr w:rsidR="00B333CC" w:rsidRPr="00877CC8" w14:paraId="53ACD9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B34C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1D539F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1EB4D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DC_3A_n7A</w:t>
            </w:r>
          </w:p>
          <w:p w14:paraId="210C87B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p w14:paraId="78BED7E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DC_3C_n7A</w:t>
            </w:r>
          </w:p>
          <w:p w14:paraId="4C6ED9F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DC_3C_n78A</w:t>
            </w:r>
          </w:p>
        </w:tc>
      </w:tr>
      <w:tr w:rsidR="00B333CC" w:rsidRPr="00877CC8" w14:paraId="2E204D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21977"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C37A2A7" w14:textId="77777777" w:rsidR="00B333CC" w:rsidRDefault="00B333CC" w:rsidP="00D0378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D67B1E5"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33CC" w:rsidRPr="00877CC8" w14:paraId="03C709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46585"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8C768D2" w14:textId="77777777" w:rsidR="00B333CC" w:rsidRDefault="00B333CC" w:rsidP="00D0378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50D2166"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33CC" w:rsidRPr="00877CC8" w14:paraId="5BDABB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58D2F"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0F5E9EA" w14:textId="77777777" w:rsidR="00B333CC" w:rsidRDefault="00B333CC" w:rsidP="00D0378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51B856F"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33CC" w:rsidRPr="00877CC8" w14:paraId="347E08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73473"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98406A8" w14:textId="77777777" w:rsidR="00B333CC" w:rsidRDefault="00B333CC" w:rsidP="00D0378F">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9001DA5" w14:textId="77777777" w:rsidR="00B333CC" w:rsidRPr="00877CC8" w:rsidRDefault="00B333CC" w:rsidP="00D0378F">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B333CC" w:rsidRPr="006D7270" w14:paraId="0C1DA67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378DB" w14:textId="77777777" w:rsidR="00B333CC" w:rsidRPr="006D7270" w:rsidRDefault="00B333CC" w:rsidP="00D0378F">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5E05D1A" w14:textId="77777777" w:rsidR="00B333CC" w:rsidRPr="00B4356A" w:rsidRDefault="00B333CC" w:rsidP="00D0378F">
            <w:pPr>
              <w:pStyle w:val="TAC"/>
              <w:rPr>
                <w:rFonts w:cs="Arial"/>
                <w:szCs w:val="18"/>
                <w:lang w:eastAsia="zh-CN"/>
              </w:rPr>
            </w:pPr>
            <w:r w:rsidRPr="008A0D6F">
              <w:rPr>
                <w:rFonts w:cs="Arial"/>
                <w:szCs w:val="18"/>
                <w:lang w:eastAsia="zh-CN"/>
              </w:rPr>
              <w:t>DC_3A_n105A</w:t>
            </w:r>
          </w:p>
          <w:p w14:paraId="0B60655F" w14:textId="77777777" w:rsidR="00B333CC" w:rsidRPr="006D7270" w:rsidRDefault="00B333CC" w:rsidP="00D0378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B333CC" w:rsidRPr="00877CC8" w14:paraId="6804C4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7B224" w14:textId="77777777" w:rsidR="00B333CC" w:rsidRDefault="00B333CC" w:rsidP="00D0378F">
            <w:pPr>
              <w:keepNext/>
              <w:keepLines/>
              <w:spacing w:after="0"/>
              <w:jc w:val="center"/>
              <w:rPr>
                <w:rFonts w:ascii="Arial" w:hAnsi="Arial"/>
                <w:sz w:val="18"/>
                <w:lang w:eastAsia="zh-CN"/>
              </w:rPr>
            </w:pPr>
            <w:r w:rsidRPr="00877CC8">
              <w:rPr>
                <w:rFonts w:ascii="Arial" w:hAnsi="Arial"/>
                <w:sz w:val="18"/>
                <w:lang w:eastAsia="zh-CN"/>
              </w:rPr>
              <w:t>DC_3A-8A_n1A</w:t>
            </w:r>
          </w:p>
          <w:p w14:paraId="38C9EE8A" w14:textId="77777777" w:rsidR="00B333CC" w:rsidRPr="00877CC8" w:rsidRDefault="00B333CC" w:rsidP="00D0378F">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35D0E75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A47F23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2522DF66" w14:textId="77777777" w:rsidR="00B333CC" w:rsidRDefault="00B333CC" w:rsidP="00D0378F">
            <w:pPr>
              <w:keepNext/>
              <w:keepLines/>
              <w:spacing w:after="0"/>
              <w:jc w:val="center"/>
              <w:rPr>
                <w:rFonts w:ascii="Arial" w:hAnsi="Arial"/>
                <w:sz w:val="18"/>
                <w:lang w:eastAsia="zh-CN"/>
              </w:rPr>
            </w:pPr>
            <w:r w:rsidRPr="00877CC8">
              <w:rPr>
                <w:rFonts w:ascii="Arial" w:hAnsi="Arial"/>
                <w:sz w:val="18"/>
                <w:lang w:eastAsia="zh-CN"/>
              </w:rPr>
              <w:t>DC_8A_n1A</w:t>
            </w:r>
          </w:p>
          <w:p w14:paraId="45E11C3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tc>
      </w:tr>
      <w:tr w:rsidR="00B333CC" w:rsidRPr="00877CC8" w14:paraId="141DF7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502C8" w14:textId="77777777" w:rsidR="00B333CC" w:rsidRDefault="00B333CC" w:rsidP="00D0378F">
            <w:pPr>
              <w:keepNext/>
              <w:keepLines/>
              <w:spacing w:after="0"/>
              <w:jc w:val="center"/>
              <w:rPr>
                <w:rFonts w:ascii="Arial" w:hAnsi="Arial"/>
                <w:sz w:val="18"/>
                <w:lang w:eastAsia="zh-CN"/>
              </w:rPr>
            </w:pPr>
            <w:r w:rsidRPr="00877CC8">
              <w:rPr>
                <w:rFonts w:ascii="Arial" w:hAnsi="Arial"/>
                <w:sz w:val="18"/>
                <w:lang w:eastAsia="zh-CN"/>
              </w:rPr>
              <w:t>DC_3A-3A-8A_n1A</w:t>
            </w:r>
          </w:p>
          <w:p w14:paraId="677876EA" w14:textId="77777777" w:rsidR="00B333CC" w:rsidRPr="00877CC8" w:rsidRDefault="00B333CC" w:rsidP="00D0378F">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1376DB0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DC_3A_n1A</w:t>
            </w:r>
          </w:p>
          <w:p w14:paraId="51BE7F1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DC_8A_n1A</w:t>
            </w:r>
          </w:p>
        </w:tc>
      </w:tr>
      <w:tr w:rsidR="00B333CC" w:rsidRPr="00877CC8" w14:paraId="2F0C5B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3D11C" w14:textId="77777777" w:rsidR="00B333CC" w:rsidRPr="00877CC8" w:rsidRDefault="00B333CC" w:rsidP="00D0378F">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96A0585" w14:textId="77777777" w:rsidR="00B333CC" w:rsidRPr="00626F6B" w:rsidRDefault="00B333CC" w:rsidP="00D0378F">
            <w:pPr>
              <w:pStyle w:val="TAC"/>
              <w:rPr>
                <w:rFonts w:cs="Arial"/>
                <w:szCs w:val="18"/>
              </w:rPr>
            </w:pPr>
            <w:r w:rsidRPr="00626F6B">
              <w:rPr>
                <w:rFonts w:cs="Arial"/>
                <w:szCs w:val="18"/>
              </w:rPr>
              <w:t>DC_3A_n7A</w:t>
            </w:r>
          </w:p>
          <w:p w14:paraId="7362C429" w14:textId="77777777" w:rsidR="00B333CC" w:rsidRPr="00877CC8" w:rsidRDefault="00B333CC" w:rsidP="00D0378F">
            <w:pPr>
              <w:keepNext/>
              <w:keepLines/>
              <w:spacing w:after="0"/>
              <w:jc w:val="center"/>
              <w:rPr>
                <w:rFonts w:ascii="Arial" w:hAnsi="Arial"/>
                <w:sz w:val="18"/>
                <w:lang w:eastAsia="zh-CN"/>
              </w:rPr>
            </w:pPr>
            <w:r w:rsidRPr="00626F6B">
              <w:rPr>
                <w:rFonts w:ascii="Arial" w:hAnsi="Arial" w:cs="Arial"/>
                <w:sz w:val="18"/>
                <w:szCs w:val="18"/>
              </w:rPr>
              <w:t>DC_8A_n7A</w:t>
            </w:r>
          </w:p>
        </w:tc>
      </w:tr>
      <w:tr w:rsidR="00B333CC" w:rsidRPr="00877CC8" w14:paraId="38844AE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DA27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1E9789"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46A8104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B333CC" w:rsidRPr="00877CC8" w14:paraId="352BE8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A7016" w14:textId="77777777" w:rsidR="00B333CC" w:rsidRPr="00877CC8" w:rsidRDefault="00B333CC" w:rsidP="00D0378F">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AEAD29C"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D9E839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333CC" w:rsidRPr="00877CC8" w14:paraId="71ABB3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F580A" w14:textId="77777777" w:rsidR="00B333CC" w:rsidRPr="002A5FB7" w:rsidRDefault="00B333CC" w:rsidP="00D0378F">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63167BA" w14:textId="77777777" w:rsidR="00B333CC" w:rsidRDefault="00B333CC" w:rsidP="00D0378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0651A37" w14:textId="77777777" w:rsidR="00B333CC" w:rsidRPr="00877CC8" w:rsidRDefault="00B333CC" w:rsidP="00D0378F">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B333CC" w:rsidRPr="00877CC8" w14:paraId="18A545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E6755" w14:textId="77777777" w:rsidR="00B333CC" w:rsidRPr="002A5FB7" w:rsidRDefault="00B333CC" w:rsidP="00D0378F">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A9F1DE4" w14:textId="77777777" w:rsidR="00B333CC" w:rsidRDefault="00B333CC" w:rsidP="00D0378F">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54A90E5" w14:textId="77777777" w:rsidR="00B333CC" w:rsidRPr="00877CC8" w:rsidRDefault="00B333CC" w:rsidP="00D0378F">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B333CC" w:rsidRPr="00877CC8" w14:paraId="1EE79D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DD070" w14:textId="77777777" w:rsidR="00B333CC" w:rsidRDefault="00B333CC" w:rsidP="00D0378F">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051210A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115F12C"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61D1ED4A" w14:textId="77777777" w:rsidR="00B333CC" w:rsidRPr="00877CC8" w:rsidRDefault="00B333CC" w:rsidP="00D0378F">
            <w:pPr>
              <w:keepNext/>
              <w:keepLines/>
              <w:spacing w:after="0"/>
              <w:jc w:val="center"/>
              <w:rPr>
                <w:rFonts w:ascii="Arial" w:hAnsi="Arial"/>
                <w:sz w:val="18"/>
                <w:lang w:eastAsia="fr-FR"/>
              </w:rPr>
            </w:pPr>
            <w:r>
              <w:rPr>
                <w:rFonts w:ascii="Arial" w:hAnsi="Arial"/>
                <w:sz w:val="18"/>
              </w:rPr>
              <w:t>DC_3C_n28A</w:t>
            </w:r>
          </w:p>
          <w:p w14:paraId="4D89149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DC_8A_n28A</w:t>
            </w:r>
          </w:p>
        </w:tc>
      </w:tr>
      <w:tr w:rsidR="00B333CC" w:rsidRPr="00877CC8" w14:paraId="5F07B6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3BE4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727619D"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CD8AA3D" w14:textId="77777777" w:rsidR="00B333CC" w:rsidRPr="00877CC8" w:rsidRDefault="00B333CC" w:rsidP="00D0378F">
            <w:pPr>
              <w:keepNext/>
              <w:keepLines/>
              <w:spacing w:after="0"/>
              <w:jc w:val="center"/>
              <w:rPr>
                <w:rFonts w:ascii="Arial" w:hAnsi="Arial"/>
                <w:sz w:val="18"/>
              </w:rPr>
            </w:pPr>
            <w:r w:rsidRPr="00877CC8">
              <w:rPr>
                <w:rFonts w:ascii="Arial" w:hAnsi="Arial" w:cs="Arial"/>
                <w:color w:val="000000"/>
                <w:sz w:val="18"/>
                <w:szCs w:val="18"/>
              </w:rPr>
              <w:t>DC_8A_n40A</w:t>
            </w:r>
          </w:p>
        </w:tc>
      </w:tr>
      <w:tr w:rsidR="00B333CC" w:rsidRPr="00877CC8" w14:paraId="633F81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921B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18F027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65D227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DFFBCF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DC_3C_n77A</w:t>
            </w:r>
          </w:p>
          <w:p w14:paraId="770058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B333CC" w:rsidRPr="00877CC8" w14:paraId="00E88B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0745D"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8CE443" w14:textId="77777777" w:rsidR="00B333CC" w:rsidRPr="000B7531" w:rsidRDefault="00B333CC" w:rsidP="00D0378F">
            <w:pPr>
              <w:keepNext/>
              <w:keepLines/>
              <w:spacing w:after="0"/>
              <w:jc w:val="center"/>
              <w:rPr>
                <w:rFonts w:ascii="Arial" w:hAnsi="Arial"/>
                <w:sz w:val="18"/>
              </w:rPr>
            </w:pPr>
            <w:r w:rsidRPr="000B7531">
              <w:rPr>
                <w:rFonts w:ascii="Arial" w:hAnsi="Arial"/>
                <w:sz w:val="18"/>
              </w:rPr>
              <w:t>DC_3A_n77A</w:t>
            </w:r>
          </w:p>
          <w:p w14:paraId="631D94F6"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DC_8A_n77A</w:t>
            </w:r>
          </w:p>
        </w:tc>
      </w:tr>
      <w:tr w:rsidR="00B333CC" w:rsidRPr="00877CC8" w14:paraId="495740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FB66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65748533"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26D25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66115A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DC_3C_n77A</w:t>
            </w:r>
          </w:p>
          <w:p w14:paraId="35884F4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B333CC" w:rsidRPr="00877CC8" w14:paraId="3890370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413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B716B4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092DAE9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DC_8A_n77A</w:t>
            </w:r>
          </w:p>
        </w:tc>
      </w:tr>
      <w:tr w:rsidR="00B333CC" w:rsidRPr="00877CC8" w14:paraId="1F5EBC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C667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E13589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73A7AA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97F9AB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333CC" w:rsidRPr="00877CC8" w14:paraId="4B30AE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22877" w14:textId="77777777" w:rsidR="00B333CC" w:rsidRPr="00D85D14" w:rsidRDefault="00B333CC" w:rsidP="00D0378F">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C570D5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62A767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333CC" w:rsidRPr="00877CC8" w14:paraId="4BEACA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5BD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84253C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393E5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333CC" w:rsidRPr="00B251C4" w14:paraId="3A0B5D7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144A0" w14:textId="77777777" w:rsidR="00B333CC" w:rsidRPr="00B251C4" w:rsidRDefault="00B333CC" w:rsidP="00D0378F">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925981" w14:textId="77777777" w:rsidR="00B333CC" w:rsidRDefault="00B333CC" w:rsidP="00D0378F">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5080B095" w14:textId="77777777" w:rsidR="00B333CC" w:rsidRDefault="00B333CC" w:rsidP="00D0378F">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740334BE" w14:textId="77777777" w:rsidR="00B333CC" w:rsidRPr="00B251C4" w:rsidRDefault="00B333CC" w:rsidP="00D0378F">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B333CC" w:rsidRPr="00B251C4" w14:paraId="703853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CEB81" w14:textId="77777777" w:rsidR="00B333CC" w:rsidRPr="00B251C4" w:rsidRDefault="00B333CC" w:rsidP="00D0378F">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7B38ED3" w14:textId="77777777" w:rsidR="00B333CC" w:rsidRDefault="00B333CC" w:rsidP="00D0378F">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4E7B221F" w14:textId="77777777" w:rsidR="00B333CC" w:rsidRDefault="00B333CC" w:rsidP="00D0378F">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64D8E78F" w14:textId="77777777" w:rsidR="00B333CC" w:rsidRPr="00B251C4" w:rsidRDefault="00B333CC" w:rsidP="00D0378F">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B333CC" w:rsidRPr="00877CC8" w14:paraId="0924DA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B0930" w14:textId="77777777" w:rsidR="00B333CC" w:rsidRPr="003C59BC" w:rsidRDefault="00B333CC" w:rsidP="00D0378F">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CFC4064" w14:textId="77777777" w:rsidR="00B333CC" w:rsidRPr="00877CC8" w:rsidRDefault="00B333CC" w:rsidP="00D0378F">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F20E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14DD4EC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B333CC" w:rsidRPr="00877CC8" w14:paraId="1D646E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C0F6F" w14:textId="77777777" w:rsidR="00B333CC" w:rsidRPr="00877CC8" w:rsidRDefault="00B333CC" w:rsidP="00D0378F">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790291" w14:textId="77777777" w:rsidR="00B333CC" w:rsidRPr="00877CC8" w:rsidRDefault="00B333CC" w:rsidP="00D0378F">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333CC" w:rsidRPr="00470EA5" w14:paraId="74F5E7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D7889" w14:textId="77777777" w:rsidR="00B333CC" w:rsidRDefault="00B333CC" w:rsidP="00D0378F">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2135DBF0" w14:textId="77777777" w:rsidR="00B333CC" w:rsidRDefault="00B333CC" w:rsidP="00D0378F">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2A435A8F" w14:textId="77777777" w:rsidR="00B333CC" w:rsidRPr="00470EA5" w:rsidRDefault="00B333CC" w:rsidP="00D0378F">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333CC" w:rsidRPr="00877CC8" w14:paraId="5ED9EB5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4EB5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585B4EF"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57B1B7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B333CC" w:rsidRPr="00877CC8" w14:paraId="4CE8116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4DA7"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720E79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DC_3A_n28A</w:t>
            </w:r>
          </w:p>
          <w:p w14:paraId="24618996"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DC_11A_n28A</w:t>
            </w:r>
          </w:p>
        </w:tc>
      </w:tr>
      <w:tr w:rsidR="00B333CC" w:rsidRPr="00877CC8" w14:paraId="5A8BE2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FF141"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907593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9F5ECD8"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DC_11A_n77A</w:t>
            </w:r>
          </w:p>
        </w:tc>
      </w:tr>
      <w:tr w:rsidR="00B333CC" w:rsidRPr="00877CC8" w14:paraId="737F5E9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D6A6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336BB4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05BB0A1B"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DC_11A_n77A</w:t>
            </w:r>
          </w:p>
        </w:tc>
      </w:tr>
      <w:tr w:rsidR="00B333CC" w:rsidRPr="00877CC8" w14:paraId="3F0884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C83D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03AF04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4020A28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DC_11A_n77A</w:t>
            </w:r>
          </w:p>
        </w:tc>
      </w:tr>
      <w:tr w:rsidR="00B333CC" w:rsidRPr="00877CC8" w14:paraId="0121BB5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64340" w14:textId="77777777" w:rsidR="00B333CC" w:rsidRPr="00877CC8" w:rsidRDefault="00B333CC" w:rsidP="00D0378F">
            <w:pPr>
              <w:keepNext/>
              <w:keepLines/>
              <w:spacing w:after="0"/>
              <w:jc w:val="center"/>
              <w:rPr>
                <w:rFonts w:ascii="Arial" w:hAnsi="Arial"/>
                <w:sz w:val="18"/>
              </w:rPr>
            </w:pPr>
            <w:bookmarkStart w:id="6" w:name="OLE_LINK58"/>
            <w:bookmarkStart w:id="7" w:name="OLE_LINK59"/>
            <w:r>
              <w:rPr>
                <w:rFonts w:ascii="Arial" w:hAnsi="Arial"/>
                <w:sz w:val="18"/>
                <w:lang w:val="en-US" w:eastAsia="zh-CN"/>
              </w:rPr>
              <w:t>DC_3A-11A_n79A</w:t>
            </w:r>
            <w:bookmarkEnd w:id="6"/>
            <w:bookmarkEnd w:id="7"/>
          </w:p>
        </w:tc>
        <w:tc>
          <w:tcPr>
            <w:tcW w:w="5964" w:type="dxa"/>
            <w:tcBorders>
              <w:top w:val="single" w:sz="4" w:space="0" w:color="auto"/>
              <w:left w:val="single" w:sz="4" w:space="0" w:color="auto"/>
              <w:bottom w:val="single" w:sz="4" w:space="0" w:color="auto"/>
              <w:right w:val="single" w:sz="4" w:space="0" w:color="auto"/>
            </w:tcBorders>
          </w:tcPr>
          <w:p w14:paraId="6ADED1C1" w14:textId="77777777" w:rsidR="00B333CC" w:rsidRPr="00877CC8" w:rsidRDefault="00B333CC" w:rsidP="00D0378F">
            <w:pPr>
              <w:keepNext/>
              <w:keepLines/>
              <w:spacing w:after="0"/>
              <w:jc w:val="center"/>
              <w:rPr>
                <w:rFonts w:ascii="Arial" w:hAnsi="Arial"/>
                <w:sz w:val="18"/>
              </w:rPr>
            </w:pPr>
            <w:r>
              <w:rPr>
                <w:rFonts w:ascii="Arial" w:hAnsi="Arial"/>
                <w:sz w:val="18"/>
                <w:lang w:val="en-US" w:eastAsia="zh-CN"/>
              </w:rPr>
              <w:t>DC_3A_n79A</w:t>
            </w:r>
          </w:p>
        </w:tc>
      </w:tr>
      <w:tr w:rsidR="00B333CC" w:rsidRPr="00877CC8" w14:paraId="3FBB2B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CFDE8"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456615" w14:textId="77777777" w:rsidR="00B333CC" w:rsidRPr="00877CC8" w:rsidRDefault="00B333CC" w:rsidP="00D0378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E69E676"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333CC" w:rsidRPr="00877CC8" w14:paraId="0EF51F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37B73" w14:textId="77777777" w:rsidR="00B333CC" w:rsidRPr="00877CC8" w:rsidRDefault="00B333CC" w:rsidP="00D0378F">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123A47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DC_3A_n28A</w:t>
            </w:r>
          </w:p>
          <w:p w14:paraId="7F698A8C"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DC_18A_n28A</w:t>
            </w:r>
          </w:p>
        </w:tc>
      </w:tr>
      <w:tr w:rsidR="00B333CC" w:rsidRPr="00877CC8" w14:paraId="1E4EC0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5FBA4"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823C62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DC_3A_n41A</w:t>
            </w:r>
          </w:p>
          <w:p w14:paraId="3F759E8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tc>
      </w:tr>
      <w:tr w:rsidR="00B333CC" w:rsidRPr="00877CC8" w14:paraId="1A2154B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E62A1"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02AA796"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F6BEAF3" w14:textId="77777777" w:rsidR="00B333CC" w:rsidRPr="00877CC8" w:rsidRDefault="00B333CC" w:rsidP="00D0378F">
            <w:pPr>
              <w:keepNext/>
              <w:keepLines/>
              <w:spacing w:after="0"/>
              <w:jc w:val="center"/>
              <w:rPr>
                <w:rFonts w:ascii="Arial" w:hAnsi="Arial"/>
                <w:sz w:val="18"/>
              </w:rPr>
            </w:pPr>
            <w:r w:rsidRPr="00877CC8">
              <w:rPr>
                <w:rFonts w:ascii="Arial" w:eastAsia="MS Mincho" w:hAnsi="Arial"/>
                <w:sz w:val="18"/>
                <w:lang w:eastAsia="ja-JP"/>
              </w:rPr>
              <w:t>DC_18A_n77A</w:t>
            </w:r>
          </w:p>
        </w:tc>
      </w:tr>
      <w:tr w:rsidR="00B333CC" w:rsidRPr="00877CC8" w14:paraId="0E914C8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C4581"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0C328D9"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A02F581"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333CC" w:rsidRPr="00877CC8" w14:paraId="177751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28C45"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93C251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DC_3A_n78A</w:t>
            </w:r>
          </w:p>
          <w:p w14:paraId="4368685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DC_18A_n78A</w:t>
            </w:r>
          </w:p>
        </w:tc>
      </w:tr>
      <w:tr w:rsidR="00B333CC" w:rsidRPr="00877CC8" w14:paraId="2DAFC2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CC168"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8148CB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DC_3A_n78A</w:t>
            </w:r>
          </w:p>
          <w:p w14:paraId="7766614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DC_18A_n78A</w:t>
            </w:r>
          </w:p>
        </w:tc>
      </w:tr>
      <w:tr w:rsidR="00B333CC" w:rsidRPr="00877CC8" w14:paraId="4C5E54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9830F"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FB5AC9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DC_3A_n79A</w:t>
            </w:r>
          </w:p>
          <w:p w14:paraId="67ABFEE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DC_18A_n79A</w:t>
            </w:r>
          </w:p>
        </w:tc>
      </w:tr>
      <w:tr w:rsidR="00B333CC" w:rsidRPr="00877CC8" w14:paraId="734697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6231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70DC80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DC_3A_n1A</w:t>
            </w:r>
          </w:p>
          <w:p w14:paraId="36BFB3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DC_19A_n1A</w:t>
            </w:r>
          </w:p>
        </w:tc>
      </w:tr>
      <w:tr w:rsidR="00B333CC" w:rsidRPr="00877CC8" w14:paraId="406C159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E60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1FF16F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0157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3E417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33CC" w:rsidRPr="00877CC8" w14:paraId="0BF881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53D57"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8EF3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6176E8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33CC" w:rsidRPr="00877CC8" w14:paraId="27F06A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E45B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244A9C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261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AE5AB7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33CC" w:rsidRPr="00877CC8" w14:paraId="48C23B3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62C0C"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44B89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16AC9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33CC" w:rsidRPr="00877CC8" w14:paraId="176E30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6EB3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5ACAA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1DB74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020BBD6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333CC" w:rsidRPr="00877CC8" w14:paraId="350217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B340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DC_3A-20A_n1A</w:t>
            </w:r>
          </w:p>
          <w:p w14:paraId="5518B8B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073A7E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DC_3A_n1A</w:t>
            </w:r>
          </w:p>
          <w:p w14:paraId="5FFC940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DC_3C_n1A</w:t>
            </w:r>
          </w:p>
          <w:p w14:paraId="77C7548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333CC" w:rsidRPr="00B251C4" w14:paraId="792927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BA71F" w14:textId="77777777" w:rsidR="00B333CC" w:rsidRPr="00B251C4" w:rsidRDefault="00B333CC" w:rsidP="00D0378F">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D571724"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DC_3A_n1A</w:t>
            </w:r>
          </w:p>
          <w:p w14:paraId="411FB9D6" w14:textId="77777777" w:rsidR="00B333CC" w:rsidRPr="00B251C4" w:rsidRDefault="00B333CC" w:rsidP="00D0378F">
            <w:pPr>
              <w:keepNext/>
              <w:keepLines/>
              <w:spacing w:after="0"/>
              <w:jc w:val="center"/>
              <w:rPr>
                <w:rFonts w:ascii="Arial" w:hAnsi="Arial"/>
                <w:sz w:val="18"/>
                <w:lang w:eastAsia="fi-FI"/>
              </w:rPr>
            </w:pPr>
            <w:r>
              <w:rPr>
                <w:rFonts w:ascii="Arial" w:hAnsi="Arial"/>
                <w:sz w:val="18"/>
                <w:lang w:eastAsia="fi-FI"/>
              </w:rPr>
              <w:t>DC_20A_n1A</w:t>
            </w:r>
          </w:p>
        </w:tc>
      </w:tr>
      <w:tr w:rsidR="00B333CC" w14:paraId="262C35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AFAAE" w14:textId="77777777" w:rsidR="00B333CC" w:rsidRDefault="00B333CC" w:rsidP="00D0378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FFB576" w14:textId="77777777" w:rsidR="00B333CC" w:rsidRPr="00457BD1" w:rsidRDefault="00B333CC" w:rsidP="00D0378F">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7E137F3" w14:textId="77777777" w:rsidR="00B333CC" w:rsidRDefault="00B333CC" w:rsidP="00D0378F">
            <w:pPr>
              <w:keepNext/>
              <w:keepLines/>
              <w:spacing w:after="0"/>
              <w:jc w:val="center"/>
              <w:rPr>
                <w:rFonts w:ascii="Arial" w:hAnsi="Arial"/>
                <w:sz w:val="18"/>
                <w:lang w:eastAsia="fi-FI"/>
              </w:rPr>
            </w:pPr>
            <w:r>
              <w:rPr>
                <w:rFonts w:ascii="Arial" w:hAnsi="Arial" w:cs="Arial"/>
                <w:sz w:val="18"/>
                <w:szCs w:val="18"/>
              </w:rPr>
              <w:t>DC_20A_n3A</w:t>
            </w:r>
          </w:p>
        </w:tc>
      </w:tr>
      <w:tr w:rsidR="00B333CC" w:rsidRPr="00877CC8" w14:paraId="7BB3D1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D04E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DC_3A-20A_n7A</w:t>
            </w:r>
          </w:p>
          <w:p w14:paraId="6DB1D41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A21EC0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62682CE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DC_3C_n7A</w:t>
            </w:r>
          </w:p>
          <w:p w14:paraId="518F260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DC_20A_n7A</w:t>
            </w:r>
          </w:p>
        </w:tc>
      </w:tr>
      <w:tr w:rsidR="00B333CC" w:rsidRPr="00877CC8" w14:paraId="61CB91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FB99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52F2C1F"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DBC746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333CC" w:rsidRPr="00877CC8" w14:paraId="12F02E6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E960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3EE111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F116515" w14:textId="77777777" w:rsidR="00B333CC" w:rsidRDefault="00B333CC" w:rsidP="00D0378F">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695FC166"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DC_3C_n28A</w:t>
            </w:r>
          </w:p>
          <w:p w14:paraId="198B600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33CC" w:rsidRPr="00877CC8" w14:paraId="2C3666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03BC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C71CA1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46184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333CC" w:rsidRPr="00877CC8" w14:paraId="13F927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557D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3D8DE3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DC_3C_n41A</w:t>
            </w:r>
          </w:p>
          <w:p w14:paraId="41D142B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333CC" w:rsidRPr="00877CC8" w14:paraId="025B81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B066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CE1438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DC_3A_n38A</w:t>
            </w:r>
          </w:p>
          <w:p w14:paraId="08E989E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333CC" w:rsidRPr="00877CC8" w14:paraId="018B7F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5F3F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DC_3A_n20A-n67A</w:t>
            </w:r>
          </w:p>
          <w:p w14:paraId="471DBC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AE796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rPr>
              <w:t>DC_3A_n20A</w:t>
            </w:r>
          </w:p>
        </w:tc>
      </w:tr>
      <w:tr w:rsidR="00B333CC" w:rsidRPr="00877CC8" w14:paraId="3D8B4C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35A1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8C550F3"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64BF389E"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BE40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97F0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9F455C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rsidRPr="00B251C4" w14:paraId="333962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FD1FD"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DF79062"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DC_3A_n78A</w:t>
            </w:r>
          </w:p>
          <w:p w14:paraId="6D6ABF4A"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sz w:val="18"/>
                <w:lang w:eastAsia="zh-CN"/>
              </w:rPr>
              <w:t>DC_20A_n78A</w:t>
            </w:r>
          </w:p>
        </w:tc>
      </w:tr>
      <w:tr w:rsidR="00B333CC" w:rsidRPr="00877CC8" w14:paraId="6CA758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257D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04BE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AD191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rsidRPr="00877CC8" w14:paraId="6D9B0E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CD59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09BD17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4BF653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333CC" w:rsidRPr="00877CC8" w14:paraId="3562E3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6A49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E34AFA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DC_3A_n1A</w:t>
            </w:r>
          </w:p>
          <w:p w14:paraId="2644B86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DC_21A_n1A</w:t>
            </w:r>
          </w:p>
        </w:tc>
      </w:tr>
      <w:tr w:rsidR="00B333CC" w:rsidRPr="00877CC8" w14:paraId="1B0A96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0BDDC" w14:textId="77777777" w:rsidR="00B333CC" w:rsidRPr="00877CC8" w:rsidRDefault="00B333CC" w:rsidP="00D0378F">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0707C55" w14:textId="77777777" w:rsidR="00B333CC" w:rsidRDefault="00B333CC" w:rsidP="00D0378F">
            <w:pPr>
              <w:pStyle w:val="TAC"/>
            </w:pPr>
            <w:r>
              <w:t>DC_3A_n28A</w:t>
            </w:r>
          </w:p>
          <w:p w14:paraId="265EB9CC" w14:textId="77777777" w:rsidR="00B333CC" w:rsidRPr="00877CC8" w:rsidRDefault="00B333CC" w:rsidP="00D0378F">
            <w:pPr>
              <w:keepNext/>
              <w:keepLines/>
              <w:spacing w:after="0"/>
              <w:jc w:val="center"/>
              <w:rPr>
                <w:rFonts w:ascii="Arial" w:hAnsi="Arial"/>
                <w:sz w:val="18"/>
              </w:rPr>
            </w:pPr>
            <w:r>
              <w:t>DC_21A_n28A</w:t>
            </w:r>
          </w:p>
        </w:tc>
      </w:tr>
      <w:tr w:rsidR="00B333CC" w:rsidRPr="00877CC8" w14:paraId="5863C5F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66D8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8E5118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6DE9CC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5311E4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B333CC" w:rsidRPr="00877CC8" w14:paraId="341E98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D65DA"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2911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395C7C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33CC" w:rsidRPr="00877CC8" w14:paraId="33BC1A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D0F3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3FE2D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C92C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E08D40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5C4A7DD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2167D"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359FC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E3EDA5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57FFCFD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B6DB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73CC4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4DECA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657BC34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333CC" w:rsidRPr="00B251C4" w14:paraId="6FB5F1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447EA" w14:textId="77777777" w:rsidR="00B333CC" w:rsidRDefault="00B333CC" w:rsidP="00D0378F">
            <w:pPr>
              <w:keepNext/>
              <w:keepLines/>
              <w:spacing w:after="0"/>
              <w:jc w:val="center"/>
              <w:rPr>
                <w:noProof/>
                <w:lang w:eastAsia="zh-CN"/>
              </w:rPr>
            </w:pPr>
            <w:r w:rsidRPr="009A27B3">
              <w:rPr>
                <w:noProof/>
                <w:lang w:eastAsia="zh-CN"/>
              </w:rPr>
              <w:t>DC_3A-26A_n78A</w:t>
            </w:r>
          </w:p>
          <w:p w14:paraId="69D79E51" w14:textId="77777777" w:rsidR="00B333CC" w:rsidRPr="00B251C4" w:rsidRDefault="00B333CC" w:rsidP="00D0378F">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FE1801E" w14:textId="77777777" w:rsidR="00B333CC" w:rsidRDefault="00B333CC" w:rsidP="00D0378F">
            <w:pPr>
              <w:pStyle w:val="TAC"/>
              <w:rPr>
                <w:noProof/>
                <w:lang w:eastAsia="zh-CN"/>
              </w:rPr>
            </w:pPr>
            <w:r>
              <w:rPr>
                <w:noProof/>
                <w:lang w:eastAsia="zh-CN"/>
              </w:rPr>
              <w:t>DC_3A_n78A</w:t>
            </w:r>
          </w:p>
          <w:p w14:paraId="58FCA795" w14:textId="77777777" w:rsidR="00B333CC" w:rsidRPr="00B251C4" w:rsidRDefault="00B333CC" w:rsidP="00D0378F">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B333CC" w:rsidRPr="00B251C4" w14:paraId="20EEAD9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1E9FF" w14:textId="77777777" w:rsidR="00B333CC" w:rsidRDefault="00B333CC" w:rsidP="00D0378F">
            <w:pPr>
              <w:pStyle w:val="TAC"/>
              <w:rPr>
                <w:noProof/>
                <w:lang w:eastAsia="zh-CN"/>
              </w:rPr>
            </w:pPr>
            <w:r w:rsidRPr="00850835">
              <w:rPr>
                <w:noProof/>
                <w:lang w:eastAsia="zh-CN"/>
              </w:rPr>
              <w:t>DC_3A-26A_n78(2A)</w:t>
            </w:r>
          </w:p>
          <w:p w14:paraId="28AA9A5A" w14:textId="77777777" w:rsidR="00B333CC" w:rsidRPr="009A27B3" w:rsidRDefault="00B333CC" w:rsidP="00D0378F">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3F049CF" w14:textId="77777777" w:rsidR="00B333CC" w:rsidRDefault="00B333CC" w:rsidP="00D0378F">
            <w:pPr>
              <w:pStyle w:val="TAC"/>
              <w:rPr>
                <w:noProof/>
                <w:lang w:eastAsia="zh-CN"/>
              </w:rPr>
            </w:pPr>
            <w:r>
              <w:rPr>
                <w:noProof/>
                <w:lang w:eastAsia="zh-CN"/>
              </w:rPr>
              <w:t>DC_3A_n78A</w:t>
            </w:r>
          </w:p>
          <w:p w14:paraId="244C5F3F" w14:textId="77777777" w:rsidR="00B333CC" w:rsidRDefault="00B333CC" w:rsidP="00D0378F">
            <w:pPr>
              <w:pStyle w:val="TAC"/>
              <w:rPr>
                <w:noProof/>
                <w:lang w:eastAsia="zh-CN"/>
              </w:rPr>
            </w:pPr>
            <w:r>
              <w:rPr>
                <w:noProof/>
                <w:lang w:eastAsia="zh-CN"/>
              </w:rPr>
              <w:t>DC_26A_n78A</w:t>
            </w:r>
          </w:p>
        </w:tc>
      </w:tr>
      <w:tr w:rsidR="00B333CC" w:rsidRPr="00877CC8" w14:paraId="4CFC29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601B8" w14:textId="77777777" w:rsidR="00B333CC" w:rsidRPr="00877CC8" w:rsidRDefault="00B333CC" w:rsidP="00D0378F">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52FCF2D1" w14:textId="77777777" w:rsidR="00B333CC" w:rsidRPr="00877CC8" w:rsidRDefault="00B333CC" w:rsidP="00D0378F">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B333CC" w:rsidRPr="00877CC8" w14:paraId="586343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73041" w14:textId="77777777" w:rsidR="00B333CC" w:rsidRPr="00877CC8" w:rsidRDefault="00B333CC" w:rsidP="00D0378F">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492E356" w14:textId="77777777" w:rsidR="00B333CC" w:rsidRDefault="00B333CC" w:rsidP="00D0378F">
            <w:pPr>
              <w:pStyle w:val="TAC"/>
            </w:pPr>
            <w:r>
              <w:t>DC_3A_n26A</w:t>
            </w:r>
          </w:p>
          <w:p w14:paraId="42283D26" w14:textId="77777777" w:rsidR="00B333CC" w:rsidRDefault="00B333CC" w:rsidP="00D0378F">
            <w:pPr>
              <w:pStyle w:val="TAC"/>
            </w:pPr>
            <w:r>
              <w:t>DC_3C_n26A</w:t>
            </w:r>
          </w:p>
          <w:p w14:paraId="1CBEB732" w14:textId="77777777" w:rsidR="00B333CC" w:rsidRDefault="00B333CC" w:rsidP="00D0378F">
            <w:pPr>
              <w:pStyle w:val="TAC"/>
            </w:pPr>
            <w:r>
              <w:t>DC_3A_n78A</w:t>
            </w:r>
          </w:p>
          <w:p w14:paraId="5B86AB37" w14:textId="77777777" w:rsidR="00B333CC" w:rsidRPr="00877CC8" w:rsidRDefault="00B333CC" w:rsidP="00D0378F">
            <w:pPr>
              <w:keepNext/>
              <w:keepLines/>
              <w:spacing w:after="0"/>
              <w:jc w:val="center"/>
              <w:rPr>
                <w:rFonts w:ascii="Arial" w:hAnsi="Arial"/>
                <w:sz w:val="18"/>
              </w:rPr>
            </w:pPr>
            <w:r w:rsidRPr="005902F6">
              <w:rPr>
                <w:rFonts w:ascii="Arial" w:hAnsi="Arial"/>
                <w:sz w:val="18"/>
              </w:rPr>
              <w:t>DC_3C_n78A</w:t>
            </w:r>
          </w:p>
        </w:tc>
      </w:tr>
      <w:tr w:rsidR="00B333CC" w:rsidRPr="00877CC8" w14:paraId="72656D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951B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DC_3A-28A_n1A</w:t>
            </w:r>
          </w:p>
          <w:p w14:paraId="1330C6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14D40A7" w14:textId="77777777" w:rsidR="00B333CC" w:rsidRDefault="00B333CC" w:rsidP="00D0378F">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1BB6217C" w14:textId="77777777" w:rsidR="00B333CC" w:rsidRPr="00130476" w:rsidRDefault="00B333CC" w:rsidP="00D0378F">
            <w:pPr>
              <w:pStyle w:val="TAC"/>
            </w:pPr>
            <w:r w:rsidRPr="00130476">
              <w:t>D</w:t>
            </w:r>
            <w:r>
              <w:t>C_3C_n1</w:t>
            </w:r>
            <w:r w:rsidRPr="00130476">
              <w:t>A</w:t>
            </w:r>
          </w:p>
          <w:p w14:paraId="352F4B3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B333CC" w:rsidRPr="00877CC8" w14:paraId="04E400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780C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E8416B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C67CB04"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sz w:val="18"/>
              </w:rPr>
              <w:t>DC_28A_n3A</w:t>
            </w:r>
          </w:p>
        </w:tc>
      </w:tr>
      <w:tr w:rsidR="00B333CC" w:rsidRPr="00877CC8" w14:paraId="0BE31A3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10E4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DC_3A-28A_n5A</w:t>
            </w:r>
          </w:p>
          <w:p w14:paraId="558D68E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CFF093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DC_3A_n5A</w:t>
            </w:r>
          </w:p>
          <w:p w14:paraId="4F124B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33CC" w:rsidRPr="00877CC8" w14:paraId="5AD715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07BA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DC_3A-28A_n7A</w:t>
            </w:r>
          </w:p>
          <w:p w14:paraId="5043A14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DC_3C-28A_n7A</w:t>
            </w:r>
          </w:p>
          <w:p w14:paraId="4D903B0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DC_3A-28A_n7B</w:t>
            </w:r>
          </w:p>
          <w:p w14:paraId="3135418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31FA48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4FF853C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DC_3C_n7A</w:t>
            </w:r>
          </w:p>
          <w:p w14:paraId="04B370C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p w14:paraId="72FA80E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DC_3A_n7B</w:t>
            </w:r>
          </w:p>
          <w:p w14:paraId="0F30B68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DC_28A_n7B</w:t>
            </w:r>
          </w:p>
        </w:tc>
      </w:tr>
      <w:tr w:rsidR="00B333CC" w:rsidRPr="00877CC8" w14:paraId="5E390A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24BB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3CEB08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DC_3A_n40A</w:t>
            </w:r>
          </w:p>
          <w:p w14:paraId="4B56DBB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DC_28A_n40A</w:t>
            </w:r>
          </w:p>
        </w:tc>
      </w:tr>
      <w:tr w:rsidR="00B333CC" w:rsidRPr="00877CC8" w14:paraId="0D3CB78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F265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DC_3A-3A-28A_n7A</w:t>
            </w:r>
          </w:p>
          <w:p w14:paraId="564EE4B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BA85BA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DC_3A_n7A</w:t>
            </w:r>
          </w:p>
          <w:p w14:paraId="74CFF69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p w14:paraId="69340D8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DC_3A_n7B</w:t>
            </w:r>
          </w:p>
          <w:p w14:paraId="0CF77B2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DC_28A_n7B</w:t>
            </w:r>
          </w:p>
        </w:tc>
      </w:tr>
      <w:tr w:rsidR="00B333CC" w:rsidRPr="00D75803" w14:paraId="7292FE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A6606" w14:textId="77777777" w:rsidR="00B333CC" w:rsidRPr="00D75803" w:rsidRDefault="00B333CC" w:rsidP="00D0378F">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008F129" w14:textId="77777777" w:rsidR="00B333CC" w:rsidRPr="00D75803" w:rsidRDefault="00B333CC" w:rsidP="00D0378F">
            <w:pPr>
              <w:pStyle w:val="TAC"/>
              <w:rPr>
                <w:rFonts w:cs="Arial"/>
                <w:szCs w:val="18"/>
                <w:lang w:eastAsia="zh-CN"/>
              </w:rPr>
            </w:pPr>
            <w:r w:rsidRPr="00D75803">
              <w:rPr>
                <w:rFonts w:cs="Arial"/>
                <w:szCs w:val="18"/>
                <w:lang w:eastAsia="zh-CN"/>
              </w:rPr>
              <w:t>DC_3A_n38A</w:t>
            </w:r>
          </w:p>
          <w:p w14:paraId="32188AD6" w14:textId="77777777" w:rsidR="00B333CC" w:rsidRPr="00D75803" w:rsidRDefault="00B333CC" w:rsidP="00D0378F">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B333CC" w:rsidRPr="00877CC8" w14:paraId="03F6A9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B18C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23313EA"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C8FCEA1" w14:textId="77777777" w:rsidR="00B333CC" w:rsidRPr="00877CC8" w:rsidRDefault="00B333CC" w:rsidP="00D0378F">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B333CC" w:rsidRPr="00877CC8" w14:paraId="2DED59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0BBF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4F7642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1C8C2FE" w14:textId="77777777" w:rsidR="00B333CC" w:rsidRPr="00877CC8" w:rsidRDefault="00B333CC" w:rsidP="00D0378F">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333CC" w:rsidRPr="00877CC8" w14:paraId="67184B3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F8FC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5C4F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DC_3A_n28A</w:t>
            </w:r>
          </w:p>
          <w:p w14:paraId="51633C9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DC_3A_n41A</w:t>
            </w:r>
          </w:p>
        </w:tc>
      </w:tr>
      <w:tr w:rsidR="00B333CC" w:rsidRPr="00877CC8" w14:paraId="7C8A1E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9649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644A12" w14:textId="77777777" w:rsidR="00B333CC" w:rsidRPr="00877CC8" w:rsidRDefault="00B333CC" w:rsidP="00D0378F">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337A793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B333CC" w:rsidRPr="00877CC8" w14:paraId="0E3516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3CE2E"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61F9990B" w14:textId="77777777" w:rsidR="00B333CC" w:rsidRPr="00877CC8" w:rsidRDefault="00B333CC" w:rsidP="00D0378F">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F712F23" w14:textId="77777777" w:rsidR="00B333CC" w:rsidRPr="00F83DCA" w:rsidRDefault="00B333CC" w:rsidP="00D0378F">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742A1A05" w14:textId="77777777" w:rsidR="00B333CC" w:rsidRPr="00750805" w:rsidRDefault="00B333CC" w:rsidP="00D0378F">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B333CC" w:rsidRPr="00877CC8" w14:paraId="0F2304F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DCA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174FB5E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3234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5B6D675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B333CC" w:rsidRPr="00877CC8" w14:paraId="12A796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2820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3EC0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DC_3A_n77A</w:t>
            </w:r>
          </w:p>
          <w:p w14:paraId="514301C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DC_28A_n77A</w:t>
            </w:r>
          </w:p>
        </w:tc>
      </w:tr>
      <w:tr w:rsidR="00B333CC" w:rsidRPr="00877CC8" w14:paraId="4C6AF5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AF4A2"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97C9A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A1F436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B333CC" w:rsidRPr="00877CC8" w14:paraId="51C397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E087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76A08E"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9FA48B2"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zh-CN"/>
              </w:rPr>
              <w:t>DC_3A_n77A</w:t>
            </w:r>
          </w:p>
        </w:tc>
      </w:tr>
      <w:tr w:rsidR="00B333CC" w:rsidRPr="00877CC8" w14:paraId="50E079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083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3EF0E6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5082E7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5EBECD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9CAE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218B3E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8B9F45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333CC" w:rsidRPr="00877CC8" w14:paraId="67290E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F512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B289EE1"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fi-FI"/>
              </w:rPr>
              <w:t>DC_3A_n78A</w:t>
            </w:r>
          </w:p>
          <w:p w14:paraId="1063FE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33CC" w:rsidRPr="00877CC8" w14:paraId="1B7727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AABE9" w14:textId="77777777" w:rsidR="00B333CC" w:rsidRPr="00877CC8" w:rsidRDefault="00B333CC" w:rsidP="00D0378F">
            <w:pPr>
              <w:keepNext/>
              <w:keepLines/>
              <w:spacing w:after="0"/>
              <w:jc w:val="center"/>
              <w:rPr>
                <w:rFonts w:ascii="Arial" w:hAnsi="Arial"/>
                <w:sz w:val="18"/>
                <w:lang w:eastAsia="fi-FI"/>
              </w:rPr>
            </w:pPr>
            <w:r w:rsidRPr="006B3EC9">
              <w:rPr>
                <w:rFonts w:ascii="Arial" w:hAnsi="Arial"/>
                <w:sz w:val="18"/>
                <w:lang w:eastAsia="fi-FI"/>
              </w:rPr>
              <w:lastRenderedPageBreak/>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341D458"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fi-FI"/>
              </w:rPr>
              <w:t>DC_3A_n78A</w:t>
            </w:r>
          </w:p>
          <w:p w14:paraId="3F7C37D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33CC" w:rsidRPr="00877CC8" w14:paraId="36871A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C441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E3BFA6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01D3B3" w14:textId="77777777" w:rsidR="00B333CC"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7236027" w14:textId="77777777" w:rsidR="00B333CC" w:rsidRPr="00877CC8" w:rsidRDefault="00B333CC" w:rsidP="00D0378F">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32CA83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33D021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333CC" w:rsidRPr="00877CC8" w14:paraId="08715A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078A8"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521CDD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E2F1BF" w14:textId="77777777" w:rsidR="00B333CC"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9610626" w14:textId="77777777" w:rsidR="00B333CC" w:rsidRDefault="00B333CC" w:rsidP="00D0378F">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4A35D0DF"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D9AD88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333CC" w:rsidRPr="00877CC8" w14:paraId="176422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AE2A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59C70DC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903D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BC4C9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33CC" w:rsidRPr="00877CC8" w14:paraId="1C8B2F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F52B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3564F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3970196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B333CC" w:rsidRPr="00877CC8" w14:paraId="4599DD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D0C3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DC_3A-32A_n1A</w:t>
            </w:r>
          </w:p>
          <w:p w14:paraId="63BA96C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838749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8DCB1B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333CC" w:rsidRPr="00B251C4" w14:paraId="605DE9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F3C8A" w14:textId="77777777" w:rsidR="00B333CC" w:rsidRPr="00B251C4" w:rsidRDefault="00B333CC" w:rsidP="00D0378F">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525399" w14:textId="77777777" w:rsidR="00B333CC" w:rsidRPr="00B251C4" w:rsidRDefault="00B333CC" w:rsidP="00D0378F">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333CC" w:rsidRPr="00877CC8" w14:paraId="000CCA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E3EEE"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220D674" w14:textId="77777777" w:rsidR="00B333CC" w:rsidRPr="00877CC8" w:rsidRDefault="00B333CC" w:rsidP="00D0378F">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0CFD723"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207D3FFF"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DC_3C_n28A</w:t>
            </w:r>
          </w:p>
        </w:tc>
      </w:tr>
      <w:tr w:rsidR="00B333CC" w:rsidRPr="00877CC8" w14:paraId="515BBC5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C873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DC_3A-32A_n78A</w:t>
            </w:r>
          </w:p>
          <w:p w14:paraId="126C2F0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DC_3C-32A_n78A</w:t>
            </w:r>
          </w:p>
          <w:p w14:paraId="5B553C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0003A5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3CBED4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333CC" w:rsidRPr="00877CC8" w14:paraId="72B2D7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59B91"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A3DDF7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B333CC" w:rsidRPr="00877CC8" w14:paraId="518BF0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64D6B"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6D4E24E" w14:textId="77777777" w:rsidR="00B333CC" w:rsidRPr="00877CC8" w:rsidRDefault="00B333CC" w:rsidP="00D0378F">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FFA9B69" w14:textId="77777777" w:rsidR="00B333CC" w:rsidRDefault="00B333CC" w:rsidP="00D0378F">
            <w:pPr>
              <w:keepNext/>
              <w:keepLines/>
              <w:spacing w:after="0"/>
              <w:jc w:val="center"/>
              <w:rPr>
                <w:rFonts w:ascii="Arial" w:eastAsiaTheme="minorEastAsia" w:hAnsi="Arial"/>
                <w:sz w:val="18"/>
              </w:rPr>
            </w:pPr>
            <w:r w:rsidRPr="00877CC8">
              <w:rPr>
                <w:rFonts w:ascii="Arial" w:hAnsi="Arial"/>
                <w:sz w:val="18"/>
              </w:rPr>
              <w:t>DC_3A_n28A</w:t>
            </w:r>
          </w:p>
          <w:p w14:paraId="0C28D327" w14:textId="77777777" w:rsidR="00B333CC" w:rsidRPr="00877CC8" w:rsidRDefault="00B333CC" w:rsidP="00D0378F">
            <w:pPr>
              <w:keepNext/>
              <w:keepLines/>
              <w:spacing w:after="0"/>
              <w:jc w:val="center"/>
              <w:rPr>
                <w:rFonts w:ascii="Arial" w:hAnsi="Arial"/>
                <w:sz w:val="18"/>
              </w:rPr>
            </w:pPr>
            <w:r>
              <w:rPr>
                <w:rFonts w:ascii="Arial" w:hAnsi="Arial"/>
                <w:sz w:val="18"/>
              </w:rPr>
              <w:t>DC_3C_n28A</w:t>
            </w:r>
          </w:p>
          <w:p w14:paraId="1539480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DC_38A_n28A</w:t>
            </w:r>
          </w:p>
        </w:tc>
      </w:tr>
      <w:tr w:rsidR="00B333CC" w:rsidRPr="00877CC8" w14:paraId="6F7F8B9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00445" w14:textId="77777777" w:rsidR="00B333CC" w:rsidRPr="00877CC8" w:rsidRDefault="00B333CC" w:rsidP="00D0378F">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5D06A9D" w14:textId="77777777" w:rsidR="00B333CC" w:rsidRPr="00592F9E" w:rsidRDefault="00B333CC" w:rsidP="00D0378F">
            <w:pPr>
              <w:keepNext/>
              <w:keepLines/>
              <w:spacing w:after="0"/>
              <w:jc w:val="center"/>
              <w:rPr>
                <w:rFonts w:ascii="Arial" w:hAnsi="Arial"/>
                <w:sz w:val="18"/>
              </w:rPr>
            </w:pPr>
            <w:r w:rsidRPr="00592F9E">
              <w:rPr>
                <w:rFonts w:ascii="Arial" w:hAnsi="Arial"/>
                <w:sz w:val="18"/>
              </w:rPr>
              <w:t>DC_3A_n38A</w:t>
            </w:r>
          </w:p>
          <w:p w14:paraId="7796CE91" w14:textId="77777777" w:rsidR="00B333CC" w:rsidRPr="00877CC8" w:rsidRDefault="00B333CC" w:rsidP="00D0378F">
            <w:pPr>
              <w:keepNext/>
              <w:keepLines/>
              <w:spacing w:after="0"/>
              <w:jc w:val="center"/>
              <w:rPr>
                <w:rFonts w:ascii="Arial" w:hAnsi="Arial"/>
                <w:sz w:val="18"/>
              </w:rPr>
            </w:pPr>
            <w:r w:rsidRPr="00592F9E">
              <w:rPr>
                <w:rFonts w:ascii="Arial" w:hAnsi="Arial"/>
                <w:sz w:val="18"/>
              </w:rPr>
              <w:t>DC_3A_n40A</w:t>
            </w:r>
          </w:p>
        </w:tc>
      </w:tr>
      <w:tr w:rsidR="00B333CC" w:rsidRPr="00877CC8" w14:paraId="7F51B0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B32A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D729120" w14:textId="77777777" w:rsidR="00B333CC" w:rsidRDefault="00B333CC" w:rsidP="00D0378F">
            <w:pPr>
              <w:keepNext/>
              <w:keepLines/>
              <w:spacing w:after="0"/>
              <w:jc w:val="center"/>
              <w:rPr>
                <w:rFonts w:ascii="Arial" w:hAnsi="Arial" w:cs="Arial"/>
                <w:sz w:val="18"/>
                <w:szCs w:val="22"/>
                <w:lang w:eastAsia="zh-CN"/>
              </w:rPr>
            </w:pPr>
            <w:r w:rsidRPr="00877CC8">
              <w:rPr>
                <w:rFonts w:ascii="Arial" w:hAnsi="Arial"/>
                <w:sz w:val="18"/>
              </w:rPr>
              <w:t>DC_3A_n78A</w:t>
            </w:r>
          </w:p>
          <w:p w14:paraId="1F364069" w14:textId="77777777" w:rsidR="00B333CC" w:rsidRPr="00877CC8" w:rsidRDefault="00B333CC" w:rsidP="00D0378F">
            <w:pPr>
              <w:keepNext/>
              <w:keepLines/>
              <w:spacing w:after="0"/>
              <w:jc w:val="center"/>
              <w:rPr>
                <w:rFonts w:ascii="Arial" w:hAnsi="Arial"/>
                <w:sz w:val="18"/>
                <w:lang w:eastAsia="fr-FR"/>
              </w:rPr>
            </w:pPr>
            <w:r>
              <w:rPr>
                <w:rFonts w:ascii="Arial" w:eastAsia="Malgun Gothic" w:hAnsi="Arial"/>
                <w:sz w:val="18"/>
                <w:lang w:eastAsia="ko-KR"/>
              </w:rPr>
              <w:t>DC_38A_n78A</w:t>
            </w:r>
          </w:p>
        </w:tc>
      </w:tr>
      <w:tr w:rsidR="00B333CC" w:rsidRPr="00877CC8" w14:paraId="6BD0C2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C77A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3E74F0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DC_3A_n78A</w:t>
            </w:r>
          </w:p>
        </w:tc>
      </w:tr>
      <w:tr w:rsidR="00B333CC" w:rsidRPr="00877CC8" w14:paraId="6CE15F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59497"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6B24AB0" w14:textId="77777777" w:rsidR="00B333CC" w:rsidRDefault="00B333CC" w:rsidP="00D0378F">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0E7EFA5" w14:textId="77777777" w:rsidR="00B333CC" w:rsidRPr="00877CC8" w:rsidRDefault="00B333CC" w:rsidP="00D0378F">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333CC" w:rsidRPr="00877CC8" w14:paraId="2CFC02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BA586" w14:textId="77777777" w:rsidR="00B333CC" w:rsidRDefault="00B333CC" w:rsidP="00D0378F">
            <w:pPr>
              <w:keepNext/>
              <w:keepLines/>
              <w:spacing w:after="0"/>
              <w:jc w:val="center"/>
              <w:rPr>
                <w:rFonts w:ascii="Arial" w:hAnsi="Arial"/>
                <w:sz w:val="18"/>
              </w:rPr>
            </w:pPr>
            <w:r w:rsidRPr="00877CC8">
              <w:rPr>
                <w:rFonts w:ascii="Arial" w:hAnsi="Arial"/>
                <w:sz w:val="18"/>
              </w:rPr>
              <w:t>DC_3C-38A_n78A</w:t>
            </w:r>
          </w:p>
          <w:p w14:paraId="62D9B70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55088D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DC_3A_n78A</w:t>
            </w:r>
          </w:p>
          <w:p w14:paraId="0D9DE0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DC_3C_n78A</w:t>
            </w:r>
          </w:p>
          <w:p w14:paraId="7CB453B3" w14:textId="77777777" w:rsidR="00B333CC" w:rsidRPr="00877CC8" w:rsidRDefault="00B333CC" w:rsidP="00D0378F">
            <w:pPr>
              <w:keepNext/>
              <w:keepLines/>
              <w:spacing w:after="0"/>
              <w:jc w:val="center"/>
              <w:rPr>
                <w:rFonts w:ascii="Arial" w:eastAsiaTheme="minorHAnsi" w:hAnsi="Arial"/>
                <w:sz w:val="18"/>
                <w:szCs w:val="18"/>
              </w:rPr>
            </w:pPr>
            <w:r w:rsidRPr="00877CC8">
              <w:rPr>
                <w:rFonts w:ascii="Arial" w:hAnsi="Arial"/>
                <w:sz w:val="18"/>
              </w:rPr>
              <w:t>DC_38A_n78A</w:t>
            </w:r>
          </w:p>
        </w:tc>
      </w:tr>
      <w:tr w:rsidR="00B333CC" w:rsidRPr="00877CC8" w14:paraId="0DABF7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66DB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DC_3A-40A_n1A</w:t>
            </w:r>
          </w:p>
          <w:p w14:paraId="550C78B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A7F35BB" w14:textId="77777777" w:rsidR="00B333CC" w:rsidRPr="00877CC8" w:rsidRDefault="00B333CC" w:rsidP="00D0378F">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5D3D2471" w14:textId="77777777" w:rsidR="00B333CC" w:rsidRPr="00877CC8" w:rsidRDefault="00B333CC" w:rsidP="00D0378F">
            <w:pPr>
              <w:keepNext/>
              <w:keepLines/>
              <w:spacing w:after="0"/>
              <w:jc w:val="center"/>
              <w:rPr>
                <w:rFonts w:ascii="Arial" w:eastAsiaTheme="minorHAnsi" w:hAnsi="Arial"/>
                <w:sz w:val="18"/>
                <w:szCs w:val="18"/>
              </w:rPr>
            </w:pPr>
            <w:r w:rsidRPr="00877CC8">
              <w:rPr>
                <w:rFonts w:ascii="Arial" w:hAnsi="Arial"/>
                <w:sz w:val="18"/>
              </w:rPr>
              <w:t>DC_40A_n1A</w:t>
            </w:r>
          </w:p>
        </w:tc>
      </w:tr>
      <w:tr w:rsidR="00B333CC" w:rsidRPr="00877CC8" w14:paraId="4F42E32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9BAFB"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56C6E967" w14:textId="77777777" w:rsidR="00B333CC" w:rsidRPr="00877CC8" w:rsidRDefault="00B333CC" w:rsidP="00D0378F">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7F4F36E"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B2B82B9" w14:textId="77777777" w:rsidR="00B333CC" w:rsidRPr="00877CC8" w:rsidRDefault="00B333CC" w:rsidP="00D0378F">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333CC" w14:paraId="320961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1107" w14:textId="77777777" w:rsidR="00B333CC" w:rsidRDefault="00B333CC" w:rsidP="00D0378F">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2DC72CC9" w14:textId="77777777" w:rsidR="00B333CC" w:rsidRDefault="00B333CC" w:rsidP="00D0378F">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4D0DDC6E" w14:textId="77777777" w:rsidR="00B333CC" w:rsidRDefault="00B333CC" w:rsidP="00D0378F">
            <w:pPr>
              <w:keepNext/>
              <w:keepLines/>
              <w:spacing w:after="0"/>
              <w:jc w:val="center"/>
              <w:rPr>
                <w:rFonts w:ascii="Arial" w:hAnsi="Arial" w:cs="Arial"/>
                <w:sz w:val="18"/>
              </w:rPr>
            </w:pPr>
            <w:r w:rsidRPr="00112277">
              <w:rPr>
                <w:rFonts w:ascii="Arial" w:hAnsi="Arial" w:cs="Arial"/>
                <w:sz w:val="18"/>
              </w:rPr>
              <w:t>DC_3A_n77A</w:t>
            </w:r>
          </w:p>
          <w:p w14:paraId="27CE57C1" w14:textId="77777777" w:rsidR="00B333CC" w:rsidRDefault="00B333CC" w:rsidP="00D0378F">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B333CC" w:rsidRPr="00877CC8" w14:paraId="5301FF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C1CC" w14:textId="77777777" w:rsidR="00B333CC" w:rsidRPr="00877CC8" w:rsidRDefault="00B333CC" w:rsidP="00D0378F">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EEB7803" w14:textId="77777777" w:rsidR="00B333CC" w:rsidRPr="00D67279" w:rsidRDefault="00B333CC" w:rsidP="00D0378F">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0A68012E" w14:textId="77777777" w:rsidR="00B333CC" w:rsidRPr="00877CC8" w:rsidRDefault="00B333CC" w:rsidP="00D0378F">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B333CC" w:rsidRPr="00D67279" w14:paraId="720635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EF286" w14:textId="77777777" w:rsidR="00B333CC" w:rsidRPr="00D67279" w:rsidRDefault="00B333CC" w:rsidP="00D0378F">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89AC0B0" w14:textId="77777777" w:rsidR="00B333CC" w:rsidRPr="00DB6CBE" w:rsidRDefault="00B333CC" w:rsidP="00D0378F">
            <w:pPr>
              <w:keepNext/>
              <w:keepLines/>
              <w:spacing w:after="0"/>
              <w:jc w:val="center"/>
              <w:rPr>
                <w:rFonts w:ascii="Arial" w:eastAsia="Malgun Gothic" w:hAnsi="Arial"/>
                <w:sz w:val="18"/>
              </w:rPr>
            </w:pPr>
            <w:r w:rsidRPr="00DB6CBE">
              <w:rPr>
                <w:rFonts w:ascii="Arial" w:eastAsia="Malgun Gothic" w:hAnsi="Arial"/>
                <w:sz w:val="18"/>
              </w:rPr>
              <w:t>DC_3A_n40A</w:t>
            </w:r>
          </w:p>
          <w:p w14:paraId="13DF211E" w14:textId="77777777" w:rsidR="00B333CC" w:rsidRPr="00D67279" w:rsidRDefault="00B333CC" w:rsidP="00D0378F">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B333CC" w:rsidRPr="00877CC8" w14:paraId="7E5B38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EBDB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DC_3A-40A_n78A</w:t>
            </w:r>
          </w:p>
          <w:p w14:paraId="63310F1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C1CB7B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DC_3A_n78A</w:t>
            </w:r>
          </w:p>
          <w:p w14:paraId="24C03FC5"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333CC" w:rsidRPr="00877CC8" w14:paraId="7791E4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8730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DC_3A-40A_n78(2A)</w:t>
            </w:r>
          </w:p>
          <w:p w14:paraId="69B2378C"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509EBC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p w14:paraId="18A7C73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DC_40A_n78A</w:t>
            </w:r>
          </w:p>
        </w:tc>
      </w:tr>
      <w:tr w:rsidR="00B333CC" w:rsidRPr="00877CC8" w14:paraId="3BB305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77E01" w14:textId="77777777" w:rsidR="00B333CC" w:rsidRPr="00FD0015"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BA9CA19" w14:textId="77777777" w:rsidR="00B333CC" w:rsidRPr="00877CC8" w:rsidRDefault="00B333CC" w:rsidP="00D0378F">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BBB03D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708F1204" w14:textId="77777777" w:rsidR="00B333CC" w:rsidRPr="00877CC8" w:rsidRDefault="00B333CC" w:rsidP="00D0378F">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333CC" w:rsidRPr="00877CC8" w14:paraId="79FEF8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9CA56"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07343A49" w14:textId="77777777" w:rsidR="00B333CC" w:rsidRPr="00877CC8" w:rsidRDefault="00B333CC" w:rsidP="00D0378F">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9ACAB5A" w14:textId="77777777" w:rsidR="00B333CC" w:rsidRPr="00877CC8" w:rsidRDefault="00B333CC" w:rsidP="00D0378F">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0369BA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333CC" w:rsidRPr="00877CC8" w14:paraId="4F1B22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484DD" w14:textId="77777777" w:rsidR="00B333CC" w:rsidRPr="00877CC8" w:rsidRDefault="00B333CC" w:rsidP="00D0378F">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6DB9E66D" w14:textId="77777777" w:rsidR="00B333CC" w:rsidRPr="00DF270D" w:rsidRDefault="00B333CC" w:rsidP="00D0378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FC9E321" w14:textId="77777777" w:rsidR="00B333CC" w:rsidRPr="00877CC8" w:rsidRDefault="00B333CC" w:rsidP="00D0378F">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B333CC" w:rsidRPr="00BD28B9" w14:paraId="228DBA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C88E"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BEBD88F"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DC_3A_n1A</w:t>
            </w:r>
          </w:p>
          <w:p w14:paraId="21DFD226"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333CC" w:rsidRPr="00BD28B9" w14:paraId="2D4ED46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39BB0"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0E88C3A"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DC_3A_n1A</w:t>
            </w:r>
          </w:p>
          <w:p w14:paraId="74584603"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DC_41A_n1A</w:t>
            </w:r>
          </w:p>
          <w:p w14:paraId="7982E317"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333CC" w:rsidRPr="00BD28B9" w14:paraId="7538979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8492A"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E5BBBDB"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DC_3A_n1A</w:t>
            </w:r>
          </w:p>
          <w:p w14:paraId="6042941A"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333CC" w:rsidRPr="00BD28B9" w14:paraId="4F423F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C5626"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5219EA3"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DC_3A_n1A</w:t>
            </w:r>
          </w:p>
          <w:p w14:paraId="65CF9AD8" w14:textId="77777777" w:rsidR="00B333CC" w:rsidRPr="00BD28B9" w:rsidRDefault="00B333CC" w:rsidP="00D0378F">
            <w:pPr>
              <w:pStyle w:val="TAC"/>
              <w:rPr>
                <w:rFonts w:cs="Arial"/>
                <w:bCs/>
                <w:szCs w:val="18"/>
                <w:lang w:val="en-US" w:eastAsia="zh-CN"/>
              </w:rPr>
            </w:pPr>
            <w:r w:rsidRPr="00BD28B9">
              <w:rPr>
                <w:rFonts w:cs="Arial"/>
                <w:bCs/>
                <w:szCs w:val="18"/>
                <w:lang w:val="en-US" w:eastAsia="zh-CN"/>
              </w:rPr>
              <w:t>DC_41A_n1A</w:t>
            </w:r>
          </w:p>
          <w:p w14:paraId="6874432F" w14:textId="77777777" w:rsidR="00B333CC" w:rsidRPr="00BD28B9" w:rsidRDefault="00B333CC" w:rsidP="00D0378F">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333CC" w:rsidRPr="00877CC8" w14:paraId="59A0B3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86B9A"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7B94CA7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27F0B4" w14:textId="77777777" w:rsidR="00B333CC" w:rsidRPr="00877CC8" w:rsidRDefault="00B333CC" w:rsidP="00D0378F">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549E928"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F826D1C" w14:textId="77777777" w:rsidR="00B333CC" w:rsidRPr="00877CC8" w:rsidRDefault="00B333CC" w:rsidP="00D0378F">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333CC" w:rsidRPr="00877CC8" w14:paraId="441F13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5D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48EA7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DC_3A_n28A</w:t>
            </w:r>
          </w:p>
          <w:p w14:paraId="2F57533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333CC" w:rsidRPr="00877CC8" w14:paraId="6351DB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2950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B32E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DC_3A_n28A</w:t>
            </w:r>
          </w:p>
          <w:p w14:paraId="792BFB1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74D80C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333CC" w:rsidRPr="00877CC8" w14:paraId="5527515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EF12D" w14:textId="1A531362" w:rsidR="00B333CC" w:rsidRDefault="00B333CC" w:rsidP="00D0378F">
            <w:pPr>
              <w:keepNext/>
              <w:keepLines/>
              <w:spacing w:after="0"/>
              <w:jc w:val="center"/>
              <w:rPr>
                <w:ins w:id="8" w:author="Huawei" w:date="2024-11-03T18:03:00Z"/>
                <w:rFonts w:ascii="Arial" w:hAnsi="Arial"/>
                <w:sz w:val="18"/>
                <w:lang w:eastAsia="ja-JP"/>
              </w:rPr>
            </w:pPr>
            <w:r w:rsidRPr="00877CC8">
              <w:rPr>
                <w:rFonts w:ascii="Arial" w:hAnsi="Arial"/>
                <w:sz w:val="18"/>
                <w:lang w:eastAsia="ja-JP"/>
              </w:rPr>
              <w:t>DC_3A-41A_n41A</w:t>
            </w:r>
          </w:p>
          <w:p w14:paraId="001B5193" w14:textId="76E5DD18" w:rsidR="001804EE" w:rsidRPr="001804EE" w:rsidRDefault="001804EE" w:rsidP="00D0378F">
            <w:pPr>
              <w:keepNext/>
              <w:keepLines/>
              <w:spacing w:after="0"/>
              <w:jc w:val="center"/>
              <w:rPr>
                <w:rFonts w:ascii="Arial" w:eastAsia="MS Mincho" w:hAnsi="Arial"/>
                <w:sz w:val="18"/>
                <w:lang w:eastAsia="ja-JP"/>
              </w:rPr>
            </w:pPr>
            <w:ins w:id="9" w:author="Huawei" w:date="2024-11-03T18:03:00Z">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ins>
          </w:p>
          <w:p w14:paraId="13573B3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DC_3A-41C_n41A</w:t>
            </w:r>
          </w:p>
          <w:p w14:paraId="14878E1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F62CB6B" w14:textId="77777777" w:rsidR="00B333CC"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C229126" w14:textId="77777777" w:rsidR="00B333CC" w:rsidRPr="00877CC8" w:rsidRDefault="00B333CC" w:rsidP="00D0378F">
            <w:pPr>
              <w:keepNext/>
              <w:keepLines/>
              <w:spacing w:after="0"/>
              <w:jc w:val="center"/>
              <w:rPr>
                <w:rFonts w:ascii="Arial" w:hAnsi="Arial"/>
                <w:sz w:val="18"/>
                <w:lang w:eastAsia="fi-FI"/>
              </w:rPr>
            </w:pPr>
            <w:r w:rsidRPr="00DB49DA">
              <w:rPr>
                <w:rFonts w:ascii="Arial" w:hAnsi="Arial"/>
                <w:sz w:val="18"/>
              </w:rPr>
              <w:t>DC_41A_n41A</w:t>
            </w:r>
          </w:p>
        </w:tc>
      </w:tr>
      <w:tr w:rsidR="00B333CC" w:rsidRPr="00877CC8" w14:paraId="358C96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7902" w14:textId="77777777" w:rsidR="00B333CC" w:rsidRPr="00877CC8" w:rsidRDefault="00B333CC" w:rsidP="00D0378F">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954373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DC_3A-(n)41CA</w:t>
            </w:r>
          </w:p>
          <w:p w14:paraId="3ED70BA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AE5E06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FDDA8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DC_(n)41AA</w:t>
            </w:r>
          </w:p>
        </w:tc>
      </w:tr>
      <w:tr w:rsidR="00B333CC" w:rsidRPr="00877CC8" w14:paraId="414791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C66B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72AD826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570701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45886D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DC_41A_n77A</w:t>
            </w:r>
          </w:p>
          <w:p w14:paraId="1DEA518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DC_41C_n77A</w:t>
            </w:r>
          </w:p>
        </w:tc>
      </w:tr>
      <w:tr w:rsidR="00B333CC" w:rsidRPr="00877CC8" w14:paraId="2B30583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F75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2023E0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B65952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2317038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DC_41A_n77A</w:t>
            </w:r>
          </w:p>
          <w:p w14:paraId="44EF4B8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333CC" w:rsidRPr="00877CC8" w14:paraId="358932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4692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3C33DC9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CA2161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35977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0018647"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333CC" w:rsidRPr="00B251C4" w14:paraId="464B5A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28AFA"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DC_3A-3A-41A_n78A</w:t>
            </w:r>
          </w:p>
          <w:p w14:paraId="244A8877"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A620995"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DC_3A_n78A</w:t>
            </w:r>
          </w:p>
          <w:p w14:paraId="7E16767C" w14:textId="77777777" w:rsidR="00B333CC" w:rsidRDefault="00B333CC" w:rsidP="00D0378F">
            <w:pPr>
              <w:keepNext/>
              <w:keepLines/>
              <w:spacing w:after="0"/>
              <w:jc w:val="center"/>
              <w:rPr>
                <w:rFonts w:ascii="Arial" w:hAnsi="Arial"/>
                <w:noProof/>
                <w:sz w:val="18"/>
                <w:lang w:eastAsia="ja-JP"/>
              </w:rPr>
            </w:pPr>
            <w:r>
              <w:rPr>
                <w:rFonts w:ascii="Arial" w:hAnsi="Arial"/>
                <w:noProof/>
                <w:sz w:val="18"/>
                <w:lang w:eastAsia="zh-CN"/>
              </w:rPr>
              <w:t>DC_41A_n78A</w:t>
            </w:r>
          </w:p>
          <w:p w14:paraId="3ECC7FB0"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B333CC" w:rsidRPr="00877CC8" w14:paraId="33B5E1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CD3D8"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9B7E76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F351D66" w14:textId="77777777" w:rsidR="00B333CC" w:rsidRPr="00877CC8" w:rsidRDefault="00B333CC" w:rsidP="00D0378F">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333CC" w:rsidRPr="00877CC8" w14:paraId="3C5067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9261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F8822E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4B058E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333CC" w:rsidRPr="00877CC8" w14:paraId="239391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CAAF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227122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FF149B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6A718D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3703A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333CC" w:rsidRPr="00877CC8" w14:paraId="31FD3A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B8E7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AD67A7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245F3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DC_3A_n1A</w:t>
            </w:r>
          </w:p>
          <w:p w14:paraId="1B65F88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DC_42A_n1A</w:t>
            </w:r>
          </w:p>
        </w:tc>
      </w:tr>
      <w:tr w:rsidR="00B333CC" w:rsidRPr="00877CC8" w14:paraId="3DD524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35AB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AC1325"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DC_3A_n28A</w:t>
            </w:r>
          </w:p>
          <w:p w14:paraId="3D67452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DC_42A_n28A</w:t>
            </w:r>
          </w:p>
        </w:tc>
      </w:tr>
      <w:tr w:rsidR="00B333CC" w:rsidRPr="00877CC8" w14:paraId="6D98AC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74DC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035BE"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DC_3A_n28A</w:t>
            </w:r>
          </w:p>
          <w:p w14:paraId="48AAA16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DC_42A_n28A</w:t>
            </w:r>
          </w:p>
          <w:p w14:paraId="54FF9F8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DC_42C_n28A</w:t>
            </w:r>
          </w:p>
        </w:tc>
      </w:tr>
      <w:tr w:rsidR="00B333CC" w:rsidRPr="00877CC8" w14:paraId="5C7114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27B9F"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6ED36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3528A"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E624EA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333CC" w:rsidRPr="00877CC8" w14:paraId="513F34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88B2F"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940948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0D8F65C0"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B333CC" w:rsidRPr="00877CC8" w14:paraId="4C7819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352C5"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61B0537"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DC_3A_n41A</w:t>
            </w:r>
          </w:p>
          <w:p w14:paraId="15A3EAE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DC_3A_n77A</w:t>
            </w:r>
          </w:p>
        </w:tc>
      </w:tr>
      <w:tr w:rsidR="00B333CC" w:rsidRPr="00877CC8" w14:paraId="3C1ADC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2C4E9"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1C8E6A6" w14:textId="77777777" w:rsidR="00B333CC" w:rsidRPr="005902F6" w:rsidRDefault="00B333CC" w:rsidP="00D0378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3455D80" w14:textId="77777777" w:rsidR="00B333CC" w:rsidRPr="005902F6" w:rsidRDefault="00B333CC" w:rsidP="00D0378F">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720C042" w14:textId="77777777" w:rsidR="00B333CC" w:rsidRPr="00877CC8" w:rsidRDefault="00B333CC" w:rsidP="00D0378F">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C65C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558D61D"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DC_3A_n79A</w:t>
            </w:r>
          </w:p>
        </w:tc>
      </w:tr>
      <w:tr w:rsidR="00B333CC" w:rsidRPr="00877CC8" w14:paraId="046BFB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C4776"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53CE79C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32256C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DC_3A_n41A</w:t>
            </w:r>
          </w:p>
          <w:p w14:paraId="4768E75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DC_3C_n41A</w:t>
            </w:r>
          </w:p>
          <w:p w14:paraId="1E7ED70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30C282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333CC" w:rsidRPr="00877CC8" w14:paraId="4A0BBB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8D64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B61E25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6534EBC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A456E9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4B1173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8D34EF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D898BB0"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C0A1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0543E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B333CC" w:rsidRPr="00877CC8" w14:paraId="4EBEAB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760B4"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A85AF0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98B75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DC_3A_n77A</w:t>
            </w:r>
          </w:p>
        </w:tc>
      </w:tr>
      <w:tr w:rsidR="00B333CC" w:rsidRPr="00877CC8" w14:paraId="7FF9AD5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F48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C4942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17D93D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99E705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5E49428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B8B0B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03DF213"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7C9FF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11912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B333CC" w:rsidRPr="00877CC8" w14:paraId="617EB4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C340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FE4E4C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4B28B5C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73D1675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DC_3A-42C_n79C</w:t>
            </w:r>
          </w:p>
          <w:p w14:paraId="437606E3"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21F3189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060348CD"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470CA22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AB6CA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B333CC" w:rsidRPr="00134B2E" w14:paraId="5EB7093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E7DDF" w14:textId="77777777" w:rsidR="00B333CC" w:rsidRPr="00134B2E" w:rsidRDefault="00B333CC" w:rsidP="00D0378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5C5FB531" w14:textId="77777777" w:rsidR="00B333CC" w:rsidRPr="00134B2E" w:rsidRDefault="00B333CC" w:rsidP="00D0378F">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B333CC" w:rsidRPr="00877CC8" w14:paraId="169FB1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88853" w14:textId="77777777" w:rsidR="00B333CC"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9C2A4BB" w14:textId="77777777" w:rsidR="00B333CC" w:rsidRPr="00877CC8" w:rsidRDefault="00B333CC" w:rsidP="00D0378F">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B3665D6" w14:textId="77777777" w:rsidR="00B333CC"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0ED9CA8" w14:textId="77777777" w:rsidR="00B333CC" w:rsidRPr="00877CC8" w:rsidRDefault="00B333CC" w:rsidP="00D0378F">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B333CC" w:rsidRPr="00877CC8" w14:paraId="3811EEB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6FE8C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B4102B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333CC" w:rsidRPr="00877CC8" w14:paraId="72C1DB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F99DB"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2BE22F3"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134FAD8E"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333CC" w:rsidRPr="00877CC8" w14:paraId="5AA6C9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F0DE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4C654C08"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522A512"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7D239F64"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333CC" w:rsidRPr="00877CC8" w14:paraId="0592EB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1656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3E1BB28D" w14:textId="77777777" w:rsidR="00B333CC" w:rsidRPr="00056D10" w:rsidRDefault="00B333CC" w:rsidP="00D0378F">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479DA36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B333CC" w:rsidRPr="00877CC8" w14:paraId="77A184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ADCD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8D7107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D9EFEC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333CC" w:rsidRPr="00877CC8" w14:paraId="1DF8CAB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9773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B0E6BE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34DE28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333CC" w:rsidRPr="00877CC8" w14:paraId="4B523B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658C6"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90892E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8F85BD8"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DC_3A_n78A</w:t>
            </w:r>
          </w:p>
          <w:p w14:paraId="4AE842A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DC_3A_n80A_ULSUP-TDM_n78A</w:t>
            </w:r>
          </w:p>
        </w:tc>
      </w:tr>
      <w:tr w:rsidR="00B333CC" w:rsidRPr="00877CC8" w14:paraId="48B1C9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D37A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0DEB9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DC_3A_n78A</w:t>
            </w:r>
          </w:p>
          <w:p w14:paraId="1B132652"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DC_3A_n82A</w:t>
            </w:r>
          </w:p>
        </w:tc>
      </w:tr>
      <w:tr w:rsidR="00B333CC" w:rsidRPr="00877CC8" w14:paraId="25EA60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9854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BF9F08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DC_3A_n78A</w:t>
            </w:r>
          </w:p>
          <w:p w14:paraId="7E8DEDD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DC_3A_n84A</w:t>
            </w:r>
          </w:p>
        </w:tc>
      </w:tr>
      <w:tr w:rsidR="00B333CC" w:rsidRPr="00877CC8" w14:paraId="386A5C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73BD7" w14:textId="77777777" w:rsidR="00B333CC" w:rsidRPr="00877CC8" w:rsidRDefault="00B333CC" w:rsidP="00D0378F">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83F7D20" w14:textId="77777777" w:rsidR="00B333CC" w:rsidRPr="00470EA5" w:rsidRDefault="00B333CC" w:rsidP="00D0378F">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6AFFC2E" w14:textId="77777777" w:rsidR="00B333CC" w:rsidRPr="00877CC8" w:rsidRDefault="00B333CC" w:rsidP="00D0378F">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B333CC" w:rsidRPr="00877CC8" w14:paraId="7362F8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9D5F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430A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DC_3A_n79A</w:t>
            </w:r>
          </w:p>
          <w:p w14:paraId="1CF4B8D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333CC" w:rsidRPr="006F6F64" w14:paraId="37B7D4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3DC0D" w14:textId="77777777" w:rsidR="00B333CC" w:rsidRPr="006F6F64" w:rsidRDefault="00B333CC" w:rsidP="00D0378F">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78ADAEF8" w14:textId="77777777" w:rsidR="00B333CC" w:rsidRPr="006F6F64" w:rsidRDefault="00B333CC" w:rsidP="00D0378F">
            <w:pPr>
              <w:pStyle w:val="TAC"/>
              <w:rPr>
                <w:rFonts w:cs="Arial"/>
                <w:szCs w:val="18"/>
              </w:rPr>
            </w:pPr>
            <w:r w:rsidRPr="006F6F64">
              <w:rPr>
                <w:rFonts w:cs="Arial"/>
                <w:szCs w:val="18"/>
              </w:rPr>
              <w:t>DC_4A_n78A</w:t>
            </w:r>
          </w:p>
          <w:p w14:paraId="3A1E4E8A" w14:textId="77777777" w:rsidR="00B333CC" w:rsidRPr="006F6F64" w:rsidRDefault="00B333CC" w:rsidP="00D0378F">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B333CC" w:rsidRPr="00877CC8" w14:paraId="4070A9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FFC3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18B10C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DC_4A_n28A</w:t>
            </w:r>
          </w:p>
          <w:p w14:paraId="7F10BEB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DC_7A_n28A</w:t>
            </w:r>
          </w:p>
        </w:tc>
      </w:tr>
      <w:tr w:rsidR="00B333CC" w:rsidRPr="00C2144E" w14:paraId="1B850F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AD0F3" w14:textId="77777777" w:rsidR="00B333CC" w:rsidRDefault="00B333CC" w:rsidP="00D0378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8CED10B" w14:textId="77777777" w:rsidR="00B333CC" w:rsidRPr="00C2144E" w:rsidRDefault="00B333CC" w:rsidP="00D0378F">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13679DF" w14:textId="77777777" w:rsidR="00B333CC" w:rsidRPr="00C2144E" w:rsidRDefault="00B333CC" w:rsidP="00D0378F">
            <w:pPr>
              <w:pStyle w:val="TAC"/>
              <w:rPr>
                <w:rFonts w:cs="Arial"/>
                <w:szCs w:val="18"/>
                <w:lang w:eastAsia="zh-CN"/>
              </w:rPr>
            </w:pPr>
            <w:r w:rsidRPr="00C2144E">
              <w:rPr>
                <w:rFonts w:cs="Arial"/>
                <w:szCs w:val="18"/>
                <w:lang w:eastAsia="zh-CN"/>
              </w:rPr>
              <w:t>DC_4A_n78A</w:t>
            </w:r>
          </w:p>
          <w:p w14:paraId="61EE48E9" w14:textId="77777777" w:rsidR="00B333CC" w:rsidRDefault="00B333CC" w:rsidP="00D0378F">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0D6FF7E0" w14:textId="77777777" w:rsidR="00B333CC" w:rsidRPr="00C2144E" w:rsidRDefault="00B333CC" w:rsidP="00D0378F">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B333CC" w:rsidRPr="00C2144E" w14:paraId="34A4AD9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FA59D" w14:textId="77777777" w:rsidR="00B333CC" w:rsidRPr="00C914E3" w:rsidRDefault="00B333CC" w:rsidP="00D0378F">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9A158D8"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7DDA2404" w14:textId="77777777" w:rsidR="00B333CC" w:rsidRPr="00C2144E" w:rsidRDefault="00B333CC" w:rsidP="00D0378F">
            <w:pPr>
              <w:pStyle w:val="TAC"/>
              <w:rPr>
                <w:rFonts w:cs="Arial"/>
                <w:szCs w:val="18"/>
                <w:lang w:eastAsia="zh-CN"/>
              </w:rPr>
            </w:pPr>
            <w:r w:rsidRPr="00D425BE">
              <w:t>DC_5A_n</w:t>
            </w:r>
            <w:r>
              <w:t>28</w:t>
            </w:r>
            <w:r w:rsidRPr="00D425BE">
              <w:t>A</w:t>
            </w:r>
          </w:p>
        </w:tc>
      </w:tr>
      <w:tr w:rsidR="00B333CC" w:rsidRPr="00877CC8" w14:paraId="5FC863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3F7F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96D43A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333CC" w:rsidRPr="00877CC8" w14:paraId="642317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C75E4" w14:textId="77777777" w:rsidR="00B333CC" w:rsidRPr="00877CC8" w:rsidRDefault="00B333CC" w:rsidP="00D0378F">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E63855D" w14:textId="77777777" w:rsidR="00B333CC" w:rsidRPr="00D10F44" w:rsidRDefault="00B333CC" w:rsidP="00D0378F">
            <w:pPr>
              <w:keepNext/>
              <w:keepLines/>
              <w:spacing w:after="0"/>
              <w:jc w:val="center"/>
              <w:rPr>
                <w:rFonts w:ascii="Arial" w:hAnsi="Arial" w:cs="Arial"/>
                <w:sz w:val="18"/>
                <w:szCs w:val="18"/>
              </w:rPr>
            </w:pPr>
            <w:r w:rsidRPr="000546B9">
              <w:rPr>
                <w:rFonts w:ascii="Arial" w:hAnsi="Arial" w:cs="Arial"/>
                <w:sz w:val="18"/>
                <w:szCs w:val="18"/>
              </w:rPr>
              <w:t>DC_5A_n2A</w:t>
            </w:r>
          </w:p>
          <w:p w14:paraId="4B00434F" w14:textId="77777777" w:rsidR="00B333CC" w:rsidRPr="00877CC8" w:rsidRDefault="00B333CC" w:rsidP="00D0378F">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B333CC" w:rsidRPr="000546B9" w14:paraId="36EBB4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1EEDF" w14:textId="77777777" w:rsidR="00B333CC" w:rsidRPr="000546B9" w:rsidRDefault="00B333CC" w:rsidP="00D0378F">
            <w:pPr>
              <w:keepNext/>
              <w:keepLines/>
              <w:spacing w:after="0"/>
              <w:jc w:val="center"/>
              <w:rPr>
                <w:rFonts w:ascii="Arial" w:hAnsi="Arial" w:cs="Arial"/>
                <w:sz w:val="18"/>
                <w:szCs w:val="18"/>
              </w:rPr>
            </w:pPr>
            <w:r w:rsidRPr="00EB5A5D">
              <w:rPr>
                <w:rFonts w:ascii="Arial" w:hAnsi="Arial" w:cs="Arial"/>
                <w:sz w:val="18"/>
                <w:szCs w:val="18"/>
              </w:rPr>
              <w:lastRenderedPageBreak/>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2F45B29C" w14:textId="77777777" w:rsidR="00B333CC" w:rsidRPr="00957500" w:rsidRDefault="00B333CC" w:rsidP="00D0378F">
            <w:pPr>
              <w:keepNext/>
              <w:keepLines/>
              <w:spacing w:after="0"/>
              <w:jc w:val="center"/>
              <w:rPr>
                <w:rFonts w:ascii="Arial" w:hAnsi="Arial" w:cs="Arial"/>
                <w:sz w:val="18"/>
                <w:szCs w:val="18"/>
              </w:rPr>
            </w:pPr>
            <w:r w:rsidRPr="00EB5A5D">
              <w:rPr>
                <w:rFonts w:ascii="Arial" w:hAnsi="Arial" w:cs="Arial"/>
                <w:sz w:val="18"/>
                <w:szCs w:val="18"/>
              </w:rPr>
              <w:t>DC_5A_n2A</w:t>
            </w:r>
          </w:p>
          <w:p w14:paraId="1FE1DD18" w14:textId="77777777" w:rsidR="00B333CC" w:rsidRPr="000546B9" w:rsidRDefault="00B333CC" w:rsidP="00D0378F">
            <w:pPr>
              <w:keepNext/>
              <w:keepLines/>
              <w:spacing w:after="0"/>
              <w:jc w:val="center"/>
              <w:rPr>
                <w:rFonts w:ascii="Arial" w:hAnsi="Arial" w:cs="Arial"/>
                <w:sz w:val="18"/>
                <w:szCs w:val="18"/>
              </w:rPr>
            </w:pPr>
            <w:r w:rsidRPr="005259B4">
              <w:rPr>
                <w:rFonts w:ascii="Arial" w:hAnsi="Arial" w:cs="Arial"/>
                <w:sz w:val="18"/>
                <w:szCs w:val="18"/>
              </w:rPr>
              <w:t>DC_5A_n66A</w:t>
            </w:r>
          </w:p>
        </w:tc>
      </w:tr>
      <w:tr w:rsidR="00B333CC" w:rsidRPr="00877CC8" w14:paraId="559579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7BB8F"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593061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5D491F" w14:textId="77777777" w:rsidR="00B333CC" w:rsidRPr="00877CC8" w:rsidRDefault="00B333CC" w:rsidP="00D0378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59CAD68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B333CC" w:rsidRPr="00877CC8" w14:paraId="061EF2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C79C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68824D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FF99D93" w14:textId="77777777" w:rsidR="00B333CC" w:rsidRPr="00877CC8" w:rsidRDefault="00B333CC" w:rsidP="00D0378F">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B333CC" w:rsidRPr="00877CC8" w14:paraId="77EADB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810BE" w14:textId="77777777" w:rsidR="00B333CC" w:rsidRPr="00877CC8" w:rsidRDefault="00B333CC" w:rsidP="00D0378F">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DE7422F"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6BE2D3F9" w14:textId="77777777" w:rsidR="00B333CC" w:rsidRPr="00877CC8" w:rsidRDefault="00B333CC" w:rsidP="00D0378F">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B333CC" w:rsidRPr="00877CC8" w14:paraId="6B186D3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5F09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11AA8A5"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DC_5A_n3A</w:t>
            </w:r>
          </w:p>
          <w:p w14:paraId="76C47DB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DC_5A_n78A</w:t>
            </w:r>
          </w:p>
        </w:tc>
      </w:tr>
      <w:tr w:rsidR="00B333CC" w:rsidRPr="00877CC8" w14:paraId="630338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1B25D"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EC471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3896F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333CC" w:rsidRPr="00877CC8" w14:paraId="081C23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E773D"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921288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333CC" w14:paraId="2CB696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C4E14" w14:textId="77777777" w:rsidR="00B333CC" w:rsidRDefault="00B333CC" w:rsidP="00D0378F">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4DCC2BBB" w14:textId="77777777" w:rsidR="00B333CC" w:rsidRDefault="00B333CC" w:rsidP="00D0378F">
            <w:pPr>
              <w:keepNext/>
              <w:keepLines/>
              <w:spacing w:after="0"/>
              <w:jc w:val="center"/>
              <w:rPr>
                <w:rFonts w:ascii="Arial" w:hAnsi="Arial" w:cs="Arial"/>
                <w:color w:val="000000"/>
                <w:sz w:val="18"/>
              </w:rPr>
            </w:pPr>
            <w:r>
              <w:rPr>
                <w:rFonts w:ascii="Arial" w:hAnsi="Arial" w:cs="Arial"/>
                <w:color w:val="000000"/>
                <w:sz w:val="18"/>
              </w:rPr>
              <w:t>DC_7A_n2A</w:t>
            </w:r>
          </w:p>
        </w:tc>
      </w:tr>
      <w:tr w:rsidR="00B333CC" w:rsidRPr="00877CC8" w14:paraId="1994C5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0DAF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2CE260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333CC" w14:paraId="06E57E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E8214" w14:textId="77777777" w:rsidR="00B333CC" w:rsidRDefault="00B333CC" w:rsidP="00D0378F">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73B134D2"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70444A5B" w14:textId="77777777" w:rsidR="00B333CC" w:rsidRDefault="00B333CC" w:rsidP="00D0378F">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B333CC" w:rsidRPr="00805051" w14:paraId="757805D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EF836" w14:textId="77777777" w:rsidR="00B333CC" w:rsidRPr="00424947" w:rsidRDefault="00B333CC" w:rsidP="00D0378F">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3C4F2C0" w14:textId="77777777" w:rsidR="00B333CC" w:rsidRDefault="00B333CC" w:rsidP="00D0378F">
            <w:pPr>
              <w:keepNext/>
              <w:keepLines/>
              <w:spacing w:after="0"/>
              <w:jc w:val="center"/>
              <w:rPr>
                <w:rFonts w:ascii="Arial" w:hAnsi="Arial"/>
                <w:sz w:val="18"/>
              </w:rPr>
            </w:pPr>
            <w:r>
              <w:rPr>
                <w:rFonts w:ascii="Arial" w:hAnsi="Arial"/>
                <w:sz w:val="18"/>
              </w:rPr>
              <w:t>DC_5A_n28A</w:t>
            </w:r>
          </w:p>
          <w:p w14:paraId="15A1A65D" w14:textId="77777777" w:rsidR="00B333CC" w:rsidRPr="00805051" w:rsidRDefault="00B333CC" w:rsidP="00D0378F">
            <w:pPr>
              <w:keepNext/>
              <w:keepLines/>
              <w:spacing w:after="0"/>
              <w:jc w:val="center"/>
              <w:rPr>
                <w:rFonts w:ascii="Arial" w:hAnsi="Arial"/>
                <w:sz w:val="18"/>
              </w:rPr>
            </w:pPr>
            <w:r>
              <w:rPr>
                <w:rFonts w:ascii="Arial" w:hAnsi="Arial"/>
                <w:sz w:val="18"/>
              </w:rPr>
              <w:t>DC_7A_n28A</w:t>
            </w:r>
          </w:p>
        </w:tc>
      </w:tr>
      <w:tr w:rsidR="00B333CC" w:rsidRPr="00877CC8" w14:paraId="683FFFC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5E573" w14:textId="77777777" w:rsidR="00B333CC" w:rsidRPr="00877CC8" w:rsidRDefault="00B333CC" w:rsidP="00D0378F">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3C0317C" w14:textId="77777777" w:rsidR="00B333CC" w:rsidRPr="00F67BFC" w:rsidRDefault="00B333CC" w:rsidP="00D0378F">
            <w:pPr>
              <w:keepNext/>
              <w:keepLines/>
              <w:spacing w:after="0"/>
              <w:jc w:val="center"/>
              <w:rPr>
                <w:rFonts w:ascii="Arial" w:hAnsi="Arial" w:cs="Arial"/>
                <w:sz w:val="18"/>
              </w:rPr>
            </w:pPr>
            <w:r w:rsidRPr="00F67BFC">
              <w:rPr>
                <w:rFonts w:ascii="Arial" w:hAnsi="Arial" w:cs="Arial"/>
                <w:sz w:val="18"/>
              </w:rPr>
              <w:t>DC_5A_n40A</w:t>
            </w:r>
          </w:p>
          <w:p w14:paraId="5F37518A" w14:textId="77777777" w:rsidR="00B333CC" w:rsidRPr="00877CC8" w:rsidRDefault="00B333CC" w:rsidP="00D0378F">
            <w:pPr>
              <w:keepNext/>
              <w:keepLines/>
              <w:spacing w:after="0"/>
              <w:jc w:val="center"/>
              <w:rPr>
                <w:rFonts w:ascii="Arial" w:hAnsi="Arial"/>
                <w:color w:val="000000"/>
                <w:sz w:val="18"/>
                <w:szCs w:val="18"/>
              </w:rPr>
            </w:pPr>
            <w:r w:rsidRPr="00F67BFC">
              <w:rPr>
                <w:rFonts w:ascii="Arial" w:hAnsi="Arial" w:cs="Arial"/>
                <w:sz w:val="18"/>
              </w:rPr>
              <w:t>DC_7A_n40A</w:t>
            </w:r>
          </w:p>
        </w:tc>
      </w:tr>
      <w:tr w:rsidR="00B333CC" w:rsidRPr="00F67BFC" w14:paraId="263781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3B381" w14:textId="77777777" w:rsidR="00B333CC" w:rsidRPr="00F67BFC" w:rsidRDefault="00B333CC" w:rsidP="00D0378F">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24A49A3" w14:textId="77777777" w:rsidR="00B333CC" w:rsidRDefault="00B333CC" w:rsidP="00D0378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6F7A9BD" w14:textId="77777777" w:rsidR="00B333CC" w:rsidRPr="00F67BFC" w:rsidRDefault="00B333CC" w:rsidP="00D0378F">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B333CC" w:rsidRPr="00877CC8" w14:paraId="67F78E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2A7F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DC_5A-7A_n66A</w:t>
            </w:r>
          </w:p>
          <w:p w14:paraId="4171AB0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0BA392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DC_5A_n66A</w:t>
            </w:r>
          </w:p>
          <w:p w14:paraId="432E72D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DC_7A_n66A</w:t>
            </w:r>
          </w:p>
        </w:tc>
      </w:tr>
      <w:tr w:rsidR="00B333CC" w:rsidRPr="00877CC8" w14:paraId="376A09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0DDC6"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0B8C9D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DC_5A_n66A</w:t>
            </w:r>
          </w:p>
          <w:p w14:paraId="3C2375C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DC_7A_n66A</w:t>
            </w:r>
          </w:p>
        </w:tc>
      </w:tr>
      <w:tr w:rsidR="00B333CC" w:rsidRPr="00877CC8" w14:paraId="42E19F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58010" w14:textId="77777777" w:rsidR="00B333CC" w:rsidRPr="00877CC8" w:rsidRDefault="00B333CC" w:rsidP="00D0378F">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00EDA2D" w14:textId="77777777" w:rsidR="00B333CC" w:rsidRDefault="00B333CC" w:rsidP="00D0378F">
            <w:pPr>
              <w:pStyle w:val="TAC"/>
              <w:rPr>
                <w:lang w:eastAsia="ja-JP"/>
              </w:rPr>
            </w:pPr>
            <w:r>
              <w:rPr>
                <w:lang w:eastAsia="ja-JP"/>
              </w:rPr>
              <w:t>DC_5A_n71A</w:t>
            </w:r>
          </w:p>
          <w:p w14:paraId="14D4CDA3"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ja-JP"/>
              </w:rPr>
              <w:t>DC_7A_n71A</w:t>
            </w:r>
          </w:p>
        </w:tc>
      </w:tr>
      <w:tr w:rsidR="00B333CC" w:rsidRPr="00877CC8" w14:paraId="09D669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3C388"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99117D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DC_5A_n77A</w:t>
            </w:r>
          </w:p>
          <w:p w14:paraId="4E4D62D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2E412E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8F2DEA"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CE10FB2"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1124078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B333CC" w:rsidRPr="00877CC8" w14:paraId="74C0D2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0B5CD"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73B2C33" w14:textId="77777777" w:rsidR="00B333CC" w:rsidRPr="00877CC8" w:rsidRDefault="00B333CC" w:rsidP="00D0378F">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1B793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DC_5A_n77A</w:t>
            </w:r>
          </w:p>
          <w:p w14:paraId="5D071BC2"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DC_7A_n77A</w:t>
            </w:r>
          </w:p>
        </w:tc>
      </w:tr>
      <w:tr w:rsidR="00B333CC" w:rsidRPr="00877CC8" w14:paraId="0107FA9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43C44" w14:textId="77777777" w:rsidR="00B333CC" w:rsidRPr="0084589C" w:rsidRDefault="00B333CC" w:rsidP="00D0378F">
            <w:pPr>
              <w:keepNext/>
              <w:keepLines/>
              <w:spacing w:after="0"/>
              <w:jc w:val="center"/>
              <w:rPr>
                <w:rFonts w:ascii="Arial" w:hAnsi="Arial"/>
                <w:sz w:val="18"/>
              </w:rPr>
            </w:pPr>
            <w:r w:rsidRPr="0084589C">
              <w:rPr>
                <w:rFonts w:ascii="Arial" w:hAnsi="Arial"/>
                <w:sz w:val="18"/>
              </w:rPr>
              <w:t>DC_5A-7A-7A_n77(2A)</w:t>
            </w:r>
          </w:p>
          <w:p w14:paraId="4E98D2F2" w14:textId="77777777" w:rsidR="00B333CC" w:rsidRPr="0084589C" w:rsidRDefault="00B333CC" w:rsidP="00D0378F">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E16A60" w14:textId="77777777" w:rsidR="00B333CC" w:rsidRPr="00877CC8" w:rsidRDefault="00B333CC" w:rsidP="00D0378F">
            <w:pPr>
              <w:keepNext/>
              <w:keepLines/>
              <w:spacing w:after="0"/>
              <w:jc w:val="center"/>
              <w:rPr>
                <w:rFonts w:ascii="Arial" w:eastAsiaTheme="minorEastAsia" w:hAnsi="Arial"/>
                <w:sz w:val="18"/>
              </w:rPr>
            </w:pPr>
            <w:r w:rsidRPr="00877CC8">
              <w:rPr>
                <w:rFonts w:ascii="Arial" w:hAnsi="Arial"/>
                <w:sz w:val="18"/>
              </w:rPr>
              <w:t>DC_5A_n77A</w:t>
            </w:r>
          </w:p>
          <w:p w14:paraId="7DBAC44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DC_7A_n77A</w:t>
            </w:r>
          </w:p>
        </w:tc>
      </w:tr>
      <w:tr w:rsidR="00B333CC" w:rsidRPr="00877CC8" w14:paraId="4DFAB5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5017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DC_5A-7A_n78A</w:t>
            </w:r>
          </w:p>
          <w:p w14:paraId="68B61C2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DC_5A-7A_n78C</w:t>
            </w:r>
          </w:p>
          <w:p w14:paraId="2D63EFE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DF77BA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A50D1B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98993E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B333CC" w:rsidRPr="00877CC8" w14:paraId="61AD87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82AED"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8339CB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F0FF16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B251C4" w14:paraId="160460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16291" w14:textId="77777777" w:rsidR="00B333CC" w:rsidRPr="00B251C4" w:rsidRDefault="00B333CC" w:rsidP="00D0378F">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0CF44C4" w14:textId="77777777" w:rsidR="00B333CC" w:rsidRDefault="00B333CC" w:rsidP="00D0378F">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5A8E0937" w14:textId="77777777" w:rsidR="00B333CC" w:rsidRPr="00B251C4" w:rsidRDefault="00B333CC" w:rsidP="00D0378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333CC" w:rsidRPr="00877CC8" w14:paraId="322198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830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690AAF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6FAE4A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5813D3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F9B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655BF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2A2513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609E69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97C3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00EDF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59217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656EDF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FC2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B41BE3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42BF55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333CC" w:rsidRPr="00877CC8" w14:paraId="6F7C4D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E9E4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DC_5A-7A-7A_n78A</w:t>
            </w:r>
          </w:p>
          <w:p w14:paraId="53BBE7D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ABAAE5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DC_5A_n78A</w:t>
            </w:r>
          </w:p>
          <w:p w14:paraId="16C06F5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333CC" w:rsidRPr="00877CC8" w14:paraId="772CC9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81C7B"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DF9580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DC_5A_n78A</w:t>
            </w:r>
          </w:p>
          <w:p w14:paraId="51B3BB7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DC_7A_n78A</w:t>
            </w:r>
          </w:p>
        </w:tc>
      </w:tr>
      <w:tr w:rsidR="00B333CC" w:rsidRPr="00B251C4" w14:paraId="76AD0EA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0252B" w14:textId="77777777" w:rsidR="00B333CC" w:rsidRPr="00B251C4" w:rsidRDefault="00B333CC" w:rsidP="00D0378F">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3DEA9E2" w14:textId="77777777" w:rsidR="00B333CC" w:rsidRDefault="00B333CC" w:rsidP="00D0378F">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027EC9C" w14:textId="77777777" w:rsidR="00B333CC" w:rsidRPr="00B251C4" w:rsidRDefault="00B333CC" w:rsidP="00D0378F">
            <w:pPr>
              <w:keepNext/>
              <w:keepLines/>
              <w:spacing w:after="0"/>
              <w:jc w:val="center"/>
              <w:rPr>
                <w:rFonts w:ascii="Arial" w:hAnsi="Arial"/>
                <w:sz w:val="18"/>
                <w:lang w:eastAsia="fi-FI"/>
              </w:rPr>
            </w:pPr>
            <w:r>
              <w:rPr>
                <w:rFonts w:ascii="Arial" w:hAnsi="Arial"/>
                <w:kern w:val="2"/>
                <w:sz w:val="18"/>
                <w:lang w:eastAsia="fi-FI"/>
              </w:rPr>
              <w:t>DC_7A_n78A</w:t>
            </w:r>
          </w:p>
        </w:tc>
      </w:tr>
      <w:tr w:rsidR="00B333CC" w:rsidRPr="00877CC8" w14:paraId="4AE729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7679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4EF018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DC_5A_n12A</w:t>
            </w:r>
          </w:p>
          <w:p w14:paraId="401A457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333CC" w:rsidRPr="00877CC8" w14:paraId="36345FB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E882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2A3CC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C6A546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zh-CN"/>
              </w:rPr>
              <w:t>DC_13A_n2A</w:t>
            </w:r>
          </w:p>
        </w:tc>
      </w:tr>
      <w:tr w:rsidR="00B333CC" w:rsidRPr="00877CC8" w14:paraId="3EB77A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8AB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14:paraId="08F0B38C" w14:textId="77777777" w:rsidR="00B333CC" w:rsidRPr="00877CC8" w:rsidRDefault="00B333CC" w:rsidP="00D0378F">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524C57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333CC" w:rsidRPr="00877CC8" w14:paraId="2BD9FED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459E4"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DC_5A-13A_n77A</w:t>
            </w:r>
          </w:p>
          <w:p w14:paraId="308951E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F16D43F"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9D92E8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333CC" w:rsidRPr="00877CC8" w14:paraId="72020D6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2D1ED" w14:textId="77777777" w:rsidR="00B333CC" w:rsidRDefault="00B333CC" w:rsidP="00D0378F">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1E0C5E0C" w14:textId="77777777" w:rsidR="00B333CC" w:rsidRPr="00877CC8" w:rsidRDefault="00B333CC" w:rsidP="00D0378F">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B80A9E1" w14:textId="77777777" w:rsidR="00B333CC" w:rsidRPr="00877CC8" w:rsidRDefault="00B333CC" w:rsidP="00D0378F">
            <w:pPr>
              <w:keepNext/>
              <w:keepLines/>
              <w:spacing w:after="0"/>
              <w:jc w:val="center"/>
              <w:rPr>
                <w:rFonts w:ascii="Arial" w:hAnsi="Arial" w:cs="Arial"/>
                <w:sz w:val="18"/>
                <w:szCs w:val="18"/>
              </w:rPr>
            </w:pPr>
            <w:r w:rsidRPr="002C49FB">
              <w:rPr>
                <w:rFonts w:ascii="Arial" w:eastAsia="Malgun Gothic" w:hAnsi="Arial"/>
                <w:sz w:val="18"/>
              </w:rPr>
              <w:t>DC_5A_n77A</w:t>
            </w:r>
          </w:p>
        </w:tc>
      </w:tr>
      <w:tr w:rsidR="00B333CC" w:rsidRPr="002C49FB" w14:paraId="4BFBF2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A15FE" w14:textId="77777777" w:rsidR="00B333CC" w:rsidRDefault="00B333CC" w:rsidP="00D0378F">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ABA93CF" w14:textId="77777777" w:rsidR="00B333CC" w:rsidRPr="009F41A3" w:rsidRDefault="00B333CC" w:rsidP="00D0378F">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32C51A35" w14:textId="77777777" w:rsidR="00B333CC" w:rsidRDefault="00B333CC" w:rsidP="00D0378F">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4E8B2AF6" w14:textId="77777777" w:rsidR="00B333CC" w:rsidRPr="002C49FB" w:rsidRDefault="00B333CC" w:rsidP="00D0378F">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B333CC" w:rsidRPr="002C49FB" w14:paraId="02C5E4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A232E" w14:textId="77777777" w:rsidR="00B333CC" w:rsidRPr="009F41A3" w:rsidRDefault="00B333CC" w:rsidP="00D0378F">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3445C01"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708A3FFE" w14:textId="77777777" w:rsidR="00B333CC" w:rsidRPr="002C49FB" w:rsidRDefault="00B333CC" w:rsidP="00D0378F">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B333CC" w:rsidRPr="00877CC8" w14:paraId="13E7F4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9F14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5DA792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DC_5A_n2A</w:t>
            </w:r>
          </w:p>
          <w:p w14:paraId="1966B2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333CC" w:rsidRPr="00877CC8" w14:paraId="52D961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D822B"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678EA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B333CC" w:rsidRPr="00877CC8" w14:paraId="5B8E30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3551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1638FD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439238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333CC" w:rsidRPr="00877CC8" w14:paraId="087C10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BADA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71EFD5"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220A842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333CC" w:rsidRPr="00877CC8" w14:paraId="0BF5F5E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88E26"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991FE5A"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0D7A587"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33CC" w:rsidRPr="00877CC8" w14:paraId="39F9D8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83C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95EEA9B"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95B2DD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333CC" w14:paraId="745B3AF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7B44F" w14:textId="77777777" w:rsidR="00B333CC" w:rsidRDefault="00B333CC" w:rsidP="00D0378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79CD1A28" w14:textId="77777777" w:rsidR="00B333CC" w:rsidRDefault="00B333CC" w:rsidP="00D0378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C715A1B"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339A951A"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C56D160" w14:textId="77777777" w:rsidR="00B333CC" w:rsidRDefault="00B333CC" w:rsidP="00D0378F">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9AB1BEE"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B333CC" w:rsidRPr="00877CC8" w14:paraId="299F2A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14CAC" w14:textId="77777777" w:rsidR="00B333CC" w:rsidRPr="00877CC8"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6175EF1" w14:textId="77777777" w:rsidR="00B333CC" w:rsidRPr="00D67279"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DC_5A_n40A</w:t>
            </w:r>
          </w:p>
          <w:p w14:paraId="09A21227" w14:textId="77777777" w:rsidR="00B333CC" w:rsidRPr="00877CC8"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DC_5A_n77A</w:t>
            </w:r>
          </w:p>
        </w:tc>
      </w:tr>
      <w:tr w:rsidR="00B333CC" w:rsidRPr="00D67279" w14:paraId="4813669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A68CA" w14:textId="77777777" w:rsidR="00B333CC" w:rsidRPr="00D67279" w:rsidRDefault="00B333CC" w:rsidP="00D0378F">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802F024" w14:textId="77777777" w:rsidR="00B333CC" w:rsidRPr="00DB6CBE" w:rsidRDefault="00B333CC" w:rsidP="00D0378F">
            <w:pPr>
              <w:keepNext/>
              <w:keepLines/>
              <w:spacing w:after="0"/>
              <w:jc w:val="center"/>
              <w:rPr>
                <w:rFonts w:ascii="Arial" w:hAnsi="Arial" w:cs="Arial"/>
                <w:sz w:val="18"/>
                <w:szCs w:val="18"/>
              </w:rPr>
            </w:pPr>
            <w:r w:rsidRPr="00DB6CBE">
              <w:rPr>
                <w:rFonts w:ascii="Arial" w:hAnsi="Arial" w:cs="Arial"/>
                <w:sz w:val="18"/>
                <w:szCs w:val="18"/>
              </w:rPr>
              <w:t>DC_5A_n40A</w:t>
            </w:r>
          </w:p>
          <w:p w14:paraId="13C357FE" w14:textId="77777777" w:rsidR="00B333CC" w:rsidRPr="00D67279" w:rsidRDefault="00B333CC" w:rsidP="00D0378F">
            <w:pPr>
              <w:keepNext/>
              <w:keepLines/>
              <w:spacing w:after="0"/>
              <w:jc w:val="center"/>
              <w:rPr>
                <w:rFonts w:ascii="Arial" w:hAnsi="Arial" w:cs="Arial"/>
                <w:sz w:val="18"/>
                <w:szCs w:val="18"/>
              </w:rPr>
            </w:pPr>
            <w:r w:rsidRPr="00DB6CBE">
              <w:rPr>
                <w:rFonts w:ascii="Arial" w:hAnsi="Arial" w:cs="Arial"/>
                <w:sz w:val="18"/>
                <w:szCs w:val="18"/>
              </w:rPr>
              <w:t>DC_5A_n77A</w:t>
            </w:r>
          </w:p>
        </w:tc>
      </w:tr>
      <w:tr w:rsidR="00B333CC" w14:paraId="273220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48FD8" w14:textId="77777777" w:rsidR="00B333CC" w:rsidRDefault="00B333CC" w:rsidP="00D0378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61F2024" w14:textId="77777777" w:rsidR="00B333CC" w:rsidRDefault="00B333CC" w:rsidP="00D0378F">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5320FAA4"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szCs w:val="18"/>
              </w:rPr>
              <w:t>DC_5A-40A_n78C</w:t>
            </w:r>
          </w:p>
          <w:p w14:paraId="333C3F32"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9511DEF" w14:textId="77777777" w:rsidR="00B333CC" w:rsidRDefault="00B333CC" w:rsidP="00D0378F">
            <w:pPr>
              <w:keepNext/>
              <w:keepLines/>
              <w:spacing w:after="0"/>
              <w:jc w:val="center"/>
              <w:rPr>
                <w:rFonts w:ascii="Arial" w:hAnsi="Arial" w:cs="Arial"/>
                <w:sz w:val="18"/>
              </w:rPr>
            </w:pPr>
            <w:r w:rsidRPr="00EF0169">
              <w:rPr>
                <w:rFonts w:ascii="Arial" w:hAnsi="Arial" w:cs="Arial"/>
                <w:sz w:val="18"/>
              </w:rPr>
              <w:t>DC_5A_n78A</w:t>
            </w:r>
          </w:p>
          <w:p w14:paraId="27F61937" w14:textId="77777777" w:rsidR="00B333CC" w:rsidRDefault="00B333CC" w:rsidP="00D0378F">
            <w:pPr>
              <w:keepNext/>
              <w:keepLines/>
              <w:spacing w:after="0"/>
              <w:jc w:val="center"/>
              <w:rPr>
                <w:rFonts w:ascii="Arial" w:hAnsi="Arial" w:cs="Arial"/>
                <w:sz w:val="18"/>
                <w:szCs w:val="18"/>
              </w:rPr>
            </w:pPr>
            <w:r w:rsidRPr="00EF0169">
              <w:rPr>
                <w:rFonts w:ascii="Arial" w:hAnsi="Arial" w:cs="Arial"/>
                <w:sz w:val="18"/>
              </w:rPr>
              <w:t>DC_40A_n78A</w:t>
            </w:r>
          </w:p>
        </w:tc>
      </w:tr>
      <w:tr w:rsidR="00B333CC" w:rsidRPr="00877CC8" w14:paraId="3492FD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59BF2" w14:textId="77777777" w:rsidR="00B333CC"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DC_5A_n40A-n78A</w:t>
            </w:r>
          </w:p>
          <w:p w14:paraId="773C7657" w14:textId="77777777" w:rsidR="00B333CC" w:rsidRPr="00877CC8" w:rsidRDefault="00B333CC" w:rsidP="00D0378F">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594E93B" w14:textId="77777777" w:rsidR="00B333CC" w:rsidRPr="00D67279"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DC_5A_n40A</w:t>
            </w:r>
          </w:p>
          <w:p w14:paraId="1CC45F91" w14:textId="77777777" w:rsidR="00B333CC" w:rsidRPr="00877CC8" w:rsidRDefault="00B333CC" w:rsidP="00D0378F">
            <w:pPr>
              <w:keepNext/>
              <w:keepLines/>
              <w:spacing w:after="0"/>
              <w:jc w:val="center"/>
              <w:rPr>
                <w:rFonts w:ascii="Arial" w:hAnsi="Arial" w:cs="Arial"/>
                <w:sz w:val="18"/>
                <w:szCs w:val="18"/>
              </w:rPr>
            </w:pPr>
            <w:r w:rsidRPr="00D67279">
              <w:rPr>
                <w:rFonts w:ascii="Arial" w:hAnsi="Arial" w:cs="Arial"/>
                <w:sz w:val="18"/>
                <w:szCs w:val="18"/>
              </w:rPr>
              <w:t>DC_5A_n78A</w:t>
            </w:r>
          </w:p>
        </w:tc>
      </w:tr>
      <w:tr w:rsidR="00B333CC" w:rsidRPr="00D67279" w14:paraId="2997A4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34248" w14:textId="77777777" w:rsidR="00B333CC" w:rsidRPr="00D67279" w:rsidRDefault="00B333CC" w:rsidP="00D0378F">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4612741C" w14:textId="77777777" w:rsidR="00B333CC" w:rsidRPr="00334AF1" w:rsidRDefault="00B333CC" w:rsidP="00D0378F">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4CFD399A" w14:textId="77777777" w:rsidR="00B333CC" w:rsidRPr="00D67279" w:rsidRDefault="00B333CC" w:rsidP="00D0378F">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B333CC" w:rsidRPr="00877CC8" w14:paraId="2B2F0FC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3683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1429D9E"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3A565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333CC" w:rsidRPr="00877CC8" w14:paraId="41700A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E47D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972CE4"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CA2179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333CC" w:rsidRPr="00877CC8" w14:paraId="7DFD16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4E4AF"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805B4FD"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DC_48A_n5A</w:t>
            </w:r>
          </w:p>
        </w:tc>
      </w:tr>
      <w:tr w:rsidR="00B333CC" w:rsidRPr="00877CC8" w14:paraId="02C89E1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A37AF"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747309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DC_5A_n12A</w:t>
            </w:r>
          </w:p>
          <w:p w14:paraId="111F8F4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DC_48A_n12A</w:t>
            </w:r>
          </w:p>
        </w:tc>
      </w:tr>
      <w:tr w:rsidR="00B333CC" w:rsidRPr="00877CC8" w14:paraId="5B5A923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9A05"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C2FA9B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DC_5A_n71A</w:t>
            </w:r>
          </w:p>
          <w:p w14:paraId="3B8E40D9"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rPr>
              <w:t>DC_48A_n71A</w:t>
            </w:r>
          </w:p>
        </w:tc>
      </w:tr>
      <w:tr w:rsidR="00B333CC" w:rsidRPr="00877CC8" w14:paraId="0978AC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8D3A0" w14:textId="77777777" w:rsidR="00B333CC" w:rsidRPr="00877CC8" w:rsidRDefault="00B333CC" w:rsidP="00D0378F">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3CB7412" w14:textId="77777777" w:rsidR="00B333CC" w:rsidRPr="00877CC8" w:rsidRDefault="00B333CC" w:rsidP="00D0378F">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F30B34D" w14:textId="77777777" w:rsidR="00B333CC" w:rsidRPr="00877CC8" w:rsidRDefault="00B333CC" w:rsidP="00D0378F">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A5B65DE" w14:textId="77777777" w:rsidR="00B333CC" w:rsidRPr="00877CC8" w:rsidRDefault="00B333CC" w:rsidP="00D0378F">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F5FC7C6" w14:textId="77777777" w:rsidR="00B333CC" w:rsidRPr="00877CC8" w:rsidRDefault="00B333CC" w:rsidP="00D0378F">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87FAD67" w14:textId="77777777" w:rsidR="00B333CC" w:rsidRPr="00877CC8" w:rsidRDefault="00B333CC" w:rsidP="00D0378F">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52C2449" w14:textId="77777777" w:rsidR="00B333CC" w:rsidRPr="00877CC8" w:rsidRDefault="00B333CC" w:rsidP="00D0378F">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333CC" w:rsidRPr="00877CC8" w14:paraId="0614E7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157B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83FEC5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75B8B9E"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E08127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6B8AEC0"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333CC" w:rsidRPr="00877CC8" w14:paraId="779A4D1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313D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5ED12A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2F12162"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333CC" w:rsidRPr="00877CC8" w14:paraId="2D2810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D71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E4E313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8C3F1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003CEF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333CC" w:rsidRPr="00877CC8" w14:paraId="69CFEA7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7599B"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60576F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AB200A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333CC" w14:paraId="192ECA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2FBB2" w14:textId="77777777" w:rsidR="00B333CC" w:rsidRDefault="00B333CC" w:rsidP="00D0378F">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85ED067"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286DD91C" w14:textId="77777777" w:rsidR="00B333CC" w:rsidRDefault="00B333CC" w:rsidP="00D0378F">
            <w:pPr>
              <w:keepNext/>
              <w:keepLines/>
              <w:spacing w:after="0"/>
              <w:jc w:val="center"/>
              <w:rPr>
                <w:rFonts w:ascii="Arial" w:hAnsi="Arial"/>
                <w:sz w:val="18"/>
                <w:lang w:eastAsia="fi-FI"/>
              </w:rPr>
            </w:pPr>
            <w:r>
              <w:rPr>
                <w:rFonts w:ascii="Arial" w:hAnsi="Arial"/>
                <w:noProof/>
                <w:kern w:val="2"/>
                <w:sz w:val="18"/>
                <w:lang w:eastAsia="zh-CN"/>
              </w:rPr>
              <w:t>DC_66A_n2A</w:t>
            </w:r>
          </w:p>
        </w:tc>
      </w:tr>
      <w:tr w:rsidR="00B333CC" w:rsidRPr="00877CC8" w14:paraId="406A8C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B07EA"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4DB697D"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333CC" w:rsidRPr="00877CC8" w14:paraId="2DDF03F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A094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lastRenderedPageBreak/>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0335F6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430FDD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84B5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65F00F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DC_5A_n7A</w:t>
            </w:r>
          </w:p>
          <w:p w14:paraId="15B45AE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DC_66A_n7A</w:t>
            </w:r>
          </w:p>
        </w:tc>
      </w:tr>
      <w:tr w:rsidR="00B333CC" w:rsidRPr="00877CC8" w14:paraId="3B1880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7ED30"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F433D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DC_5A_n7A</w:t>
            </w:r>
          </w:p>
          <w:p w14:paraId="21A7BD5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DC_66A_n7A</w:t>
            </w:r>
          </w:p>
        </w:tc>
      </w:tr>
      <w:tr w:rsidR="00B333CC" w:rsidRPr="00877CC8" w14:paraId="6CA1CD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03E2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25C5E7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333CC" w14:paraId="331265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237DA" w14:textId="77777777" w:rsidR="00B333CC" w:rsidRDefault="00B333CC" w:rsidP="00D0378F">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1056728"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75355E0" w14:textId="77777777" w:rsidR="00B333CC"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B333CC" w:rsidRPr="00877CC8" w14:paraId="1F27A5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2C075"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15E268A"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DC_5A_n30A</w:t>
            </w:r>
          </w:p>
          <w:p w14:paraId="53F95466"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DC_66A_n30A</w:t>
            </w:r>
          </w:p>
        </w:tc>
      </w:tr>
      <w:tr w:rsidR="00B333CC" w:rsidRPr="00877CC8" w14:paraId="6E2DEB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232AC"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2EDD36"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DC_5A_n30A</w:t>
            </w:r>
          </w:p>
          <w:p w14:paraId="08E9033D"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DC_66A_n30A</w:t>
            </w:r>
          </w:p>
        </w:tc>
      </w:tr>
      <w:tr w:rsidR="00B333CC" w14:paraId="665741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FFA51" w14:textId="77777777" w:rsidR="00B333CC" w:rsidRDefault="00B333CC" w:rsidP="00D0378F">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422E272"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29561458" w14:textId="77777777" w:rsidR="00B333CC" w:rsidRDefault="00B333CC" w:rsidP="00D0378F">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B333CC" w:rsidRPr="00877CC8" w14:paraId="5F85B6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05BA"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0C78FE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2E78660"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71AF06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333CC" w:rsidRPr="00877CC8" w14:paraId="08A65E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616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495585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06A52E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9FC21B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333CC" w:rsidRPr="00877CC8" w14:paraId="451C5C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7C36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DC_5A-66A_n66A</w:t>
            </w:r>
          </w:p>
          <w:p w14:paraId="005F8276"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1CA615"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333CC" w:rsidRPr="00877CC8" w14:paraId="62A933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21A23" w14:textId="77777777" w:rsidR="00B333CC" w:rsidRPr="00877CC8" w:rsidRDefault="00B333CC" w:rsidP="00D0378F">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7351AAD8"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DC_5A_n66A</w:t>
            </w:r>
          </w:p>
          <w:p w14:paraId="1F1423AC"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B333CC" w:rsidRPr="00877CC8" w14:paraId="30D626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89B6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B0F30F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333CC" w:rsidRPr="00877CC8" w14:paraId="3EA405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FCFD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C564221"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33B498"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333CC" w:rsidRPr="00877CC8" w14:paraId="781CF66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1417A"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54E9AA1B"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DC_5A_n66A</w:t>
            </w:r>
          </w:p>
          <w:p w14:paraId="232F9DE9"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74C9ADC9"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B333CC" w:rsidRPr="00877CC8" w14:paraId="32C761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67790"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C57934"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333CC" w:rsidRPr="00877CC8" w14:paraId="3BA56C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86D7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68C8B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DC_5A_n71A</w:t>
            </w:r>
          </w:p>
          <w:p w14:paraId="18C0E888"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333CC" w:rsidRPr="00877CC8" w14:paraId="03287E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66143"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53E1F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B5AD594"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6C087D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333CC" w:rsidRPr="00877CC8" w14:paraId="30AE14C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899FB"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4B80330" w14:textId="77777777" w:rsidR="00B333CC" w:rsidRPr="00877CC8" w:rsidRDefault="00B333CC" w:rsidP="00D0378F">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25EFA1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B333CC" w:rsidRPr="00877CC8" w14:paraId="0267C9E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02C3A" w14:textId="77777777" w:rsidR="00B333CC" w:rsidRPr="0084589C" w:rsidRDefault="00B333CC" w:rsidP="00D0378F">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18D724F" w14:textId="77777777" w:rsidR="00B333CC" w:rsidRPr="0084589C" w:rsidRDefault="00B333CC" w:rsidP="00D0378F">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66EDE2"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9C0BEE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333CC" w:rsidRPr="00B251C4" w14:paraId="0961274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913A1" w14:textId="77777777" w:rsidR="00B333CC" w:rsidRPr="00B251C4" w:rsidRDefault="00B333CC" w:rsidP="00D0378F">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1330598"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D6A7D99" w14:textId="77777777" w:rsidR="00B333CC" w:rsidRPr="00B251C4" w:rsidRDefault="00B333CC" w:rsidP="00D0378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333CC" w:rsidRPr="00877CC8" w14:paraId="2ED7A0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CC0AE"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2E8D703" w14:textId="77777777" w:rsidR="00B333CC" w:rsidRPr="00877CC8" w:rsidRDefault="00B333CC" w:rsidP="00D0378F">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8D550C" w14:textId="77777777" w:rsidR="00B333CC" w:rsidRPr="00877CC8" w:rsidRDefault="00B333CC" w:rsidP="00D0378F">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E0487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333CC" w:rsidRPr="00877CC8" w14:paraId="4D4C679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D4027"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002E904"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AB217E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333CC" w:rsidRPr="00877CC8" w14:paraId="120E37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DED50" w14:textId="77777777" w:rsidR="00B333CC" w:rsidRPr="00877CC8" w:rsidRDefault="00B333CC" w:rsidP="00D0378F">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7F5BC0E"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93C1C15"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333CC" w:rsidRPr="00877CC8" w14:paraId="4BFB0B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396DF"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13FCFD0"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814407E" w14:textId="77777777" w:rsidR="00B333CC" w:rsidRPr="00877CC8" w:rsidRDefault="00B333CC" w:rsidP="00D0378F">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79A60A4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68CEF" w14:textId="77777777" w:rsidR="00B333CC" w:rsidRPr="00877CC8" w:rsidRDefault="00B333CC" w:rsidP="00D0378F">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FB9A383" w14:textId="77777777" w:rsidR="00B333CC" w:rsidRPr="00877CC8" w:rsidRDefault="00B333CC" w:rsidP="00D0378F">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FC2A7A3" w14:textId="77777777" w:rsidR="00B333CC" w:rsidRPr="00877CC8" w:rsidRDefault="00B333CC" w:rsidP="00D0378F">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333CC" w:rsidRPr="00877CC8" w14:paraId="192B94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44AF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E1D8AA0"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E5BF75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333CC" w:rsidRPr="00877CC8" w14:paraId="4D32C2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DC78D7" w14:textId="77777777" w:rsidR="00B333CC" w:rsidRPr="00877CC8" w:rsidRDefault="00B333CC" w:rsidP="00D0378F">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14A51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30DA2FE"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333CC" w:rsidRPr="00877CC8" w14:paraId="7A6176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F4026" w14:textId="77777777" w:rsidR="00B333CC" w:rsidRPr="00877CC8" w:rsidRDefault="00B333CC" w:rsidP="00D0378F">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59FCBC48" w14:textId="77777777" w:rsidR="00B333CC" w:rsidRPr="00D67279" w:rsidRDefault="00B333CC" w:rsidP="00D0378F">
            <w:pPr>
              <w:pStyle w:val="TAC"/>
              <w:rPr>
                <w:rFonts w:cs="Arial"/>
                <w:lang w:eastAsia="zh-TW"/>
              </w:rPr>
            </w:pPr>
            <w:r w:rsidRPr="00D67279">
              <w:rPr>
                <w:rFonts w:cs="Arial"/>
                <w:lang w:eastAsia="zh-TW"/>
              </w:rPr>
              <w:t>DC_7A_n1A</w:t>
            </w:r>
          </w:p>
          <w:p w14:paraId="4FD00520" w14:textId="77777777" w:rsidR="00B333CC" w:rsidRPr="00877CC8" w:rsidRDefault="00B333CC" w:rsidP="00D0378F">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B333CC" w:rsidRPr="00877CC8" w14:paraId="1D73E2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8E442" w14:textId="77777777" w:rsidR="00B333CC" w:rsidRPr="00877CC8" w:rsidRDefault="00B333CC" w:rsidP="00D0378F">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DF97CD6" w14:textId="77777777" w:rsidR="00B333CC" w:rsidRPr="00D67279" w:rsidRDefault="00B333CC" w:rsidP="00D0378F">
            <w:pPr>
              <w:pStyle w:val="TAC"/>
              <w:rPr>
                <w:rFonts w:cs="Arial"/>
                <w:lang w:eastAsia="zh-TW"/>
              </w:rPr>
            </w:pPr>
            <w:r w:rsidRPr="00D67279">
              <w:rPr>
                <w:rFonts w:cs="Arial"/>
                <w:lang w:eastAsia="zh-TW"/>
              </w:rPr>
              <w:t>DC_7A_n1A</w:t>
            </w:r>
          </w:p>
          <w:p w14:paraId="2736F4D0" w14:textId="77777777" w:rsidR="00B333CC" w:rsidRPr="00D67279" w:rsidRDefault="00B333CC" w:rsidP="00D0378F">
            <w:pPr>
              <w:pStyle w:val="TAC"/>
              <w:rPr>
                <w:rFonts w:cs="Arial"/>
                <w:lang w:eastAsia="zh-TW"/>
              </w:rPr>
            </w:pPr>
            <w:r w:rsidRPr="00D67279">
              <w:rPr>
                <w:rFonts w:cs="Arial"/>
                <w:lang w:eastAsia="zh-TW"/>
              </w:rPr>
              <w:t>DC_7A_n28A</w:t>
            </w:r>
          </w:p>
          <w:p w14:paraId="025A8597" w14:textId="77777777" w:rsidR="00B333CC" w:rsidRPr="00D67279" w:rsidRDefault="00B333CC" w:rsidP="00D0378F">
            <w:pPr>
              <w:pStyle w:val="TAC"/>
              <w:rPr>
                <w:rFonts w:cs="Arial"/>
                <w:lang w:eastAsia="zh-TW"/>
              </w:rPr>
            </w:pPr>
            <w:r w:rsidRPr="00D67279">
              <w:rPr>
                <w:rFonts w:cs="Arial"/>
                <w:lang w:eastAsia="zh-TW"/>
              </w:rPr>
              <w:t>DC_7C_n1A</w:t>
            </w:r>
          </w:p>
          <w:p w14:paraId="65C3A3E8" w14:textId="77777777" w:rsidR="00B333CC" w:rsidRPr="00877CC8" w:rsidRDefault="00B333CC" w:rsidP="00D0378F">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B333CC" w:rsidRPr="00877CC8" w14:paraId="4A99BE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258B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20162B5"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7A347C8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333CC" w:rsidRPr="00877CC8" w14:paraId="74EA70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6B945" w14:textId="77777777" w:rsidR="00B333CC" w:rsidRPr="00877CC8" w:rsidRDefault="00B333CC" w:rsidP="00D0378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596E3B6B" w14:textId="77777777" w:rsidR="00B333CC" w:rsidRPr="00877CC8" w:rsidRDefault="00B333CC" w:rsidP="00D0378F">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B333CC" w:rsidRPr="00877CC8" w14:paraId="732829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2500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524D650"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E96A0"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925509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579284B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AFAD0C7"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333CC" w:rsidRPr="00877CC8" w14:paraId="2C315EF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775B5" w14:textId="77777777" w:rsidR="00B333CC" w:rsidRDefault="00B333CC" w:rsidP="00D0378F">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2CB866E" w14:textId="77777777" w:rsidR="00B333CC" w:rsidRPr="00877CC8" w:rsidRDefault="00B333CC" w:rsidP="00D0378F">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F11676" w14:textId="77777777" w:rsidR="00B333CC" w:rsidRPr="00465B57" w:rsidRDefault="00B333CC" w:rsidP="00D0378F">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FF760F2" w14:textId="77777777" w:rsidR="00B333CC" w:rsidRPr="00465B57" w:rsidRDefault="00B333CC" w:rsidP="00D0378F">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04EE09B" w14:textId="77777777" w:rsidR="00B333CC" w:rsidRPr="00465B57" w:rsidRDefault="00B333CC" w:rsidP="00D0378F">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D0B7918" w14:textId="77777777" w:rsidR="00B333CC" w:rsidRPr="00877CC8" w:rsidRDefault="00B333CC" w:rsidP="00D0378F">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B333CC" w:rsidRPr="00877CC8" w14:paraId="3C7963C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4197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722DDB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FA0F23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B333CC" w:rsidRPr="00877CC8" w14:paraId="5945D86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49DEF"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E5BA3DB"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CA9CDB8"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333CC" w:rsidRPr="00877CC8" w14:paraId="01F9534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C7322"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229DFA2"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B74FC20"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333CC" w:rsidRPr="00877CC8" w14:paraId="497315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BD9BA" w14:textId="77777777" w:rsidR="00B333CC" w:rsidRPr="00877CC8" w:rsidRDefault="00B333CC" w:rsidP="00D0378F">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CDC8ABD" w14:textId="77777777" w:rsidR="00B333CC" w:rsidRPr="00AD7E5E" w:rsidRDefault="00B333CC" w:rsidP="00D0378F">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3C36129" w14:textId="77777777" w:rsidR="00B333CC" w:rsidRPr="00877CC8" w:rsidRDefault="00B333CC" w:rsidP="00D0378F">
            <w:pPr>
              <w:keepNext/>
              <w:keepLines/>
              <w:spacing w:after="0"/>
              <w:jc w:val="center"/>
              <w:rPr>
                <w:rFonts w:ascii="Arial" w:hAnsi="Arial" w:cs="Arial"/>
                <w:sz w:val="18"/>
                <w:szCs w:val="18"/>
              </w:rPr>
            </w:pPr>
            <w:r w:rsidRPr="004158A2">
              <w:rPr>
                <w:rFonts w:ascii="Arial" w:hAnsi="Arial" w:cs="Arial"/>
                <w:sz w:val="18"/>
                <w:szCs w:val="18"/>
              </w:rPr>
              <w:t>DC_7A_n77A</w:t>
            </w:r>
          </w:p>
        </w:tc>
      </w:tr>
      <w:tr w:rsidR="00B333CC" w:rsidRPr="00877CC8" w14:paraId="5D48B53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EAE2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0BC697"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9CE6014"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32917F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C9935"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06E4FC3"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2F6A69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B618B8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8339B5F"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EDC400A" w14:textId="77777777" w:rsidR="00B333CC" w:rsidRPr="00877CC8" w:rsidRDefault="00B333CC" w:rsidP="00D0378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333CC" w:rsidRPr="00877CC8" w14:paraId="79BD6AB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F94FE" w14:textId="77777777" w:rsidR="00B333CC" w:rsidRDefault="00B333CC" w:rsidP="00D0378F">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6638162" w14:textId="77777777" w:rsidR="00B333CC" w:rsidRPr="00877CC8" w:rsidRDefault="00B333CC" w:rsidP="00D0378F">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2674D6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011B9EA"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316411E"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7CCE01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B333CC" w:rsidRPr="00877CC8" w14:paraId="6814D7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37CDD" w14:textId="77777777" w:rsidR="00B333CC" w:rsidRPr="00877CC8" w:rsidRDefault="00B333CC" w:rsidP="00D0378F">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ACA25B1" w14:textId="77777777" w:rsidR="00B333CC" w:rsidRPr="00877CC8" w:rsidRDefault="00B333CC" w:rsidP="00D0378F">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B333CC" w:rsidRPr="00877CC8" w14:paraId="36ED1D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998F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98DF4D3"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F62C3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DC_7A_n5A</w:t>
            </w:r>
          </w:p>
          <w:p w14:paraId="400B9B4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DC_7C_n5A</w:t>
            </w:r>
          </w:p>
          <w:p w14:paraId="1851472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1230114"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333CC" w:rsidRPr="00877CC8" w14:paraId="17C129E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A064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2018BA"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5617B3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333CC" w:rsidRPr="00877CC8" w14:paraId="428D4B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4CFD" w14:textId="77777777" w:rsidR="00B333CC" w:rsidRPr="00877CC8" w:rsidRDefault="00B333CC" w:rsidP="00D0378F">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7468537"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77159C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333CC" w:rsidRPr="00877CC8" w14:paraId="54E005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7BFBC" w14:textId="77777777" w:rsidR="00B333CC"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5B735EF2" w14:textId="77777777" w:rsidR="00B333CC" w:rsidRPr="00877CC8" w:rsidRDefault="00B333CC" w:rsidP="00D0378F">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40E46F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2C5AF39"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333CC" w:rsidRPr="00877CC8" w14:paraId="738C99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AAEF6" w14:textId="77777777" w:rsidR="00B333CC"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1926DD06"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2F9F7DD"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AA6941B"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333CC" w:rsidRPr="00877CC8" w14:paraId="00AEF8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6A944"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8C87FB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ED8DD50" w14:textId="77777777" w:rsidR="00B333CC" w:rsidRPr="00877CC8" w:rsidRDefault="00B333CC" w:rsidP="00D0378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333CC" w:rsidRPr="005B0C9A" w14:paraId="0CDE0D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71701" w14:textId="77777777" w:rsidR="00B333CC" w:rsidRPr="005B0C9A" w:rsidRDefault="00B333CC" w:rsidP="00D0378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ABA5416" w14:textId="77777777" w:rsidR="00B333CC" w:rsidRPr="005B0C9A" w:rsidRDefault="00B333CC" w:rsidP="00D0378F">
            <w:pPr>
              <w:pStyle w:val="TAC"/>
              <w:rPr>
                <w:rFonts w:cs="Arial"/>
                <w:szCs w:val="18"/>
              </w:rPr>
            </w:pPr>
            <w:r w:rsidRPr="005B0C9A">
              <w:rPr>
                <w:rFonts w:cs="Arial"/>
                <w:szCs w:val="18"/>
              </w:rPr>
              <w:t>DC_7A_n7A</w:t>
            </w:r>
          </w:p>
          <w:p w14:paraId="7938A34F" w14:textId="77777777" w:rsidR="00B333CC" w:rsidRPr="005B0C9A" w:rsidRDefault="00B333CC" w:rsidP="00D0378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B333CC" w:rsidRPr="005B0C9A" w14:paraId="1FDB2E8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129B3" w14:textId="77777777" w:rsidR="00B333CC" w:rsidRPr="005B0C9A" w:rsidRDefault="00B333CC" w:rsidP="00D0378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09992FD" w14:textId="77777777" w:rsidR="00B333CC" w:rsidRPr="00224186" w:rsidRDefault="00B333CC" w:rsidP="00D0378F">
            <w:pPr>
              <w:keepNext/>
              <w:keepLines/>
              <w:spacing w:after="0"/>
              <w:jc w:val="center"/>
              <w:rPr>
                <w:rFonts w:ascii="Arial" w:hAnsi="Arial" w:cs="Arial"/>
                <w:sz w:val="18"/>
                <w:szCs w:val="18"/>
              </w:rPr>
            </w:pPr>
            <w:r w:rsidRPr="00224186">
              <w:rPr>
                <w:rFonts w:ascii="Arial" w:hAnsi="Arial" w:cs="Arial"/>
                <w:sz w:val="18"/>
                <w:szCs w:val="18"/>
              </w:rPr>
              <w:t>DC_7A_n20A</w:t>
            </w:r>
          </w:p>
          <w:p w14:paraId="2EA8E162" w14:textId="77777777" w:rsidR="00B333CC" w:rsidRPr="005B0C9A" w:rsidRDefault="00B333CC" w:rsidP="00D0378F">
            <w:pPr>
              <w:pStyle w:val="TAC"/>
              <w:rPr>
                <w:rFonts w:cs="Arial"/>
                <w:szCs w:val="18"/>
              </w:rPr>
            </w:pPr>
            <w:r w:rsidRPr="00224186">
              <w:rPr>
                <w:rFonts w:cs="Arial"/>
                <w:szCs w:val="18"/>
              </w:rPr>
              <w:t>DC_8A_n20A</w:t>
            </w:r>
          </w:p>
        </w:tc>
      </w:tr>
      <w:tr w:rsidR="00B333CC" w:rsidRPr="00877CC8" w14:paraId="37E3E9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537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591557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388F32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333CC" w:rsidRPr="00B251C4" w14:paraId="4AE80F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7C877" w14:textId="77777777" w:rsidR="00B333CC" w:rsidRPr="00B251C4" w:rsidRDefault="00B333CC" w:rsidP="00D0378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7524802" w14:textId="77777777" w:rsidR="00B333CC" w:rsidRDefault="00B333CC" w:rsidP="00D0378F">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AA15934" w14:textId="77777777" w:rsidR="00B333CC" w:rsidRPr="00B251C4" w:rsidRDefault="00B333CC" w:rsidP="00D0378F">
            <w:pPr>
              <w:keepNext/>
              <w:keepLines/>
              <w:spacing w:after="0"/>
              <w:jc w:val="center"/>
              <w:rPr>
                <w:rFonts w:ascii="Arial" w:hAnsi="Arial"/>
                <w:sz w:val="18"/>
                <w:lang w:eastAsia="fi-FI"/>
              </w:rPr>
            </w:pPr>
            <w:r w:rsidRPr="00954161">
              <w:rPr>
                <w:rFonts w:ascii="Arial" w:hAnsi="Arial"/>
                <w:sz w:val="18"/>
                <w:lang w:eastAsia="fi-FI"/>
              </w:rPr>
              <w:t>DC_8A_n28A</w:t>
            </w:r>
          </w:p>
        </w:tc>
      </w:tr>
      <w:tr w:rsidR="00B333CC" w:rsidRPr="00877CC8" w14:paraId="6AAB49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A06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28C893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rPr>
              <w:t>DC_7A_n40A</w:t>
            </w:r>
          </w:p>
          <w:p w14:paraId="7479407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333CC" w:rsidRPr="00877CC8" w14:paraId="7F6E34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11A5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49C4963"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AB7FCE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333CC" w:rsidRPr="00877CC8" w14:paraId="66F7916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3862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6F7C7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E0593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333CC" w:rsidRPr="00877CC8" w14:paraId="36A3A3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1ED6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34DE2E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E06D19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333CC" w:rsidRPr="00877CC8" w14:paraId="7B4EE1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282E9"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154FB0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42F72A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333CC" w:rsidRPr="00877CC8" w14:paraId="0122EF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4AAB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5B5431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5DC57D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333CC" w:rsidRPr="00877CC8" w14:paraId="20581D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8DF8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04E3D47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35A0AA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B333CC" w:rsidRPr="00877CC8" w14:paraId="6FC089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ECABD" w14:textId="77777777" w:rsidR="00B333CC" w:rsidRDefault="00B333CC" w:rsidP="00D0378F">
            <w:pPr>
              <w:keepNext/>
              <w:keepLines/>
              <w:spacing w:after="0"/>
              <w:jc w:val="center"/>
              <w:rPr>
                <w:rFonts w:ascii="Arial" w:hAnsi="Arial"/>
                <w:sz w:val="18"/>
              </w:rPr>
            </w:pPr>
            <w:r>
              <w:rPr>
                <w:rFonts w:ascii="Arial" w:hAnsi="Arial"/>
                <w:sz w:val="18"/>
              </w:rPr>
              <w:lastRenderedPageBreak/>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6E34AB3B"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7599F4AF" w14:textId="77777777" w:rsidR="00B333CC" w:rsidRDefault="00B333CC" w:rsidP="00D0378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2E4CE053" w14:textId="77777777" w:rsidR="00B333CC" w:rsidRDefault="00B333CC" w:rsidP="00D0378F">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5646A8A4"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lang w:eastAsia="zh-TW"/>
              </w:rPr>
              <w:t>DC_8B_n78A</w:t>
            </w:r>
          </w:p>
        </w:tc>
      </w:tr>
      <w:tr w:rsidR="00B333CC" w:rsidRPr="00877CC8" w14:paraId="015792B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F194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35959FE"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5DE044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B333CC" w:rsidRPr="00877CC8" w14:paraId="1551C1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4CF7A"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8B82FF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DC_7A_n2A</w:t>
            </w:r>
          </w:p>
          <w:p w14:paraId="3D162337"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DC_12A_n2A</w:t>
            </w:r>
          </w:p>
        </w:tc>
      </w:tr>
      <w:tr w:rsidR="00B333CC" w:rsidRPr="00877CC8" w14:paraId="081782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70714" w14:textId="77777777" w:rsidR="00B333CC" w:rsidRPr="00877CC8" w:rsidRDefault="00B333CC" w:rsidP="00D0378F">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D579435" w14:textId="77777777" w:rsidR="00B333CC" w:rsidRDefault="00B333CC" w:rsidP="00D0378F">
            <w:pPr>
              <w:keepNext/>
              <w:keepLines/>
              <w:spacing w:after="0"/>
              <w:jc w:val="center"/>
              <w:rPr>
                <w:rFonts w:ascii="Arial" w:hAnsi="Arial"/>
                <w:sz w:val="18"/>
              </w:rPr>
            </w:pPr>
            <w:r>
              <w:rPr>
                <w:rFonts w:ascii="Arial" w:hAnsi="Arial"/>
                <w:sz w:val="18"/>
              </w:rPr>
              <w:t>DC_7A_n2A</w:t>
            </w:r>
          </w:p>
          <w:p w14:paraId="23DD9E88" w14:textId="77777777" w:rsidR="00B333CC" w:rsidRPr="00877CC8" w:rsidRDefault="00B333CC" w:rsidP="00D0378F">
            <w:pPr>
              <w:keepNext/>
              <w:keepLines/>
              <w:spacing w:after="0"/>
              <w:jc w:val="center"/>
              <w:rPr>
                <w:rFonts w:ascii="Arial" w:hAnsi="Arial"/>
                <w:sz w:val="18"/>
              </w:rPr>
            </w:pPr>
            <w:r>
              <w:rPr>
                <w:rFonts w:ascii="Arial" w:hAnsi="Arial"/>
                <w:sz w:val="18"/>
              </w:rPr>
              <w:t>DC_12A_n2A</w:t>
            </w:r>
          </w:p>
        </w:tc>
      </w:tr>
      <w:tr w:rsidR="00B333CC" w14:paraId="69C9BC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2B412" w14:textId="77777777" w:rsidR="00B333CC" w:rsidRDefault="00B333CC" w:rsidP="00D0378F">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7C2BABB" w14:textId="77777777" w:rsidR="00B333CC" w:rsidRPr="00E23AEF" w:rsidRDefault="00B333CC" w:rsidP="00D0378F">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14826783" w14:textId="77777777" w:rsidR="00B333CC" w:rsidRDefault="00B333CC" w:rsidP="00D0378F">
            <w:pPr>
              <w:keepNext/>
              <w:keepLines/>
              <w:spacing w:after="0"/>
              <w:jc w:val="center"/>
              <w:rPr>
                <w:rFonts w:ascii="Arial" w:hAnsi="Arial"/>
                <w:sz w:val="18"/>
              </w:rPr>
            </w:pPr>
            <w:r w:rsidRPr="00E23AEF">
              <w:rPr>
                <w:rFonts w:ascii="Arial" w:hAnsi="Arial" w:cs="Arial"/>
                <w:sz w:val="18"/>
              </w:rPr>
              <w:t>DC_12A_n25A</w:t>
            </w:r>
          </w:p>
        </w:tc>
      </w:tr>
      <w:tr w:rsidR="00B333CC" w:rsidRPr="00877CC8" w14:paraId="0189C3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A645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FF738B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DC_7A_n66A</w:t>
            </w:r>
          </w:p>
          <w:p w14:paraId="7A4699DE"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sz w:val="18"/>
              </w:rPr>
              <w:t>DC_12A_n66A</w:t>
            </w:r>
          </w:p>
        </w:tc>
      </w:tr>
      <w:tr w:rsidR="00B333CC" w:rsidRPr="00282911" w14:paraId="16CBABD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D7942" w14:textId="77777777" w:rsidR="00B333CC" w:rsidRPr="002D26E2" w:rsidRDefault="00B333CC" w:rsidP="00D0378F">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8F1AC26" w14:textId="77777777" w:rsidR="00B333CC" w:rsidRPr="00282911" w:rsidRDefault="00B333CC" w:rsidP="00D0378F">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5A66049C" w14:textId="77777777" w:rsidR="00B333CC" w:rsidRPr="00282911" w:rsidRDefault="00B333CC" w:rsidP="00D0378F">
            <w:pPr>
              <w:keepNext/>
              <w:keepLines/>
              <w:spacing w:after="0"/>
              <w:jc w:val="center"/>
              <w:rPr>
                <w:rFonts w:ascii="Arial" w:hAnsi="Arial" w:cs="Arial"/>
                <w:sz w:val="18"/>
              </w:rPr>
            </w:pPr>
            <w:r w:rsidRPr="00282911">
              <w:rPr>
                <w:rFonts w:ascii="Arial" w:hAnsi="Arial" w:cs="Arial"/>
                <w:sz w:val="18"/>
              </w:rPr>
              <w:t>DC_12A_n77A</w:t>
            </w:r>
          </w:p>
        </w:tc>
      </w:tr>
      <w:tr w:rsidR="00B333CC" w:rsidRPr="002D26E2" w14:paraId="5CC076F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C9DD1" w14:textId="77777777" w:rsidR="00B333CC" w:rsidRPr="002D26E2" w:rsidRDefault="00B333CC" w:rsidP="00D0378F">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38F29AE" w14:textId="77777777" w:rsidR="00B333CC" w:rsidRPr="00E23AEF" w:rsidRDefault="00B333CC" w:rsidP="00D0378F">
            <w:pPr>
              <w:keepNext/>
              <w:keepLines/>
              <w:spacing w:after="0"/>
              <w:jc w:val="center"/>
              <w:rPr>
                <w:rFonts w:ascii="Arial" w:hAnsi="Arial" w:cs="Arial"/>
                <w:sz w:val="18"/>
              </w:rPr>
            </w:pPr>
            <w:r w:rsidRPr="00E23AEF">
              <w:rPr>
                <w:rFonts w:ascii="Arial" w:hAnsi="Arial" w:cs="Arial"/>
                <w:sz w:val="18"/>
              </w:rPr>
              <w:t>DC_7A_n77A</w:t>
            </w:r>
          </w:p>
          <w:p w14:paraId="763EA803" w14:textId="77777777" w:rsidR="00B333CC" w:rsidRPr="002D26E2" w:rsidRDefault="00B333CC" w:rsidP="00D0378F">
            <w:pPr>
              <w:keepNext/>
              <w:keepLines/>
              <w:spacing w:after="0"/>
              <w:jc w:val="center"/>
              <w:rPr>
                <w:rFonts w:ascii="Arial" w:hAnsi="Arial" w:cs="Arial"/>
                <w:sz w:val="18"/>
              </w:rPr>
            </w:pPr>
            <w:r w:rsidRPr="00E23AEF">
              <w:rPr>
                <w:rFonts w:ascii="Arial" w:hAnsi="Arial" w:cs="Arial"/>
                <w:sz w:val="18"/>
              </w:rPr>
              <w:t>DC_12A_n77A</w:t>
            </w:r>
          </w:p>
        </w:tc>
      </w:tr>
      <w:tr w:rsidR="00B333CC" w:rsidRPr="00877CC8" w14:paraId="0D88DC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0057E" w14:textId="77777777" w:rsidR="00B333CC" w:rsidRDefault="00B333CC" w:rsidP="00D0378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BFF9BF9" w14:textId="77777777" w:rsidR="00B333CC" w:rsidRPr="00877CC8" w:rsidRDefault="00B333CC" w:rsidP="00D0378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80F7A32" w14:textId="77777777" w:rsidR="00B333CC"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4CFA8BA" w14:textId="77777777" w:rsidR="00B333CC" w:rsidRPr="00877CC8"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333CC" w:rsidRPr="00877CC8" w14:paraId="3158A2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5BC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DCE022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6336333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DC_12A_n78A</w:t>
            </w:r>
          </w:p>
        </w:tc>
      </w:tr>
      <w:tr w:rsidR="00B333CC" w:rsidRPr="00B251C4" w14:paraId="67E909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56F76" w14:textId="77777777" w:rsidR="00B333CC" w:rsidRPr="00B251C4" w:rsidRDefault="00B333CC" w:rsidP="00D0378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E71C694" w14:textId="77777777" w:rsidR="00B333CC" w:rsidRDefault="00B333CC" w:rsidP="00D0378F">
            <w:pPr>
              <w:keepNext/>
              <w:keepLines/>
              <w:spacing w:after="0"/>
              <w:jc w:val="center"/>
              <w:rPr>
                <w:rFonts w:ascii="Arial" w:hAnsi="Arial"/>
                <w:sz w:val="18"/>
              </w:rPr>
            </w:pPr>
            <w:r>
              <w:rPr>
                <w:rFonts w:ascii="Arial" w:hAnsi="Arial"/>
                <w:sz w:val="18"/>
              </w:rPr>
              <w:t>DC_7A_n78A</w:t>
            </w:r>
          </w:p>
          <w:p w14:paraId="2DDBE4E6" w14:textId="77777777" w:rsidR="00B333CC" w:rsidRPr="00B251C4" w:rsidRDefault="00B333CC" w:rsidP="00D0378F">
            <w:pPr>
              <w:keepNext/>
              <w:keepLines/>
              <w:spacing w:after="0"/>
              <w:jc w:val="center"/>
              <w:rPr>
                <w:rFonts w:ascii="Arial" w:hAnsi="Arial"/>
                <w:sz w:val="18"/>
              </w:rPr>
            </w:pPr>
            <w:r>
              <w:rPr>
                <w:rFonts w:ascii="Arial" w:hAnsi="Arial"/>
                <w:sz w:val="18"/>
              </w:rPr>
              <w:t>DC_12A_n78A</w:t>
            </w:r>
          </w:p>
        </w:tc>
      </w:tr>
      <w:tr w:rsidR="00B333CC" w14:paraId="13A4C1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A94F4" w14:textId="77777777" w:rsidR="00B333CC" w:rsidRDefault="00B333CC" w:rsidP="00D0378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6A14269" w14:textId="77777777" w:rsidR="00B333CC" w:rsidRPr="00D425BE" w:rsidRDefault="00B333CC" w:rsidP="00D0378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537D9407" w14:textId="77777777" w:rsidR="00B333CC" w:rsidRDefault="00B333CC" w:rsidP="00D0378F">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B333CC" w:rsidRPr="00877CC8" w14:paraId="6C5F603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5FBD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DC_7A-13A_n25A</w:t>
            </w:r>
          </w:p>
          <w:p w14:paraId="3EEAD67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232AD5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DC_7A_n25A</w:t>
            </w:r>
          </w:p>
          <w:p w14:paraId="7D316E3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DC_13A_n25A</w:t>
            </w:r>
          </w:p>
        </w:tc>
      </w:tr>
      <w:tr w:rsidR="00B333CC" w:rsidRPr="00877CC8" w14:paraId="22D70D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FA3B01"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64AF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DC_7A_n25A</w:t>
            </w:r>
          </w:p>
          <w:p w14:paraId="4765AE2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DC_13A_n25A</w:t>
            </w:r>
          </w:p>
        </w:tc>
      </w:tr>
      <w:tr w:rsidR="00B333CC" w:rsidRPr="00877CC8" w14:paraId="1C9569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2657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DC_7A-13A_n66A</w:t>
            </w:r>
          </w:p>
          <w:p w14:paraId="3B6BD58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2EC996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DC_7A_n66A</w:t>
            </w:r>
          </w:p>
          <w:p w14:paraId="39C6D99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w:t>
            </w:r>
          </w:p>
        </w:tc>
      </w:tr>
      <w:tr w:rsidR="00B333CC" w:rsidRPr="00877CC8" w14:paraId="0767C45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1DFB"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AE6EAF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DC_7A_n66A</w:t>
            </w:r>
          </w:p>
          <w:p w14:paraId="57D0FC3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w:t>
            </w:r>
          </w:p>
        </w:tc>
      </w:tr>
      <w:tr w:rsidR="00B333CC" w:rsidRPr="00877CC8" w14:paraId="2F749B0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2E2B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DC_7A-20A_n1A</w:t>
            </w:r>
          </w:p>
          <w:p w14:paraId="452156E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B0FF1D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DBDFD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DC_7C_n1A</w:t>
            </w:r>
          </w:p>
          <w:p w14:paraId="1CB0388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333CC" w:rsidRPr="00877CC8" w14:paraId="3221D9A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B76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DC_7A-20A_n3A</w:t>
            </w:r>
          </w:p>
          <w:p w14:paraId="609B4C9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0D5641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DC_7A_n3A</w:t>
            </w:r>
          </w:p>
          <w:p w14:paraId="556CB0A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DC_7C_n3A</w:t>
            </w:r>
          </w:p>
          <w:p w14:paraId="45C1AD4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DC_20A_n3A</w:t>
            </w:r>
          </w:p>
        </w:tc>
      </w:tr>
      <w:tr w:rsidR="00B333CC" w:rsidRPr="00877CC8" w14:paraId="15869F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8D45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2E69ED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4686F6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333CC" w:rsidRPr="00877CC8" w14:paraId="399F1AF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B535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9D9648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3F1ADA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333CC" w:rsidRPr="00877CC8" w14:paraId="2D9124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138E"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742CED4C" w14:textId="77777777" w:rsidR="00B333CC" w:rsidRPr="00877CC8" w:rsidRDefault="00B333CC" w:rsidP="00D0378F">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87E1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729E70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14:paraId="5531D28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E5EFB"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FE9BAC"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DC_7A_n78A</w:t>
            </w:r>
          </w:p>
          <w:p w14:paraId="4FA7032E" w14:textId="77777777" w:rsidR="00B333CC" w:rsidRDefault="00B333CC" w:rsidP="00D0378F">
            <w:pPr>
              <w:keepNext/>
              <w:keepLines/>
              <w:spacing w:after="0"/>
              <w:jc w:val="center"/>
              <w:rPr>
                <w:rFonts w:ascii="Arial" w:hAnsi="Arial"/>
                <w:noProof/>
                <w:sz w:val="18"/>
                <w:lang w:eastAsia="zh-CN"/>
              </w:rPr>
            </w:pPr>
            <w:r>
              <w:rPr>
                <w:rFonts w:ascii="Arial" w:hAnsi="Arial"/>
                <w:noProof/>
                <w:sz w:val="18"/>
                <w:lang w:eastAsia="zh-CN"/>
              </w:rPr>
              <w:t>DC_20A_n78A</w:t>
            </w:r>
          </w:p>
        </w:tc>
      </w:tr>
      <w:tr w:rsidR="00B333CC" w:rsidRPr="00877CC8" w14:paraId="61F09A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7591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D0C5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A47075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333CC" w:rsidRPr="00877CC8" w14:paraId="5F9B07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42A2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182BD0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33CC" w:rsidRPr="00877CC8" w14:paraId="5D8A7D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8651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ACB1FA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33CC" w:rsidRPr="00877CC8" w14:paraId="40BBF4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788F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74F1A9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333CC" w:rsidRPr="00877CC8" w14:paraId="3ECE9C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DEDAA"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0E357EB" w14:textId="77777777" w:rsidR="00B333CC" w:rsidRPr="00FD5799" w:rsidRDefault="00B333CC" w:rsidP="00D0378F">
            <w:pPr>
              <w:pStyle w:val="TAC"/>
              <w:rPr>
                <w:rFonts w:cs="Arial"/>
                <w:szCs w:val="18"/>
              </w:rPr>
            </w:pPr>
            <w:r w:rsidRPr="00FD5799">
              <w:rPr>
                <w:rFonts w:cs="Arial"/>
                <w:szCs w:val="18"/>
              </w:rPr>
              <w:t>DC_7A_n25A</w:t>
            </w:r>
          </w:p>
          <w:p w14:paraId="1CB09EF3"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DC_7A_n71A</w:t>
            </w:r>
          </w:p>
        </w:tc>
      </w:tr>
      <w:tr w:rsidR="00B333CC" w:rsidRPr="00877CC8" w14:paraId="6BB4DE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A6AA1"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CE954C5"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E65B879"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DC_7A_n77A</w:t>
            </w:r>
          </w:p>
          <w:p w14:paraId="5F62C88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rPr>
              <w:t>DC_25A_n77A</w:t>
            </w:r>
          </w:p>
        </w:tc>
      </w:tr>
      <w:tr w:rsidR="00B333CC" w:rsidRPr="00877CC8" w14:paraId="02670E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BC6873"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FC03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07EFAC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33CC" w:rsidRPr="00877CC8" w14:paraId="71C14FF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AF3034"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9D9060C"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C9CBF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9A2486D"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33CC" w:rsidRPr="00877CC8" w14:paraId="351374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4C24B"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E86E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2C9DC41"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333CC" w:rsidRPr="00877CC8" w14:paraId="5F8400A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6A574"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516317B"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F74E319"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DC_7A_n78A</w:t>
            </w:r>
          </w:p>
          <w:p w14:paraId="0238FE64"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DC_25A_n78A</w:t>
            </w:r>
          </w:p>
        </w:tc>
      </w:tr>
      <w:tr w:rsidR="00B333CC" w:rsidRPr="00877CC8" w14:paraId="2340D6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A7EC2"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DB2C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E3FDE52"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33CC" w:rsidRPr="00877CC8" w14:paraId="4DC5B1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DE07A"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D1965E9"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7815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7D91349"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33CC" w:rsidRPr="00877CC8" w14:paraId="579CD9C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8E70F"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5093B"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6D0140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333CC" w:rsidRPr="00B251C4" w14:paraId="47C6F2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ACE6E" w14:textId="77777777" w:rsidR="00B333CC" w:rsidRPr="009342E4" w:rsidRDefault="00B333CC" w:rsidP="00D0378F">
            <w:pPr>
              <w:pStyle w:val="TAC"/>
              <w:rPr>
                <w:rFonts w:cs="Arial"/>
                <w:szCs w:val="18"/>
                <w:lang w:eastAsia="zh-CN"/>
              </w:rPr>
            </w:pPr>
            <w:r w:rsidRPr="009342E4">
              <w:rPr>
                <w:rFonts w:cs="Arial"/>
                <w:szCs w:val="18"/>
                <w:lang w:eastAsia="zh-CN"/>
              </w:rPr>
              <w:t>DC_7A-26A_n78A</w:t>
            </w:r>
          </w:p>
          <w:p w14:paraId="31AE1B77" w14:textId="77777777" w:rsidR="00B333CC" w:rsidRPr="0084589C" w:rsidRDefault="00B333CC" w:rsidP="00D0378F">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F608556" w14:textId="77777777" w:rsidR="00B333CC" w:rsidRPr="009342E4" w:rsidRDefault="00B333CC" w:rsidP="00D0378F">
            <w:pPr>
              <w:pStyle w:val="TAC"/>
              <w:rPr>
                <w:rFonts w:cs="Arial"/>
                <w:szCs w:val="18"/>
                <w:lang w:eastAsia="zh-CN"/>
              </w:rPr>
            </w:pPr>
            <w:r w:rsidRPr="009342E4">
              <w:rPr>
                <w:rFonts w:cs="Arial"/>
                <w:szCs w:val="18"/>
                <w:lang w:eastAsia="zh-CN"/>
              </w:rPr>
              <w:t>DC_7A_n78A</w:t>
            </w:r>
          </w:p>
          <w:p w14:paraId="34E81DAB" w14:textId="77777777" w:rsidR="00B333CC" w:rsidRPr="00B251C4" w:rsidRDefault="00B333CC" w:rsidP="00D0378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B333CC" w:rsidRPr="00B251C4" w14:paraId="3818DB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057E" w14:textId="77777777" w:rsidR="00B333CC" w:rsidRDefault="00B333CC" w:rsidP="00D0378F">
            <w:pPr>
              <w:pStyle w:val="TAC"/>
              <w:rPr>
                <w:rFonts w:cs="Arial"/>
                <w:szCs w:val="18"/>
                <w:lang w:eastAsia="zh-CN"/>
              </w:rPr>
            </w:pPr>
            <w:r w:rsidRPr="004362E0">
              <w:rPr>
                <w:rFonts w:cs="Arial"/>
                <w:szCs w:val="18"/>
                <w:lang w:eastAsia="zh-CN"/>
              </w:rPr>
              <w:t>DC_7A-26A_n78(2A)</w:t>
            </w:r>
          </w:p>
          <w:p w14:paraId="5D4C7E13" w14:textId="77777777" w:rsidR="00B333CC" w:rsidRPr="009342E4" w:rsidRDefault="00B333CC" w:rsidP="00D0378F">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A8D8DCB" w14:textId="77777777" w:rsidR="00B333CC" w:rsidRPr="004362E0" w:rsidRDefault="00B333CC" w:rsidP="00D0378F">
            <w:pPr>
              <w:pStyle w:val="TAC"/>
              <w:rPr>
                <w:rFonts w:cs="Arial"/>
                <w:szCs w:val="18"/>
                <w:lang w:eastAsia="zh-CN"/>
              </w:rPr>
            </w:pPr>
            <w:r w:rsidRPr="004362E0">
              <w:rPr>
                <w:rFonts w:cs="Arial"/>
                <w:szCs w:val="18"/>
                <w:lang w:eastAsia="zh-CN"/>
              </w:rPr>
              <w:t>DC_7A_n78A</w:t>
            </w:r>
          </w:p>
          <w:p w14:paraId="03859E5C" w14:textId="77777777" w:rsidR="00B333CC" w:rsidRPr="009342E4" w:rsidRDefault="00B333CC" w:rsidP="00D0378F">
            <w:pPr>
              <w:pStyle w:val="TAC"/>
              <w:rPr>
                <w:rFonts w:cs="Arial"/>
                <w:szCs w:val="18"/>
                <w:lang w:eastAsia="zh-CN"/>
              </w:rPr>
            </w:pPr>
            <w:r w:rsidRPr="004362E0">
              <w:rPr>
                <w:rFonts w:cs="Arial"/>
                <w:szCs w:val="18"/>
                <w:lang w:eastAsia="zh-CN"/>
              </w:rPr>
              <w:t>DC_26A_n78A</w:t>
            </w:r>
          </w:p>
        </w:tc>
      </w:tr>
      <w:tr w:rsidR="00B333CC" w:rsidRPr="005902F6" w14:paraId="323B1E3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3104A" w14:textId="77777777" w:rsidR="00B333CC" w:rsidRDefault="00B333CC" w:rsidP="00D0378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6B4BA82" w14:textId="77777777" w:rsidR="00B333CC" w:rsidRPr="005902F6" w:rsidRDefault="00B333CC" w:rsidP="00D0378F">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E63B59D" w14:textId="77777777" w:rsidR="00B333CC" w:rsidRPr="005902F6" w:rsidRDefault="00B333CC" w:rsidP="00D0378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B333CC" w:rsidRPr="005902F6" w14:paraId="2D8A4B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28663" w14:textId="77777777" w:rsidR="00B333CC" w:rsidRDefault="00B333CC" w:rsidP="00D0378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78EA411A" w14:textId="77777777" w:rsidR="00B333CC" w:rsidRPr="005902F6" w:rsidRDefault="00B333CC" w:rsidP="00D0378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DD08B0A" w14:textId="77777777" w:rsidR="00B333CC" w:rsidRPr="005902F6" w:rsidRDefault="00B333CC" w:rsidP="00D0378F">
            <w:pPr>
              <w:pStyle w:val="TAC"/>
              <w:rPr>
                <w:rFonts w:eastAsiaTheme="minorEastAsia" w:cs="Arial"/>
                <w:color w:val="000000"/>
                <w:szCs w:val="18"/>
              </w:rPr>
            </w:pPr>
            <w:r w:rsidRPr="005902F6">
              <w:rPr>
                <w:rFonts w:eastAsiaTheme="minorEastAsia" w:cs="Arial"/>
                <w:color w:val="000000"/>
                <w:szCs w:val="18"/>
              </w:rPr>
              <w:t>DC_7A_n26A</w:t>
            </w:r>
          </w:p>
          <w:p w14:paraId="5472DD91" w14:textId="77777777" w:rsidR="00B333CC" w:rsidRPr="005902F6" w:rsidRDefault="00B333CC" w:rsidP="00D0378F">
            <w:pPr>
              <w:pStyle w:val="TAC"/>
              <w:rPr>
                <w:rFonts w:eastAsiaTheme="minorEastAsia" w:cs="Arial"/>
                <w:color w:val="000000"/>
                <w:szCs w:val="18"/>
              </w:rPr>
            </w:pPr>
            <w:r w:rsidRPr="005902F6">
              <w:rPr>
                <w:rFonts w:eastAsiaTheme="minorEastAsia" w:cs="Arial"/>
                <w:color w:val="000000"/>
                <w:szCs w:val="18"/>
              </w:rPr>
              <w:t>DC_7C_n26A</w:t>
            </w:r>
          </w:p>
          <w:p w14:paraId="55AAE2D5" w14:textId="77777777" w:rsidR="00B333CC" w:rsidRPr="005902F6" w:rsidRDefault="00B333CC" w:rsidP="00D0378F">
            <w:pPr>
              <w:pStyle w:val="TAC"/>
              <w:rPr>
                <w:rFonts w:eastAsiaTheme="minorEastAsia" w:cs="Arial"/>
                <w:color w:val="000000"/>
                <w:szCs w:val="18"/>
              </w:rPr>
            </w:pPr>
            <w:r w:rsidRPr="005902F6">
              <w:rPr>
                <w:rFonts w:eastAsiaTheme="minorEastAsia" w:cs="Arial"/>
                <w:color w:val="000000"/>
                <w:szCs w:val="18"/>
              </w:rPr>
              <w:t>DC_7A_n78A</w:t>
            </w:r>
          </w:p>
          <w:p w14:paraId="17CCF972" w14:textId="77777777" w:rsidR="00B333CC" w:rsidRPr="005902F6" w:rsidRDefault="00B333CC" w:rsidP="00D0378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B333CC" w:rsidRPr="00877CC8" w14:paraId="45D3352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8ED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90EFEA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F4C869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333CC" w:rsidRPr="00877CC8" w14:paraId="783AF8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BEAA5"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85599FA" w14:textId="77777777" w:rsidR="00B333CC" w:rsidRPr="00877CC8" w:rsidRDefault="00B333CC" w:rsidP="00D0378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700E415" w14:textId="77777777" w:rsidR="00B333CC" w:rsidRPr="00877CC8" w:rsidRDefault="00B333CC" w:rsidP="00D0378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333CC" w:rsidRPr="00877CC8" w14:paraId="34E5EB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6F3F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DA90B9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92E6BA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333CC" w:rsidRPr="00877CC8" w14:paraId="4A6D80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92A1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DC_7A-28A_n3A</w:t>
            </w:r>
          </w:p>
          <w:p w14:paraId="7020162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9FEF51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DC_7A_n3A</w:t>
            </w:r>
          </w:p>
          <w:p w14:paraId="650D573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DC_7C_n3A</w:t>
            </w:r>
          </w:p>
          <w:p w14:paraId="4BD877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333CC" w:rsidRPr="00877CC8" w14:paraId="598CC9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6C8B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1B02DF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EE029C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DC_7A_n5A</w:t>
            </w:r>
          </w:p>
          <w:p w14:paraId="38AEC6D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DC_7C_n5A</w:t>
            </w:r>
          </w:p>
          <w:p w14:paraId="240E743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333CC" w:rsidRPr="00877CC8" w14:paraId="3AB333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5BDC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7EF012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770CA21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DC_28A_n7A</w:t>
            </w:r>
          </w:p>
        </w:tc>
      </w:tr>
      <w:tr w:rsidR="00B333CC" w:rsidRPr="00B251C4" w14:paraId="4F56AB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CC6E5" w14:textId="77777777" w:rsidR="00B333CC" w:rsidRPr="00B251C4" w:rsidRDefault="00B333CC" w:rsidP="00D0378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5F6F48A" w14:textId="77777777" w:rsidR="00B333CC" w:rsidRPr="00224186" w:rsidRDefault="00B333CC" w:rsidP="00D0378F">
            <w:pPr>
              <w:keepNext/>
              <w:keepLines/>
              <w:spacing w:after="0"/>
              <w:jc w:val="center"/>
              <w:rPr>
                <w:rFonts w:ascii="Arial" w:hAnsi="Arial" w:cs="Arial"/>
                <w:sz w:val="18"/>
                <w:szCs w:val="18"/>
              </w:rPr>
            </w:pPr>
            <w:r w:rsidRPr="00224186">
              <w:rPr>
                <w:rFonts w:ascii="Arial" w:hAnsi="Arial" w:cs="Arial"/>
                <w:sz w:val="18"/>
                <w:szCs w:val="18"/>
              </w:rPr>
              <w:t>DC_7A_n20A</w:t>
            </w:r>
          </w:p>
          <w:p w14:paraId="7E10388E" w14:textId="77777777" w:rsidR="00B333CC" w:rsidRPr="00B251C4" w:rsidRDefault="00B333CC" w:rsidP="00D0378F">
            <w:pPr>
              <w:keepNext/>
              <w:keepLines/>
              <w:spacing w:after="0"/>
              <w:jc w:val="center"/>
              <w:rPr>
                <w:rFonts w:ascii="Arial" w:hAnsi="Arial"/>
                <w:sz w:val="18"/>
                <w:lang w:eastAsia="fi-FI"/>
              </w:rPr>
            </w:pPr>
            <w:r w:rsidRPr="00224186">
              <w:rPr>
                <w:rFonts w:ascii="Arial" w:hAnsi="Arial" w:cs="Arial"/>
                <w:sz w:val="18"/>
                <w:szCs w:val="18"/>
              </w:rPr>
              <w:t>DC_28A_n20A</w:t>
            </w:r>
          </w:p>
        </w:tc>
      </w:tr>
      <w:tr w:rsidR="00B333CC" w:rsidRPr="00877CC8" w14:paraId="18920F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A662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32E014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DC_7A_n28A</w:t>
            </w:r>
          </w:p>
          <w:p w14:paraId="16F38DC2" w14:textId="77777777" w:rsidR="00B333CC" w:rsidRPr="00877CC8" w:rsidRDefault="00B333CC" w:rsidP="00D0378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333CC" w:rsidRPr="00877CC8" w14:paraId="38745D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E834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2DE190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DC_7A_n40A</w:t>
            </w:r>
          </w:p>
          <w:p w14:paraId="7D72CEC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DC_28A_n40A</w:t>
            </w:r>
          </w:p>
        </w:tc>
      </w:tr>
      <w:tr w:rsidR="00B333CC" w:rsidRPr="00877CC8" w14:paraId="7F9D70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929F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DC_7A-28A_n66A</w:t>
            </w:r>
          </w:p>
          <w:p w14:paraId="3D3B2BB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209D10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DA5759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333CC" w:rsidRPr="00877CC8" w14:paraId="1B1018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9642E"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5B51372" w14:textId="77777777" w:rsidR="00B333CC" w:rsidRDefault="00B333CC" w:rsidP="00D0378F">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EB7FB58"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3322D6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05428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FD61B0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3D770D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333CC" w:rsidRPr="00877CC8" w14:paraId="52C72E0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CD6DD"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D1BAC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C80B1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A5DB55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802917D"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5943BC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333CC" w:rsidRPr="00877CC8" w14:paraId="0D69D0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E3E87" w14:textId="77777777" w:rsidR="00B333CC" w:rsidRPr="00877CC8" w:rsidRDefault="00B333CC" w:rsidP="00D0378F">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4F19569" w14:textId="77777777" w:rsidR="00B333CC" w:rsidRPr="00877CC8" w:rsidRDefault="00B333CC" w:rsidP="00D0378F">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2FDCB3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333CC" w:rsidRPr="00877CC8" w14:paraId="02CBF6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6BD329"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08F07" w14:textId="77777777" w:rsidR="00B333CC" w:rsidRPr="00877CC8" w:rsidRDefault="00B333CC" w:rsidP="00D0378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333CC" w:rsidRPr="00877CC8" w14:paraId="5C3B6F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F249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B1C6AD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333CC" w:rsidRPr="00877CC8" w14:paraId="6A26C91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CBBB2" w14:textId="77777777" w:rsidR="00B333CC" w:rsidRDefault="00B333CC" w:rsidP="00D0378F">
            <w:pPr>
              <w:keepNext/>
              <w:keepLines/>
              <w:spacing w:after="0"/>
              <w:jc w:val="center"/>
              <w:rPr>
                <w:rFonts w:ascii="Arial" w:hAnsi="Arial"/>
                <w:sz w:val="18"/>
              </w:rPr>
            </w:pPr>
            <w:r w:rsidRPr="00877CC8">
              <w:rPr>
                <w:rFonts w:ascii="Arial" w:hAnsi="Arial"/>
                <w:sz w:val="18"/>
              </w:rPr>
              <w:t>DC_7A-32A_n3A</w:t>
            </w:r>
          </w:p>
          <w:p w14:paraId="2229853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DE94C7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DC_7A_n3A</w:t>
            </w:r>
          </w:p>
        </w:tc>
      </w:tr>
      <w:tr w:rsidR="00B333CC" w:rsidRPr="00877CC8" w14:paraId="793A33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C839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E511FB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DC_7A_n8A</w:t>
            </w:r>
          </w:p>
        </w:tc>
      </w:tr>
      <w:tr w:rsidR="00B333CC" w:rsidRPr="00877CC8" w14:paraId="2BFE11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EF4ED"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6970DED"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333CC" w:rsidRPr="00877CC8" w14:paraId="5DEB0E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570D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925E5B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333CC" w:rsidRPr="00877CC8" w14:paraId="31B092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ED1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70CD516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FB879C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3251C04"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333CC" w:rsidRPr="00877CC8" w14:paraId="12D2B8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18741" w14:textId="77777777" w:rsidR="00B333CC" w:rsidRPr="00877CC8"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BAEBDCC" w14:textId="77777777" w:rsidR="00B333CC" w:rsidRPr="00D67279"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9B43E9B" w14:textId="77777777" w:rsidR="00B333CC" w:rsidRPr="00877CC8"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333CC" w:rsidRPr="00D67279" w14:paraId="00A645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E41D2" w14:textId="77777777" w:rsidR="00B333CC" w:rsidRPr="00D67279"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lastRenderedPageBreak/>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75FF6D9" w14:textId="77777777" w:rsidR="00B333CC" w:rsidRPr="00DB6CBE"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278DA957" w14:textId="77777777" w:rsidR="00B333CC" w:rsidRPr="00D67279"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333CC" w:rsidRPr="00DB6CBE" w14:paraId="05B390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5F422" w14:textId="77777777" w:rsidR="00B333CC" w:rsidRPr="00DB6CBE" w:rsidRDefault="00B333CC" w:rsidP="00D0378F">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63376A6" w14:textId="77777777" w:rsidR="00B333CC" w:rsidRPr="00D67279"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F5B896A" w14:textId="77777777" w:rsidR="00B333CC" w:rsidRPr="00DB6CBE" w:rsidRDefault="00B333CC" w:rsidP="00D0378F">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333CC" w:rsidRPr="00DB6CBE" w14:paraId="51415D7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CD2CD" w14:textId="77777777" w:rsidR="00B333CC" w:rsidRPr="00DB6CBE"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AEFE60D" w14:textId="77777777" w:rsidR="00B333CC" w:rsidRPr="00DB6CBE"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05969ED" w14:textId="77777777" w:rsidR="00B333CC" w:rsidRPr="00DB6CBE" w:rsidRDefault="00B333CC" w:rsidP="00D0378F">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333CC" w:rsidRPr="00877CC8" w14:paraId="3A8FBFF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BC38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DC_7A-40A_n78A</w:t>
            </w:r>
          </w:p>
          <w:p w14:paraId="7F78B9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583A4E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DC_7A_n78A</w:t>
            </w:r>
          </w:p>
          <w:p w14:paraId="365A202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333CC" w:rsidRPr="00877CC8" w14:paraId="1E01F83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4847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DC_7A-40A_n78(2A)</w:t>
            </w:r>
          </w:p>
          <w:p w14:paraId="091A3D8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EB7CA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DC_7A_n78A</w:t>
            </w:r>
          </w:p>
          <w:p w14:paraId="7BDE662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DC_40A_n78A</w:t>
            </w:r>
          </w:p>
        </w:tc>
      </w:tr>
      <w:tr w:rsidR="00B333CC" w:rsidRPr="00877CC8" w14:paraId="13910A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BBD7A" w14:textId="77777777" w:rsidR="00B333CC" w:rsidRPr="0027051B" w:rsidRDefault="00B333CC" w:rsidP="00D0378F">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0DC0E251" w14:textId="77777777" w:rsidR="00B333CC" w:rsidRPr="00877CC8" w:rsidRDefault="00B333CC" w:rsidP="00D0378F">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BB6ED9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DC_7A_n40A</w:t>
            </w:r>
          </w:p>
          <w:p w14:paraId="73C6254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333CC" w:rsidRPr="00877CC8" w14:paraId="46B858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B9F44" w14:textId="77777777" w:rsidR="00B333CC" w:rsidRPr="00312FC6" w:rsidRDefault="00B333CC" w:rsidP="00D0378F">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1059C7ED" w14:textId="77777777" w:rsidR="00B333CC" w:rsidRPr="00877CC8" w:rsidRDefault="00B333CC" w:rsidP="00D0378F">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F5788D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DC_7A_n40A</w:t>
            </w:r>
          </w:p>
          <w:p w14:paraId="3C2A883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DC_7A_n78A</w:t>
            </w:r>
          </w:p>
        </w:tc>
      </w:tr>
      <w:tr w:rsidR="00B333CC" w:rsidRPr="00877CC8" w14:paraId="72A445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8F181" w14:textId="77777777" w:rsidR="00B333CC" w:rsidRPr="00877CC8" w:rsidRDefault="00B333CC" w:rsidP="00D0378F">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3CF5B8B5" w14:textId="77777777" w:rsidR="00B333CC" w:rsidRPr="00DF270D" w:rsidRDefault="00B333CC" w:rsidP="00D0378F">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9BBBF3C" w14:textId="77777777" w:rsidR="00B333CC" w:rsidRPr="00877CC8" w:rsidRDefault="00B333CC" w:rsidP="00D0378F">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B333CC" w:rsidRPr="00877CC8" w14:paraId="36929C7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DFE02"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6AD651E4"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B107663"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19A96C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297D9F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333CC" w:rsidRPr="00877CC8" w14:paraId="79846B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A9475" w14:textId="77777777" w:rsidR="00B333CC"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2C6E2645" w14:textId="77777777" w:rsidR="00B333CC" w:rsidRPr="00877CC8" w:rsidRDefault="00B333CC" w:rsidP="00D0378F">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8BEEFC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DC_7A_n2A</w:t>
            </w:r>
          </w:p>
          <w:p w14:paraId="7001361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DC_66A_n2A</w:t>
            </w:r>
          </w:p>
        </w:tc>
      </w:tr>
      <w:tr w:rsidR="00B333CC" w:rsidRPr="00877CC8" w14:paraId="2B3E06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E2D3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DC_7A-66A_n5A</w:t>
            </w:r>
          </w:p>
          <w:p w14:paraId="02EAB18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DC_7C-66A_n5A</w:t>
            </w:r>
          </w:p>
          <w:p w14:paraId="00A8D07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DC_7A-66A-66A_n5A</w:t>
            </w:r>
          </w:p>
          <w:p w14:paraId="675187C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DC_7C-66A-66A_n5A</w:t>
            </w:r>
          </w:p>
          <w:p w14:paraId="3DD37A8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DC_7A-7A-66A_n5A</w:t>
            </w:r>
          </w:p>
          <w:p w14:paraId="7510DA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292769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DC_7A_n5A</w:t>
            </w:r>
          </w:p>
          <w:p w14:paraId="67DD2E1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DC_66A_n5A</w:t>
            </w:r>
          </w:p>
        </w:tc>
      </w:tr>
      <w:tr w:rsidR="00B333CC" w:rsidRPr="00877CC8" w14:paraId="42211F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9A33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678488F"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F8450E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DC_66A_n7A</w:t>
            </w:r>
          </w:p>
        </w:tc>
      </w:tr>
      <w:tr w:rsidR="00B333CC" w:rsidRPr="00877CC8" w14:paraId="2460BD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C09AD" w14:textId="77777777" w:rsidR="00B333CC" w:rsidRPr="00877CC8" w:rsidRDefault="00B333CC" w:rsidP="00D0378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7CBE6BF"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460105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DC_66A_n7A</w:t>
            </w:r>
          </w:p>
        </w:tc>
      </w:tr>
      <w:tr w:rsidR="00B333CC" w:rsidRPr="00877CC8" w14:paraId="43B9204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48213" w14:textId="77777777" w:rsidR="00B333CC" w:rsidRPr="00877CC8" w:rsidRDefault="00B333CC" w:rsidP="00D0378F">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0DEE878"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2892E11" w14:textId="77777777" w:rsidR="00B333CC" w:rsidRPr="00877CC8" w:rsidRDefault="00B333CC" w:rsidP="00D0378F">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333CC" w:rsidRPr="00877CC8" w14:paraId="2DCABA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86FC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DC_7A-66A_n25A</w:t>
            </w:r>
          </w:p>
          <w:p w14:paraId="348413C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9F7C33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DC_7A_n25A</w:t>
            </w:r>
          </w:p>
          <w:p w14:paraId="4109BDF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DC_66A_n25A</w:t>
            </w:r>
          </w:p>
        </w:tc>
      </w:tr>
      <w:tr w:rsidR="00B333CC" w:rsidRPr="00877CC8" w14:paraId="3F3FE9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CCD70"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2365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DC_7A_n25A</w:t>
            </w:r>
          </w:p>
          <w:p w14:paraId="5B2BED6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DC_66A_n25A</w:t>
            </w:r>
          </w:p>
        </w:tc>
      </w:tr>
      <w:tr w:rsidR="00B333CC" w:rsidRPr="00877CC8" w14:paraId="2CCD1F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665D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4AD47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DC_7A_n28A</w:t>
            </w:r>
          </w:p>
          <w:p w14:paraId="768A257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333CC" w:rsidRPr="00877CC8" w14:paraId="15B371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6EB06"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FB337D2"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97149AE"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A24829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03B79D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21BEB" w14:textId="77777777" w:rsidR="00B333CC" w:rsidRDefault="00B333CC" w:rsidP="00D0378F">
            <w:pPr>
              <w:keepNext/>
              <w:keepLines/>
              <w:spacing w:after="0"/>
              <w:jc w:val="center"/>
              <w:rPr>
                <w:rFonts w:ascii="Arial" w:eastAsiaTheme="minorEastAsia" w:hAnsi="Arial"/>
                <w:sz w:val="18"/>
                <w:lang w:eastAsia="zh-CN"/>
              </w:rPr>
            </w:pPr>
            <w:r>
              <w:rPr>
                <w:rFonts w:ascii="Arial" w:hAnsi="Arial"/>
                <w:sz w:val="18"/>
                <w:lang w:eastAsia="zh-CN"/>
              </w:rPr>
              <w:t>DC_7A-(n)66AA</w:t>
            </w:r>
          </w:p>
          <w:p w14:paraId="5795DAAA"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AF292DC" w14:textId="77777777" w:rsidR="00B333CC" w:rsidRDefault="00B333CC" w:rsidP="00D0378F">
            <w:pPr>
              <w:keepNext/>
              <w:keepLines/>
              <w:spacing w:after="0"/>
              <w:jc w:val="center"/>
              <w:rPr>
                <w:rFonts w:ascii="Arial" w:hAnsi="Arial"/>
                <w:sz w:val="18"/>
                <w:lang w:eastAsia="zh-CN"/>
              </w:rPr>
            </w:pPr>
            <w:r>
              <w:rPr>
                <w:rFonts w:ascii="Arial" w:hAnsi="Arial"/>
                <w:sz w:val="18"/>
                <w:lang w:eastAsia="zh-CN"/>
              </w:rPr>
              <w:t>DC_7A_n66A</w:t>
            </w:r>
          </w:p>
          <w:p w14:paraId="36F8D95D"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B333CC" w:rsidRPr="00877CC8" w14:paraId="57E43F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7D37B"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0E8D7EC" w14:textId="77777777" w:rsidR="00B333CC" w:rsidRDefault="00B333CC" w:rsidP="00D0378F">
            <w:pPr>
              <w:keepNext/>
              <w:keepLines/>
              <w:spacing w:after="0"/>
              <w:jc w:val="center"/>
              <w:rPr>
                <w:rFonts w:ascii="Arial" w:hAnsi="Arial"/>
                <w:sz w:val="18"/>
                <w:lang w:eastAsia="zh-CN"/>
              </w:rPr>
            </w:pPr>
            <w:r>
              <w:rPr>
                <w:rFonts w:ascii="Arial" w:hAnsi="Arial"/>
                <w:sz w:val="18"/>
                <w:lang w:eastAsia="zh-CN"/>
              </w:rPr>
              <w:t>DC_7A_n66A</w:t>
            </w:r>
          </w:p>
          <w:p w14:paraId="6FB04216" w14:textId="77777777" w:rsidR="00B333CC" w:rsidRPr="00877CC8" w:rsidRDefault="00B333CC" w:rsidP="00D0378F">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B333CC" w:rsidRPr="00877CC8" w14:paraId="01DD7C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5E97E" w14:textId="77777777" w:rsidR="00B333CC" w:rsidRPr="00877CC8" w:rsidRDefault="00B333CC" w:rsidP="00D0378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2BB839A"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EB49C50"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667D08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E155C" w14:textId="77777777" w:rsidR="00B333CC" w:rsidRPr="00877CC8" w:rsidRDefault="00B333CC" w:rsidP="00D0378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0B63B32"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A09D6A9"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3A8EFE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8FCE1" w14:textId="77777777" w:rsidR="00B333CC" w:rsidRPr="00877CC8" w:rsidRDefault="00B333CC" w:rsidP="00D0378F">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1EFA40DF" w14:textId="77777777" w:rsidR="00B333CC"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01976B87" w14:textId="77777777" w:rsidR="00B333CC"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2904DC95" w14:textId="77777777" w:rsidR="00B333CC" w:rsidRPr="00877CC8"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B333CC" w:rsidDel="0019622B" w14:paraId="317604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94AD4" w14:textId="77777777" w:rsidR="00B333CC" w:rsidDel="0019622B" w:rsidRDefault="00B333CC" w:rsidP="00D0378F">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1D185C11" w14:textId="77777777" w:rsidR="00B333CC"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4A90C2BB" w14:textId="77777777" w:rsidR="00B333CC" w:rsidRDefault="00B333CC" w:rsidP="00D0378F">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2E8B4F82" w14:textId="77777777" w:rsidR="00B333CC" w:rsidDel="0019622B" w:rsidRDefault="00B333CC" w:rsidP="00D0378F">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B333CC" w:rsidRPr="00877CC8" w14:paraId="5625AB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08C51" w14:textId="77777777" w:rsidR="00B333CC" w:rsidRPr="00877CC8" w:rsidRDefault="00B333CC" w:rsidP="00D0378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F63C0B1"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0E401CB"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333CC" w:rsidRPr="00877CC8" w14:paraId="3ADB2D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2D76B"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9AF1A2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DC_7A_n71A</w:t>
            </w:r>
          </w:p>
          <w:p w14:paraId="6D8C4FB8"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333CC" w:rsidRPr="00877CC8" w14:paraId="3567CD1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D740"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C176A7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DC_7A_n71A</w:t>
            </w:r>
          </w:p>
          <w:p w14:paraId="295B7A19" w14:textId="77777777" w:rsidR="00B333CC" w:rsidRPr="00877CC8" w:rsidRDefault="00B333CC" w:rsidP="00D0378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333CC" w:rsidRPr="00877CC8" w14:paraId="2F2138A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424E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D779BAF"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09C81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333CC" w:rsidRPr="00877CC8" w14:paraId="1B90CA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77C78"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lastRenderedPageBreak/>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0BECF99"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2F0FC6"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F7D0E0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DC_66A_n77A</w:t>
            </w:r>
          </w:p>
        </w:tc>
      </w:tr>
      <w:tr w:rsidR="00B333CC" w:rsidRPr="00877CC8" w14:paraId="371728D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5C980"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FFF90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p w14:paraId="6B01975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p>
        </w:tc>
      </w:tr>
      <w:tr w:rsidR="00B333CC" w:rsidRPr="00877CC8" w14:paraId="317F3C4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58F81"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DEF67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p w14:paraId="68A232A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p>
        </w:tc>
      </w:tr>
      <w:tr w:rsidR="00B333CC" w:rsidRPr="00877CC8" w14:paraId="67DC90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8BF1E"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108D2B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A898BC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p w14:paraId="29C439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p>
        </w:tc>
      </w:tr>
      <w:tr w:rsidR="00B333CC" w:rsidRPr="00877CC8" w14:paraId="782C3C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985B0"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03AA79F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E16E2EF"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F0CC69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333CC" w:rsidRPr="00877CC8" w14:paraId="4AD013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093982"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00845" w14:textId="77777777" w:rsidR="00B333CC" w:rsidRPr="00877CC8" w:rsidRDefault="00B333CC" w:rsidP="00D0378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37A02F4" w14:textId="77777777" w:rsidR="00B333CC" w:rsidRPr="00877CC8" w:rsidRDefault="00B333CC" w:rsidP="00D0378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333CC" w:rsidRPr="00877CC8" w14:paraId="708F04A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63C9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DC_7A_n66A-n78A</w:t>
            </w:r>
          </w:p>
          <w:p w14:paraId="3D9E68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1288B4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0B73B26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333CC" w:rsidRPr="00877CC8" w14:paraId="2AE81A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3A3ED"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BA47E0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DC_7A_n66A</w:t>
            </w:r>
          </w:p>
          <w:p w14:paraId="3082F46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DC_7A_n78A</w:t>
            </w:r>
          </w:p>
        </w:tc>
      </w:tr>
      <w:tr w:rsidR="00B333CC" w:rsidRPr="00877CC8" w14:paraId="069C413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7C63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5D07B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FE1DD3"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9CAE46B" w14:textId="77777777" w:rsidR="00B333CC" w:rsidRPr="00877CC8" w:rsidRDefault="00B333CC" w:rsidP="00D0378F">
            <w:pPr>
              <w:keepNext/>
              <w:keepLines/>
              <w:spacing w:after="0"/>
              <w:jc w:val="center"/>
              <w:rPr>
                <w:rFonts w:ascii="Arial" w:hAnsi="Arial"/>
                <w:noProof/>
                <w:sz w:val="18"/>
                <w:lang w:eastAsia="fr-FR"/>
              </w:rPr>
            </w:pPr>
            <w:r w:rsidRPr="00877CC8">
              <w:rPr>
                <w:rFonts w:ascii="Arial" w:hAnsi="Arial"/>
                <w:noProof/>
                <w:sz w:val="18"/>
              </w:rPr>
              <w:t>DC_7C_n78A</w:t>
            </w:r>
          </w:p>
          <w:p w14:paraId="37A9C2A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333CC" w:rsidRPr="00877CC8" w14:paraId="69FABB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F24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FA3CD65"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0B76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4DF519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64B18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33CC" w:rsidRPr="00877CC8" w14:paraId="444F9F1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8F6B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4E9B22"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8A2457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333CC" w:rsidRPr="00877CC8" w14:paraId="528531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77D1D" w14:textId="77777777" w:rsidR="00B333CC" w:rsidRPr="00877CC8" w:rsidRDefault="00B333CC" w:rsidP="00D0378F">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A7A5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57632B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33CC" w:rsidRPr="00877CC8" w14:paraId="462518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6FEE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95E05EA"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DC_7A_n78A</w:t>
            </w:r>
          </w:p>
          <w:p w14:paraId="6715B09B"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DC_66A_n78A</w:t>
            </w:r>
          </w:p>
        </w:tc>
      </w:tr>
      <w:tr w:rsidR="00B333CC" w:rsidRPr="00877CC8" w14:paraId="1D0104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933A8"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57F706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508C88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333CC" w:rsidRPr="00877CC8" w14:paraId="4FE15F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7194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6013AB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375A38" w14:textId="77777777" w:rsidR="00B333CC" w:rsidRDefault="00B333CC" w:rsidP="00D0378F">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E8D165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759E2AE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B333CC" w:rsidRPr="00877CC8" w14:paraId="138AE2D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B1BE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93944A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0AAFA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6025BD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333CC" w:rsidRPr="00877CC8" w14:paraId="709BD13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DE6E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5FF91E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DC_7A_n2A</w:t>
            </w:r>
          </w:p>
          <w:p w14:paraId="788DBD1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DC_71A_n2A</w:t>
            </w:r>
          </w:p>
        </w:tc>
      </w:tr>
      <w:tr w:rsidR="00B333CC" w:rsidRPr="00877CC8" w14:paraId="428D837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68EFD" w14:textId="77777777" w:rsidR="00B333CC" w:rsidRPr="00877CC8" w:rsidRDefault="00B333CC" w:rsidP="00D0378F">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A984F90" w14:textId="77777777" w:rsidR="00B333CC" w:rsidRDefault="00B333CC" w:rsidP="00D0378F">
            <w:pPr>
              <w:keepNext/>
              <w:keepLines/>
              <w:spacing w:after="0"/>
              <w:jc w:val="center"/>
              <w:rPr>
                <w:rFonts w:ascii="Arial" w:hAnsi="Arial"/>
                <w:sz w:val="18"/>
              </w:rPr>
            </w:pPr>
            <w:r>
              <w:rPr>
                <w:rFonts w:ascii="Arial" w:hAnsi="Arial"/>
                <w:sz w:val="18"/>
              </w:rPr>
              <w:t>DC_7A_n2A</w:t>
            </w:r>
          </w:p>
          <w:p w14:paraId="1030FE03" w14:textId="77777777" w:rsidR="00B333CC" w:rsidRPr="00877CC8" w:rsidRDefault="00B333CC" w:rsidP="00D0378F">
            <w:pPr>
              <w:keepNext/>
              <w:keepLines/>
              <w:spacing w:after="0"/>
              <w:jc w:val="center"/>
              <w:rPr>
                <w:rFonts w:ascii="Arial" w:hAnsi="Arial"/>
                <w:sz w:val="18"/>
              </w:rPr>
            </w:pPr>
            <w:r>
              <w:rPr>
                <w:rFonts w:ascii="Arial" w:hAnsi="Arial"/>
                <w:sz w:val="18"/>
              </w:rPr>
              <w:t>DC_71A_n2A</w:t>
            </w:r>
          </w:p>
        </w:tc>
      </w:tr>
      <w:tr w:rsidR="00B333CC" w14:paraId="3B59B6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A60C6" w14:textId="77777777" w:rsidR="00B333CC"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55F6A44"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87C807A" w14:textId="77777777" w:rsidR="00B333CC" w:rsidRDefault="00B333CC" w:rsidP="00D0378F">
            <w:pPr>
              <w:keepNext/>
              <w:keepLines/>
              <w:spacing w:after="0"/>
              <w:jc w:val="center"/>
              <w:rPr>
                <w:rFonts w:ascii="Arial" w:hAnsi="Arial"/>
                <w:sz w:val="18"/>
              </w:rPr>
            </w:pPr>
          </w:p>
        </w:tc>
      </w:tr>
      <w:tr w:rsidR="00B333CC" w14:paraId="090CF1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DEC9C" w14:textId="77777777" w:rsidR="00B333CC" w:rsidRDefault="00B333CC" w:rsidP="00D0378F">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25FB21AC" w14:textId="77777777" w:rsidR="00B333CC" w:rsidRPr="00E23AEF" w:rsidRDefault="00B333CC" w:rsidP="00D0378F">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E4786D9" w14:textId="77777777" w:rsidR="00B333CC" w:rsidRDefault="00B333CC" w:rsidP="00D0378F">
            <w:pPr>
              <w:keepNext/>
              <w:keepLines/>
              <w:spacing w:after="0"/>
              <w:jc w:val="center"/>
              <w:rPr>
                <w:rFonts w:ascii="Arial" w:hAnsi="Arial"/>
                <w:sz w:val="18"/>
              </w:rPr>
            </w:pPr>
            <w:r w:rsidRPr="00E23AEF">
              <w:rPr>
                <w:rFonts w:ascii="Arial" w:hAnsi="Arial" w:cs="Arial"/>
                <w:sz w:val="18"/>
              </w:rPr>
              <w:t>DC_71A_n25A</w:t>
            </w:r>
          </w:p>
        </w:tc>
      </w:tr>
      <w:tr w:rsidR="00B333CC" w:rsidRPr="00877CC8" w14:paraId="76C526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E42D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277296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DC_7A_n66A</w:t>
            </w:r>
          </w:p>
          <w:p w14:paraId="107BC1C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DC_71A_n66A</w:t>
            </w:r>
          </w:p>
        </w:tc>
      </w:tr>
      <w:tr w:rsidR="00B333CC" w:rsidRPr="00877CC8" w14:paraId="7103397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2A705" w14:textId="77777777" w:rsidR="00B333CC" w:rsidRPr="00877CC8"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D7E0D5C"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7D35226" w14:textId="77777777" w:rsidR="00B333CC" w:rsidRPr="00877CC8" w:rsidRDefault="00B333CC" w:rsidP="00D0378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05051" w14:paraId="5AF31E7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09D3E" w14:textId="77777777" w:rsidR="00B333CC" w:rsidRPr="007C3342"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F5D15B0"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115C354"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77CC8" w14:paraId="407BD5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3C658" w14:textId="77777777" w:rsidR="00B333CC" w:rsidRPr="00877CC8" w:rsidRDefault="00B333CC" w:rsidP="00D0378F">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C3CEA06" w14:textId="77777777" w:rsidR="00B333CC"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37EAA9AB" w14:textId="77777777" w:rsidR="00B333CC" w:rsidRPr="00877CC8"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333CC" w:rsidRPr="00877CC8" w14:paraId="42C04F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B255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B941BC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0BFB4CD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DC_71A_n78A</w:t>
            </w:r>
          </w:p>
        </w:tc>
      </w:tr>
      <w:tr w:rsidR="00B333CC" w:rsidRPr="00B251C4" w14:paraId="4FDE72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51889" w14:textId="77777777" w:rsidR="00B333CC" w:rsidRPr="00B251C4" w:rsidRDefault="00B333CC" w:rsidP="00D0378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6AB1ACE" w14:textId="77777777" w:rsidR="00B333CC" w:rsidRDefault="00B333CC" w:rsidP="00D0378F">
            <w:pPr>
              <w:keepNext/>
              <w:keepLines/>
              <w:spacing w:after="0"/>
              <w:jc w:val="center"/>
              <w:rPr>
                <w:rFonts w:ascii="Arial" w:hAnsi="Arial"/>
                <w:sz w:val="18"/>
              </w:rPr>
            </w:pPr>
            <w:r>
              <w:rPr>
                <w:rFonts w:ascii="Arial" w:hAnsi="Arial"/>
                <w:sz w:val="18"/>
              </w:rPr>
              <w:t>DC_7A_n78A</w:t>
            </w:r>
          </w:p>
          <w:p w14:paraId="4D304546" w14:textId="77777777" w:rsidR="00B333CC" w:rsidRPr="00B251C4" w:rsidRDefault="00B333CC" w:rsidP="00D0378F">
            <w:pPr>
              <w:keepNext/>
              <w:keepLines/>
              <w:spacing w:after="0"/>
              <w:jc w:val="center"/>
              <w:rPr>
                <w:rFonts w:ascii="Arial" w:hAnsi="Arial"/>
                <w:sz w:val="18"/>
              </w:rPr>
            </w:pPr>
            <w:r>
              <w:rPr>
                <w:rFonts w:ascii="Arial" w:hAnsi="Arial"/>
                <w:sz w:val="18"/>
              </w:rPr>
              <w:t>DC_71A_n78A</w:t>
            </w:r>
          </w:p>
        </w:tc>
      </w:tr>
      <w:tr w:rsidR="00B333CC" w:rsidRPr="00877CC8" w14:paraId="06AF4AF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F9EE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4DF70F6"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AFD68E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2F4F3D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B39F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2E4BDC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2DE7907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56FEC"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1BD36FFA"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97B88F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33430A1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DC_7A_n79A</w:t>
            </w:r>
          </w:p>
        </w:tc>
      </w:tr>
      <w:tr w:rsidR="00B333CC" w:rsidRPr="00877CC8" w14:paraId="27D11C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EEDB8"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7126B5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38AB89C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DC_7A_n79A</w:t>
            </w:r>
          </w:p>
        </w:tc>
      </w:tr>
      <w:tr w:rsidR="00B333CC" w:rsidRPr="00877CC8" w14:paraId="24A30F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948A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274B9A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DC_7A_n78A</w:t>
            </w:r>
          </w:p>
          <w:p w14:paraId="13043CF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DC_7A_n80A</w:t>
            </w:r>
          </w:p>
        </w:tc>
      </w:tr>
      <w:tr w:rsidR="00B333CC" w:rsidRPr="00877CC8" w14:paraId="7A6EDA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860D5" w14:textId="77777777" w:rsidR="00B333CC" w:rsidRPr="00470EA5" w:rsidRDefault="00B333CC" w:rsidP="00D0378F">
            <w:pPr>
              <w:keepNext/>
              <w:keepLines/>
              <w:spacing w:after="0"/>
              <w:jc w:val="center"/>
              <w:rPr>
                <w:rFonts w:ascii="Arial" w:hAnsi="Arial"/>
                <w:sz w:val="18"/>
              </w:rPr>
            </w:pPr>
            <w:r w:rsidRPr="00470EA5">
              <w:rPr>
                <w:rFonts w:ascii="Arial" w:eastAsiaTheme="minorEastAsia" w:hAnsi="Arial"/>
                <w:sz w:val="18"/>
              </w:rPr>
              <w:lastRenderedPageBreak/>
              <w:t>DC_7A_n78A-n105A</w:t>
            </w:r>
          </w:p>
        </w:tc>
        <w:tc>
          <w:tcPr>
            <w:tcW w:w="5964" w:type="dxa"/>
            <w:tcBorders>
              <w:top w:val="single" w:sz="4" w:space="0" w:color="auto"/>
              <w:left w:val="single" w:sz="4" w:space="0" w:color="auto"/>
              <w:bottom w:val="single" w:sz="4" w:space="0" w:color="auto"/>
              <w:right w:val="single" w:sz="4" w:space="0" w:color="auto"/>
            </w:tcBorders>
          </w:tcPr>
          <w:p w14:paraId="3C9786A6" w14:textId="77777777" w:rsidR="00B333CC" w:rsidRPr="00470EA5" w:rsidRDefault="00B333CC" w:rsidP="00D0378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C155BC8" w14:textId="77777777" w:rsidR="00B333CC" w:rsidRPr="00877CC8" w:rsidRDefault="00B333CC" w:rsidP="00D0378F">
            <w:pPr>
              <w:keepNext/>
              <w:keepLines/>
              <w:spacing w:after="0"/>
              <w:jc w:val="center"/>
              <w:rPr>
                <w:rFonts w:ascii="Arial" w:hAnsi="Arial"/>
                <w:sz w:val="18"/>
              </w:rPr>
            </w:pPr>
            <w:r w:rsidRPr="00470EA5">
              <w:rPr>
                <w:rFonts w:ascii="Arial" w:eastAsiaTheme="minorEastAsia" w:hAnsi="Arial"/>
                <w:sz w:val="18"/>
              </w:rPr>
              <w:t>DC_7A_n105A</w:t>
            </w:r>
          </w:p>
        </w:tc>
      </w:tr>
      <w:tr w:rsidR="00B333CC" w:rsidRPr="00877CC8" w14:paraId="11616A7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F62F8" w14:textId="77777777" w:rsidR="00B333CC" w:rsidRDefault="00B333CC" w:rsidP="00D0378F">
            <w:pPr>
              <w:keepNext/>
              <w:keepLines/>
              <w:spacing w:after="0"/>
              <w:jc w:val="center"/>
              <w:rPr>
                <w:rFonts w:ascii="Arial" w:hAnsi="Arial" w:cs="Arial"/>
                <w:sz w:val="18"/>
                <w:szCs w:val="18"/>
              </w:rPr>
            </w:pPr>
            <w:r w:rsidRPr="00877CC8">
              <w:rPr>
                <w:rFonts w:ascii="Arial" w:hAnsi="Arial" w:cs="Arial"/>
                <w:sz w:val="18"/>
                <w:szCs w:val="18"/>
              </w:rPr>
              <w:t>DC_8A_n1A-n3A</w:t>
            </w:r>
          </w:p>
          <w:p w14:paraId="0E447ADF" w14:textId="77777777" w:rsidR="00B333CC" w:rsidRPr="00877CC8" w:rsidRDefault="00B333CC" w:rsidP="00D0378F">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42A680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9E56BB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DC_8A_n3A</w:t>
            </w:r>
          </w:p>
        </w:tc>
      </w:tr>
      <w:tr w:rsidR="00B333CC" w:rsidRPr="00877CC8" w14:paraId="3EC69A5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D8EFF"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1A3C8F2"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360AC80"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DC_8A_n28A</w:t>
            </w:r>
          </w:p>
        </w:tc>
      </w:tr>
      <w:tr w:rsidR="00B333CC" w:rsidRPr="00877CC8" w14:paraId="3ABCB1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CE941"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42D4C0A"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8CAE4EA"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ja-JP"/>
              </w:rPr>
              <w:t>DC_8A_n40A</w:t>
            </w:r>
          </w:p>
        </w:tc>
      </w:tr>
      <w:tr w:rsidR="00B333CC" w:rsidRPr="00877CC8" w14:paraId="2050D8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7340A" w14:textId="77777777" w:rsidR="00B333CC" w:rsidRDefault="00B333CC" w:rsidP="00D0378F">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07C45228" w14:textId="77777777" w:rsidR="00B333CC" w:rsidRPr="00877CC8" w:rsidRDefault="00B333CC" w:rsidP="00D0378F">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90790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E7F2F92"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B333CC" w:rsidRPr="00B251C4" w14:paraId="14C90E7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AAF9A" w14:textId="77777777" w:rsidR="00B333CC" w:rsidRPr="00B251C4" w:rsidRDefault="00B333CC" w:rsidP="00D0378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4F9371" w14:textId="77777777" w:rsidR="00B333CC" w:rsidRDefault="00B333CC" w:rsidP="00D0378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4D8307E" w14:textId="77777777" w:rsidR="00B333CC" w:rsidRPr="00B251C4" w:rsidRDefault="00B333CC" w:rsidP="00D0378F">
            <w:pPr>
              <w:keepNext/>
              <w:keepLines/>
              <w:spacing w:after="0"/>
              <w:jc w:val="center"/>
              <w:rPr>
                <w:rFonts w:ascii="Arial" w:hAnsi="Arial" w:cs="Arial"/>
                <w:sz w:val="18"/>
                <w:lang w:eastAsia="zh-CN"/>
              </w:rPr>
            </w:pPr>
            <w:r>
              <w:rPr>
                <w:rFonts w:ascii="Arial" w:hAnsi="Arial" w:cs="Arial"/>
                <w:sz w:val="18"/>
                <w:lang w:eastAsia="zh-CN"/>
              </w:rPr>
              <w:t>DC_8A_n77A</w:t>
            </w:r>
          </w:p>
        </w:tc>
      </w:tr>
      <w:tr w:rsidR="00B333CC" w:rsidRPr="00877CC8" w14:paraId="00D378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CCA05"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71ECCAD" w14:textId="77777777" w:rsidR="00B333CC" w:rsidRPr="00877CC8" w:rsidRDefault="00B333CC" w:rsidP="00D0378F">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39EDECB" w14:textId="77777777" w:rsidR="00B333CC"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0D5E0B8" w14:textId="77777777" w:rsidR="00B333CC" w:rsidRPr="00877CC8" w:rsidRDefault="00B333CC" w:rsidP="00D0378F">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581ADDEA"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19C04994" w14:textId="77777777" w:rsidR="00B333CC" w:rsidRPr="00877CC8" w:rsidRDefault="00B333CC" w:rsidP="00D0378F">
            <w:pPr>
              <w:keepNext/>
              <w:keepLines/>
              <w:spacing w:after="0"/>
              <w:jc w:val="center"/>
              <w:rPr>
                <w:rFonts w:ascii="Arial" w:hAnsi="Arial"/>
                <w:sz w:val="18"/>
              </w:rPr>
            </w:pPr>
            <w:r w:rsidRPr="00E14D01">
              <w:rPr>
                <w:rFonts w:ascii="Arial" w:eastAsia="Malgun Gothic" w:hAnsi="Arial"/>
                <w:sz w:val="18"/>
                <w:lang w:eastAsia="ko-KR"/>
              </w:rPr>
              <w:t>DC_8B_n78A</w:t>
            </w:r>
          </w:p>
        </w:tc>
      </w:tr>
      <w:tr w:rsidR="00B333CC" w:rsidRPr="00877CC8" w14:paraId="3CEEF6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F6B8B" w14:textId="77777777" w:rsidR="00B333CC" w:rsidRPr="00877CC8" w:rsidRDefault="00B333CC" w:rsidP="00D0378F">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3BDA1A5" w14:textId="77777777" w:rsidR="00B333CC" w:rsidRPr="00877CC8" w:rsidRDefault="00B333CC" w:rsidP="00D0378F">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B333CC" w:rsidRPr="00877CC8" w14:paraId="287880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CE7FB" w14:textId="77777777" w:rsidR="00B333CC" w:rsidRPr="00877CC8" w:rsidRDefault="00B333CC" w:rsidP="00D0378F">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B0C5E81"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DC_(n)3AA</w:t>
            </w:r>
          </w:p>
          <w:p w14:paraId="749237E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333CC" w:rsidRPr="00877CC8" w14:paraId="7294D3F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F1C57" w14:textId="77777777" w:rsidR="00B333CC" w:rsidRPr="00877CC8" w:rsidRDefault="00B333CC" w:rsidP="00D0378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D1EF4FF"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7A9A7BC"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DC_8A_n28A</w:t>
            </w:r>
          </w:p>
        </w:tc>
      </w:tr>
      <w:tr w:rsidR="00B333CC" w:rsidRPr="00877CC8" w14:paraId="754B9DB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50140" w14:textId="77777777" w:rsidR="00B333CC" w:rsidRPr="00877CC8" w:rsidRDefault="00B333CC" w:rsidP="00D0378F">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95DCF97"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EF1977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B333CC" w:rsidRPr="00877CC8" w14:paraId="0103BB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F7E1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C5A3D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F2BDE8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333CC" w:rsidRPr="00877CC8" w14:paraId="1E1FBAD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B1ACD" w14:textId="77777777" w:rsidR="00B333CC" w:rsidRPr="00877CC8" w:rsidRDefault="00B333CC" w:rsidP="00D0378F">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17FCCC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EE04E1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333CC" w:rsidRPr="00877CC8" w14:paraId="32E776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034A2"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9FFF2D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DC_8A_n3A</w:t>
            </w:r>
          </w:p>
          <w:p w14:paraId="0B14AAC1"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333CC" w:rsidRPr="00877CC8" w14:paraId="485088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80ACC"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53206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50E153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B333CC" w:rsidRPr="00B07080" w14:paraId="348D75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6D51E" w14:textId="77777777" w:rsidR="00B333CC" w:rsidRPr="00877CC8" w:rsidRDefault="00B333CC" w:rsidP="00D0378F">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397ABC10" w14:textId="77777777" w:rsidR="00B333CC" w:rsidRPr="00E14D01" w:rsidRDefault="00B333CC" w:rsidP="00D0378F">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B333CC" w:rsidRPr="00877CC8" w14:paraId="026D007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ABDE1" w14:textId="77777777" w:rsidR="00B333CC" w:rsidRDefault="00B333CC" w:rsidP="00D0378F">
            <w:pPr>
              <w:keepNext/>
              <w:keepLines/>
              <w:spacing w:after="0"/>
              <w:jc w:val="center"/>
              <w:rPr>
                <w:rFonts w:ascii="Arial" w:hAnsi="Arial"/>
                <w:sz w:val="18"/>
              </w:rPr>
            </w:pPr>
            <w:r w:rsidRPr="00877CC8">
              <w:rPr>
                <w:rFonts w:ascii="Arial" w:hAnsi="Arial"/>
                <w:sz w:val="18"/>
              </w:rPr>
              <w:t>DC_8A-11A_n1A</w:t>
            </w:r>
          </w:p>
          <w:p w14:paraId="2FB33A94" w14:textId="77777777" w:rsidR="00B333CC" w:rsidRPr="00877CC8" w:rsidRDefault="00B333CC" w:rsidP="00D0378F">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09DB117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DC_8A_n1A</w:t>
            </w:r>
          </w:p>
          <w:p w14:paraId="3438CF1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DC_11A_n1A</w:t>
            </w:r>
          </w:p>
        </w:tc>
      </w:tr>
      <w:tr w:rsidR="00B333CC" w:rsidRPr="00877CC8" w14:paraId="142A1F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8AD87" w14:textId="77777777" w:rsidR="00B333CC" w:rsidRPr="00877CC8" w:rsidRDefault="00B333CC" w:rsidP="00D0378F">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9E5E007"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DC_8A_n3A</w:t>
            </w:r>
          </w:p>
          <w:p w14:paraId="52D017B3"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DC_11A_n3A</w:t>
            </w:r>
          </w:p>
        </w:tc>
      </w:tr>
      <w:tr w:rsidR="00B333CC" w:rsidRPr="00877CC8" w14:paraId="039C43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477F0"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F49FD31" w14:textId="77777777" w:rsidR="00B333CC" w:rsidRPr="000B7531" w:rsidRDefault="00B333CC" w:rsidP="00D0378F">
            <w:pPr>
              <w:keepNext/>
              <w:keepLines/>
              <w:spacing w:after="0"/>
              <w:jc w:val="center"/>
              <w:rPr>
                <w:rFonts w:ascii="Arial" w:hAnsi="Arial"/>
                <w:sz w:val="18"/>
                <w:lang w:eastAsia="fr-FR"/>
              </w:rPr>
            </w:pPr>
            <w:r w:rsidRPr="000B7531">
              <w:rPr>
                <w:rFonts w:ascii="Arial" w:hAnsi="Arial"/>
                <w:sz w:val="18"/>
              </w:rPr>
              <w:t>DC_8A_n3A</w:t>
            </w:r>
          </w:p>
          <w:p w14:paraId="148313D3"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DC_11A_n3A</w:t>
            </w:r>
          </w:p>
        </w:tc>
      </w:tr>
      <w:tr w:rsidR="00B333CC" w:rsidRPr="00877CC8" w14:paraId="256A465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3E79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2985E5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DC_8A_n28A</w:t>
            </w:r>
          </w:p>
          <w:p w14:paraId="4A687C0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DC_11A_n28A</w:t>
            </w:r>
          </w:p>
        </w:tc>
      </w:tr>
      <w:tr w:rsidR="00B333CC" w:rsidRPr="00877CC8" w14:paraId="4518AA6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99434"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55780DB" w14:textId="77777777" w:rsidR="00B333CC" w:rsidRPr="00877CC8" w:rsidRDefault="00B333CC" w:rsidP="00D0378F">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7360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p>
          <w:p w14:paraId="6EE0E75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DC_11A_n77A</w:t>
            </w:r>
          </w:p>
        </w:tc>
      </w:tr>
      <w:tr w:rsidR="00B333CC" w:rsidRPr="00877CC8" w14:paraId="5C060B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F417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F1D3E"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DC_8A_n77A</w:t>
            </w:r>
          </w:p>
          <w:p w14:paraId="0A61910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DC_11A_n77A</w:t>
            </w:r>
          </w:p>
        </w:tc>
      </w:tr>
      <w:tr w:rsidR="00B333CC" w:rsidRPr="00877CC8" w14:paraId="4056B5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DF938"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ED9C6" w14:textId="77777777" w:rsidR="00B333CC" w:rsidRPr="000B7531" w:rsidRDefault="00B333CC" w:rsidP="00D0378F">
            <w:pPr>
              <w:keepNext/>
              <w:keepLines/>
              <w:spacing w:after="0"/>
              <w:jc w:val="center"/>
              <w:rPr>
                <w:rFonts w:ascii="Arial" w:hAnsi="Arial"/>
                <w:sz w:val="18"/>
                <w:lang w:eastAsia="fr-FR"/>
              </w:rPr>
            </w:pPr>
            <w:r w:rsidRPr="000B7531">
              <w:rPr>
                <w:rFonts w:ascii="Arial" w:hAnsi="Arial"/>
                <w:sz w:val="18"/>
              </w:rPr>
              <w:t>DC_8A_n77A</w:t>
            </w:r>
          </w:p>
          <w:p w14:paraId="2F75414B" w14:textId="77777777" w:rsidR="00B333CC" w:rsidRPr="00877CC8" w:rsidRDefault="00B333CC" w:rsidP="00D0378F">
            <w:pPr>
              <w:keepNext/>
              <w:keepLines/>
              <w:spacing w:after="0"/>
              <w:jc w:val="center"/>
              <w:rPr>
                <w:rFonts w:ascii="Arial" w:hAnsi="Arial"/>
                <w:sz w:val="18"/>
              </w:rPr>
            </w:pPr>
            <w:r w:rsidRPr="000B7531">
              <w:rPr>
                <w:rFonts w:ascii="Arial" w:hAnsi="Arial"/>
                <w:sz w:val="18"/>
              </w:rPr>
              <w:t>DC_11A_n77A</w:t>
            </w:r>
          </w:p>
        </w:tc>
      </w:tr>
      <w:tr w:rsidR="00B333CC" w:rsidRPr="00877CC8" w14:paraId="0ABECD3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29FB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666482"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DC_8A_n77A</w:t>
            </w:r>
          </w:p>
          <w:p w14:paraId="7C2AA31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DC_11A_n77A</w:t>
            </w:r>
          </w:p>
        </w:tc>
      </w:tr>
      <w:tr w:rsidR="00B333CC" w:rsidRPr="00877CC8" w14:paraId="4634ADA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2C11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47807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DC_8A_n78A</w:t>
            </w:r>
          </w:p>
          <w:p w14:paraId="3617B2D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DC_11A_n78A</w:t>
            </w:r>
          </w:p>
        </w:tc>
      </w:tr>
      <w:tr w:rsidR="00B333CC" w:rsidRPr="00877CC8" w14:paraId="5E452D8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5FD4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02C6C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329020C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DC_11A_n79A</w:t>
            </w:r>
          </w:p>
        </w:tc>
      </w:tr>
      <w:tr w:rsidR="00B333CC" w:rsidRPr="00877CC8" w14:paraId="1C683A0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094B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E8545C9"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DC_8A_n1A</w:t>
            </w:r>
          </w:p>
          <w:p w14:paraId="29D2F0AF"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DC_20A_n1A</w:t>
            </w:r>
          </w:p>
        </w:tc>
      </w:tr>
      <w:tr w:rsidR="00B333CC" w:rsidRPr="00877CC8" w14:paraId="1A49D5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7BB5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32B08C5"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DC_8A_n3A</w:t>
            </w:r>
          </w:p>
          <w:p w14:paraId="44FC3353"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DC_20A_n3A</w:t>
            </w:r>
          </w:p>
        </w:tc>
      </w:tr>
      <w:tr w:rsidR="00B333CC" w:rsidRPr="00877CC8" w14:paraId="24FC655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18AD6"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DB7EA4B"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DC_8A_n28A</w:t>
            </w:r>
          </w:p>
          <w:p w14:paraId="63A3FBB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DC_20A_n28A</w:t>
            </w:r>
          </w:p>
        </w:tc>
      </w:tr>
      <w:tr w:rsidR="00B333CC" w:rsidRPr="00877CC8" w14:paraId="6510FA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9580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442198C"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16DADB0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333CC" w:rsidRPr="00877CC8" w14:paraId="18E6D0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59725"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99438CB" w14:textId="77777777" w:rsidR="00B333CC" w:rsidRDefault="00B333CC" w:rsidP="00D0378F">
            <w:pPr>
              <w:keepNext/>
              <w:keepLines/>
              <w:spacing w:after="0"/>
              <w:jc w:val="center"/>
              <w:rPr>
                <w:rFonts w:ascii="Arial" w:hAnsi="Arial"/>
                <w:sz w:val="18"/>
              </w:rPr>
            </w:pPr>
            <w:r w:rsidRPr="00877CC8">
              <w:rPr>
                <w:rFonts w:ascii="Arial" w:hAnsi="Arial"/>
                <w:sz w:val="18"/>
              </w:rPr>
              <w:t>DC_8A_n3A</w:t>
            </w:r>
          </w:p>
          <w:p w14:paraId="165368C3"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B333CC" w:rsidRPr="00877CC8" w14:paraId="40D4BF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368BA"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E65A094" w14:textId="77777777" w:rsidR="00B333CC" w:rsidRDefault="00B333CC" w:rsidP="00D0378F">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BCE350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B333CC" w:rsidRPr="00877CC8" w14:paraId="6368EA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5DEBE"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CF01B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78138B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B333CC" w:rsidRPr="00877CC8" w14:paraId="479E78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8B7D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B1ABA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5137C90"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333CC" w:rsidRPr="00877CC8" w14:paraId="22A42B3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07F76"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D6AB8E"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18050B0"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B333CC" w:rsidRPr="00877CC8" w14:paraId="362C5C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A5DB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8AA1BC"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E6B51C2"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B333CC" w:rsidRPr="00877CC8" w14:paraId="6DC854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9CFDF"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AD879E0"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sz w:val="18"/>
              </w:rPr>
              <w:t>DC_8A_n1A</w:t>
            </w:r>
          </w:p>
        </w:tc>
      </w:tr>
      <w:tr w:rsidR="00B333CC" w:rsidRPr="00877CC8" w14:paraId="5E7D94A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9C416"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3C45855"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DC_8A_n3A</w:t>
            </w:r>
          </w:p>
        </w:tc>
      </w:tr>
      <w:tr w:rsidR="00B333CC" w:rsidRPr="00877CC8" w14:paraId="0C55853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C104D"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3CA20B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DC_8A_n28A</w:t>
            </w:r>
          </w:p>
        </w:tc>
      </w:tr>
      <w:tr w:rsidR="00B333CC" w:rsidRPr="00877CC8" w14:paraId="2B0AC46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45111"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D06DAF6"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DC_8A_n78A</w:t>
            </w:r>
          </w:p>
        </w:tc>
      </w:tr>
      <w:tr w:rsidR="00B333CC" w:rsidRPr="00877CC8" w14:paraId="2AB3F3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E076C"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60FB02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DC_8A_n1A</w:t>
            </w:r>
          </w:p>
          <w:p w14:paraId="12E65E1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sz w:val="18"/>
              </w:rPr>
              <w:t>DC_38A_n1A</w:t>
            </w:r>
          </w:p>
        </w:tc>
      </w:tr>
      <w:tr w:rsidR="00B333CC" w:rsidRPr="00877CC8" w14:paraId="78EC68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C7402" w14:textId="77777777" w:rsidR="00B333CC" w:rsidRPr="00877CC8" w:rsidRDefault="00B333CC" w:rsidP="00D0378F">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11B5296" w14:textId="77777777" w:rsidR="00B333CC" w:rsidRPr="00B070F0" w:rsidRDefault="00B333CC" w:rsidP="00D0378F">
            <w:pPr>
              <w:keepNext/>
              <w:keepLines/>
              <w:spacing w:after="0"/>
              <w:jc w:val="center"/>
              <w:rPr>
                <w:rFonts w:ascii="Arial" w:hAnsi="Arial"/>
                <w:sz w:val="18"/>
              </w:rPr>
            </w:pPr>
            <w:r w:rsidRPr="00B070F0">
              <w:rPr>
                <w:rFonts w:ascii="Arial" w:hAnsi="Arial"/>
                <w:sz w:val="18"/>
              </w:rPr>
              <w:t>DC_8A_n38A</w:t>
            </w:r>
          </w:p>
          <w:p w14:paraId="603C0082" w14:textId="77777777" w:rsidR="00B333CC" w:rsidRPr="00877CC8" w:rsidRDefault="00B333CC" w:rsidP="00D0378F">
            <w:pPr>
              <w:keepNext/>
              <w:keepLines/>
              <w:spacing w:after="0"/>
              <w:jc w:val="center"/>
              <w:rPr>
                <w:rFonts w:ascii="Arial" w:hAnsi="Arial"/>
                <w:sz w:val="18"/>
              </w:rPr>
            </w:pPr>
            <w:r w:rsidRPr="00B070F0">
              <w:rPr>
                <w:rFonts w:ascii="Arial" w:hAnsi="Arial"/>
                <w:sz w:val="18"/>
              </w:rPr>
              <w:t>DC_8A_n40A</w:t>
            </w:r>
          </w:p>
        </w:tc>
      </w:tr>
      <w:tr w:rsidR="00B333CC" w:rsidRPr="00B070F0" w14:paraId="2D5ADA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F7E21" w14:textId="77777777" w:rsidR="00B333CC" w:rsidRPr="00B070F0" w:rsidRDefault="00B333CC" w:rsidP="00D0378F">
            <w:pPr>
              <w:keepNext/>
              <w:keepLines/>
              <w:spacing w:after="0"/>
              <w:jc w:val="center"/>
              <w:rPr>
                <w:rFonts w:ascii="Arial" w:hAnsi="Arial"/>
                <w:sz w:val="18"/>
                <w:lang w:eastAsia="fr-FR"/>
              </w:rPr>
            </w:pPr>
            <w:bookmarkStart w:id="10" w:name="OLE_LINK111"/>
            <w:r>
              <w:rPr>
                <w:rFonts w:ascii="Arial" w:hAnsi="Arial"/>
                <w:sz w:val="18"/>
                <w:lang w:val="en-US" w:eastAsia="zh-CN"/>
              </w:rPr>
              <w:t>DC_8A-39A_n40A</w:t>
            </w:r>
            <w:bookmarkEnd w:id="10"/>
          </w:p>
        </w:tc>
        <w:tc>
          <w:tcPr>
            <w:tcW w:w="5964" w:type="dxa"/>
            <w:tcBorders>
              <w:top w:val="single" w:sz="4" w:space="0" w:color="auto"/>
              <w:left w:val="single" w:sz="4" w:space="0" w:color="auto"/>
              <w:bottom w:val="single" w:sz="4" w:space="0" w:color="auto"/>
              <w:right w:val="single" w:sz="4" w:space="0" w:color="auto"/>
            </w:tcBorders>
          </w:tcPr>
          <w:p w14:paraId="0A768AA3" w14:textId="77777777" w:rsidR="00B333CC" w:rsidRDefault="00B333CC" w:rsidP="00D0378F">
            <w:pPr>
              <w:keepNext/>
              <w:keepLines/>
              <w:spacing w:after="0"/>
              <w:jc w:val="center"/>
              <w:rPr>
                <w:rFonts w:ascii="Arial" w:hAnsi="Arial"/>
                <w:sz w:val="18"/>
                <w:lang w:val="en-US" w:eastAsia="zh-CN"/>
              </w:rPr>
            </w:pPr>
            <w:r>
              <w:rPr>
                <w:rFonts w:ascii="Arial" w:hAnsi="Arial"/>
                <w:sz w:val="18"/>
                <w:lang w:val="en-US" w:eastAsia="zh-CN"/>
              </w:rPr>
              <w:t>DC_8A_n40A</w:t>
            </w:r>
          </w:p>
          <w:p w14:paraId="00B1501B" w14:textId="77777777" w:rsidR="00B333CC" w:rsidRPr="00B070F0" w:rsidRDefault="00B333CC" w:rsidP="00D0378F">
            <w:pPr>
              <w:keepNext/>
              <w:keepLines/>
              <w:spacing w:after="0"/>
              <w:jc w:val="center"/>
              <w:rPr>
                <w:rFonts w:ascii="Arial" w:hAnsi="Arial"/>
                <w:sz w:val="18"/>
              </w:rPr>
            </w:pPr>
            <w:r>
              <w:rPr>
                <w:rFonts w:ascii="Arial" w:hAnsi="Arial"/>
                <w:sz w:val="18"/>
                <w:lang w:val="en-US" w:eastAsia="zh-CN"/>
              </w:rPr>
              <w:t>DC_39A_n40A</w:t>
            </w:r>
          </w:p>
        </w:tc>
      </w:tr>
      <w:tr w:rsidR="00B333CC" w:rsidRPr="00877CC8" w14:paraId="3277F54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9A148"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FCF0DA" w14:textId="77777777" w:rsidR="00B333CC" w:rsidRPr="00877CC8" w:rsidRDefault="00B333CC" w:rsidP="00D0378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DB0CB66"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333CC" w:rsidRPr="00877CC8" w14:paraId="728962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A5E85" w14:textId="77777777" w:rsidR="00B333CC" w:rsidRDefault="00B333CC" w:rsidP="00D0378F">
            <w:pPr>
              <w:keepNext/>
              <w:keepLines/>
              <w:spacing w:after="0"/>
              <w:jc w:val="center"/>
              <w:rPr>
                <w:rFonts w:ascii="Arial" w:hAnsi="Arial"/>
                <w:sz w:val="18"/>
                <w:lang w:val="en-US" w:eastAsia="zh-CN"/>
              </w:rPr>
            </w:pPr>
            <w:bookmarkStart w:id="11" w:name="OLE_LINK122"/>
            <w:bookmarkStart w:id="12" w:name="OLE_LINK123"/>
            <w:r>
              <w:rPr>
                <w:rFonts w:ascii="Arial" w:hAnsi="Arial"/>
                <w:sz w:val="18"/>
                <w:lang w:val="en-US" w:eastAsia="zh-CN"/>
              </w:rPr>
              <w:t>DC_8A-39A_n41A</w:t>
            </w:r>
            <w:bookmarkEnd w:id="11"/>
            <w:bookmarkEnd w:id="12"/>
          </w:p>
          <w:p w14:paraId="0BD8DC1A"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19808560"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B333CC" w:rsidRPr="00877CC8" w14:paraId="40084E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9A184"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FD61580" w14:textId="77777777" w:rsidR="00B333CC" w:rsidRPr="00877CC8" w:rsidRDefault="00B333CC" w:rsidP="00D0378F">
            <w:pPr>
              <w:keepNext/>
              <w:keepLines/>
              <w:spacing w:after="0"/>
              <w:jc w:val="center"/>
              <w:rPr>
                <w:rFonts w:ascii="Arial" w:hAnsi="Arial" w:cs="Arial"/>
                <w:color w:val="000000"/>
                <w:sz w:val="18"/>
              </w:rPr>
            </w:pPr>
            <w:r w:rsidRPr="00877CC8">
              <w:rPr>
                <w:rFonts w:ascii="Arial" w:hAnsi="Arial" w:cs="Arial"/>
                <w:color w:val="000000"/>
                <w:sz w:val="18"/>
              </w:rPr>
              <w:t>DC_8A_n39A</w:t>
            </w:r>
          </w:p>
          <w:p w14:paraId="0303B375"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333CC" w:rsidRPr="00877CC8" w14:paraId="2C3A61A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A542B" w14:textId="77777777" w:rsidR="00B333CC" w:rsidRDefault="00B333CC" w:rsidP="00D0378F">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020BB876" w14:textId="77777777" w:rsidR="00B333CC" w:rsidRPr="00877CC8" w:rsidRDefault="00B333CC" w:rsidP="00D0378F">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6B03B3F" w14:textId="77777777" w:rsidR="00B333CC" w:rsidRDefault="00B333CC" w:rsidP="00D0378F">
            <w:pPr>
              <w:keepNext/>
              <w:keepLines/>
              <w:spacing w:after="0"/>
              <w:jc w:val="center"/>
              <w:rPr>
                <w:rFonts w:ascii="Arial" w:hAnsi="Arial"/>
                <w:sz w:val="18"/>
                <w:lang w:val="en-US" w:eastAsia="zh-CN"/>
              </w:rPr>
            </w:pPr>
            <w:r>
              <w:rPr>
                <w:rFonts w:ascii="Arial" w:hAnsi="Arial" w:hint="eastAsia"/>
                <w:sz w:val="18"/>
                <w:lang w:val="en-US" w:eastAsia="zh-CN"/>
              </w:rPr>
              <w:t>DC_8A_n79A</w:t>
            </w:r>
          </w:p>
          <w:p w14:paraId="01DD9218" w14:textId="77777777" w:rsidR="00B333CC" w:rsidRPr="00877CC8" w:rsidRDefault="00B333CC" w:rsidP="00D0378F">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B333CC" w:rsidRPr="00877CC8" w14:paraId="78747F6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15A0D"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A88468" w14:textId="77777777" w:rsidR="00B333CC" w:rsidRPr="00877CC8" w:rsidRDefault="00B333CC" w:rsidP="00D0378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5EC61E6"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333CC" w:rsidRPr="00877CC8" w14:paraId="5E304F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8A43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DC_8A-40A_n1A</w:t>
            </w:r>
          </w:p>
          <w:p w14:paraId="05D13132"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55902C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2CBC42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333CC" w:rsidRPr="00877CC8" w14:paraId="19FD4B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B8FF4" w14:textId="77777777" w:rsidR="00B333CC" w:rsidRDefault="00B333CC" w:rsidP="00D0378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7F7E8AE2" w14:textId="77777777" w:rsidR="00B333CC" w:rsidRPr="00877CC8" w:rsidRDefault="00B333CC" w:rsidP="00D0378F">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4A2FB0F" w14:textId="77777777" w:rsidR="00B333CC" w:rsidRPr="00877CC8" w:rsidRDefault="00B333CC" w:rsidP="00D0378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6B864B2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333CC" w:rsidRPr="00877CC8" w14:paraId="1232BD5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BA8D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DC_8A-40A_n78A</w:t>
            </w:r>
          </w:p>
          <w:p w14:paraId="62985CC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A2B112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DC_8A_n78A</w:t>
            </w:r>
          </w:p>
          <w:p w14:paraId="313D27F5"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333CC" w:rsidRPr="00877CC8" w14:paraId="2513B6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9C8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DC_8A-40A_n78(2A)</w:t>
            </w:r>
          </w:p>
          <w:p w14:paraId="1000C74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8E9EAE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DC_8A_n78A</w:t>
            </w:r>
          </w:p>
          <w:p w14:paraId="10E4656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DC_40A_n78A</w:t>
            </w:r>
          </w:p>
        </w:tc>
      </w:tr>
      <w:tr w:rsidR="00B333CC" w:rsidRPr="00877CC8" w14:paraId="09E0550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DE36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14AC09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DC_8A_n40A</w:t>
            </w:r>
          </w:p>
          <w:p w14:paraId="0BCB1B3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DC_8A_n78A</w:t>
            </w:r>
          </w:p>
        </w:tc>
      </w:tr>
      <w:tr w:rsidR="00B333CC" w:rsidRPr="00877CC8" w14:paraId="277D50F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B39B8" w14:textId="77777777" w:rsidR="00B333CC"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5B5246EC"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7E77A7F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F73C5EF"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333CC" w:rsidRPr="00877CC8" w14:paraId="6D1B42D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715B4"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828604C"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0032F82"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5425748"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333CC" w:rsidRPr="00877CC8" w14:paraId="70E97E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F27B6"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1035E9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5088CB"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19CA798"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61D62F8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333CC" w:rsidRPr="00877CC8" w14:paraId="3A28AF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2BF4F"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269212A4"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CE1E85B"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19BCF8A"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175AADD"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333CC" w:rsidRPr="008854EA" w14:paraId="4D04B8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240E3" w14:textId="77777777" w:rsidR="00B333CC" w:rsidRPr="008854EA" w:rsidRDefault="00B333CC" w:rsidP="00D0378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9B00EDE" w14:textId="77777777" w:rsidR="00B333CC" w:rsidRPr="008854EA" w:rsidRDefault="00B333CC" w:rsidP="00D0378F">
            <w:pPr>
              <w:pStyle w:val="TAC"/>
              <w:rPr>
                <w:rFonts w:cs="Arial"/>
                <w:color w:val="000000"/>
                <w:szCs w:val="18"/>
                <w:lang w:val="en-US" w:eastAsia="zh-CN" w:bidi="ar"/>
              </w:rPr>
            </w:pPr>
            <w:r w:rsidRPr="008854EA">
              <w:rPr>
                <w:rFonts w:cs="Arial"/>
                <w:color w:val="000000"/>
                <w:szCs w:val="18"/>
                <w:lang w:val="en-US" w:eastAsia="zh-CN" w:bidi="ar"/>
              </w:rPr>
              <w:t>DC_8A_n78A</w:t>
            </w:r>
          </w:p>
          <w:p w14:paraId="723742A5" w14:textId="77777777" w:rsidR="00B333CC" w:rsidRPr="008854EA" w:rsidRDefault="00B333CC" w:rsidP="00D0378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B333CC" w:rsidRPr="008854EA" w14:paraId="73C06D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C396E" w14:textId="77777777" w:rsidR="00B333CC" w:rsidRPr="008854EA" w:rsidRDefault="00B333CC" w:rsidP="00D0378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0A4003C" w14:textId="77777777" w:rsidR="00B333CC" w:rsidRPr="008854EA" w:rsidRDefault="00B333CC" w:rsidP="00D0378F">
            <w:pPr>
              <w:pStyle w:val="TAC"/>
              <w:rPr>
                <w:rFonts w:cs="Arial"/>
                <w:color w:val="000000"/>
                <w:szCs w:val="18"/>
                <w:lang w:val="en-US" w:eastAsia="zh-CN" w:bidi="ar"/>
              </w:rPr>
            </w:pPr>
            <w:r w:rsidRPr="008854EA">
              <w:rPr>
                <w:rFonts w:cs="Arial"/>
                <w:color w:val="000000"/>
                <w:szCs w:val="18"/>
                <w:lang w:val="en-US" w:eastAsia="zh-CN" w:bidi="ar"/>
              </w:rPr>
              <w:t>DC_8A_n78A</w:t>
            </w:r>
          </w:p>
          <w:p w14:paraId="6EA9DE60" w14:textId="77777777" w:rsidR="00B333CC" w:rsidRPr="008854EA" w:rsidRDefault="00B333CC" w:rsidP="00D0378F">
            <w:pPr>
              <w:pStyle w:val="TAC"/>
              <w:rPr>
                <w:rFonts w:cs="Arial"/>
                <w:color w:val="000000"/>
                <w:szCs w:val="18"/>
                <w:lang w:val="en-US" w:eastAsia="zh-CN" w:bidi="ar"/>
              </w:rPr>
            </w:pPr>
            <w:r w:rsidRPr="008854EA">
              <w:rPr>
                <w:rFonts w:cs="Arial"/>
                <w:color w:val="000000"/>
                <w:szCs w:val="18"/>
                <w:lang w:val="en-US" w:eastAsia="zh-CN" w:bidi="ar"/>
              </w:rPr>
              <w:t>DC_41A_n78A</w:t>
            </w:r>
          </w:p>
          <w:p w14:paraId="05C50E40" w14:textId="77777777" w:rsidR="00B333CC" w:rsidRPr="008854EA" w:rsidRDefault="00B333CC" w:rsidP="00D0378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B333CC" w:rsidRPr="00877CC8" w14:paraId="72AF39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2FC09" w14:textId="77777777" w:rsidR="00B333CC" w:rsidRDefault="00B333CC" w:rsidP="00D0378F">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312BA722" w14:textId="77777777" w:rsidR="00B333CC" w:rsidRDefault="00B333CC" w:rsidP="00D0378F">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72B7903A" w14:textId="77777777" w:rsidR="00B333CC" w:rsidRDefault="00B333CC" w:rsidP="00D0378F">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0724E8DA" w14:textId="77777777" w:rsidR="00B333CC" w:rsidRPr="00877CC8" w:rsidRDefault="00B333CC" w:rsidP="00D0378F">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5965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765425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333CC" w:rsidRPr="00877CC8" w14:paraId="382E955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790C2"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F892ED5"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D65860"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6094126" w14:textId="77777777" w:rsidR="00B333CC" w:rsidRPr="00877CC8" w:rsidRDefault="00B333CC" w:rsidP="00D0378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5C154CC2"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333CC" w:rsidRPr="00877CC8" w14:paraId="031F71E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4869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4C5A7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DC_8A_n3A</w:t>
            </w:r>
          </w:p>
          <w:p w14:paraId="2E36B08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DC_42A_n3A</w:t>
            </w:r>
          </w:p>
        </w:tc>
      </w:tr>
      <w:tr w:rsidR="00B333CC" w:rsidRPr="00877CC8" w14:paraId="77ECBF2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1879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9C133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DC_8A_n3A</w:t>
            </w:r>
          </w:p>
          <w:p w14:paraId="7E9AD20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DC_42A_n3A</w:t>
            </w:r>
          </w:p>
          <w:p w14:paraId="1478C365"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DC_42C_n3A</w:t>
            </w:r>
          </w:p>
        </w:tc>
      </w:tr>
      <w:tr w:rsidR="00B333CC" w:rsidRPr="00877CC8" w14:paraId="1870B82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DFD41"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99888C"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DC_8A_n28A</w:t>
            </w:r>
          </w:p>
          <w:p w14:paraId="6B1825D8"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DC_42A_n28A</w:t>
            </w:r>
          </w:p>
        </w:tc>
      </w:tr>
      <w:tr w:rsidR="00B333CC" w:rsidRPr="00877CC8" w14:paraId="62694D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533D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2951F"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DC_8A_n28A</w:t>
            </w:r>
          </w:p>
          <w:p w14:paraId="100FB42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DC_42A_n28A</w:t>
            </w:r>
          </w:p>
          <w:p w14:paraId="45803475"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DC_42C_n28A</w:t>
            </w:r>
          </w:p>
        </w:tc>
      </w:tr>
      <w:tr w:rsidR="00B333CC" w:rsidRPr="00877CC8" w14:paraId="2EACD4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1A27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21F0D0"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205013"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877CC8" w14:paraId="49893B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2A6C4"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8D4908E"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DBA923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p>
        </w:tc>
      </w:tr>
      <w:tr w:rsidR="00B333CC" w:rsidRPr="00877CC8" w14:paraId="4FCA8F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42070" w14:textId="77777777" w:rsidR="00B333CC" w:rsidRPr="00877CC8" w:rsidRDefault="00B333CC" w:rsidP="00D0378F">
            <w:pPr>
              <w:keepNext/>
              <w:keepLines/>
              <w:spacing w:after="0"/>
              <w:jc w:val="center"/>
              <w:rPr>
                <w:rFonts w:ascii="Arial" w:hAnsi="Arial"/>
                <w:noProof/>
                <w:sz w:val="18"/>
                <w:lang w:eastAsia="ja-JP"/>
              </w:rPr>
            </w:pPr>
            <w:bookmarkStart w:id="13" w:name="OLE_LINK42"/>
            <w:r>
              <w:rPr>
                <w:rFonts w:ascii="Arial" w:hAnsi="Arial"/>
                <w:sz w:val="18"/>
                <w:lang w:val="en-US" w:eastAsia="zh-CN"/>
              </w:rPr>
              <w:t>DC_8A-42A_n79A</w:t>
            </w:r>
            <w:bookmarkEnd w:id="13"/>
          </w:p>
        </w:tc>
        <w:tc>
          <w:tcPr>
            <w:tcW w:w="5964" w:type="dxa"/>
            <w:tcBorders>
              <w:top w:val="single" w:sz="4" w:space="0" w:color="auto"/>
              <w:left w:val="single" w:sz="4" w:space="0" w:color="auto"/>
              <w:bottom w:val="single" w:sz="4" w:space="0" w:color="auto"/>
              <w:right w:val="single" w:sz="4" w:space="0" w:color="auto"/>
            </w:tcBorders>
          </w:tcPr>
          <w:p w14:paraId="6F1D3D6E" w14:textId="77777777" w:rsidR="00B333CC" w:rsidRPr="00877CC8" w:rsidRDefault="00B333CC" w:rsidP="00D0378F">
            <w:pPr>
              <w:keepNext/>
              <w:keepLines/>
              <w:spacing w:after="0"/>
              <w:jc w:val="center"/>
              <w:rPr>
                <w:rFonts w:ascii="Arial" w:hAnsi="Arial"/>
                <w:sz w:val="18"/>
              </w:rPr>
            </w:pPr>
            <w:r>
              <w:rPr>
                <w:rFonts w:ascii="Arial" w:hAnsi="Arial"/>
                <w:sz w:val="18"/>
                <w:lang w:val="en-US" w:eastAsia="zh-CN"/>
              </w:rPr>
              <w:t>DC_8A_n79A</w:t>
            </w:r>
          </w:p>
        </w:tc>
      </w:tr>
      <w:tr w:rsidR="00B333CC" w:rsidRPr="00877CC8" w14:paraId="027E8AC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0537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6BE723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DC_8A_n41A</w:t>
            </w:r>
          </w:p>
          <w:p w14:paraId="732F8E9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333CC" w:rsidRPr="00877CC8" w14:paraId="3C78F3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DDBAA" w14:textId="77777777" w:rsidR="00B333CC" w:rsidRPr="00877CC8" w:rsidRDefault="00B333CC" w:rsidP="00D0378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0200E287" w14:textId="77777777" w:rsidR="00B333CC" w:rsidRPr="00877CC8" w:rsidRDefault="00B333CC" w:rsidP="00D0378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6FF106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2247A6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B251C4" w14:paraId="592503B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EABCA" w14:textId="77777777" w:rsidR="00B333CC" w:rsidRPr="00B251C4" w:rsidRDefault="00B333CC" w:rsidP="00D0378F">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4811876" w14:textId="77777777" w:rsidR="00B333CC" w:rsidRDefault="00B333CC" w:rsidP="00D0378F">
            <w:pPr>
              <w:keepNext/>
              <w:keepLines/>
              <w:spacing w:after="0"/>
              <w:jc w:val="center"/>
              <w:rPr>
                <w:rFonts w:ascii="Arial" w:hAnsi="Arial"/>
                <w:sz w:val="18"/>
                <w:lang w:eastAsia="en-GB"/>
              </w:rPr>
            </w:pPr>
            <w:r>
              <w:rPr>
                <w:rFonts w:ascii="Arial" w:hAnsi="Arial"/>
                <w:sz w:val="18"/>
              </w:rPr>
              <w:t>DC_8A_n77A</w:t>
            </w:r>
          </w:p>
          <w:p w14:paraId="07942390" w14:textId="77777777" w:rsidR="00B333CC" w:rsidRPr="00B251C4" w:rsidRDefault="00B333CC" w:rsidP="00D0378F">
            <w:pPr>
              <w:keepNext/>
              <w:keepLines/>
              <w:spacing w:after="0"/>
              <w:jc w:val="center"/>
              <w:rPr>
                <w:rFonts w:ascii="Arial" w:hAnsi="Arial"/>
                <w:sz w:val="18"/>
              </w:rPr>
            </w:pPr>
            <w:r>
              <w:rPr>
                <w:rFonts w:ascii="Arial" w:hAnsi="Arial"/>
                <w:sz w:val="18"/>
              </w:rPr>
              <w:t>DC_8A_n79A</w:t>
            </w:r>
          </w:p>
        </w:tc>
      </w:tr>
      <w:tr w:rsidR="00B333CC" w:rsidRPr="00877CC8" w14:paraId="2DC5FD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D148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CD9084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DC_8A_n78A</w:t>
            </w:r>
          </w:p>
          <w:p w14:paraId="4D1EB30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DC_8A_n80A</w:t>
            </w:r>
          </w:p>
        </w:tc>
      </w:tr>
      <w:tr w:rsidR="00B333CC" w:rsidRPr="00877CC8" w14:paraId="4FDCF30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7D7B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BE45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DC_8A_n78A</w:t>
            </w:r>
          </w:p>
          <w:p w14:paraId="3444D6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333CC" w:rsidRPr="00877CC8" w14:paraId="3560F76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424D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6290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DC_8A_n79A</w:t>
            </w:r>
          </w:p>
          <w:p w14:paraId="7EC0614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333CC" w:rsidRPr="00877CC8" w14:paraId="7AC6C3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FE1CA"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85E52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DB458F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DC_11A_n77A</w:t>
            </w:r>
          </w:p>
        </w:tc>
      </w:tr>
      <w:tr w:rsidR="00B333CC" w:rsidRPr="00877CC8" w14:paraId="505C96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B58D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9C253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84CAB84"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sz w:val="18"/>
                <w:lang w:eastAsia="zh-CN"/>
              </w:rPr>
              <w:t>DC_11A_n77A</w:t>
            </w:r>
          </w:p>
        </w:tc>
      </w:tr>
      <w:tr w:rsidR="00B333CC" w:rsidRPr="00877CC8" w14:paraId="525FD91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6872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EAB059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w:t>
            </w:r>
          </w:p>
          <w:p w14:paraId="720203F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DC_11A_n28A</w:t>
            </w:r>
          </w:p>
        </w:tc>
      </w:tr>
      <w:tr w:rsidR="00B333CC" w:rsidRPr="00877CC8" w14:paraId="1B12F3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88C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2CCD3E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DC_11A_n3A</w:t>
            </w:r>
          </w:p>
          <w:p w14:paraId="46EA06C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DC_11A_n77A</w:t>
            </w:r>
          </w:p>
        </w:tc>
      </w:tr>
      <w:tr w:rsidR="00B333CC" w:rsidRPr="00877CC8" w14:paraId="1CB944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5902F"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349248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DC_11A_n3A</w:t>
            </w:r>
          </w:p>
          <w:p w14:paraId="580A430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DC_11A_n77A</w:t>
            </w:r>
          </w:p>
        </w:tc>
      </w:tr>
      <w:tr w:rsidR="00B333CC" w:rsidRPr="00877CC8" w14:paraId="1A69C8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A57A4" w14:textId="77777777" w:rsidR="00B333CC" w:rsidRPr="00877CC8" w:rsidRDefault="00B333CC" w:rsidP="00D0378F">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850D3D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4FDADD5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DC_11A_n79A</w:t>
            </w:r>
          </w:p>
        </w:tc>
      </w:tr>
      <w:tr w:rsidR="00B333CC" w:rsidRPr="00877CC8" w14:paraId="6343DE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0F59" w14:textId="77777777" w:rsidR="00B333CC" w:rsidRPr="00877CC8" w:rsidRDefault="00B333CC" w:rsidP="00D0378F">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B0A605"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DDDDBBF" w14:textId="77777777" w:rsidR="00B333CC" w:rsidRPr="00877CC8" w:rsidRDefault="00B333CC" w:rsidP="00D0378F">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333CC" w:rsidRPr="00877CC8" w14:paraId="35CD432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2B32A" w14:textId="77777777" w:rsidR="00B333CC" w:rsidRPr="00877CC8" w:rsidRDefault="00B333CC" w:rsidP="00D0378F">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B9031A5" w14:textId="77777777" w:rsidR="00B333CC" w:rsidRPr="00877CC8" w:rsidRDefault="00B333CC" w:rsidP="00D0378F">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B333CC" w:rsidRPr="00877CC8" w14:paraId="31C47B3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73D6A" w14:textId="77777777" w:rsidR="00B333CC" w:rsidRPr="00877CC8" w:rsidRDefault="00B333CC" w:rsidP="00D0378F">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B1BCF18"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64E49F69" w14:textId="77777777" w:rsidR="00B333CC" w:rsidRPr="00877CC8" w:rsidRDefault="00B333CC" w:rsidP="00D0378F">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333CC" w:rsidRPr="00877CC8" w14:paraId="540ED0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8321E" w14:textId="77777777" w:rsidR="00B333CC" w:rsidRPr="00877CC8" w:rsidRDefault="00B333CC" w:rsidP="00D0378F">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A677EC5"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F770530" w14:textId="77777777" w:rsidR="00B333CC" w:rsidRPr="00877CC8" w:rsidRDefault="00B333CC" w:rsidP="00D0378F">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333CC" w:rsidRPr="00877CC8" w14:paraId="570D94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0D68B"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3437F71"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F7CEFEF"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333CC" w:rsidRPr="00877CC8" w14:paraId="7FC7E40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76CFC"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AECE201"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CA70DC5"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333CC" w:rsidRPr="00877CC8" w14:paraId="4A9C6E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3D9DA"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7495D09"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482D7C5"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333CC" w:rsidRPr="00877CC8" w14:paraId="2912092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A8DE2"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3215C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DC_11A_n28A</w:t>
            </w:r>
          </w:p>
          <w:p w14:paraId="457B5FAB"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rPr>
              <w:t>DC_11A_n77A</w:t>
            </w:r>
          </w:p>
        </w:tc>
      </w:tr>
      <w:tr w:rsidR="00B333CC" w:rsidRPr="00877CC8" w14:paraId="46F3EE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6C5F6"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D15343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DC_11A_n28A</w:t>
            </w:r>
          </w:p>
          <w:p w14:paraId="51806D7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DC_11A_n77A</w:t>
            </w:r>
          </w:p>
        </w:tc>
      </w:tr>
      <w:tr w:rsidR="00B333CC" w:rsidRPr="00877CC8" w14:paraId="2E76BC2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86680"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E20F573" w14:textId="77777777" w:rsidR="00B333CC" w:rsidRPr="00877CC8" w:rsidRDefault="00B333CC" w:rsidP="00D0378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174F20C"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eastAsia="zh-CN"/>
              </w:rPr>
              <w:t>DC_11A_n79A</w:t>
            </w:r>
          </w:p>
        </w:tc>
      </w:tr>
      <w:tr w:rsidR="00B333CC" w:rsidRPr="00B251C4" w14:paraId="646B03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E1A70" w14:textId="77777777" w:rsidR="00B333CC" w:rsidRPr="00B251C4" w:rsidRDefault="00B333CC" w:rsidP="00D0378F">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9E8F97A" w14:textId="77777777" w:rsidR="00B333CC" w:rsidRDefault="00B333CC" w:rsidP="00D0378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9B79F68" w14:textId="77777777" w:rsidR="00B333CC" w:rsidRPr="00B251C4" w:rsidRDefault="00B333CC" w:rsidP="00D0378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B333CC" w:rsidRPr="00877CC8" w14:paraId="7229816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C0109"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270ADB4"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7C4C0EA"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333CC" w:rsidRPr="00877CC8" w14:paraId="548B47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68006"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A7A28CB"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B7BB99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333CC" w:rsidRPr="00877CC8" w14:paraId="6C91B8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A44E9" w14:textId="77777777" w:rsidR="00B333CC" w:rsidRPr="00877CC8" w:rsidRDefault="00B333CC" w:rsidP="00D0378F">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242A944" w14:textId="77777777" w:rsidR="00B333CC" w:rsidRPr="00646DAD" w:rsidRDefault="00B333CC" w:rsidP="00D0378F">
            <w:pPr>
              <w:pStyle w:val="TAC"/>
              <w:rPr>
                <w:rFonts w:cs="Arial"/>
                <w:szCs w:val="18"/>
              </w:rPr>
            </w:pPr>
            <w:r w:rsidRPr="003A62D7">
              <w:rPr>
                <w:rFonts w:cs="Arial"/>
                <w:szCs w:val="18"/>
              </w:rPr>
              <w:t>DC_12A_n2A</w:t>
            </w:r>
          </w:p>
          <w:p w14:paraId="52644AAD" w14:textId="77777777" w:rsidR="00B333CC" w:rsidRPr="00877CC8" w:rsidRDefault="00B333CC" w:rsidP="00D0378F">
            <w:pPr>
              <w:keepNext/>
              <w:keepLines/>
              <w:spacing w:after="0"/>
              <w:jc w:val="center"/>
              <w:rPr>
                <w:rFonts w:ascii="Arial" w:hAnsi="Arial" w:cs="Arial"/>
                <w:sz w:val="18"/>
                <w:szCs w:val="18"/>
              </w:rPr>
            </w:pPr>
            <w:r w:rsidRPr="00260D49">
              <w:rPr>
                <w:rFonts w:ascii="Arial" w:hAnsi="Arial" w:cs="Arial"/>
                <w:sz w:val="18"/>
                <w:szCs w:val="18"/>
              </w:rPr>
              <w:t>DC_12A_n66A</w:t>
            </w:r>
          </w:p>
        </w:tc>
      </w:tr>
      <w:tr w:rsidR="00B333CC" w:rsidRPr="003A62D7" w14:paraId="0D675F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B54CF" w14:textId="77777777" w:rsidR="00B333CC" w:rsidRPr="00646DAD" w:rsidRDefault="00B333CC" w:rsidP="00D0378F">
            <w:pPr>
              <w:keepNext/>
              <w:keepLines/>
              <w:spacing w:after="0"/>
              <w:jc w:val="center"/>
              <w:rPr>
                <w:rFonts w:ascii="Arial" w:hAnsi="Arial" w:cs="Arial"/>
                <w:sz w:val="18"/>
                <w:szCs w:val="18"/>
              </w:rPr>
            </w:pPr>
            <w:r w:rsidRPr="00260D49">
              <w:rPr>
                <w:rFonts w:ascii="Arial" w:hAnsi="Arial" w:cs="Arial"/>
                <w:sz w:val="18"/>
                <w:szCs w:val="18"/>
              </w:rPr>
              <w:lastRenderedPageBreak/>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9A155DB" w14:textId="77777777" w:rsidR="00B333CC" w:rsidRPr="003A62D7" w:rsidRDefault="00B333CC" w:rsidP="00D0378F">
            <w:pPr>
              <w:pStyle w:val="TAC"/>
              <w:rPr>
                <w:rFonts w:cs="Arial"/>
                <w:szCs w:val="18"/>
              </w:rPr>
            </w:pPr>
            <w:r w:rsidRPr="00763926">
              <w:rPr>
                <w:rFonts w:cs="Arial" w:hint="eastAsia"/>
                <w:szCs w:val="18"/>
              </w:rPr>
              <w:t>DC_12A_n2A</w:t>
            </w:r>
            <w:r w:rsidRPr="00763926">
              <w:rPr>
                <w:rFonts w:cs="Arial" w:hint="eastAsia"/>
                <w:szCs w:val="18"/>
              </w:rPr>
              <w:br/>
              <w:t>DC_12A_n77A</w:t>
            </w:r>
          </w:p>
        </w:tc>
      </w:tr>
      <w:tr w:rsidR="00B333CC" w:rsidRPr="00877CC8" w14:paraId="339B1E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6E4F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07AD71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333CC" w:rsidRPr="00877CC8" w14:paraId="1002D1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DFDCD"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AFE98E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DC_12A_n5A</w:t>
            </w:r>
          </w:p>
          <w:p w14:paraId="643CEAA6"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333CC" w:rsidRPr="00877CC8" w14:paraId="3C7290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BE4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9E079C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3AC1A1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333CC" w:rsidRPr="00877CC8" w14:paraId="51CB241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DCB99"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64863E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DC_12A_n7A</w:t>
            </w:r>
          </w:p>
          <w:p w14:paraId="122C8A8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DC_12A_n66A</w:t>
            </w:r>
          </w:p>
        </w:tc>
      </w:tr>
      <w:tr w:rsidR="00B333CC" w:rsidRPr="00877CC8" w14:paraId="27E3A1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3CE3B"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37BABC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DC_12A_n7A</w:t>
            </w:r>
          </w:p>
          <w:p w14:paraId="4A793B4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DC_12A_n78A</w:t>
            </w:r>
          </w:p>
        </w:tc>
      </w:tr>
      <w:tr w:rsidR="00B333CC" w:rsidRPr="00877CC8" w14:paraId="75702F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0F67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9ED3DF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D6E8EF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33CC" w:rsidRPr="00877CC8" w14:paraId="7FF46D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C560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90C68E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C2198E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33CC" w:rsidRPr="00877CC8" w14:paraId="1473E0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0101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645DBC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10C6B0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333CC" w:rsidRPr="00877CC8" w14:paraId="43D8E4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6A33" w14:textId="77777777" w:rsidR="00B333CC" w:rsidRPr="00877CC8" w:rsidRDefault="00B333CC" w:rsidP="00D0378F">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FD5F02E" w14:textId="77777777" w:rsidR="00B333CC" w:rsidRPr="00FD5799" w:rsidRDefault="00B333CC" w:rsidP="00D0378F">
            <w:pPr>
              <w:pStyle w:val="TAC"/>
              <w:rPr>
                <w:rFonts w:cs="Arial"/>
                <w:lang w:eastAsia="zh-CN"/>
              </w:rPr>
            </w:pPr>
            <w:r w:rsidRPr="00FD5799">
              <w:rPr>
                <w:rFonts w:cs="Arial"/>
                <w:lang w:eastAsia="zh-CN"/>
              </w:rPr>
              <w:t>DC_12A_n25A</w:t>
            </w:r>
          </w:p>
          <w:p w14:paraId="4D6C03C1" w14:textId="77777777" w:rsidR="00B333CC" w:rsidRPr="00877CC8" w:rsidRDefault="00B333CC" w:rsidP="00D0378F">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B333CC" w:rsidRPr="00474C74" w14:paraId="549DDE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0C161" w14:textId="77777777" w:rsidR="00B333CC" w:rsidRPr="00474C74" w:rsidRDefault="00B333CC" w:rsidP="00D0378F">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67C78984" w14:textId="77777777" w:rsidR="00B333CC" w:rsidRPr="00FD5799" w:rsidRDefault="00B333CC" w:rsidP="00D0378F">
            <w:pPr>
              <w:pStyle w:val="TAC"/>
              <w:rPr>
                <w:rFonts w:cs="Arial"/>
                <w:lang w:eastAsia="zh-CN"/>
              </w:rPr>
            </w:pPr>
            <w:r w:rsidRPr="00FD5799">
              <w:rPr>
                <w:rFonts w:cs="Arial"/>
                <w:lang w:eastAsia="zh-CN"/>
              </w:rPr>
              <w:t>DC_12A_n25A</w:t>
            </w:r>
          </w:p>
          <w:p w14:paraId="6CF380B7" w14:textId="77777777" w:rsidR="00B333CC" w:rsidRPr="00474C74" w:rsidRDefault="00B333CC" w:rsidP="00D0378F">
            <w:pPr>
              <w:pStyle w:val="TAC"/>
              <w:rPr>
                <w:rFonts w:cs="Arial"/>
                <w:lang w:eastAsia="zh-CN"/>
              </w:rPr>
            </w:pPr>
            <w:r w:rsidRPr="00FD5799">
              <w:rPr>
                <w:rFonts w:cs="Arial"/>
                <w:lang w:eastAsia="zh-CN"/>
              </w:rPr>
              <w:t>DC_12A_n66A</w:t>
            </w:r>
          </w:p>
        </w:tc>
      </w:tr>
      <w:tr w:rsidR="00B333CC" w:rsidRPr="00877CC8" w14:paraId="3D5FA0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43F6E" w14:textId="77777777" w:rsidR="00B333CC" w:rsidRPr="00877CC8" w:rsidRDefault="00B333CC" w:rsidP="00D0378F">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51B23BB9" w14:textId="77777777" w:rsidR="00B333CC" w:rsidRPr="00FD5799" w:rsidRDefault="00B333CC" w:rsidP="00D0378F">
            <w:pPr>
              <w:pStyle w:val="TAC"/>
              <w:rPr>
                <w:rFonts w:cs="Arial"/>
                <w:lang w:eastAsia="ja-JP"/>
              </w:rPr>
            </w:pPr>
            <w:r w:rsidRPr="00FD5799">
              <w:rPr>
                <w:rFonts w:cs="Arial"/>
                <w:lang w:eastAsia="ja-JP"/>
              </w:rPr>
              <w:t>DC_12A_n25A</w:t>
            </w:r>
          </w:p>
          <w:p w14:paraId="3DA9FD1A" w14:textId="77777777" w:rsidR="00B333CC" w:rsidRPr="00877CC8" w:rsidRDefault="00B333CC" w:rsidP="00D0378F">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B333CC" w:rsidRPr="00877CC8" w14:paraId="130B6A4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FB78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24FF87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DC_12A_n2A</w:t>
            </w:r>
          </w:p>
          <w:p w14:paraId="10FB482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DC_30A_n2A</w:t>
            </w:r>
          </w:p>
        </w:tc>
      </w:tr>
      <w:tr w:rsidR="00B333CC" w:rsidRPr="00877CC8" w14:paraId="4831BD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9713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779777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DC_12A_n5A</w:t>
            </w:r>
          </w:p>
          <w:p w14:paraId="09E8EF5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333CC" w:rsidRPr="00877CC8" w14:paraId="12B5027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57339"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892360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C2FD96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333CC" w:rsidRPr="00877CC8" w14:paraId="54901E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D51B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A4F7A7"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1BDAC8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333CC" w:rsidRPr="00877CC8" w14:paraId="1C6366D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644DE"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DBCC6F2"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E292AF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33CC" w:rsidRPr="00877CC8" w14:paraId="4ABE8E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DC0D1" w14:textId="77777777" w:rsidR="00B333CC" w:rsidRPr="00877CC8" w:rsidRDefault="00B333CC" w:rsidP="00D0378F">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98AE2ED"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30305F23" w14:textId="77777777" w:rsidR="00B333CC" w:rsidRPr="00877CC8" w:rsidRDefault="00B333CC" w:rsidP="00D0378F">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B333CC" w:rsidRPr="00877CC8" w14:paraId="6B36BC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3FE8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BF7602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DC_12A_n5A</w:t>
            </w:r>
          </w:p>
          <w:p w14:paraId="5C31527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DC_48A_n5A</w:t>
            </w:r>
          </w:p>
        </w:tc>
      </w:tr>
      <w:tr w:rsidR="00B333CC" w:rsidRPr="00877CC8" w14:paraId="641153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D4B8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DA87EB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B333CC" w:rsidRPr="00877CC8" w14:paraId="7184DC1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AD74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011D7A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DC_12A_n2A</w:t>
            </w:r>
          </w:p>
          <w:p w14:paraId="078AC3C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333CC" w:rsidRPr="00877CC8" w14:paraId="632A3BD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D414B"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5EBE9E5B"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DC_12A_n2A</w:t>
            </w:r>
          </w:p>
          <w:p w14:paraId="51CDE72B"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DC_66A_n2A</w:t>
            </w:r>
          </w:p>
        </w:tc>
      </w:tr>
      <w:tr w:rsidR="00B333CC" w:rsidRPr="00877CC8" w14:paraId="08B0D19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715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00635A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DC_12A_n2A</w:t>
            </w:r>
          </w:p>
          <w:p w14:paraId="19450A8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DC_66A_n2A</w:t>
            </w:r>
          </w:p>
        </w:tc>
      </w:tr>
      <w:tr w:rsidR="00B333CC" w:rsidRPr="00877CC8" w14:paraId="7CB14D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5D98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85644E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DC_12A_n5A</w:t>
            </w:r>
          </w:p>
          <w:p w14:paraId="409DB18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DC_66A_n5A</w:t>
            </w:r>
          </w:p>
        </w:tc>
      </w:tr>
      <w:tr w:rsidR="00B333CC" w:rsidRPr="00877CC8" w14:paraId="756D5B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6F6D2" w14:textId="77777777" w:rsidR="00B333CC" w:rsidRPr="00877CC8" w:rsidRDefault="00B333CC" w:rsidP="00D0378F">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F97A830" w14:textId="77777777" w:rsidR="00B333CC" w:rsidRDefault="00B333CC" w:rsidP="00D0378F">
            <w:pPr>
              <w:keepNext/>
              <w:keepLines/>
              <w:spacing w:after="0"/>
              <w:jc w:val="center"/>
              <w:rPr>
                <w:rFonts w:ascii="Arial" w:hAnsi="Arial"/>
                <w:sz w:val="18"/>
              </w:rPr>
            </w:pPr>
            <w:r>
              <w:rPr>
                <w:rFonts w:ascii="Arial" w:hAnsi="Arial"/>
                <w:sz w:val="18"/>
              </w:rPr>
              <w:t>DC_12A_n7A</w:t>
            </w:r>
          </w:p>
          <w:p w14:paraId="481C015E" w14:textId="77777777" w:rsidR="00B333CC" w:rsidRPr="00877CC8" w:rsidRDefault="00B333CC" w:rsidP="00D0378F">
            <w:pPr>
              <w:keepNext/>
              <w:keepLines/>
              <w:spacing w:after="0"/>
              <w:jc w:val="center"/>
              <w:rPr>
                <w:rFonts w:ascii="Arial" w:hAnsi="Arial"/>
                <w:sz w:val="18"/>
              </w:rPr>
            </w:pPr>
            <w:r>
              <w:rPr>
                <w:rFonts w:ascii="Arial" w:hAnsi="Arial"/>
                <w:sz w:val="18"/>
              </w:rPr>
              <w:t>DC_66A_n7A</w:t>
            </w:r>
          </w:p>
        </w:tc>
      </w:tr>
      <w:tr w:rsidR="00B333CC" w:rsidRPr="00877CC8" w14:paraId="23DB2EC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73EBF"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10F33AD"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DC_12A_n5A</w:t>
            </w:r>
          </w:p>
          <w:p w14:paraId="4F3E4B4A"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szCs w:val="18"/>
              </w:rPr>
              <w:t>DC_66A_n5A</w:t>
            </w:r>
          </w:p>
        </w:tc>
      </w:tr>
      <w:tr w:rsidR="00B333CC" w:rsidRPr="00877CC8" w14:paraId="1D589F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D3F90"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D9C398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B333CC" w:rsidRPr="00877CC8" w14:paraId="1FAB76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EC40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1E2795D"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DC_12A_n25A</w:t>
            </w:r>
          </w:p>
          <w:p w14:paraId="2856A95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rPr>
              <w:t>DC_66A_n25A</w:t>
            </w:r>
          </w:p>
        </w:tc>
      </w:tr>
      <w:tr w:rsidR="00B333CC" w:rsidRPr="00877CC8" w14:paraId="48F5B5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EDF8E"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A02FB23"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DC_12A_n30A</w:t>
            </w:r>
          </w:p>
          <w:p w14:paraId="3F696287"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rPr>
              <w:t>DC_66A_n30A</w:t>
            </w:r>
          </w:p>
        </w:tc>
      </w:tr>
      <w:tr w:rsidR="00B333CC" w:rsidRPr="00877CC8" w14:paraId="62B191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87A02"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7D5A5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C00B878"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333CC" w:rsidRPr="00877CC8" w14:paraId="6FB420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29CB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DB30A6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DC_12A_n41A</w:t>
            </w:r>
          </w:p>
          <w:p w14:paraId="78A1BBF2"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DC_66A_n41A</w:t>
            </w:r>
          </w:p>
        </w:tc>
      </w:tr>
      <w:tr w:rsidR="00B333CC" w:rsidRPr="00877CC8" w14:paraId="7DB02D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2987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1DEEEE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DC_12A_n66A</w:t>
            </w:r>
          </w:p>
          <w:p w14:paraId="70801B9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333CC" w:rsidRPr="00877CC8" w14:paraId="5B9B669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1996D" w14:textId="77777777" w:rsidR="00B333CC" w:rsidRPr="00877CC8" w:rsidRDefault="00B333CC" w:rsidP="00D0378F">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BC7EC4C" w14:textId="77777777" w:rsidR="00B333CC" w:rsidRDefault="00B333CC" w:rsidP="00D0378F">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6FC109A1" w14:textId="77777777" w:rsidR="00B333CC" w:rsidRPr="00877CC8" w:rsidRDefault="00B333CC" w:rsidP="00D0378F">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B333CC" w:rsidRPr="00877CC8" w14:paraId="2230C3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B877E"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C49E86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65AC88"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998B3A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333CC" w:rsidRPr="00877CC8" w14:paraId="6477162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31596"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3EFFE1A" w14:textId="77777777" w:rsidR="00B333CC" w:rsidRPr="00877CC8" w:rsidRDefault="00B333CC" w:rsidP="00D0378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8F3E06B"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EF552D2"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33CC" w:rsidRPr="00877CC8" w14:paraId="0DD4800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8FA02" w14:textId="77777777" w:rsidR="00B333CC" w:rsidRPr="00877CC8" w:rsidRDefault="00B333CC" w:rsidP="00D0378F">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52BBE888" w14:textId="77777777" w:rsidR="00B333CC" w:rsidRPr="00877CC8" w:rsidRDefault="00B333CC" w:rsidP="00D0378F">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B333CC" w:rsidRPr="00877CC8" w14:paraId="3DFDA1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03F1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7C2530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DC_12A_n78A</w:t>
            </w:r>
          </w:p>
          <w:p w14:paraId="34F88B1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DC_66A_n78A</w:t>
            </w:r>
          </w:p>
        </w:tc>
      </w:tr>
      <w:tr w:rsidR="00B333CC" w:rsidRPr="00B251C4" w14:paraId="19BADDB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07D5A" w14:textId="77777777" w:rsidR="00B333CC" w:rsidRPr="00B251C4" w:rsidRDefault="00B333CC" w:rsidP="00D0378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775C2C1" w14:textId="77777777" w:rsidR="00B333CC" w:rsidRDefault="00B333CC" w:rsidP="00D0378F">
            <w:pPr>
              <w:keepNext/>
              <w:keepLines/>
              <w:spacing w:after="0"/>
              <w:jc w:val="center"/>
              <w:rPr>
                <w:rFonts w:ascii="Arial" w:hAnsi="Arial"/>
                <w:sz w:val="18"/>
              </w:rPr>
            </w:pPr>
            <w:r>
              <w:rPr>
                <w:rFonts w:ascii="Arial" w:hAnsi="Arial"/>
                <w:sz w:val="18"/>
              </w:rPr>
              <w:t>DC_12A_n78A</w:t>
            </w:r>
          </w:p>
          <w:p w14:paraId="2BBD56E2" w14:textId="77777777" w:rsidR="00B333CC" w:rsidRPr="00B251C4" w:rsidRDefault="00B333CC" w:rsidP="00D0378F">
            <w:pPr>
              <w:keepNext/>
              <w:keepLines/>
              <w:spacing w:after="0"/>
              <w:jc w:val="center"/>
              <w:rPr>
                <w:rFonts w:ascii="Arial" w:hAnsi="Arial"/>
                <w:sz w:val="18"/>
              </w:rPr>
            </w:pPr>
            <w:r>
              <w:rPr>
                <w:rFonts w:ascii="Arial" w:hAnsi="Arial"/>
                <w:sz w:val="18"/>
              </w:rPr>
              <w:t>DC_66A_n78A</w:t>
            </w:r>
          </w:p>
        </w:tc>
      </w:tr>
      <w:tr w:rsidR="00B333CC" w:rsidRPr="00877CC8" w14:paraId="4C9B53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979F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229F96A"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F521FD0"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DC_12A_n78A</w:t>
            </w:r>
          </w:p>
        </w:tc>
      </w:tr>
      <w:tr w:rsidR="00B333CC" w:rsidRPr="00B251C4" w14:paraId="40AD41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63656" w14:textId="77777777" w:rsidR="00B333CC"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DEF6AE5" w14:textId="77777777" w:rsidR="00B333CC"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4E48B2B" w14:textId="77777777" w:rsidR="00B333CC" w:rsidRPr="00B251C4"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EBB9808" w14:textId="77777777" w:rsidR="00B333CC"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DC45994" w14:textId="77777777" w:rsidR="00B333CC" w:rsidRPr="00B251C4" w:rsidRDefault="00B333CC" w:rsidP="00D0378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B333CC" w14:paraId="166A85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78771" w14:textId="77777777" w:rsidR="00B333CC" w:rsidRDefault="00B333CC" w:rsidP="00D0378F">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2303E3B4"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67432836" w14:textId="77777777" w:rsidR="00B333CC" w:rsidRDefault="00B333CC" w:rsidP="00D0378F">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B333CC" w:rsidRPr="00805051" w14:paraId="6AEA5A1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C99D7" w14:textId="77777777" w:rsidR="00B333CC" w:rsidRPr="007C3342"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05C68AB3"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CC3B458"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77CC8" w14:paraId="54F735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F71E2"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910CE3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4C4932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DC_13A_n2A</w:t>
            </w:r>
          </w:p>
          <w:p w14:paraId="644F658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333CC" w:rsidRPr="00877CC8" w14:paraId="29BC26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A603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0D9AC8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DC_13A_n48A</w:t>
            </w:r>
          </w:p>
        </w:tc>
      </w:tr>
      <w:tr w:rsidR="00B333CC" w:rsidRPr="00877CC8" w14:paraId="326BF1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E76A4"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B8A46E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CFA14D"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333CC" w:rsidRPr="00877CC8" w14:paraId="73582C5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A8085"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DC173E9" w14:textId="77777777" w:rsidR="00B333CC" w:rsidRPr="00877CC8" w:rsidRDefault="00B333CC" w:rsidP="00D0378F">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188ACC1"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x-none" w:eastAsia="zh-TW"/>
              </w:rPr>
              <w:t>DC_13A_n78A</w:t>
            </w:r>
          </w:p>
        </w:tc>
      </w:tr>
      <w:tr w:rsidR="00B333CC" w:rsidRPr="00877CC8" w14:paraId="2269970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B2490"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8A6647A"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333CC" w:rsidRPr="00877CC8" w14:paraId="3AC1EF3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4BBF1" w14:textId="77777777" w:rsidR="00B333CC" w:rsidRPr="00877CC8" w:rsidRDefault="00B333CC" w:rsidP="00D0378F">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73AEDCF"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333CC" w:rsidRPr="00877CC8" w14:paraId="68CFEBD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2389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940DFA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333CC" w:rsidRPr="00877CC8" w14:paraId="1BEDCF0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88F53"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BF174D" w14:textId="77777777" w:rsidR="00B333CC" w:rsidRPr="00877CC8" w:rsidRDefault="00B333CC" w:rsidP="00D0378F">
            <w:pPr>
              <w:keepNext/>
              <w:keepLines/>
              <w:spacing w:after="0"/>
              <w:jc w:val="center"/>
              <w:rPr>
                <w:rFonts w:ascii="Arial" w:hAnsi="Arial"/>
                <w:sz w:val="18"/>
              </w:rPr>
            </w:pPr>
            <w:r w:rsidRPr="00877CC8">
              <w:rPr>
                <w:rFonts w:ascii="Arial" w:hAnsi="Arial" w:cs="Arial"/>
                <w:color w:val="000000"/>
                <w:sz w:val="18"/>
                <w:szCs w:val="18"/>
              </w:rPr>
              <w:t>DC_13A_n66A</w:t>
            </w:r>
          </w:p>
        </w:tc>
      </w:tr>
      <w:tr w:rsidR="00B333CC" w:rsidRPr="00877CC8" w14:paraId="7234CE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AE761" w14:textId="77777777" w:rsidR="00B333CC" w:rsidRPr="00877CC8" w:rsidRDefault="00B333CC" w:rsidP="00D0378F">
            <w:pPr>
              <w:keepNext/>
              <w:keepLines/>
              <w:spacing w:after="0"/>
              <w:jc w:val="center"/>
              <w:rPr>
                <w:rFonts w:ascii="Arial" w:hAnsi="Arial"/>
                <w:sz w:val="18"/>
                <w:lang w:val="sv-SE"/>
              </w:rPr>
            </w:pPr>
            <w:r w:rsidRPr="00877CC8">
              <w:rPr>
                <w:rFonts w:ascii="Arial" w:hAnsi="Arial"/>
                <w:sz w:val="18"/>
                <w:lang w:val="sv-SE"/>
              </w:rPr>
              <w:t>DC_13A-46A_n77A</w:t>
            </w:r>
          </w:p>
          <w:p w14:paraId="41FB267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AFE8B59"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DC_13A_n77A</w:t>
            </w:r>
          </w:p>
        </w:tc>
      </w:tr>
      <w:tr w:rsidR="00B333CC" w:rsidRPr="00877CC8" w14:paraId="659A204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FA6B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50C0EE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DC_13A_n48A</w:t>
            </w:r>
          </w:p>
          <w:p w14:paraId="0AA48BF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DC_13A_n66A</w:t>
            </w:r>
          </w:p>
        </w:tc>
      </w:tr>
      <w:tr w:rsidR="00B333CC" w:rsidRPr="00877CC8" w14:paraId="6AB676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426D1"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9E20B8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DC_13A-66B_n2A</w:t>
            </w:r>
          </w:p>
          <w:p w14:paraId="2FE0E7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21363DA"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CEA7C7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333CC" w:rsidRPr="00877CC8" w14:paraId="1F10B6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0104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2DD90FE"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9103D6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333CC" w:rsidRPr="00877CC8" w14:paraId="42424BE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6C9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DC_13A-66A_n5A</w:t>
            </w:r>
          </w:p>
          <w:p w14:paraId="53E9CF16"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BBA6F9C"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A588DBC"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333CC" w:rsidRPr="00877CC8" w14:paraId="3BC08A8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59D68"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95447C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15211C1"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47FF40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759E84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E3CEB"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FC3FD3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CD59B11" w14:textId="77777777" w:rsidR="00B333CC" w:rsidRPr="00877CC8" w:rsidRDefault="00B333CC" w:rsidP="00D0378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9AAB99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333CC" w:rsidRPr="00877CC8" w14:paraId="56F73E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3DC5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DC_13A-66A_n66A</w:t>
            </w:r>
          </w:p>
          <w:p w14:paraId="0F69013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A5FC43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333CC" w:rsidRPr="00877CC8" w14:paraId="31A850F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05F76" w14:textId="77777777" w:rsidR="00B333CC" w:rsidRPr="00877CC8" w:rsidRDefault="00B333CC" w:rsidP="00D0378F">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8CB25C7" w14:textId="77777777" w:rsidR="00B333CC" w:rsidRDefault="00B333CC" w:rsidP="00D0378F">
            <w:pPr>
              <w:keepNext/>
              <w:keepLines/>
              <w:spacing w:after="0"/>
              <w:jc w:val="center"/>
              <w:rPr>
                <w:rFonts w:ascii="Arial" w:hAnsi="Arial"/>
                <w:sz w:val="18"/>
              </w:rPr>
            </w:pPr>
            <w:r>
              <w:rPr>
                <w:rFonts w:ascii="Arial" w:hAnsi="Arial"/>
                <w:sz w:val="18"/>
              </w:rPr>
              <w:t>DC_13A_n66A</w:t>
            </w:r>
          </w:p>
          <w:p w14:paraId="5475436B" w14:textId="77777777" w:rsidR="00B333CC" w:rsidRPr="00877CC8" w:rsidRDefault="00B333CC" w:rsidP="00D0378F">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B333CC" w:rsidRPr="00877CC8" w14:paraId="52F7AB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5E4B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B9374E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w:t>
            </w:r>
          </w:p>
        </w:tc>
      </w:tr>
      <w:tr w:rsidR="00B333CC" w:rsidRPr="00877CC8" w14:paraId="37BF5D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872AD"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C040F7D"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DC_13A_n66A</w:t>
            </w:r>
          </w:p>
          <w:p w14:paraId="42D33AE7" w14:textId="77777777" w:rsidR="00B333CC" w:rsidRDefault="00B333CC" w:rsidP="00D0378F">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3C879080"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B333CC" w:rsidRPr="00877CC8" w14:paraId="7B1423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32A5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42CAEA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1348B4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D07B3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412AA1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333CC" w:rsidRPr="00877CC8" w14:paraId="7EBE82D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EE13C"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033AB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93E1BD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333CC" w:rsidRPr="00877CC8" w14:paraId="76E6B4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E1804"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ADC4E5C"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0B6F1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DC_13A_n66A</w:t>
            </w:r>
          </w:p>
          <w:p w14:paraId="055A5E7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333CC" w:rsidRPr="00877CC8" w14:paraId="7C9E19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4E852"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DC_13A-48A_n2A</w:t>
            </w:r>
          </w:p>
          <w:p w14:paraId="36415334"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321BB53"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01C12EE"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00EFBA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9D8C8DA" w14:textId="77777777" w:rsidR="00B333CC" w:rsidRPr="00877CC8" w:rsidRDefault="00B333CC" w:rsidP="00D0378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333CC" w:rsidRPr="00877CC8" w14:paraId="6007E0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2A50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DC_13A-48A_n66A</w:t>
            </w:r>
          </w:p>
          <w:p w14:paraId="7592AA1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693B09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AEB278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DC_13A-48D_n66A</w:t>
            </w:r>
          </w:p>
          <w:p w14:paraId="6A57BA6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298191A" w14:textId="77777777" w:rsidR="00B333CC" w:rsidRPr="00877CC8" w:rsidRDefault="00B333CC" w:rsidP="00D0378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333CC" w:rsidRPr="00877CC8" w14:paraId="1511FD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B11E4"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45A1005" w14:textId="77777777" w:rsidR="00B333CC" w:rsidRPr="00877CC8" w:rsidRDefault="00B333CC" w:rsidP="00D0378F">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E2598DC"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366124E" w14:textId="77777777" w:rsidR="00B333CC" w:rsidRPr="00877CC8" w:rsidRDefault="00B333CC" w:rsidP="00D0378F">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DD900C5"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8FF5584"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06807B87" w14:textId="77777777" w:rsidR="00B333CC" w:rsidRPr="00877CC8" w:rsidRDefault="00B333CC" w:rsidP="00D0378F">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0FA3F7"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333CC" w:rsidRPr="00877CC8" w14:paraId="4D44AE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4FDE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7CD28A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DC_14A_n2A</w:t>
            </w:r>
          </w:p>
          <w:p w14:paraId="449CC52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DC_30A_n2A</w:t>
            </w:r>
          </w:p>
        </w:tc>
      </w:tr>
      <w:tr w:rsidR="00B333CC" w:rsidRPr="00877CC8" w14:paraId="7F5F6D5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3DB4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C30DC1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DC_14A_n5A</w:t>
            </w:r>
          </w:p>
          <w:p w14:paraId="0978EE6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DC_30A_n5A</w:t>
            </w:r>
          </w:p>
        </w:tc>
      </w:tr>
      <w:tr w:rsidR="00B333CC" w:rsidRPr="00877CC8" w14:paraId="08AAB9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18C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F9D51C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DC_14A_n66A</w:t>
            </w:r>
          </w:p>
          <w:p w14:paraId="01572EC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DC_30A_n66A</w:t>
            </w:r>
          </w:p>
        </w:tc>
      </w:tr>
      <w:tr w:rsidR="00B333CC" w:rsidRPr="00877CC8" w14:paraId="233937B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0ECF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AFDF5D"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618DF3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333CC" w:rsidRPr="00877CC8" w14:paraId="57EB43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A904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1D4A0F"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9AEF49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333CC" w:rsidRPr="00877CC8" w14:paraId="7FA68D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8ABB4"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B6011F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DC_14A_n2A</w:t>
            </w:r>
          </w:p>
          <w:p w14:paraId="5F9F5C58"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333CC" w:rsidRPr="00877CC8" w14:paraId="7F9ACF8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A2E7D"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CF63C9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DC_14A_n2A</w:t>
            </w:r>
          </w:p>
          <w:p w14:paraId="4D7E4145"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333CC" w:rsidRPr="00877CC8" w14:paraId="196423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94C1B"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289999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DC_14A_n5A</w:t>
            </w:r>
          </w:p>
          <w:p w14:paraId="23D765AB"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lang w:eastAsia="ja-JP"/>
              </w:rPr>
              <w:t>DC_66A_n5A</w:t>
            </w:r>
          </w:p>
        </w:tc>
      </w:tr>
      <w:tr w:rsidR="00B333CC" w:rsidRPr="00877CC8" w14:paraId="60CCDD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5FE7D"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820E16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DC_14A_n5A</w:t>
            </w:r>
          </w:p>
          <w:p w14:paraId="3073AD52" w14:textId="77777777" w:rsidR="00B333CC" w:rsidRPr="00877CC8" w:rsidRDefault="00B333CC" w:rsidP="00D0378F">
            <w:pPr>
              <w:keepNext/>
              <w:keepLines/>
              <w:spacing w:after="0"/>
              <w:jc w:val="center"/>
              <w:rPr>
                <w:rFonts w:ascii="Arial" w:hAnsi="Arial" w:cs="Arial"/>
                <w:sz w:val="18"/>
              </w:rPr>
            </w:pPr>
            <w:r w:rsidRPr="00877CC8">
              <w:rPr>
                <w:rFonts w:ascii="Arial" w:hAnsi="Arial"/>
                <w:sz w:val="18"/>
                <w:lang w:eastAsia="ja-JP"/>
              </w:rPr>
              <w:t>DC_66A_n5A</w:t>
            </w:r>
          </w:p>
        </w:tc>
      </w:tr>
      <w:tr w:rsidR="00B333CC" w:rsidRPr="00877CC8" w14:paraId="53504D5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D347A"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DC_14A-66A_n30A</w:t>
            </w:r>
          </w:p>
          <w:p w14:paraId="62E30A3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B0B5D95"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DC_14A_n30A</w:t>
            </w:r>
          </w:p>
          <w:p w14:paraId="3E11FE2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DC_66A_n30A</w:t>
            </w:r>
          </w:p>
        </w:tc>
      </w:tr>
      <w:tr w:rsidR="00B333CC" w:rsidRPr="00877CC8" w14:paraId="0044CF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4431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07EE1E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DC_14A_n66A</w:t>
            </w:r>
          </w:p>
          <w:p w14:paraId="1EAD7A9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333CC" w:rsidRPr="00877CC8" w14:paraId="635422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DC0CB"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83A0C8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FF0FA0"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50747A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333CC" w:rsidRPr="00877CC8" w14:paraId="793F67C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258D3"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E066840" w14:textId="77777777" w:rsidR="00B333CC" w:rsidRPr="00877CC8" w:rsidRDefault="00B333CC" w:rsidP="00D0378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6DA31AC"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BB065D5"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33CC" w:rsidRPr="00877CC8" w14:paraId="37B866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C4CF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BA1E20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C68B3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333CC" w:rsidRPr="00877CC8" w14:paraId="3936DED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1661C"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A270D46" w14:textId="77777777" w:rsidR="00B333CC" w:rsidRPr="00877CC8" w:rsidRDefault="00B333CC" w:rsidP="00D0378F">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7350CC0"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333CC" w:rsidRPr="00877CC8" w14:paraId="6A8E68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ED33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8C8BB6C" w14:textId="77777777" w:rsidR="00B333CC" w:rsidRPr="00877CC8" w:rsidRDefault="00B333CC" w:rsidP="00D0378F">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67CACFAF" w14:textId="77777777" w:rsidR="00B333CC" w:rsidRPr="00877CC8" w:rsidRDefault="00B333CC" w:rsidP="00D0378F">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333CC" w:rsidRPr="00877CC8" w14:paraId="030F93E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367B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8EF0EA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6613076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333CC" w:rsidRPr="00877CC8" w14:paraId="1DA698F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988BE" w14:textId="77777777" w:rsidR="00B333CC" w:rsidRPr="00877CC8" w:rsidRDefault="00B333CC" w:rsidP="00D0378F">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F9E9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CA4E9B5"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333CC" w:rsidRPr="00877CC8" w14:paraId="081544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5F89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65F9F8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D78385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B333CC" w:rsidRPr="00877CC8" w14:paraId="22DB760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B40A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1D17D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528A1F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333CC" w:rsidRPr="00877CC8" w14:paraId="2D1792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B9B7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83B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63E3F8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333CC" w:rsidRPr="00877CC8" w14:paraId="4552B76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7B93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3A08D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71017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333CC" w:rsidRPr="00877CC8" w14:paraId="33E80C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3D89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A90CB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858DB7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333CC" w:rsidRPr="00877CC8" w14:paraId="5D1DD13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BBF6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2BFD0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D980C5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333CC" w:rsidRPr="00877CC8" w14:paraId="6951B7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0685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0DF1238"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CAAE8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129770F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6D5F62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333CC" w:rsidRPr="00877CC8" w14:paraId="5C9FD10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CEDD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26E6A8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0F9100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DE8169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BB6532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333CC" w:rsidRPr="00877CC8" w14:paraId="75EC19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31B0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FD02CA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04D4E7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0C72E1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440683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333CC" w:rsidRPr="00877CC8" w14:paraId="5C8FF5A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28F3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05D0AD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p w14:paraId="6C74EC0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DC_18A_n77A</w:t>
            </w:r>
          </w:p>
        </w:tc>
      </w:tr>
      <w:tr w:rsidR="00B333CC" w:rsidRPr="00877CC8" w14:paraId="73CC9A1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EEBBF"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236B21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p w14:paraId="775ADC9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DC_18A_n77A</w:t>
            </w:r>
          </w:p>
        </w:tc>
      </w:tr>
      <w:tr w:rsidR="00B333CC" w:rsidRPr="00877CC8" w14:paraId="6703A12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F4D8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168DF54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08933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B333CC" w:rsidRPr="00877CC8" w14:paraId="66CDD0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B4E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10FA12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p w14:paraId="1FA70DE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DC_18A_n78A</w:t>
            </w:r>
          </w:p>
        </w:tc>
      </w:tr>
      <w:tr w:rsidR="00B333CC" w:rsidRPr="00877CC8" w14:paraId="067A84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A802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3A3C1D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DC_18A_n41A</w:t>
            </w:r>
          </w:p>
          <w:p w14:paraId="6C51501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DC_18A_n78A</w:t>
            </w:r>
          </w:p>
        </w:tc>
      </w:tr>
      <w:tr w:rsidR="00B333CC" w:rsidRPr="00877CC8" w14:paraId="3E1D920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8F71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F9CC7D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AB2E5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333CC" w:rsidRPr="00877CC8" w14:paraId="464829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7E8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DC_18A-42A_n79A</w:t>
            </w:r>
          </w:p>
          <w:p w14:paraId="062E3E36"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71546C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333CC" w:rsidRPr="00877CC8" w14:paraId="32D597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2DBCE"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097551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DC_19A_n1A</w:t>
            </w:r>
          </w:p>
          <w:p w14:paraId="08A8126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DC_21A_n1A</w:t>
            </w:r>
          </w:p>
        </w:tc>
      </w:tr>
      <w:tr w:rsidR="00B333CC" w:rsidRPr="00877CC8" w14:paraId="0D38F3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3DE4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4304F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623246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333CC" w:rsidRPr="00877CC8" w14:paraId="165823E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D5A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C27E0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86A05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333CC" w:rsidRPr="00877CC8" w14:paraId="68267A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5D22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3BB9F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55B3C5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333CC" w:rsidRPr="00877CC8" w14:paraId="12B13E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0B50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86CAE3E"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657A4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C10FC7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33CC" w:rsidRPr="00877CC8" w14:paraId="590447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E678F"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1C79CE9"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1DB66D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333CC" w:rsidRPr="00877CC8" w14:paraId="55211EA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40E5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2C16FADF"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2F9A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F4F6D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1F48B7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2CEDA" w14:textId="77777777" w:rsidR="00B333CC" w:rsidRPr="00877CC8" w:rsidRDefault="00B333CC" w:rsidP="00D0378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AE672A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5C8B15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333CC" w:rsidRPr="00877CC8" w14:paraId="4546F6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D6E4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F6D4B93" w14:textId="77777777" w:rsidR="00B333CC" w:rsidRPr="00877CC8" w:rsidRDefault="00B333CC" w:rsidP="00D0378F">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92AC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7EC09F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333CC" w:rsidRPr="00877CC8" w14:paraId="19F812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D7967"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307325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623303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DC_19A_n1A</w:t>
            </w:r>
          </w:p>
          <w:p w14:paraId="3EFD642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DC_42A_n1A</w:t>
            </w:r>
          </w:p>
        </w:tc>
      </w:tr>
      <w:tr w:rsidR="00B333CC" w:rsidRPr="00877CC8" w14:paraId="59C109B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E36A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9B43C1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2718BB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9095A5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6DAE524" w14:textId="77777777" w:rsidR="00B333CC" w:rsidRPr="00877CC8" w:rsidRDefault="00B333CC" w:rsidP="00D0378F">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695586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6CC4A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333CC" w:rsidRPr="00877CC8" w14:paraId="74B9F72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EA38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9F410B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33114F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CFD35B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901C6D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43592B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49B538"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333CC" w:rsidRPr="00877CC8" w14:paraId="7AEB9C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BED9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4E6598E"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40649B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045F27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DC_19A-42C_n79C</w:t>
            </w:r>
          </w:p>
          <w:p w14:paraId="267410B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DC_19A-42D_n79A</w:t>
            </w:r>
          </w:p>
          <w:p w14:paraId="4DB2AAA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A4A996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877CC8" w14:paraId="597208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0CAE"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lastRenderedPageBreak/>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CF5444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84851AD"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333CC" w:rsidRPr="00877CC8" w14:paraId="55B2B0A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CC3E1"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CE355B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85B6808"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333CC" w:rsidRPr="00877CC8" w14:paraId="6F7757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EF36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B3C3A89"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09E999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333CC" w:rsidRPr="00877CC8" w14:paraId="595090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4F4A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1DB086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ADD5D4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333CC" w:rsidRPr="00877CC8" w14:paraId="4F6014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4C70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213744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DC_20A_n1A</w:t>
            </w:r>
          </w:p>
        </w:tc>
      </w:tr>
      <w:tr w:rsidR="00B333CC" w:rsidRPr="00877CC8" w14:paraId="3494A2C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6BFCA" w14:textId="77777777" w:rsidR="00B333CC" w:rsidRPr="00877CC8" w:rsidRDefault="00B333CC" w:rsidP="00D0378F">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1F87B08" w14:textId="77777777" w:rsidR="00B333CC" w:rsidRPr="00877CC8" w:rsidRDefault="00B333CC" w:rsidP="00D0378F">
            <w:pPr>
              <w:keepNext/>
              <w:keepLines/>
              <w:spacing w:after="0"/>
              <w:jc w:val="center"/>
              <w:rPr>
                <w:rFonts w:ascii="Arial" w:hAnsi="Arial" w:cs="Arial"/>
                <w:sz w:val="18"/>
                <w:szCs w:val="18"/>
              </w:rPr>
            </w:pPr>
            <w:r w:rsidRPr="005902F6">
              <w:rPr>
                <w:rFonts w:ascii="Arial" w:hAnsi="Arial" w:cs="Arial"/>
                <w:sz w:val="18"/>
                <w:szCs w:val="18"/>
              </w:rPr>
              <w:t>DC_20A_n1A</w:t>
            </w:r>
          </w:p>
        </w:tc>
      </w:tr>
      <w:tr w:rsidR="00B333CC" w:rsidRPr="00877CC8" w14:paraId="43E4453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62B2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A21524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B5D431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33CC" w:rsidRPr="00877CC8" w14:paraId="50BCD47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F2F4F" w14:textId="77777777" w:rsidR="00B333CC" w:rsidRPr="00877CC8" w:rsidRDefault="00B333CC" w:rsidP="00D0378F">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E06C09E" w14:textId="77777777" w:rsidR="00B333CC" w:rsidRPr="00626F6B" w:rsidRDefault="00B333CC" w:rsidP="00D0378F">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24183BDA" w14:textId="77777777" w:rsidR="00B333CC" w:rsidRPr="00877CC8" w:rsidRDefault="00B333CC" w:rsidP="00D0378F">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B333CC" w:rsidRPr="00877CC8" w14:paraId="07E4FAB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0A562"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045A8F9"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DC_20A_n3A</w:t>
            </w:r>
          </w:p>
          <w:p w14:paraId="2B70226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333CC" w:rsidRPr="00877CC8" w14:paraId="4D7798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275B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01B2C1A"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333CC" w:rsidRPr="00877CC8" w14:paraId="6D8847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2ED3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6F290E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2AE8DF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33CC" w:rsidRPr="00877CC8" w14:paraId="4C8BFD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A962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CCFC5D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9E68BBF"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333CC" w:rsidRPr="00877CC8" w14:paraId="6E378D8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3512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B9DE05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2B393B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333CC" w:rsidRPr="00877CC8" w14:paraId="616F56A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C7197"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DDEA510"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333CC" w:rsidRPr="00877CC8" w14:paraId="2031608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BA6E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21F814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DC_20A_n78A</w:t>
            </w:r>
          </w:p>
          <w:p w14:paraId="6DB0517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333CC" w:rsidRPr="00877CC8" w14:paraId="7F2EBA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0D3EA" w14:textId="77777777" w:rsidR="00B333CC" w:rsidRPr="00877CC8" w:rsidRDefault="00B333CC" w:rsidP="00D0378F">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4DE8CAE" w14:textId="77777777" w:rsidR="00B333CC" w:rsidRPr="00877CC8" w:rsidRDefault="00B333CC" w:rsidP="00D0378F">
            <w:pPr>
              <w:keepNext/>
              <w:keepLines/>
              <w:spacing w:after="0"/>
              <w:jc w:val="center"/>
              <w:rPr>
                <w:rFonts w:ascii="Arial" w:eastAsia="Times New Roman" w:hAnsi="Arial"/>
                <w:sz w:val="18"/>
              </w:rPr>
            </w:pPr>
            <w:r w:rsidRPr="00877CC8">
              <w:rPr>
                <w:rFonts w:ascii="Arial" w:hAnsi="Arial"/>
                <w:sz w:val="18"/>
              </w:rPr>
              <w:t>DC_20A_n1A</w:t>
            </w:r>
          </w:p>
          <w:p w14:paraId="58C7AC6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DC_28A_n1A</w:t>
            </w:r>
          </w:p>
        </w:tc>
      </w:tr>
      <w:tr w:rsidR="00B333CC" w:rsidRPr="00877CC8" w14:paraId="1F7B35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0FED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CFDA37A"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9752E3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333CC" w:rsidRPr="00877CC8" w14:paraId="75C02A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6CFCA"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A1E5D1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9E5F3A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B333CC" w:rsidRPr="00877CC8" w14:paraId="3D7CB51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5CC1D"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2E45ACF"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333CC" w:rsidRPr="00877CC8" w14:paraId="7BDC26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BA019"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E79C523"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108C927B"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33CC" w:rsidRPr="00877CC8" w14:paraId="0AA29FD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E1D0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D9CFCF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333CC" w:rsidRPr="00877CC8" w14:paraId="5A91B3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B202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06E17BE"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333CC" w:rsidRPr="00877CC8" w14:paraId="7ADF37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0FF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FB62CB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DC_20A_n8A</w:t>
            </w:r>
          </w:p>
        </w:tc>
      </w:tr>
      <w:tr w:rsidR="00B333CC" w:rsidRPr="00877CC8" w14:paraId="78D0FD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20EF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714822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333CC" w:rsidRPr="00B251C4" w14:paraId="4E7812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A560C" w14:textId="77777777" w:rsidR="00B333CC" w:rsidRPr="00B251C4" w:rsidRDefault="00B333CC" w:rsidP="00D0378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E3BA8A" w14:textId="77777777" w:rsidR="00B333CC" w:rsidRPr="00B251C4" w:rsidRDefault="00B333CC" w:rsidP="00D0378F">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333CC" w:rsidRPr="00877CC8" w14:paraId="5E7C5C3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B64B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DC_20A-32A_n78A</w:t>
            </w:r>
          </w:p>
          <w:p w14:paraId="203357D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CBE602C"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333CC" w:rsidRPr="00877CC8" w14:paraId="4A6D0C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B6B7F" w14:textId="77777777" w:rsidR="00B333CC" w:rsidRPr="00877CC8" w:rsidRDefault="00B333CC" w:rsidP="00D0378F">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987D116" w14:textId="77777777" w:rsidR="00B333CC" w:rsidRPr="00877CC8" w:rsidRDefault="00B333CC" w:rsidP="00D0378F">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333CC" w:rsidRPr="00877CC8" w14:paraId="638F65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C91A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FBCAC1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DC_20A_n1A</w:t>
            </w:r>
          </w:p>
          <w:p w14:paraId="7422512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rPr>
              <w:t>DC_38A_n1A</w:t>
            </w:r>
          </w:p>
        </w:tc>
      </w:tr>
      <w:tr w:rsidR="00B333CC" w:rsidRPr="00877CC8" w14:paraId="511F09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F61F2" w14:textId="77777777" w:rsidR="00B333CC" w:rsidRPr="00877CC8" w:rsidRDefault="00B333CC" w:rsidP="00D0378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7CD4241" w14:textId="77777777" w:rsidR="00B333CC" w:rsidRDefault="00B333CC" w:rsidP="00D0378F">
            <w:pPr>
              <w:keepNext/>
              <w:keepLines/>
              <w:spacing w:after="0"/>
              <w:jc w:val="center"/>
              <w:rPr>
                <w:rFonts w:ascii="Arial" w:hAnsi="Arial"/>
                <w:sz w:val="18"/>
              </w:rPr>
            </w:pPr>
            <w:r w:rsidRPr="00877CC8">
              <w:rPr>
                <w:rFonts w:ascii="Arial" w:hAnsi="Arial" w:hint="eastAsia"/>
                <w:sz w:val="18"/>
              </w:rPr>
              <w:t>DC_20A_n3A</w:t>
            </w:r>
          </w:p>
          <w:p w14:paraId="08737A14" w14:textId="77777777" w:rsidR="00B333CC" w:rsidRPr="00877CC8" w:rsidRDefault="00B333CC" w:rsidP="00D0378F">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B333CC" w:rsidRPr="00877CC8" w14:paraId="3AAD3F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F5711" w14:textId="77777777" w:rsidR="00B333CC" w:rsidRPr="00877CC8" w:rsidRDefault="00B333CC" w:rsidP="00D0378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ABF39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B333CC" w:rsidRPr="00877CC8" w14:paraId="083327E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1429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5444C6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333CC" w:rsidRPr="00877CC8" w14:paraId="3F821A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0D7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40405FD"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9669581"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333CC" w:rsidRPr="00877CC8" w14:paraId="4D35694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13A8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49F4560"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333CC" w:rsidRPr="00877CC8" w14:paraId="5CB2F9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50790"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2CFE452" w14:textId="77777777" w:rsidR="00B333CC" w:rsidRDefault="00B333CC" w:rsidP="00D0378F">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C7702CA"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333CC" w:rsidRPr="00877CC8" w14:paraId="725CDD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978FE"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71387F5"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3539A1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DC_20A_n1A</w:t>
            </w:r>
          </w:p>
          <w:p w14:paraId="294C621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DC_40A_n1A</w:t>
            </w:r>
          </w:p>
        </w:tc>
      </w:tr>
      <w:tr w:rsidR="00B333CC" w:rsidRPr="00877CC8" w14:paraId="140DCEF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CD227"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9D718A1"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BD8B91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DC_20A_n78A</w:t>
            </w:r>
          </w:p>
          <w:p w14:paraId="1440C68D"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333CC" w:rsidRPr="00877CC8" w14:paraId="2187EF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A897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509687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4FA426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DC_20A_n78A</w:t>
            </w:r>
          </w:p>
          <w:p w14:paraId="3FD3203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DC_40A_n78A</w:t>
            </w:r>
          </w:p>
        </w:tc>
      </w:tr>
      <w:tr w:rsidR="00B333CC" w:rsidRPr="008015B0" w14:paraId="57484C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2E542"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F5201D9" w14:textId="77777777" w:rsidR="00B333CC" w:rsidRPr="008015B0" w:rsidRDefault="00B333CC" w:rsidP="00D0378F">
            <w:pPr>
              <w:pStyle w:val="TAC"/>
              <w:rPr>
                <w:rFonts w:cs="Arial"/>
                <w:szCs w:val="18"/>
                <w:lang w:eastAsia="zh-CN"/>
              </w:rPr>
            </w:pPr>
            <w:r w:rsidRPr="008015B0">
              <w:rPr>
                <w:rFonts w:cs="Arial"/>
                <w:szCs w:val="18"/>
                <w:lang w:eastAsia="zh-CN"/>
              </w:rPr>
              <w:t>DC_20A_n1A</w:t>
            </w:r>
          </w:p>
          <w:p w14:paraId="681DB8D2"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B333CC" w:rsidRPr="008015B0" w14:paraId="4A7D96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B2B14"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ja-JP"/>
              </w:rPr>
              <w:lastRenderedPageBreak/>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AD05E41" w14:textId="77777777" w:rsidR="00B333CC" w:rsidRPr="008015B0" w:rsidRDefault="00B333CC" w:rsidP="00D0378F">
            <w:pPr>
              <w:pStyle w:val="TAC"/>
              <w:rPr>
                <w:rFonts w:cs="Arial"/>
                <w:szCs w:val="18"/>
                <w:lang w:eastAsia="zh-CN"/>
              </w:rPr>
            </w:pPr>
            <w:r w:rsidRPr="008015B0">
              <w:rPr>
                <w:rFonts w:cs="Arial"/>
                <w:szCs w:val="18"/>
                <w:lang w:eastAsia="zh-CN"/>
              </w:rPr>
              <w:t>DC_20A_n1A</w:t>
            </w:r>
          </w:p>
          <w:p w14:paraId="06BCC21A" w14:textId="77777777" w:rsidR="00B333CC" w:rsidRPr="008015B0" w:rsidRDefault="00B333CC" w:rsidP="00D0378F">
            <w:pPr>
              <w:pStyle w:val="TAC"/>
              <w:rPr>
                <w:rFonts w:cs="Arial"/>
                <w:szCs w:val="18"/>
                <w:lang w:eastAsia="zh-CN"/>
              </w:rPr>
            </w:pPr>
            <w:r w:rsidRPr="008015B0">
              <w:rPr>
                <w:rFonts w:cs="Arial"/>
                <w:szCs w:val="18"/>
                <w:lang w:eastAsia="zh-CN"/>
              </w:rPr>
              <w:t>DC_41A_n1A</w:t>
            </w:r>
          </w:p>
          <w:p w14:paraId="126F14CC"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B333CC" w:rsidRPr="00877CC8" w14:paraId="5A7A522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6FB70"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418CF47"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6D4BD9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DC_41A_n41A</w:t>
            </w:r>
          </w:p>
        </w:tc>
      </w:tr>
      <w:tr w:rsidR="00B333CC" w:rsidRPr="008015B0" w14:paraId="327DFA0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E653B"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A6E51B7" w14:textId="77777777" w:rsidR="00B333CC" w:rsidRPr="008015B0" w:rsidRDefault="00B333CC" w:rsidP="00D0378F">
            <w:pPr>
              <w:pStyle w:val="TAC"/>
              <w:rPr>
                <w:rFonts w:cs="Arial"/>
                <w:szCs w:val="18"/>
                <w:lang w:eastAsia="zh-CN"/>
              </w:rPr>
            </w:pPr>
            <w:r w:rsidRPr="008015B0">
              <w:rPr>
                <w:rFonts w:cs="Arial"/>
                <w:szCs w:val="18"/>
                <w:lang w:eastAsia="zh-CN"/>
              </w:rPr>
              <w:t>DC_20A_n78A</w:t>
            </w:r>
          </w:p>
          <w:p w14:paraId="3541A5AF"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B333CC" w:rsidRPr="008015B0" w14:paraId="41C99A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C9A28"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0E2C74D" w14:textId="77777777" w:rsidR="00B333CC" w:rsidRPr="008015B0" w:rsidRDefault="00B333CC" w:rsidP="00D0378F">
            <w:pPr>
              <w:pStyle w:val="TAC"/>
              <w:rPr>
                <w:rFonts w:cs="Arial"/>
                <w:szCs w:val="18"/>
                <w:lang w:eastAsia="zh-CN"/>
              </w:rPr>
            </w:pPr>
            <w:r w:rsidRPr="008015B0">
              <w:rPr>
                <w:rFonts w:cs="Arial"/>
                <w:szCs w:val="18"/>
                <w:lang w:eastAsia="zh-CN"/>
              </w:rPr>
              <w:t>DC_20A_n78A</w:t>
            </w:r>
          </w:p>
          <w:p w14:paraId="1704957D" w14:textId="77777777" w:rsidR="00B333CC" w:rsidRPr="008015B0" w:rsidRDefault="00B333CC" w:rsidP="00D0378F">
            <w:pPr>
              <w:pStyle w:val="TAC"/>
              <w:rPr>
                <w:rFonts w:cs="Arial"/>
                <w:szCs w:val="18"/>
                <w:lang w:eastAsia="zh-CN"/>
              </w:rPr>
            </w:pPr>
            <w:r w:rsidRPr="008015B0">
              <w:rPr>
                <w:rFonts w:cs="Arial"/>
                <w:szCs w:val="18"/>
                <w:lang w:eastAsia="zh-CN"/>
              </w:rPr>
              <w:t>DC_41A_n78A</w:t>
            </w:r>
          </w:p>
          <w:p w14:paraId="25E79EF3" w14:textId="77777777" w:rsidR="00B333CC" w:rsidRPr="008015B0" w:rsidRDefault="00B333CC" w:rsidP="00D0378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B333CC" w:rsidRPr="00877CC8" w14:paraId="0C4F145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E7D46"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E58D9F7"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1AEDC87"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333CC" w:rsidRPr="00877CC8" w14:paraId="4A9DB1F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D0E2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DC_20A-(n)41AA</w:t>
            </w:r>
          </w:p>
          <w:p w14:paraId="65A4A3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DC_20A-(n)41CA</w:t>
            </w:r>
          </w:p>
          <w:p w14:paraId="783044BB"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EC9B124" w14:textId="77777777" w:rsidR="00B333CC" w:rsidRPr="00877CC8" w:rsidRDefault="00B333CC" w:rsidP="00D0378F">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333CC" w:rsidRPr="00F54898" w14:paraId="30F720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1C66C" w14:textId="77777777" w:rsidR="00B333CC" w:rsidRPr="00F54898" w:rsidRDefault="00B333CC" w:rsidP="00D0378F">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AE5E7B7" w14:textId="77777777" w:rsidR="00B333CC" w:rsidRPr="00F54898" w:rsidRDefault="00B333CC" w:rsidP="00D0378F">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B333CC" w:rsidRPr="00877CC8" w14:paraId="718F339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C635"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EAD68"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33CC" w:rsidRPr="00877CC8" w14:paraId="2F01B5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A11C7"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8B984"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333CC" w:rsidRPr="00877CC8" w14:paraId="0CD166C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94B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E75D3B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DC_20A_n78A</w:t>
            </w:r>
          </w:p>
          <w:p w14:paraId="09473BE5"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333CC" w:rsidRPr="00877CC8" w14:paraId="3BACD6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CF0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F377F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B4D331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333CC" w:rsidRPr="00877CC8" w14:paraId="4468459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AAA6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8296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3C840B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333CC" w:rsidRPr="00877CC8" w14:paraId="35F196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35F4A" w14:textId="77777777" w:rsidR="00B333CC" w:rsidRPr="00877CC8" w:rsidRDefault="00B333CC" w:rsidP="00D0378F">
            <w:pPr>
              <w:keepNext/>
              <w:keepLines/>
              <w:spacing w:after="0"/>
              <w:jc w:val="center"/>
              <w:rPr>
                <w:rFonts w:ascii="Arial" w:hAnsi="Arial" w:cs="Arial"/>
                <w:bCs/>
                <w:sz w:val="18"/>
              </w:rPr>
            </w:pPr>
            <w:r w:rsidRPr="00877CC8">
              <w:rPr>
                <w:rFonts w:ascii="Arial" w:hAnsi="Arial" w:cs="Arial"/>
                <w:bCs/>
                <w:sz w:val="18"/>
              </w:rPr>
              <w:t>DC_20A_n78A-n92A</w:t>
            </w:r>
          </w:p>
          <w:p w14:paraId="06AB9020" w14:textId="77777777" w:rsidR="00B333CC" w:rsidRPr="00877CC8" w:rsidRDefault="00B333CC" w:rsidP="00D0378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EC4C103" w14:textId="77777777" w:rsidR="00B333CC" w:rsidRPr="00877CC8" w:rsidRDefault="00B333CC" w:rsidP="00D0378F">
            <w:pPr>
              <w:keepNext/>
              <w:keepLines/>
              <w:spacing w:after="0"/>
              <w:jc w:val="center"/>
              <w:rPr>
                <w:rFonts w:ascii="Arial" w:hAnsi="Arial" w:cs="Arial"/>
                <w:bCs/>
                <w:sz w:val="18"/>
              </w:rPr>
            </w:pPr>
            <w:r w:rsidRPr="00877CC8">
              <w:rPr>
                <w:rFonts w:ascii="Arial" w:hAnsi="Arial" w:cs="Arial"/>
                <w:bCs/>
                <w:sz w:val="18"/>
              </w:rPr>
              <w:t>DC_20A_n78A</w:t>
            </w:r>
          </w:p>
          <w:p w14:paraId="5D2D826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333CC" w:rsidRPr="00B251C4" w14:paraId="6FD6F37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A70BC" w14:textId="77777777" w:rsidR="00B333CC" w:rsidRPr="00B251C4" w:rsidRDefault="00B333CC" w:rsidP="00D0378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D038356" w14:textId="77777777" w:rsidR="00B333CC" w:rsidRDefault="00B333CC" w:rsidP="00D0378F">
            <w:pPr>
              <w:keepNext/>
              <w:keepLines/>
              <w:spacing w:after="0"/>
              <w:jc w:val="center"/>
              <w:rPr>
                <w:rFonts w:ascii="Arial" w:hAnsi="Arial" w:cs="Arial"/>
                <w:bCs/>
                <w:sz w:val="18"/>
              </w:rPr>
            </w:pPr>
            <w:r>
              <w:rPr>
                <w:rFonts w:ascii="Arial" w:hAnsi="Arial" w:cs="Arial"/>
                <w:bCs/>
                <w:sz w:val="18"/>
              </w:rPr>
              <w:t>DC_20A_n78A</w:t>
            </w:r>
          </w:p>
          <w:p w14:paraId="7AD24611" w14:textId="77777777" w:rsidR="00B333CC" w:rsidRPr="00B251C4" w:rsidRDefault="00B333CC" w:rsidP="00D0378F">
            <w:pPr>
              <w:keepNext/>
              <w:keepLines/>
              <w:spacing w:after="0"/>
              <w:jc w:val="center"/>
              <w:rPr>
                <w:rFonts w:ascii="Arial" w:hAnsi="Arial" w:cs="Arial"/>
                <w:bCs/>
                <w:sz w:val="18"/>
              </w:rPr>
            </w:pPr>
            <w:r>
              <w:rPr>
                <w:rFonts w:ascii="Arial" w:hAnsi="Arial" w:cs="Arial"/>
                <w:bCs/>
                <w:sz w:val="18"/>
              </w:rPr>
              <w:t>DC_20A_n92A_ULSUP-TDM_n78A</w:t>
            </w:r>
          </w:p>
        </w:tc>
      </w:tr>
      <w:tr w:rsidR="00B333CC" w:rsidRPr="00877CC8" w14:paraId="11F9133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7B8E3"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8C920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DC_21A_n1A</w:t>
            </w:r>
          </w:p>
          <w:p w14:paraId="21CB5E9B"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DC_21A_n77A</w:t>
            </w:r>
          </w:p>
        </w:tc>
      </w:tr>
      <w:tr w:rsidR="00B333CC" w:rsidRPr="00877CC8" w14:paraId="043C99D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1D8BB"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C42B9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DC_21A_n1A</w:t>
            </w:r>
          </w:p>
          <w:p w14:paraId="67C824E7"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DC_21A_n78A</w:t>
            </w:r>
          </w:p>
        </w:tc>
      </w:tr>
      <w:tr w:rsidR="00B333CC" w:rsidRPr="00877CC8" w14:paraId="595B9F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6CAD6"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0045A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DC_21A_n1A</w:t>
            </w:r>
          </w:p>
          <w:p w14:paraId="6D7C6C82" w14:textId="77777777" w:rsidR="00B333CC" w:rsidRPr="00877CC8" w:rsidRDefault="00B333CC" w:rsidP="00D0378F">
            <w:pPr>
              <w:keepNext/>
              <w:keepLines/>
              <w:spacing w:after="0"/>
              <w:jc w:val="center"/>
              <w:rPr>
                <w:rFonts w:ascii="Arial" w:hAnsi="Arial"/>
                <w:bCs/>
                <w:sz w:val="18"/>
              </w:rPr>
            </w:pPr>
            <w:r w:rsidRPr="00877CC8">
              <w:rPr>
                <w:rFonts w:ascii="Arial" w:hAnsi="Arial"/>
                <w:sz w:val="18"/>
                <w:lang w:eastAsia="ja-JP"/>
              </w:rPr>
              <w:t>DC_21A_n79A</w:t>
            </w:r>
          </w:p>
        </w:tc>
      </w:tr>
      <w:tr w:rsidR="00B333CC" w:rsidRPr="00877CC8" w14:paraId="138AC32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0F21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E544B19"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2D1E9C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DC_21A_n77A</w:t>
            </w:r>
          </w:p>
          <w:p w14:paraId="2A016BA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DC_28A_n77A</w:t>
            </w:r>
          </w:p>
        </w:tc>
      </w:tr>
      <w:tr w:rsidR="00B333CC" w:rsidRPr="00877CC8" w14:paraId="7CA7830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D6378" w14:textId="77777777" w:rsidR="00B333CC" w:rsidRPr="002A5FB7" w:rsidRDefault="00B333CC" w:rsidP="00D0378F">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88DC430" w14:textId="77777777" w:rsidR="00B333CC" w:rsidRDefault="00B333CC" w:rsidP="00D0378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71AC5E38" w14:textId="77777777" w:rsidR="00B333CC" w:rsidRPr="00877CC8" w:rsidRDefault="00B333CC" w:rsidP="00D0378F">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B333CC" w:rsidRPr="00877CC8" w14:paraId="475ECD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B7B8A" w14:textId="77777777" w:rsidR="00B333CC" w:rsidRPr="002A5FB7" w:rsidRDefault="00B333CC" w:rsidP="00D0378F">
            <w:pPr>
              <w:pStyle w:val="TAC"/>
            </w:pPr>
            <w:r w:rsidRPr="002A5FB7">
              <w:t>DC_21A-28A_n78A</w:t>
            </w:r>
            <w:r w:rsidRPr="002A5FB7">
              <w:rPr>
                <w:vertAlign w:val="superscript"/>
              </w:rPr>
              <w:t>5</w:t>
            </w:r>
          </w:p>
          <w:p w14:paraId="6D9F33AC" w14:textId="77777777" w:rsidR="00B333CC" w:rsidRPr="002A5FB7" w:rsidRDefault="00B333CC" w:rsidP="00D0378F">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F8E45D3" w14:textId="77777777" w:rsidR="00B333CC" w:rsidRDefault="00B333CC" w:rsidP="00D0378F">
            <w:pPr>
              <w:pStyle w:val="TAC"/>
              <w:rPr>
                <w:lang w:eastAsia="ja-JP"/>
              </w:rPr>
            </w:pPr>
            <w:r>
              <w:rPr>
                <w:lang w:eastAsia="ja-JP"/>
              </w:rPr>
              <w:t>DC_21A_n78A</w:t>
            </w:r>
          </w:p>
          <w:p w14:paraId="60195856" w14:textId="77777777" w:rsidR="00B333CC" w:rsidRPr="00877CC8" w:rsidRDefault="00B333CC" w:rsidP="00D0378F">
            <w:pPr>
              <w:pStyle w:val="TAC"/>
              <w:rPr>
                <w:lang w:eastAsia="fi-FI"/>
              </w:rPr>
            </w:pPr>
            <w:r>
              <w:rPr>
                <w:lang w:eastAsia="ja-JP"/>
              </w:rPr>
              <w:t>DC_28A_n78A</w:t>
            </w:r>
          </w:p>
        </w:tc>
      </w:tr>
      <w:tr w:rsidR="00B333CC" w:rsidRPr="00877CC8" w14:paraId="0191541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62E88" w14:textId="77777777" w:rsidR="00B333CC" w:rsidRPr="002A5FB7" w:rsidRDefault="00B333CC" w:rsidP="00D0378F">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163D60B" w14:textId="77777777" w:rsidR="00B333CC" w:rsidRDefault="00B333CC" w:rsidP="00D0378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1E175E82" w14:textId="77777777" w:rsidR="00B333CC" w:rsidRPr="00877CC8" w:rsidRDefault="00B333CC" w:rsidP="00D0378F">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B333CC" w:rsidRPr="00877CC8" w14:paraId="7656C1A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45019" w14:textId="77777777" w:rsidR="00B333CC" w:rsidRPr="002A5FB7" w:rsidRDefault="00B333CC" w:rsidP="00D0378F">
            <w:pPr>
              <w:pStyle w:val="TAC"/>
            </w:pPr>
            <w:r w:rsidRPr="002A5FB7">
              <w:t>DC_21A-28A_n79A</w:t>
            </w:r>
            <w:r w:rsidRPr="002A5FB7">
              <w:rPr>
                <w:vertAlign w:val="superscript"/>
              </w:rPr>
              <w:t>5</w:t>
            </w:r>
          </w:p>
          <w:p w14:paraId="2091A314" w14:textId="77777777" w:rsidR="00B333CC" w:rsidRPr="002A5FB7" w:rsidRDefault="00B333CC" w:rsidP="00D0378F">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E2A0CF6" w14:textId="77777777" w:rsidR="00B333CC" w:rsidRDefault="00B333CC" w:rsidP="00D0378F">
            <w:pPr>
              <w:pStyle w:val="TAC"/>
              <w:rPr>
                <w:lang w:eastAsia="ja-JP"/>
              </w:rPr>
            </w:pPr>
            <w:r>
              <w:rPr>
                <w:lang w:eastAsia="ja-JP"/>
              </w:rPr>
              <w:t>DC_21A_n79A</w:t>
            </w:r>
          </w:p>
          <w:p w14:paraId="7E3FF2E9" w14:textId="77777777" w:rsidR="00B333CC" w:rsidRPr="00877CC8" w:rsidRDefault="00B333CC" w:rsidP="00D0378F">
            <w:pPr>
              <w:pStyle w:val="TAC"/>
              <w:rPr>
                <w:lang w:eastAsia="fi-FI"/>
              </w:rPr>
            </w:pPr>
            <w:r>
              <w:rPr>
                <w:lang w:eastAsia="ja-JP"/>
              </w:rPr>
              <w:t>DC_28A_n79A</w:t>
            </w:r>
          </w:p>
        </w:tc>
      </w:tr>
      <w:tr w:rsidR="00B333CC" w:rsidRPr="00877CC8" w14:paraId="5D399E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07BAF" w14:textId="77777777" w:rsidR="00B333CC" w:rsidRPr="00877CC8" w:rsidRDefault="00B333CC" w:rsidP="00D0378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FA5DC31" w14:textId="77777777" w:rsidR="00B333CC" w:rsidRDefault="00B333CC" w:rsidP="00D0378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8FD01C4" w14:textId="77777777" w:rsidR="00B333CC" w:rsidRPr="00877CC8" w:rsidRDefault="00B333CC" w:rsidP="00D0378F">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B333CC" w:rsidRPr="00877CC8" w14:paraId="20ACF3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D0751" w14:textId="77777777" w:rsidR="00B333CC" w:rsidRPr="00877CC8" w:rsidRDefault="00B333CC" w:rsidP="00D0378F">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58E6461"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2AD885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DC_21A_n1A</w:t>
            </w:r>
          </w:p>
          <w:p w14:paraId="16539CA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DC_42A_n1A</w:t>
            </w:r>
          </w:p>
        </w:tc>
      </w:tr>
      <w:tr w:rsidR="00B333CC" w:rsidRPr="00877CC8" w14:paraId="489ABF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1F077"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1942DBC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4F60CE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E59C8D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579DE0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F47A62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ABE30C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D626A3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914F4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B333CC" w:rsidRPr="00877CC8" w14:paraId="023B62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6CB8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6AB92F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F314D1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166686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30BF3DF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B8CF5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3F7600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42BA61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8F8704"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B333CC" w:rsidRPr="00877CC8" w14:paraId="6F334C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FA41F"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9581AA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40408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9B5FDB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DC_21A-42C_n79C</w:t>
            </w:r>
          </w:p>
          <w:p w14:paraId="05D24BC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FB1573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16C085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887C06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AECF30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333CC" w:rsidRPr="00B251C4" w14:paraId="02E724D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CEE6E" w14:textId="77777777" w:rsidR="00B333CC" w:rsidRPr="00B251C4" w:rsidRDefault="00B333CC" w:rsidP="00D0378F">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123BBC3" w14:textId="77777777" w:rsidR="00B333CC" w:rsidRPr="00B251C4" w:rsidRDefault="00B333CC" w:rsidP="00D0378F">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B333CC" w:rsidRPr="00877CC8" w14:paraId="73393A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C653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44533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DC_28A_n1A</w:t>
            </w:r>
          </w:p>
        </w:tc>
      </w:tr>
      <w:tr w:rsidR="00B333CC" w:rsidRPr="00877CC8" w14:paraId="21FA193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997FA" w14:textId="77777777" w:rsidR="00B333CC" w:rsidRPr="00877CC8" w:rsidRDefault="00B333CC" w:rsidP="00D0378F">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4C8448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DC_28A_n3A</w:t>
            </w:r>
          </w:p>
        </w:tc>
      </w:tr>
      <w:tr w:rsidR="00B333CC" w:rsidRPr="00877CC8" w14:paraId="5BDA18C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5CD2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DBB8B1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DC_28A_n1A</w:t>
            </w:r>
          </w:p>
          <w:p w14:paraId="1ED49162"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sz w:val="18"/>
              </w:rPr>
              <w:t>DC_38A_n1A</w:t>
            </w:r>
          </w:p>
        </w:tc>
      </w:tr>
      <w:tr w:rsidR="00B333CC" w:rsidRPr="00EB1767" w14:paraId="473511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511EF" w14:textId="77777777" w:rsidR="00B333CC" w:rsidRPr="00EB1767" w:rsidRDefault="00B333CC" w:rsidP="00D0378F">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CBDEBE5" w14:textId="77777777" w:rsidR="00B333CC" w:rsidRPr="001762FB" w:rsidRDefault="00B333CC" w:rsidP="00D0378F">
            <w:pPr>
              <w:pStyle w:val="TAC"/>
              <w:rPr>
                <w:rFonts w:cs="Arial"/>
                <w:szCs w:val="18"/>
                <w:lang w:eastAsia="zh-CN"/>
              </w:rPr>
            </w:pPr>
            <w:r w:rsidRPr="00C2144E">
              <w:rPr>
                <w:rFonts w:cs="Arial"/>
                <w:szCs w:val="18"/>
                <w:lang w:eastAsia="zh-CN"/>
              </w:rPr>
              <w:t>DC_28A_n78A</w:t>
            </w:r>
          </w:p>
          <w:p w14:paraId="2D0F8383" w14:textId="77777777" w:rsidR="00B333CC" w:rsidRPr="00EB1767" w:rsidRDefault="00B333CC" w:rsidP="00D0378F">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B333CC" w:rsidRPr="00877CC8" w14:paraId="6EE406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9D8AB"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0F9EC1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333CC" w:rsidRPr="00877CC8" w14:paraId="7CC3A5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BE18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498B5A9" w14:textId="77777777" w:rsidR="00B333CC" w:rsidRPr="00877CC8" w:rsidRDefault="00B333CC" w:rsidP="00D0378F">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17E13A0"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333CC" w:rsidRPr="00877CC8" w14:paraId="0BD35F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10D2A"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582EBE2"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1AA01F09"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333CC" w:rsidRPr="00877CC8" w14:paraId="685C680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A294A" w14:textId="77777777" w:rsidR="00B333CC" w:rsidRPr="00877CC8" w:rsidRDefault="00B333CC" w:rsidP="00D0378F">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60ECC3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0BCDC4F" w14:textId="77777777" w:rsidR="00B333CC" w:rsidRPr="00877CC8" w:rsidRDefault="00B333CC" w:rsidP="00D0378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333CC" w:rsidRPr="00877CC8" w14:paraId="560EFCE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F267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DC_25A-41A_n41A</w:t>
            </w:r>
          </w:p>
          <w:p w14:paraId="2C436D56"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DC_25A-41C_n41A</w:t>
            </w:r>
          </w:p>
          <w:p w14:paraId="31C6485F"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ED32CF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DC_25A_n41A</w:t>
            </w:r>
          </w:p>
          <w:p w14:paraId="2670F25F" w14:textId="77777777" w:rsidR="00B333CC" w:rsidRPr="00877CC8" w:rsidRDefault="00B333CC" w:rsidP="00D0378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333CC" w:rsidRPr="00877CC8" w14:paraId="0C9AA9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9145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DC_25A-25A-41A_n41A</w:t>
            </w:r>
          </w:p>
          <w:p w14:paraId="2F5D3E9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DC_25A-25A-41C_n41A</w:t>
            </w:r>
          </w:p>
          <w:p w14:paraId="27362408"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3111B3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DC_25A_n41A</w:t>
            </w:r>
          </w:p>
          <w:p w14:paraId="224D5AA1" w14:textId="77777777" w:rsidR="00B333CC" w:rsidRPr="00877CC8" w:rsidRDefault="00B333CC" w:rsidP="00D0378F">
            <w:pPr>
              <w:keepNext/>
              <w:keepLines/>
              <w:spacing w:after="0"/>
              <w:jc w:val="center"/>
              <w:rPr>
                <w:rFonts w:ascii="Arial" w:hAnsi="Arial"/>
                <w:sz w:val="18"/>
                <w:lang w:eastAsia="zh-CN"/>
              </w:rPr>
            </w:pPr>
            <w:r w:rsidRPr="00547C1B">
              <w:rPr>
                <w:rFonts w:ascii="Arial" w:hAnsi="Arial"/>
                <w:sz w:val="18"/>
                <w:lang w:eastAsia="zh-CN"/>
              </w:rPr>
              <w:t>DC_41A_n41A</w:t>
            </w:r>
          </w:p>
        </w:tc>
      </w:tr>
      <w:tr w:rsidR="00B333CC" w:rsidRPr="00877CC8" w14:paraId="6655DF7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E85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A5EA25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DC_25A_n41A</w:t>
            </w:r>
          </w:p>
          <w:p w14:paraId="7B8632C0"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333CC" w:rsidRPr="00877CC8" w14:paraId="699B9BE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AD1D8"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800F76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DC_25A_n41A</w:t>
            </w:r>
          </w:p>
          <w:p w14:paraId="481F08A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DC_(n)41AA</w:t>
            </w:r>
          </w:p>
        </w:tc>
      </w:tr>
      <w:tr w:rsidR="00B333CC" w:rsidRPr="00877CC8" w14:paraId="4142A1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9A1D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DC_25A-(n)41CA</w:t>
            </w:r>
          </w:p>
          <w:p w14:paraId="1982D801"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BA54D7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DC_25A_n41A</w:t>
            </w:r>
          </w:p>
          <w:p w14:paraId="1F9ABE48" w14:textId="77777777" w:rsidR="00B333CC" w:rsidRPr="00877CC8" w:rsidRDefault="00B333CC" w:rsidP="00D0378F">
            <w:pPr>
              <w:keepNext/>
              <w:keepLines/>
              <w:spacing w:after="0"/>
              <w:jc w:val="center"/>
              <w:rPr>
                <w:rFonts w:ascii="Arial" w:hAnsi="Arial"/>
                <w:sz w:val="18"/>
                <w:highlight w:val="yellow"/>
                <w:lang w:eastAsia="fr-FR"/>
              </w:rPr>
            </w:pPr>
            <w:r w:rsidRPr="00877CC8">
              <w:rPr>
                <w:rFonts w:ascii="Arial" w:hAnsi="Arial"/>
                <w:sz w:val="18"/>
              </w:rPr>
              <w:t>DC_(n)41AA</w:t>
            </w:r>
          </w:p>
          <w:p w14:paraId="0E828C07" w14:textId="77777777" w:rsidR="00B333CC" w:rsidRPr="00877CC8" w:rsidRDefault="00B333CC" w:rsidP="00D0378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333CC" w:rsidRPr="00877CC8" w14:paraId="6B1F9F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8D4D3"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DC_25A-25A-(n)41CA</w:t>
            </w:r>
          </w:p>
          <w:p w14:paraId="1D79747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7762D4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DC_25A_n41A</w:t>
            </w:r>
          </w:p>
          <w:p w14:paraId="6BB40F80" w14:textId="77777777" w:rsidR="00B333CC" w:rsidRPr="00877CC8" w:rsidRDefault="00B333CC" w:rsidP="00D0378F">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5C3945D" w14:textId="77777777" w:rsidR="00B333CC" w:rsidRPr="00877CC8" w:rsidRDefault="00B333CC" w:rsidP="00D0378F">
            <w:pPr>
              <w:keepNext/>
              <w:keepLines/>
              <w:spacing w:after="0"/>
              <w:jc w:val="center"/>
              <w:rPr>
                <w:rFonts w:ascii="Arial" w:hAnsi="Arial"/>
                <w:sz w:val="18"/>
                <w:lang w:eastAsia="zh-CN"/>
              </w:rPr>
            </w:pPr>
            <w:r w:rsidRPr="00547C1B">
              <w:rPr>
                <w:rFonts w:ascii="Arial" w:hAnsi="Arial"/>
                <w:sz w:val="18"/>
                <w:lang w:eastAsia="zh-CN"/>
              </w:rPr>
              <w:t>DC_41A_n41A</w:t>
            </w:r>
          </w:p>
        </w:tc>
      </w:tr>
      <w:tr w:rsidR="00B333CC" w:rsidRPr="00877CC8" w14:paraId="4BA9E4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9A69C"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3E989DC"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DC_25A_n77A</w:t>
            </w:r>
          </w:p>
          <w:p w14:paraId="415A98EF"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DC_66A_n77A</w:t>
            </w:r>
          </w:p>
        </w:tc>
      </w:tr>
      <w:tr w:rsidR="00B333CC" w:rsidRPr="00877CC8" w14:paraId="14104FD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B9E1CF"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189B4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300A3E99"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333CC" w:rsidRPr="00877CC8" w14:paraId="6864E3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2F5C4" w14:textId="77777777" w:rsidR="00B333CC" w:rsidRPr="00877CC8" w:rsidRDefault="00B333CC" w:rsidP="00D0378F">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82B4F2C"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DC_25A_n78A</w:t>
            </w:r>
          </w:p>
          <w:p w14:paraId="40892533" w14:textId="77777777" w:rsidR="00B333CC" w:rsidRPr="00877CC8" w:rsidRDefault="00B333CC" w:rsidP="00D0378F">
            <w:pPr>
              <w:keepNext/>
              <w:keepLines/>
              <w:spacing w:after="0"/>
              <w:jc w:val="center"/>
              <w:rPr>
                <w:rFonts w:ascii="Arial" w:hAnsi="Arial" w:cs="Arial"/>
                <w:sz w:val="18"/>
              </w:rPr>
            </w:pPr>
            <w:r w:rsidRPr="00877CC8">
              <w:rPr>
                <w:rFonts w:ascii="Arial" w:hAnsi="Arial" w:cs="Arial"/>
                <w:sz w:val="18"/>
              </w:rPr>
              <w:t>DC_66A_n78A</w:t>
            </w:r>
          </w:p>
        </w:tc>
      </w:tr>
      <w:tr w:rsidR="00B333CC" w:rsidRPr="00877CC8" w14:paraId="57C75A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F4F00" w14:textId="77777777" w:rsidR="00B333CC" w:rsidRPr="00877CC8" w:rsidRDefault="00B333CC" w:rsidP="00D0378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065CBD"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B2078CE"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33CC" w:rsidRPr="008C48F8" w14:paraId="6F3428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30DE3" w14:textId="77777777" w:rsidR="00B333CC" w:rsidRPr="00877CC8" w:rsidRDefault="00B333CC" w:rsidP="00D0378F">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42987E5A" w14:textId="77777777" w:rsidR="00B333CC" w:rsidRPr="00E14D01" w:rsidRDefault="00B333CC" w:rsidP="00D0378F">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B333CC" w:rsidRPr="00877CC8" w14:paraId="0BBC48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23187" w14:textId="77777777" w:rsidR="00B333CC" w:rsidRPr="00877CC8" w:rsidRDefault="00B333CC" w:rsidP="00D0378F">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C62CC9A" w14:textId="77777777" w:rsidR="00B333CC" w:rsidRDefault="00B333CC" w:rsidP="00D0378F">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25501181" w14:textId="77777777" w:rsidR="00B333CC" w:rsidRPr="00877CC8" w:rsidRDefault="00B333CC" w:rsidP="00D0378F">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B333CC" w:rsidRPr="00D67279" w14:paraId="718B723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6FB2B" w14:textId="77777777" w:rsidR="00B333CC" w:rsidRPr="00D67279" w:rsidRDefault="00B333CC" w:rsidP="00D0378F">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454E8D31" w14:textId="77777777" w:rsidR="00B333CC" w:rsidRPr="00D67279" w:rsidRDefault="00B333CC" w:rsidP="00D0378F">
            <w:pPr>
              <w:keepNext/>
              <w:keepLines/>
              <w:spacing w:after="0"/>
              <w:jc w:val="center"/>
              <w:rPr>
                <w:rFonts w:ascii="Arial" w:hAnsi="Arial"/>
                <w:sz w:val="18"/>
                <w:lang w:eastAsia="zh-CN"/>
              </w:rPr>
            </w:pPr>
            <w:r w:rsidRPr="00E14D01">
              <w:rPr>
                <w:rFonts w:ascii="Arial" w:hAnsi="Arial"/>
                <w:sz w:val="18"/>
                <w:lang w:eastAsia="zh-CN"/>
              </w:rPr>
              <w:t>DC_28A_n5A</w:t>
            </w:r>
          </w:p>
        </w:tc>
      </w:tr>
      <w:tr w:rsidR="00B333CC" w:rsidRPr="00D67279" w14:paraId="7D49BC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3A31" w14:textId="77777777" w:rsidR="00B333CC" w:rsidRPr="00D67279" w:rsidRDefault="00B333CC" w:rsidP="00D0378F">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302A22AC" w14:textId="77777777" w:rsidR="00B333CC" w:rsidRDefault="00B333CC" w:rsidP="00D0378F">
            <w:pPr>
              <w:keepNext/>
              <w:keepLines/>
              <w:spacing w:after="0"/>
              <w:jc w:val="center"/>
              <w:rPr>
                <w:rFonts w:ascii="Arial" w:hAnsi="Arial"/>
                <w:sz w:val="18"/>
                <w:lang w:eastAsia="zh-CN"/>
              </w:rPr>
            </w:pPr>
            <w:r>
              <w:rPr>
                <w:rFonts w:ascii="Arial" w:hAnsi="Arial"/>
                <w:sz w:val="18"/>
                <w:lang w:eastAsia="zh-CN"/>
              </w:rPr>
              <w:t>DC_28A_n40A</w:t>
            </w:r>
          </w:p>
          <w:p w14:paraId="5B80F527" w14:textId="77777777" w:rsidR="00B333CC" w:rsidRPr="00D67279" w:rsidRDefault="00B333CC" w:rsidP="00D0378F">
            <w:pPr>
              <w:keepNext/>
              <w:keepLines/>
              <w:spacing w:after="0"/>
              <w:jc w:val="center"/>
              <w:rPr>
                <w:rFonts w:ascii="Arial" w:hAnsi="Arial"/>
                <w:sz w:val="18"/>
                <w:lang w:eastAsia="zh-CN"/>
              </w:rPr>
            </w:pPr>
            <w:r>
              <w:rPr>
                <w:rFonts w:ascii="Arial" w:hAnsi="Arial"/>
                <w:sz w:val="18"/>
                <w:lang w:eastAsia="zh-CN"/>
              </w:rPr>
              <w:t>DC_28A_n77A</w:t>
            </w:r>
          </w:p>
        </w:tc>
      </w:tr>
      <w:tr w:rsidR="00B333CC" w:rsidRPr="00877CC8" w14:paraId="6B561FB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AD497"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DC_28A-40A_n78A</w:t>
            </w:r>
          </w:p>
          <w:p w14:paraId="361A593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BDE050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p w14:paraId="7F729F4C"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DC_40A_n78A</w:t>
            </w:r>
          </w:p>
        </w:tc>
      </w:tr>
      <w:tr w:rsidR="00B333CC" w:rsidRPr="00877CC8" w14:paraId="57581F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AB78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02F4AA6"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14F9A45"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DC_28A_n77A</w:t>
            </w:r>
          </w:p>
          <w:p w14:paraId="25DE2C59"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333CC" w:rsidRPr="00877CC8" w14:paraId="719F84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35B4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390A3AE"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EE4269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p w14:paraId="51A993FF"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333CC" w:rsidRPr="00877CC8" w14:paraId="03F4BD4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5BEC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4939301"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B839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DC_28A_n79A</w:t>
            </w:r>
          </w:p>
          <w:p w14:paraId="7974768B"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333CC" w:rsidRPr="00877CC8" w14:paraId="1421BDB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D9C76" w14:textId="77777777" w:rsidR="00B333CC" w:rsidRPr="00877CC8" w:rsidRDefault="00B333CC" w:rsidP="00D0378F">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28385501" w14:textId="77777777" w:rsidR="00B333CC" w:rsidRPr="00877CC8" w:rsidRDefault="00B333CC" w:rsidP="00D0378F">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B333CC" w:rsidRPr="00877CC8" w14:paraId="0C4D312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6D6D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lastRenderedPageBreak/>
              <w:t>DC_28A_n1A-n40A</w:t>
            </w:r>
          </w:p>
        </w:tc>
        <w:tc>
          <w:tcPr>
            <w:tcW w:w="5964" w:type="dxa"/>
            <w:tcBorders>
              <w:top w:val="single" w:sz="4" w:space="0" w:color="auto"/>
              <w:left w:val="single" w:sz="4" w:space="0" w:color="auto"/>
              <w:bottom w:val="single" w:sz="4" w:space="0" w:color="auto"/>
              <w:right w:val="single" w:sz="4" w:space="0" w:color="auto"/>
            </w:tcBorders>
          </w:tcPr>
          <w:p w14:paraId="031DB28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DC_28A_n1A</w:t>
            </w:r>
          </w:p>
          <w:p w14:paraId="2556C19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DC_28A_n40A</w:t>
            </w:r>
          </w:p>
        </w:tc>
      </w:tr>
      <w:tr w:rsidR="00B333CC" w:rsidRPr="00877CC8" w14:paraId="655A3B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24164"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73459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DC_28A_n1A</w:t>
            </w:r>
          </w:p>
          <w:p w14:paraId="2D4258ED"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DC_28A_n78A</w:t>
            </w:r>
          </w:p>
        </w:tc>
      </w:tr>
      <w:tr w:rsidR="00B333CC" w:rsidRPr="00877CC8" w14:paraId="28BAD98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A9828" w14:textId="77777777" w:rsidR="00B333CC" w:rsidRPr="00877CC8" w:rsidRDefault="00B333CC" w:rsidP="00D0378F">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CC2174" w14:textId="77777777" w:rsidR="00B333CC" w:rsidRPr="00877CC8" w:rsidRDefault="00B333CC" w:rsidP="00D0378F">
            <w:pPr>
              <w:keepNext/>
              <w:keepLines/>
              <w:spacing w:after="0"/>
              <w:jc w:val="center"/>
              <w:rPr>
                <w:rFonts w:ascii="Arial" w:hAnsi="Arial" w:cs="Arial"/>
                <w:bCs/>
                <w:sz w:val="18"/>
              </w:rPr>
            </w:pPr>
            <w:r w:rsidRPr="00877CC8">
              <w:rPr>
                <w:rFonts w:ascii="Arial" w:hAnsi="Arial" w:cs="Arial"/>
                <w:bCs/>
                <w:sz w:val="18"/>
              </w:rPr>
              <w:t>DC_28A_n3A</w:t>
            </w:r>
          </w:p>
          <w:p w14:paraId="5C2C40B2" w14:textId="77777777" w:rsidR="00B333CC" w:rsidRPr="00877CC8" w:rsidRDefault="00B333CC" w:rsidP="00D0378F">
            <w:pPr>
              <w:keepNext/>
              <w:keepLines/>
              <w:spacing w:after="0"/>
              <w:jc w:val="center"/>
              <w:rPr>
                <w:rFonts w:ascii="Arial" w:hAnsi="Arial"/>
                <w:sz w:val="18"/>
              </w:rPr>
            </w:pPr>
            <w:r w:rsidRPr="00877CC8">
              <w:rPr>
                <w:rFonts w:ascii="Arial" w:hAnsi="Arial" w:cs="Arial"/>
                <w:bCs/>
                <w:sz w:val="18"/>
              </w:rPr>
              <w:t>DC_28A_n77A</w:t>
            </w:r>
          </w:p>
        </w:tc>
      </w:tr>
      <w:tr w:rsidR="00B333CC" w:rsidRPr="00877CC8" w14:paraId="42E3F4B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833B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23B563"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DC_28A_n3A</w:t>
            </w:r>
          </w:p>
          <w:p w14:paraId="7AF2779E"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tc>
      </w:tr>
      <w:tr w:rsidR="00B333CC" w:rsidRPr="00877CC8" w14:paraId="744FC47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0D8B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7C1F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DC_28A_n5A</w:t>
            </w:r>
          </w:p>
          <w:p w14:paraId="25D8415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zh-CN"/>
              </w:rPr>
              <w:t>DC_28A_n78A</w:t>
            </w:r>
          </w:p>
        </w:tc>
      </w:tr>
      <w:tr w:rsidR="00B333CC" w:rsidRPr="00877CC8" w14:paraId="6832C09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171A9" w14:textId="77777777" w:rsidR="00B333CC" w:rsidRPr="00877CC8" w:rsidRDefault="00B333CC" w:rsidP="00D0378F">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AE22542"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0BC05A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333CC" w:rsidRPr="00877CC8" w14:paraId="1D98BFC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385FE" w14:textId="77777777" w:rsidR="00B333CC" w:rsidRPr="00877CC8" w:rsidRDefault="00B333CC" w:rsidP="00D0378F">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E086E5D"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47EC0D3"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DB82CB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333CC" w:rsidRPr="00877CC8" w14:paraId="0A9E11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0FD0C"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87619"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DC_28A_n8A</w:t>
            </w:r>
          </w:p>
          <w:p w14:paraId="5ED77486" w14:textId="77777777" w:rsidR="00B333CC" w:rsidRPr="00877CC8" w:rsidRDefault="00B333CC" w:rsidP="00D0378F">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333CC" w:rsidRPr="00877CC8" w14:paraId="5E7A6D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3EBAB" w14:textId="77777777" w:rsidR="00B333CC" w:rsidRPr="00877CC8" w:rsidRDefault="00B333CC" w:rsidP="00D0378F">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3044E7B9" w14:textId="77777777" w:rsidR="00B333CC" w:rsidRPr="00877CC8" w:rsidRDefault="00B333CC" w:rsidP="00D0378F">
            <w:pPr>
              <w:keepNext/>
              <w:keepLines/>
              <w:spacing w:after="0"/>
              <w:jc w:val="center"/>
              <w:rPr>
                <w:rFonts w:ascii="Arial" w:hAnsi="Arial"/>
                <w:sz w:val="18"/>
                <w:lang w:eastAsia="ko-KR"/>
              </w:rPr>
            </w:pPr>
            <w:r w:rsidRPr="00E14D01">
              <w:rPr>
                <w:rFonts w:ascii="Arial" w:hAnsi="Arial"/>
                <w:sz w:val="18"/>
                <w:lang w:eastAsia="ko-KR"/>
              </w:rPr>
              <w:t>DC_28A_n78A</w:t>
            </w:r>
          </w:p>
        </w:tc>
      </w:tr>
      <w:tr w:rsidR="00B333CC" w:rsidRPr="00877CC8" w14:paraId="4052F5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A007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75816059"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7F5A2539"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DC_28A_n78A</w:t>
            </w:r>
          </w:p>
        </w:tc>
      </w:tr>
      <w:tr w:rsidR="00B333CC" w:rsidRPr="00877CC8" w14:paraId="0D10FEA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9F6C6"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29CD54F"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DC_28A_n40A</w:t>
            </w:r>
          </w:p>
          <w:p w14:paraId="45B00733"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DC_28A_n78A</w:t>
            </w:r>
          </w:p>
        </w:tc>
      </w:tr>
      <w:tr w:rsidR="00B333CC" w:rsidRPr="00877CC8" w14:paraId="1CE978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61F50"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65EC2750"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2FAD0D71"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B333CC" w:rsidRPr="00877CC8" w14:paraId="0D729B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74968"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F57FC56"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DC_28A_n41A</w:t>
            </w:r>
          </w:p>
          <w:p w14:paraId="7D785C1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333CC" w:rsidRPr="00877CC8" w14:paraId="0C7E82D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27F9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40A5A4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DA51B92"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21F7726"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2AAEB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33CC" w:rsidRPr="00877CC8" w14:paraId="42B5DB3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F626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81DF4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0026E9BD" w14:textId="77777777" w:rsidR="00B333CC" w:rsidRPr="00877CC8" w:rsidRDefault="00B333CC" w:rsidP="00D0378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FE1B88C"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71B83D"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333CC" w:rsidRPr="00877CC8" w14:paraId="432458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8C69E"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46D88738"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BC857C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DC_28A-42C_n79A</w:t>
            </w:r>
          </w:p>
          <w:p w14:paraId="4FDCE88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8D15E87"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333CC" w:rsidRPr="00877CC8" w14:paraId="63CAAA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46DE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A9807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DC_28A_n78A</w:t>
            </w:r>
          </w:p>
          <w:p w14:paraId="3EB2935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333CC" w:rsidRPr="00877CC8" w14:paraId="40A29E4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F3DB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51F664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rPr>
              <w:t>DC_30A_n2A</w:t>
            </w:r>
          </w:p>
        </w:tc>
      </w:tr>
      <w:tr w:rsidR="00B333CC" w:rsidRPr="00877CC8" w14:paraId="3C9B03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E313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4D363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r-FR"/>
              </w:rPr>
              <w:t>DC_30A_n66A</w:t>
            </w:r>
          </w:p>
        </w:tc>
      </w:tr>
      <w:tr w:rsidR="00B333CC" w:rsidRPr="00877CC8" w14:paraId="5F9F61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E4AFB"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EF3A60"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333CC" w:rsidRPr="00877CC8" w14:paraId="645550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5B34F"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E6C85C9"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DC_66A_n2A</w:t>
            </w:r>
          </w:p>
        </w:tc>
      </w:tr>
      <w:tr w:rsidR="00B333CC" w:rsidRPr="00877CC8" w14:paraId="321558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4EE4A"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03666DF"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DC_66A_n2A</w:t>
            </w:r>
          </w:p>
        </w:tc>
      </w:tr>
      <w:tr w:rsidR="00B333CC" w:rsidRPr="00877CC8" w14:paraId="78F4499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59C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91659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DC_66A_n30A</w:t>
            </w:r>
          </w:p>
        </w:tc>
      </w:tr>
      <w:tr w:rsidR="00B333CC" w:rsidRPr="00877CC8" w14:paraId="32576B9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92FD4" w14:textId="77777777" w:rsidR="00B333CC" w:rsidRPr="00877CC8" w:rsidRDefault="00B333CC" w:rsidP="00D0378F">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316CB48E" w14:textId="77777777" w:rsidR="00B333CC" w:rsidRPr="00877CC8" w:rsidRDefault="00B333CC" w:rsidP="00D0378F">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B333CC" w:rsidRPr="00877CC8" w14:paraId="551EE8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6C4E3" w14:textId="77777777" w:rsidR="00B333CC" w:rsidRPr="00877CC8" w:rsidRDefault="00B333CC" w:rsidP="00D0378F">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7C142E" w14:textId="77777777" w:rsidR="00B333CC" w:rsidRPr="00877CC8" w:rsidRDefault="00B333CC" w:rsidP="00D0378F">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333CC" w:rsidRPr="00877CC8" w14:paraId="00AAB7E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4D963"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9A45C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71AA9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333CC" w:rsidRPr="00877CC8" w14:paraId="676DAD9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CF5B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94BAE6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DC_66A_n78A</w:t>
            </w:r>
          </w:p>
        </w:tc>
      </w:tr>
      <w:tr w:rsidR="00B333CC" w:rsidRPr="00877CC8" w14:paraId="0FB3A37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892A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F0FF27A"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DC_30A_n5A</w:t>
            </w:r>
          </w:p>
          <w:p w14:paraId="01D6277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333CC" w:rsidRPr="00877CC8" w14:paraId="1E2C513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3EE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B28A13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DC_30A_n2A</w:t>
            </w:r>
          </w:p>
          <w:p w14:paraId="20BD6DDC"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DC_66A_n2A</w:t>
            </w:r>
          </w:p>
        </w:tc>
      </w:tr>
      <w:tr w:rsidR="00B333CC" w:rsidRPr="00877CC8" w14:paraId="4F2D0C1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4589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4384A43"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DC_30A_n2A</w:t>
            </w:r>
          </w:p>
          <w:p w14:paraId="5E85D444"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DC_66A_n2A</w:t>
            </w:r>
          </w:p>
        </w:tc>
      </w:tr>
      <w:tr w:rsidR="00B333CC" w:rsidRPr="00877CC8" w14:paraId="291B580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4E07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D92F09F"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DC_30A_n5A</w:t>
            </w:r>
          </w:p>
          <w:p w14:paraId="2925C5A0"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fi-FI"/>
              </w:rPr>
              <w:t>DC_66A_n5A</w:t>
            </w:r>
          </w:p>
        </w:tc>
      </w:tr>
      <w:tr w:rsidR="00B333CC" w:rsidRPr="00877CC8" w14:paraId="7CFF929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BDFC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7949EB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DC_30A_n5A</w:t>
            </w:r>
          </w:p>
          <w:p w14:paraId="1B99F95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DC_66A_n5A</w:t>
            </w:r>
          </w:p>
        </w:tc>
      </w:tr>
      <w:tr w:rsidR="00B333CC" w:rsidRPr="00877CC8" w14:paraId="54BDEBD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77ABA" w14:textId="77777777" w:rsidR="00B333CC" w:rsidRPr="00877CC8" w:rsidRDefault="00B333CC" w:rsidP="00D0378F">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B1C23A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DC_30A_n5A</w:t>
            </w:r>
          </w:p>
          <w:p w14:paraId="0191E2F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DC_66A_n5A</w:t>
            </w:r>
          </w:p>
        </w:tc>
      </w:tr>
      <w:tr w:rsidR="00B333CC" w:rsidRPr="00877CC8" w14:paraId="11C20B1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D481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994378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DC_30A_n66A</w:t>
            </w:r>
          </w:p>
          <w:p w14:paraId="062342B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333CC" w:rsidRPr="00877CC8" w14:paraId="13861E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05130"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4A7847D"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929862" w14:textId="77777777" w:rsidR="00B333CC" w:rsidRPr="00877CC8" w:rsidRDefault="00B333CC" w:rsidP="00D0378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37ECD3CD" w14:textId="77777777" w:rsidR="00B333CC" w:rsidRPr="00877CC8" w:rsidRDefault="00B333CC" w:rsidP="00D0378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333CC" w:rsidRPr="00877CC8" w14:paraId="55AEA21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B32D0" w14:textId="77777777" w:rsidR="00B333CC" w:rsidRDefault="00B333CC" w:rsidP="00D0378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9190C7C" w14:textId="77777777" w:rsidR="00B333CC" w:rsidRPr="00877CC8" w:rsidRDefault="00B333CC" w:rsidP="00D0378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100D05B" w14:textId="77777777" w:rsidR="00B333CC" w:rsidRPr="00877CC8" w:rsidRDefault="00B333CC" w:rsidP="00D0378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7460EB1"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333CC" w:rsidRPr="00877CC8" w14:paraId="4B16651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E68FD"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D5E70B4" w14:textId="77777777" w:rsidR="00B333CC" w:rsidRPr="00877CC8" w:rsidRDefault="00B333CC" w:rsidP="00D0378F">
            <w:pPr>
              <w:keepNext/>
              <w:keepLines/>
              <w:spacing w:after="0"/>
              <w:jc w:val="center"/>
              <w:rPr>
                <w:rFonts w:ascii="Arial" w:hAnsi="Arial"/>
                <w:sz w:val="18"/>
                <w:lang w:val="fi-FI" w:eastAsia="fi-FI"/>
              </w:rPr>
            </w:pPr>
            <w:r w:rsidRPr="00877CC8">
              <w:rPr>
                <w:rFonts w:ascii="Arial" w:hAnsi="Arial"/>
                <w:sz w:val="18"/>
              </w:rPr>
              <w:t>DC_38A_n1A</w:t>
            </w:r>
          </w:p>
        </w:tc>
      </w:tr>
      <w:tr w:rsidR="00B333CC" w:rsidRPr="00877CC8" w14:paraId="23EEF23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1B418" w14:textId="77777777" w:rsidR="00B333CC" w:rsidRPr="00877CC8" w:rsidRDefault="00B333CC" w:rsidP="00D0378F">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ED6DD27" w14:textId="77777777" w:rsidR="00B333CC" w:rsidRPr="00877CC8" w:rsidRDefault="00B333CC" w:rsidP="00D0378F">
            <w:pPr>
              <w:keepNext/>
              <w:keepLines/>
              <w:spacing w:after="0"/>
              <w:jc w:val="center"/>
              <w:rPr>
                <w:rFonts w:ascii="Arial" w:hAnsi="Arial" w:cs="Arial"/>
                <w:sz w:val="18"/>
                <w:lang w:val="en-US" w:eastAsia="zh-TW"/>
              </w:rPr>
            </w:pPr>
            <w:r w:rsidRPr="00877CC8">
              <w:rPr>
                <w:rFonts w:ascii="Arial" w:hAnsi="Arial"/>
                <w:sz w:val="18"/>
              </w:rPr>
              <w:t>DC_38A_n28A</w:t>
            </w:r>
          </w:p>
        </w:tc>
      </w:tr>
      <w:tr w:rsidR="00B333CC" w:rsidRPr="00877CC8" w14:paraId="272A9B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FFC88"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617B63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36B70AE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333CC" w:rsidRPr="00877CC8" w14:paraId="0A5D4A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F39CE" w14:textId="77777777" w:rsidR="00B333CC" w:rsidRPr="00877CC8" w:rsidRDefault="00B333CC" w:rsidP="00D0378F">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9A9595F" w14:textId="77777777" w:rsidR="00B333CC" w:rsidRPr="00877CC8" w:rsidRDefault="00B333CC" w:rsidP="00D037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0D65A92" w14:textId="77777777" w:rsidR="00B333CC" w:rsidRPr="00877CC8" w:rsidRDefault="00B333CC" w:rsidP="00D0378F">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333CC" w:rsidRPr="00877CC8" w14:paraId="539961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9A108" w14:textId="77777777" w:rsidR="00B333CC" w:rsidRDefault="00B333CC" w:rsidP="00D0378F">
            <w:pPr>
              <w:keepNext/>
              <w:keepLines/>
              <w:spacing w:after="0"/>
              <w:jc w:val="center"/>
              <w:rPr>
                <w:rFonts w:ascii="Arial" w:hAnsi="Arial"/>
                <w:sz w:val="18"/>
                <w:lang w:eastAsia="fi-FI"/>
              </w:rPr>
            </w:pPr>
            <w:r w:rsidRPr="00877CC8">
              <w:rPr>
                <w:rFonts w:ascii="Arial" w:hAnsi="Arial"/>
                <w:sz w:val="18"/>
                <w:lang w:eastAsia="fi-FI"/>
              </w:rPr>
              <w:t>DC_39A_n40A-n41A</w:t>
            </w:r>
          </w:p>
          <w:p w14:paraId="7EA376EF" w14:textId="77777777" w:rsidR="00B333CC" w:rsidRPr="00877CC8" w:rsidRDefault="00B333CC" w:rsidP="00D0378F">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6016B685"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DC_39A_n40A</w:t>
            </w:r>
          </w:p>
          <w:p w14:paraId="6264E45B"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DC_39A_n41A</w:t>
            </w:r>
          </w:p>
        </w:tc>
      </w:tr>
      <w:tr w:rsidR="00B333CC" w:rsidRPr="00877CC8" w14:paraId="2B83FE7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6DCE8" w14:textId="77777777" w:rsidR="00B333CC" w:rsidRDefault="00B333CC" w:rsidP="00D0378F">
            <w:pPr>
              <w:keepNext/>
              <w:keepLines/>
              <w:spacing w:after="0"/>
              <w:jc w:val="center"/>
              <w:rPr>
                <w:rFonts w:ascii="Arial" w:hAnsi="Arial"/>
                <w:sz w:val="18"/>
                <w:lang w:eastAsia="fi-FI"/>
              </w:rPr>
            </w:pPr>
            <w:r w:rsidRPr="00877CC8">
              <w:rPr>
                <w:rFonts w:ascii="Arial" w:hAnsi="Arial"/>
                <w:sz w:val="18"/>
                <w:lang w:eastAsia="fi-FI"/>
              </w:rPr>
              <w:t>DC_39A_n40A-n79A</w:t>
            </w:r>
          </w:p>
          <w:p w14:paraId="59C57584" w14:textId="77777777" w:rsidR="00B333CC" w:rsidRPr="00877CC8" w:rsidRDefault="00B333CC" w:rsidP="00D0378F">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73A1C8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DC_39A_n40A</w:t>
            </w:r>
          </w:p>
          <w:p w14:paraId="5B64224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DC_39A_n79A</w:t>
            </w:r>
          </w:p>
        </w:tc>
      </w:tr>
      <w:tr w:rsidR="00B333CC" w:rsidRPr="00877CC8" w14:paraId="71E7335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53089" w14:textId="77777777" w:rsidR="00B333CC" w:rsidRDefault="00B333CC" w:rsidP="00D0378F">
            <w:pPr>
              <w:keepNext/>
              <w:keepLines/>
              <w:spacing w:after="0"/>
              <w:jc w:val="center"/>
              <w:rPr>
                <w:rFonts w:ascii="Arial" w:hAnsi="Arial"/>
                <w:sz w:val="18"/>
                <w:lang w:eastAsia="fi-FI"/>
              </w:rPr>
            </w:pPr>
            <w:r w:rsidRPr="00877CC8">
              <w:rPr>
                <w:rFonts w:ascii="Arial" w:hAnsi="Arial"/>
                <w:sz w:val="18"/>
                <w:lang w:eastAsia="fi-FI"/>
              </w:rPr>
              <w:t>DC_39A_n41A-n79A</w:t>
            </w:r>
          </w:p>
          <w:p w14:paraId="04E3B870" w14:textId="77777777" w:rsidR="00B333CC" w:rsidRPr="00260D49" w:rsidRDefault="00B333CC" w:rsidP="00D0378F">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2F274ACD" w14:textId="77777777" w:rsidR="00B333CC" w:rsidRDefault="00B333CC" w:rsidP="00D0378F">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16D6818" w14:textId="77777777" w:rsidR="00B333CC" w:rsidRPr="00877CC8" w:rsidRDefault="00B333CC" w:rsidP="00D0378F">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2D3F0BD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DC_39A_n41A</w:t>
            </w:r>
          </w:p>
          <w:p w14:paraId="66B6124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DC_39A_n79A</w:t>
            </w:r>
          </w:p>
        </w:tc>
      </w:tr>
      <w:tr w:rsidR="00B333CC" w:rsidRPr="00877CC8" w14:paraId="344CA74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8C1EE" w14:textId="77777777" w:rsidR="00B333CC" w:rsidRPr="00877CC8" w:rsidRDefault="00B333CC" w:rsidP="00D0378F">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E24AC17"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FEAC606" w14:textId="77777777" w:rsidR="00B333CC" w:rsidRPr="00877CC8" w:rsidRDefault="00B333CC" w:rsidP="00D0378F">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CBB9B96"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333CC" w:rsidRPr="00877CC8" w14:paraId="150F30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B1EB1" w14:textId="77777777" w:rsidR="00B333CC" w:rsidRPr="00877CC8" w:rsidRDefault="00B333CC" w:rsidP="00D0378F">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49577D1"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5226F2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333CC" w:rsidRPr="00877CC8" w14:paraId="2BA264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04486" w14:textId="77777777" w:rsidR="00B333CC" w:rsidRDefault="00B333CC" w:rsidP="00D0378F">
            <w:pPr>
              <w:keepNext/>
              <w:keepLines/>
              <w:spacing w:after="0"/>
              <w:jc w:val="center"/>
              <w:rPr>
                <w:rFonts w:ascii="Arial" w:hAnsi="Arial" w:cs="Arial"/>
                <w:sz w:val="18"/>
                <w:szCs w:val="18"/>
              </w:rPr>
            </w:pPr>
            <w:r w:rsidRPr="00877CC8">
              <w:rPr>
                <w:rFonts w:ascii="Arial" w:hAnsi="Arial" w:cs="Arial"/>
                <w:sz w:val="18"/>
                <w:szCs w:val="18"/>
              </w:rPr>
              <w:t>DC_40A-42A_n77A</w:t>
            </w:r>
          </w:p>
          <w:p w14:paraId="25117424" w14:textId="77777777" w:rsidR="00B333CC" w:rsidRPr="00877CC8" w:rsidRDefault="00B333CC" w:rsidP="00D0378F">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9A14A0C"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szCs w:val="18"/>
              </w:rPr>
              <w:t>DC_40A_n77A</w:t>
            </w:r>
          </w:p>
        </w:tc>
      </w:tr>
      <w:tr w:rsidR="00B333CC" w:rsidRPr="00877CC8" w14:paraId="42AF7D4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8DAFC"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EC5BB4E" w14:textId="77777777" w:rsidR="00B333CC" w:rsidRPr="00877CC8" w:rsidRDefault="00B333CC" w:rsidP="00D0378F">
            <w:pPr>
              <w:keepNext/>
              <w:keepLines/>
              <w:spacing w:after="0"/>
              <w:jc w:val="center"/>
              <w:rPr>
                <w:rFonts w:ascii="Arial" w:hAnsi="Arial"/>
                <w:sz w:val="18"/>
                <w:szCs w:val="18"/>
              </w:rPr>
            </w:pPr>
            <w:r w:rsidRPr="00877CC8">
              <w:rPr>
                <w:rFonts w:ascii="Arial" w:hAnsi="Arial" w:cs="Arial"/>
                <w:sz w:val="18"/>
                <w:szCs w:val="18"/>
              </w:rPr>
              <w:t>DC_40A_n78A</w:t>
            </w:r>
          </w:p>
        </w:tc>
      </w:tr>
      <w:tr w:rsidR="00B333CC" w:rsidRPr="00877CC8" w14:paraId="0C059CB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69DE8"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8C4AA3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BC1FCA1"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DC_41A_n3A</w:t>
            </w:r>
          </w:p>
        </w:tc>
      </w:tr>
      <w:tr w:rsidR="00B333CC" w:rsidRPr="00877CC8" w14:paraId="42D6F10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A8FAB"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34675E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124FBA6"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DC_41A_n3A</w:t>
            </w:r>
          </w:p>
        </w:tc>
      </w:tr>
      <w:tr w:rsidR="00B333CC" w:rsidRPr="00877CC8" w14:paraId="1282AF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8EB89"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DC_41A_n1A-n77A</w:t>
            </w:r>
          </w:p>
          <w:p w14:paraId="64A0D2BD" w14:textId="77777777" w:rsidR="00B333CC" w:rsidRPr="00877CC8" w:rsidRDefault="00B333CC" w:rsidP="00D0378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8C1930D"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5330CE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DC_41A_n77A</w:t>
            </w:r>
          </w:p>
        </w:tc>
      </w:tr>
      <w:tr w:rsidR="00B333CC" w:rsidRPr="00877CC8" w14:paraId="3BB4C19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BE95B"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A5414CA"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6AE3CDC"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DC_41A_n77A</w:t>
            </w:r>
          </w:p>
          <w:p w14:paraId="7561959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8"/>
              </w:rPr>
              <w:t>DC_41C_n77A</w:t>
            </w:r>
          </w:p>
        </w:tc>
      </w:tr>
      <w:tr w:rsidR="00B333CC" w:rsidRPr="00877CC8" w14:paraId="25E209E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44BF9" w14:textId="77777777" w:rsidR="00B333CC" w:rsidRPr="00877CC8" w:rsidRDefault="00B333CC" w:rsidP="00D0378F">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893622E" w14:textId="77777777" w:rsidR="00B333CC" w:rsidRPr="00E82410" w:rsidRDefault="00B333CC" w:rsidP="00D0378F">
            <w:pPr>
              <w:keepNext/>
              <w:keepLines/>
              <w:spacing w:after="0"/>
              <w:jc w:val="center"/>
              <w:rPr>
                <w:rFonts w:ascii="Arial" w:hAnsi="Arial"/>
                <w:sz w:val="18"/>
                <w:szCs w:val="18"/>
              </w:rPr>
            </w:pPr>
            <w:r w:rsidRPr="00E82410">
              <w:rPr>
                <w:rFonts w:ascii="Arial" w:hAnsi="Arial"/>
                <w:sz w:val="18"/>
                <w:szCs w:val="18"/>
              </w:rPr>
              <w:t>DC_41A_n1A</w:t>
            </w:r>
          </w:p>
          <w:p w14:paraId="392A4691" w14:textId="77777777" w:rsidR="00B333CC" w:rsidRPr="00877CC8" w:rsidRDefault="00B333CC" w:rsidP="00D0378F">
            <w:pPr>
              <w:keepNext/>
              <w:keepLines/>
              <w:spacing w:after="0"/>
              <w:jc w:val="center"/>
              <w:rPr>
                <w:rFonts w:ascii="Arial" w:hAnsi="Arial"/>
                <w:sz w:val="18"/>
                <w:szCs w:val="18"/>
              </w:rPr>
            </w:pPr>
            <w:r w:rsidRPr="00E82410">
              <w:rPr>
                <w:rFonts w:ascii="Arial" w:hAnsi="Arial"/>
                <w:sz w:val="18"/>
                <w:szCs w:val="18"/>
              </w:rPr>
              <w:t>DC_41A_n78A</w:t>
            </w:r>
          </w:p>
        </w:tc>
      </w:tr>
      <w:tr w:rsidR="00B333CC" w:rsidRPr="00E82410" w14:paraId="7F8EC1F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3E6D2" w14:textId="77777777" w:rsidR="00B333CC" w:rsidRPr="00E82410" w:rsidRDefault="00B333CC" w:rsidP="00D0378F">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9DAEDB2" w14:textId="77777777" w:rsidR="00B333CC" w:rsidRPr="00E82410" w:rsidRDefault="00B333CC" w:rsidP="00D0378F">
            <w:pPr>
              <w:keepNext/>
              <w:keepLines/>
              <w:spacing w:after="0"/>
              <w:jc w:val="center"/>
              <w:rPr>
                <w:rFonts w:ascii="Arial" w:hAnsi="Arial"/>
                <w:sz w:val="18"/>
                <w:szCs w:val="18"/>
              </w:rPr>
            </w:pPr>
            <w:r w:rsidRPr="00E82410">
              <w:rPr>
                <w:rFonts w:ascii="Arial" w:hAnsi="Arial"/>
                <w:sz w:val="18"/>
                <w:szCs w:val="18"/>
              </w:rPr>
              <w:t>DC_41A_n1A</w:t>
            </w:r>
          </w:p>
          <w:p w14:paraId="2EDD6C41" w14:textId="77777777" w:rsidR="00B333CC" w:rsidRPr="00E82410" w:rsidRDefault="00B333CC" w:rsidP="00D0378F">
            <w:pPr>
              <w:keepNext/>
              <w:keepLines/>
              <w:spacing w:after="0"/>
              <w:jc w:val="center"/>
              <w:rPr>
                <w:rFonts w:ascii="Arial" w:hAnsi="Arial"/>
                <w:sz w:val="18"/>
                <w:szCs w:val="18"/>
              </w:rPr>
            </w:pPr>
            <w:r w:rsidRPr="00E82410">
              <w:rPr>
                <w:rFonts w:ascii="Arial" w:hAnsi="Arial"/>
                <w:sz w:val="18"/>
                <w:szCs w:val="18"/>
              </w:rPr>
              <w:t>DC_41A_n78A</w:t>
            </w:r>
          </w:p>
        </w:tc>
      </w:tr>
      <w:tr w:rsidR="00B333CC" w:rsidRPr="00877CC8" w14:paraId="2965015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518F3"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88AD68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153DD7E"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t>DC_41A_n41A</w:t>
            </w:r>
          </w:p>
        </w:tc>
      </w:tr>
      <w:tr w:rsidR="00B333CC" w:rsidRPr="00877CC8" w14:paraId="072339A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05266"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895E1F3"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90A31BF"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333CC" w:rsidRPr="00877CC8" w14:paraId="79243A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70677"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7004C9"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87448BD"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01783EE"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12D124F"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333CC" w:rsidRPr="00877CC8" w14:paraId="6DDAB44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83273"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A1453D8"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8E17F3B"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333CC" w:rsidRPr="00877CC8" w14:paraId="6F9FB2B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2EA52"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244698"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EB52A55"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25D51E"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16DE2BA"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333CC" w:rsidRPr="00877CC8" w14:paraId="70C378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8ED3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1D0C286"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333CC" w:rsidRPr="00877CC8" w14:paraId="057AB37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C0CDA"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B5D50C"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DC_41A_n28A</w:t>
            </w:r>
          </w:p>
          <w:p w14:paraId="29BAFCA3"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B333CC" w:rsidRPr="00877CC8" w14:paraId="6A5E436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28855"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6750B02"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DC_41A_n28A</w:t>
            </w:r>
          </w:p>
          <w:p w14:paraId="1334154F"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0223969"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C015672"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333CC" w:rsidRPr="00877CC8" w14:paraId="66056CF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DC201" w14:textId="77777777" w:rsidR="00B333CC" w:rsidRPr="00877CC8" w:rsidRDefault="00B333CC" w:rsidP="00D0378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18818B"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DC_41A_n28A</w:t>
            </w:r>
          </w:p>
          <w:p w14:paraId="262EA1E4"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333CC" w:rsidRPr="00877CC8" w14:paraId="0E7BC78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2F27C"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rPr>
              <w:lastRenderedPageBreak/>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28D7150"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DC_41A_n28A</w:t>
            </w:r>
          </w:p>
          <w:p w14:paraId="7740E40C" w14:textId="77777777" w:rsidR="00B333CC" w:rsidRPr="00877CC8" w:rsidRDefault="00B333CC" w:rsidP="00D0378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F79A656" w14:textId="77777777" w:rsidR="00B333CC" w:rsidRPr="00877CC8" w:rsidRDefault="00B333CC" w:rsidP="00D0378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8EEDC07"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333CC" w:rsidRPr="00877CC8" w14:paraId="132DCC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1FE07"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DC_(n)41AA-n78A</w:t>
            </w:r>
          </w:p>
          <w:p w14:paraId="0A9B1BAD"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DC_(n)41CA-n78A</w:t>
            </w:r>
          </w:p>
          <w:p w14:paraId="7B817A1C" w14:textId="77777777" w:rsidR="00B333CC" w:rsidRPr="00877CC8" w:rsidRDefault="00B333CC" w:rsidP="00D0378F">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1368234" w14:textId="77777777" w:rsidR="00B333CC" w:rsidRPr="00877CC8" w:rsidRDefault="00B333CC" w:rsidP="00D0378F">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333CC" w:rsidRPr="00877CC8" w14:paraId="3F793B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91D29"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BB08F5F" w14:textId="77777777" w:rsidR="00B333CC" w:rsidRPr="00877CC8" w:rsidRDefault="00B333CC" w:rsidP="00D0378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333CC" w:rsidRPr="00877CC8" w14:paraId="59FE568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71C55"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DC_41A_n41A-n78A</w:t>
            </w:r>
          </w:p>
          <w:p w14:paraId="2B06B6F5" w14:textId="77777777" w:rsidR="00B333CC" w:rsidRPr="00877CC8" w:rsidRDefault="00B333CC" w:rsidP="00D0378F">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BA592D2" w14:textId="77777777" w:rsidR="00B333CC" w:rsidRPr="00877CC8" w:rsidRDefault="00B333CC" w:rsidP="00D0378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333CC" w:rsidRPr="00877CC8" w14:paraId="3A958BE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9995D"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B8D39FC"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3F65109"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B8FB3F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F7E19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33CC" w:rsidRPr="00877CC8" w14:paraId="05F753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41E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8003A5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CB012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333CC" w:rsidRPr="00877CC8" w14:paraId="2BE1DD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AF452"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485BF675"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B0ACC5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384DACF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F0B87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333CC" w:rsidRPr="00877CC8" w14:paraId="7BBA4BB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5995"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F4A778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DC_41A-42C_n79A</w:t>
            </w:r>
          </w:p>
          <w:p w14:paraId="76D7698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DC_41C-42A_n79A</w:t>
            </w:r>
          </w:p>
          <w:p w14:paraId="40F93052" w14:textId="77777777" w:rsidR="00B333CC" w:rsidRPr="00877CC8" w:rsidRDefault="00B333CC" w:rsidP="00D0378F">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2BF9B6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DC_41A_n79A</w:t>
            </w:r>
          </w:p>
        </w:tc>
      </w:tr>
      <w:tr w:rsidR="00B333CC" w:rsidRPr="00877CC8" w14:paraId="1961753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757EA"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FF47AE9"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11BFA6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333CC" w:rsidRPr="00877CC8" w14:paraId="323ADB4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AA33C"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B50FFC"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D33128E"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B5BD3E3"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CDC8081" w14:textId="77777777" w:rsidR="00B333CC" w:rsidRPr="00877CC8" w:rsidRDefault="00B333CC" w:rsidP="00D0378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333CC" w:rsidRPr="00877CC8" w14:paraId="1F1681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B5444"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2DC78E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DC_42A_n1A</w:t>
            </w:r>
          </w:p>
        </w:tc>
      </w:tr>
      <w:tr w:rsidR="00B333CC" w:rsidRPr="00877CC8" w14:paraId="2E4277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48C9C"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B4311B7"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DC_42A_n1A</w:t>
            </w:r>
          </w:p>
          <w:p w14:paraId="170B798B"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DC_42C_n1A</w:t>
            </w:r>
          </w:p>
        </w:tc>
      </w:tr>
      <w:tr w:rsidR="00B333CC" w:rsidRPr="00877CC8" w14:paraId="4889A12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7F72E"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31D28D0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7946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N/A</w:t>
            </w:r>
          </w:p>
        </w:tc>
      </w:tr>
      <w:tr w:rsidR="00B333CC" w:rsidRPr="00877CC8" w14:paraId="12C3EF6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83825"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DC_42A_n1A-n79A</w:t>
            </w:r>
          </w:p>
          <w:p w14:paraId="678EE19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F7266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N/A</w:t>
            </w:r>
          </w:p>
        </w:tc>
      </w:tr>
      <w:tr w:rsidR="00B333CC" w:rsidRPr="00877CC8" w14:paraId="2DDEC69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3208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5C2942F"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4BBA61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333CC" w:rsidRPr="00877CC8" w14:paraId="62845D9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5AF0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BC96CE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96391F6"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BE3857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333CC" w:rsidRPr="00877CC8" w14:paraId="4BF2B2E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6E2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3AFC6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333CC" w:rsidRPr="00877CC8" w14:paraId="39AEAD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5D81A" w14:textId="77777777" w:rsidR="00B333CC" w:rsidRPr="00877CC8" w:rsidRDefault="00B333CC" w:rsidP="00D0378F">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004047" w14:textId="77777777" w:rsidR="00B333CC" w:rsidRPr="00877CC8" w:rsidRDefault="00B333CC" w:rsidP="00D0378F">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333CC" w:rsidRPr="00877CC8" w14:paraId="37B61C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97D11"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4FF05D"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0C4C49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333CC" w:rsidRPr="00877CC8" w14:paraId="6AF7847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AD0E8" w14:textId="77777777" w:rsidR="00B333CC" w:rsidRPr="00877CC8" w:rsidRDefault="00B333CC" w:rsidP="00D0378F">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DD4C2A"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0BFD913"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333CC" w:rsidRPr="00877CC8" w14:paraId="0791492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0DB63"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0D340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333CC" w:rsidRPr="00877CC8" w14:paraId="0FB051B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F625C"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5D486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333CC" w:rsidRPr="00877CC8" w14:paraId="10BCB0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CBF2F"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7F7420"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F96A17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333CC" w:rsidRPr="00877CC8" w14:paraId="187A4C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DB4B2"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69D6A6"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45C6AC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333CC" w:rsidRPr="00877CC8" w14:paraId="3D333721"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79263"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147B83B"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7738839"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63DD5E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44385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333CC" w:rsidRPr="00877CC8" w14:paraId="2B324D4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6C3D4"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A2389DB"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06CA1DA"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289F57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99FAA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333CC" w:rsidRPr="00877CC8" w14:paraId="67B7D6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CABB6"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DC_46A-48A_n66A</w:t>
            </w:r>
            <w:r w:rsidRPr="00877CC8">
              <w:rPr>
                <w:rFonts w:ascii="Arial" w:hAnsi="Arial"/>
                <w:sz w:val="18"/>
                <w:vertAlign w:val="superscript"/>
                <w:lang w:val="fi-FI" w:eastAsia="fi-FI"/>
              </w:rPr>
              <w:t>3</w:t>
            </w:r>
          </w:p>
          <w:p w14:paraId="1DE4410E"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8A08B0E" w14:textId="77777777" w:rsidR="00B333CC" w:rsidRPr="00877CC8" w:rsidRDefault="00B333CC" w:rsidP="00D0378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203712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19A40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333CC" w:rsidRPr="00877CC8" w14:paraId="59358D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B7B48" w14:textId="77777777" w:rsidR="00B333CC" w:rsidRPr="00877CC8" w:rsidRDefault="00B333CC" w:rsidP="00D0378F">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71D5225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DC_46C-66A_n5A</w:t>
            </w:r>
          </w:p>
          <w:p w14:paraId="1894463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DC_46D-66A_n5A</w:t>
            </w:r>
          </w:p>
          <w:p w14:paraId="0B57872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DC_46E-66A_n5A</w:t>
            </w:r>
          </w:p>
          <w:p w14:paraId="37E79ED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DC_46A-66A-66A_n5A</w:t>
            </w:r>
          </w:p>
          <w:p w14:paraId="4BC6154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DC_46C-66A-66A_n5A</w:t>
            </w:r>
          </w:p>
          <w:p w14:paraId="092BC101"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E98064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DC_66A_n5A</w:t>
            </w:r>
          </w:p>
        </w:tc>
      </w:tr>
      <w:tr w:rsidR="00B333CC" w:rsidRPr="00877CC8" w14:paraId="6A2B46D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44C2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DC_46A-66A_n25A</w:t>
            </w:r>
          </w:p>
          <w:p w14:paraId="669A8F91" w14:textId="77777777" w:rsidR="00B333CC" w:rsidRPr="00877CC8" w:rsidRDefault="00B333CC" w:rsidP="00D0378F">
            <w:pPr>
              <w:keepNext/>
              <w:keepLines/>
              <w:spacing w:after="0"/>
              <w:jc w:val="center"/>
              <w:rPr>
                <w:rFonts w:ascii="Arial" w:hAnsi="Arial"/>
                <w:sz w:val="18"/>
                <w:lang w:eastAsia="fr-FR"/>
              </w:rPr>
            </w:pPr>
            <w:r w:rsidRPr="00877CC8">
              <w:rPr>
                <w:rFonts w:ascii="Arial" w:hAnsi="Arial"/>
                <w:sz w:val="18"/>
              </w:rPr>
              <w:t>DC_46C-66A_n25A</w:t>
            </w:r>
          </w:p>
          <w:p w14:paraId="5282A363"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8C2F48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DC_66A_n25A</w:t>
            </w:r>
          </w:p>
        </w:tc>
      </w:tr>
      <w:tr w:rsidR="00B333CC" w:rsidRPr="00877CC8" w14:paraId="65DF25F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8CA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DC_46A-66A_n41A</w:t>
            </w:r>
          </w:p>
          <w:p w14:paraId="35A6E29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DC_46C-66A_n41A</w:t>
            </w:r>
          </w:p>
          <w:p w14:paraId="5E4FFD4B"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DB50DC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DC_66A_n41A</w:t>
            </w:r>
          </w:p>
        </w:tc>
      </w:tr>
      <w:tr w:rsidR="00B333CC" w:rsidRPr="00877CC8" w14:paraId="51D546A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18E2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DC_46A-66A_n41(2A)</w:t>
            </w:r>
          </w:p>
          <w:p w14:paraId="6876C12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DC_46C-66A_n41(2A)</w:t>
            </w:r>
          </w:p>
          <w:p w14:paraId="2EDC2F3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00B054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DC_66A_n41A</w:t>
            </w:r>
          </w:p>
        </w:tc>
      </w:tr>
      <w:tr w:rsidR="00B333CC" w:rsidRPr="00877CC8" w14:paraId="1BDFCD6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4962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DC_46A-66A_n71A</w:t>
            </w:r>
          </w:p>
          <w:p w14:paraId="1100A7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DC_46C-66A_n71A</w:t>
            </w:r>
          </w:p>
          <w:p w14:paraId="611D9A91"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7BF95B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DC_66A_n71A</w:t>
            </w:r>
          </w:p>
        </w:tc>
      </w:tr>
      <w:tr w:rsidR="00B333CC" w:rsidRPr="00877CC8" w14:paraId="4B465B1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69651" w14:textId="77777777" w:rsidR="00B333CC" w:rsidRPr="00877CC8" w:rsidRDefault="00B333CC" w:rsidP="00D0378F">
            <w:pPr>
              <w:keepNext/>
              <w:keepLines/>
              <w:spacing w:after="0"/>
              <w:jc w:val="center"/>
              <w:rPr>
                <w:rFonts w:ascii="Arial" w:hAnsi="Arial"/>
                <w:sz w:val="18"/>
                <w:lang w:val="sv-SE"/>
              </w:rPr>
            </w:pPr>
            <w:r w:rsidRPr="00877CC8">
              <w:rPr>
                <w:rFonts w:ascii="Arial" w:hAnsi="Arial"/>
                <w:sz w:val="18"/>
                <w:lang w:val="sv-SE"/>
              </w:rPr>
              <w:t>DC_46A-66A_n77A</w:t>
            </w:r>
          </w:p>
          <w:p w14:paraId="0A519558"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6DB047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cs="Arial"/>
                <w:sz w:val="18"/>
              </w:rPr>
              <w:t>DC_66A_n77A</w:t>
            </w:r>
          </w:p>
        </w:tc>
      </w:tr>
      <w:tr w:rsidR="00B333CC" w:rsidRPr="00877CC8" w14:paraId="3B776AF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1348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5E92191"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DC_48A_n5A</w:t>
            </w:r>
          </w:p>
          <w:p w14:paraId="1BB9A18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333CC" w:rsidRPr="00877CC8" w14:paraId="403E49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EC61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C133E92"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DC_48A_n12A</w:t>
            </w:r>
          </w:p>
          <w:p w14:paraId="4954409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333CC" w:rsidRPr="00877CC8" w14:paraId="6E546FE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6F2F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FC4073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DC_48A_n25A</w:t>
            </w:r>
          </w:p>
        </w:tc>
      </w:tr>
      <w:tr w:rsidR="00B333CC" w:rsidRPr="00877CC8" w14:paraId="2B25FA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635AE"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E562DC0"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ja-JP"/>
              </w:rPr>
              <w:t>DC_48A_n66A</w:t>
            </w:r>
          </w:p>
        </w:tc>
      </w:tr>
      <w:tr w:rsidR="00B333CC" w:rsidRPr="00877CC8" w14:paraId="2D2CFB4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7A684"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055C090C"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6D3C4D6"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5331769" w14:textId="77777777" w:rsidR="00B333CC" w:rsidRPr="00877CC8" w:rsidRDefault="00B333CC" w:rsidP="00D0378F">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41616E6" w14:textId="77777777" w:rsidR="00B333CC" w:rsidRPr="00877CC8" w:rsidRDefault="00B333CC" w:rsidP="00D0378F">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E7943DB" w14:textId="77777777" w:rsidR="00B333CC" w:rsidRPr="00877CC8" w:rsidRDefault="00B333CC" w:rsidP="00D0378F">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333CC" w:rsidRPr="00877CC8" w14:paraId="765C0FC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0C10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DC_48A-66A_n5A</w:t>
            </w:r>
          </w:p>
          <w:p w14:paraId="64E97158"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6AAE345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81A61EB"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DC_48D-66A_n5A</w:t>
            </w:r>
          </w:p>
          <w:p w14:paraId="672B4152" w14:textId="77777777" w:rsidR="00B333CC" w:rsidRPr="00877CC8" w:rsidRDefault="00B333CC" w:rsidP="00D0378F">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175D58A" w14:textId="77777777" w:rsidR="00B333CC" w:rsidRDefault="00B333CC" w:rsidP="00D0378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208DAE1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B333CC" w:rsidRPr="00877CC8" w14:paraId="5FC3C90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63AD1"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99B4D5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DC_48A_n12A</w:t>
            </w:r>
          </w:p>
          <w:p w14:paraId="05F33EFB"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333CC" w:rsidRPr="00877CC8" w14:paraId="58B502D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3BA9A"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DC_48A-66A_n25A</w:t>
            </w:r>
          </w:p>
          <w:p w14:paraId="2B1A9477"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DC_48C-66A_n25A</w:t>
            </w:r>
          </w:p>
          <w:p w14:paraId="35BE701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5DE5062" w14:textId="77777777" w:rsidR="00B333CC" w:rsidRPr="00877CC8" w:rsidRDefault="00B333CC" w:rsidP="00D0378F">
            <w:pPr>
              <w:keepNext/>
              <w:keepLines/>
              <w:spacing w:after="0"/>
              <w:jc w:val="center"/>
              <w:rPr>
                <w:rFonts w:ascii="Arial" w:hAnsi="Arial"/>
                <w:b/>
                <w:sz w:val="18"/>
                <w:lang w:eastAsia="fi-FI"/>
              </w:rPr>
            </w:pPr>
            <w:r w:rsidRPr="00877CC8">
              <w:rPr>
                <w:rFonts w:ascii="Arial" w:hAnsi="Arial"/>
                <w:sz w:val="18"/>
                <w:lang w:eastAsia="fi-FI"/>
              </w:rPr>
              <w:t>DC_48A_n25A</w:t>
            </w:r>
          </w:p>
          <w:p w14:paraId="1CBEA46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DC_66A_n25A</w:t>
            </w:r>
          </w:p>
        </w:tc>
      </w:tr>
      <w:tr w:rsidR="00B333CC" w:rsidRPr="00877CC8" w14:paraId="0E06DE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AD7A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36F406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DC_66A_n48A</w:t>
            </w:r>
          </w:p>
        </w:tc>
      </w:tr>
      <w:tr w:rsidR="00B333CC" w:rsidRPr="00877CC8" w14:paraId="0AD6F42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F2709"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4CA94AB4"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5A3AB58" w14:textId="77777777" w:rsidR="00B333CC" w:rsidRPr="00877CC8" w:rsidRDefault="00B333CC" w:rsidP="00D0378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2F0FB2D" w14:textId="77777777" w:rsidR="00B333CC" w:rsidRPr="00877CC8" w:rsidRDefault="00B333CC" w:rsidP="00D0378F">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1E0CDA2" w14:textId="77777777" w:rsidR="00B333CC" w:rsidRPr="00877CC8" w:rsidRDefault="00B333CC" w:rsidP="00D0378F">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83D82FD"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333CC" w:rsidRPr="00877CC8" w14:paraId="4188E91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190F9"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10396A0"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DC_48A_n71A</w:t>
            </w:r>
          </w:p>
          <w:p w14:paraId="01B6167A" w14:textId="77777777" w:rsidR="00B333CC" w:rsidRPr="00877CC8" w:rsidRDefault="00B333CC" w:rsidP="00D0378F">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333CC" w:rsidRPr="00877CC8" w14:paraId="4413500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2E11F" w14:textId="77777777" w:rsidR="00B333CC" w:rsidRPr="00877CC8" w:rsidRDefault="00B333CC" w:rsidP="00D0378F">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3863319D" w14:textId="77777777" w:rsidR="00B333CC" w:rsidRPr="00877CC8" w:rsidRDefault="00B333CC" w:rsidP="00D0378F">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50731539" w14:textId="77777777" w:rsidR="00B333CC" w:rsidRPr="00877CC8" w:rsidRDefault="00B333CC" w:rsidP="00D0378F">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6A020698" w14:textId="77777777" w:rsidR="00B333CC" w:rsidRPr="00877CC8" w:rsidRDefault="00B333CC" w:rsidP="00D0378F">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6AC3DBB8" w14:textId="77777777" w:rsidR="00B333CC" w:rsidRPr="00877CC8" w:rsidRDefault="00B333CC" w:rsidP="00D0378F">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6D10E43" w14:textId="77777777" w:rsidR="00B333CC" w:rsidRPr="00877CC8" w:rsidRDefault="00B333CC" w:rsidP="00D0378F">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4D1D1A2C" w14:textId="77777777" w:rsidR="00B333CC" w:rsidRPr="00877CC8" w:rsidRDefault="00B333CC" w:rsidP="00D0378F">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081F14F" w14:textId="77777777" w:rsidR="00B333CC" w:rsidRPr="00877CC8" w:rsidRDefault="00B333CC" w:rsidP="00D0378F">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333CC" w:rsidRPr="00877CC8" w14:paraId="6E8D752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F2A903"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4AAAF5" w14:textId="77777777" w:rsidR="00B333CC" w:rsidRPr="00877CC8" w:rsidRDefault="00B333CC" w:rsidP="00D0378F">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B333CC" w:rsidRPr="00F54898" w14:paraId="2481607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47EFC" w14:textId="77777777" w:rsidR="00B333CC" w:rsidRPr="00F54898" w:rsidRDefault="00B333CC" w:rsidP="00D0378F">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A186256" w14:textId="77777777" w:rsidR="00B333CC" w:rsidRPr="00F54898" w:rsidRDefault="00B333CC" w:rsidP="00D0378F">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B333CC" w:rsidRPr="00877CC8" w14:paraId="199F02F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DE22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6B921B2" w14:textId="77777777" w:rsidR="00B333CC" w:rsidRPr="00877CC8" w:rsidRDefault="00B333CC" w:rsidP="00D0378F">
            <w:pPr>
              <w:keepNext/>
              <w:keepLines/>
              <w:spacing w:after="0"/>
              <w:jc w:val="center"/>
              <w:rPr>
                <w:rFonts w:ascii="Arial" w:hAnsi="Arial"/>
                <w:noProof/>
                <w:sz w:val="18"/>
              </w:rPr>
            </w:pPr>
            <w:r w:rsidRPr="00877CC8">
              <w:rPr>
                <w:rFonts w:ascii="Arial" w:hAnsi="Arial"/>
                <w:noProof/>
                <w:sz w:val="18"/>
              </w:rPr>
              <w:t>DC_66A_n5A</w:t>
            </w:r>
          </w:p>
          <w:p w14:paraId="774E805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333CC" w:rsidRPr="00877CC8" w14:paraId="3B85755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1AAC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14:paraId="66406C9A" w14:textId="77777777" w:rsidR="00B333CC" w:rsidRPr="00877CC8" w:rsidRDefault="00B333CC" w:rsidP="00D0378F">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0933C84"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333CC" w:rsidRPr="00877CC8" w14:paraId="2BC496C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4295C" w14:textId="77777777" w:rsidR="00B333CC" w:rsidRPr="00877CC8" w:rsidRDefault="00B333CC" w:rsidP="00D0378F">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6E36737"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CFB9D0C" w14:textId="77777777" w:rsidR="00B333CC" w:rsidRPr="00877CC8" w:rsidRDefault="00B333CC" w:rsidP="00D0378F">
            <w:pPr>
              <w:keepNext/>
              <w:keepLines/>
              <w:spacing w:after="0"/>
              <w:jc w:val="center"/>
              <w:rPr>
                <w:rFonts w:ascii="Arial" w:hAnsi="Arial"/>
                <w:noProof/>
                <w:sz w:val="18"/>
              </w:rPr>
            </w:pPr>
            <w:r w:rsidRPr="00877CC8">
              <w:rPr>
                <w:rFonts w:ascii="Arial" w:hAnsi="Arial" w:cs="Arial"/>
                <w:sz w:val="18"/>
                <w:szCs w:val="18"/>
              </w:rPr>
              <w:t>DC_66A_n38A</w:t>
            </w:r>
          </w:p>
        </w:tc>
      </w:tr>
      <w:tr w:rsidR="00B333CC" w:rsidRPr="00877CC8" w14:paraId="55729A0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8F35C" w14:textId="77777777" w:rsidR="00B333CC" w:rsidRPr="00877CC8" w:rsidRDefault="00B333CC" w:rsidP="00D0378F">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30FCEA90" w14:textId="77777777" w:rsidR="00B333CC" w:rsidRPr="00AD7E5E" w:rsidRDefault="00B333CC" w:rsidP="00D0378F">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71BF5D7E" w14:textId="77777777" w:rsidR="00B333CC" w:rsidRPr="00877CC8" w:rsidRDefault="00B333CC" w:rsidP="00D0378F">
            <w:pPr>
              <w:keepNext/>
              <w:keepLines/>
              <w:spacing w:after="0"/>
              <w:jc w:val="center"/>
              <w:rPr>
                <w:rFonts w:ascii="Arial" w:hAnsi="Arial" w:cs="Arial"/>
                <w:sz w:val="18"/>
                <w:szCs w:val="18"/>
              </w:rPr>
            </w:pPr>
            <w:r w:rsidRPr="004158A2">
              <w:rPr>
                <w:rFonts w:ascii="Arial" w:hAnsi="Arial" w:cs="Arial"/>
                <w:sz w:val="18"/>
                <w:szCs w:val="18"/>
              </w:rPr>
              <w:t>DC_66A_n41A</w:t>
            </w:r>
          </w:p>
        </w:tc>
      </w:tr>
      <w:tr w:rsidR="00B333CC" w:rsidRPr="00877CC8" w14:paraId="3FF37E8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C67CC"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D76C1BF"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333CC" w:rsidRPr="00877CC8" w14:paraId="7D5C51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AA99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A599CF6"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AE77AB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333CC" w:rsidRPr="00877CC8" w14:paraId="5A5785C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B5406"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CC35D3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DDB1A0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82A110"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DC_66A_n2A</w:t>
            </w:r>
          </w:p>
          <w:p w14:paraId="1369BBD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333CC" w:rsidRPr="00877CC8" w14:paraId="00E75FA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36A32" w14:textId="77777777" w:rsidR="00B333CC" w:rsidRPr="00877CC8" w:rsidRDefault="00B333CC" w:rsidP="00D0378F">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FFDF0A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DC_66A_n2A</w:t>
            </w:r>
          </w:p>
          <w:p w14:paraId="4C0542F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333CC" w:rsidRPr="00877CC8" w14:paraId="1DC87D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CE2DB" w14:textId="77777777" w:rsidR="00B333CC" w:rsidRPr="00877CC8" w:rsidRDefault="00B333CC" w:rsidP="00D0378F">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BA7C1F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333CC" w:rsidRPr="00877CC8" w14:paraId="45059E6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59D47"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E1F8668"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DC_66A_n5A</w:t>
            </w:r>
          </w:p>
          <w:p w14:paraId="2A7426E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DC_66A_n48A</w:t>
            </w:r>
          </w:p>
        </w:tc>
      </w:tr>
      <w:tr w:rsidR="00B333CC" w:rsidRPr="00877CC8" w14:paraId="4CB26EE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A7C29" w14:textId="77777777" w:rsidR="00B333CC" w:rsidRPr="00877CC8" w:rsidRDefault="00B333CC" w:rsidP="00D0378F">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899E0D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253C84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3368D9B"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DC_66A_n5A</w:t>
            </w:r>
          </w:p>
          <w:p w14:paraId="5EE32FED"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333CC" w:rsidRPr="00877CC8" w14:paraId="610369C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5F35A" w14:textId="77777777" w:rsidR="00B333CC" w:rsidRPr="00877CC8" w:rsidRDefault="00B333CC" w:rsidP="00D0378F">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065B690"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DC_66A_n5A</w:t>
            </w:r>
          </w:p>
          <w:p w14:paraId="79197751"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333CC" w:rsidRPr="00877CC8" w14:paraId="4764B13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E64E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7157FE"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DC_66A_n7A</w:t>
            </w:r>
          </w:p>
          <w:p w14:paraId="53498AF5"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333CC" w:rsidRPr="00877CC8" w14:paraId="62AF96C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9CFB"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90956D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DC_66A_n7A</w:t>
            </w:r>
          </w:p>
          <w:p w14:paraId="2656956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DC_66A_n78A</w:t>
            </w:r>
          </w:p>
        </w:tc>
      </w:tr>
      <w:tr w:rsidR="00B333CC" w:rsidRPr="00877CC8" w14:paraId="50C801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8D0E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FB3CC2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AB7C2F"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33CC" w:rsidRPr="00877CC8" w14:paraId="547A966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5F5B6"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DE01E1C"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9EFED98"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33CC" w:rsidRPr="00877CC8" w14:paraId="57B4AA2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860AD"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6D1D1B2"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A667573"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33CC" w:rsidRPr="00877CC8" w14:paraId="18186B0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13B51"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97D6A64"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B67619D"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33CC" w:rsidRPr="00877CC8" w14:paraId="4B5CD6C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DA3DB" w14:textId="77777777" w:rsidR="00B333CC" w:rsidRPr="00877CC8" w:rsidRDefault="00B333CC" w:rsidP="00D0378F">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B1405FE"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A36977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333CC" w:rsidRPr="00877CC8" w14:paraId="5002136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7FBB0" w14:textId="77777777" w:rsidR="00B333CC" w:rsidRPr="00877CC8" w:rsidRDefault="00B333CC" w:rsidP="00D0378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E6F6AA7"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35B48BC"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333CC" w:rsidRPr="00470EA5" w14:paraId="323FB78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E948E" w14:textId="77777777" w:rsidR="00B333CC" w:rsidRPr="00877CC8" w:rsidRDefault="00B333CC" w:rsidP="00D0378F">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1685F264" w14:textId="77777777" w:rsidR="00B333CC" w:rsidRPr="00266213" w:rsidRDefault="00B333CC" w:rsidP="00D0378F">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BB0A1E6" w14:textId="77777777" w:rsidR="00B333CC" w:rsidRPr="00266213" w:rsidRDefault="00B333CC" w:rsidP="00D0378F">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B333CC" w:rsidRPr="008720D6" w14:paraId="63F5DAA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111CF" w14:textId="77777777" w:rsidR="00B333CC" w:rsidRPr="00470EA5" w:rsidRDefault="00B333CC" w:rsidP="00D0378F">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79C50285" w14:textId="77777777" w:rsidR="00B333CC" w:rsidRPr="00953507" w:rsidRDefault="00B333CC" w:rsidP="00D0378F">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15FE9DBB" w14:textId="77777777" w:rsidR="00B333CC" w:rsidRPr="00953507" w:rsidRDefault="00B333CC" w:rsidP="00D0378F">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B333CC" w:rsidRPr="00877CC8" w14:paraId="5A60D8F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35DE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CC6BAE3"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DC_66A_n25A</w:t>
            </w:r>
          </w:p>
          <w:p w14:paraId="1EFC9159"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ja-JP"/>
              </w:rPr>
              <w:t>DC_66A_n71A</w:t>
            </w:r>
          </w:p>
        </w:tc>
      </w:tr>
      <w:tr w:rsidR="00B333CC" w:rsidRPr="00877CC8" w14:paraId="4AB676F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0B9E6"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F98868C"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DC_66A_n38A</w:t>
            </w:r>
          </w:p>
          <w:p w14:paraId="696E621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333CC" w:rsidRPr="00877CC8" w14:paraId="638CB86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E63F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4E58E5" w14:textId="77777777" w:rsidR="00B333CC" w:rsidRPr="00877CC8" w:rsidRDefault="00B333CC" w:rsidP="00D0378F">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EB5125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333CC" w:rsidRPr="00877CC8" w14:paraId="5722FB4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BB88A"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3334D8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3284F2"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333CC" w:rsidRPr="00877CC8" w14:paraId="4C40F18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E9194" w14:textId="77777777" w:rsidR="00B333CC" w:rsidRPr="00877CC8" w:rsidRDefault="00B333CC" w:rsidP="00D0378F">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DF3E335" w14:textId="77777777" w:rsidR="00B333CC" w:rsidRPr="00877CC8" w:rsidRDefault="00B333CC" w:rsidP="00D0378F">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0605F9D"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333CC" w:rsidRPr="00877CC8" w14:paraId="1F59759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E028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7331FD9" w14:textId="77777777" w:rsidR="00B333CC" w:rsidRPr="00877CC8" w:rsidRDefault="00B333CC" w:rsidP="00D0378F">
            <w:pPr>
              <w:keepNext/>
              <w:keepLines/>
              <w:spacing w:after="0"/>
              <w:jc w:val="center"/>
              <w:rPr>
                <w:rFonts w:ascii="Arial" w:hAnsi="Arial"/>
                <w:sz w:val="18"/>
                <w:lang w:eastAsia="fi-FI"/>
              </w:rPr>
            </w:pPr>
            <w:r w:rsidRPr="00877CC8">
              <w:rPr>
                <w:rFonts w:ascii="Arial" w:hAnsi="Arial"/>
                <w:sz w:val="18"/>
                <w:lang w:eastAsia="fi-FI"/>
              </w:rPr>
              <w:t>DC_66A_n12A</w:t>
            </w:r>
          </w:p>
          <w:p w14:paraId="2F59B3F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333CC" w:rsidRPr="00877CC8" w14:paraId="7D12B7BA"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1663E" w14:textId="77777777" w:rsidR="00B333CC" w:rsidRPr="00877CC8" w:rsidRDefault="00B333CC" w:rsidP="00D0378F">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EBC356F" w14:textId="77777777" w:rsidR="00B333CC" w:rsidRPr="00877CC8" w:rsidRDefault="00B333CC" w:rsidP="00D0378F">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55AC627"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670B66A"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333CC" w:rsidRPr="00877CC8" w14:paraId="591AB69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F55C0"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DC_66A_n25A-n41A</w:t>
            </w:r>
          </w:p>
          <w:p w14:paraId="1729984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1C349A9"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BEDB3E2" w14:textId="77777777" w:rsidR="00B333CC" w:rsidRPr="00877CC8" w:rsidRDefault="00B333CC" w:rsidP="00D0378F">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333CC" w:rsidRPr="00877CC8" w14:paraId="30E5863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CE393"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5137B3B"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76B77F3"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333CC" w:rsidRPr="00877CC8" w14:paraId="1A46144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B8748" w14:textId="77777777" w:rsidR="00B333CC" w:rsidRPr="00877CC8" w:rsidRDefault="00B333CC" w:rsidP="00D0378F">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261CD0C"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DC_66A_n25A</w:t>
            </w:r>
          </w:p>
          <w:p w14:paraId="7D03EA72"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333CC" w:rsidRPr="00877CC8" w14:paraId="13866EE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396F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lastRenderedPageBreak/>
              <w:t>DC_66A_n25A-n66A</w:t>
            </w:r>
          </w:p>
        </w:tc>
        <w:tc>
          <w:tcPr>
            <w:tcW w:w="5964" w:type="dxa"/>
            <w:tcBorders>
              <w:top w:val="single" w:sz="4" w:space="0" w:color="auto"/>
              <w:left w:val="single" w:sz="4" w:space="0" w:color="auto"/>
              <w:bottom w:val="single" w:sz="4" w:space="0" w:color="auto"/>
              <w:right w:val="single" w:sz="4" w:space="0" w:color="auto"/>
            </w:tcBorders>
          </w:tcPr>
          <w:p w14:paraId="0C43790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333CC" w:rsidRPr="00877CC8" w14:paraId="232FA96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8CB8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853524"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5546EE8"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333CC" w:rsidRPr="00877CC8" w14:paraId="549681A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29634" w14:textId="77777777" w:rsidR="00B333CC" w:rsidRPr="00877CC8" w:rsidRDefault="00B333CC" w:rsidP="00D0378F">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AC9352A" w14:textId="77777777" w:rsidR="00B333CC" w:rsidRPr="00D425BE" w:rsidRDefault="00B333CC" w:rsidP="00D0378F">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640951DD" w14:textId="77777777" w:rsidR="00B333CC" w:rsidRPr="00877CC8" w:rsidRDefault="00B333CC" w:rsidP="00D0378F">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B333CC" w:rsidRPr="00877CC8" w14:paraId="3ACF86D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97D06"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A3E2B57" w14:textId="77777777" w:rsidR="00B333CC" w:rsidRPr="00877CC8" w:rsidRDefault="00B333CC" w:rsidP="00D0378F">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E11927B"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32D457C" w14:textId="77777777" w:rsidR="00B333CC" w:rsidRPr="00877CC8" w:rsidRDefault="00B333CC" w:rsidP="00D0378F">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333CC" w:rsidRPr="00877CC8" w14:paraId="3E7E495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54D1C"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D1C04F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6F635E4"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333CC" w:rsidRPr="00877CC8" w14:paraId="4B1C356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05C76"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77C3C8"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69E89E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333CC" w:rsidRPr="00877CC8" w14:paraId="5D77D90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8D6BB" w14:textId="77777777" w:rsidR="00B333CC" w:rsidRPr="00877CC8" w:rsidRDefault="00B333CC" w:rsidP="00D0378F">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3928D83" w14:textId="77777777" w:rsidR="00B333CC" w:rsidRDefault="00B333CC" w:rsidP="00D0378F">
            <w:pPr>
              <w:keepNext/>
              <w:keepLines/>
              <w:spacing w:after="0"/>
              <w:jc w:val="center"/>
              <w:rPr>
                <w:rFonts w:ascii="Arial" w:hAnsi="Arial"/>
                <w:sz w:val="18"/>
                <w:lang w:eastAsia="ja-JP"/>
              </w:rPr>
            </w:pPr>
            <w:r w:rsidRPr="00F07E36">
              <w:rPr>
                <w:rFonts w:ascii="Arial" w:hAnsi="Arial"/>
                <w:sz w:val="18"/>
                <w:lang w:eastAsia="ja-JP"/>
              </w:rPr>
              <w:t>DC_66A_n71A</w:t>
            </w:r>
          </w:p>
          <w:p w14:paraId="084BC2AB" w14:textId="77777777" w:rsidR="00B333CC" w:rsidRPr="00877CC8" w:rsidRDefault="00B333CC" w:rsidP="00D0378F">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B333CC" w:rsidRPr="00877CC8" w14:paraId="709C6F2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F0477" w14:textId="77777777" w:rsidR="00B333CC" w:rsidRPr="00877CC8" w:rsidRDefault="00B333CC" w:rsidP="00D0378F">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75EB3845" w14:textId="77777777" w:rsidR="00B333CC" w:rsidRDefault="00B333CC" w:rsidP="00D0378F">
            <w:pPr>
              <w:keepNext/>
              <w:keepLines/>
              <w:spacing w:after="0"/>
              <w:jc w:val="center"/>
              <w:rPr>
                <w:rFonts w:ascii="Arial" w:hAnsi="Arial"/>
                <w:sz w:val="18"/>
                <w:lang w:eastAsia="ja-JP"/>
              </w:rPr>
            </w:pPr>
            <w:r w:rsidRPr="00F07E36">
              <w:rPr>
                <w:rFonts w:ascii="Arial" w:hAnsi="Arial"/>
                <w:sz w:val="18"/>
                <w:lang w:eastAsia="ja-JP"/>
              </w:rPr>
              <w:t>DC_66A_n78A</w:t>
            </w:r>
          </w:p>
          <w:p w14:paraId="5BDAB69C" w14:textId="77777777" w:rsidR="00B333CC" w:rsidRPr="00877CC8" w:rsidRDefault="00B333CC" w:rsidP="00D0378F">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B333CC" w:rsidRPr="00877CC8" w14:paraId="6333581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08435"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DBCADB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DC_71A_n2A</w:t>
            </w:r>
          </w:p>
          <w:p w14:paraId="2A60EB65"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333CC" w14:paraId="1F11DBE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3C70807" w14:textId="77777777" w:rsidR="00B333CC" w:rsidRDefault="00B333CC" w:rsidP="00D0378F">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58BCBAF" w14:textId="77777777" w:rsidR="00B333CC" w:rsidRDefault="00B333CC" w:rsidP="00D0378F">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B333CC" w:rsidRPr="00877CC8" w14:paraId="6594951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F0DC2" w14:textId="77777777" w:rsidR="00B333CC" w:rsidRPr="00877CC8" w:rsidRDefault="00B333CC" w:rsidP="00D0378F">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72F8C37"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6622F16B" w14:textId="77777777" w:rsidR="00B333CC" w:rsidRPr="00877CC8" w:rsidRDefault="00B333CC" w:rsidP="00D0378F">
            <w:pPr>
              <w:keepNext/>
              <w:keepLines/>
              <w:spacing w:after="0"/>
              <w:jc w:val="center"/>
              <w:rPr>
                <w:rFonts w:ascii="Arial" w:hAnsi="Arial"/>
                <w:sz w:val="18"/>
                <w:lang w:eastAsia="ja-JP"/>
              </w:rPr>
            </w:pPr>
            <w:r w:rsidRPr="00805051">
              <w:rPr>
                <w:rFonts w:ascii="Arial" w:hAnsi="Arial"/>
                <w:sz w:val="18"/>
              </w:rPr>
              <w:t>DC_71A_n7A</w:t>
            </w:r>
          </w:p>
        </w:tc>
      </w:tr>
      <w:tr w:rsidR="00B333CC" w14:paraId="521BEF5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8CA42" w14:textId="77777777" w:rsidR="00B333CC"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7E40838" w14:textId="77777777" w:rsidR="00B333CC"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333CC" w:rsidRPr="00877CC8" w14:paraId="4E2491F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9896A" w14:textId="77777777" w:rsidR="00B333CC" w:rsidRPr="00877CC8" w:rsidRDefault="00B333CC" w:rsidP="00D0378F">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D972D0" w14:textId="77777777" w:rsidR="00B333CC" w:rsidRPr="003207BA" w:rsidRDefault="00B333CC" w:rsidP="00D0378F">
            <w:pPr>
              <w:keepNext/>
              <w:keepLines/>
              <w:spacing w:after="0"/>
              <w:jc w:val="center"/>
              <w:rPr>
                <w:rFonts w:ascii="Arial" w:hAnsi="Arial"/>
                <w:sz w:val="18"/>
                <w:lang w:eastAsia="zh-CN"/>
              </w:rPr>
            </w:pPr>
            <w:r w:rsidRPr="003207BA">
              <w:rPr>
                <w:rFonts w:ascii="Arial" w:hAnsi="Arial"/>
                <w:sz w:val="18"/>
                <w:lang w:eastAsia="zh-CN"/>
              </w:rPr>
              <w:t>DC_66A_n25A</w:t>
            </w:r>
          </w:p>
          <w:p w14:paraId="2D165E18" w14:textId="77777777" w:rsidR="00B333CC" w:rsidRPr="00877CC8" w:rsidRDefault="00B333CC" w:rsidP="00D0378F">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B333CC" w:rsidRPr="00877CC8" w14:paraId="1FAF3B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08300"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AAE81C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DC_71A_n38A</w:t>
            </w:r>
          </w:p>
          <w:p w14:paraId="43B55CA0"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333CC" w:rsidRPr="00877CC8" w14:paraId="36F5A32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79F84"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3CF60D1"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DC_66A_n41A</w:t>
            </w:r>
          </w:p>
          <w:p w14:paraId="75C23845"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rPr>
              <w:t>DC_71A_n41A</w:t>
            </w:r>
          </w:p>
        </w:tc>
      </w:tr>
      <w:tr w:rsidR="00B333CC" w:rsidRPr="00877CC8" w14:paraId="2D112F7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010C5"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40FF8A2"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DC_71A_n66A</w:t>
            </w:r>
          </w:p>
          <w:p w14:paraId="63C238FD"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333CC" w:rsidRPr="00877CC8" w14:paraId="57D72BAD"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6646A"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856DFDF"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fi-FI"/>
              </w:rPr>
              <w:t>DC_66A_n71A</w:t>
            </w:r>
          </w:p>
        </w:tc>
      </w:tr>
      <w:tr w:rsidR="00B333CC" w:rsidRPr="00877CC8" w14:paraId="11053ACE"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3787E" w14:textId="77777777" w:rsidR="00B333CC" w:rsidRPr="00877CC8" w:rsidRDefault="00B333CC" w:rsidP="00D0378F">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4226227"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561C26B1" w14:textId="77777777" w:rsidR="00B333CC" w:rsidRPr="00877CC8" w:rsidRDefault="00B333CC" w:rsidP="00D0378F">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05051" w14:paraId="31CDA38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DB6E6" w14:textId="77777777" w:rsidR="00B333CC" w:rsidRPr="007C3342" w:rsidRDefault="00B333CC" w:rsidP="00D0378F">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34E42A9"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1C603493" w14:textId="77777777" w:rsidR="00B333CC" w:rsidRPr="00805051" w:rsidRDefault="00B333CC" w:rsidP="00D0378F">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333CC" w:rsidRPr="00877CC8" w14:paraId="03B3B44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72765" w14:textId="77777777" w:rsidR="00B333CC" w:rsidRPr="00877CC8" w:rsidRDefault="00B333CC" w:rsidP="00D0378F">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27F0DC1" w14:textId="77777777" w:rsidR="00B333CC" w:rsidRPr="00D67279" w:rsidRDefault="00B333CC" w:rsidP="00D0378F">
            <w:pPr>
              <w:pStyle w:val="TAC"/>
              <w:rPr>
                <w:rFonts w:eastAsiaTheme="minorEastAsia"/>
                <w:lang w:eastAsia="fi-FI"/>
              </w:rPr>
            </w:pPr>
            <w:r w:rsidRPr="00D67279">
              <w:rPr>
                <w:rFonts w:eastAsiaTheme="minorEastAsia"/>
                <w:lang w:eastAsia="fi-FI"/>
              </w:rPr>
              <w:t>DC_66A_n71A</w:t>
            </w:r>
          </w:p>
          <w:p w14:paraId="3F3F8A91" w14:textId="77777777" w:rsidR="00B333CC" w:rsidRPr="00877CC8" w:rsidRDefault="00B333CC" w:rsidP="00D0378F">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B333CC" w:rsidRPr="00877CC8" w14:paraId="20222F6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77B82" w14:textId="77777777" w:rsidR="00B333CC" w:rsidRPr="00877CC8" w:rsidRDefault="00B333CC" w:rsidP="00D0378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FE9E5CB"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sz w:val="18"/>
                <w:lang w:eastAsia="ja-JP"/>
              </w:rPr>
              <w:t>DC_71A_n78A</w:t>
            </w:r>
          </w:p>
          <w:p w14:paraId="0B218619" w14:textId="77777777" w:rsidR="00B333CC" w:rsidRPr="00877CC8" w:rsidRDefault="00B333CC" w:rsidP="00D0378F">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333CC" w:rsidRPr="00B251C4" w14:paraId="7910FF80"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10603" w14:textId="77777777" w:rsidR="00B333CC" w:rsidRPr="00B251C4" w:rsidRDefault="00B333CC" w:rsidP="00D0378F">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2D09681" w14:textId="77777777" w:rsidR="00B333CC" w:rsidRDefault="00B333CC" w:rsidP="00D0378F">
            <w:pPr>
              <w:keepNext/>
              <w:keepLines/>
              <w:spacing w:after="0"/>
              <w:jc w:val="center"/>
              <w:rPr>
                <w:rFonts w:ascii="Arial" w:hAnsi="Arial"/>
                <w:sz w:val="18"/>
                <w:lang w:eastAsia="ja-JP"/>
              </w:rPr>
            </w:pPr>
            <w:r>
              <w:rPr>
                <w:rFonts w:ascii="Arial" w:hAnsi="Arial"/>
                <w:sz w:val="18"/>
                <w:lang w:eastAsia="ja-JP"/>
              </w:rPr>
              <w:t>DC_71A_n78A</w:t>
            </w:r>
          </w:p>
          <w:p w14:paraId="372A9E8B" w14:textId="77777777" w:rsidR="00B333CC" w:rsidRPr="00B251C4" w:rsidRDefault="00B333CC" w:rsidP="00D0378F">
            <w:pPr>
              <w:keepNext/>
              <w:keepLines/>
              <w:spacing w:after="0"/>
              <w:jc w:val="center"/>
              <w:rPr>
                <w:rFonts w:ascii="Arial" w:hAnsi="Arial"/>
                <w:sz w:val="18"/>
                <w:lang w:eastAsia="ja-JP"/>
              </w:rPr>
            </w:pPr>
            <w:r>
              <w:rPr>
                <w:rFonts w:ascii="Arial" w:hAnsi="Arial"/>
                <w:sz w:val="18"/>
                <w:lang w:eastAsia="ja-JP"/>
              </w:rPr>
              <w:t>DC_66A_n78A</w:t>
            </w:r>
          </w:p>
        </w:tc>
      </w:tr>
      <w:tr w:rsidR="00B333CC" w:rsidRPr="00877CC8" w14:paraId="698AA253"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6DCDE"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9F404CC"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168B8E9" w14:textId="77777777" w:rsidR="00B333CC" w:rsidRPr="00877CC8" w:rsidRDefault="00B333CC" w:rsidP="00D0378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01F592B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248A3" w14:textId="77777777" w:rsidR="00B333CC" w:rsidRPr="00877CC8" w:rsidRDefault="00B333CC" w:rsidP="00D0378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2939B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DC_66A_n78A</w:t>
            </w:r>
          </w:p>
          <w:p w14:paraId="7B9799D6"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333CC" w:rsidRPr="00877CC8" w14:paraId="20689B2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A4694" w14:textId="77777777" w:rsidR="00B333CC" w:rsidRPr="00877CC8" w:rsidRDefault="00B333CC" w:rsidP="00D0378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27C47"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DC_66A_n78A</w:t>
            </w:r>
          </w:p>
          <w:p w14:paraId="2FA6787A"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333CC" w:rsidRPr="00877CC8" w14:paraId="323E7E8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47E1B" w14:textId="77777777" w:rsidR="00B333CC" w:rsidRPr="00877CC8" w:rsidRDefault="00B333CC" w:rsidP="00D0378F">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536BD54"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00A3274" w14:textId="77777777" w:rsidR="00B333CC" w:rsidRPr="00877CC8" w:rsidRDefault="00B333CC" w:rsidP="00D0378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333CC" w:rsidRPr="00877CC8" w14:paraId="03417EA7"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9F570"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1999A16"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1CB91403"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333CC" w:rsidRPr="00877CC8" w14:paraId="41106755"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46BB1" w14:textId="77777777" w:rsidR="00B333CC" w:rsidRPr="00877CC8" w:rsidRDefault="00B333CC" w:rsidP="00D0378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78C4206B" w14:textId="77777777" w:rsidR="00B333CC" w:rsidRPr="00182FA9" w:rsidRDefault="00B333CC" w:rsidP="00D0378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171CA5C6" w14:textId="77777777" w:rsidR="00B333CC" w:rsidRPr="00877CC8" w:rsidRDefault="00B333CC" w:rsidP="00D0378F">
            <w:pPr>
              <w:keepNext/>
              <w:keepLines/>
              <w:spacing w:after="0"/>
              <w:jc w:val="center"/>
              <w:rPr>
                <w:rFonts w:ascii="Arial" w:hAnsi="Arial" w:cs="Arial"/>
                <w:sz w:val="18"/>
                <w:szCs w:val="18"/>
              </w:rPr>
            </w:pPr>
            <w:r w:rsidRPr="00556D72">
              <w:rPr>
                <w:rFonts w:ascii="Arial" w:hAnsi="Arial" w:cs="Arial"/>
                <w:sz w:val="18"/>
                <w:szCs w:val="18"/>
              </w:rPr>
              <w:t>DC_71A_n2A</w:t>
            </w:r>
          </w:p>
        </w:tc>
      </w:tr>
      <w:tr w:rsidR="00B333CC" w:rsidRPr="00877CC8" w14:paraId="3C413A8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90FE1"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CC30913"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13FEBAD"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4BA4142B"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EBEBC"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0C97F18A" w14:textId="77777777" w:rsidR="00B333CC" w:rsidRPr="00FD5799" w:rsidRDefault="00B333CC" w:rsidP="00D0378F">
            <w:pPr>
              <w:pStyle w:val="TAC"/>
              <w:rPr>
                <w:rFonts w:cs="Arial"/>
                <w:szCs w:val="18"/>
              </w:rPr>
            </w:pPr>
            <w:r w:rsidRPr="00FD5799">
              <w:rPr>
                <w:rFonts w:cs="Arial"/>
                <w:szCs w:val="18"/>
              </w:rPr>
              <w:t>DC_71A_n25A</w:t>
            </w:r>
          </w:p>
          <w:p w14:paraId="3C19FA4C"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DC_71A_n41A</w:t>
            </w:r>
          </w:p>
        </w:tc>
      </w:tr>
      <w:tr w:rsidR="00B333CC" w:rsidRPr="00474C74" w14:paraId="74F130D4"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6984D" w14:textId="77777777" w:rsidR="00B333CC" w:rsidRPr="00474C74"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422DA447" w14:textId="77777777" w:rsidR="00B333CC" w:rsidRPr="00FD5799" w:rsidRDefault="00B333CC" w:rsidP="00D0378F">
            <w:pPr>
              <w:pStyle w:val="TAC"/>
              <w:rPr>
                <w:rFonts w:cs="Arial"/>
                <w:szCs w:val="18"/>
              </w:rPr>
            </w:pPr>
            <w:r w:rsidRPr="00FD5799">
              <w:rPr>
                <w:rFonts w:cs="Arial"/>
                <w:szCs w:val="18"/>
              </w:rPr>
              <w:t>DC_71A_n25A</w:t>
            </w:r>
          </w:p>
          <w:p w14:paraId="6C041D9E" w14:textId="77777777" w:rsidR="00B333CC" w:rsidRPr="00474C74" w:rsidRDefault="00B333CC" w:rsidP="00D0378F">
            <w:pPr>
              <w:pStyle w:val="TAC"/>
              <w:rPr>
                <w:rFonts w:cs="Arial"/>
                <w:szCs w:val="18"/>
              </w:rPr>
            </w:pPr>
            <w:r w:rsidRPr="00FD5799">
              <w:rPr>
                <w:rFonts w:cs="Arial"/>
                <w:szCs w:val="18"/>
              </w:rPr>
              <w:t>DC_71A_n66A</w:t>
            </w:r>
          </w:p>
        </w:tc>
      </w:tr>
      <w:tr w:rsidR="00B333CC" w:rsidRPr="00877CC8" w14:paraId="2CF81B4F"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B2DB9"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50460406" w14:textId="77777777" w:rsidR="00B333CC" w:rsidRPr="00FD5799" w:rsidRDefault="00B333CC" w:rsidP="00D0378F">
            <w:pPr>
              <w:pStyle w:val="TAC"/>
              <w:rPr>
                <w:rFonts w:cs="Arial"/>
                <w:szCs w:val="18"/>
              </w:rPr>
            </w:pPr>
            <w:r w:rsidRPr="00FD5799">
              <w:rPr>
                <w:rFonts w:cs="Arial"/>
                <w:szCs w:val="18"/>
              </w:rPr>
              <w:t>DC_71A_n25A</w:t>
            </w:r>
          </w:p>
          <w:p w14:paraId="291530A6" w14:textId="77777777" w:rsidR="00B333CC" w:rsidRPr="00877CC8" w:rsidRDefault="00B333CC" w:rsidP="00D0378F">
            <w:pPr>
              <w:keepNext/>
              <w:keepLines/>
              <w:spacing w:after="0"/>
              <w:jc w:val="center"/>
              <w:rPr>
                <w:rFonts w:ascii="Arial" w:hAnsi="Arial" w:cs="Arial"/>
                <w:sz w:val="18"/>
                <w:szCs w:val="18"/>
              </w:rPr>
            </w:pPr>
            <w:r w:rsidRPr="00FD5799">
              <w:rPr>
                <w:rFonts w:ascii="Arial" w:hAnsi="Arial" w:cs="Arial"/>
                <w:sz w:val="18"/>
                <w:szCs w:val="18"/>
              </w:rPr>
              <w:t>DC_71A_n77A</w:t>
            </w:r>
          </w:p>
        </w:tc>
      </w:tr>
      <w:tr w:rsidR="00B333CC" w:rsidRPr="00877CC8" w14:paraId="5E9D06D8"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C78B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F00E93"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036BEE2E"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333CC" w:rsidRPr="00877CC8" w14:paraId="63AFC1B9"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C65C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1799746"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0AD4EA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5DE9386C"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7BA9C" w14:textId="77777777" w:rsidR="00B333CC" w:rsidRPr="00877CC8" w:rsidRDefault="00B333CC" w:rsidP="00D0378F">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05AEDBCD" w14:textId="77777777" w:rsidR="00B333CC" w:rsidRPr="00AD7E5E" w:rsidRDefault="00B333CC" w:rsidP="00D0378F">
            <w:pPr>
              <w:keepNext/>
              <w:keepLines/>
              <w:spacing w:after="0"/>
              <w:jc w:val="center"/>
              <w:rPr>
                <w:rFonts w:ascii="Arial" w:hAnsi="Arial" w:cs="Arial"/>
                <w:sz w:val="18"/>
                <w:szCs w:val="18"/>
              </w:rPr>
            </w:pPr>
            <w:r w:rsidRPr="00AD7E5E">
              <w:rPr>
                <w:rFonts w:ascii="Arial" w:hAnsi="Arial" w:cs="Arial"/>
                <w:sz w:val="18"/>
                <w:szCs w:val="18"/>
              </w:rPr>
              <w:t>DC_71A_n41A</w:t>
            </w:r>
          </w:p>
          <w:p w14:paraId="2032F4E2" w14:textId="77777777" w:rsidR="00B333CC" w:rsidRPr="00877CC8" w:rsidRDefault="00B333CC" w:rsidP="00D0378F">
            <w:pPr>
              <w:keepNext/>
              <w:keepLines/>
              <w:spacing w:after="0"/>
              <w:jc w:val="center"/>
              <w:rPr>
                <w:rFonts w:ascii="Arial" w:hAnsi="Arial" w:cs="Arial"/>
                <w:sz w:val="18"/>
                <w:szCs w:val="18"/>
              </w:rPr>
            </w:pPr>
            <w:r w:rsidRPr="004158A2">
              <w:rPr>
                <w:rFonts w:ascii="Arial" w:hAnsi="Arial" w:cs="Arial"/>
                <w:sz w:val="18"/>
                <w:szCs w:val="18"/>
              </w:rPr>
              <w:t>DC_71A_n66A</w:t>
            </w:r>
          </w:p>
        </w:tc>
      </w:tr>
      <w:tr w:rsidR="00B333CC" w:rsidRPr="00877CC8" w14:paraId="78A790B2"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67B86" w14:textId="77777777" w:rsidR="00B333CC" w:rsidRPr="00877CC8" w:rsidRDefault="00B333CC" w:rsidP="00D0378F">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A5D99EB" w14:textId="77777777" w:rsidR="00B333CC" w:rsidRPr="00182FA9" w:rsidRDefault="00B333CC" w:rsidP="00D0378F">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73E6CF31" w14:textId="77777777" w:rsidR="00B333CC" w:rsidRPr="00877CC8" w:rsidRDefault="00B333CC" w:rsidP="00D0378F">
            <w:pPr>
              <w:keepNext/>
              <w:keepLines/>
              <w:spacing w:after="0"/>
              <w:jc w:val="center"/>
              <w:rPr>
                <w:rFonts w:ascii="Arial" w:hAnsi="Arial" w:cs="Arial"/>
                <w:sz w:val="18"/>
                <w:szCs w:val="18"/>
              </w:rPr>
            </w:pPr>
            <w:r w:rsidRPr="00556D72">
              <w:rPr>
                <w:rFonts w:ascii="Arial" w:hAnsi="Arial" w:cs="Arial"/>
                <w:sz w:val="18"/>
                <w:szCs w:val="18"/>
              </w:rPr>
              <w:t>DC_71A_n77A</w:t>
            </w:r>
          </w:p>
        </w:tc>
      </w:tr>
      <w:tr w:rsidR="00B333CC" w:rsidRPr="00877CC8" w14:paraId="6BFCDBA6" w14:textId="77777777" w:rsidTr="00D0378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6ED48"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AA9BD4C" w14:textId="77777777" w:rsidR="00B333CC" w:rsidRPr="00877CC8" w:rsidRDefault="00B333CC" w:rsidP="00D0378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1CCFD3CB" w14:textId="77777777" w:rsidR="00B333CC" w:rsidRPr="00877CC8" w:rsidRDefault="00B333CC" w:rsidP="00D0378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B333CC" w:rsidRPr="00877CC8" w14:paraId="01269870" w14:textId="77777777" w:rsidTr="00D0378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E836564"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1D5915B" w14:textId="77777777" w:rsidR="00B333CC" w:rsidRPr="00877CC8" w:rsidRDefault="00B333CC" w:rsidP="00D0378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9363CB5" w14:textId="77777777" w:rsidR="00B333CC" w:rsidRPr="00877CC8" w:rsidRDefault="00B333CC" w:rsidP="00D0378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20C3ADEB"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DF3D2C3"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5DE933C4"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673D77E" w14:textId="77777777" w:rsidR="00B333CC" w:rsidRPr="00877CC8" w:rsidRDefault="00B333CC" w:rsidP="00D0378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51EEF31" w14:textId="77777777" w:rsidR="00B333CC" w:rsidRPr="00877CC8" w:rsidRDefault="00B333CC" w:rsidP="00D0378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ECAEC49" w14:textId="77777777" w:rsidR="00B333CC" w:rsidRPr="00877CC8" w:rsidRDefault="00B333CC" w:rsidP="00D0378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9D7A348"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09FD73F"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F1180C6" w14:textId="77777777" w:rsidR="00B333CC" w:rsidRPr="00877CC8" w:rsidRDefault="00B333CC" w:rsidP="00D0378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1D86138F" w14:textId="77777777" w:rsidR="00B333CC" w:rsidRPr="00877CC8" w:rsidRDefault="00B333CC" w:rsidP="00D0378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BA91071" w14:textId="77777777" w:rsidR="00B333CC" w:rsidRPr="00877CC8" w:rsidRDefault="00B333CC" w:rsidP="00D0378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FE8A16E" w14:textId="77777777" w:rsidR="00B333CC" w:rsidRPr="00877CC8" w:rsidRDefault="00B333CC" w:rsidP="00D0378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A85E5C1"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7DCC136C"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9120F3F"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4DFA4D9" w14:textId="77777777" w:rsidR="00B333CC" w:rsidRPr="00877CC8" w:rsidRDefault="00B333CC" w:rsidP="00D0378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72C4052D" w14:textId="77777777" w:rsidR="00B333CC" w:rsidRPr="00877CC8" w:rsidRDefault="00B333CC" w:rsidP="00D0378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5078236" w14:textId="77777777" w:rsidR="00B333CC" w:rsidRDefault="00B333CC" w:rsidP="00D0378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6C1B3CFD" w14:textId="77777777" w:rsidR="00B333CC" w:rsidRDefault="00B333CC" w:rsidP="00D0378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6BFF9AE9" w14:textId="77777777" w:rsidR="00B333CC" w:rsidRDefault="00B333CC" w:rsidP="00D0378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7E6D727" w14:textId="77777777" w:rsidR="00B333CC" w:rsidRDefault="00B333CC" w:rsidP="00D0378F">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7DD8CC67" w14:textId="77777777" w:rsidR="00B333CC" w:rsidRPr="00877CC8" w:rsidRDefault="00B333CC" w:rsidP="00D0378F">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48BBA03C" w14:textId="77777777" w:rsidR="00743760" w:rsidRPr="00B333CC" w:rsidRDefault="00743760" w:rsidP="00743760">
      <w:pPr>
        <w:rPr>
          <w:lang w:eastAsia="zh-CN"/>
        </w:rPr>
      </w:pPr>
    </w:p>
    <w:p w14:paraId="676FAD2E" w14:textId="23055355" w:rsidR="00691DCE" w:rsidRDefault="00691DCE" w:rsidP="0040686E">
      <w:pPr>
        <w:rPr>
          <w:b/>
          <w:bCs/>
          <w:noProof/>
        </w:rPr>
      </w:pPr>
    </w:p>
    <w:p w14:paraId="1E5AA212" w14:textId="77777777" w:rsidR="00A94B92" w:rsidRPr="00A94B92" w:rsidRDefault="00A94B92" w:rsidP="0040686E">
      <w:pPr>
        <w:rPr>
          <w:b/>
          <w:bCs/>
          <w:noProof/>
        </w:rPr>
      </w:pPr>
    </w:p>
    <w:p w14:paraId="1354DC48" w14:textId="73EAAB99" w:rsidR="00921606" w:rsidRDefault="005C7457" w:rsidP="00B333CC">
      <w:pPr>
        <w:pStyle w:val="2"/>
        <w:spacing w:after="240"/>
        <w:ind w:left="0" w:firstLine="0"/>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57AE7AF5" w14:textId="77777777" w:rsidR="001C33F4" w:rsidRPr="00EF5447" w:rsidRDefault="001C33F4" w:rsidP="001C33F4">
      <w:pPr>
        <w:pStyle w:val="6"/>
      </w:pPr>
      <w:bookmarkStart w:id="14" w:name="_Toc21351600"/>
      <w:bookmarkStart w:id="15" w:name="_Toc29807182"/>
      <w:bookmarkStart w:id="16" w:name="_Toc36648896"/>
      <w:bookmarkStart w:id="17" w:name="_Toc36651621"/>
      <w:bookmarkStart w:id="18" w:name="_Toc37256555"/>
      <w:bookmarkStart w:id="19" w:name="_Toc37256896"/>
      <w:bookmarkStart w:id="20" w:name="_Toc45890602"/>
      <w:bookmarkStart w:id="21" w:name="_Toc45891826"/>
      <w:bookmarkStart w:id="22" w:name="_Toc45892236"/>
      <w:bookmarkStart w:id="23" w:name="_Toc45892646"/>
      <w:bookmarkStart w:id="24" w:name="_Toc52353059"/>
      <w:bookmarkStart w:id="25" w:name="_Toc53174882"/>
      <w:bookmarkStart w:id="26" w:name="_Toc61378201"/>
      <w:bookmarkStart w:id="27" w:name="_Toc61378676"/>
      <w:bookmarkStart w:id="28" w:name="_Toc67953866"/>
      <w:bookmarkStart w:id="29" w:name="_Toc68733533"/>
      <w:bookmarkStart w:id="30" w:name="_Toc68784849"/>
      <w:bookmarkStart w:id="31" w:name="_Toc76736805"/>
      <w:bookmarkStart w:id="32" w:name="_Toc77241217"/>
      <w:bookmarkStart w:id="33" w:name="_Toc77241722"/>
      <w:bookmarkStart w:id="34" w:name="_Toc83743098"/>
      <w:bookmarkStart w:id="35" w:name="_Toc83909619"/>
      <w:bookmarkStart w:id="36" w:name="_Toc91071586"/>
      <w:r w:rsidRPr="00EF5447">
        <w:t>6.2B.4.2.3.2</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three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BAFF593" w14:textId="77777777" w:rsidR="001C33F4" w:rsidRDefault="001C33F4" w:rsidP="001C33F4">
      <w:pPr>
        <w:pStyle w:val="TH"/>
      </w:pPr>
      <w:r w:rsidRPr="00EF5447">
        <w:t xml:space="preserve">Table 6.2B.4.2.3.2-1: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C33F4" w:rsidRPr="00EF5447" w14:paraId="5DDF9B65" w14:textId="77777777" w:rsidTr="00D0378F">
        <w:trPr>
          <w:trHeight w:val="187"/>
          <w:tblHeader/>
        </w:trPr>
        <w:tc>
          <w:tcPr>
            <w:tcW w:w="1769" w:type="dxa"/>
            <w:vMerge w:val="restart"/>
            <w:tcBorders>
              <w:top w:val="single" w:sz="4" w:space="0" w:color="auto"/>
              <w:left w:val="single" w:sz="4" w:space="0" w:color="auto"/>
              <w:right w:val="single" w:sz="4" w:space="0" w:color="auto"/>
            </w:tcBorders>
          </w:tcPr>
          <w:p w14:paraId="2847A207" w14:textId="77777777" w:rsidR="001C33F4" w:rsidRPr="00EF5447" w:rsidRDefault="001C33F4" w:rsidP="00D0378F">
            <w:pPr>
              <w:pStyle w:val="TAH"/>
              <w:keepNext w:val="0"/>
              <w:rPr>
                <w:rFonts w:cs="Arial"/>
              </w:rPr>
            </w:pPr>
            <w:r w:rsidRPr="00EF544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1FB13F" w14:textId="77777777" w:rsidR="001C33F4" w:rsidRPr="00EF5447" w:rsidRDefault="001C33F4" w:rsidP="00D0378F">
            <w:pPr>
              <w:pStyle w:val="TAH"/>
              <w:keepNext w:val="0"/>
              <w:rPr>
                <w:rFonts w:cs="Arial"/>
              </w:rPr>
            </w:pPr>
            <w:proofErr w:type="spellStart"/>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spellEnd"/>
            <w:proofErr w:type="gramEnd"/>
            <w:r w:rsidRPr="00DC3AC9">
              <w:rPr>
                <w:color w:val="000000" w:themeColor="text1"/>
              </w:rPr>
              <w:t xml:space="preserve"> for E-UTRA band / NR band (dB)</w:t>
            </w:r>
            <w:r w:rsidRPr="00E7314A">
              <w:rPr>
                <w:color w:val="000000" w:themeColor="text1"/>
                <w:vertAlign w:val="superscript"/>
              </w:rPr>
              <w:t>6</w:t>
            </w:r>
          </w:p>
        </w:tc>
      </w:tr>
      <w:tr w:rsidR="001C33F4" w:rsidRPr="00EF5447" w14:paraId="41FDDC2B" w14:textId="77777777" w:rsidTr="00D0378F">
        <w:trPr>
          <w:trHeight w:val="187"/>
          <w:tblHeader/>
        </w:trPr>
        <w:tc>
          <w:tcPr>
            <w:tcW w:w="1769" w:type="dxa"/>
            <w:vMerge/>
            <w:tcBorders>
              <w:left w:val="single" w:sz="4" w:space="0" w:color="auto"/>
              <w:bottom w:val="single" w:sz="4" w:space="0" w:color="auto"/>
              <w:right w:val="single" w:sz="4" w:space="0" w:color="auto"/>
            </w:tcBorders>
          </w:tcPr>
          <w:p w14:paraId="665965E7" w14:textId="77777777" w:rsidR="001C33F4" w:rsidRPr="00EF5447" w:rsidRDefault="001C33F4" w:rsidP="00D0378F">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A7448F" w14:textId="77777777" w:rsidR="001C33F4" w:rsidRPr="00EF5447" w:rsidRDefault="001C33F4" w:rsidP="00D0378F">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1C33F4" w14:paraId="0F201C7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2F43CA1" w14:textId="77777777" w:rsidR="001C33F4" w:rsidRDefault="001C33F4" w:rsidP="00D0378F">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2EC6D29E" w14:textId="77777777" w:rsidR="001C33F4"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8AC0FB" w14:textId="77777777" w:rsidR="001C33F4" w:rsidRDefault="001C33F4" w:rsidP="00D0378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1A1EE6" w14:textId="77777777" w:rsidR="001C33F4" w:rsidRDefault="001C33F4" w:rsidP="00D0378F">
            <w:pPr>
              <w:pStyle w:val="TAC"/>
            </w:pPr>
            <w:r>
              <w:t>0.3</w:t>
            </w:r>
          </w:p>
        </w:tc>
      </w:tr>
      <w:tr w:rsidR="001C33F4" w:rsidRPr="00EF5447" w14:paraId="4B1B961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5DF1FDCA" w14:textId="77777777" w:rsidR="001C33F4" w:rsidRPr="00EF5447" w:rsidRDefault="001C33F4" w:rsidP="00D0378F">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27A21D6E"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14FBFC8"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7D25B0" w14:textId="77777777" w:rsidR="001C33F4" w:rsidRPr="00EF5447" w:rsidRDefault="001C33F4" w:rsidP="00D0378F">
            <w:pPr>
              <w:pStyle w:val="TAC"/>
            </w:pPr>
            <w:r>
              <w:t>0.3</w:t>
            </w:r>
          </w:p>
        </w:tc>
      </w:tr>
      <w:tr w:rsidR="001C33F4" w:rsidRPr="00EF5447" w14:paraId="31AB7A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5A09A8" w14:textId="77777777" w:rsidR="001C33F4" w:rsidRPr="00EF5447" w:rsidRDefault="001C33F4" w:rsidP="00D0378F">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31644D"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2E19198"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9B7A31" w14:textId="77777777" w:rsidR="001C33F4" w:rsidRPr="00EF5447" w:rsidRDefault="001C33F4" w:rsidP="00D0378F">
            <w:pPr>
              <w:pStyle w:val="TAC"/>
              <w:rPr>
                <w:rFonts w:cs="Arial"/>
                <w:lang w:eastAsia="zh-CN"/>
              </w:rPr>
            </w:pPr>
            <w:r w:rsidRPr="00EF5447">
              <w:t>0.3</w:t>
            </w:r>
          </w:p>
        </w:tc>
      </w:tr>
      <w:tr w:rsidR="001C33F4" w:rsidRPr="00EF5447" w14:paraId="1CF2F2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988B41" w14:textId="77777777" w:rsidR="001C33F4" w:rsidRPr="00EF5447" w:rsidRDefault="001C33F4" w:rsidP="00D0378F">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230152"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EF69647"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F02CC9" w14:textId="77777777" w:rsidR="001C33F4" w:rsidRPr="00EF5447" w:rsidRDefault="001C33F4" w:rsidP="00D0378F">
            <w:pPr>
              <w:pStyle w:val="TAC"/>
              <w:rPr>
                <w:rFonts w:cs="Arial"/>
                <w:lang w:eastAsia="zh-CN"/>
              </w:rPr>
            </w:pPr>
            <w:r w:rsidRPr="00EF5447">
              <w:t>0.6</w:t>
            </w:r>
          </w:p>
        </w:tc>
      </w:tr>
      <w:tr w:rsidR="001C33F4" w:rsidRPr="00EF5447" w14:paraId="7472E35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57F137" w14:textId="77777777" w:rsidR="001C33F4" w:rsidRPr="00EF5447" w:rsidRDefault="001C33F4" w:rsidP="00D0378F">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DA4AB" w14:textId="77777777" w:rsidR="001C33F4" w:rsidRPr="00EF5447" w:rsidRDefault="001C33F4" w:rsidP="00D0378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331E3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1B2BF9" w14:textId="77777777" w:rsidR="001C33F4" w:rsidRPr="00EF5447" w:rsidRDefault="001C33F4" w:rsidP="00D0378F">
            <w:pPr>
              <w:pStyle w:val="TAC"/>
              <w:rPr>
                <w:lang w:eastAsia="fr-FR"/>
              </w:rPr>
            </w:pPr>
            <w:r w:rsidRPr="00EF5447">
              <w:rPr>
                <w:rFonts w:cs="Arial"/>
                <w:lang w:eastAsia="zh-CN"/>
              </w:rPr>
              <w:t>0.3</w:t>
            </w:r>
          </w:p>
        </w:tc>
      </w:tr>
      <w:tr w:rsidR="001C33F4" w:rsidRPr="00EF5447" w14:paraId="7852A54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898D59" w14:textId="77777777" w:rsidR="001C33F4" w:rsidRPr="00EF5447" w:rsidRDefault="001C33F4" w:rsidP="00D0378F">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6008772"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58DA7C"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C2981F" w14:textId="77777777" w:rsidR="001C33F4" w:rsidRPr="00EF5447" w:rsidRDefault="001C33F4" w:rsidP="00D0378F">
            <w:pPr>
              <w:pStyle w:val="TAC"/>
              <w:rPr>
                <w:rFonts w:cs="Arial"/>
                <w:lang w:eastAsia="zh-CN"/>
              </w:rPr>
            </w:pPr>
            <w:r>
              <w:rPr>
                <w:rFonts w:cs="Arial"/>
                <w:lang w:eastAsia="zh-CN"/>
              </w:rPr>
              <w:t>0.3</w:t>
            </w:r>
          </w:p>
        </w:tc>
      </w:tr>
      <w:tr w:rsidR="001C33F4" w:rsidRPr="00EF5447" w14:paraId="3F061C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9B10E6" w14:textId="77777777" w:rsidR="001C33F4" w:rsidRPr="00EF5447" w:rsidRDefault="001C33F4" w:rsidP="00D0378F">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E4104F"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0528ED9"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3F0741" w14:textId="77777777" w:rsidR="001C33F4" w:rsidRPr="00EF5447" w:rsidRDefault="001C33F4" w:rsidP="00D0378F">
            <w:pPr>
              <w:pStyle w:val="TAC"/>
              <w:rPr>
                <w:rFonts w:cs="Arial"/>
                <w:lang w:eastAsia="zh-CN"/>
              </w:rPr>
            </w:pPr>
            <w:r w:rsidRPr="00EF5447">
              <w:t>0.</w:t>
            </w:r>
            <w:r>
              <w:t>6</w:t>
            </w:r>
          </w:p>
        </w:tc>
      </w:tr>
      <w:tr w:rsidR="001C33F4" w:rsidRPr="00EF5447" w14:paraId="0C3AD3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7038CE" w14:textId="77777777" w:rsidR="001C33F4" w:rsidRPr="00EF5447" w:rsidRDefault="001C33F4" w:rsidP="00D0378F">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3440153F" w14:textId="77777777" w:rsidR="001C33F4"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7BE6A2" w14:textId="77777777" w:rsidR="001C33F4" w:rsidRDefault="001C33F4" w:rsidP="00D0378F">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4B9909" w14:textId="77777777" w:rsidR="001C33F4" w:rsidRPr="00EF5447" w:rsidRDefault="001C33F4" w:rsidP="00D0378F">
            <w:pPr>
              <w:pStyle w:val="TAC"/>
            </w:pPr>
            <w:r>
              <w:t>0.3</w:t>
            </w:r>
          </w:p>
        </w:tc>
      </w:tr>
      <w:tr w:rsidR="001C33F4" w:rsidRPr="00EF5447" w14:paraId="65AEFAE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CAD872" w14:textId="77777777" w:rsidR="001C33F4" w:rsidRPr="00EF5447" w:rsidRDefault="001C33F4" w:rsidP="00D0378F">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DE6275"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74029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9322E8" w14:textId="77777777" w:rsidR="001C33F4" w:rsidRPr="00EF5447" w:rsidRDefault="001C33F4" w:rsidP="00D0378F">
            <w:pPr>
              <w:pStyle w:val="TAC"/>
              <w:rPr>
                <w:rFonts w:cs="Arial"/>
              </w:rPr>
            </w:pPr>
            <w:r w:rsidRPr="00EF5447">
              <w:t>0.</w:t>
            </w:r>
            <w:r>
              <w:t>6</w:t>
            </w:r>
          </w:p>
        </w:tc>
      </w:tr>
      <w:tr w:rsidR="001C33F4" w:rsidRPr="00EF5447" w14:paraId="796819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DBEA27" w14:textId="77777777" w:rsidR="001C33F4" w:rsidRPr="00EF5447" w:rsidRDefault="001C33F4" w:rsidP="00D0378F">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B28E2C" w14:textId="77777777" w:rsidR="001C33F4" w:rsidRPr="00EF5447" w:rsidRDefault="001C33F4" w:rsidP="00D0378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04E3B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A079A8" w14:textId="77777777" w:rsidR="001C33F4" w:rsidRPr="00EF5447" w:rsidRDefault="001C33F4" w:rsidP="00D0378F">
            <w:pPr>
              <w:pStyle w:val="TAC"/>
              <w:rPr>
                <w:lang w:eastAsia="fr-FR"/>
              </w:rPr>
            </w:pPr>
            <w:r w:rsidRPr="00EF5447">
              <w:rPr>
                <w:rFonts w:cs="Arial"/>
              </w:rPr>
              <w:t>0.5</w:t>
            </w:r>
          </w:p>
        </w:tc>
      </w:tr>
      <w:tr w:rsidR="001C33F4" w:rsidRPr="00EF5447" w14:paraId="56AD81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9D3910" w14:textId="77777777" w:rsidR="001C33F4" w:rsidRPr="00EF5447" w:rsidRDefault="001C33F4" w:rsidP="00D0378F">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A2F70D" w14:textId="77777777" w:rsidR="001C33F4" w:rsidRPr="00EF5447" w:rsidRDefault="001C33F4" w:rsidP="00D0378F">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EC783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C2B7E" w14:textId="77777777" w:rsidR="001C33F4" w:rsidRPr="00EF5447" w:rsidRDefault="001C33F4" w:rsidP="00D0378F">
            <w:pPr>
              <w:pStyle w:val="TAC"/>
              <w:rPr>
                <w:rFonts w:cs="Arial"/>
                <w:lang w:eastAsia="fr-FR"/>
              </w:rPr>
            </w:pPr>
            <w:r w:rsidRPr="00EF5447">
              <w:rPr>
                <w:rFonts w:cs="Arial"/>
              </w:rPr>
              <w:t>0.5</w:t>
            </w:r>
          </w:p>
        </w:tc>
      </w:tr>
      <w:tr w:rsidR="001C33F4" w:rsidRPr="00EF5447" w14:paraId="63A65D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FB0D62" w14:textId="77777777" w:rsidR="001C33F4" w:rsidRDefault="001C33F4" w:rsidP="00D0378F">
            <w:pPr>
              <w:pStyle w:val="TAC"/>
              <w:rPr>
                <w:ins w:id="37" w:author="Huawei" w:date="2024-11-03T18:03:00Z"/>
                <w:lang w:eastAsia="ja-JP"/>
              </w:rPr>
            </w:pPr>
            <w:r w:rsidRPr="00EF5447">
              <w:t>DC_</w:t>
            </w:r>
            <w:r w:rsidRPr="00EF5447">
              <w:rPr>
                <w:lang w:eastAsia="ja-JP"/>
              </w:rPr>
              <w:t>1-3_n41</w:t>
            </w:r>
          </w:p>
          <w:p w14:paraId="594B07CA" w14:textId="479949CA" w:rsidR="003C3435" w:rsidRPr="003C3435" w:rsidRDefault="003C3435" w:rsidP="00D0378F">
            <w:pPr>
              <w:pStyle w:val="TAC"/>
              <w:rPr>
                <w:rFonts w:eastAsia="MS Mincho" w:cs="Arial"/>
                <w:lang w:eastAsia="ja-JP"/>
              </w:rPr>
            </w:pPr>
            <w:ins w:id="38" w:author="Huawei" w:date="2024-11-03T18:03:00Z">
              <w:r w:rsidRPr="00EF5447">
                <w:t>DC_</w:t>
              </w:r>
              <w:r w:rsidRPr="00EF5447">
                <w:rPr>
                  <w:lang w:eastAsia="ja-JP"/>
                </w:rPr>
                <w:t>1-3</w:t>
              </w:r>
              <w:r>
                <w:rPr>
                  <w:lang w:eastAsia="ja-JP"/>
                </w:rPr>
                <w:t>-3</w:t>
              </w:r>
              <w:r w:rsidRPr="00EF5447">
                <w:rPr>
                  <w:lang w:eastAsia="ja-JP"/>
                </w:rPr>
                <w:t>_n41</w:t>
              </w:r>
            </w:ins>
          </w:p>
        </w:tc>
        <w:tc>
          <w:tcPr>
            <w:tcW w:w="2290" w:type="dxa"/>
            <w:tcBorders>
              <w:top w:val="single" w:sz="4" w:space="0" w:color="auto"/>
              <w:left w:val="single" w:sz="4" w:space="0" w:color="auto"/>
              <w:bottom w:val="single" w:sz="4" w:space="0" w:color="auto"/>
              <w:right w:val="single" w:sz="4" w:space="0" w:color="auto"/>
            </w:tcBorders>
            <w:vAlign w:val="center"/>
          </w:tcPr>
          <w:p w14:paraId="2E76BE61"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725B98"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308D37" w14:textId="77777777" w:rsidR="001C33F4" w:rsidRPr="00EF5447" w:rsidRDefault="001C33F4" w:rsidP="00D0378F">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C33F4" w:rsidRPr="00EF5447" w14:paraId="76E249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54847F" w14:textId="77777777" w:rsidR="001C33F4" w:rsidRPr="00EF5447" w:rsidRDefault="001C33F4" w:rsidP="00D0378F">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456BB59B"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2E15D"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2C7DC8"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C33F4" w:rsidRPr="00EF5447" w14:paraId="7369EB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199166" w14:textId="77777777" w:rsidR="001C33F4" w:rsidRPr="00EF5447" w:rsidRDefault="001C33F4" w:rsidP="00D0378F">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09EBE4E1"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B831A7" w14:textId="77777777" w:rsidR="001C33F4"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A55AA0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r>
      <w:tr w:rsidR="001C33F4" w:rsidRPr="00EF5447" w14:paraId="4D46630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89BAF9" w14:textId="77777777" w:rsidR="001C33F4" w:rsidRPr="00EF5447" w:rsidRDefault="001C33F4" w:rsidP="00D0378F">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5BD6C5E3"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7270BA"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5B728E" w14:textId="77777777" w:rsidR="001C33F4" w:rsidRPr="00EF5447" w:rsidRDefault="001C33F4" w:rsidP="00D0378F">
            <w:pPr>
              <w:pStyle w:val="TAC"/>
              <w:rPr>
                <w:rFonts w:cs="Arial"/>
                <w:lang w:eastAsia="zh-CN"/>
              </w:rPr>
            </w:pPr>
            <w:r>
              <w:rPr>
                <w:rFonts w:cs="Arial"/>
              </w:rPr>
              <w:t>N/A</w:t>
            </w:r>
          </w:p>
        </w:tc>
      </w:tr>
      <w:tr w:rsidR="001C33F4" w:rsidRPr="00EF5447" w14:paraId="37D636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524BFA" w14:textId="77777777" w:rsidR="001C33F4" w:rsidRPr="00EF5447" w:rsidRDefault="001C33F4" w:rsidP="00D0378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98B64" w14:textId="77777777" w:rsidR="001C33F4" w:rsidRPr="00EF5447" w:rsidRDefault="001C33F4" w:rsidP="00D0378F">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A53F7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7F89CD" w14:textId="77777777" w:rsidR="001C33F4" w:rsidRPr="00EF5447" w:rsidRDefault="001C33F4" w:rsidP="00D0378F">
            <w:pPr>
              <w:pStyle w:val="TAC"/>
              <w:rPr>
                <w:rFonts w:cs="Arial"/>
                <w:szCs w:val="18"/>
                <w:lang w:eastAsia="zh-CN"/>
              </w:rPr>
            </w:pPr>
            <w:r w:rsidRPr="00EF5447">
              <w:rPr>
                <w:rFonts w:cs="Arial"/>
                <w:lang w:eastAsia="zh-CN"/>
              </w:rPr>
              <w:t>0.</w:t>
            </w:r>
            <w:r>
              <w:rPr>
                <w:rFonts w:cs="Arial"/>
                <w:lang w:eastAsia="zh-CN"/>
              </w:rPr>
              <w:t>8</w:t>
            </w:r>
          </w:p>
        </w:tc>
      </w:tr>
      <w:tr w:rsidR="001C33F4" w:rsidRPr="00EF5447" w14:paraId="28227A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FA2A4" w14:textId="77777777" w:rsidR="001C33F4" w:rsidRPr="00EF5447" w:rsidRDefault="001C33F4" w:rsidP="00D0378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73F3643"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11632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15E5ED" w14:textId="77777777" w:rsidR="001C33F4" w:rsidRPr="00EF5447" w:rsidRDefault="001C33F4" w:rsidP="00D0378F">
            <w:pPr>
              <w:pStyle w:val="TAC"/>
              <w:rPr>
                <w:rFonts w:cs="Arial"/>
                <w:lang w:eastAsia="zh-CN"/>
              </w:rPr>
            </w:pPr>
            <w:r>
              <w:rPr>
                <w:rFonts w:cs="Arial"/>
                <w:lang w:eastAsia="zh-CN"/>
              </w:rPr>
              <w:t>0.8</w:t>
            </w:r>
          </w:p>
        </w:tc>
      </w:tr>
      <w:tr w:rsidR="001C33F4" w:rsidRPr="00EF5447" w14:paraId="6F3267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B9028E" w14:textId="77777777" w:rsidR="001C33F4" w:rsidRPr="00EF5447" w:rsidRDefault="001C33F4" w:rsidP="00D0378F">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A3CD7D"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0F0E5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A55ECA"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3BBAB0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A6D333" w14:textId="77777777" w:rsidR="001C33F4" w:rsidRDefault="001C33F4" w:rsidP="00D0378F">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4A014822" w14:textId="77777777" w:rsidR="001C33F4" w:rsidRDefault="001C33F4" w:rsidP="00D0378F">
            <w:pPr>
              <w:pStyle w:val="TAC"/>
              <w:rPr>
                <w:rFonts w:eastAsia="Malgun Gothic" w:cs="Arial"/>
                <w:szCs w:val="18"/>
                <w:lang w:eastAsia="ko-KR"/>
              </w:rPr>
            </w:pPr>
            <w:r>
              <w:rPr>
                <w:rFonts w:eastAsia="Malgun Gothic" w:cs="Arial"/>
                <w:szCs w:val="18"/>
                <w:lang w:eastAsia="ko-KR"/>
              </w:rPr>
              <w:t>DC_1-3-3_n78</w:t>
            </w:r>
          </w:p>
          <w:p w14:paraId="2E391CE4" w14:textId="77777777" w:rsidR="001C33F4" w:rsidRPr="00EF5447" w:rsidRDefault="001C33F4" w:rsidP="00D0378F">
            <w:pPr>
              <w:pStyle w:val="TAC"/>
              <w:rPr>
                <w:rFonts w:cs="Arial"/>
              </w:rPr>
            </w:pPr>
            <w:r w:rsidRPr="007435A6">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1616D1" w14:textId="77777777" w:rsidR="001C33F4" w:rsidRPr="00EF5447" w:rsidRDefault="001C33F4" w:rsidP="00D0378F">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762E69"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DF4DDC" w14:textId="77777777" w:rsidR="001C33F4" w:rsidRPr="00EF5447" w:rsidRDefault="001C33F4" w:rsidP="00D0378F">
            <w:pPr>
              <w:pStyle w:val="TAC"/>
              <w:rPr>
                <w:rFonts w:cs="Arial"/>
                <w:lang w:eastAsia="zh-CN"/>
              </w:rPr>
            </w:pPr>
            <w:r w:rsidRPr="00EF5447">
              <w:rPr>
                <w:rFonts w:cs="Arial"/>
                <w:szCs w:val="18"/>
                <w:lang w:eastAsia="zh-CN"/>
              </w:rPr>
              <w:t>0.</w:t>
            </w:r>
            <w:r>
              <w:rPr>
                <w:rFonts w:cs="Arial"/>
                <w:szCs w:val="18"/>
                <w:lang w:eastAsia="zh-CN"/>
              </w:rPr>
              <w:t>8</w:t>
            </w:r>
          </w:p>
        </w:tc>
      </w:tr>
      <w:tr w:rsidR="001C33F4" w:rsidRPr="00EF5447" w14:paraId="6050F7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249901"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E6C98" w14:textId="77777777" w:rsidR="001C33F4" w:rsidRPr="00EF5447" w:rsidRDefault="001C33F4" w:rsidP="00D0378F">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68C3A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26E5F7" w14:textId="77777777" w:rsidR="001C33F4" w:rsidRPr="00EF5447" w:rsidRDefault="001C33F4" w:rsidP="00D0378F">
            <w:pPr>
              <w:pStyle w:val="TAC"/>
              <w:rPr>
                <w:rFonts w:cs="Arial"/>
                <w:szCs w:val="18"/>
                <w:lang w:eastAsia="zh-CN"/>
              </w:rPr>
            </w:pPr>
            <w:r>
              <w:rPr>
                <w:rFonts w:cs="Arial"/>
                <w:lang w:eastAsia="zh-CN"/>
              </w:rPr>
              <w:t>-</w:t>
            </w:r>
          </w:p>
        </w:tc>
      </w:tr>
      <w:tr w:rsidR="001C33F4" w:rsidRPr="00EF5447" w14:paraId="467FF3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3C1028" w14:textId="77777777" w:rsidR="001C33F4" w:rsidRPr="00EF5447" w:rsidRDefault="001C33F4" w:rsidP="00D0378F">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49EDB" w14:textId="77777777" w:rsidR="001C33F4" w:rsidRPr="00EF5447" w:rsidRDefault="001C33F4" w:rsidP="00D0378F">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8F069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D5A59"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300655A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5BAE523" w14:textId="77777777" w:rsidR="001C33F4" w:rsidRPr="00EF5447" w:rsidRDefault="001C33F4" w:rsidP="00D0378F">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5DF53B9E" w14:textId="77777777" w:rsidR="001C33F4" w:rsidRPr="00EF5447" w:rsidRDefault="001C33F4" w:rsidP="00D0378F">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FCF650"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8233B4" w14:textId="77777777" w:rsidR="001C33F4" w:rsidRPr="00EF5447" w:rsidRDefault="001C33F4" w:rsidP="00D0378F">
            <w:pPr>
              <w:pStyle w:val="TAC"/>
              <w:rPr>
                <w:rFonts w:eastAsia="Malgun Gothic" w:cs="Arial"/>
                <w:lang w:eastAsia="ko-KR"/>
              </w:rPr>
            </w:pPr>
            <w:r>
              <w:rPr>
                <w:lang w:eastAsia="zh-CN"/>
              </w:rPr>
              <w:t>0.8</w:t>
            </w:r>
          </w:p>
        </w:tc>
      </w:tr>
      <w:tr w:rsidR="001C33F4" w14:paraId="0C3FC03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1102FE" w14:textId="77777777" w:rsidR="001C33F4" w:rsidRDefault="001C33F4" w:rsidP="00D0378F">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DACB8DD"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63CFA63"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C5E646F" w14:textId="77777777" w:rsidR="001C33F4" w:rsidRDefault="001C33F4" w:rsidP="00D0378F">
            <w:pPr>
              <w:pStyle w:val="TAC"/>
              <w:rPr>
                <w:lang w:eastAsia="zh-CN"/>
              </w:rPr>
            </w:pPr>
            <w:r>
              <w:t>0.6</w:t>
            </w:r>
          </w:p>
        </w:tc>
      </w:tr>
      <w:tr w:rsidR="001C33F4" w14:paraId="7AC7B8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BD687B" w14:textId="77777777" w:rsidR="001C33F4" w:rsidRDefault="001C33F4" w:rsidP="00D0378F">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715DE523" w14:textId="77777777" w:rsidR="001C33F4" w:rsidRDefault="001C33F4" w:rsidP="00D0378F">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C613B" w14:textId="77777777" w:rsidR="001C33F4" w:rsidRDefault="001C33F4" w:rsidP="00D0378F">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AF577" w14:textId="77777777" w:rsidR="001C33F4" w:rsidRDefault="001C33F4" w:rsidP="00D0378F">
            <w:pPr>
              <w:pStyle w:val="TAC"/>
            </w:pPr>
            <w:r>
              <w:rPr>
                <w:rFonts w:cs="Arial"/>
                <w:lang w:eastAsia="zh-CN"/>
              </w:rPr>
              <w:t>0.6</w:t>
            </w:r>
          </w:p>
        </w:tc>
      </w:tr>
      <w:tr w:rsidR="001C33F4" w14:paraId="74FF8C1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050556" w14:textId="77777777" w:rsidR="001C33F4" w:rsidRDefault="001C33F4" w:rsidP="00D0378F">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6AAAA681"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FC2A324" w14:textId="77777777" w:rsidR="001C33F4" w:rsidRDefault="001C33F4" w:rsidP="00D0378F">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F974B8" w14:textId="77777777" w:rsidR="001C33F4" w:rsidRDefault="001C33F4" w:rsidP="00D0378F">
            <w:pPr>
              <w:pStyle w:val="TAC"/>
            </w:pPr>
            <w:r>
              <w:t>0.5</w:t>
            </w:r>
          </w:p>
        </w:tc>
      </w:tr>
      <w:tr w:rsidR="001C33F4" w:rsidRPr="00EF5447" w14:paraId="6515CA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AF0323" w14:textId="77777777" w:rsidR="001C33F4" w:rsidRDefault="001C33F4" w:rsidP="00D0378F">
            <w:pPr>
              <w:pStyle w:val="TAC"/>
              <w:rPr>
                <w:lang w:eastAsia="zh-CN"/>
              </w:rPr>
            </w:pPr>
            <w:r w:rsidRPr="00D67279">
              <w:rPr>
                <w:rFonts w:eastAsiaTheme="minorEastAsia"/>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77181E05" w14:textId="77777777" w:rsidR="001C33F4" w:rsidRDefault="001C33F4" w:rsidP="00D0378F">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448A84" w14:textId="77777777" w:rsidR="001C33F4" w:rsidRDefault="001C33F4" w:rsidP="00D0378F">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82EEF4" w14:textId="77777777" w:rsidR="001C33F4" w:rsidRDefault="001C33F4" w:rsidP="00D0378F">
            <w:pPr>
              <w:pStyle w:val="TAC"/>
              <w:rPr>
                <w:lang w:eastAsia="zh-CN"/>
              </w:rPr>
            </w:pPr>
            <w:r w:rsidRPr="00D67279">
              <w:rPr>
                <w:rFonts w:eastAsiaTheme="minorEastAsia"/>
                <w:lang w:eastAsia="zh-CN"/>
              </w:rPr>
              <w:t>0.9</w:t>
            </w:r>
          </w:p>
        </w:tc>
      </w:tr>
      <w:tr w:rsidR="001C33F4" w14:paraId="7A3AC9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F34728" w14:textId="77777777" w:rsidR="001C33F4" w:rsidRDefault="001C33F4" w:rsidP="00D0378F">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02FD8541"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2EDB92C" w14:textId="77777777" w:rsidR="001C33F4" w:rsidRDefault="001C33F4" w:rsidP="00D0378F">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E5AD6C" w14:textId="77777777" w:rsidR="001C33F4" w:rsidRDefault="001C33F4" w:rsidP="00D0378F">
            <w:pPr>
              <w:pStyle w:val="TAC"/>
              <w:rPr>
                <w:lang w:eastAsia="zh-CN"/>
              </w:rPr>
            </w:pPr>
            <w:r w:rsidRPr="00EF5447">
              <w:rPr>
                <w:rFonts w:cs="Arial"/>
                <w:szCs w:val="18"/>
              </w:rPr>
              <w:t>0.</w:t>
            </w:r>
            <w:r>
              <w:rPr>
                <w:rFonts w:cs="Arial"/>
                <w:szCs w:val="18"/>
              </w:rPr>
              <w:t>8</w:t>
            </w:r>
          </w:p>
        </w:tc>
      </w:tr>
      <w:tr w:rsidR="001C33F4" w:rsidRPr="00EF5447" w14:paraId="2F2F0C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622E38" w14:textId="77777777" w:rsidR="001C33F4" w:rsidRPr="00EF5447" w:rsidRDefault="001C33F4" w:rsidP="00D0378F">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93E400" w14:textId="77777777" w:rsidR="001C33F4" w:rsidRPr="00EF5447" w:rsidRDefault="001C33F4" w:rsidP="00D0378F">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9E9CAE"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EDA064" w14:textId="77777777" w:rsidR="001C33F4" w:rsidRPr="00EF5447" w:rsidRDefault="001C33F4" w:rsidP="00D0378F">
            <w:pPr>
              <w:pStyle w:val="TAC"/>
              <w:rPr>
                <w:rFonts w:cs="Arial"/>
                <w:lang w:eastAsia="zh-CN"/>
              </w:rPr>
            </w:pPr>
            <w:r w:rsidRPr="00EF5447">
              <w:rPr>
                <w:rFonts w:cs="Arial"/>
                <w:szCs w:val="18"/>
                <w:lang w:eastAsia="zh-CN"/>
              </w:rPr>
              <w:t>0.</w:t>
            </w:r>
            <w:r>
              <w:rPr>
                <w:rFonts w:cs="Arial"/>
                <w:szCs w:val="18"/>
                <w:lang w:eastAsia="zh-CN"/>
              </w:rPr>
              <w:t>8</w:t>
            </w:r>
          </w:p>
        </w:tc>
      </w:tr>
      <w:tr w:rsidR="001C33F4" w:rsidRPr="00EF5447" w14:paraId="651419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07DA5E" w14:textId="77777777" w:rsidR="001C33F4" w:rsidRPr="00EF5447" w:rsidRDefault="001C33F4" w:rsidP="00D0378F">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5114BA" w14:textId="77777777" w:rsidR="001C33F4" w:rsidRPr="00EF5447" w:rsidRDefault="001C33F4" w:rsidP="00D0378F">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94EF7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3CEDF" w14:textId="77777777" w:rsidR="001C33F4" w:rsidRPr="00EF5447" w:rsidRDefault="001C33F4" w:rsidP="00D0378F">
            <w:pPr>
              <w:pStyle w:val="TAC"/>
              <w:rPr>
                <w:lang w:eastAsia="zh-CN"/>
              </w:rPr>
            </w:pPr>
            <w:r>
              <w:rPr>
                <w:rFonts w:cs="Arial"/>
                <w:lang w:eastAsia="zh-CN"/>
              </w:rPr>
              <w:t>-</w:t>
            </w:r>
          </w:p>
        </w:tc>
      </w:tr>
      <w:tr w:rsidR="001C33F4" w14:paraId="4878BA5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28F0F0" w14:textId="77777777" w:rsidR="001C33F4" w:rsidRPr="00EF5447" w:rsidRDefault="001C33F4" w:rsidP="00D0378F">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70AFF5C9"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9750E9E" w14:textId="77777777" w:rsidR="001C33F4" w:rsidRDefault="001C33F4" w:rsidP="00D0378F">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BE7AC6" w14:textId="77777777" w:rsidR="001C33F4" w:rsidRDefault="001C33F4" w:rsidP="00D0378F">
            <w:pPr>
              <w:pStyle w:val="TAC"/>
              <w:rPr>
                <w:rFonts w:cs="Arial"/>
                <w:lang w:eastAsia="zh-CN"/>
              </w:rPr>
            </w:pPr>
            <w:r>
              <w:t>0.5</w:t>
            </w:r>
          </w:p>
        </w:tc>
      </w:tr>
      <w:tr w:rsidR="001C33F4" w:rsidRPr="00EF5447" w14:paraId="3B9C8C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90C510" w14:textId="77777777" w:rsidR="001C33F4" w:rsidRPr="00EF5447" w:rsidRDefault="001C33F4" w:rsidP="00D0378F">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4D884" w14:textId="77777777" w:rsidR="001C33F4" w:rsidRPr="00EF5447" w:rsidRDefault="001C33F4" w:rsidP="00D0378F">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533AC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021998" w14:textId="77777777" w:rsidR="001C33F4" w:rsidRPr="00EF5447" w:rsidRDefault="001C33F4" w:rsidP="00D0378F">
            <w:pPr>
              <w:pStyle w:val="TAC"/>
              <w:rPr>
                <w:rFonts w:cs="Arial"/>
                <w:lang w:eastAsia="zh-CN"/>
              </w:rPr>
            </w:pPr>
            <w:r w:rsidRPr="00EF5447">
              <w:rPr>
                <w:rFonts w:cs="Arial"/>
              </w:rPr>
              <w:t>0.6</w:t>
            </w:r>
          </w:p>
        </w:tc>
      </w:tr>
      <w:tr w:rsidR="001C33F4" w:rsidRPr="00EF5447" w14:paraId="083CE68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497AB" w14:textId="77777777" w:rsidR="001C33F4" w:rsidRPr="00EF5447" w:rsidRDefault="001C33F4" w:rsidP="00D0378F">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B84FD" w14:textId="77777777" w:rsidR="001C33F4" w:rsidRPr="00EF5447" w:rsidRDefault="001C33F4" w:rsidP="00D0378F">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99C023"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D03F1" w14:textId="77777777" w:rsidR="001C33F4" w:rsidRPr="00EF5447" w:rsidRDefault="001C33F4" w:rsidP="00D0378F">
            <w:pPr>
              <w:pStyle w:val="TAC"/>
              <w:rPr>
                <w:lang w:eastAsia="zh-CN"/>
              </w:rPr>
            </w:pPr>
            <w:r w:rsidRPr="00EF5447">
              <w:t>0.</w:t>
            </w:r>
            <w:r>
              <w:t>3</w:t>
            </w:r>
          </w:p>
        </w:tc>
      </w:tr>
      <w:tr w:rsidR="001C33F4" w:rsidRPr="00EF5447" w14:paraId="784F5DD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64A8CE" w14:textId="77777777" w:rsidR="001C33F4" w:rsidRDefault="001C33F4" w:rsidP="00D0378F">
            <w:pPr>
              <w:pStyle w:val="TAC"/>
              <w:rPr>
                <w:rFonts w:cs="Arial"/>
                <w:lang w:eastAsia="ja-JP"/>
              </w:rPr>
            </w:pPr>
            <w:r w:rsidRPr="00EF5447">
              <w:rPr>
                <w:rFonts w:cs="Arial"/>
                <w:lang w:eastAsia="ja-JP"/>
              </w:rPr>
              <w:t>DC_1-7_n7</w:t>
            </w:r>
          </w:p>
          <w:p w14:paraId="67AC9F8E" w14:textId="77777777" w:rsidR="001C33F4" w:rsidRPr="00EF5447" w:rsidRDefault="001C33F4" w:rsidP="00D0378F">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71F7AE"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37BA09"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8AD5C" w14:textId="77777777" w:rsidR="001C33F4" w:rsidRPr="00EF5447" w:rsidRDefault="001C33F4" w:rsidP="00D0378F">
            <w:pPr>
              <w:pStyle w:val="TAC"/>
            </w:pPr>
            <w:r>
              <w:t>0.6</w:t>
            </w:r>
          </w:p>
        </w:tc>
      </w:tr>
      <w:tr w:rsidR="001C33F4" w:rsidRPr="00EF5447" w14:paraId="68ACF4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CFF384" w14:textId="77777777" w:rsidR="001C33F4" w:rsidRPr="00EF5447" w:rsidRDefault="001C33F4" w:rsidP="00D0378F">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BDC13B"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AAC9B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08CCFE" w14:textId="77777777" w:rsidR="001C33F4" w:rsidRPr="00EF5447" w:rsidRDefault="001C33F4" w:rsidP="00D0378F">
            <w:pPr>
              <w:pStyle w:val="TAC"/>
            </w:pPr>
            <w:r w:rsidRPr="00EF5447">
              <w:rPr>
                <w:rFonts w:cs="Arial"/>
                <w:lang w:eastAsia="zh-CN"/>
              </w:rPr>
              <w:t>0.</w:t>
            </w:r>
            <w:r>
              <w:rPr>
                <w:rFonts w:cs="Arial"/>
                <w:lang w:eastAsia="zh-CN"/>
              </w:rPr>
              <w:t>6</w:t>
            </w:r>
          </w:p>
        </w:tc>
      </w:tr>
      <w:tr w:rsidR="001C33F4" w14:paraId="64DE7ED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2CD699" w14:textId="77777777" w:rsidR="001C33F4" w:rsidRDefault="001C33F4" w:rsidP="00D0378F">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29318E57"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D2E6284"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8643A9" w14:textId="77777777" w:rsidR="001C33F4" w:rsidRDefault="001C33F4" w:rsidP="00D0378F">
            <w:pPr>
              <w:pStyle w:val="TAC"/>
            </w:pPr>
            <w:r>
              <w:t>0.3</w:t>
            </w:r>
          </w:p>
        </w:tc>
      </w:tr>
      <w:tr w:rsidR="001C33F4" w14:paraId="687D9F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4CCC8" w14:textId="77777777" w:rsidR="001C33F4" w:rsidRDefault="001C33F4" w:rsidP="00D0378F">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2120E3DC"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5D2222D"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75D51D" w14:textId="77777777" w:rsidR="001C33F4" w:rsidRDefault="001C33F4" w:rsidP="00D0378F">
            <w:pPr>
              <w:pStyle w:val="TAC"/>
            </w:pPr>
            <w:r>
              <w:t>0.3</w:t>
            </w:r>
          </w:p>
        </w:tc>
      </w:tr>
      <w:tr w:rsidR="001C33F4" w:rsidRPr="00EF5447" w14:paraId="549B730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54A6FC" w14:textId="77777777" w:rsidR="001C33F4" w:rsidRPr="00EF5447" w:rsidRDefault="001C33F4" w:rsidP="00D0378F">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96E7DD"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049ECB8"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B03BF" w14:textId="77777777" w:rsidR="001C33F4" w:rsidRPr="00EF5447" w:rsidRDefault="001C33F4" w:rsidP="00D0378F">
            <w:pPr>
              <w:pStyle w:val="TAC"/>
              <w:rPr>
                <w:lang w:eastAsia="zh-CN"/>
              </w:rPr>
            </w:pPr>
            <w:r w:rsidRPr="00EF5447">
              <w:t>0.</w:t>
            </w:r>
            <w:r>
              <w:t>6</w:t>
            </w:r>
          </w:p>
        </w:tc>
      </w:tr>
      <w:tr w:rsidR="001C33F4" w14:paraId="5D8EAC0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A97D390" w14:textId="77777777" w:rsidR="001C33F4" w:rsidRDefault="001C33F4" w:rsidP="00D0378F">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5D9C3239" w14:textId="77777777" w:rsidR="001C33F4" w:rsidRDefault="001C33F4" w:rsidP="00D0378F">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3F98A9" w14:textId="77777777" w:rsidR="001C33F4" w:rsidRPr="00E7314A" w:rsidRDefault="001C33F4" w:rsidP="00D0378F">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ED07113" w14:textId="77777777" w:rsidR="001C33F4" w:rsidRDefault="001C33F4" w:rsidP="00D0378F">
            <w:pPr>
              <w:pStyle w:val="TAC"/>
              <w:rPr>
                <w:rFonts w:cs="Arial"/>
                <w:szCs w:val="18"/>
              </w:rPr>
            </w:pPr>
            <w:r>
              <w:rPr>
                <w:lang w:val="en-US" w:eastAsia="zh-CN"/>
              </w:rPr>
              <w:t>N/A</w:t>
            </w:r>
          </w:p>
        </w:tc>
      </w:tr>
      <w:tr w:rsidR="001C33F4" w:rsidRPr="00EF5447" w14:paraId="5DF2B92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6AAFB5" w14:textId="77777777" w:rsidR="001C33F4" w:rsidRDefault="001C33F4" w:rsidP="00D0378F">
            <w:pPr>
              <w:pStyle w:val="TAC"/>
            </w:pPr>
            <w:r w:rsidRPr="00EF5447">
              <w:t>DC_1-7_n40</w:t>
            </w:r>
          </w:p>
          <w:p w14:paraId="28E395D0" w14:textId="77777777" w:rsidR="001C33F4" w:rsidRPr="00EF5447" w:rsidRDefault="001C33F4" w:rsidP="00D0378F">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F704FC" w14:textId="77777777" w:rsidR="001C33F4" w:rsidRPr="00EF5447" w:rsidRDefault="001C33F4" w:rsidP="00D0378F">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8708C5"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684381" w14:textId="77777777" w:rsidR="001C33F4" w:rsidRPr="00EF5447" w:rsidRDefault="001C33F4" w:rsidP="00D0378F">
            <w:pPr>
              <w:pStyle w:val="TAC"/>
            </w:pPr>
            <w:r w:rsidRPr="00EF5447">
              <w:rPr>
                <w:rFonts w:cs="Arial"/>
                <w:szCs w:val="18"/>
              </w:rPr>
              <w:t>0.</w:t>
            </w:r>
            <w:r>
              <w:rPr>
                <w:rFonts w:cs="Arial"/>
                <w:szCs w:val="18"/>
              </w:rPr>
              <w:t>9</w:t>
            </w:r>
          </w:p>
        </w:tc>
      </w:tr>
      <w:tr w:rsidR="001C33F4" w:rsidRPr="00EF5447" w14:paraId="5D1928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B6E35E" w14:textId="77777777" w:rsidR="001C33F4" w:rsidRPr="00EF5447" w:rsidRDefault="001C33F4" w:rsidP="00D0378F">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5A3D55D4"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128732"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D9798F"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r>
      <w:tr w:rsidR="001C33F4" w:rsidRPr="00EF5447" w14:paraId="1F40ED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2486C0" w14:textId="77777777" w:rsidR="001C33F4" w:rsidRPr="00EF5447" w:rsidRDefault="001C33F4" w:rsidP="00D0378F">
            <w:pPr>
              <w:pStyle w:val="TAC"/>
              <w:rPr>
                <w:rFonts w:cs="Arial"/>
              </w:rPr>
            </w:pPr>
            <w:r w:rsidRPr="00EF5447">
              <w:rPr>
                <w:rFonts w:cs="Arial"/>
              </w:rPr>
              <w:t>DC_1-7_n78</w:t>
            </w:r>
          </w:p>
          <w:p w14:paraId="79523FA6" w14:textId="77777777" w:rsidR="001C33F4" w:rsidRPr="00EF5447" w:rsidRDefault="001C33F4" w:rsidP="00D0378F">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60C395" w14:textId="77777777" w:rsidR="001C33F4" w:rsidRPr="00EF5447" w:rsidRDefault="001C33F4" w:rsidP="00D0378F">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3C03C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6971D6" w14:textId="77777777" w:rsidR="001C33F4" w:rsidRPr="00EF5447" w:rsidRDefault="001C33F4" w:rsidP="00D0378F">
            <w:pPr>
              <w:pStyle w:val="TAC"/>
              <w:rPr>
                <w:rFonts w:cs="Arial"/>
              </w:rPr>
            </w:pPr>
            <w:r w:rsidRPr="00EF5447">
              <w:rPr>
                <w:rFonts w:cs="Arial"/>
                <w:lang w:eastAsia="zh-CN"/>
              </w:rPr>
              <w:t>0.</w:t>
            </w:r>
            <w:r>
              <w:rPr>
                <w:rFonts w:cs="Arial"/>
                <w:lang w:eastAsia="zh-CN"/>
              </w:rPr>
              <w:t>8</w:t>
            </w:r>
          </w:p>
        </w:tc>
      </w:tr>
      <w:tr w:rsidR="001C33F4" w14:paraId="616A4EF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DE1134" w14:textId="77777777" w:rsidR="001C33F4" w:rsidRPr="00EF5447" w:rsidRDefault="001C33F4" w:rsidP="00D0378F">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A46AF44" w14:textId="77777777" w:rsidR="001C33F4" w:rsidRDefault="001C33F4" w:rsidP="00D0378F">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4BE8019" w14:textId="77777777" w:rsidR="001C33F4" w:rsidRDefault="001C33F4" w:rsidP="00D0378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B4501FE" w14:textId="77777777" w:rsidR="001C33F4" w:rsidRDefault="001C33F4" w:rsidP="00D0378F">
            <w:pPr>
              <w:pStyle w:val="TAC"/>
              <w:rPr>
                <w:rFonts w:cs="Arial"/>
                <w:lang w:eastAsia="zh-CN"/>
              </w:rPr>
            </w:pPr>
            <w:r>
              <w:t>0.6</w:t>
            </w:r>
          </w:p>
        </w:tc>
      </w:tr>
      <w:tr w:rsidR="001C33F4" w:rsidRPr="00EF5447" w14:paraId="7DA088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64C7A1" w14:textId="77777777" w:rsidR="001C33F4" w:rsidRPr="00EF5447" w:rsidRDefault="001C33F4" w:rsidP="00D0378F">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4B3A2A" w14:textId="77777777" w:rsidR="001C33F4" w:rsidRPr="00EF5447" w:rsidRDefault="001C33F4" w:rsidP="00D0378F">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032C7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CD5E1E" w14:textId="77777777" w:rsidR="001C33F4" w:rsidRPr="00EF5447" w:rsidRDefault="001C33F4" w:rsidP="00D0378F">
            <w:pPr>
              <w:pStyle w:val="TAC"/>
              <w:rPr>
                <w:rFonts w:cs="Arial"/>
                <w:lang w:eastAsia="zh-CN"/>
              </w:rPr>
            </w:pPr>
            <w:r>
              <w:rPr>
                <w:rFonts w:cs="Arial"/>
                <w:lang w:eastAsia="zh-CN"/>
              </w:rPr>
              <w:t>0.8</w:t>
            </w:r>
          </w:p>
        </w:tc>
      </w:tr>
      <w:tr w:rsidR="001C33F4" w:rsidRPr="00EF5447" w14:paraId="419B1EC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8F5A4C" w14:textId="77777777" w:rsidR="001C33F4" w:rsidRPr="00EF5447" w:rsidRDefault="001C33F4" w:rsidP="00D0378F">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87E2DD" w14:textId="77777777" w:rsidR="001C33F4" w:rsidRPr="00EF5447" w:rsidRDefault="001C33F4" w:rsidP="00D0378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816F62E"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EEF789" w14:textId="77777777" w:rsidR="001C33F4" w:rsidRPr="00EF5447" w:rsidRDefault="001C33F4" w:rsidP="00D0378F">
            <w:pPr>
              <w:pStyle w:val="TAC"/>
              <w:rPr>
                <w:rFonts w:cs="Arial"/>
                <w:lang w:eastAsia="zh-CN"/>
              </w:rPr>
            </w:pPr>
            <w:r w:rsidRPr="00EF5447">
              <w:t>0.3</w:t>
            </w:r>
          </w:p>
        </w:tc>
      </w:tr>
      <w:tr w:rsidR="001C33F4" w:rsidRPr="00EF5447" w14:paraId="2122697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F8BA97" w14:textId="77777777" w:rsidR="001C33F4" w:rsidRPr="00EF5447" w:rsidRDefault="001C33F4" w:rsidP="00D0378F">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1B2E30" w14:textId="77777777" w:rsidR="001C33F4" w:rsidRPr="00EF5447" w:rsidRDefault="001C33F4" w:rsidP="00D0378F">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C7C0AE"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379380" w14:textId="77777777" w:rsidR="001C33F4" w:rsidRPr="00EF5447" w:rsidRDefault="001C33F4" w:rsidP="00D0378F">
            <w:pPr>
              <w:pStyle w:val="TAC"/>
            </w:pPr>
            <w:r w:rsidRPr="00EF5447">
              <w:rPr>
                <w:rFonts w:cs="Arial"/>
                <w:szCs w:val="18"/>
              </w:rPr>
              <w:t>0.</w:t>
            </w:r>
            <w:r>
              <w:rPr>
                <w:rFonts w:cs="Arial"/>
                <w:szCs w:val="18"/>
              </w:rPr>
              <w:t>6</w:t>
            </w:r>
          </w:p>
        </w:tc>
      </w:tr>
      <w:tr w:rsidR="001C33F4" w:rsidRPr="00EF5447" w14:paraId="0900499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35F85D" w14:textId="77777777" w:rsidR="001C33F4" w:rsidRPr="00EF5447" w:rsidRDefault="001C33F4" w:rsidP="00D0378F">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7185EFB5" w14:textId="77777777" w:rsidR="001C33F4" w:rsidRPr="00EF5447" w:rsidRDefault="001C33F4" w:rsidP="00D0378F">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9F07C"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9B9718" w14:textId="77777777" w:rsidR="001C33F4" w:rsidRPr="00EF5447" w:rsidRDefault="001C33F4" w:rsidP="00D0378F">
            <w:pPr>
              <w:pStyle w:val="TAC"/>
              <w:rPr>
                <w:rFonts w:cs="Arial"/>
                <w:szCs w:val="18"/>
              </w:rPr>
            </w:pPr>
            <w:r w:rsidRPr="00EF5447">
              <w:rPr>
                <w:rFonts w:eastAsia="MS Mincho" w:cs="Arial"/>
                <w:bCs/>
                <w:szCs w:val="18"/>
              </w:rPr>
              <w:t>0.</w:t>
            </w:r>
            <w:r>
              <w:rPr>
                <w:rFonts w:eastAsia="MS Mincho" w:cs="Arial"/>
                <w:bCs/>
                <w:szCs w:val="18"/>
              </w:rPr>
              <w:t>5</w:t>
            </w:r>
          </w:p>
        </w:tc>
      </w:tr>
      <w:tr w:rsidR="001C33F4" w:rsidRPr="00EF5447" w14:paraId="74A1CC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13DF79" w14:textId="77777777" w:rsidR="001C33F4" w:rsidRPr="00EF5447" w:rsidRDefault="001C33F4" w:rsidP="00D0378F">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7118F1" w14:textId="77777777" w:rsidR="001C33F4" w:rsidRPr="00EF5447" w:rsidRDefault="001C33F4" w:rsidP="00D0378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1D6DCA6"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DB92F7" w14:textId="77777777" w:rsidR="001C33F4" w:rsidRPr="00EF5447" w:rsidRDefault="001C33F4" w:rsidP="00D0378F">
            <w:pPr>
              <w:pStyle w:val="TAC"/>
              <w:rPr>
                <w:rFonts w:cs="Arial"/>
                <w:lang w:eastAsia="zh-CN"/>
              </w:rPr>
            </w:pPr>
            <w:r w:rsidRPr="00EF5447">
              <w:t>0.</w:t>
            </w:r>
            <w:r>
              <w:t>8</w:t>
            </w:r>
          </w:p>
        </w:tc>
      </w:tr>
      <w:tr w:rsidR="001C33F4" w:rsidRPr="00EF5447" w14:paraId="6C4FE46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246CE9" w14:textId="77777777" w:rsidR="001C33F4" w:rsidRPr="00EF5447" w:rsidRDefault="001C33F4" w:rsidP="00D0378F">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56732E7D" w14:textId="77777777" w:rsidR="001C33F4" w:rsidRPr="00EF5447" w:rsidRDefault="001C33F4" w:rsidP="00D0378F">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CB5764" w14:textId="77777777" w:rsidR="001C33F4" w:rsidRPr="005A0D24" w:rsidRDefault="001C33F4" w:rsidP="00D0378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E452F8" w14:textId="77777777" w:rsidR="001C33F4" w:rsidRPr="00EF5447" w:rsidRDefault="001C33F4" w:rsidP="00D0378F">
            <w:pPr>
              <w:pStyle w:val="TAC"/>
            </w:pPr>
            <w:r w:rsidRPr="005A0D24">
              <w:rPr>
                <w:lang w:val="fr-FR" w:eastAsia="zh-CN"/>
              </w:rPr>
              <w:t>0.</w:t>
            </w:r>
            <w:r>
              <w:rPr>
                <w:lang w:val="fr-FR" w:eastAsia="zh-CN"/>
              </w:rPr>
              <w:t>8</w:t>
            </w:r>
          </w:p>
        </w:tc>
      </w:tr>
      <w:tr w:rsidR="001C33F4" w:rsidRPr="005A0D24" w14:paraId="445A27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FA74B3" w14:textId="77777777" w:rsidR="001C33F4" w:rsidRPr="005A0D24" w:rsidRDefault="001C33F4" w:rsidP="00D0378F">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565BC7E0" w14:textId="77777777" w:rsidR="001C33F4" w:rsidRDefault="001C33F4" w:rsidP="00D0378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0FB5D8" w14:textId="77777777" w:rsidR="001C33F4" w:rsidRDefault="001C33F4" w:rsidP="00D0378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BFCE4C" w14:textId="77777777" w:rsidR="001C33F4" w:rsidRPr="005A0D24" w:rsidRDefault="001C33F4" w:rsidP="00D0378F">
            <w:pPr>
              <w:pStyle w:val="TAC"/>
              <w:rPr>
                <w:lang w:val="fr-FR" w:eastAsia="zh-CN"/>
              </w:rPr>
            </w:pPr>
            <w:r w:rsidRPr="005A0D24">
              <w:rPr>
                <w:lang w:val="fr-FR" w:eastAsia="zh-CN"/>
              </w:rPr>
              <w:t>0.</w:t>
            </w:r>
            <w:r>
              <w:rPr>
                <w:lang w:val="fr-FR" w:eastAsia="zh-CN"/>
              </w:rPr>
              <w:t>8</w:t>
            </w:r>
          </w:p>
        </w:tc>
      </w:tr>
      <w:tr w:rsidR="001C33F4" w:rsidRPr="005A0D24" w14:paraId="49A6B84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1AE31A9" w14:textId="77777777" w:rsidR="001C33F4" w:rsidRPr="00EF5447" w:rsidRDefault="001C33F4" w:rsidP="00D0378F">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22B3FDC2" w14:textId="77777777" w:rsidR="001C33F4" w:rsidRDefault="001C33F4" w:rsidP="00D0378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1ABB63" w14:textId="77777777" w:rsidR="001C33F4" w:rsidRDefault="001C33F4" w:rsidP="00D0378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93C2D9" w14:textId="77777777" w:rsidR="001C33F4" w:rsidRPr="005A0D24" w:rsidRDefault="001C33F4" w:rsidP="00D0378F">
            <w:pPr>
              <w:pStyle w:val="TAC"/>
              <w:rPr>
                <w:lang w:val="fr-FR" w:eastAsia="zh-CN"/>
              </w:rPr>
            </w:pPr>
            <w:r w:rsidRPr="005A0D24">
              <w:rPr>
                <w:lang w:val="fr-FR" w:eastAsia="zh-CN"/>
              </w:rPr>
              <w:t>0.</w:t>
            </w:r>
            <w:r>
              <w:rPr>
                <w:lang w:val="fr-FR" w:eastAsia="zh-CN"/>
              </w:rPr>
              <w:t>8</w:t>
            </w:r>
          </w:p>
        </w:tc>
      </w:tr>
      <w:tr w:rsidR="001C33F4" w:rsidRPr="005A0D24" w14:paraId="5847F4A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F94807" w14:textId="77777777" w:rsidR="001C33F4" w:rsidRPr="00EF5447" w:rsidRDefault="001C33F4" w:rsidP="00D0378F">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454CF727" w14:textId="77777777" w:rsidR="001C33F4" w:rsidRDefault="001C33F4" w:rsidP="00D0378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B27F5E" w14:textId="77777777" w:rsidR="001C33F4" w:rsidRDefault="001C33F4" w:rsidP="00D0378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CCF7B7" w14:textId="77777777" w:rsidR="001C33F4" w:rsidRPr="005A0D24" w:rsidRDefault="001C33F4" w:rsidP="00D0378F">
            <w:pPr>
              <w:pStyle w:val="TAC"/>
              <w:rPr>
                <w:lang w:val="fr-FR" w:eastAsia="zh-CN"/>
              </w:rPr>
            </w:pPr>
            <w:r>
              <w:rPr>
                <w:rFonts w:hint="eastAsia"/>
                <w:lang w:val="fr-FR" w:eastAsia="zh-CN"/>
              </w:rPr>
              <w:t>-</w:t>
            </w:r>
          </w:p>
        </w:tc>
      </w:tr>
      <w:tr w:rsidR="001C33F4" w:rsidRPr="00EF5447" w14:paraId="65373AB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81AE51" w14:textId="77777777" w:rsidR="001C33F4" w:rsidRPr="00EF5447" w:rsidRDefault="001C33F4" w:rsidP="00D0378F">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0938BD" w14:textId="77777777" w:rsidR="001C33F4" w:rsidRPr="00EF5447" w:rsidRDefault="001C33F4" w:rsidP="00D0378F">
            <w:pPr>
              <w:pStyle w:val="TAC"/>
              <w:rPr>
                <w:rStyle w:val="af3"/>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D25FF0"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B73348" w14:textId="77777777" w:rsidR="001C33F4" w:rsidRPr="00EF5447" w:rsidRDefault="001C33F4" w:rsidP="00D0378F">
            <w:pPr>
              <w:pStyle w:val="TAC"/>
              <w:rPr>
                <w:rFonts w:cs="Arial"/>
                <w:lang w:eastAsia="zh-CN"/>
              </w:rPr>
            </w:pPr>
            <w:r w:rsidRPr="00EF5447">
              <w:rPr>
                <w:rFonts w:cs="Arial"/>
                <w:szCs w:val="18"/>
              </w:rPr>
              <w:t>0.</w:t>
            </w:r>
            <w:r>
              <w:rPr>
                <w:rFonts w:cs="Arial"/>
                <w:szCs w:val="18"/>
              </w:rPr>
              <w:t>9</w:t>
            </w:r>
          </w:p>
        </w:tc>
      </w:tr>
      <w:tr w:rsidR="001C33F4" w:rsidRPr="00EF5447" w14:paraId="7136E96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D4EF27" w14:textId="77777777" w:rsidR="001C33F4" w:rsidRPr="00EF5447" w:rsidRDefault="001C33F4" w:rsidP="00D0378F">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0DE76F22" w14:textId="77777777" w:rsidR="001C33F4"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29F152A"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BFBAD5F" w14:textId="77777777" w:rsidR="001C33F4" w:rsidRPr="00EF5447" w:rsidRDefault="001C33F4" w:rsidP="00D0378F">
            <w:pPr>
              <w:pStyle w:val="TAC"/>
              <w:rPr>
                <w:rFonts w:cs="Arial"/>
                <w:szCs w:val="18"/>
              </w:rPr>
            </w:pPr>
            <w:r>
              <w:rPr>
                <w:rFonts w:cs="Arial"/>
                <w:szCs w:val="18"/>
              </w:rPr>
              <w:t>0.6</w:t>
            </w:r>
          </w:p>
        </w:tc>
      </w:tr>
      <w:tr w:rsidR="001C33F4" w:rsidRPr="00EF5447" w14:paraId="3015E46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A62296" w14:textId="77777777" w:rsidR="001C33F4" w:rsidRPr="00EF5447" w:rsidRDefault="001C33F4" w:rsidP="00D0378F">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1A89B7A0" w14:textId="77777777" w:rsidR="001C33F4" w:rsidRPr="00EF5447" w:rsidRDefault="001C33F4" w:rsidP="00D0378F">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563484" w14:textId="77777777" w:rsidR="001C33F4" w:rsidRDefault="001C33F4" w:rsidP="00D0378F">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29790D" w14:textId="77777777" w:rsidR="001C33F4" w:rsidRPr="00EF5447" w:rsidRDefault="001C33F4" w:rsidP="00D0378F">
            <w:pPr>
              <w:pStyle w:val="TAC"/>
            </w:pPr>
            <w:r>
              <w:rPr>
                <w:rFonts w:cs="Arial"/>
                <w:kern w:val="2"/>
              </w:rPr>
              <w:t>0.5</w:t>
            </w:r>
          </w:p>
        </w:tc>
      </w:tr>
      <w:tr w:rsidR="001C33F4" w:rsidRPr="00EF5447" w14:paraId="7D456EC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E826D9" w14:textId="77777777" w:rsidR="001C33F4" w:rsidRPr="00EF5447" w:rsidRDefault="001C33F4" w:rsidP="00D0378F">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272E19"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2031B4" w14:textId="77777777" w:rsidR="001C33F4" w:rsidRPr="00EF5447"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1F77D8" w14:textId="77777777" w:rsidR="001C33F4" w:rsidRPr="00EF5447" w:rsidRDefault="001C33F4" w:rsidP="00D0378F">
            <w:pPr>
              <w:pStyle w:val="TAC"/>
              <w:rPr>
                <w:rFonts w:cs="Arial"/>
                <w:lang w:eastAsia="zh-CN"/>
              </w:rPr>
            </w:pPr>
            <w:r w:rsidRPr="00EF5447">
              <w:t>0.</w:t>
            </w:r>
            <w:r>
              <w:t>8</w:t>
            </w:r>
          </w:p>
        </w:tc>
      </w:tr>
      <w:tr w:rsidR="001C33F4" w:rsidRPr="00EF5447" w14:paraId="42EF15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B8F721" w14:textId="77777777" w:rsidR="001C33F4" w:rsidRPr="00EF5447" w:rsidRDefault="001C33F4" w:rsidP="00D0378F">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ED979D"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2DE27CC" w14:textId="77777777" w:rsidR="001C33F4" w:rsidRPr="00EF5447"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A974B5" w14:textId="77777777" w:rsidR="001C33F4" w:rsidRPr="00EF5447" w:rsidRDefault="001C33F4" w:rsidP="00D0378F">
            <w:pPr>
              <w:pStyle w:val="TAC"/>
              <w:rPr>
                <w:rFonts w:cs="Arial"/>
                <w:lang w:eastAsia="zh-CN"/>
              </w:rPr>
            </w:pPr>
            <w:r w:rsidRPr="00EF5447">
              <w:t>0.</w:t>
            </w:r>
            <w:r>
              <w:t>8</w:t>
            </w:r>
          </w:p>
        </w:tc>
      </w:tr>
      <w:tr w:rsidR="001C33F4" w14:paraId="591E75A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690787A2" w14:textId="77777777" w:rsidR="001C33F4" w:rsidRDefault="001C33F4" w:rsidP="00D0378F">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0EB51FA" w14:textId="77777777" w:rsidR="001C33F4" w:rsidRDefault="001C33F4" w:rsidP="00D0378F">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B4D4E3" w14:textId="77777777" w:rsidR="001C33F4" w:rsidRPr="00F56561"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57E5FA" w14:textId="77777777" w:rsidR="001C33F4" w:rsidRDefault="001C33F4" w:rsidP="00D0378F">
            <w:pPr>
              <w:pStyle w:val="TAC"/>
              <w:rPr>
                <w:lang w:eastAsia="zh-CN"/>
              </w:rPr>
            </w:pPr>
            <w:r>
              <w:rPr>
                <w:rFonts w:cs="Arial"/>
                <w:szCs w:val="18"/>
              </w:rPr>
              <w:t>-</w:t>
            </w:r>
          </w:p>
        </w:tc>
      </w:tr>
      <w:tr w:rsidR="001C33F4" w:rsidRPr="00EF5447" w14:paraId="1180F58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9516C3"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96F10E" w14:textId="77777777" w:rsidR="001C33F4" w:rsidRPr="00EF5447" w:rsidRDefault="001C33F4" w:rsidP="00D0378F">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AAAB7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80992B" w14:textId="77777777" w:rsidR="001C33F4" w:rsidRPr="00EF5447" w:rsidRDefault="001C33F4" w:rsidP="00D0378F">
            <w:pPr>
              <w:pStyle w:val="TAC"/>
            </w:pPr>
            <w:r w:rsidRPr="00EF5447">
              <w:rPr>
                <w:lang w:eastAsia="zh-CN"/>
              </w:rPr>
              <w:t>0.3</w:t>
            </w:r>
          </w:p>
        </w:tc>
      </w:tr>
      <w:tr w:rsidR="001C33F4" w:rsidRPr="00EF5447" w14:paraId="34F5DAF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579C33" w14:textId="77777777" w:rsidR="001C33F4" w:rsidRPr="00EF5447" w:rsidRDefault="001C33F4" w:rsidP="00D0378F">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0B1022CD"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13D6E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276FB8" w14:textId="77777777" w:rsidR="001C33F4" w:rsidRPr="00EF5447" w:rsidRDefault="001C33F4" w:rsidP="00D0378F">
            <w:pPr>
              <w:pStyle w:val="TAC"/>
              <w:rPr>
                <w:lang w:eastAsia="zh-CN"/>
              </w:rPr>
            </w:pPr>
            <w:r w:rsidRPr="00EF5447">
              <w:rPr>
                <w:rFonts w:cs="Arial"/>
                <w:lang w:eastAsia="ja-JP"/>
              </w:rPr>
              <w:t>0.</w:t>
            </w:r>
            <w:r>
              <w:rPr>
                <w:rFonts w:cs="Arial"/>
                <w:lang w:eastAsia="ja-JP"/>
              </w:rPr>
              <w:t>5</w:t>
            </w:r>
          </w:p>
        </w:tc>
      </w:tr>
      <w:tr w:rsidR="001C33F4" w:rsidRPr="00EF5447" w14:paraId="06FC0FF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DDBF2C" w14:textId="77777777" w:rsidR="001C33F4" w:rsidRPr="00EF5447" w:rsidRDefault="001C33F4" w:rsidP="00D0378F">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13FBD07B"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79BBD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276FE2" w14:textId="77777777" w:rsidR="001C33F4" w:rsidRPr="00EF5447" w:rsidRDefault="001C33F4" w:rsidP="00D0378F">
            <w:pPr>
              <w:pStyle w:val="TAC"/>
              <w:rPr>
                <w:lang w:eastAsia="zh-CN"/>
              </w:rPr>
            </w:pPr>
            <w:r w:rsidRPr="00EF5447">
              <w:t>0.5</w:t>
            </w:r>
          </w:p>
        </w:tc>
      </w:tr>
      <w:tr w:rsidR="001C33F4" w:rsidRPr="00EF5447" w14:paraId="004C94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FD2890" w14:textId="77777777" w:rsidR="001C33F4" w:rsidRPr="00EF5447" w:rsidRDefault="001C33F4" w:rsidP="00D0378F">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9C7C6"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F41B7E5"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38922C" w14:textId="77777777" w:rsidR="001C33F4" w:rsidRPr="00EF5447" w:rsidRDefault="001C33F4" w:rsidP="00D0378F">
            <w:pPr>
              <w:pStyle w:val="TAC"/>
              <w:rPr>
                <w:rFonts w:cs="Arial"/>
                <w:lang w:eastAsia="zh-CN"/>
              </w:rPr>
            </w:pPr>
            <w:r w:rsidRPr="00EF5447">
              <w:t>0.</w:t>
            </w:r>
            <w:r>
              <w:t>8</w:t>
            </w:r>
          </w:p>
        </w:tc>
      </w:tr>
      <w:tr w:rsidR="001C33F4" w:rsidRPr="00EF5447" w14:paraId="1A2D5E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F73422" w14:textId="77777777" w:rsidR="001C33F4" w:rsidRPr="00EF5447" w:rsidRDefault="001C33F4" w:rsidP="00D0378F">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97B406"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8E230D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7776C" w14:textId="77777777" w:rsidR="001C33F4" w:rsidRPr="00EF5447" w:rsidRDefault="001C33F4" w:rsidP="00D0378F">
            <w:pPr>
              <w:pStyle w:val="TAC"/>
              <w:rPr>
                <w:rFonts w:cs="Arial"/>
                <w:lang w:eastAsia="zh-CN"/>
              </w:rPr>
            </w:pPr>
            <w:r w:rsidRPr="00EF5447">
              <w:t>0.</w:t>
            </w:r>
            <w:r>
              <w:t>8</w:t>
            </w:r>
          </w:p>
        </w:tc>
      </w:tr>
      <w:tr w:rsidR="001C33F4" w:rsidRPr="00EF5447" w14:paraId="13382AB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92F0DE"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2F53F4"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B4B9A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42A81D"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50BE06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CB8193"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36CF19" w14:textId="77777777" w:rsidR="001C33F4" w:rsidRPr="00EF5447" w:rsidRDefault="001C33F4" w:rsidP="00D0378F">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3E51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8C2F5"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630B2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ADDB58"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C46A5B"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30DF0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E9E630" w14:textId="77777777" w:rsidR="001C33F4" w:rsidRPr="00EF5447" w:rsidRDefault="001C33F4" w:rsidP="00D0378F">
            <w:pPr>
              <w:pStyle w:val="TAC"/>
              <w:rPr>
                <w:rFonts w:cs="Arial"/>
                <w:lang w:eastAsia="zh-CN"/>
              </w:rPr>
            </w:pPr>
            <w:r>
              <w:rPr>
                <w:rFonts w:cs="Arial"/>
                <w:lang w:eastAsia="zh-CN"/>
              </w:rPr>
              <w:t>-</w:t>
            </w:r>
          </w:p>
        </w:tc>
      </w:tr>
      <w:tr w:rsidR="001C33F4" w14:paraId="2044A8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299FC9" w14:textId="77777777" w:rsidR="001C33F4" w:rsidRPr="00EF5447" w:rsidRDefault="001C33F4" w:rsidP="00D0378F">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58E3D08A"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C414FA" w14:textId="77777777" w:rsidR="001C33F4" w:rsidRDefault="001C33F4" w:rsidP="00D0378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65824E" w14:textId="77777777" w:rsidR="001C33F4" w:rsidRDefault="001C33F4" w:rsidP="00D0378F">
            <w:pPr>
              <w:pStyle w:val="TAC"/>
              <w:rPr>
                <w:rFonts w:cs="Arial"/>
                <w:lang w:eastAsia="zh-CN"/>
              </w:rPr>
            </w:pPr>
            <w:r>
              <w:t>0.3</w:t>
            </w:r>
          </w:p>
        </w:tc>
      </w:tr>
      <w:tr w:rsidR="001C33F4" w:rsidRPr="00EF5447" w14:paraId="7E78F6E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0AB35B" w14:textId="77777777" w:rsidR="001C33F4" w:rsidRPr="00EF5447" w:rsidRDefault="001C33F4" w:rsidP="00D0378F">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F693A"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C48E4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92A961" w14:textId="77777777" w:rsidR="001C33F4" w:rsidRPr="00EF5447" w:rsidRDefault="001C33F4" w:rsidP="00D0378F">
            <w:pPr>
              <w:pStyle w:val="TAC"/>
              <w:rPr>
                <w:rFonts w:cs="Arial"/>
                <w:lang w:eastAsia="zh-CN"/>
              </w:rPr>
            </w:pPr>
            <w:r w:rsidRPr="00EF5447">
              <w:rPr>
                <w:rFonts w:cs="Arial"/>
              </w:rPr>
              <w:t>0.3</w:t>
            </w:r>
          </w:p>
        </w:tc>
      </w:tr>
      <w:tr w:rsidR="001C33F4" w:rsidRPr="00EF5447" w14:paraId="7E62C4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1A5081D" w14:textId="77777777" w:rsidR="001C33F4" w:rsidRPr="00EF5447" w:rsidRDefault="001C33F4" w:rsidP="00D0378F">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3334EE51"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77298"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E3F60B" w14:textId="77777777" w:rsidR="001C33F4" w:rsidRPr="00EF5447" w:rsidRDefault="001C33F4" w:rsidP="00D0378F">
            <w:pPr>
              <w:pStyle w:val="TAC"/>
              <w:rPr>
                <w:rFonts w:cs="Arial"/>
              </w:rPr>
            </w:pPr>
            <w:r>
              <w:rPr>
                <w:rFonts w:cs="Arial"/>
              </w:rPr>
              <w:t>0.6</w:t>
            </w:r>
          </w:p>
        </w:tc>
      </w:tr>
      <w:tr w:rsidR="001C33F4" w:rsidRPr="00EF5447" w14:paraId="49CD233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154853" w14:textId="77777777" w:rsidR="001C33F4" w:rsidRPr="00EF5447" w:rsidRDefault="001C33F4" w:rsidP="00D0378F">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846110"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8C4C2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531803" w14:textId="77777777" w:rsidR="001C33F4" w:rsidRPr="00EF5447" w:rsidRDefault="001C33F4" w:rsidP="00D0378F">
            <w:pPr>
              <w:pStyle w:val="TAC"/>
              <w:rPr>
                <w:rFonts w:cs="Arial"/>
              </w:rPr>
            </w:pPr>
            <w:r w:rsidRPr="00EF5447">
              <w:rPr>
                <w:rFonts w:cs="Arial"/>
                <w:lang w:eastAsia="zh-CN"/>
              </w:rPr>
              <w:t>0.</w:t>
            </w:r>
            <w:r>
              <w:rPr>
                <w:rFonts w:cs="Arial"/>
                <w:lang w:eastAsia="zh-CN"/>
              </w:rPr>
              <w:t>4</w:t>
            </w:r>
          </w:p>
        </w:tc>
      </w:tr>
      <w:tr w:rsidR="001C33F4" w:rsidRPr="00EF5447" w14:paraId="4F919AC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CC3BF5" w14:textId="77777777" w:rsidR="001C33F4" w:rsidRPr="00EF5447" w:rsidRDefault="001C33F4" w:rsidP="00D0378F">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251D70" w14:textId="77777777" w:rsidR="001C33F4" w:rsidRPr="00EF5447" w:rsidRDefault="001C33F4" w:rsidP="00D0378F">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E7400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91485B"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6</w:t>
            </w:r>
          </w:p>
        </w:tc>
      </w:tr>
      <w:tr w:rsidR="001C33F4" w:rsidRPr="00EF5447" w14:paraId="48B13D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EBCEB0" w14:textId="77777777" w:rsidR="001C33F4" w:rsidRPr="00EF5447" w:rsidRDefault="001C33F4" w:rsidP="00D0378F">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64FC39" w14:textId="77777777" w:rsidR="001C33F4" w:rsidRPr="00EF5447" w:rsidRDefault="001C33F4" w:rsidP="00D0378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2CD8B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82E5A8"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65624F5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93ADDB" w14:textId="77777777" w:rsidR="001C33F4" w:rsidRPr="00EF5447" w:rsidRDefault="001C33F4" w:rsidP="00D0378F">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17DA8"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BE5A5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9D94CE" w14:textId="77777777" w:rsidR="001C33F4" w:rsidRPr="00EF5447" w:rsidRDefault="001C33F4" w:rsidP="00D0378F">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1C33F4" w:rsidRPr="00EF5447" w14:paraId="47DB11B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8AB8C4" w14:textId="77777777" w:rsidR="001C33F4" w:rsidRDefault="001C33F4" w:rsidP="00D0378F">
            <w:pPr>
              <w:pStyle w:val="TAC"/>
              <w:rPr>
                <w:rFonts w:cs="Arial"/>
              </w:rPr>
            </w:pPr>
            <w:r w:rsidRPr="00EF5447">
              <w:rPr>
                <w:rFonts w:cs="Arial"/>
              </w:rPr>
              <w:t>DC_1-20_n78</w:t>
            </w:r>
          </w:p>
          <w:p w14:paraId="6FDEE9DA" w14:textId="77777777" w:rsidR="001C33F4" w:rsidRPr="00EF5447" w:rsidRDefault="001C33F4" w:rsidP="00D0378F">
            <w:pPr>
              <w:pStyle w:val="TAC"/>
              <w:rPr>
                <w:rFonts w:cs="Arial"/>
              </w:rPr>
            </w:pPr>
            <w:r w:rsidRPr="007435A6">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BE484E" w14:textId="77777777" w:rsidR="001C33F4" w:rsidRPr="00EF5447" w:rsidRDefault="001C33F4" w:rsidP="00D0378F">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E8B8C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052EA4"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50B2A52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443011" w14:textId="77777777" w:rsidR="001C33F4" w:rsidRPr="00EF5447" w:rsidRDefault="001C33F4" w:rsidP="00D0378F">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4F4BCB0"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F794D7" w14:textId="77777777" w:rsidR="001C33F4"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415BAF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r>
      <w:tr w:rsidR="001C33F4" w:rsidRPr="00EF5447" w14:paraId="3955554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76493E"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E4B056"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4D7A6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EA7BA"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ED43B1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B53BF1"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C95A66" w14:textId="77777777" w:rsidR="001C33F4" w:rsidRPr="00EF5447" w:rsidRDefault="001C33F4" w:rsidP="00D0378F">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9DF0B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2796E3"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311939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EC874C"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0F5EA1"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AE0F2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8C5CF" w14:textId="77777777" w:rsidR="001C33F4" w:rsidRPr="00EF5447" w:rsidRDefault="001C33F4" w:rsidP="00D0378F">
            <w:pPr>
              <w:pStyle w:val="TAC"/>
              <w:rPr>
                <w:rFonts w:cs="Arial"/>
                <w:lang w:eastAsia="zh-CN"/>
              </w:rPr>
            </w:pPr>
            <w:r>
              <w:rPr>
                <w:rFonts w:cs="Arial"/>
                <w:lang w:eastAsia="zh-CN"/>
              </w:rPr>
              <w:t>-</w:t>
            </w:r>
          </w:p>
        </w:tc>
      </w:tr>
      <w:tr w:rsidR="001C33F4" w:rsidRPr="00EF5447" w14:paraId="0B8FFD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D09EAE" w14:textId="77777777" w:rsidR="001C33F4" w:rsidRDefault="001C33F4" w:rsidP="00D0378F">
            <w:pPr>
              <w:pStyle w:val="TAC"/>
              <w:rPr>
                <w:rFonts w:eastAsiaTheme="minorEastAsia" w:cs="Arial"/>
              </w:rPr>
            </w:pPr>
            <w:r>
              <w:t>DC_1-26_n78</w:t>
            </w:r>
          </w:p>
          <w:p w14:paraId="716441AA" w14:textId="77777777" w:rsidR="001C33F4" w:rsidRPr="00EF5447" w:rsidRDefault="001C33F4" w:rsidP="00D0378F">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2E380966" w14:textId="77777777" w:rsidR="001C33F4" w:rsidRDefault="001C33F4" w:rsidP="00D0378F">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D6499" w14:textId="77777777" w:rsidR="001C33F4" w:rsidRDefault="001C33F4" w:rsidP="00D0378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99138F" w14:textId="77777777" w:rsidR="001C33F4" w:rsidRDefault="001C33F4" w:rsidP="00D0378F">
            <w:pPr>
              <w:pStyle w:val="TAC"/>
              <w:rPr>
                <w:rFonts w:cs="Arial"/>
                <w:lang w:eastAsia="zh-CN"/>
              </w:rPr>
            </w:pPr>
            <w:r>
              <w:rPr>
                <w:rFonts w:cs="Arial"/>
                <w:lang w:eastAsia="ko-KR"/>
              </w:rPr>
              <w:t>0.8</w:t>
            </w:r>
          </w:p>
        </w:tc>
      </w:tr>
      <w:tr w:rsidR="001C33F4" w14:paraId="2EE84C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DFC6227" w14:textId="77777777" w:rsidR="001C33F4" w:rsidRPr="00EF5447" w:rsidRDefault="001C33F4" w:rsidP="00D0378F">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464E4AEC" w14:textId="77777777" w:rsidR="001C33F4" w:rsidRDefault="001C33F4" w:rsidP="00D0378F">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9D0C46"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ECB4FE" w14:textId="77777777" w:rsidR="001C33F4" w:rsidRDefault="001C33F4" w:rsidP="00D0378F">
            <w:pPr>
              <w:pStyle w:val="TAC"/>
              <w:rPr>
                <w:rFonts w:cs="Arial"/>
                <w:lang w:eastAsia="ko-KR"/>
              </w:rPr>
            </w:pPr>
            <w:r>
              <w:rPr>
                <w:rFonts w:cs="Arial" w:hint="eastAsia"/>
                <w:lang w:eastAsia="ko-KR"/>
              </w:rPr>
              <w:t>0.</w:t>
            </w:r>
            <w:r>
              <w:rPr>
                <w:rFonts w:cs="Arial"/>
                <w:lang w:eastAsia="ko-KR"/>
              </w:rPr>
              <w:t>8</w:t>
            </w:r>
          </w:p>
        </w:tc>
      </w:tr>
      <w:tr w:rsidR="001C33F4" w:rsidRPr="00EF5447" w14:paraId="414EDD8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D5C289" w14:textId="77777777" w:rsidR="001C33F4" w:rsidRPr="00EF5447" w:rsidRDefault="001C33F4" w:rsidP="00D0378F">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94D89D"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46C684"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3A9ABB" w14:textId="77777777" w:rsidR="001C33F4" w:rsidRPr="00EF5447" w:rsidRDefault="001C33F4" w:rsidP="00D0378F">
            <w:pPr>
              <w:pStyle w:val="TAC"/>
              <w:rPr>
                <w:rFonts w:cs="Arial"/>
                <w:lang w:eastAsia="zh-CN"/>
              </w:rPr>
            </w:pPr>
            <w:r w:rsidRPr="00EF5447">
              <w:rPr>
                <w:lang w:eastAsia="zh-CN"/>
              </w:rPr>
              <w:t>0.3</w:t>
            </w:r>
          </w:p>
        </w:tc>
      </w:tr>
      <w:tr w:rsidR="001C33F4" w:rsidRPr="00EF5447" w14:paraId="76AC999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95B64D" w14:textId="77777777" w:rsidR="001C33F4" w:rsidRPr="00EF5447" w:rsidRDefault="001C33F4" w:rsidP="00D0378F">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7F602B" w14:textId="77777777" w:rsidR="001C33F4" w:rsidRPr="00EF5447" w:rsidRDefault="001C33F4" w:rsidP="00D0378F">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99344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785047" w14:textId="77777777" w:rsidR="001C33F4" w:rsidRPr="00EF5447" w:rsidRDefault="001C33F4" w:rsidP="00D0378F">
            <w:pPr>
              <w:pStyle w:val="TAC"/>
              <w:rPr>
                <w:rFonts w:cs="Arial"/>
                <w:szCs w:val="18"/>
                <w:lang w:eastAsia="ja-JP"/>
              </w:rPr>
            </w:pPr>
            <w:r w:rsidRPr="00EF5447">
              <w:t>0.</w:t>
            </w:r>
            <w:r>
              <w:t>5</w:t>
            </w:r>
          </w:p>
        </w:tc>
      </w:tr>
      <w:tr w:rsidR="001C33F4" w:rsidRPr="00EF5447" w14:paraId="1FBC7D6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8E3CD5" w14:textId="77777777" w:rsidR="001C33F4" w:rsidRPr="00EF5447" w:rsidRDefault="001C33F4" w:rsidP="00D0378F">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C089BA"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706FF2"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838CC7" w14:textId="77777777" w:rsidR="001C33F4" w:rsidRPr="00EF5447" w:rsidRDefault="001C33F4" w:rsidP="00D0378F">
            <w:pPr>
              <w:pStyle w:val="TAC"/>
            </w:pPr>
            <w:r w:rsidRPr="00EF5447">
              <w:t>0.</w:t>
            </w:r>
            <w:r>
              <w:t>6</w:t>
            </w:r>
          </w:p>
        </w:tc>
      </w:tr>
      <w:tr w:rsidR="001C33F4" w:rsidRPr="00EF5447" w14:paraId="6ADB94D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244485" w14:textId="77777777" w:rsidR="001C33F4" w:rsidRPr="00EF5447" w:rsidRDefault="001C33F4" w:rsidP="00D0378F">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13656335"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39BA745"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6CD2B0" w14:textId="77777777" w:rsidR="001C33F4" w:rsidRPr="00EF5447" w:rsidRDefault="001C33F4" w:rsidP="00D0378F">
            <w:pPr>
              <w:pStyle w:val="TAC"/>
            </w:pPr>
            <w:r>
              <w:t>0.6</w:t>
            </w:r>
          </w:p>
        </w:tc>
      </w:tr>
      <w:tr w:rsidR="001C33F4" w:rsidRPr="00EF5447" w14:paraId="1C9DD67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EA9D8F" w14:textId="77777777" w:rsidR="001C33F4" w:rsidRPr="00EF5447" w:rsidRDefault="001C33F4" w:rsidP="00D0378F">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37AB1E23" w14:textId="77777777" w:rsidR="001C33F4"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AFFE7B" w14:textId="77777777" w:rsidR="001C33F4" w:rsidRDefault="001C33F4" w:rsidP="00D0378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CC27F64" w14:textId="77777777" w:rsidR="001C33F4" w:rsidRPr="00EF5447" w:rsidRDefault="001C33F4" w:rsidP="00D0378F">
            <w:pPr>
              <w:pStyle w:val="TAC"/>
            </w:pPr>
            <w:r>
              <w:t>0.6</w:t>
            </w:r>
          </w:p>
        </w:tc>
      </w:tr>
      <w:tr w:rsidR="001C33F4" w:rsidRPr="00EF5447" w14:paraId="106B07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39D42B" w14:textId="77777777" w:rsidR="001C33F4" w:rsidRPr="00EF5447" w:rsidRDefault="001C33F4" w:rsidP="00D0378F">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3B8D6B42"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58A3B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8D43B3" w14:textId="77777777" w:rsidR="001C33F4" w:rsidRPr="00EF5447" w:rsidRDefault="001C33F4" w:rsidP="00D0378F">
            <w:pPr>
              <w:pStyle w:val="TAC"/>
            </w:pPr>
            <w:r w:rsidRPr="00EF5447">
              <w:rPr>
                <w:rFonts w:cs="Arial"/>
                <w:lang w:eastAsia="ja-JP"/>
              </w:rPr>
              <w:t>0.</w:t>
            </w:r>
            <w:r>
              <w:rPr>
                <w:rFonts w:cs="Arial"/>
                <w:lang w:eastAsia="ja-JP"/>
              </w:rPr>
              <w:t>8</w:t>
            </w:r>
          </w:p>
        </w:tc>
      </w:tr>
      <w:tr w:rsidR="001C33F4" w:rsidRPr="00EF5447" w14:paraId="5A02185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1B6655" w14:textId="77777777" w:rsidR="001C33F4" w:rsidRPr="00EF5447" w:rsidRDefault="001C33F4" w:rsidP="00D0378F">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3731D246"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5CA9F7"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F116B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7506D6" w14:paraId="3AE80E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6DA179" w14:textId="77777777" w:rsidR="001C33F4" w:rsidRPr="007506D6" w:rsidRDefault="001C33F4" w:rsidP="00D0378F">
            <w:pPr>
              <w:pStyle w:val="TAC"/>
              <w:rPr>
                <w:rFonts w:cs="Arial"/>
              </w:rPr>
            </w:pPr>
            <w:r w:rsidRPr="00312FC6">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11D851D6" w14:textId="77777777" w:rsidR="001C33F4" w:rsidRPr="007506D6" w:rsidRDefault="001C33F4" w:rsidP="00D0378F">
            <w:pPr>
              <w:pStyle w:val="TAC"/>
              <w:rPr>
                <w:rFonts w:cs="Arial"/>
                <w:lang w:eastAsia="zh-CN"/>
              </w:rPr>
            </w:pPr>
            <w:r w:rsidRPr="00312FC6">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C83F08" w14:textId="77777777" w:rsidR="001C33F4" w:rsidRPr="007506D6" w:rsidRDefault="001C33F4" w:rsidP="00D0378F">
            <w:pPr>
              <w:pStyle w:val="TAC"/>
              <w:rPr>
                <w:rFonts w:cs="Arial"/>
                <w:lang w:eastAsia="zh-CN"/>
              </w:rPr>
            </w:pPr>
            <w:r w:rsidRPr="00312FC6">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726E9E7" w14:textId="77777777" w:rsidR="001C33F4" w:rsidRPr="007506D6" w:rsidRDefault="001C33F4" w:rsidP="00D0378F">
            <w:pPr>
              <w:pStyle w:val="TAC"/>
              <w:rPr>
                <w:rFonts w:cs="Arial"/>
                <w:lang w:eastAsia="zh-CN"/>
              </w:rPr>
            </w:pPr>
            <w:r w:rsidRPr="00312FC6">
              <w:rPr>
                <w:rFonts w:cs="Arial"/>
                <w:lang w:eastAsia="zh-CN"/>
              </w:rPr>
              <w:t>N/A</w:t>
            </w:r>
          </w:p>
        </w:tc>
      </w:tr>
      <w:tr w:rsidR="001C33F4" w14:paraId="5FE0E9A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73895D" w14:textId="77777777" w:rsidR="001C33F4" w:rsidRPr="00EF5447" w:rsidRDefault="001C33F4" w:rsidP="00D0378F">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3269B284"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F24401"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2789DE"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5455CA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FB97A" w14:textId="77777777" w:rsidR="001C33F4" w:rsidRPr="00EF5447" w:rsidRDefault="001C33F4" w:rsidP="00D0378F">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232B5E0E"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C405AB"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A4F01" w14:textId="77777777" w:rsidR="001C33F4" w:rsidRPr="00EF5447" w:rsidRDefault="001C33F4" w:rsidP="00D0378F">
            <w:pPr>
              <w:pStyle w:val="TAC"/>
            </w:pPr>
            <w:r>
              <w:rPr>
                <w:rFonts w:cs="Arial"/>
                <w:lang w:eastAsia="ja-JP"/>
              </w:rPr>
              <w:t>-</w:t>
            </w:r>
          </w:p>
        </w:tc>
      </w:tr>
      <w:tr w:rsidR="001C33F4" w:rsidRPr="00EF5447" w14:paraId="000A764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355C1D" w14:textId="77777777" w:rsidR="001C33F4" w:rsidRPr="00EF5447" w:rsidRDefault="001C33F4" w:rsidP="00D0378F">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6C1BCD5A" w14:textId="77777777" w:rsidR="001C33F4" w:rsidRPr="00EF5447" w:rsidRDefault="001C33F4" w:rsidP="00D0378F">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A1E99D"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8BDF83" w14:textId="77777777" w:rsidR="001C33F4" w:rsidRPr="00EF5447" w:rsidRDefault="001C33F4" w:rsidP="00D0378F">
            <w:pPr>
              <w:pStyle w:val="TAC"/>
            </w:pPr>
            <w:r w:rsidRPr="00EF5447">
              <w:rPr>
                <w:rFonts w:eastAsia="Malgun Gothic" w:cs="Arial"/>
                <w:szCs w:val="18"/>
                <w:lang w:eastAsia="ko-KR"/>
              </w:rPr>
              <w:t>0.</w:t>
            </w:r>
            <w:r>
              <w:rPr>
                <w:rFonts w:eastAsia="Malgun Gothic" w:cs="Arial"/>
                <w:szCs w:val="18"/>
                <w:lang w:eastAsia="ko-KR"/>
              </w:rPr>
              <w:t>5</w:t>
            </w:r>
          </w:p>
        </w:tc>
      </w:tr>
      <w:tr w:rsidR="001C33F4" w:rsidRPr="00EF5447" w14:paraId="01554B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67CD32" w14:textId="77777777" w:rsidR="001C33F4" w:rsidRPr="00EF5447" w:rsidRDefault="001C33F4" w:rsidP="00D0378F">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2537BD60"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668D48E"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AF2CC4" w14:textId="77777777" w:rsidR="001C33F4" w:rsidRPr="00EF5447" w:rsidRDefault="001C33F4" w:rsidP="00D0378F">
            <w:pPr>
              <w:pStyle w:val="TAC"/>
            </w:pPr>
            <w:r>
              <w:t>0.8</w:t>
            </w:r>
          </w:p>
        </w:tc>
      </w:tr>
      <w:tr w:rsidR="001C33F4" w:rsidRPr="00EF5447" w14:paraId="0CFE184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41F1BE" w14:textId="77777777" w:rsidR="001C33F4" w:rsidRPr="00EF5447" w:rsidRDefault="001C33F4" w:rsidP="00D0378F">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E3D29A" w14:textId="77777777" w:rsidR="001C33F4" w:rsidRPr="00EF5447" w:rsidRDefault="001C33F4" w:rsidP="00D0378F">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13355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10FF5" w14:textId="77777777" w:rsidR="001C33F4" w:rsidRPr="00EF5447" w:rsidRDefault="001C33F4" w:rsidP="00D0378F">
            <w:pPr>
              <w:pStyle w:val="TAC"/>
              <w:rPr>
                <w:lang w:eastAsia="fr-FR"/>
              </w:rPr>
            </w:pPr>
            <w:r w:rsidRPr="00EF5447">
              <w:rPr>
                <w:rFonts w:cs="Arial"/>
              </w:rPr>
              <w:t>0.</w:t>
            </w:r>
            <w:r>
              <w:rPr>
                <w:rFonts w:cs="Arial"/>
              </w:rPr>
              <w:t>5</w:t>
            </w:r>
          </w:p>
        </w:tc>
      </w:tr>
      <w:tr w:rsidR="001C33F4" w:rsidRPr="00EF5447" w14:paraId="19357D6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F703D7" w14:textId="77777777" w:rsidR="001C33F4" w:rsidRPr="00EF5447" w:rsidRDefault="001C33F4" w:rsidP="00D0378F">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15AF59E" w14:textId="77777777" w:rsidR="001C33F4" w:rsidRPr="00EF5447" w:rsidRDefault="001C33F4" w:rsidP="00D0378F">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98D962C" w14:textId="77777777" w:rsidR="001C33F4" w:rsidRPr="00EF5447"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C705C7" w14:textId="77777777" w:rsidR="001C33F4" w:rsidRPr="00EF5447" w:rsidRDefault="001C33F4" w:rsidP="00D0378F">
            <w:pPr>
              <w:pStyle w:val="TAC"/>
            </w:pPr>
            <w:r w:rsidRPr="00EF5447">
              <w:t>0.5</w:t>
            </w:r>
          </w:p>
        </w:tc>
      </w:tr>
      <w:tr w:rsidR="001C33F4" w14:paraId="4C7AD1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19D282" w14:textId="77777777" w:rsidR="001C33F4" w:rsidRDefault="001C33F4" w:rsidP="00D0378F">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DAD8E21" w14:textId="77777777" w:rsidR="001C33F4" w:rsidRDefault="001C33F4" w:rsidP="00D0378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327E13" w14:textId="77777777" w:rsidR="001C33F4" w:rsidRDefault="001C33F4" w:rsidP="00D0378F">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1B82EF" w14:textId="77777777" w:rsidR="001C33F4" w:rsidRDefault="001C33F4" w:rsidP="00D0378F">
            <w:pPr>
              <w:pStyle w:val="TAC"/>
            </w:pPr>
            <w:r>
              <w:rPr>
                <w:rFonts w:cs="Arial"/>
              </w:rPr>
              <w:t>0.3</w:t>
            </w:r>
          </w:p>
        </w:tc>
      </w:tr>
      <w:tr w:rsidR="001C33F4" w:rsidRPr="00EF5447" w14:paraId="305847C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B4E130" w14:textId="77777777" w:rsidR="001C33F4" w:rsidRPr="00EF5447" w:rsidRDefault="001C33F4" w:rsidP="00D0378F">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1C2FA2E4" w14:textId="77777777" w:rsidR="001C33F4" w:rsidRPr="00EF5447" w:rsidRDefault="001C33F4" w:rsidP="00D0378F">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88BDFF" w14:textId="77777777" w:rsidR="001C33F4" w:rsidRPr="00E7314A"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AEDD02E" w14:textId="77777777" w:rsidR="001C33F4" w:rsidRPr="00EF5447" w:rsidRDefault="001C33F4" w:rsidP="00D0378F">
            <w:pPr>
              <w:pStyle w:val="TAC"/>
            </w:pPr>
            <w:r w:rsidRPr="00EF5447">
              <w:rPr>
                <w:rFonts w:eastAsia="MS Mincho"/>
                <w:lang w:eastAsia="ja-JP"/>
              </w:rPr>
              <w:t>0.</w:t>
            </w:r>
            <w:r>
              <w:rPr>
                <w:rFonts w:eastAsia="MS Mincho"/>
                <w:lang w:eastAsia="ja-JP"/>
              </w:rPr>
              <w:t>7</w:t>
            </w:r>
          </w:p>
        </w:tc>
      </w:tr>
      <w:tr w:rsidR="001C33F4" w:rsidRPr="00EF5447" w14:paraId="35AEB40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C79489" w14:textId="77777777" w:rsidR="001C33F4" w:rsidRPr="00EF5447" w:rsidRDefault="001C33F4" w:rsidP="00D0378F">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9A186D"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A7BA1A" w14:textId="77777777" w:rsidR="001C33F4" w:rsidRPr="00EF5447" w:rsidRDefault="001C33F4" w:rsidP="00D0378F">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9B739B" w14:textId="77777777" w:rsidR="001C33F4" w:rsidRPr="00EF5447" w:rsidRDefault="001C33F4" w:rsidP="00D0378F">
            <w:pPr>
              <w:pStyle w:val="TAC"/>
              <w:rPr>
                <w:lang w:eastAsia="fr-FR"/>
              </w:rPr>
            </w:pPr>
            <w:r w:rsidRPr="00EF5447">
              <w:rPr>
                <w:rFonts w:cs="Arial"/>
                <w:lang w:eastAsia="zh-CN"/>
              </w:rPr>
              <w:t>0.</w:t>
            </w:r>
            <w:r>
              <w:rPr>
                <w:rFonts w:cs="Arial"/>
                <w:lang w:eastAsia="zh-CN"/>
              </w:rPr>
              <w:t>8</w:t>
            </w:r>
          </w:p>
        </w:tc>
      </w:tr>
      <w:tr w:rsidR="001C33F4" w14:paraId="728211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A3D95FD" w14:textId="77777777" w:rsidR="001C33F4" w:rsidRDefault="001C33F4" w:rsidP="00D0378F">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77AFC0C8" w14:textId="77777777" w:rsidR="001C33F4" w:rsidRDefault="001C33F4" w:rsidP="00D0378F">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83A980"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0A5C41" w14:textId="77777777" w:rsidR="001C33F4" w:rsidRDefault="001C33F4" w:rsidP="00D0378F">
            <w:pPr>
              <w:pStyle w:val="TAC"/>
              <w:rPr>
                <w:rFonts w:cs="Arial"/>
              </w:rPr>
            </w:pPr>
            <w:r>
              <w:rPr>
                <w:rFonts w:eastAsia="Yu Mincho" w:cs="Arial"/>
                <w:lang w:eastAsia="ja-JP"/>
              </w:rPr>
              <w:t>0.</w:t>
            </w:r>
            <w:r>
              <w:rPr>
                <w:rFonts w:cs="Arial" w:hint="eastAsia"/>
              </w:rPr>
              <w:t>5</w:t>
            </w:r>
          </w:p>
        </w:tc>
      </w:tr>
      <w:tr w:rsidR="001C33F4" w14:paraId="32250B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2F0521E" w14:textId="77777777" w:rsidR="001C33F4" w:rsidRDefault="001C33F4" w:rsidP="00D0378F">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88AE824" w14:textId="77777777" w:rsidR="001C33F4" w:rsidRDefault="001C33F4" w:rsidP="00D0378F">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F8A377" w14:textId="77777777" w:rsidR="001C33F4" w:rsidRDefault="001C33F4" w:rsidP="00D0378F">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A3FCC6" w14:textId="77777777" w:rsidR="001C33F4" w:rsidRDefault="001C33F4" w:rsidP="00D0378F">
            <w:pPr>
              <w:pStyle w:val="TAC"/>
              <w:rPr>
                <w:rFonts w:eastAsia="Yu Mincho" w:cs="Arial"/>
                <w:lang w:eastAsia="ja-JP"/>
              </w:rPr>
            </w:pPr>
            <w:r>
              <w:rPr>
                <w:lang w:eastAsia="zh-CN"/>
              </w:rPr>
              <w:t>N/A</w:t>
            </w:r>
          </w:p>
        </w:tc>
      </w:tr>
      <w:tr w:rsidR="001C33F4" w14:paraId="27AC8EE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224CFE0" w14:textId="77777777" w:rsidR="001C33F4" w:rsidRDefault="001C33F4" w:rsidP="00D0378F">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947B763" w14:textId="77777777" w:rsidR="001C33F4" w:rsidRDefault="001C33F4" w:rsidP="00D0378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534A32"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525C52" w14:textId="77777777" w:rsidR="001C33F4" w:rsidRDefault="001C33F4" w:rsidP="00D0378F">
            <w:pPr>
              <w:pStyle w:val="TAC"/>
              <w:rPr>
                <w:rFonts w:cs="Arial"/>
              </w:rPr>
            </w:pPr>
            <w:r>
              <w:rPr>
                <w:rFonts w:cs="Arial"/>
              </w:rPr>
              <w:t>0.3</w:t>
            </w:r>
          </w:p>
        </w:tc>
      </w:tr>
      <w:tr w:rsidR="001C33F4" w:rsidRPr="00EF5447" w14:paraId="7E068B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F22675" w14:textId="77777777" w:rsidR="001C33F4" w:rsidRPr="00EF5447" w:rsidRDefault="001C33F4" w:rsidP="00D0378F">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61BA0C60" w14:textId="77777777" w:rsidR="001C33F4" w:rsidRPr="00EF5447" w:rsidRDefault="001C33F4" w:rsidP="00D0378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79AFB8"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56EE74" w14:textId="77777777" w:rsidR="001C33F4" w:rsidRPr="00EF5447" w:rsidRDefault="001C33F4" w:rsidP="00D0378F">
            <w:pPr>
              <w:pStyle w:val="TAC"/>
              <w:rPr>
                <w:rFonts w:cs="Arial"/>
                <w:lang w:eastAsia="zh-CN"/>
              </w:rPr>
            </w:pPr>
            <w:r>
              <w:rPr>
                <w:rFonts w:cs="Arial"/>
              </w:rPr>
              <w:t>0.6</w:t>
            </w:r>
          </w:p>
        </w:tc>
      </w:tr>
      <w:tr w:rsidR="001C33F4" w:rsidRPr="00EF5447" w14:paraId="48A2DD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355D6C" w14:textId="77777777" w:rsidR="001C33F4" w:rsidRPr="00EF5447" w:rsidRDefault="001C33F4" w:rsidP="00D0378F">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4DE376"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1BD69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37B6D" w14:textId="77777777" w:rsidR="001C33F4" w:rsidRPr="00EF5447" w:rsidRDefault="001C33F4" w:rsidP="00D0378F">
            <w:pPr>
              <w:pStyle w:val="TAC"/>
              <w:rPr>
                <w:lang w:eastAsia="fr-FR"/>
              </w:rPr>
            </w:pPr>
            <w:r w:rsidRPr="00EF5447">
              <w:rPr>
                <w:rFonts w:cs="Arial"/>
                <w:lang w:eastAsia="zh-CN"/>
              </w:rPr>
              <w:t>0.5</w:t>
            </w:r>
          </w:p>
        </w:tc>
      </w:tr>
      <w:tr w:rsidR="001C33F4" w14:paraId="406D79D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B0882B0" w14:textId="77777777" w:rsidR="001C33F4" w:rsidRDefault="001C33F4" w:rsidP="00D0378F">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08A70C9" w14:textId="77777777" w:rsidR="001C33F4" w:rsidRDefault="001C33F4" w:rsidP="00D0378F">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157023"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7BD380" w14:textId="77777777" w:rsidR="001C33F4" w:rsidRDefault="001C33F4" w:rsidP="00D0378F">
            <w:pPr>
              <w:pStyle w:val="TAC"/>
              <w:rPr>
                <w:rFonts w:eastAsia="Malgun Gothic" w:cs="Arial"/>
                <w:szCs w:val="18"/>
              </w:rPr>
            </w:pPr>
            <w:r>
              <w:rPr>
                <w:rFonts w:eastAsia="Malgun Gothic" w:cs="Arial"/>
                <w:szCs w:val="18"/>
              </w:rPr>
              <w:t>0.</w:t>
            </w:r>
            <w:r>
              <w:rPr>
                <w:rFonts w:cs="Arial"/>
                <w:szCs w:val="18"/>
              </w:rPr>
              <w:t>8</w:t>
            </w:r>
          </w:p>
        </w:tc>
      </w:tr>
      <w:tr w:rsidR="001C33F4" w:rsidRPr="00EF5447" w14:paraId="669691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E80A9E" w14:textId="77777777" w:rsidR="001C33F4" w:rsidRPr="00EF5447" w:rsidRDefault="001C33F4" w:rsidP="00D0378F">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AEC1D3F" w14:textId="77777777" w:rsidR="001C33F4" w:rsidRPr="00EF5447" w:rsidRDefault="001C33F4" w:rsidP="00D0378F">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2AEF87"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33C844" w14:textId="77777777" w:rsidR="001C33F4" w:rsidRPr="00EF5447" w:rsidRDefault="001C33F4" w:rsidP="00D0378F">
            <w:pPr>
              <w:pStyle w:val="TAC"/>
              <w:rPr>
                <w:rFonts w:cs="Arial"/>
                <w:lang w:eastAsia="zh-CN"/>
              </w:rPr>
            </w:pPr>
            <w:r>
              <w:rPr>
                <w:rFonts w:eastAsia="Malgun Gothic" w:cs="Arial" w:hint="eastAsia"/>
                <w:szCs w:val="18"/>
              </w:rPr>
              <w:t>0.</w:t>
            </w:r>
            <w:r>
              <w:rPr>
                <w:rFonts w:cs="Arial"/>
                <w:szCs w:val="18"/>
                <w:lang w:val="en-US" w:eastAsia="zh-CN"/>
              </w:rPr>
              <w:t>8</w:t>
            </w:r>
          </w:p>
        </w:tc>
      </w:tr>
      <w:tr w:rsidR="001C33F4" w:rsidRPr="00EF5447" w14:paraId="5E818C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2E976" w14:textId="77777777" w:rsidR="001C33F4" w:rsidRDefault="001C33F4" w:rsidP="00D0378F">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3CD31D73" w14:textId="77777777" w:rsidR="001C33F4" w:rsidRDefault="001C33F4" w:rsidP="00D0378F">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1D867E" w14:textId="77777777" w:rsidR="001C33F4" w:rsidRDefault="001C33F4" w:rsidP="00D0378F">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BD4EB7" w14:textId="77777777" w:rsidR="001C33F4" w:rsidRDefault="001C33F4" w:rsidP="00D0378F">
            <w:pPr>
              <w:pStyle w:val="TAC"/>
              <w:rPr>
                <w:rFonts w:eastAsia="Malgun Gothic" w:cs="Arial"/>
                <w:szCs w:val="18"/>
              </w:rPr>
            </w:pPr>
            <w:r>
              <w:rPr>
                <w:rFonts w:hint="eastAsia"/>
                <w:lang w:eastAsia="ko-KR"/>
              </w:rPr>
              <w:t>0</w:t>
            </w:r>
            <w:r>
              <w:rPr>
                <w:lang w:eastAsia="ko-KR"/>
              </w:rPr>
              <w:t>.8</w:t>
            </w:r>
          </w:p>
        </w:tc>
      </w:tr>
      <w:tr w:rsidR="001C33F4" w:rsidRPr="00EF5447" w14:paraId="059971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E9E366" w14:textId="77777777" w:rsidR="001C33F4" w:rsidRPr="00EF5447" w:rsidRDefault="001C33F4" w:rsidP="00D0378F">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9C57ADF" w14:textId="77777777" w:rsidR="001C33F4" w:rsidRPr="00EF5447" w:rsidRDefault="001C33F4" w:rsidP="00D0378F">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07AD67" w14:textId="77777777" w:rsidR="001C33F4" w:rsidRPr="00EF5447" w:rsidRDefault="001C33F4" w:rsidP="00D0378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9433F1" w14:textId="77777777" w:rsidR="001C33F4" w:rsidRPr="00EF5447" w:rsidRDefault="001C33F4" w:rsidP="00D0378F">
            <w:pPr>
              <w:pStyle w:val="TAC"/>
              <w:rPr>
                <w:lang w:eastAsia="zh-CN"/>
              </w:rPr>
            </w:pPr>
            <w:r w:rsidRPr="00EF5447">
              <w:t>0.8</w:t>
            </w:r>
            <w:r w:rsidRPr="00EF5447">
              <w:rPr>
                <w:vertAlign w:val="superscript"/>
              </w:rPr>
              <w:t>5</w:t>
            </w:r>
          </w:p>
        </w:tc>
      </w:tr>
      <w:tr w:rsidR="001C33F4" w:rsidRPr="00EF5447" w14:paraId="028B254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95CAE3" w14:textId="77777777" w:rsidR="001C33F4" w:rsidRPr="00EF5447" w:rsidRDefault="001C33F4" w:rsidP="00D0378F">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9566BF" w14:textId="77777777" w:rsidR="001C33F4" w:rsidRPr="00EF5447" w:rsidRDefault="001C33F4" w:rsidP="00D0378F">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935FA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C9D207" w14:textId="77777777" w:rsidR="001C33F4" w:rsidRPr="00EF5447" w:rsidRDefault="001C33F4" w:rsidP="00D0378F">
            <w:pPr>
              <w:pStyle w:val="TAC"/>
              <w:rPr>
                <w:rFonts w:cs="Arial"/>
                <w:szCs w:val="18"/>
                <w:lang w:eastAsia="ja-JP"/>
              </w:rPr>
            </w:pPr>
            <w:r w:rsidRPr="00EF5447">
              <w:rPr>
                <w:rFonts w:cs="Arial"/>
                <w:lang w:eastAsia="ko-KR"/>
              </w:rPr>
              <w:t>0.</w:t>
            </w:r>
            <w:r>
              <w:rPr>
                <w:rFonts w:cs="Arial"/>
                <w:lang w:eastAsia="ko-KR"/>
              </w:rPr>
              <w:t>8</w:t>
            </w:r>
          </w:p>
        </w:tc>
      </w:tr>
      <w:tr w:rsidR="001C33F4" w:rsidRPr="00EF5447" w14:paraId="17AE060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2846A" w14:textId="77777777" w:rsidR="001C33F4" w:rsidRPr="00EF5447" w:rsidRDefault="001C33F4" w:rsidP="00D0378F">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A3EAC01" w14:textId="77777777" w:rsidR="001C33F4" w:rsidRDefault="001C33F4" w:rsidP="00D0378F">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597682"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0243264" w14:textId="77777777" w:rsidR="001C33F4" w:rsidRPr="00EF5447" w:rsidRDefault="001C33F4" w:rsidP="00D0378F">
            <w:pPr>
              <w:pStyle w:val="TAC"/>
              <w:rPr>
                <w:rFonts w:cs="Arial"/>
                <w:lang w:eastAsia="ko-KR"/>
              </w:rPr>
            </w:pPr>
            <w:r>
              <w:t>0.6</w:t>
            </w:r>
          </w:p>
        </w:tc>
      </w:tr>
      <w:tr w:rsidR="001C33F4" w:rsidRPr="00EF5447" w14:paraId="28F9D3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297936" w14:textId="77777777" w:rsidR="001C33F4" w:rsidRPr="00EF5447" w:rsidRDefault="001C33F4" w:rsidP="00D0378F">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BB11B" w14:textId="77777777" w:rsidR="001C33F4" w:rsidRPr="00EF5447" w:rsidRDefault="001C33F4" w:rsidP="00D0378F">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664441" w14:textId="77777777" w:rsidR="001C33F4" w:rsidRPr="00EF5447" w:rsidRDefault="001C33F4" w:rsidP="00D0378F">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55DBD" w14:textId="77777777" w:rsidR="001C33F4" w:rsidRPr="00EF5447" w:rsidRDefault="001C33F4" w:rsidP="00D0378F">
            <w:pPr>
              <w:pStyle w:val="TAC"/>
              <w:rPr>
                <w:rFonts w:cs="Arial"/>
                <w:lang w:eastAsia="ko-KR"/>
              </w:rPr>
            </w:pPr>
            <w:r w:rsidRPr="00EF5447">
              <w:rPr>
                <w:rFonts w:cs="Arial"/>
                <w:lang w:eastAsia="zh-CN"/>
              </w:rPr>
              <w:t>0.5</w:t>
            </w:r>
          </w:p>
        </w:tc>
      </w:tr>
      <w:tr w:rsidR="001C33F4" w:rsidRPr="00EF5447" w14:paraId="7B80CC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2A5C47" w14:textId="77777777" w:rsidR="001C33F4" w:rsidRPr="00EF5447" w:rsidRDefault="001C33F4" w:rsidP="00D0378F">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22C657"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1FDA6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BC491"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388798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28FB29" w14:textId="77777777" w:rsidR="001C33F4" w:rsidRPr="00EF5447" w:rsidRDefault="001C33F4" w:rsidP="00D0378F">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81F0D"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0BF050"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F2EEA" w14:textId="77777777" w:rsidR="001C33F4" w:rsidRPr="00EF5447" w:rsidRDefault="001C33F4" w:rsidP="00D0378F">
            <w:pPr>
              <w:pStyle w:val="TAC"/>
              <w:rPr>
                <w:rFonts w:cs="Arial"/>
                <w:lang w:eastAsia="ja-JP"/>
              </w:rPr>
            </w:pPr>
            <w:r w:rsidRPr="00EF5447">
              <w:rPr>
                <w:rFonts w:cs="Arial"/>
                <w:lang w:eastAsia="zh-CN"/>
              </w:rPr>
              <w:t>0.5</w:t>
            </w:r>
          </w:p>
        </w:tc>
      </w:tr>
      <w:tr w:rsidR="001C33F4" w:rsidRPr="00EF5447" w14:paraId="1D987A3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F644BB" w14:textId="77777777" w:rsidR="001C33F4" w:rsidRPr="00EF5447" w:rsidRDefault="001C33F4" w:rsidP="00D0378F">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B78C48"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8D718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96444" w14:textId="77777777" w:rsidR="001C33F4" w:rsidRPr="00EF5447" w:rsidRDefault="001C33F4" w:rsidP="00D0378F">
            <w:pPr>
              <w:pStyle w:val="TAC"/>
              <w:rPr>
                <w:rFonts w:cs="Arial"/>
                <w:lang w:eastAsia="ja-JP"/>
              </w:rPr>
            </w:pPr>
            <w:r w:rsidRPr="00EF5447">
              <w:rPr>
                <w:rFonts w:cs="Arial"/>
                <w:lang w:eastAsia="zh-CN"/>
              </w:rPr>
              <w:t>0.5</w:t>
            </w:r>
          </w:p>
        </w:tc>
      </w:tr>
      <w:tr w:rsidR="001C33F4" w:rsidRPr="00EF5447" w14:paraId="6E46D3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947C71" w14:textId="77777777" w:rsidR="001C33F4" w:rsidRPr="00EF5447" w:rsidRDefault="001C33F4" w:rsidP="00D0378F">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447708AA"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94474A"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7F9A1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388AA80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3DCD39" w14:textId="77777777" w:rsidR="001C33F4" w:rsidRPr="00EF5447" w:rsidRDefault="001C33F4" w:rsidP="00D0378F">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13F6C32D"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AA430D"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DB4249"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0990838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5D3FFB" w14:textId="77777777" w:rsidR="001C33F4" w:rsidRPr="00EF5447" w:rsidRDefault="001C33F4" w:rsidP="00D0378F">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266C4A70"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7084C1"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A1A054"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3EBFBC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133AD9" w14:textId="77777777" w:rsidR="001C33F4" w:rsidRPr="00EF5447" w:rsidRDefault="001C33F4" w:rsidP="00D0378F">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64C55805"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CE92B5"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DEE9E4"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0892B3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A5CDB9" w14:textId="77777777" w:rsidR="001C33F4" w:rsidRPr="00EF5447" w:rsidRDefault="001C33F4" w:rsidP="00D0378F">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D21051" w14:textId="77777777" w:rsidR="001C33F4" w:rsidRPr="00EF5447" w:rsidRDefault="001C33F4" w:rsidP="00D0378F">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C8D2A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467210" w14:textId="77777777" w:rsidR="001C33F4" w:rsidRPr="00EF5447" w:rsidRDefault="001C33F4" w:rsidP="00D0378F">
            <w:pPr>
              <w:pStyle w:val="TAC"/>
              <w:rPr>
                <w:rFonts w:cs="Arial"/>
                <w:szCs w:val="18"/>
                <w:lang w:eastAsia="ja-JP"/>
              </w:rPr>
            </w:pPr>
            <w:r>
              <w:rPr>
                <w:rFonts w:cs="Arial"/>
                <w:lang w:eastAsia="ja-JP"/>
              </w:rPr>
              <w:t>-</w:t>
            </w:r>
          </w:p>
        </w:tc>
      </w:tr>
      <w:tr w:rsidR="001C33F4" w:rsidRPr="00EF5447" w14:paraId="02CA79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F8EC99" w14:textId="77777777" w:rsidR="001C33F4" w:rsidRPr="00EF5447" w:rsidRDefault="001C33F4" w:rsidP="00D0378F">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2E99B1A7"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941281C"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3ACAF36" w14:textId="77777777" w:rsidR="001C33F4" w:rsidRPr="00EF5447" w:rsidRDefault="001C33F4" w:rsidP="00D0378F">
            <w:pPr>
              <w:pStyle w:val="TAC"/>
              <w:rPr>
                <w:rFonts w:cs="Arial"/>
                <w:lang w:eastAsia="ja-JP"/>
              </w:rPr>
            </w:pPr>
            <w:r w:rsidRPr="00EF5447">
              <w:rPr>
                <w:rFonts w:cs="Arial"/>
                <w:szCs w:val="18"/>
              </w:rPr>
              <w:t>0.</w:t>
            </w:r>
            <w:r>
              <w:rPr>
                <w:rFonts w:cs="Arial"/>
                <w:szCs w:val="18"/>
              </w:rPr>
              <w:t>6</w:t>
            </w:r>
          </w:p>
        </w:tc>
      </w:tr>
      <w:tr w:rsidR="001C33F4" w:rsidRPr="00EF5447" w14:paraId="7E5F40F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B0208B" w14:textId="77777777" w:rsidR="001C33F4" w:rsidRPr="00EF5447" w:rsidRDefault="001C33F4" w:rsidP="00D0378F">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DD3143"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FB7D418"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508730" w14:textId="77777777" w:rsidR="001C33F4" w:rsidRPr="00EF5447" w:rsidRDefault="001C33F4" w:rsidP="00D0378F">
            <w:pPr>
              <w:pStyle w:val="TAC"/>
              <w:rPr>
                <w:rFonts w:cs="Arial"/>
                <w:lang w:eastAsia="ja-JP"/>
              </w:rPr>
            </w:pPr>
            <w:r w:rsidRPr="00EF5447">
              <w:rPr>
                <w:rFonts w:cs="Arial"/>
                <w:szCs w:val="18"/>
              </w:rPr>
              <w:t>0.</w:t>
            </w:r>
            <w:r>
              <w:rPr>
                <w:rFonts w:cs="Arial"/>
                <w:szCs w:val="18"/>
              </w:rPr>
              <w:t>8</w:t>
            </w:r>
          </w:p>
        </w:tc>
      </w:tr>
      <w:tr w:rsidR="001C33F4" w:rsidRPr="00EF5447" w14:paraId="189FD8F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4CE9D3" w14:textId="77777777" w:rsidR="001C33F4" w:rsidRPr="00EF5447" w:rsidRDefault="001C33F4" w:rsidP="00D0378F">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B31B3E" w14:textId="77777777" w:rsidR="001C33F4" w:rsidRPr="00EF5447" w:rsidRDefault="001C33F4" w:rsidP="00D0378F">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290054" w14:textId="77777777" w:rsidR="001C33F4" w:rsidRPr="00EF5447" w:rsidRDefault="001C33F4" w:rsidP="00D0378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FE5215" w14:textId="77777777" w:rsidR="001C33F4" w:rsidRPr="00EF5447" w:rsidRDefault="001C33F4" w:rsidP="00D0378F">
            <w:pPr>
              <w:pStyle w:val="TAC"/>
              <w:rPr>
                <w:rFonts w:eastAsia="MS Mincho" w:cs="Arial"/>
                <w:lang w:eastAsia="ja-JP"/>
              </w:rPr>
            </w:pPr>
            <w:r w:rsidRPr="00EF5447">
              <w:rPr>
                <w:rFonts w:cs="Arial"/>
                <w:szCs w:val="18"/>
                <w:lang w:eastAsia="ja-JP"/>
              </w:rPr>
              <w:t>0.</w:t>
            </w:r>
            <w:r>
              <w:rPr>
                <w:rFonts w:cs="Arial"/>
                <w:szCs w:val="18"/>
                <w:lang w:eastAsia="ja-JP"/>
              </w:rPr>
              <w:t>8</w:t>
            </w:r>
          </w:p>
        </w:tc>
      </w:tr>
      <w:tr w:rsidR="001C33F4" w:rsidRPr="00EF5447" w14:paraId="738092A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53D77F" w14:textId="77777777" w:rsidR="001C33F4" w:rsidRPr="00EF5447" w:rsidRDefault="001C33F4" w:rsidP="00D0378F">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EF375"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F4EC4EA" w14:textId="77777777" w:rsidR="001C33F4" w:rsidRPr="00EF5447" w:rsidRDefault="001C33F4" w:rsidP="00D0378F">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53721" w14:textId="77777777" w:rsidR="001C33F4" w:rsidRPr="00EF5447" w:rsidRDefault="001C33F4" w:rsidP="00D0378F">
            <w:pPr>
              <w:pStyle w:val="TAC"/>
              <w:rPr>
                <w:rFonts w:cs="Arial"/>
                <w:szCs w:val="18"/>
                <w:lang w:eastAsia="ja-JP"/>
              </w:rPr>
            </w:pPr>
            <w:r>
              <w:rPr>
                <w:rFonts w:cs="Arial"/>
                <w:szCs w:val="18"/>
                <w:lang w:eastAsia="ja-JP"/>
              </w:rPr>
              <w:t>0.8</w:t>
            </w:r>
          </w:p>
        </w:tc>
      </w:tr>
      <w:tr w:rsidR="001C33F4" w:rsidRPr="00EF5447" w14:paraId="064270C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87DEB3" w14:textId="77777777" w:rsidR="001C33F4" w:rsidRPr="00EF5447" w:rsidRDefault="001C33F4" w:rsidP="00D0378F">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74993"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C4E705C" w14:textId="77777777" w:rsidR="001C33F4" w:rsidRPr="00EF5447" w:rsidRDefault="001C33F4" w:rsidP="00D0378F">
            <w:pPr>
              <w:pStyle w:val="TAC"/>
              <w:rPr>
                <w:rFonts w:cs="Arial"/>
                <w:szCs w:val="18"/>
                <w:lang w:eastAsia="zh-CN"/>
              </w:rPr>
            </w:pPr>
            <w:r w:rsidRPr="002152BF">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938BD" w14:textId="77777777" w:rsidR="001C33F4" w:rsidRPr="00EF5447" w:rsidRDefault="001C33F4" w:rsidP="00D0378F">
            <w:pPr>
              <w:pStyle w:val="TAC"/>
              <w:rPr>
                <w:rFonts w:cs="Arial"/>
                <w:szCs w:val="18"/>
                <w:lang w:eastAsia="ja-JP"/>
              </w:rPr>
            </w:pPr>
            <w:r>
              <w:rPr>
                <w:rFonts w:cs="Arial"/>
                <w:szCs w:val="18"/>
                <w:lang w:eastAsia="ja-JP"/>
              </w:rPr>
              <w:t>-</w:t>
            </w:r>
          </w:p>
        </w:tc>
      </w:tr>
      <w:tr w:rsidR="001C33F4" w:rsidRPr="007506D6" w14:paraId="3032C2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EDF62F" w14:textId="77777777" w:rsidR="001C33F4" w:rsidRPr="007506D6" w:rsidRDefault="001C33F4" w:rsidP="00D0378F">
            <w:pPr>
              <w:pStyle w:val="TAC"/>
              <w:rPr>
                <w:rFonts w:cs="Arial"/>
                <w:lang w:eastAsia="ja-JP"/>
              </w:rPr>
            </w:pPr>
            <w:r w:rsidRPr="00312FC6">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6D0A4C21" w14:textId="77777777" w:rsidR="001C33F4" w:rsidRPr="007506D6" w:rsidRDefault="001C33F4" w:rsidP="00D0378F">
            <w:pPr>
              <w:pStyle w:val="TAC"/>
              <w:rPr>
                <w:rFonts w:cs="Arial"/>
                <w:szCs w:val="18"/>
                <w:lang w:eastAsia="ja-JP"/>
              </w:rPr>
            </w:pPr>
            <w:r w:rsidRPr="00312FC6">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176CC6" w14:textId="77777777" w:rsidR="001C33F4" w:rsidRPr="007506D6" w:rsidRDefault="001C33F4" w:rsidP="00D0378F">
            <w:pPr>
              <w:pStyle w:val="TAC"/>
              <w:rPr>
                <w:rFonts w:cs="Arial"/>
                <w:szCs w:val="18"/>
                <w:lang w:eastAsia="zh-CN"/>
              </w:rPr>
            </w:pPr>
            <w:r w:rsidRPr="00312FC6">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B4B93B" w14:textId="77777777" w:rsidR="001C33F4" w:rsidRPr="007506D6" w:rsidRDefault="001C33F4" w:rsidP="00D0378F">
            <w:pPr>
              <w:pStyle w:val="TAC"/>
              <w:rPr>
                <w:rFonts w:cs="Arial"/>
                <w:szCs w:val="18"/>
                <w:lang w:eastAsia="ja-JP"/>
              </w:rPr>
            </w:pPr>
            <w:r w:rsidRPr="00312FC6">
              <w:rPr>
                <w:rFonts w:cs="Arial"/>
                <w:lang w:eastAsia="zh-CN"/>
              </w:rPr>
              <w:t>0.8</w:t>
            </w:r>
          </w:p>
        </w:tc>
      </w:tr>
      <w:tr w:rsidR="001C33F4" w:rsidRPr="00EF5447" w14:paraId="2D478A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6EFA04" w14:textId="77777777" w:rsidR="001C33F4" w:rsidRPr="00EF5447" w:rsidRDefault="001C33F4" w:rsidP="00D0378F">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0A7A40D6" w14:textId="77777777" w:rsidR="001C33F4" w:rsidRPr="00EF5447" w:rsidRDefault="001C33F4" w:rsidP="00D0378F">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16179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94B744" w14:textId="77777777" w:rsidR="001C33F4" w:rsidRPr="00EF5447" w:rsidRDefault="001C33F4" w:rsidP="00D0378F">
            <w:pPr>
              <w:pStyle w:val="TAC"/>
              <w:rPr>
                <w:rFonts w:cs="Arial"/>
              </w:rPr>
            </w:pPr>
            <w:r>
              <w:rPr>
                <w:rFonts w:cs="Arial"/>
                <w:lang w:eastAsia="zh-CN"/>
              </w:rPr>
              <w:t>-</w:t>
            </w:r>
          </w:p>
        </w:tc>
      </w:tr>
      <w:tr w:rsidR="001C33F4" w:rsidRPr="00EF5447" w14:paraId="3533A34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85FF83" w14:textId="77777777" w:rsidR="001C33F4" w:rsidRPr="00EF5447" w:rsidRDefault="001C33F4" w:rsidP="00D0378F">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81271" w14:textId="77777777" w:rsidR="001C33F4" w:rsidRPr="00EF5447" w:rsidRDefault="001C33F4" w:rsidP="00D0378F">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D8485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5B78BD" w14:textId="77777777" w:rsidR="001C33F4" w:rsidRPr="00EF5447" w:rsidRDefault="001C33F4" w:rsidP="00D0378F">
            <w:pPr>
              <w:pStyle w:val="TAC"/>
              <w:rPr>
                <w:rFonts w:cs="Arial"/>
                <w:szCs w:val="18"/>
                <w:lang w:eastAsia="ja-JP"/>
              </w:rPr>
            </w:pPr>
            <w:r w:rsidRPr="00EF5447">
              <w:rPr>
                <w:rFonts w:cs="Arial"/>
              </w:rPr>
              <w:t>0.</w:t>
            </w:r>
            <w:r w:rsidRPr="00EF5447">
              <w:rPr>
                <w:rFonts w:cs="Arial"/>
                <w:lang w:eastAsia="ja-JP"/>
              </w:rPr>
              <w:t>6</w:t>
            </w:r>
          </w:p>
        </w:tc>
      </w:tr>
      <w:tr w:rsidR="001C33F4" w:rsidRPr="00EF5447" w14:paraId="68A117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0CCD77" w14:textId="77777777" w:rsidR="001C33F4" w:rsidRPr="00EF5447" w:rsidRDefault="001C33F4" w:rsidP="00D0378F">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3317D0" w14:textId="77777777" w:rsidR="001C33F4" w:rsidRPr="00EF5447" w:rsidRDefault="001C33F4" w:rsidP="00D0378F">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25484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28ABC" w14:textId="77777777" w:rsidR="001C33F4" w:rsidRPr="00EF5447" w:rsidRDefault="001C33F4" w:rsidP="00D0378F">
            <w:pPr>
              <w:pStyle w:val="TAC"/>
              <w:rPr>
                <w:rFonts w:cs="Arial"/>
                <w:szCs w:val="18"/>
                <w:lang w:eastAsia="ja-JP"/>
              </w:rPr>
            </w:pPr>
            <w:r w:rsidRPr="00EF5447">
              <w:rPr>
                <w:rFonts w:cs="Arial"/>
              </w:rPr>
              <w:t>0.</w:t>
            </w:r>
            <w:r w:rsidRPr="00EF5447">
              <w:rPr>
                <w:rFonts w:cs="Arial"/>
                <w:lang w:eastAsia="ja-JP"/>
              </w:rPr>
              <w:t>6</w:t>
            </w:r>
          </w:p>
        </w:tc>
      </w:tr>
      <w:tr w:rsidR="001C33F4" w:rsidRPr="00EF5447" w14:paraId="28895D9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20B453" w14:textId="77777777" w:rsidR="001C33F4" w:rsidRPr="00EF5447" w:rsidRDefault="001C33F4" w:rsidP="00D0378F">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B28EF9" w14:textId="77777777" w:rsidR="001C33F4" w:rsidRPr="00EF5447" w:rsidRDefault="001C33F4" w:rsidP="00D0378F">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3B07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367092" w14:textId="77777777" w:rsidR="001C33F4" w:rsidRPr="00EF5447" w:rsidRDefault="001C33F4" w:rsidP="00D0378F">
            <w:pPr>
              <w:pStyle w:val="TAC"/>
              <w:rPr>
                <w:rFonts w:cs="Arial"/>
                <w:szCs w:val="18"/>
                <w:lang w:eastAsia="ja-JP"/>
              </w:rPr>
            </w:pPr>
            <w:r w:rsidRPr="00EF5447">
              <w:rPr>
                <w:rFonts w:cs="Arial"/>
                <w:lang w:eastAsia="zh-CN"/>
              </w:rPr>
              <w:t>0.3</w:t>
            </w:r>
          </w:p>
        </w:tc>
      </w:tr>
      <w:tr w:rsidR="001C33F4" w:rsidRPr="00EF5447" w14:paraId="064AF7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D9424D" w14:textId="77777777" w:rsidR="001C33F4" w:rsidRPr="00EF5447" w:rsidRDefault="001C33F4" w:rsidP="00D0378F">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D15DE4" w14:textId="77777777" w:rsidR="001C33F4" w:rsidRPr="00EF5447" w:rsidRDefault="001C33F4" w:rsidP="00D0378F">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0BA61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F02F14"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5</w:t>
            </w:r>
          </w:p>
        </w:tc>
      </w:tr>
      <w:tr w:rsidR="001C33F4" w:rsidRPr="00EF5447" w14:paraId="722D664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13E52E" w14:textId="77777777" w:rsidR="001C33F4" w:rsidRPr="00EF5447" w:rsidRDefault="001C33F4" w:rsidP="00D0378F">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4BCDE8" w14:textId="77777777" w:rsidR="001C33F4" w:rsidRPr="00EF5447" w:rsidRDefault="001C33F4" w:rsidP="00D0378F">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271FF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0202AD" w14:textId="77777777" w:rsidR="001C33F4" w:rsidRPr="00EF5447" w:rsidRDefault="001C33F4" w:rsidP="00D0378F">
            <w:pPr>
              <w:pStyle w:val="TAC"/>
              <w:rPr>
                <w:rFonts w:cs="Arial"/>
                <w:lang w:eastAsia="zh-CN"/>
              </w:rPr>
            </w:pPr>
            <w:r w:rsidRPr="00EF5447">
              <w:rPr>
                <w:rFonts w:cs="Arial"/>
              </w:rPr>
              <w:t>0.</w:t>
            </w:r>
            <w:r w:rsidRPr="00EF5447">
              <w:rPr>
                <w:rFonts w:cs="Arial"/>
                <w:lang w:eastAsia="ja-JP"/>
              </w:rPr>
              <w:t>6</w:t>
            </w:r>
          </w:p>
        </w:tc>
      </w:tr>
      <w:tr w:rsidR="001C33F4" w:rsidRPr="00470EA5" w14:paraId="1D99F94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BADF22" w14:textId="77777777" w:rsidR="001C33F4" w:rsidRPr="00EF5447" w:rsidRDefault="001C33F4" w:rsidP="00D0378F">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660EEDB2"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C1B767"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A5E047"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0.6</w:t>
            </w:r>
          </w:p>
        </w:tc>
      </w:tr>
      <w:tr w:rsidR="001C33F4" w:rsidRPr="00E062F1" w14:paraId="65138C7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6FD11CE" w14:textId="77777777" w:rsidR="001C33F4" w:rsidRPr="00EF5447" w:rsidRDefault="001C33F4" w:rsidP="00D0378F">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5A0CCBA"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DABA96"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34DD1D" w14:textId="77777777" w:rsidR="001C33F4" w:rsidRPr="00E062F1" w:rsidRDefault="001C33F4" w:rsidP="00D0378F">
            <w:pPr>
              <w:pStyle w:val="TAC"/>
              <w:rPr>
                <w:rFonts w:cs="Arial"/>
                <w:lang w:eastAsia="zh-CN"/>
              </w:rPr>
            </w:pPr>
            <w:r>
              <w:rPr>
                <w:rFonts w:cs="Arial"/>
                <w:lang w:eastAsia="zh-CN"/>
              </w:rPr>
              <w:t>0.9</w:t>
            </w:r>
          </w:p>
        </w:tc>
      </w:tr>
      <w:tr w:rsidR="001C33F4" w:rsidRPr="00E062F1" w14:paraId="7BF41A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A004623" w14:textId="77777777" w:rsidR="001C33F4" w:rsidRPr="00EF5447" w:rsidRDefault="001C33F4" w:rsidP="00D0378F">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78F7A31"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4F7C99"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6BC869" w14:textId="77777777" w:rsidR="001C33F4" w:rsidRPr="00E062F1" w:rsidRDefault="001C33F4" w:rsidP="00D0378F">
            <w:pPr>
              <w:pStyle w:val="TAC"/>
              <w:rPr>
                <w:rFonts w:cs="Arial"/>
              </w:rPr>
            </w:pPr>
            <w:r w:rsidRPr="00E062F1">
              <w:rPr>
                <w:rFonts w:cs="Arial"/>
              </w:rPr>
              <w:t>0.</w:t>
            </w:r>
            <w:r>
              <w:rPr>
                <w:rFonts w:cs="Arial"/>
                <w:lang w:val="sv-SE"/>
              </w:rPr>
              <w:t>5</w:t>
            </w:r>
          </w:p>
        </w:tc>
      </w:tr>
      <w:tr w:rsidR="001C33F4" w:rsidRPr="00E062F1" w14:paraId="3624959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EB97ABE" w14:textId="77777777" w:rsidR="001C33F4" w:rsidRPr="00EF5447" w:rsidRDefault="001C33F4" w:rsidP="00D0378F">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0CA6C5FC"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060ACB"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D8FB12" w14:textId="77777777" w:rsidR="001C33F4" w:rsidRPr="00E062F1" w:rsidRDefault="001C33F4" w:rsidP="00D0378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1C33F4" w:rsidRPr="00E062F1" w14:paraId="6A92F0F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48C8B17" w14:textId="77777777" w:rsidR="001C33F4" w:rsidRPr="00EF5447" w:rsidRDefault="001C33F4" w:rsidP="00D0378F">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0EC0D025" w14:textId="77777777" w:rsidR="001C33F4" w:rsidRDefault="001C33F4" w:rsidP="00D0378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DC64E"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AD4DEA" w14:textId="77777777" w:rsidR="001C33F4" w:rsidRPr="00E062F1" w:rsidRDefault="001C33F4" w:rsidP="00D0378F">
            <w:pPr>
              <w:pStyle w:val="TAC"/>
              <w:rPr>
                <w:szCs w:val="18"/>
                <w:lang w:eastAsia="ja-JP"/>
              </w:rPr>
            </w:pPr>
            <w:r w:rsidRPr="00E062F1">
              <w:rPr>
                <w:rFonts w:eastAsia="MS Mincho"/>
                <w:szCs w:val="18"/>
                <w:lang w:eastAsia="ja-JP"/>
              </w:rPr>
              <w:t>0.3</w:t>
            </w:r>
          </w:p>
        </w:tc>
      </w:tr>
      <w:tr w:rsidR="001C33F4" w:rsidRPr="00E062F1" w14:paraId="5B11FD8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232D6E0" w14:textId="77777777" w:rsidR="001C33F4" w:rsidRPr="00EF5447" w:rsidRDefault="001C33F4" w:rsidP="00D0378F">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36A0A1F" w14:textId="77777777" w:rsidR="001C33F4" w:rsidRDefault="001C33F4" w:rsidP="00D0378F">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130A52"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7FDB70" w14:textId="77777777" w:rsidR="001C33F4" w:rsidRPr="00E062F1" w:rsidRDefault="001C33F4" w:rsidP="00D0378F">
            <w:pPr>
              <w:pStyle w:val="TAC"/>
              <w:rPr>
                <w:rFonts w:eastAsia="MS Mincho"/>
                <w:szCs w:val="18"/>
                <w:lang w:eastAsia="ja-JP"/>
              </w:rPr>
            </w:pPr>
            <w:r>
              <w:rPr>
                <w:lang w:eastAsia="zh-CN"/>
              </w:rPr>
              <w:t>0.8</w:t>
            </w:r>
          </w:p>
        </w:tc>
      </w:tr>
      <w:tr w:rsidR="001C33F4" w14:paraId="351B91E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37F377" w14:textId="77777777" w:rsidR="001C33F4" w:rsidRPr="00EF5447" w:rsidRDefault="001C33F4" w:rsidP="00D0378F">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69840ABF" w14:textId="77777777" w:rsidR="001C33F4" w:rsidRDefault="001C33F4" w:rsidP="00D0378F">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9D3E85" w14:textId="77777777" w:rsidR="001C33F4" w:rsidRPr="00E7314A"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7434D4" w14:textId="77777777" w:rsidR="001C33F4" w:rsidRDefault="001C33F4" w:rsidP="00D0378F">
            <w:pPr>
              <w:pStyle w:val="TAC"/>
              <w:rPr>
                <w:rFonts w:cs="Arial"/>
                <w:lang w:eastAsia="zh-CN"/>
              </w:rPr>
            </w:pPr>
            <w:r w:rsidRPr="00E062F1">
              <w:rPr>
                <w:rFonts w:eastAsia="MS Mincho"/>
                <w:lang w:eastAsia="ja-JP"/>
              </w:rPr>
              <w:t>0.</w:t>
            </w:r>
            <w:r>
              <w:rPr>
                <w:rFonts w:eastAsia="MS Mincho"/>
                <w:lang w:eastAsia="ja-JP"/>
              </w:rPr>
              <w:t>8</w:t>
            </w:r>
          </w:p>
        </w:tc>
      </w:tr>
      <w:tr w:rsidR="001C33F4" w:rsidRPr="00EF5447" w14:paraId="7C9E49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B9A33C" w14:textId="77777777" w:rsidR="001C33F4" w:rsidRPr="00EF5447" w:rsidRDefault="001C33F4" w:rsidP="00D0378F">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5B81DD8"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5DDAC9"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9F1967" w14:textId="77777777" w:rsidR="001C33F4" w:rsidRPr="00EF5447" w:rsidRDefault="001C33F4" w:rsidP="00D0378F">
            <w:pPr>
              <w:pStyle w:val="TAC"/>
              <w:rPr>
                <w:lang w:eastAsia="ja-JP"/>
              </w:rPr>
            </w:pPr>
            <w:r w:rsidRPr="00EF5447">
              <w:t>0.</w:t>
            </w:r>
            <w:r>
              <w:t>8</w:t>
            </w:r>
          </w:p>
        </w:tc>
      </w:tr>
      <w:tr w:rsidR="001C33F4" w:rsidRPr="00EF5447" w14:paraId="5E9A13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7F3F15" w14:textId="77777777" w:rsidR="001C33F4" w:rsidRPr="00EF5447" w:rsidRDefault="001C33F4" w:rsidP="00D0378F">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A3F2A7"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A0CB5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A54D7B" w14:textId="77777777" w:rsidR="001C33F4" w:rsidRPr="00EF5447" w:rsidRDefault="001C33F4" w:rsidP="00D0378F">
            <w:pPr>
              <w:pStyle w:val="TAC"/>
              <w:rPr>
                <w:rFonts w:cs="Arial"/>
              </w:rPr>
            </w:pPr>
            <w:r w:rsidRPr="00EF5447">
              <w:rPr>
                <w:rFonts w:cs="Arial"/>
                <w:lang w:eastAsia="zh-CN"/>
              </w:rPr>
              <w:t>0.5</w:t>
            </w:r>
          </w:p>
        </w:tc>
      </w:tr>
      <w:tr w:rsidR="001C33F4" w:rsidRPr="00EF5447" w14:paraId="7D4B56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F4325E" w14:textId="77777777" w:rsidR="001C33F4" w:rsidRPr="00EF5447" w:rsidRDefault="001C33F4" w:rsidP="00D0378F">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3D31E4"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AFC75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7EB0A4" w14:textId="77777777" w:rsidR="001C33F4" w:rsidRPr="00EF5447" w:rsidRDefault="001C33F4" w:rsidP="00D0378F">
            <w:pPr>
              <w:pStyle w:val="TAC"/>
              <w:rPr>
                <w:rFonts w:cs="Arial"/>
              </w:rPr>
            </w:pPr>
            <w:r w:rsidRPr="00EF5447">
              <w:rPr>
                <w:rFonts w:cs="Arial"/>
                <w:lang w:eastAsia="zh-CN"/>
              </w:rPr>
              <w:t>0.5</w:t>
            </w:r>
          </w:p>
        </w:tc>
      </w:tr>
      <w:tr w:rsidR="001C33F4" w:rsidRPr="00EF5447" w14:paraId="3EB58E8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37AFF5" w14:textId="77777777" w:rsidR="001C33F4" w:rsidRPr="00EF5447" w:rsidRDefault="001C33F4" w:rsidP="00D0378F">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9662F88" w14:textId="77777777" w:rsidR="001C33F4" w:rsidRDefault="001C33F4" w:rsidP="00D0378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03A52F7" w14:textId="77777777" w:rsidR="001C33F4" w:rsidRDefault="001C33F4" w:rsidP="00D0378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88DB06A" w14:textId="77777777" w:rsidR="001C33F4" w:rsidRPr="00EF5447" w:rsidRDefault="001C33F4" w:rsidP="00D0378F">
            <w:pPr>
              <w:pStyle w:val="TAC"/>
              <w:rPr>
                <w:rFonts w:cs="Arial"/>
                <w:lang w:eastAsia="zh-CN"/>
              </w:rPr>
            </w:pPr>
            <w:r>
              <w:t>0.8</w:t>
            </w:r>
          </w:p>
        </w:tc>
      </w:tr>
      <w:tr w:rsidR="001C33F4" w:rsidRPr="00EF5447" w14:paraId="03936F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299779" w14:textId="77777777" w:rsidR="001C33F4" w:rsidRPr="00EF5447" w:rsidRDefault="001C33F4" w:rsidP="00D0378F">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14A4F346" w14:textId="77777777" w:rsidR="001C33F4" w:rsidRPr="00EF5447" w:rsidRDefault="001C33F4" w:rsidP="00D0378F">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1570A4"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8EFD80"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9FDAA4"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648DF7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27F050" w14:textId="77777777" w:rsidR="001C33F4" w:rsidRPr="00EF5447" w:rsidRDefault="001C33F4" w:rsidP="00D0378F">
            <w:pPr>
              <w:pStyle w:val="TAC"/>
              <w:rPr>
                <w:rFonts w:cs="Arial"/>
                <w:lang w:eastAsia="zh-CN"/>
              </w:rPr>
            </w:pPr>
            <w:r w:rsidRPr="00EF5447">
              <w:rPr>
                <w:rFonts w:cs="Arial"/>
                <w:lang w:eastAsia="zh-CN"/>
              </w:rPr>
              <w:t>DC_2-5_n5</w:t>
            </w:r>
          </w:p>
          <w:p w14:paraId="793AFCDC" w14:textId="77777777" w:rsidR="001C33F4" w:rsidRDefault="001C33F4" w:rsidP="00D0378F">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67036EEB" w14:textId="77777777" w:rsidR="001C33F4" w:rsidRPr="00EF5447" w:rsidRDefault="001C33F4" w:rsidP="00D0378F">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C315E6"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BDAF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B26D7"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70BB77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58D01C" w14:textId="77777777" w:rsidR="001C33F4" w:rsidRDefault="001C33F4" w:rsidP="00D0378F">
            <w:pPr>
              <w:pStyle w:val="TAC"/>
              <w:rPr>
                <w:lang w:eastAsia="ja-JP"/>
              </w:rPr>
            </w:pPr>
            <w:r w:rsidRPr="00EF5447">
              <w:t>DC_2-5</w:t>
            </w:r>
            <w:r>
              <w:rPr>
                <w:lang w:eastAsia="ja-JP"/>
              </w:rPr>
              <w:t>_</w:t>
            </w:r>
            <w:r w:rsidRPr="00EF5447">
              <w:rPr>
                <w:lang w:eastAsia="ja-JP"/>
              </w:rPr>
              <w:t>n7</w:t>
            </w:r>
          </w:p>
          <w:p w14:paraId="2B3483A9" w14:textId="77777777" w:rsidR="001C33F4" w:rsidRPr="00EF5447" w:rsidRDefault="001C33F4" w:rsidP="00D0378F">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18ABBACC" w14:textId="77777777" w:rsidR="001C33F4" w:rsidRPr="00EF5447" w:rsidRDefault="001C33F4" w:rsidP="00D0378F">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29D3C4"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ADCDC2" w14:textId="77777777" w:rsidR="001C33F4" w:rsidRPr="00EF5447" w:rsidRDefault="001C33F4" w:rsidP="00D0378F">
            <w:pPr>
              <w:pStyle w:val="TAC"/>
              <w:rPr>
                <w:lang w:eastAsia="zh-CN"/>
              </w:rPr>
            </w:pPr>
            <w:r w:rsidRPr="00EF5447">
              <w:t>0.5</w:t>
            </w:r>
          </w:p>
        </w:tc>
      </w:tr>
      <w:tr w:rsidR="001C33F4" w:rsidRPr="00EF5447" w14:paraId="621303D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D9A730" w14:textId="77777777" w:rsidR="001C33F4" w:rsidRPr="00EF5447" w:rsidRDefault="001C33F4" w:rsidP="00D0378F">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52EFC26A" w14:textId="77777777" w:rsidR="001C33F4" w:rsidRPr="00EF5447" w:rsidRDefault="001C33F4" w:rsidP="00D0378F">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023E83"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2517E9" w14:textId="77777777" w:rsidR="001C33F4" w:rsidRPr="00EF5447" w:rsidRDefault="001C33F4" w:rsidP="00D0378F">
            <w:pPr>
              <w:pStyle w:val="TAC"/>
              <w:rPr>
                <w:lang w:eastAsia="zh-CN"/>
              </w:rPr>
            </w:pPr>
            <w:r w:rsidRPr="00EF5447">
              <w:t>0.</w:t>
            </w:r>
            <w:r>
              <w:t>4</w:t>
            </w:r>
          </w:p>
        </w:tc>
      </w:tr>
      <w:tr w:rsidR="001C33F4" w14:paraId="7A0F4C3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E86F971" w14:textId="77777777" w:rsidR="001C33F4" w:rsidRPr="00CB4AE2" w:rsidRDefault="001C33F4" w:rsidP="00D0378F">
            <w:pPr>
              <w:pStyle w:val="TAC"/>
              <w:rPr>
                <w:rFonts w:cs="Arial"/>
              </w:rPr>
            </w:pPr>
            <w:r w:rsidRPr="00CB4AE2">
              <w:rPr>
                <w:rFonts w:cs="Arial"/>
              </w:rPr>
              <w:t>DC_2-</w:t>
            </w:r>
            <w:r>
              <w:rPr>
                <w:rFonts w:cs="Arial"/>
              </w:rPr>
              <w:t>5</w:t>
            </w:r>
            <w:r w:rsidRPr="00CB4AE2">
              <w:rPr>
                <w:rFonts w:cs="Arial"/>
              </w:rPr>
              <w:t>_n30</w:t>
            </w:r>
          </w:p>
          <w:p w14:paraId="6B1C2F94" w14:textId="77777777" w:rsidR="001C33F4" w:rsidRDefault="001C33F4" w:rsidP="00D0378F">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35A1E34" w14:textId="77777777" w:rsidR="001C33F4" w:rsidRDefault="001C33F4" w:rsidP="00D0378F">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4577DA"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139A32" w14:textId="77777777" w:rsidR="001C33F4" w:rsidRDefault="001C33F4" w:rsidP="00D0378F">
            <w:pPr>
              <w:pStyle w:val="TAC"/>
              <w:rPr>
                <w:rFonts w:eastAsia="Malgun Gothic"/>
                <w:kern w:val="2"/>
                <w:szCs w:val="24"/>
                <w:lang w:eastAsia="ko-KR"/>
              </w:rPr>
            </w:pPr>
            <w:r>
              <w:rPr>
                <w:rFonts w:cs="Arial"/>
                <w:szCs w:val="18"/>
              </w:rPr>
              <w:t>0.3</w:t>
            </w:r>
          </w:p>
        </w:tc>
      </w:tr>
      <w:tr w:rsidR="001C33F4" w14:paraId="21860B2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37ED1628" w14:textId="77777777" w:rsidR="001C33F4" w:rsidRPr="00CB4AE2" w:rsidRDefault="001C33F4" w:rsidP="00D0378F">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1D77CD62" w14:textId="77777777" w:rsidR="001C33F4" w:rsidRDefault="001C33F4" w:rsidP="00D0378F">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0EDBB5"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0F5D96" w14:textId="77777777" w:rsidR="001C33F4" w:rsidRDefault="001C33F4" w:rsidP="00D0378F">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1C33F4" w:rsidRPr="00EF5447" w14:paraId="2FC4066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596FA" w14:textId="77777777" w:rsidR="001C33F4" w:rsidRPr="00EF5447" w:rsidRDefault="001C33F4" w:rsidP="00D0378F">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A5DD22F" w14:textId="77777777" w:rsidR="001C33F4" w:rsidRPr="00EF5447" w:rsidRDefault="001C33F4" w:rsidP="00D0378F">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5514FD" w14:textId="77777777" w:rsidR="001C33F4" w:rsidRPr="00E7314A" w:rsidRDefault="001C33F4" w:rsidP="00D0378F">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13056C" w14:textId="77777777" w:rsidR="001C33F4" w:rsidRPr="00EF5447" w:rsidRDefault="001C33F4" w:rsidP="00D0378F">
            <w:pPr>
              <w:pStyle w:val="TAC"/>
              <w:rPr>
                <w:lang w:eastAsia="zh-CN"/>
              </w:rPr>
            </w:pPr>
            <w:r w:rsidRPr="00EF5447">
              <w:rPr>
                <w:rFonts w:eastAsia="Malgun Gothic"/>
                <w:kern w:val="2"/>
                <w:szCs w:val="24"/>
                <w:lang w:eastAsia="ko-KR"/>
              </w:rPr>
              <w:t>0.</w:t>
            </w:r>
            <w:r>
              <w:rPr>
                <w:kern w:val="2"/>
                <w:szCs w:val="24"/>
              </w:rPr>
              <w:t>8</w:t>
            </w:r>
          </w:p>
        </w:tc>
      </w:tr>
      <w:tr w:rsidR="001C33F4" w:rsidRPr="00EF5447" w14:paraId="4F6462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379017" w14:textId="77777777" w:rsidR="001C33F4" w:rsidRPr="00EF5447" w:rsidRDefault="001C33F4" w:rsidP="00D0378F">
            <w:pPr>
              <w:pStyle w:val="TAC"/>
              <w:rPr>
                <w:rFonts w:cs="Arial"/>
                <w:lang w:eastAsia="ja-JP"/>
              </w:rPr>
            </w:pPr>
            <w:r w:rsidRPr="00EF5447">
              <w:rPr>
                <w:rFonts w:cs="Arial"/>
                <w:lang w:eastAsia="ja-JP"/>
              </w:rPr>
              <w:t>DC_2-5_n66</w:t>
            </w:r>
          </w:p>
          <w:p w14:paraId="049F8BF0" w14:textId="77777777" w:rsidR="001C33F4" w:rsidRPr="00EF5447" w:rsidRDefault="001C33F4" w:rsidP="00D0378F">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837E6"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1557D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85C93"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4D23D5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219098" w14:textId="77777777" w:rsidR="001C33F4" w:rsidRPr="00EF5447" w:rsidRDefault="001C33F4" w:rsidP="00D0378F">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5079C"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F1D73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D965D1" w14:textId="77777777" w:rsidR="001C33F4" w:rsidRPr="00EF5447" w:rsidRDefault="001C33F4" w:rsidP="00D0378F">
            <w:pPr>
              <w:pStyle w:val="TAC"/>
              <w:rPr>
                <w:rFonts w:cs="Arial"/>
                <w:lang w:eastAsia="zh-CN"/>
              </w:rPr>
            </w:pPr>
            <w:r>
              <w:rPr>
                <w:rFonts w:cs="Arial"/>
                <w:lang w:eastAsia="zh-CN"/>
              </w:rPr>
              <w:t>0.5</w:t>
            </w:r>
          </w:p>
        </w:tc>
      </w:tr>
      <w:tr w:rsidR="001C33F4" w:rsidRPr="00EF5447" w14:paraId="586DA4F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72D0A8C5" w14:textId="77777777" w:rsidR="001C33F4" w:rsidRPr="00EF5447" w:rsidRDefault="001C33F4" w:rsidP="00D0378F">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49E788D3" w14:textId="77777777" w:rsidR="001C33F4" w:rsidRPr="00EF5447" w:rsidRDefault="001C33F4" w:rsidP="00D0378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78D8D9"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23E0A4" w14:textId="77777777" w:rsidR="001C33F4" w:rsidRPr="00EF5447" w:rsidRDefault="001C33F4" w:rsidP="00D0378F">
            <w:pPr>
              <w:pStyle w:val="TAC"/>
              <w:rPr>
                <w:lang w:eastAsia="zh-CN"/>
              </w:rPr>
            </w:pPr>
            <w:r w:rsidRPr="00EF5447">
              <w:t>0.</w:t>
            </w:r>
            <w:r>
              <w:t>8</w:t>
            </w:r>
          </w:p>
        </w:tc>
      </w:tr>
      <w:tr w:rsidR="001C33F4" w:rsidRPr="00EF5447" w14:paraId="779C7A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15E1962" w14:textId="77777777" w:rsidR="001C33F4" w:rsidRDefault="001C33F4" w:rsidP="00D0378F">
            <w:pPr>
              <w:pStyle w:val="TAC"/>
              <w:rPr>
                <w:rFonts w:cs="Arial"/>
              </w:rPr>
            </w:pPr>
            <w:r>
              <w:rPr>
                <w:rFonts w:cs="Arial"/>
              </w:rPr>
              <w:t>DC_2-5_n78</w:t>
            </w:r>
          </w:p>
          <w:p w14:paraId="12008365" w14:textId="77777777" w:rsidR="001C33F4" w:rsidRPr="00EF5447" w:rsidRDefault="001C33F4" w:rsidP="00D0378F">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38BD7569" w14:textId="77777777" w:rsidR="001C33F4" w:rsidRPr="00EF5447" w:rsidRDefault="001C33F4" w:rsidP="00D0378F">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4E1991"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37BEB8" w14:textId="77777777" w:rsidR="001C33F4" w:rsidRPr="00EF5447" w:rsidRDefault="001C33F4" w:rsidP="00D0378F">
            <w:pPr>
              <w:pStyle w:val="TAC"/>
              <w:rPr>
                <w:szCs w:val="18"/>
              </w:rPr>
            </w:pPr>
            <w:r>
              <w:rPr>
                <w:rFonts w:cs="Arial"/>
              </w:rPr>
              <w:t>0.8</w:t>
            </w:r>
          </w:p>
        </w:tc>
      </w:tr>
      <w:tr w:rsidR="001C33F4" w:rsidRPr="00EF5447" w14:paraId="7AB1CE4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022892" w14:textId="77777777" w:rsidR="001C33F4" w:rsidRPr="00EF5447" w:rsidRDefault="001C33F4" w:rsidP="00D0378F">
            <w:pPr>
              <w:pStyle w:val="TAC"/>
              <w:rPr>
                <w:szCs w:val="18"/>
              </w:rPr>
            </w:pPr>
            <w:r w:rsidRPr="00EF5447">
              <w:rPr>
                <w:szCs w:val="18"/>
              </w:rPr>
              <w:t>DC_2-7_n5</w:t>
            </w:r>
          </w:p>
          <w:p w14:paraId="72DB548F" w14:textId="77777777" w:rsidR="001C33F4" w:rsidRPr="00EF5447" w:rsidRDefault="001C33F4" w:rsidP="00D0378F">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6347E4E3" w14:textId="77777777" w:rsidR="001C33F4" w:rsidRPr="00EF5447" w:rsidRDefault="001C33F4" w:rsidP="00D0378F">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24CAE1"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880197" w14:textId="77777777" w:rsidR="001C33F4" w:rsidRPr="00EF5447" w:rsidRDefault="001C33F4" w:rsidP="00D0378F">
            <w:pPr>
              <w:pStyle w:val="TAC"/>
              <w:rPr>
                <w:lang w:eastAsia="zh-CN"/>
              </w:rPr>
            </w:pPr>
            <w:r w:rsidRPr="00EF5447">
              <w:rPr>
                <w:szCs w:val="18"/>
              </w:rPr>
              <w:t>0.3</w:t>
            </w:r>
          </w:p>
        </w:tc>
      </w:tr>
      <w:tr w:rsidR="001C33F4" w:rsidRPr="00EF5447" w14:paraId="390E6E9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4269A2" w14:textId="77777777" w:rsidR="001C33F4" w:rsidRPr="00EF5447" w:rsidRDefault="001C33F4" w:rsidP="00D0378F">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18DB3369" w14:textId="77777777" w:rsidR="001C33F4" w:rsidRPr="00EF5447" w:rsidRDefault="001C33F4" w:rsidP="00D0378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C500888"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640487" w14:textId="77777777" w:rsidR="001C33F4" w:rsidRPr="00EF5447" w:rsidRDefault="001C33F4" w:rsidP="00D0378F">
            <w:pPr>
              <w:pStyle w:val="TAC"/>
              <w:rPr>
                <w:lang w:eastAsia="zh-CN"/>
              </w:rPr>
            </w:pPr>
            <w:r w:rsidRPr="00EF5447">
              <w:rPr>
                <w:szCs w:val="18"/>
              </w:rPr>
              <w:t>0.5</w:t>
            </w:r>
          </w:p>
        </w:tc>
      </w:tr>
      <w:tr w:rsidR="001C33F4" w:rsidRPr="00EF5447" w14:paraId="0805308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B5252A" w14:textId="77777777" w:rsidR="001C33F4" w:rsidRDefault="001C33F4" w:rsidP="00D0378F">
            <w:pPr>
              <w:pStyle w:val="TAC"/>
            </w:pPr>
            <w:r>
              <w:t>DC_2-7_n12</w:t>
            </w:r>
          </w:p>
          <w:p w14:paraId="355FB0B3" w14:textId="77777777" w:rsidR="001C33F4" w:rsidRPr="00EF5447" w:rsidRDefault="001C33F4" w:rsidP="00D0378F">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30A80FF" w14:textId="77777777" w:rsidR="001C33F4" w:rsidRDefault="001C33F4" w:rsidP="00D0378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03726E" w14:textId="77777777" w:rsidR="001C33F4" w:rsidRDefault="001C33F4" w:rsidP="00D0378F">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49BDDA" w14:textId="77777777" w:rsidR="001C33F4" w:rsidRPr="00EF5447" w:rsidRDefault="001C33F4" w:rsidP="00D0378F">
            <w:pPr>
              <w:pStyle w:val="TAC"/>
              <w:rPr>
                <w:szCs w:val="18"/>
              </w:rPr>
            </w:pPr>
            <w:r>
              <w:rPr>
                <w:rFonts w:hint="eastAsia"/>
                <w:lang w:eastAsia="zh-CN"/>
              </w:rPr>
              <w:t>0</w:t>
            </w:r>
            <w:r>
              <w:rPr>
                <w:lang w:eastAsia="zh-CN"/>
              </w:rPr>
              <w:t>.3</w:t>
            </w:r>
          </w:p>
        </w:tc>
      </w:tr>
      <w:tr w:rsidR="001C33F4" w:rsidRPr="00EF5447" w14:paraId="1E159C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A22BCAC" w14:textId="77777777" w:rsidR="001C33F4" w:rsidRDefault="001C33F4" w:rsidP="00D0378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31ACFD55" w14:textId="77777777" w:rsidR="001C33F4" w:rsidRPr="00EF5447" w:rsidRDefault="001C33F4" w:rsidP="00D0378F">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547F8077" w14:textId="77777777" w:rsidR="001C33F4" w:rsidRPr="00EF5447" w:rsidRDefault="001C33F4" w:rsidP="00D0378F">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704639"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42CF41" w14:textId="77777777" w:rsidR="001C33F4" w:rsidRPr="00EF5447" w:rsidRDefault="001C33F4" w:rsidP="00D0378F">
            <w:pPr>
              <w:pStyle w:val="TAC"/>
              <w:rPr>
                <w:rFonts w:eastAsia="Calibri"/>
                <w:szCs w:val="18"/>
              </w:rPr>
            </w:pPr>
            <w:r>
              <w:rPr>
                <w:rFonts w:cs="Arial"/>
                <w:szCs w:val="18"/>
              </w:rPr>
              <w:t>0.5</w:t>
            </w:r>
          </w:p>
        </w:tc>
      </w:tr>
      <w:tr w:rsidR="001C33F4" w:rsidRPr="00EF5447" w14:paraId="41D2780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17059C" w14:textId="77777777" w:rsidR="001C33F4" w:rsidRPr="00EF5447" w:rsidRDefault="001C33F4" w:rsidP="00D0378F">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43EFDCD" w14:textId="77777777" w:rsidR="001C33F4" w:rsidRPr="00EF5447" w:rsidRDefault="001C33F4" w:rsidP="00D0378F">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9B69E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3B9BBE" w14:textId="77777777" w:rsidR="001C33F4" w:rsidRPr="00EF5447" w:rsidRDefault="001C33F4" w:rsidP="00D0378F">
            <w:pPr>
              <w:pStyle w:val="TAC"/>
              <w:rPr>
                <w:lang w:eastAsia="zh-CN"/>
              </w:rPr>
            </w:pPr>
            <w:r w:rsidRPr="00EF5447">
              <w:t>0.</w:t>
            </w:r>
            <w:r>
              <w:t>3</w:t>
            </w:r>
          </w:p>
        </w:tc>
      </w:tr>
      <w:tr w:rsidR="001C33F4" w:rsidRPr="00EF5447" w14:paraId="4E8A44C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54751F" w14:textId="77777777" w:rsidR="001C33F4" w:rsidRPr="00EF5447" w:rsidRDefault="001C33F4" w:rsidP="00D0378F">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3D1DFD67" w14:textId="77777777" w:rsidR="001C33F4" w:rsidRPr="00EF5447" w:rsidRDefault="001C33F4" w:rsidP="00D0378F">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8F3BC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F4EF3A" w14:textId="77777777" w:rsidR="001C33F4" w:rsidRPr="00EF5447" w:rsidRDefault="001C33F4" w:rsidP="00D0378F">
            <w:pPr>
              <w:pStyle w:val="TAC"/>
              <w:rPr>
                <w:lang w:eastAsia="zh-CN"/>
              </w:rPr>
            </w:pPr>
            <w:r>
              <w:rPr>
                <w:lang w:eastAsia="zh-CN"/>
              </w:rPr>
              <w:t>0.8</w:t>
            </w:r>
          </w:p>
        </w:tc>
      </w:tr>
      <w:tr w:rsidR="001C33F4" w:rsidRPr="00EF5447" w14:paraId="17D25A05" w14:textId="77777777" w:rsidTr="00D0378F">
        <w:trPr>
          <w:trHeight w:val="187"/>
        </w:trPr>
        <w:tc>
          <w:tcPr>
            <w:tcW w:w="1769" w:type="dxa"/>
            <w:tcBorders>
              <w:top w:val="single" w:sz="4" w:space="0" w:color="auto"/>
              <w:left w:val="single" w:sz="4" w:space="0" w:color="auto"/>
              <w:right w:val="single" w:sz="4" w:space="0" w:color="auto"/>
            </w:tcBorders>
            <w:shd w:val="clear" w:color="auto" w:fill="auto"/>
            <w:hideMark/>
          </w:tcPr>
          <w:p w14:paraId="297E90A4" w14:textId="77777777" w:rsidR="001C33F4" w:rsidRDefault="001C33F4" w:rsidP="00D0378F">
            <w:pPr>
              <w:pStyle w:val="TAC"/>
              <w:rPr>
                <w:rFonts w:cs="Arial"/>
                <w:lang w:eastAsia="ja-JP"/>
              </w:rPr>
            </w:pPr>
            <w:r w:rsidRPr="00EF5447">
              <w:rPr>
                <w:rFonts w:cs="Arial"/>
                <w:lang w:eastAsia="ja-JP"/>
              </w:rPr>
              <w:t>DC_2-7_n38</w:t>
            </w:r>
          </w:p>
          <w:p w14:paraId="777FBC71" w14:textId="77777777" w:rsidR="001C33F4" w:rsidRPr="00EF5447" w:rsidRDefault="001C33F4" w:rsidP="00D0378F">
            <w:pPr>
              <w:pStyle w:val="TAC"/>
              <w:rPr>
                <w:rFonts w:cs="Arial"/>
                <w:lang w:eastAsia="zh-CN"/>
              </w:rPr>
            </w:pPr>
            <w:r w:rsidRPr="00EF5447">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7A6D2539"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4839E462" w14:textId="77777777" w:rsidR="001C33F4" w:rsidRPr="00EF5447"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right w:val="single" w:sz="4" w:space="0" w:color="auto"/>
            </w:tcBorders>
            <w:vAlign w:val="center"/>
            <w:hideMark/>
          </w:tcPr>
          <w:p w14:paraId="6FFB53FF" w14:textId="77777777" w:rsidR="001C33F4" w:rsidRPr="00EF5447" w:rsidRDefault="001C33F4" w:rsidP="00D0378F">
            <w:pPr>
              <w:pStyle w:val="TAC"/>
              <w:rPr>
                <w:rFonts w:cs="Arial"/>
                <w:lang w:eastAsia="zh-CN"/>
              </w:rPr>
            </w:pPr>
            <w:r>
              <w:rPr>
                <w:rFonts w:cs="Arial"/>
                <w:lang w:eastAsia="zh-CN"/>
              </w:rPr>
              <w:t>N/A</w:t>
            </w:r>
          </w:p>
        </w:tc>
      </w:tr>
      <w:tr w:rsidR="001C33F4" w:rsidRPr="00EF5447" w14:paraId="375638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D4395F" w14:textId="77777777" w:rsidR="001C33F4" w:rsidRPr="00EF5447" w:rsidRDefault="001C33F4" w:rsidP="00D0378F">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A9DD43" w14:textId="77777777" w:rsidR="001C33F4" w:rsidRPr="00EF5447" w:rsidRDefault="001C33F4" w:rsidP="00D0378F">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9A0E9B"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2F4426" w14:textId="77777777" w:rsidR="001C33F4" w:rsidRPr="00EF5447" w:rsidRDefault="001C33F4" w:rsidP="00D0378F">
            <w:pPr>
              <w:pStyle w:val="TAC"/>
              <w:rPr>
                <w:rFonts w:cs="Arial"/>
                <w:lang w:eastAsia="zh-CN"/>
              </w:rPr>
            </w:pPr>
            <w:r>
              <w:rPr>
                <w:rFonts w:cs="Arial"/>
                <w:lang w:val="fr-FR" w:eastAsia="zh-CN"/>
              </w:rPr>
              <w:t>0.6</w:t>
            </w:r>
          </w:p>
        </w:tc>
      </w:tr>
      <w:tr w:rsidR="001C33F4" w:rsidRPr="00EF5447" w14:paraId="25EA00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C63AC6" w14:textId="77777777" w:rsidR="001C33F4" w:rsidRPr="00DC15CB" w:rsidRDefault="001C33F4" w:rsidP="00D0378F">
            <w:pPr>
              <w:pStyle w:val="TAC"/>
              <w:rPr>
                <w:lang w:val="fi-FI" w:eastAsia="zh-CN"/>
              </w:rPr>
            </w:pPr>
            <w:r w:rsidRPr="009132E7">
              <w:rPr>
                <w:lang w:val="fi-FI" w:eastAsia="zh-CN"/>
              </w:rPr>
              <w:t>DC_2-7_n66</w:t>
            </w:r>
          </w:p>
          <w:p w14:paraId="2CC974B4" w14:textId="77777777" w:rsidR="001C33F4" w:rsidRPr="00DC15CB" w:rsidRDefault="001C33F4" w:rsidP="00D0378F">
            <w:pPr>
              <w:pStyle w:val="TAC"/>
              <w:rPr>
                <w:lang w:val="fi-FI" w:eastAsia="zh-CN"/>
              </w:rPr>
            </w:pPr>
            <w:r w:rsidRPr="009132E7">
              <w:rPr>
                <w:lang w:val="fi-FI" w:eastAsia="zh-CN"/>
              </w:rPr>
              <w:t>DC_2-7-7_n66</w:t>
            </w:r>
          </w:p>
          <w:p w14:paraId="478EEEC4" w14:textId="77777777" w:rsidR="001C33F4" w:rsidRPr="00EF5447" w:rsidRDefault="001C33F4" w:rsidP="00D0378F">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6AA9B9" w14:textId="77777777" w:rsidR="001C33F4" w:rsidRPr="00EF5447" w:rsidRDefault="001C33F4" w:rsidP="00D0378F">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FDF3DB" w14:textId="77777777" w:rsidR="001C33F4" w:rsidRDefault="001C33F4" w:rsidP="00D0378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80BD46" w14:textId="77777777" w:rsidR="001C33F4" w:rsidRPr="00EF5447" w:rsidRDefault="001C33F4" w:rsidP="00D0378F">
            <w:pPr>
              <w:pStyle w:val="TAC"/>
              <w:rPr>
                <w:lang w:eastAsia="zh-CN"/>
              </w:rPr>
            </w:pPr>
            <w:r>
              <w:rPr>
                <w:lang w:val="fr-FR" w:eastAsia="zh-CN"/>
              </w:rPr>
              <w:t>0.5</w:t>
            </w:r>
          </w:p>
        </w:tc>
      </w:tr>
      <w:tr w:rsidR="001C33F4" w:rsidRPr="00EF5447" w14:paraId="71D6D7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D1EE87B" w14:textId="77777777" w:rsidR="001C33F4" w:rsidRDefault="001C33F4" w:rsidP="00D0378F">
            <w:pPr>
              <w:pStyle w:val="TAC"/>
              <w:rPr>
                <w:rFonts w:cs="Arial"/>
                <w:szCs w:val="18"/>
              </w:rPr>
            </w:pPr>
            <w:r w:rsidRPr="00EF5447">
              <w:rPr>
                <w:rFonts w:cs="Arial"/>
                <w:szCs w:val="18"/>
              </w:rPr>
              <w:t>DC_2-7_n77</w:t>
            </w:r>
          </w:p>
          <w:p w14:paraId="45C987D5" w14:textId="77777777" w:rsidR="001C33F4" w:rsidRPr="00EF5447" w:rsidRDefault="001C33F4" w:rsidP="00D0378F">
            <w:pPr>
              <w:pStyle w:val="TAC"/>
              <w:rPr>
                <w:rFonts w:cs="Arial"/>
                <w:szCs w:val="18"/>
              </w:rPr>
            </w:pPr>
            <w:r>
              <w:t>DC_2-2-7_n77</w:t>
            </w:r>
          </w:p>
          <w:p w14:paraId="5F6CC55A" w14:textId="77777777" w:rsidR="001C33F4" w:rsidRPr="00EF5447" w:rsidRDefault="001C33F4" w:rsidP="00D0378F">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6ADBF8C4" w14:textId="77777777" w:rsidR="001C33F4" w:rsidRPr="00EF5447" w:rsidRDefault="001C33F4" w:rsidP="00D0378F">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E366B3"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E79F4C" w14:textId="77777777" w:rsidR="001C33F4" w:rsidRPr="00EF5447" w:rsidRDefault="001C33F4" w:rsidP="00D0378F">
            <w:pPr>
              <w:pStyle w:val="TAC"/>
              <w:rPr>
                <w:rFonts w:cs="Arial"/>
                <w:lang w:eastAsia="zh-CN"/>
              </w:rPr>
            </w:pPr>
            <w:r w:rsidRPr="00EF5447">
              <w:rPr>
                <w:rFonts w:cs="Arial"/>
                <w:szCs w:val="18"/>
              </w:rPr>
              <w:t>0.</w:t>
            </w:r>
            <w:r>
              <w:rPr>
                <w:rFonts w:cs="Arial"/>
                <w:szCs w:val="18"/>
              </w:rPr>
              <w:t>8</w:t>
            </w:r>
          </w:p>
        </w:tc>
      </w:tr>
      <w:tr w:rsidR="001C33F4" w:rsidRPr="00EF5447" w14:paraId="45B547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25F36A" w14:textId="77777777" w:rsidR="001C33F4" w:rsidRDefault="001C33F4" w:rsidP="00D0378F">
            <w:pPr>
              <w:pStyle w:val="TAC"/>
              <w:rPr>
                <w:rFonts w:cs="Arial"/>
                <w:lang w:eastAsia="zh-CN"/>
              </w:rPr>
            </w:pPr>
            <w:r w:rsidRPr="00EF5447">
              <w:rPr>
                <w:rFonts w:cs="Arial"/>
                <w:lang w:eastAsia="zh-CN"/>
              </w:rPr>
              <w:t>DC_2-7_n78</w:t>
            </w:r>
          </w:p>
          <w:p w14:paraId="7CF80764" w14:textId="77777777" w:rsidR="001C33F4" w:rsidRPr="00EF5447" w:rsidRDefault="001C33F4" w:rsidP="00D0378F">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407805"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938D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6BF4A" w14:textId="77777777" w:rsidR="001C33F4" w:rsidRPr="00EF5447" w:rsidRDefault="001C33F4" w:rsidP="00D0378F">
            <w:pPr>
              <w:pStyle w:val="TAC"/>
              <w:rPr>
                <w:rFonts w:cs="Arial"/>
                <w:lang w:eastAsia="zh-CN"/>
              </w:rPr>
            </w:pPr>
            <w:r>
              <w:rPr>
                <w:rFonts w:cs="Arial"/>
                <w:lang w:eastAsia="zh-CN"/>
              </w:rPr>
              <w:t>-</w:t>
            </w:r>
          </w:p>
        </w:tc>
      </w:tr>
      <w:tr w:rsidR="001C33F4" w:rsidRPr="00EF5447" w14:paraId="7E2507C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7C8759" w14:textId="77777777" w:rsidR="001C33F4" w:rsidRPr="00EF5447" w:rsidRDefault="001C33F4" w:rsidP="00D0378F">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613448" w14:textId="77777777" w:rsidR="001C33F4" w:rsidRPr="00EF5447" w:rsidRDefault="001C33F4" w:rsidP="00D0378F">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1F648D"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1707B" w14:textId="77777777" w:rsidR="001C33F4" w:rsidRPr="00EF5447" w:rsidRDefault="001C33F4" w:rsidP="00D0378F">
            <w:pPr>
              <w:pStyle w:val="TAC"/>
              <w:rPr>
                <w:rFonts w:cs="Arial"/>
                <w:lang w:eastAsia="zh-CN"/>
              </w:rPr>
            </w:pPr>
            <w:r w:rsidRPr="00EF5447">
              <w:rPr>
                <w:rFonts w:eastAsia="MS Mincho" w:cs="Arial"/>
                <w:bCs/>
                <w:szCs w:val="18"/>
              </w:rPr>
              <w:t>0.</w:t>
            </w:r>
            <w:r>
              <w:rPr>
                <w:rFonts w:eastAsia="MS Mincho" w:cs="Arial"/>
                <w:bCs/>
                <w:szCs w:val="18"/>
              </w:rPr>
              <w:t>8</w:t>
            </w:r>
          </w:p>
        </w:tc>
      </w:tr>
      <w:tr w:rsidR="001C33F4" w:rsidRPr="00EF5447" w14:paraId="6388CC6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A963F7" w14:textId="77777777" w:rsidR="001C33F4" w:rsidRPr="00EF5447" w:rsidRDefault="001C33F4" w:rsidP="00D0378F">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166CFDEF" w14:textId="77777777" w:rsidR="001C33F4" w:rsidRPr="00EF5447" w:rsidRDefault="001C33F4" w:rsidP="00D0378F">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566F65"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FC7107" w14:textId="77777777" w:rsidR="001C33F4" w:rsidRPr="00EF5447" w:rsidRDefault="001C33F4" w:rsidP="00D0378F">
            <w:pPr>
              <w:pStyle w:val="TAC"/>
              <w:rPr>
                <w:rFonts w:eastAsia="MS Mincho"/>
                <w:bCs/>
                <w:szCs w:val="18"/>
              </w:rPr>
            </w:pPr>
            <w:r w:rsidRPr="00EF5447">
              <w:t>0.3</w:t>
            </w:r>
          </w:p>
        </w:tc>
      </w:tr>
      <w:tr w:rsidR="001C33F4" w:rsidRPr="00EF5447" w14:paraId="54C557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170B87" w14:textId="77777777" w:rsidR="001C33F4" w:rsidRPr="00EF5447" w:rsidRDefault="001C33F4" w:rsidP="00D0378F">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1E7AD" w14:textId="77777777" w:rsidR="001C33F4" w:rsidRPr="00EF5447" w:rsidRDefault="001C33F4" w:rsidP="00D0378F">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C1A31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99F7D4" w14:textId="77777777" w:rsidR="001C33F4" w:rsidRPr="00EF5447" w:rsidRDefault="001C33F4" w:rsidP="00D0378F">
            <w:pPr>
              <w:pStyle w:val="TAC"/>
              <w:rPr>
                <w:lang w:eastAsia="zh-CN"/>
              </w:rPr>
            </w:pPr>
            <w:r>
              <w:rPr>
                <w:lang w:eastAsia="zh-CN"/>
              </w:rPr>
              <w:t>-</w:t>
            </w:r>
          </w:p>
        </w:tc>
      </w:tr>
      <w:tr w:rsidR="001C33F4" w:rsidRPr="00EF5447" w14:paraId="2134F98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B61C80" w14:textId="77777777" w:rsidR="001C33F4" w:rsidRDefault="001C33F4" w:rsidP="00D0378F">
            <w:pPr>
              <w:pStyle w:val="TAC"/>
              <w:rPr>
                <w:szCs w:val="18"/>
                <w:lang w:eastAsia="ja-JP"/>
              </w:rPr>
            </w:pPr>
            <w:r>
              <w:rPr>
                <w:szCs w:val="18"/>
                <w:lang w:eastAsia="ja-JP"/>
              </w:rPr>
              <w:t>DC_2-12_n5</w:t>
            </w:r>
          </w:p>
          <w:p w14:paraId="3270226F" w14:textId="77777777" w:rsidR="001C33F4" w:rsidRPr="00EF5447" w:rsidRDefault="001C33F4" w:rsidP="00D0378F">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12E5BE30" w14:textId="77777777" w:rsidR="001C33F4" w:rsidRPr="00EF5447" w:rsidRDefault="001C33F4" w:rsidP="00D0378F">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BE0451" w14:textId="77777777" w:rsidR="001C33F4" w:rsidRPr="00EF5447"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EB858D7" w14:textId="77777777" w:rsidR="001C33F4" w:rsidRPr="00EF5447" w:rsidRDefault="001C33F4" w:rsidP="00D0378F">
            <w:pPr>
              <w:pStyle w:val="TAC"/>
              <w:rPr>
                <w:lang w:eastAsia="zh-CN"/>
              </w:rPr>
            </w:pPr>
            <w:r w:rsidRPr="00EF5447">
              <w:t>0.</w:t>
            </w:r>
            <w:r>
              <w:t>8</w:t>
            </w:r>
          </w:p>
        </w:tc>
      </w:tr>
      <w:tr w:rsidR="001C33F4" w:rsidRPr="00EF5447" w14:paraId="3A0F3F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55D6E9" w14:textId="77777777" w:rsidR="001C33F4" w:rsidRDefault="001C33F4" w:rsidP="00D0378F">
            <w:pPr>
              <w:pStyle w:val="TAC"/>
              <w:rPr>
                <w:rFonts w:cs="Arial"/>
              </w:rPr>
            </w:pPr>
            <w:r>
              <w:rPr>
                <w:rFonts w:cs="Arial"/>
              </w:rPr>
              <w:t>DC_2-12_n7</w:t>
            </w:r>
          </w:p>
          <w:p w14:paraId="60226FD3" w14:textId="77777777" w:rsidR="001C33F4" w:rsidRPr="00EF5447" w:rsidRDefault="001C33F4" w:rsidP="00D0378F">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2428E0EC" w14:textId="77777777" w:rsidR="001C33F4" w:rsidRPr="00EF5447" w:rsidRDefault="001C33F4" w:rsidP="00D0378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498D75" w14:textId="77777777" w:rsidR="001C33F4" w:rsidRPr="00DF467C"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C4A588" w14:textId="77777777" w:rsidR="001C33F4" w:rsidRPr="00EF5447" w:rsidRDefault="001C33F4" w:rsidP="00D0378F">
            <w:pPr>
              <w:pStyle w:val="TAC"/>
              <w:rPr>
                <w:rFonts w:cs="Arial"/>
                <w:lang w:eastAsia="zh-CN"/>
              </w:rPr>
            </w:pPr>
            <w:r w:rsidRPr="00DF467C">
              <w:rPr>
                <w:rFonts w:cs="Arial" w:hint="eastAsia"/>
              </w:rPr>
              <w:t>0</w:t>
            </w:r>
            <w:r w:rsidRPr="00DF467C">
              <w:rPr>
                <w:rFonts w:cs="Arial"/>
              </w:rPr>
              <w:t>.5</w:t>
            </w:r>
          </w:p>
        </w:tc>
      </w:tr>
      <w:tr w:rsidR="001C33F4" w:rsidRPr="00EF5447" w14:paraId="4FFEA8C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F2BE18" w14:textId="77777777" w:rsidR="001C33F4" w:rsidRPr="00EF5447" w:rsidRDefault="001C33F4" w:rsidP="00D0378F">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739FE4"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C9F3B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97F0D3" w14:textId="77777777" w:rsidR="001C33F4" w:rsidRPr="00EF5447" w:rsidRDefault="001C33F4" w:rsidP="00D0378F">
            <w:pPr>
              <w:pStyle w:val="TAC"/>
              <w:rPr>
                <w:rFonts w:cs="Arial"/>
                <w:lang w:eastAsia="zh-CN"/>
              </w:rPr>
            </w:pPr>
            <w:r w:rsidRPr="00EF5447">
              <w:rPr>
                <w:rFonts w:cs="Arial"/>
                <w:lang w:eastAsia="zh-CN"/>
              </w:rPr>
              <w:t>0.3</w:t>
            </w:r>
          </w:p>
        </w:tc>
      </w:tr>
      <w:tr w:rsidR="001C33F4" w14:paraId="45AD2D5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79E3AED" w14:textId="77777777" w:rsidR="001C33F4" w:rsidRPr="00CB4AE2" w:rsidRDefault="001C33F4" w:rsidP="00D0378F">
            <w:pPr>
              <w:pStyle w:val="TAC"/>
              <w:rPr>
                <w:rFonts w:cs="Arial"/>
              </w:rPr>
            </w:pPr>
            <w:r w:rsidRPr="00CB4AE2">
              <w:rPr>
                <w:rFonts w:cs="Arial"/>
              </w:rPr>
              <w:t>DC_2-</w:t>
            </w:r>
            <w:r>
              <w:rPr>
                <w:rFonts w:cs="Arial"/>
              </w:rPr>
              <w:t>12</w:t>
            </w:r>
            <w:r w:rsidRPr="00CB4AE2">
              <w:rPr>
                <w:rFonts w:cs="Arial"/>
              </w:rPr>
              <w:t>_n30</w:t>
            </w:r>
          </w:p>
          <w:p w14:paraId="0C47855F" w14:textId="77777777" w:rsidR="001C33F4" w:rsidRDefault="001C33F4" w:rsidP="00D0378F">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ED436F3" w14:textId="77777777" w:rsidR="001C33F4" w:rsidRDefault="001C33F4" w:rsidP="00D0378F">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4CCCEA"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5DEF2C" w14:textId="77777777" w:rsidR="001C33F4" w:rsidRDefault="001C33F4" w:rsidP="00D0378F">
            <w:pPr>
              <w:pStyle w:val="TAC"/>
              <w:rPr>
                <w:rFonts w:cs="Arial"/>
              </w:rPr>
            </w:pPr>
            <w:r>
              <w:rPr>
                <w:rFonts w:cs="Arial"/>
                <w:szCs w:val="18"/>
              </w:rPr>
              <w:t>0.3</w:t>
            </w:r>
          </w:p>
        </w:tc>
      </w:tr>
      <w:tr w:rsidR="001C33F4" w14:paraId="72B1D2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FB26CCE" w14:textId="77777777" w:rsidR="001C33F4" w:rsidRPr="00CB4AE2" w:rsidRDefault="001C33F4" w:rsidP="00D0378F">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1B04E5C4" w14:textId="77777777" w:rsidR="001C33F4" w:rsidRDefault="001C33F4" w:rsidP="00D0378F">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EF5C42" w14:textId="77777777" w:rsidR="001C33F4" w:rsidRDefault="001C33F4" w:rsidP="00D0378F">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B31176" w14:textId="77777777" w:rsidR="001C33F4" w:rsidRDefault="001C33F4" w:rsidP="00D0378F">
            <w:pPr>
              <w:pStyle w:val="TAC"/>
              <w:rPr>
                <w:rFonts w:cs="Arial"/>
                <w:szCs w:val="18"/>
              </w:rPr>
            </w:pPr>
            <w:r>
              <w:rPr>
                <w:rFonts w:cs="Arial"/>
              </w:rPr>
              <w:t>0.5</w:t>
            </w:r>
          </w:p>
        </w:tc>
      </w:tr>
      <w:tr w:rsidR="001C33F4" w:rsidRPr="00EF5447" w14:paraId="2D8EBB3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EA4082" w14:textId="77777777" w:rsidR="001C33F4" w:rsidRPr="00EF5447" w:rsidRDefault="001C33F4" w:rsidP="00D0378F">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982C8" w14:textId="77777777" w:rsidR="001C33F4" w:rsidRPr="00EF5447" w:rsidRDefault="001C33F4" w:rsidP="00D0378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DB1E6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2A370D" w14:textId="77777777" w:rsidR="001C33F4" w:rsidRPr="00EF5447" w:rsidRDefault="001C33F4" w:rsidP="00D0378F">
            <w:pPr>
              <w:pStyle w:val="TAC"/>
              <w:rPr>
                <w:rFonts w:cs="Arial"/>
                <w:lang w:eastAsia="zh-CN"/>
              </w:rPr>
            </w:pPr>
            <w:r w:rsidRPr="00EF5447">
              <w:rPr>
                <w:rFonts w:cs="Arial"/>
              </w:rPr>
              <w:t>0.5</w:t>
            </w:r>
          </w:p>
        </w:tc>
      </w:tr>
      <w:tr w:rsidR="001C33F4" w14:paraId="3A59ABD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7B06652" w14:textId="77777777" w:rsidR="001C33F4" w:rsidRDefault="001C33F4" w:rsidP="00D0378F">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25524CFB" w14:textId="77777777" w:rsidR="001C33F4" w:rsidRPr="00131940" w:rsidRDefault="001C33F4" w:rsidP="00D0378F">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615FEFF4" w14:textId="77777777" w:rsidR="001C33F4" w:rsidRDefault="001C33F4" w:rsidP="00D0378F">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8855B60"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0F55C0" w14:textId="77777777" w:rsidR="001C33F4" w:rsidRDefault="001C33F4" w:rsidP="00D0378F">
            <w:pPr>
              <w:pStyle w:val="TAC"/>
              <w:rPr>
                <w:rFonts w:cs="Arial"/>
                <w:bCs/>
                <w:szCs w:val="18"/>
              </w:rPr>
            </w:pPr>
            <w:r w:rsidRPr="00011BD5">
              <w:rPr>
                <w:rFonts w:cs="Arial"/>
                <w:szCs w:val="18"/>
              </w:rPr>
              <w:t>0.</w:t>
            </w:r>
            <w:r>
              <w:rPr>
                <w:rFonts w:cs="Arial"/>
                <w:szCs w:val="18"/>
              </w:rPr>
              <w:t>8</w:t>
            </w:r>
          </w:p>
        </w:tc>
      </w:tr>
      <w:tr w:rsidR="001C33F4" w:rsidRPr="008F2DC8" w14:paraId="2343601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1D2187E9" w14:textId="77777777" w:rsidR="001C33F4" w:rsidRDefault="001C33F4" w:rsidP="00D0378F">
            <w:pPr>
              <w:pStyle w:val="TAC"/>
            </w:pPr>
            <w:r w:rsidRPr="00470EA5">
              <w:rPr>
                <w:rFonts w:eastAsiaTheme="minorEastAsia"/>
              </w:rPr>
              <w:t>DC_2_n12-n77</w:t>
            </w:r>
          </w:p>
          <w:p w14:paraId="2A67A959" w14:textId="77777777" w:rsidR="001C33F4" w:rsidRPr="00470EA5" w:rsidRDefault="001C33F4" w:rsidP="00D0378F">
            <w:pPr>
              <w:pStyle w:val="TAC"/>
              <w:rPr>
                <w:rFonts w:eastAsiaTheme="minorEastAsia"/>
              </w:rPr>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65D87B8B" w14:textId="77777777" w:rsidR="001C33F4" w:rsidRDefault="001C33F4" w:rsidP="00D0378F">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3D0876E3" w14:textId="77777777" w:rsidR="001C33F4" w:rsidRPr="00470EA5" w:rsidRDefault="001C33F4" w:rsidP="00D0378F">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08C5B1D1" w14:textId="77777777" w:rsidR="001C33F4" w:rsidRPr="008F2DC8" w:rsidRDefault="001C33F4" w:rsidP="00D0378F">
            <w:pPr>
              <w:pStyle w:val="TAC"/>
            </w:pPr>
            <w:r w:rsidRPr="00470EA5">
              <w:t>0.8</w:t>
            </w:r>
          </w:p>
        </w:tc>
      </w:tr>
      <w:tr w:rsidR="001C33F4" w:rsidRPr="00011BD5" w14:paraId="5D4EB6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ACB136C" w14:textId="77777777" w:rsidR="001C33F4" w:rsidRDefault="001C33F4" w:rsidP="00D0378F">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BB4FCBD" w14:textId="77777777" w:rsidR="001C33F4" w:rsidRDefault="001C33F4" w:rsidP="00D0378F">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50A4B8" w14:textId="77777777" w:rsidR="001C33F4" w:rsidRDefault="001C33F4" w:rsidP="00D0378F">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CBFA50" w14:textId="77777777" w:rsidR="001C33F4" w:rsidRPr="00011BD5" w:rsidRDefault="001C33F4" w:rsidP="00D0378F">
            <w:pPr>
              <w:pStyle w:val="TAC"/>
              <w:rPr>
                <w:rFonts w:cs="Arial"/>
                <w:szCs w:val="18"/>
              </w:rPr>
            </w:pPr>
            <w:r>
              <w:rPr>
                <w:rFonts w:cs="Arial"/>
                <w:bCs/>
                <w:szCs w:val="18"/>
              </w:rPr>
              <w:t>0.8</w:t>
            </w:r>
          </w:p>
        </w:tc>
      </w:tr>
      <w:tr w:rsidR="001C33F4" w:rsidRPr="00B4037D" w14:paraId="4E547C4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FB22092" w14:textId="77777777" w:rsidR="001C33F4" w:rsidRDefault="001C33F4" w:rsidP="00D0378F">
            <w:pPr>
              <w:pStyle w:val="TAC"/>
              <w:rPr>
                <w:rFonts w:cs="Arial"/>
                <w:szCs w:val="18"/>
                <w:lang w:val="sv-SE" w:eastAsia="ja-JP"/>
              </w:rPr>
            </w:pPr>
            <w:r w:rsidRPr="00C36054">
              <w:rPr>
                <w:rFonts w:eastAsiaTheme="minorEastAsia"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5F9855C8" w14:textId="77777777" w:rsidR="001C33F4" w:rsidRDefault="001C33F4" w:rsidP="00D0378F">
            <w:pPr>
              <w:pStyle w:val="TAC"/>
              <w:rPr>
                <w:rFonts w:cs="Arial"/>
                <w:szCs w:val="18"/>
                <w:lang w:val="sv-SE" w:eastAsia="ja-JP"/>
              </w:rPr>
            </w:pPr>
            <w:r w:rsidRPr="00C36054">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1FC434" w14:textId="77777777" w:rsidR="001C33F4" w:rsidRPr="00C36054" w:rsidRDefault="001C33F4" w:rsidP="00D0378F">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B6E3F8" w14:textId="77777777" w:rsidR="001C33F4" w:rsidRPr="00C36054" w:rsidRDefault="001C33F4" w:rsidP="00D0378F">
            <w:pPr>
              <w:pStyle w:val="TAC"/>
              <w:rPr>
                <w:rFonts w:cs="Arial"/>
                <w:szCs w:val="18"/>
                <w:lang w:val="sv-SE" w:eastAsia="ja-JP"/>
              </w:rPr>
            </w:pPr>
            <w:r w:rsidRPr="00C36054">
              <w:rPr>
                <w:rFonts w:cs="Arial"/>
                <w:szCs w:val="18"/>
                <w:lang w:val="sv-SE" w:eastAsia="ja-JP"/>
              </w:rPr>
              <w:t>0.8</w:t>
            </w:r>
          </w:p>
        </w:tc>
      </w:tr>
      <w:tr w:rsidR="001C33F4" w:rsidRPr="00EF5447" w14:paraId="407BFC9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30B22C" w14:textId="77777777" w:rsidR="001C33F4" w:rsidRPr="00EF5447" w:rsidRDefault="001C33F4" w:rsidP="00D0378F">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92FF78F" w14:textId="77777777" w:rsidR="001C33F4" w:rsidRPr="00EF5447" w:rsidRDefault="001C33F4" w:rsidP="00D0378F">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038FDEC" w14:textId="77777777" w:rsidR="001C33F4" w:rsidRPr="00EF5447" w:rsidRDefault="001C33F4" w:rsidP="00D0378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571F976" w14:textId="77777777" w:rsidR="001C33F4" w:rsidRPr="00EF5447" w:rsidRDefault="001C33F4" w:rsidP="00D0378F">
            <w:pPr>
              <w:pStyle w:val="TAC"/>
            </w:pPr>
            <w:r w:rsidRPr="00EF5447">
              <w:t>0.5</w:t>
            </w:r>
          </w:p>
        </w:tc>
      </w:tr>
      <w:tr w:rsidR="001C33F4" w:rsidRPr="00EF5447" w14:paraId="230BA9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95BC5D" w14:textId="77777777" w:rsidR="001C33F4" w:rsidRPr="00EF5447" w:rsidRDefault="001C33F4" w:rsidP="00D0378F">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682CA0"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84E53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5B63AC" w14:textId="77777777" w:rsidR="001C33F4" w:rsidRPr="00EF5447" w:rsidRDefault="001C33F4" w:rsidP="00D0378F">
            <w:pPr>
              <w:pStyle w:val="TAC"/>
              <w:rPr>
                <w:rFonts w:cs="Arial"/>
              </w:rPr>
            </w:pPr>
            <w:r w:rsidRPr="00EF5447">
              <w:rPr>
                <w:rFonts w:cs="Arial"/>
                <w:lang w:eastAsia="zh-CN"/>
              </w:rPr>
              <w:t>0.3</w:t>
            </w:r>
          </w:p>
        </w:tc>
      </w:tr>
      <w:tr w:rsidR="001C33F4" w:rsidRPr="00EF5447" w14:paraId="0AF7E5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7C3D03" w14:textId="77777777" w:rsidR="001C33F4" w:rsidRPr="00EF5447" w:rsidRDefault="001C33F4" w:rsidP="00D0378F">
            <w:pPr>
              <w:pStyle w:val="TAC"/>
              <w:rPr>
                <w:rFonts w:cs="Arial"/>
                <w:lang w:eastAsia="zh-CN"/>
              </w:rPr>
            </w:pPr>
            <w:r w:rsidRPr="00EF5447">
              <w:rPr>
                <w:rFonts w:cs="Arial"/>
                <w:lang w:eastAsia="zh-CN"/>
              </w:rPr>
              <w:t>DC_2-13_n5</w:t>
            </w:r>
          </w:p>
          <w:p w14:paraId="663D6525" w14:textId="77777777" w:rsidR="001C33F4" w:rsidRPr="00EF5447" w:rsidRDefault="001C33F4" w:rsidP="00D0378F">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5E1A1A"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1C333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E64BD4" w14:textId="77777777" w:rsidR="001C33F4" w:rsidRPr="00EF5447" w:rsidRDefault="001C33F4" w:rsidP="00D0378F">
            <w:pPr>
              <w:pStyle w:val="TAC"/>
              <w:rPr>
                <w:rFonts w:cs="Arial"/>
              </w:rPr>
            </w:pPr>
            <w:r w:rsidRPr="00EF5447">
              <w:rPr>
                <w:rFonts w:cs="Arial"/>
                <w:lang w:eastAsia="zh-CN"/>
              </w:rPr>
              <w:t>0.3</w:t>
            </w:r>
          </w:p>
        </w:tc>
      </w:tr>
      <w:tr w:rsidR="001C33F4" w:rsidRPr="00EF5447" w14:paraId="398D4F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265F4C" w14:textId="77777777" w:rsidR="001C33F4" w:rsidRPr="00EF5447" w:rsidRDefault="001C33F4" w:rsidP="00D0378F">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5222C9E3" w14:textId="77777777" w:rsidR="001C33F4" w:rsidRPr="00EF5447" w:rsidRDefault="001C33F4" w:rsidP="00D0378F">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A7FD28"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A7AC65" w14:textId="77777777" w:rsidR="001C33F4" w:rsidRPr="00EF5447" w:rsidRDefault="001C33F4" w:rsidP="00D0378F">
            <w:pPr>
              <w:pStyle w:val="TAC"/>
              <w:rPr>
                <w:lang w:eastAsia="ko-KR"/>
              </w:rPr>
            </w:pPr>
            <w:r>
              <w:rPr>
                <w:rFonts w:cs="Arial"/>
                <w:szCs w:val="18"/>
              </w:rPr>
              <w:t>0.3</w:t>
            </w:r>
          </w:p>
        </w:tc>
      </w:tr>
      <w:tr w:rsidR="001C33F4" w:rsidRPr="00EF5447" w14:paraId="3AFAEF4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2BB213" w14:textId="77777777" w:rsidR="001C33F4" w:rsidRPr="00EF5447" w:rsidRDefault="001C33F4" w:rsidP="00D0378F">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105B81AF" w14:textId="77777777" w:rsidR="001C33F4" w:rsidRPr="00EF5447" w:rsidRDefault="001C33F4" w:rsidP="00D0378F">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8AD6F1"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649026" w14:textId="77777777" w:rsidR="001C33F4" w:rsidRPr="00EF5447" w:rsidRDefault="001C33F4" w:rsidP="00D0378F">
            <w:pPr>
              <w:pStyle w:val="TAC"/>
              <w:rPr>
                <w:lang w:eastAsia="zh-CN"/>
              </w:rPr>
            </w:pPr>
            <w:r w:rsidRPr="00EF5447">
              <w:rPr>
                <w:lang w:eastAsia="ko-KR"/>
              </w:rPr>
              <w:t>0.</w:t>
            </w:r>
            <w:r>
              <w:t>8</w:t>
            </w:r>
          </w:p>
        </w:tc>
      </w:tr>
      <w:tr w:rsidR="001C33F4" w:rsidRPr="00EF5447" w14:paraId="50BE33D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BA38BB" w14:textId="77777777" w:rsidR="001C33F4" w:rsidRPr="00EF5447" w:rsidRDefault="001C33F4" w:rsidP="00D0378F">
            <w:pPr>
              <w:pStyle w:val="TAC"/>
              <w:rPr>
                <w:rFonts w:cs="Arial"/>
                <w:lang w:eastAsia="zh-CN"/>
              </w:rPr>
            </w:pPr>
            <w:r w:rsidRPr="00EF5447">
              <w:rPr>
                <w:rFonts w:cs="Arial"/>
                <w:lang w:eastAsia="zh-CN"/>
              </w:rPr>
              <w:t>DC_2-13_n66</w:t>
            </w:r>
          </w:p>
          <w:p w14:paraId="4E1F31C7" w14:textId="77777777" w:rsidR="001C33F4" w:rsidRPr="00EF5447" w:rsidRDefault="001C33F4" w:rsidP="00D0378F">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C582F3"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3D6E1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B4F23E"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7E6FF1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716DF" w14:textId="77777777" w:rsidR="001C33F4" w:rsidRPr="00EF5447" w:rsidRDefault="001C33F4" w:rsidP="00D0378F">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75952E18" w14:textId="77777777" w:rsidR="001C33F4" w:rsidRPr="00EF5447" w:rsidRDefault="001C33F4" w:rsidP="00D0378F">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7163AB0"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D66867" w14:textId="77777777" w:rsidR="001C33F4" w:rsidRPr="00EF5447" w:rsidRDefault="001C33F4" w:rsidP="00D0378F">
            <w:pPr>
              <w:pStyle w:val="TAC"/>
              <w:rPr>
                <w:lang w:eastAsia="zh-CN"/>
              </w:rPr>
            </w:pPr>
            <w:r w:rsidRPr="00EF5447">
              <w:t>0.</w:t>
            </w:r>
            <w:r>
              <w:t>8</w:t>
            </w:r>
          </w:p>
        </w:tc>
      </w:tr>
      <w:tr w:rsidR="001C33F4" w:rsidRPr="00EF5447" w14:paraId="5C121C9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95D93A" w14:textId="77777777" w:rsidR="001C33F4" w:rsidRPr="00EF5447" w:rsidRDefault="001C33F4" w:rsidP="00D0378F">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BB45D6" w14:textId="77777777" w:rsidR="001C33F4" w:rsidRPr="00EF5447" w:rsidRDefault="001C33F4" w:rsidP="00D0378F">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72EC5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E0EDDC" w14:textId="77777777" w:rsidR="001C33F4" w:rsidRPr="00EF5447" w:rsidRDefault="001C33F4" w:rsidP="00D0378F">
            <w:pPr>
              <w:pStyle w:val="TAC"/>
              <w:rPr>
                <w:rFonts w:cs="Arial"/>
                <w:lang w:eastAsia="zh-CN"/>
              </w:rPr>
            </w:pPr>
            <w:r w:rsidRPr="00EF5447">
              <w:rPr>
                <w:rFonts w:cs="Arial"/>
              </w:rPr>
              <w:t>0.3</w:t>
            </w:r>
          </w:p>
        </w:tc>
      </w:tr>
      <w:tr w:rsidR="001C33F4" w:rsidRPr="00EF5447" w14:paraId="4C878C0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DDF9683" w14:textId="77777777" w:rsidR="001C33F4" w:rsidRPr="00945587" w:rsidRDefault="001C33F4" w:rsidP="00D0378F">
            <w:pPr>
              <w:pStyle w:val="TAC"/>
              <w:rPr>
                <w:rFonts w:cs="Arial"/>
                <w:szCs w:val="18"/>
                <w:lang w:eastAsia="ja-JP"/>
              </w:rPr>
            </w:pPr>
            <w:r w:rsidRPr="00945587">
              <w:rPr>
                <w:rFonts w:cs="Arial"/>
                <w:szCs w:val="18"/>
                <w:lang w:eastAsia="ja-JP"/>
              </w:rPr>
              <w:t>DC_2-14_n5</w:t>
            </w:r>
          </w:p>
          <w:p w14:paraId="459DE845" w14:textId="77777777" w:rsidR="001C33F4" w:rsidRPr="00EF5447" w:rsidRDefault="001C33F4" w:rsidP="00D0378F">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55E4803F"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18E148" w14:textId="77777777" w:rsidR="001C33F4" w:rsidRPr="00945587" w:rsidRDefault="001C33F4" w:rsidP="00D0378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7874C50" w14:textId="77777777" w:rsidR="001C33F4" w:rsidRPr="00EF5447" w:rsidRDefault="001C33F4" w:rsidP="00D0378F">
            <w:pPr>
              <w:pStyle w:val="TAC"/>
              <w:rPr>
                <w:rFonts w:cs="Arial"/>
              </w:rPr>
            </w:pPr>
            <w:r w:rsidRPr="00945587">
              <w:rPr>
                <w:rFonts w:cs="Arial"/>
                <w:szCs w:val="18"/>
                <w:lang w:eastAsia="ja-JP"/>
              </w:rPr>
              <w:t>0.</w:t>
            </w:r>
            <w:r>
              <w:rPr>
                <w:rFonts w:cs="Arial"/>
                <w:szCs w:val="18"/>
                <w:lang w:eastAsia="ja-JP"/>
              </w:rPr>
              <w:t>8</w:t>
            </w:r>
          </w:p>
        </w:tc>
      </w:tr>
      <w:tr w:rsidR="001C33F4" w14:paraId="76DCAE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712CE45" w14:textId="77777777" w:rsidR="001C33F4" w:rsidRPr="00CB4AE2" w:rsidRDefault="001C33F4" w:rsidP="00D0378F">
            <w:pPr>
              <w:pStyle w:val="TAC"/>
              <w:rPr>
                <w:rFonts w:cs="Arial"/>
              </w:rPr>
            </w:pPr>
            <w:r w:rsidRPr="00CB4AE2">
              <w:rPr>
                <w:rFonts w:cs="Arial"/>
              </w:rPr>
              <w:t>DC_2-14_n30</w:t>
            </w:r>
          </w:p>
          <w:p w14:paraId="777FE09D" w14:textId="77777777" w:rsidR="001C33F4" w:rsidRDefault="001C33F4" w:rsidP="00D0378F">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7FD8E609" w14:textId="77777777" w:rsidR="001C33F4" w:rsidRDefault="001C33F4" w:rsidP="00D0378F">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FDE2FA"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F96677" w14:textId="77777777" w:rsidR="001C33F4" w:rsidRDefault="001C33F4" w:rsidP="00D0378F">
            <w:pPr>
              <w:pStyle w:val="TAC"/>
              <w:rPr>
                <w:rFonts w:cs="Arial"/>
              </w:rPr>
            </w:pPr>
            <w:r>
              <w:rPr>
                <w:rFonts w:cs="Arial"/>
                <w:szCs w:val="18"/>
              </w:rPr>
              <w:t>0.5</w:t>
            </w:r>
          </w:p>
        </w:tc>
      </w:tr>
      <w:tr w:rsidR="001C33F4" w:rsidRPr="00EF5447" w14:paraId="030317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17E6B1" w14:textId="77777777" w:rsidR="001C33F4" w:rsidRPr="00EF5447" w:rsidRDefault="001C33F4" w:rsidP="00D0378F">
            <w:pPr>
              <w:pStyle w:val="TAC"/>
              <w:rPr>
                <w:rFonts w:cs="Arial"/>
                <w:lang w:eastAsia="zh-CN"/>
              </w:rPr>
            </w:pPr>
            <w:r w:rsidRPr="00EF5447">
              <w:rPr>
                <w:rFonts w:cs="Arial"/>
                <w:lang w:eastAsia="zh-CN"/>
              </w:rPr>
              <w:t>DC_2-14_n66</w:t>
            </w:r>
          </w:p>
          <w:p w14:paraId="2EF9CD9F" w14:textId="77777777" w:rsidR="001C33F4" w:rsidRPr="00EF5447" w:rsidRDefault="001C33F4" w:rsidP="00D0378F">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5224E1" w14:textId="77777777" w:rsidR="001C33F4" w:rsidRPr="00EF5447" w:rsidRDefault="001C33F4" w:rsidP="00D0378F">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5D969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70A4D" w14:textId="77777777" w:rsidR="001C33F4" w:rsidRPr="00EF5447" w:rsidRDefault="001C33F4" w:rsidP="00D0378F">
            <w:pPr>
              <w:pStyle w:val="TAC"/>
              <w:rPr>
                <w:rFonts w:cs="Arial"/>
                <w:lang w:eastAsia="zh-CN"/>
              </w:rPr>
            </w:pPr>
            <w:r w:rsidRPr="00EF5447">
              <w:rPr>
                <w:rFonts w:cs="Arial"/>
              </w:rPr>
              <w:t>0.5</w:t>
            </w:r>
          </w:p>
        </w:tc>
      </w:tr>
      <w:tr w:rsidR="001C33F4" w14:paraId="7F096D2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BA6EF0" w14:textId="77777777" w:rsidR="001C33F4" w:rsidRDefault="001C33F4" w:rsidP="00D0378F">
            <w:pPr>
              <w:pStyle w:val="TAC"/>
            </w:pPr>
            <w:r>
              <w:t>DC_2-14_n77</w:t>
            </w:r>
          </w:p>
          <w:p w14:paraId="133EC6BB" w14:textId="77777777" w:rsidR="001C33F4" w:rsidRDefault="001C33F4" w:rsidP="00D0378F">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6A5AC0BC"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6A0CD1B"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E9525C" w14:textId="77777777" w:rsidR="001C33F4" w:rsidRDefault="001C33F4" w:rsidP="00D0378F">
            <w:pPr>
              <w:pStyle w:val="TAC"/>
              <w:rPr>
                <w:rFonts w:cs="Arial"/>
                <w:szCs w:val="18"/>
              </w:rPr>
            </w:pPr>
            <w:r>
              <w:rPr>
                <w:rFonts w:cs="Arial"/>
                <w:szCs w:val="18"/>
              </w:rPr>
              <w:t>0.8</w:t>
            </w:r>
          </w:p>
        </w:tc>
      </w:tr>
      <w:tr w:rsidR="001C33F4" w:rsidRPr="00EF5447" w14:paraId="66C35D5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7AE9525" w14:textId="77777777" w:rsidR="001C33F4" w:rsidRPr="00EF5447" w:rsidRDefault="001C33F4" w:rsidP="00D0378F">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6F9C63A9" w14:textId="77777777" w:rsidR="001C33F4" w:rsidRPr="00EF5447" w:rsidRDefault="001C33F4" w:rsidP="00D0378F">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A84593"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8209EC" w14:textId="77777777" w:rsidR="001C33F4" w:rsidRPr="00EF5447" w:rsidRDefault="001C33F4" w:rsidP="00D0378F">
            <w:pPr>
              <w:pStyle w:val="TAC"/>
              <w:rPr>
                <w:rFonts w:cs="Arial"/>
                <w:szCs w:val="18"/>
              </w:rPr>
            </w:pPr>
            <w:r w:rsidRPr="000314DF">
              <w:rPr>
                <w:rFonts w:cs="Arial"/>
                <w:color w:val="000000"/>
                <w:lang w:eastAsia="zh-CN"/>
              </w:rPr>
              <w:t>0.</w:t>
            </w:r>
            <w:r>
              <w:rPr>
                <w:rFonts w:cs="Arial"/>
                <w:color w:val="000000"/>
                <w:lang w:eastAsia="zh-CN"/>
              </w:rPr>
              <w:t>5</w:t>
            </w:r>
          </w:p>
        </w:tc>
      </w:tr>
      <w:tr w:rsidR="001C33F4" w:rsidRPr="00EF5447" w14:paraId="2029411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E03B00" w14:textId="77777777" w:rsidR="001C33F4" w:rsidRPr="00EF5447" w:rsidRDefault="001C33F4" w:rsidP="00D0378F">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084466E4" w14:textId="77777777" w:rsidR="001C33F4" w:rsidRPr="00EF5447"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32BDDEB"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ED56D8" w14:textId="77777777" w:rsidR="001C33F4" w:rsidRPr="00EF5447" w:rsidRDefault="001C33F4" w:rsidP="00D0378F">
            <w:pPr>
              <w:pStyle w:val="TAC"/>
              <w:rPr>
                <w:rFonts w:cs="Arial"/>
                <w:lang w:eastAsia="zh-CN"/>
              </w:rPr>
            </w:pPr>
            <w:r w:rsidRPr="00EF5447">
              <w:rPr>
                <w:rFonts w:cs="Arial"/>
                <w:szCs w:val="18"/>
              </w:rPr>
              <w:t>0.5</w:t>
            </w:r>
          </w:p>
        </w:tc>
      </w:tr>
      <w:tr w:rsidR="001C33F4" w:rsidRPr="00EF5447" w14:paraId="43B4F0A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B3A231" w14:textId="77777777" w:rsidR="001C33F4" w:rsidRPr="00EF5447" w:rsidRDefault="001C33F4" w:rsidP="00D0378F">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2B621588" w14:textId="77777777" w:rsidR="001C33F4" w:rsidRPr="00EF5447" w:rsidRDefault="001C33F4" w:rsidP="00D0378F">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0D32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125E36" w14:textId="77777777" w:rsidR="001C33F4" w:rsidRPr="00EF5447" w:rsidRDefault="001C33F4" w:rsidP="00D0378F">
            <w:pPr>
              <w:pStyle w:val="TAC"/>
              <w:rPr>
                <w:rFonts w:cs="Arial"/>
                <w:lang w:eastAsia="zh-CN"/>
              </w:rPr>
            </w:pPr>
            <w:r w:rsidRPr="00EF5447">
              <w:rPr>
                <w:rFonts w:cs="Arial"/>
              </w:rPr>
              <w:t>0.5</w:t>
            </w:r>
          </w:p>
        </w:tc>
      </w:tr>
      <w:tr w:rsidR="001C33F4" w14:paraId="30D736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F80B82B" w14:textId="77777777" w:rsidR="001C33F4" w:rsidRDefault="001C33F4" w:rsidP="00D0378F">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5826155F" w14:textId="77777777" w:rsidR="001C33F4" w:rsidRDefault="001C33F4" w:rsidP="00D0378F">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0ECFDA" w14:textId="77777777" w:rsidR="001C33F4"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48BF13" w14:textId="77777777" w:rsidR="001C33F4" w:rsidRDefault="001C33F4" w:rsidP="00D0378F">
            <w:pPr>
              <w:pStyle w:val="TAC"/>
              <w:rPr>
                <w:rFonts w:cs="Arial"/>
              </w:rPr>
            </w:pPr>
            <w:r>
              <w:rPr>
                <w:rFonts w:cs="Arial"/>
                <w:bCs/>
                <w:szCs w:val="18"/>
              </w:rPr>
              <w:t>0.8</w:t>
            </w:r>
          </w:p>
        </w:tc>
      </w:tr>
      <w:tr w:rsidR="001C33F4" w14:paraId="6CF38B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5D92AA" w14:textId="77777777" w:rsidR="001C33F4" w:rsidRPr="00CB4AE2" w:rsidRDefault="001C33F4" w:rsidP="00D0378F">
            <w:pPr>
              <w:pStyle w:val="TAC"/>
              <w:rPr>
                <w:rFonts w:cs="Arial"/>
              </w:rPr>
            </w:pPr>
            <w:r w:rsidRPr="00CB4AE2">
              <w:rPr>
                <w:rFonts w:cs="Arial"/>
              </w:rPr>
              <w:t>DC_2-</w:t>
            </w:r>
            <w:r>
              <w:rPr>
                <w:rFonts w:cs="Arial"/>
              </w:rPr>
              <w:t>29</w:t>
            </w:r>
            <w:r w:rsidRPr="00CB4AE2">
              <w:rPr>
                <w:rFonts w:cs="Arial"/>
              </w:rPr>
              <w:t>_n30</w:t>
            </w:r>
          </w:p>
          <w:p w14:paraId="5FD04ED6" w14:textId="77777777" w:rsidR="001C33F4" w:rsidRDefault="001C33F4" w:rsidP="00D0378F">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56D41BB" w14:textId="77777777" w:rsidR="001C33F4" w:rsidRDefault="001C33F4" w:rsidP="00D0378F">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5B7F828A" w14:textId="77777777" w:rsidR="001C33F4" w:rsidRDefault="001C33F4" w:rsidP="00D0378F">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5BFDFA5" w14:textId="77777777" w:rsidR="001C33F4" w:rsidRDefault="001C33F4" w:rsidP="00D0378F">
            <w:pPr>
              <w:pStyle w:val="TAC"/>
              <w:rPr>
                <w:rFonts w:cs="Arial"/>
                <w:lang w:eastAsia="zh-CN"/>
              </w:rPr>
            </w:pPr>
            <w:r>
              <w:rPr>
                <w:rFonts w:cs="Arial"/>
                <w:szCs w:val="18"/>
              </w:rPr>
              <w:t>0.3</w:t>
            </w:r>
          </w:p>
        </w:tc>
      </w:tr>
      <w:tr w:rsidR="001C33F4" w:rsidRPr="00EF5447" w14:paraId="3FE742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4B7B14" w14:textId="77777777" w:rsidR="001C33F4" w:rsidRPr="00EF5447" w:rsidRDefault="001C33F4" w:rsidP="00D0378F">
            <w:pPr>
              <w:pStyle w:val="TAC"/>
              <w:rPr>
                <w:rFonts w:cs="Arial"/>
                <w:lang w:eastAsia="ja-JP"/>
              </w:rPr>
            </w:pPr>
            <w:r w:rsidRPr="00EF5447">
              <w:rPr>
                <w:rFonts w:cs="Arial"/>
                <w:lang w:eastAsia="ja-JP"/>
              </w:rPr>
              <w:t>DC_2-29_n66</w:t>
            </w:r>
          </w:p>
          <w:p w14:paraId="28BD9DD6" w14:textId="77777777" w:rsidR="001C33F4" w:rsidRPr="00EF5447" w:rsidRDefault="001C33F4" w:rsidP="00D0378F">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CDFFB" w14:textId="77777777" w:rsidR="001C33F4" w:rsidRPr="00EF5447" w:rsidRDefault="001C33F4" w:rsidP="00D0378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F094D5E" w14:textId="77777777" w:rsidR="001C33F4" w:rsidRPr="00EF5447" w:rsidRDefault="001C33F4" w:rsidP="00D0378F">
            <w:pPr>
              <w:pStyle w:val="TAC"/>
              <w:rPr>
                <w:rFonts w:cs="Arial"/>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E9D6EE" w14:textId="77777777" w:rsidR="001C33F4" w:rsidRPr="00EF5447" w:rsidRDefault="001C33F4" w:rsidP="00D0378F">
            <w:pPr>
              <w:pStyle w:val="TAC"/>
              <w:rPr>
                <w:rFonts w:cs="Arial"/>
                <w:lang w:eastAsia="zh-CN"/>
              </w:rPr>
            </w:pPr>
            <w:r w:rsidRPr="00EF5447">
              <w:rPr>
                <w:rFonts w:cs="Arial"/>
                <w:lang w:eastAsia="zh-CN"/>
              </w:rPr>
              <w:t>0.5</w:t>
            </w:r>
          </w:p>
        </w:tc>
      </w:tr>
      <w:tr w:rsidR="001C33F4" w14:paraId="2AE073B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5F894DF" w14:textId="77777777" w:rsidR="001C33F4" w:rsidRDefault="001C33F4" w:rsidP="00D0378F">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4C73EFAD" w14:textId="77777777" w:rsidR="001C33F4"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16BE9053" w14:textId="77777777" w:rsidR="001C33F4" w:rsidRDefault="001C33F4" w:rsidP="00D0378F">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B376C7" w14:textId="77777777" w:rsidR="001C33F4" w:rsidRDefault="001C33F4" w:rsidP="00D0378F">
            <w:pPr>
              <w:pStyle w:val="TAC"/>
              <w:rPr>
                <w:rFonts w:cs="Arial"/>
              </w:rPr>
            </w:pPr>
            <w:r>
              <w:rPr>
                <w:rFonts w:cs="Arial"/>
                <w:szCs w:val="18"/>
              </w:rPr>
              <w:t>0.8</w:t>
            </w:r>
          </w:p>
        </w:tc>
      </w:tr>
      <w:tr w:rsidR="001C33F4" w14:paraId="46E57D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C492B0" w14:textId="77777777" w:rsidR="001C33F4" w:rsidRDefault="001C33F4" w:rsidP="00D0378F">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33C6E43" w14:textId="77777777" w:rsidR="001C33F4" w:rsidRDefault="001C33F4" w:rsidP="00D0378F">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05ED1CA" w14:textId="77777777" w:rsidR="001C33F4" w:rsidRDefault="001C33F4" w:rsidP="00D0378F">
            <w:pPr>
              <w:pStyle w:val="TAC"/>
              <w:rPr>
                <w:rFonts w:cs="Arial"/>
                <w:szCs w:val="18"/>
                <w:lang w:eastAsia="zh-CN"/>
              </w:rPr>
            </w:pPr>
            <w:r w:rsidRPr="00D3553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0A2F6DE" w14:textId="77777777" w:rsidR="001C33F4" w:rsidRDefault="001C33F4" w:rsidP="00D0378F">
            <w:pPr>
              <w:pStyle w:val="TAC"/>
              <w:rPr>
                <w:rFonts w:cs="Arial"/>
                <w:szCs w:val="18"/>
              </w:rPr>
            </w:pPr>
            <w:r>
              <w:rPr>
                <w:rFonts w:cs="Arial"/>
              </w:rPr>
              <w:t>0.8</w:t>
            </w:r>
          </w:p>
        </w:tc>
      </w:tr>
      <w:tr w:rsidR="001C33F4" w14:paraId="237707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D0257C9" w14:textId="77777777" w:rsidR="001C33F4" w:rsidRDefault="001C33F4" w:rsidP="00D0378F">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0DEEB6EE" w14:textId="77777777" w:rsidR="001C33F4" w:rsidRDefault="001C33F4" w:rsidP="00D0378F">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EC7426" w14:textId="77777777" w:rsidR="001C33F4" w:rsidRDefault="001C33F4" w:rsidP="00D0378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308550" w14:textId="77777777" w:rsidR="001C33F4" w:rsidRDefault="001C33F4" w:rsidP="00D0378F">
            <w:pPr>
              <w:pStyle w:val="TAC"/>
              <w:rPr>
                <w:rFonts w:cs="Arial"/>
              </w:rPr>
            </w:pPr>
            <w:r>
              <w:rPr>
                <w:lang w:val="fr-FR"/>
              </w:rPr>
              <w:t>0.5</w:t>
            </w:r>
          </w:p>
        </w:tc>
      </w:tr>
      <w:tr w:rsidR="001C33F4" w:rsidRPr="00EF5447" w14:paraId="5E3728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6E9234" w14:textId="77777777" w:rsidR="001C33F4" w:rsidRPr="00EF5447" w:rsidRDefault="001C33F4" w:rsidP="00D0378F">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B8F43"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3C3E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0129E" w14:textId="77777777" w:rsidR="001C33F4" w:rsidRPr="00EF5447" w:rsidRDefault="001C33F4" w:rsidP="00D0378F">
            <w:pPr>
              <w:pStyle w:val="TAC"/>
              <w:rPr>
                <w:rFonts w:cs="Arial"/>
                <w:lang w:eastAsia="zh-CN"/>
              </w:rPr>
            </w:pPr>
            <w:r>
              <w:rPr>
                <w:rFonts w:cs="Arial"/>
                <w:lang w:eastAsia="zh-CN"/>
              </w:rPr>
              <w:t>0.3</w:t>
            </w:r>
          </w:p>
        </w:tc>
      </w:tr>
      <w:tr w:rsidR="001C33F4" w:rsidRPr="00EF5447" w14:paraId="7D4B6C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09DB64" w14:textId="77777777" w:rsidR="001C33F4" w:rsidRPr="00EF5447" w:rsidRDefault="001C33F4" w:rsidP="00D0378F">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32476B"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EAC7A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F9840C" w14:textId="77777777" w:rsidR="001C33F4" w:rsidRPr="00EF5447" w:rsidRDefault="001C33F4" w:rsidP="00D0378F">
            <w:pPr>
              <w:pStyle w:val="TAC"/>
              <w:rPr>
                <w:rFonts w:cs="Arial"/>
                <w:lang w:eastAsia="zh-CN"/>
              </w:rPr>
            </w:pPr>
            <w:r w:rsidRPr="00EF5447">
              <w:rPr>
                <w:rFonts w:cs="Arial"/>
                <w:lang w:eastAsia="zh-CN"/>
              </w:rPr>
              <w:t>0.5</w:t>
            </w:r>
          </w:p>
        </w:tc>
      </w:tr>
      <w:tr w:rsidR="001C33F4" w14:paraId="5893EF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9F3650" w14:textId="77777777" w:rsidR="001C33F4" w:rsidRPr="00D341ED" w:rsidRDefault="001C33F4" w:rsidP="00D0378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63F3701B" w14:textId="77777777" w:rsidR="001C33F4" w:rsidRDefault="001C33F4" w:rsidP="00D0378F">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D209BDF"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08683E" w14:textId="77777777" w:rsidR="001C33F4" w:rsidRDefault="001C33F4" w:rsidP="00D0378F">
            <w:pPr>
              <w:pStyle w:val="TAC"/>
              <w:rPr>
                <w:rFonts w:cs="Arial"/>
              </w:rPr>
            </w:pPr>
            <w:r w:rsidRPr="00011BD5">
              <w:rPr>
                <w:rFonts w:cs="Arial"/>
                <w:szCs w:val="18"/>
              </w:rPr>
              <w:t>0.</w:t>
            </w:r>
            <w:r>
              <w:rPr>
                <w:rFonts w:cs="Arial"/>
                <w:szCs w:val="18"/>
              </w:rPr>
              <w:t>8</w:t>
            </w:r>
          </w:p>
        </w:tc>
      </w:tr>
      <w:tr w:rsidR="001C33F4" w:rsidRPr="00E062F1" w14:paraId="3ADFBEA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49D8AC" w14:textId="77777777" w:rsidR="001C33F4" w:rsidRPr="00EF5447" w:rsidRDefault="001C33F4" w:rsidP="00D0378F">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20A18D9"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818E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90D246" w14:textId="77777777" w:rsidR="001C33F4" w:rsidRPr="00E062F1" w:rsidRDefault="001C33F4" w:rsidP="00D0378F">
            <w:pPr>
              <w:pStyle w:val="TAC"/>
              <w:rPr>
                <w:rFonts w:cs="Arial"/>
                <w:lang w:eastAsia="zh-CN"/>
              </w:rPr>
            </w:pPr>
            <w:r w:rsidRPr="00E062F1">
              <w:rPr>
                <w:rFonts w:cs="Arial"/>
              </w:rPr>
              <w:t>0.</w:t>
            </w:r>
            <w:r>
              <w:rPr>
                <w:rFonts w:cs="Arial"/>
              </w:rPr>
              <w:t>3</w:t>
            </w:r>
          </w:p>
        </w:tc>
      </w:tr>
      <w:tr w:rsidR="001C33F4" w14:paraId="174F61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A1730B" w14:textId="77777777" w:rsidR="001C33F4" w:rsidRDefault="001C33F4" w:rsidP="00D0378F">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30C74231" w14:textId="77777777" w:rsidR="001C33F4" w:rsidRDefault="001C33F4" w:rsidP="00D0378F">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43196E" w14:textId="77777777" w:rsidR="001C33F4"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43383AE" w14:textId="77777777" w:rsidR="001C33F4" w:rsidRDefault="001C33F4" w:rsidP="00D0378F">
            <w:pPr>
              <w:pStyle w:val="TAC"/>
              <w:rPr>
                <w:rFonts w:cs="Arial"/>
              </w:rPr>
            </w:pPr>
            <w:r>
              <w:rPr>
                <w:rFonts w:cs="Arial"/>
                <w:bCs/>
                <w:szCs w:val="18"/>
              </w:rPr>
              <w:t>0.8</w:t>
            </w:r>
          </w:p>
        </w:tc>
      </w:tr>
      <w:tr w:rsidR="001C33F4" w:rsidRPr="00EF5447" w14:paraId="6309398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511488" w14:textId="77777777" w:rsidR="001C33F4" w:rsidRPr="00EF5447" w:rsidRDefault="001C33F4" w:rsidP="00D0378F">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508D7CEC" w14:textId="77777777" w:rsidR="001C33F4" w:rsidRPr="00EF5447" w:rsidRDefault="001C33F4" w:rsidP="00D0378F">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FE4991" w14:textId="77777777" w:rsidR="001C33F4" w:rsidRPr="00EF5447"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C5925BA" w14:textId="77777777" w:rsidR="001C33F4" w:rsidRPr="00EF5447" w:rsidRDefault="001C33F4" w:rsidP="00D0378F">
            <w:pPr>
              <w:pStyle w:val="TAC"/>
              <w:rPr>
                <w:rFonts w:cs="Arial"/>
                <w:lang w:eastAsia="zh-CN"/>
              </w:rPr>
            </w:pPr>
            <w:r w:rsidRPr="00EF5447">
              <w:rPr>
                <w:rFonts w:cs="Arial"/>
                <w:bCs/>
                <w:szCs w:val="18"/>
              </w:rPr>
              <w:t>0.</w:t>
            </w:r>
            <w:r>
              <w:rPr>
                <w:rFonts w:cs="Arial"/>
                <w:bCs/>
                <w:szCs w:val="18"/>
              </w:rPr>
              <w:t>8</w:t>
            </w:r>
          </w:p>
        </w:tc>
      </w:tr>
      <w:tr w:rsidR="001C33F4" w:rsidRPr="00EF5447" w14:paraId="20666BE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F175B1" w14:textId="77777777" w:rsidR="001C33F4" w:rsidRDefault="001C33F4" w:rsidP="00D0378F">
            <w:pPr>
              <w:pStyle w:val="TAC"/>
              <w:rPr>
                <w:rFonts w:cs="Arial"/>
                <w:szCs w:val="18"/>
              </w:rPr>
            </w:pPr>
            <w:r w:rsidRPr="00EF5447">
              <w:rPr>
                <w:rFonts w:cs="Arial"/>
                <w:szCs w:val="18"/>
              </w:rPr>
              <w:t>DC_2_n41-n66</w:t>
            </w:r>
          </w:p>
          <w:p w14:paraId="113CEC3B" w14:textId="77777777" w:rsidR="001C33F4" w:rsidRPr="00EF5447" w:rsidRDefault="001C33F4" w:rsidP="00D0378F">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F60AF" w14:textId="77777777" w:rsidR="001C33F4" w:rsidRPr="00EF5447" w:rsidRDefault="001C33F4" w:rsidP="00D0378F">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6CFDD4"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528934" w14:textId="77777777" w:rsidR="001C33F4" w:rsidRPr="00EF5447" w:rsidRDefault="001C33F4" w:rsidP="00D0378F">
            <w:pPr>
              <w:pStyle w:val="TAC"/>
              <w:rPr>
                <w:rFonts w:cs="Arial"/>
                <w:lang w:eastAsia="zh-CN"/>
              </w:rPr>
            </w:pPr>
            <w:r w:rsidRPr="00EF5447">
              <w:rPr>
                <w:rFonts w:eastAsia="Malgun Gothic" w:cs="Arial"/>
              </w:rPr>
              <w:t>0.5</w:t>
            </w:r>
          </w:p>
        </w:tc>
      </w:tr>
      <w:tr w:rsidR="001C33F4" w:rsidRPr="00EF5447" w14:paraId="6F3C0F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4658DC" w14:textId="77777777" w:rsidR="001C33F4" w:rsidRDefault="001C33F4" w:rsidP="00D0378F">
            <w:pPr>
              <w:pStyle w:val="TAC"/>
              <w:rPr>
                <w:rFonts w:cs="Arial"/>
                <w:szCs w:val="18"/>
              </w:rPr>
            </w:pPr>
            <w:r w:rsidRPr="00EF5447">
              <w:rPr>
                <w:rFonts w:cs="Arial"/>
                <w:szCs w:val="18"/>
              </w:rPr>
              <w:t>DC_2_n41-n71</w:t>
            </w:r>
          </w:p>
          <w:p w14:paraId="69CB9E86" w14:textId="77777777" w:rsidR="001C33F4" w:rsidRPr="00EF5447" w:rsidRDefault="001C33F4" w:rsidP="00D0378F">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D7A22" w14:textId="77777777" w:rsidR="001C33F4" w:rsidRPr="00EF5447" w:rsidRDefault="001C33F4" w:rsidP="00D0378F">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93431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80BF6A" w14:textId="77777777" w:rsidR="001C33F4" w:rsidRPr="00EF5447" w:rsidRDefault="001C33F4" w:rsidP="00D0378F">
            <w:pPr>
              <w:pStyle w:val="TAC"/>
              <w:rPr>
                <w:rFonts w:cs="Arial"/>
                <w:lang w:eastAsia="zh-CN"/>
              </w:rPr>
            </w:pPr>
            <w:r w:rsidRPr="00EF5447">
              <w:rPr>
                <w:rFonts w:cs="Arial"/>
              </w:rPr>
              <w:t>0.</w:t>
            </w:r>
            <w:r>
              <w:rPr>
                <w:rFonts w:cs="Arial"/>
              </w:rPr>
              <w:t>3</w:t>
            </w:r>
          </w:p>
        </w:tc>
      </w:tr>
      <w:tr w:rsidR="001C33F4" w:rsidRPr="00EF5447" w14:paraId="11B6AFD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3E2583" w14:textId="77777777" w:rsidR="001C33F4" w:rsidRDefault="001C33F4" w:rsidP="00D0378F">
            <w:pPr>
              <w:pStyle w:val="TAC"/>
            </w:pPr>
            <w:r w:rsidRPr="00696B85">
              <w:t>DC_</w:t>
            </w:r>
            <w:r>
              <w:t>2</w:t>
            </w:r>
            <w:r w:rsidRPr="00696B85">
              <w:t>-</w:t>
            </w:r>
            <w:r>
              <w:t>46</w:t>
            </w:r>
            <w:r w:rsidRPr="00696B85">
              <w:t>_n</w:t>
            </w:r>
            <w:r>
              <w:t>5</w:t>
            </w:r>
          </w:p>
          <w:p w14:paraId="6132133D" w14:textId="77777777" w:rsidR="001C33F4" w:rsidRPr="00EF5447" w:rsidRDefault="001C33F4" w:rsidP="00D0378F">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591906B7" w14:textId="77777777" w:rsidR="001C33F4" w:rsidRPr="00EF5447"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023887A" w14:textId="77777777" w:rsidR="001C33F4" w:rsidRDefault="001C33F4" w:rsidP="00D0378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E377CAC" w14:textId="77777777" w:rsidR="001C33F4" w:rsidRPr="00EF5447" w:rsidRDefault="001C33F4" w:rsidP="00D0378F">
            <w:pPr>
              <w:pStyle w:val="TAC"/>
              <w:rPr>
                <w:rFonts w:cs="Arial"/>
                <w:lang w:eastAsia="zh-CN"/>
              </w:rPr>
            </w:pPr>
            <w:r>
              <w:rPr>
                <w:rFonts w:cs="Arial"/>
                <w:szCs w:val="18"/>
              </w:rPr>
              <w:t>0.3</w:t>
            </w:r>
          </w:p>
        </w:tc>
      </w:tr>
      <w:tr w:rsidR="001C33F4" w:rsidRPr="00EF5447" w14:paraId="6836BA9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84D7BF" w14:textId="77777777" w:rsidR="001C33F4" w:rsidRPr="00EF5447" w:rsidRDefault="001C33F4" w:rsidP="00D0378F">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591E8"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CCB2AC0" w14:textId="77777777" w:rsidR="001C33F4" w:rsidRPr="00EF5447" w:rsidRDefault="001C33F4" w:rsidP="00D0378F">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3EDCD" w14:textId="77777777" w:rsidR="001C33F4" w:rsidRPr="00EF5447" w:rsidRDefault="001C33F4" w:rsidP="00D0378F">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1C33F4" w:rsidRPr="00EF5447" w14:paraId="6FA49EF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A1535B" w14:textId="77777777" w:rsidR="001C33F4" w:rsidRPr="00EF5447" w:rsidRDefault="001C33F4" w:rsidP="00D0378F">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078062"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8D4FD87" w14:textId="77777777" w:rsidR="001C33F4" w:rsidRPr="00EF5447" w:rsidRDefault="001C33F4" w:rsidP="00D0378F">
            <w:pPr>
              <w:pStyle w:val="TAC"/>
              <w:rPr>
                <w:rFonts w:cs="Arial"/>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0EFA4A" w14:textId="77777777" w:rsidR="001C33F4" w:rsidRPr="00EF5447" w:rsidRDefault="001C33F4" w:rsidP="00D0378F">
            <w:pPr>
              <w:pStyle w:val="TAC"/>
              <w:rPr>
                <w:rFonts w:cs="Arial"/>
                <w:lang w:eastAsia="ja-JP"/>
              </w:rPr>
            </w:pPr>
            <w:r w:rsidRPr="00EF5447">
              <w:rPr>
                <w:rFonts w:cs="Arial"/>
              </w:rPr>
              <w:t>0.5</w:t>
            </w:r>
          </w:p>
        </w:tc>
      </w:tr>
      <w:tr w:rsidR="001C33F4" w:rsidRPr="00EF5447" w14:paraId="38342A0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73E292" w14:textId="77777777" w:rsidR="001C33F4" w:rsidRDefault="001C33F4" w:rsidP="00D0378F">
            <w:pPr>
              <w:pStyle w:val="TAC"/>
              <w:rPr>
                <w:lang w:eastAsia="zh-CN"/>
              </w:rPr>
            </w:pPr>
            <w:r w:rsidRPr="00B33CF2">
              <w:rPr>
                <w:rFonts w:cs="Arial"/>
                <w:lang w:eastAsia="fr-FR"/>
              </w:rPr>
              <w:t>DC_2</w:t>
            </w:r>
            <w:r>
              <w:rPr>
                <w:rFonts w:cs="Arial"/>
                <w:lang w:eastAsia="fr-FR"/>
              </w:rPr>
              <w:t>-46_n77</w:t>
            </w:r>
          </w:p>
          <w:p w14:paraId="0DC7B75C" w14:textId="77777777" w:rsidR="001C33F4" w:rsidRPr="00EF5447" w:rsidRDefault="001C33F4" w:rsidP="00D0378F">
            <w:pPr>
              <w:pStyle w:val="TAC"/>
              <w:rPr>
                <w:lang w:eastAsia="ja-JP"/>
              </w:rPr>
            </w:pP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41D2005D" w14:textId="77777777" w:rsidR="001C33F4" w:rsidRPr="00EF5447" w:rsidRDefault="001C33F4" w:rsidP="00D0378F">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3064D59D" w14:textId="77777777" w:rsidR="001C33F4" w:rsidRDefault="001C33F4" w:rsidP="00D0378F">
            <w:pPr>
              <w:pStyle w:val="TAC"/>
              <w:rPr>
                <w:rFonts w:cs="Arial"/>
                <w:szCs w:val="18"/>
                <w:lang w:eastAsia="zh-CN"/>
              </w:rPr>
            </w:pPr>
            <w:r w:rsidRPr="00F0590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763BC1B" w14:textId="77777777" w:rsidR="001C33F4" w:rsidRPr="00EF5447" w:rsidRDefault="001C33F4" w:rsidP="00D0378F">
            <w:pPr>
              <w:pStyle w:val="TAC"/>
            </w:pPr>
            <w:r>
              <w:rPr>
                <w:rFonts w:cs="Arial"/>
                <w:szCs w:val="18"/>
              </w:rPr>
              <w:t>0.8</w:t>
            </w:r>
          </w:p>
        </w:tc>
      </w:tr>
      <w:tr w:rsidR="001C33F4" w14:paraId="46392B3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43C4C2B" w14:textId="77777777" w:rsidR="001C33F4" w:rsidRDefault="001C33F4" w:rsidP="00D0378F">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842E55C" w14:textId="77777777" w:rsidR="001C33F4" w:rsidRDefault="001C33F4" w:rsidP="00D0378F">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65EF2A"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694D195" w14:textId="77777777" w:rsidR="001C33F4" w:rsidRDefault="001C33F4" w:rsidP="00D0378F">
            <w:pPr>
              <w:pStyle w:val="TAC"/>
            </w:pPr>
            <w:r>
              <w:rPr>
                <w:rFonts w:cs="Arial" w:hint="eastAsia"/>
              </w:rPr>
              <w:t>0</w:t>
            </w:r>
            <w:r>
              <w:rPr>
                <w:rFonts w:cs="Arial"/>
              </w:rPr>
              <w:t>.6</w:t>
            </w:r>
          </w:p>
        </w:tc>
      </w:tr>
      <w:tr w:rsidR="001C33F4" w:rsidRPr="00EF5447" w14:paraId="7B46C34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3C31B4" w14:textId="77777777" w:rsidR="001C33F4" w:rsidRPr="00EF5447" w:rsidRDefault="001C33F4" w:rsidP="00D0378F">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124B93DF" w14:textId="77777777" w:rsidR="001C33F4" w:rsidRPr="00EF5447" w:rsidRDefault="001C33F4" w:rsidP="00D0378F">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747E71"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823AA3E" w14:textId="77777777" w:rsidR="001C33F4" w:rsidRPr="00EF5447" w:rsidRDefault="001C33F4" w:rsidP="00D0378F">
            <w:pPr>
              <w:pStyle w:val="TAC"/>
              <w:rPr>
                <w:rFonts w:cs="Arial"/>
              </w:rPr>
            </w:pPr>
            <w:r w:rsidRPr="00EF5447">
              <w:t>0.</w:t>
            </w:r>
            <w:r>
              <w:t>3</w:t>
            </w:r>
          </w:p>
        </w:tc>
      </w:tr>
      <w:tr w:rsidR="001C33F4" w:rsidRPr="00EF5447" w14:paraId="6B07D54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BF0BFB" w14:textId="77777777" w:rsidR="001C33F4" w:rsidRPr="00EF5447" w:rsidRDefault="001C33F4" w:rsidP="00D0378F">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B8037" w14:textId="77777777" w:rsidR="001C33F4" w:rsidRPr="00EF5447" w:rsidRDefault="001C33F4" w:rsidP="00D0378F">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B2844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88E6B7" w14:textId="77777777" w:rsidR="001C33F4" w:rsidRPr="00EF5447" w:rsidRDefault="001C33F4" w:rsidP="00D0378F">
            <w:pPr>
              <w:pStyle w:val="TAC"/>
              <w:rPr>
                <w:rFonts w:cs="Arial"/>
                <w:szCs w:val="18"/>
                <w:lang w:eastAsia="zh-CN"/>
              </w:rPr>
            </w:pPr>
            <w:r w:rsidRPr="00EF5447">
              <w:rPr>
                <w:rFonts w:cs="Arial"/>
                <w:lang w:eastAsia="ja-JP"/>
              </w:rPr>
              <w:t>0.</w:t>
            </w:r>
            <w:r>
              <w:rPr>
                <w:rFonts w:cs="Arial"/>
                <w:lang w:eastAsia="ja-JP"/>
              </w:rPr>
              <w:t>8</w:t>
            </w:r>
          </w:p>
        </w:tc>
      </w:tr>
      <w:tr w:rsidR="001C33F4" w:rsidRPr="00EF5447" w14:paraId="05C172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E7DC8" w14:textId="77777777" w:rsidR="001C33F4" w:rsidRPr="00EF5447" w:rsidRDefault="001C33F4" w:rsidP="00D0378F">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437C2BE9"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DAD63B6"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D6FD55" w14:textId="77777777" w:rsidR="001C33F4" w:rsidRPr="00EF5447" w:rsidRDefault="001C33F4" w:rsidP="00D0378F">
            <w:pPr>
              <w:pStyle w:val="TAC"/>
              <w:rPr>
                <w:rFonts w:cs="Arial"/>
                <w:lang w:eastAsia="ja-JP"/>
              </w:rPr>
            </w:pPr>
            <w:r w:rsidRPr="00EF5447">
              <w:rPr>
                <w:rFonts w:cs="Arial"/>
                <w:szCs w:val="18"/>
              </w:rPr>
              <w:t>0.</w:t>
            </w:r>
            <w:r>
              <w:rPr>
                <w:rFonts w:cs="Arial"/>
                <w:szCs w:val="18"/>
              </w:rPr>
              <w:t>8</w:t>
            </w:r>
          </w:p>
        </w:tc>
      </w:tr>
      <w:tr w:rsidR="001C33F4" w:rsidRPr="00EF5447" w14:paraId="760E813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61FDA1" w14:textId="77777777" w:rsidR="001C33F4" w:rsidRPr="00EF5447" w:rsidRDefault="001C33F4" w:rsidP="00D0378F">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4BF109" w14:textId="77777777" w:rsidR="001C33F4" w:rsidRPr="00EF5447" w:rsidRDefault="001C33F4" w:rsidP="00D0378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6AE78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40BFE4" w14:textId="77777777" w:rsidR="001C33F4" w:rsidRPr="00EF5447" w:rsidRDefault="001C33F4" w:rsidP="00D0378F">
            <w:pPr>
              <w:pStyle w:val="TAC"/>
              <w:rPr>
                <w:rFonts w:cs="Arial"/>
                <w:lang w:eastAsia="ja-JP"/>
              </w:rPr>
            </w:pPr>
            <w:r w:rsidRPr="00EF5447">
              <w:rPr>
                <w:rFonts w:cs="Arial"/>
                <w:lang w:eastAsia="zh-CN"/>
              </w:rPr>
              <w:t>0.6</w:t>
            </w:r>
          </w:p>
        </w:tc>
      </w:tr>
      <w:tr w:rsidR="001C33F4" w:rsidRPr="00EF5447" w14:paraId="1190F19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8010B2" w14:textId="77777777" w:rsidR="001C33F4" w:rsidRPr="00EF5447" w:rsidRDefault="001C33F4" w:rsidP="00D0378F">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0D3DED" w14:textId="77777777" w:rsidR="001C33F4" w:rsidRPr="00EF5447" w:rsidRDefault="001C33F4" w:rsidP="00D0378F">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0D8EF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20905" w14:textId="77777777" w:rsidR="001C33F4" w:rsidRPr="00EF5447" w:rsidRDefault="001C33F4" w:rsidP="00D0378F">
            <w:pPr>
              <w:pStyle w:val="TAC"/>
              <w:rPr>
                <w:rFonts w:cs="Arial"/>
                <w:szCs w:val="18"/>
                <w:lang w:eastAsia="zh-CN"/>
              </w:rPr>
            </w:pPr>
            <w:r w:rsidRPr="00EF5447">
              <w:rPr>
                <w:rFonts w:cs="Arial"/>
                <w:lang w:eastAsia="zh-CN"/>
              </w:rPr>
              <w:t>0.</w:t>
            </w:r>
            <w:r>
              <w:rPr>
                <w:rFonts w:cs="Arial"/>
                <w:lang w:eastAsia="zh-CN"/>
              </w:rPr>
              <w:t>3</w:t>
            </w:r>
          </w:p>
        </w:tc>
      </w:tr>
      <w:tr w:rsidR="001C33F4" w:rsidRPr="00EF5447" w14:paraId="6CAD367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91E3FD" w14:textId="77777777" w:rsidR="001C33F4" w:rsidRDefault="001C33F4" w:rsidP="00D0378F">
            <w:pPr>
              <w:pStyle w:val="TAC"/>
            </w:pPr>
            <w:r w:rsidRPr="00EF5447">
              <w:t>DC_2-48_n77</w:t>
            </w:r>
          </w:p>
          <w:p w14:paraId="77E40D1D" w14:textId="77777777" w:rsidR="001C33F4" w:rsidRDefault="001C33F4" w:rsidP="00D0378F">
            <w:pPr>
              <w:pStyle w:val="TAC"/>
              <w:rPr>
                <w:lang w:eastAsia="zh-CN"/>
              </w:rPr>
            </w:pPr>
            <w:r>
              <w:t>DC_2-48-48_n77</w:t>
            </w:r>
          </w:p>
          <w:p w14:paraId="02D81830" w14:textId="77777777" w:rsidR="001C33F4" w:rsidRPr="00EF5447" w:rsidRDefault="001C33F4" w:rsidP="00D0378F">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372491D3"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FB21D3" w14:textId="77777777" w:rsidR="001C33F4" w:rsidRPr="00EF5447"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4D61CA" w14:textId="77777777" w:rsidR="001C33F4" w:rsidRPr="00EF5447" w:rsidRDefault="001C33F4" w:rsidP="00D0378F">
            <w:pPr>
              <w:pStyle w:val="TAC"/>
              <w:rPr>
                <w:lang w:eastAsia="zh-CN"/>
              </w:rPr>
            </w:pPr>
            <w:r w:rsidRPr="00EF5447">
              <w:t>0.</w:t>
            </w:r>
            <w:r>
              <w:t>5</w:t>
            </w:r>
          </w:p>
        </w:tc>
      </w:tr>
      <w:tr w:rsidR="001C33F4" w:rsidRPr="00EF5447" w14:paraId="12408E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F098F" w14:textId="77777777" w:rsidR="001C33F4" w:rsidRDefault="001C33F4" w:rsidP="00D0378F">
            <w:pPr>
              <w:pStyle w:val="TAC"/>
            </w:pPr>
            <w:r>
              <w:t>DC_2-66_n2</w:t>
            </w:r>
          </w:p>
          <w:p w14:paraId="77EE91E1" w14:textId="77777777" w:rsidR="001C33F4" w:rsidRPr="00EF5447" w:rsidRDefault="001C33F4" w:rsidP="00D0378F">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165F6A43" w14:textId="77777777" w:rsidR="001C33F4" w:rsidRPr="00EF5447" w:rsidRDefault="001C33F4" w:rsidP="00D0378F">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7C5A30" w14:textId="77777777" w:rsidR="001C33F4" w:rsidRDefault="001C33F4" w:rsidP="00D0378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9CD913" w14:textId="77777777" w:rsidR="001C33F4" w:rsidRPr="00EF5447" w:rsidRDefault="001C33F4" w:rsidP="00D0378F">
            <w:pPr>
              <w:pStyle w:val="TAC"/>
            </w:pPr>
            <w:r>
              <w:rPr>
                <w:lang w:val="fr-FR"/>
              </w:rPr>
              <w:t>0.5</w:t>
            </w:r>
          </w:p>
        </w:tc>
      </w:tr>
      <w:tr w:rsidR="001C33F4" w:rsidRPr="00EF5447" w14:paraId="1E1433F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A70A21" w14:textId="77777777" w:rsidR="001C33F4" w:rsidRPr="00EF5447" w:rsidRDefault="001C33F4" w:rsidP="00D0378F">
            <w:pPr>
              <w:pStyle w:val="TAC"/>
              <w:rPr>
                <w:lang w:eastAsia="ko-KR"/>
              </w:rPr>
            </w:pPr>
            <w:r w:rsidRPr="00EF5447">
              <w:rPr>
                <w:lang w:eastAsia="ko-KR"/>
              </w:rPr>
              <w:t>DC_2-66_n5,</w:t>
            </w:r>
          </w:p>
          <w:p w14:paraId="103C8116" w14:textId="77777777" w:rsidR="001C33F4" w:rsidRPr="00EF5447" w:rsidRDefault="001C33F4" w:rsidP="00D0378F">
            <w:pPr>
              <w:pStyle w:val="TAC"/>
              <w:rPr>
                <w:lang w:eastAsia="ko-KR"/>
              </w:rPr>
            </w:pPr>
            <w:r w:rsidRPr="00EF5447">
              <w:rPr>
                <w:lang w:eastAsia="fi-FI"/>
              </w:rPr>
              <w:t>DC_2-2-66_n5,</w:t>
            </w:r>
          </w:p>
          <w:p w14:paraId="7C30EE73" w14:textId="77777777" w:rsidR="001C33F4" w:rsidRPr="00EF5447" w:rsidRDefault="001C33F4" w:rsidP="00D0378F">
            <w:pPr>
              <w:pStyle w:val="TAC"/>
              <w:rPr>
                <w:lang w:eastAsia="ko-KR"/>
              </w:rPr>
            </w:pPr>
            <w:r w:rsidRPr="00EF5447">
              <w:rPr>
                <w:lang w:eastAsia="ko-KR"/>
              </w:rPr>
              <w:t>DC_2-66-66_n5,</w:t>
            </w:r>
          </w:p>
          <w:p w14:paraId="7C389A39" w14:textId="77777777" w:rsidR="001C33F4" w:rsidRPr="00EF5447" w:rsidRDefault="001C33F4" w:rsidP="00D0378F">
            <w:pPr>
              <w:pStyle w:val="TAC"/>
              <w:rPr>
                <w:lang w:eastAsia="ko-KR"/>
              </w:rPr>
            </w:pPr>
            <w:r w:rsidRPr="00EF5447">
              <w:rPr>
                <w:lang w:eastAsia="fi-FI"/>
              </w:rPr>
              <w:t>DC_2-2-66-66_n5,</w:t>
            </w:r>
          </w:p>
          <w:p w14:paraId="22818501" w14:textId="77777777" w:rsidR="001C33F4" w:rsidRPr="00EF5447" w:rsidRDefault="001C33F4" w:rsidP="00D0378F">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D83A6C"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4630E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CDF3F0" w14:textId="77777777" w:rsidR="001C33F4" w:rsidRPr="00EF5447" w:rsidRDefault="001C33F4" w:rsidP="00D0378F">
            <w:pPr>
              <w:pStyle w:val="TAC"/>
              <w:rPr>
                <w:rFonts w:cs="Arial"/>
              </w:rPr>
            </w:pPr>
            <w:r w:rsidRPr="00EF5447">
              <w:rPr>
                <w:rFonts w:cs="Arial"/>
                <w:lang w:eastAsia="zh-CN"/>
              </w:rPr>
              <w:t>0.</w:t>
            </w:r>
            <w:r>
              <w:rPr>
                <w:rFonts w:cs="Arial"/>
                <w:lang w:eastAsia="zh-CN"/>
              </w:rPr>
              <w:t>3</w:t>
            </w:r>
          </w:p>
        </w:tc>
      </w:tr>
      <w:tr w:rsidR="001C33F4" w:rsidRPr="00EF5447" w14:paraId="542E0A8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1AC5FB" w14:textId="77777777" w:rsidR="001C33F4" w:rsidRDefault="001C33F4" w:rsidP="00D0378F">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0629DE97" w14:textId="77777777" w:rsidR="001C33F4" w:rsidRPr="00EF5447" w:rsidRDefault="001C33F4" w:rsidP="00D0378F">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0F4D075F" w14:textId="77777777" w:rsidR="001C33F4" w:rsidRPr="00EF5447" w:rsidRDefault="001C33F4" w:rsidP="00D0378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208A0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CD397" w14:textId="77777777" w:rsidR="001C33F4" w:rsidRPr="00EF5447" w:rsidRDefault="001C33F4" w:rsidP="00D0378F">
            <w:pPr>
              <w:pStyle w:val="TAC"/>
              <w:rPr>
                <w:rFonts w:cs="Arial"/>
                <w:lang w:eastAsia="zh-CN"/>
              </w:rPr>
            </w:pPr>
            <w:r w:rsidRPr="00EF5447">
              <w:rPr>
                <w:rFonts w:cs="Arial"/>
              </w:rPr>
              <w:t>0.5</w:t>
            </w:r>
          </w:p>
        </w:tc>
      </w:tr>
      <w:tr w:rsidR="001C33F4" w:rsidRPr="00EF5447" w14:paraId="625FFC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57434D" w14:textId="77777777" w:rsidR="001C33F4" w:rsidRPr="00EF5447" w:rsidRDefault="001C33F4" w:rsidP="00D0378F">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BD9B6A" w14:textId="77777777" w:rsidR="001C33F4" w:rsidRPr="00EF5447" w:rsidRDefault="001C33F4" w:rsidP="00D0378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0256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A87A13"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175564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696CCB" w14:textId="77777777" w:rsidR="001C33F4" w:rsidRPr="00EF5447" w:rsidRDefault="001C33F4" w:rsidP="00D0378F">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7F75F9" w14:textId="77777777" w:rsidR="001C33F4" w:rsidRPr="00EF5447" w:rsidRDefault="001C33F4" w:rsidP="00D0378F">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DD9D3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E4EC99"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4C78B11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EE0DF7" w14:textId="77777777" w:rsidR="001C33F4" w:rsidRPr="00EF5447" w:rsidRDefault="001C33F4" w:rsidP="00D0378F">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49A925F"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EE37F5"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E565A2" w14:textId="77777777" w:rsidR="001C33F4" w:rsidRPr="00EF5447" w:rsidRDefault="001C33F4" w:rsidP="00D0378F">
            <w:pPr>
              <w:pStyle w:val="TAC"/>
              <w:rPr>
                <w:lang w:eastAsia="zh-CN"/>
              </w:rPr>
            </w:pPr>
            <w:r w:rsidRPr="00EF5447">
              <w:t>0.</w:t>
            </w:r>
            <w:r>
              <w:t>6</w:t>
            </w:r>
          </w:p>
        </w:tc>
      </w:tr>
      <w:tr w:rsidR="001C33F4" w14:paraId="66A282AF"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4D2EDD3B" w14:textId="77777777" w:rsidR="001C33F4" w:rsidRDefault="001C33F4" w:rsidP="00D0378F">
            <w:pPr>
              <w:pStyle w:val="TAC"/>
              <w:rPr>
                <w:rFonts w:cs="Arial"/>
              </w:rPr>
            </w:pPr>
            <w:r w:rsidRPr="00CB4AE2">
              <w:rPr>
                <w:rFonts w:cs="Arial"/>
              </w:rPr>
              <w:t>DC_2-</w:t>
            </w:r>
            <w:r>
              <w:rPr>
                <w:rFonts w:cs="Arial"/>
              </w:rPr>
              <w:t>66</w:t>
            </w:r>
            <w:r w:rsidRPr="00CB4AE2">
              <w:rPr>
                <w:rFonts w:cs="Arial"/>
              </w:rPr>
              <w:t>_n30</w:t>
            </w:r>
          </w:p>
          <w:p w14:paraId="19E9EF69" w14:textId="77777777" w:rsidR="001C33F4" w:rsidRDefault="001C33F4" w:rsidP="00D0378F">
            <w:pPr>
              <w:pStyle w:val="TAC"/>
              <w:rPr>
                <w:rFonts w:cs="Arial"/>
              </w:rPr>
            </w:pPr>
            <w:r>
              <w:rPr>
                <w:rFonts w:cs="Arial"/>
              </w:rPr>
              <w:br/>
            </w:r>
            <w:r w:rsidRPr="00CB4AE2">
              <w:rPr>
                <w:rFonts w:cs="Arial"/>
              </w:rPr>
              <w:t>DC_2-2-</w:t>
            </w:r>
            <w:r>
              <w:rPr>
                <w:rFonts w:cs="Arial"/>
              </w:rPr>
              <w:t>66</w:t>
            </w:r>
            <w:r w:rsidRPr="00CB4AE2">
              <w:rPr>
                <w:rFonts w:cs="Arial"/>
              </w:rPr>
              <w:t>_n30</w:t>
            </w:r>
          </w:p>
          <w:p w14:paraId="3E9253DB" w14:textId="77777777" w:rsidR="001C33F4" w:rsidRDefault="001C33F4" w:rsidP="00D0378F">
            <w:pPr>
              <w:pStyle w:val="TAC"/>
              <w:rPr>
                <w:rFonts w:cs="Arial"/>
              </w:rPr>
            </w:pPr>
            <w:r>
              <w:rPr>
                <w:rFonts w:cs="Arial"/>
              </w:rPr>
              <w:t>DC_2-66</w:t>
            </w:r>
            <w:r w:rsidRPr="00572FFC">
              <w:rPr>
                <w:rFonts w:cs="Arial"/>
                <w:lang w:val="es-US"/>
              </w:rPr>
              <w:t>-66</w:t>
            </w:r>
            <w:r>
              <w:rPr>
                <w:rFonts w:cs="Arial"/>
              </w:rPr>
              <w:t>_n30</w:t>
            </w:r>
          </w:p>
          <w:p w14:paraId="0EA7C1B1" w14:textId="77777777" w:rsidR="001C33F4" w:rsidRDefault="001C33F4" w:rsidP="00D0378F">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54BE6191" w14:textId="77777777" w:rsidR="001C33F4" w:rsidRDefault="001C33F4" w:rsidP="00D0378F">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B1CF58" w14:textId="77777777" w:rsidR="001C33F4" w:rsidRDefault="001C33F4" w:rsidP="00D0378F">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6C2A61" w14:textId="77777777" w:rsidR="001C33F4" w:rsidRDefault="001C33F4" w:rsidP="00D0378F">
            <w:pPr>
              <w:pStyle w:val="TAC"/>
              <w:rPr>
                <w:rFonts w:cs="Arial"/>
                <w:szCs w:val="18"/>
              </w:rPr>
            </w:pPr>
            <w:r>
              <w:rPr>
                <w:rFonts w:cs="Arial"/>
                <w:szCs w:val="18"/>
              </w:rPr>
              <w:t>0.3</w:t>
            </w:r>
          </w:p>
        </w:tc>
      </w:tr>
      <w:tr w:rsidR="001C33F4" w:rsidRPr="00EF5447" w14:paraId="1F1DD8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7C5D4D" w14:textId="77777777" w:rsidR="001C33F4" w:rsidRPr="00EF5447" w:rsidRDefault="001C33F4" w:rsidP="00D0378F">
            <w:pPr>
              <w:pStyle w:val="TAC"/>
              <w:rPr>
                <w:rFonts w:cs="Arial"/>
                <w:lang w:eastAsia="zh-TW"/>
              </w:rPr>
            </w:pPr>
            <w:r w:rsidRPr="00EF5447">
              <w:rPr>
                <w:rFonts w:cs="Arial"/>
                <w:lang w:eastAsia="zh-TW"/>
              </w:rPr>
              <w:t>DC_2-66_n38</w:t>
            </w:r>
          </w:p>
          <w:p w14:paraId="551411C3" w14:textId="77777777" w:rsidR="001C33F4" w:rsidRPr="00EF5447" w:rsidRDefault="001C33F4" w:rsidP="00D0378F">
            <w:pPr>
              <w:pStyle w:val="TAC"/>
              <w:rPr>
                <w:rFonts w:cs="Arial"/>
                <w:lang w:eastAsia="zh-TW"/>
              </w:rPr>
            </w:pPr>
            <w:r w:rsidRPr="00EF5447">
              <w:rPr>
                <w:rFonts w:cs="Arial"/>
                <w:lang w:eastAsia="ja-JP"/>
              </w:rPr>
              <w:t>DC_2-2-66_n38</w:t>
            </w:r>
          </w:p>
          <w:p w14:paraId="7DFA47EB" w14:textId="77777777" w:rsidR="001C33F4" w:rsidRPr="00EF5447" w:rsidRDefault="001C33F4" w:rsidP="00D0378F">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5F9A9" w14:textId="77777777" w:rsidR="001C33F4" w:rsidRPr="00E7314A" w:rsidRDefault="001C33F4" w:rsidP="00D0378F">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67827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04E04D" w14:textId="77777777" w:rsidR="001C33F4" w:rsidRPr="00EF5447" w:rsidRDefault="001C33F4" w:rsidP="00D0378F">
            <w:pPr>
              <w:pStyle w:val="TAC"/>
              <w:rPr>
                <w:rFonts w:cs="Arial"/>
                <w:lang w:eastAsia="zh-CN"/>
              </w:rPr>
            </w:pPr>
            <w:r>
              <w:rPr>
                <w:rFonts w:cs="Arial"/>
                <w:lang w:eastAsia="zh-CN"/>
              </w:rPr>
              <w:t>0.9</w:t>
            </w:r>
          </w:p>
        </w:tc>
      </w:tr>
      <w:tr w:rsidR="001C33F4" w:rsidRPr="005E244D" w14:paraId="6C9058A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0170CC" w14:textId="77777777" w:rsidR="001C33F4" w:rsidRPr="00EF5447" w:rsidRDefault="001C33F4" w:rsidP="00D0378F">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51313A" w14:textId="77777777" w:rsidR="001C33F4" w:rsidRPr="00EF5447" w:rsidRDefault="001C33F4" w:rsidP="00D0378F">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DA6638"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905EC3" w14:textId="77777777" w:rsidR="001C33F4" w:rsidRPr="005E244D" w:rsidRDefault="001C33F4" w:rsidP="00D0378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C33F4" w:rsidRPr="00EF5447" w14:paraId="74B220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A6A5CF" w14:textId="77777777" w:rsidR="001C33F4" w:rsidRPr="00EF5447" w:rsidRDefault="001C33F4" w:rsidP="00D0378F">
            <w:pPr>
              <w:pStyle w:val="TAC"/>
              <w:rPr>
                <w:rFonts w:cs="Arial"/>
                <w:lang w:eastAsia="zh-CN"/>
              </w:rPr>
            </w:pPr>
            <w:r w:rsidRPr="00EF5447">
              <w:rPr>
                <w:rFonts w:cs="Arial"/>
                <w:lang w:eastAsia="zh-CN"/>
              </w:rPr>
              <w:t>DC_2-66_n48</w:t>
            </w:r>
          </w:p>
          <w:p w14:paraId="2C33E29F" w14:textId="77777777" w:rsidR="001C33F4" w:rsidRPr="00EF5447" w:rsidRDefault="001C33F4" w:rsidP="00D0378F">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89C14E" w14:textId="77777777" w:rsidR="001C33F4" w:rsidRPr="00EF5447" w:rsidRDefault="001C33F4" w:rsidP="00D0378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C9BB7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A37F9" w14:textId="77777777" w:rsidR="001C33F4" w:rsidRPr="00EF5447" w:rsidRDefault="001C33F4" w:rsidP="00D0378F">
            <w:pPr>
              <w:pStyle w:val="TAC"/>
              <w:rPr>
                <w:rFonts w:cs="Arial"/>
                <w:lang w:eastAsia="zh-CN"/>
              </w:rPr>
            </w:pPr>
            <w:r>
              <w:rPr>
                <w:rFonts w:cs="Arial"/>
                <w:lang w:eastAsia="zh-CN"/>
              </w:rPr>
              <w:t>0.8</w:t>
            </w:r>
          </w:p>
        </w:tc>
      </w:tr>
      <w:tr w:rsidR="001C33F4" w:rsidRPr="00EF5447" w14:paraId="7FBC8F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988E6D" w14:textId="77777777" w:rsidR="001C33F4" w:rsidRPr="00EF5447" w:rsidRDefault="001C33F4" w:rsidP="00D0378F">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9CE283" w14:textId="77777777" w:rsidR="001C33F4" w:rsidRPr="00EF5447" w:rsidRDefault="001C33F4" w:rsidP="00D0378F">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AA794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A9F42" w14:textId="77777777" w:rsidR="001C33F4" w:rsidRPr="00EF5447" w:rsidRDefault="001C33F4" w:rsidP="00D0378F">
            <w:pPr>
              <w:pStyle w:val="TAC"/>
              <w:rPr>
                <w:rFonts w:cs="Arial"/>
                <w:lang w:eastAsia="zh-CN"/>
              </w:rPr>
            </w:pPr>
            <w:r w:rsidRPr="00EF5447">
              <w:rPr>
                <w:rFonts w:cs="Arial"/>
                <w:lang w:eastAsia="zh-CN"/>
              </w:rPr>
              <w:t>0.5</w:t>
            </w:r>
          </w:p>
        </w:tc>
      </w:tr>
      <w:tr w:rsidR="001C33F4" w14:paraId="784BD03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D44A81" w14:textId="77777777" w:rsidR="001C33F4" w:rsidRDefault="001C33F4" w:rsidP="00D0378F">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E3B3CC3"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96CF19" w14:textId="77777777" w:rsidR="001C33F4" w:rsidRDefault="001C33F4" w:rsidP="00D0378F">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93A5C8" w14:textId="77777777" w:rsidR="001C33F4" w:rsidRDefault="001C33F4" w:rsidP="00D0378F">
            <w:pPr>
              <w:pStyle w:val="TAC"/>
              <w:rPr>
                <w:rFonts w:cs="Arial"/>
                <w:lang w:eastAsia="zh-CN"/>
              </w:rPr>
            </w:pPr>
            <w:r w:rsidRPr="00EF5447">
              <w:rPr>
                <w:rFonts w:cs="Arial"/>
                <w:lang w:eastAsia="zh-CN"/>
              </w:rPr>
              <w:t>0.5</w:t>
            </w:r>
          </w:p>
        </w:tc>
      </w:tr>
      <w:tr w:rsidR="001C33F4" w:rsidRPr="00EF5447" w14:paraId="08643C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805AD4" w14:textId="77777777" w:rsidR="001C33F4" w:rsidRPr="00EF5447" w:rsidRDefault="001C33F4" w:rsidP="00D0378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4A292000" w14:textId="77777777" w:rsidR="001C33F4" w:rsidRDefault="001C33F4" w:rsidP="00D0378F">
            <w:pPr>
              <w:pStyle w:val="TAC"/>
              <w:rPr>
                <w:rFonts w:eastAsia="Malgun Gothic" w:cs="Arial"/>
                <w:szCs w:val="18"/>
                <w:lang w:eastAsia="ko-KR"/>
              </w:rPr>
            </w:pPr>
            <w:r w:rsidRPr="00EF5447">
              <w:rPr>
                <w:rFonts w:eastAsia="Malgun Gothic" w:cs="Arial"/>
                <w:szCs w:val="18"/>
                <w:lang w:eastAsia="ko-KR"/>
              </w:rPr>
              <w:t>DC_2_n66-n71</w:t>
            </w:r>
          </w:p>
          <w:p w14:paraId="26BD878E" w14:textId="77777777" w:rsidR="001C33F4" w:rsidRPr="00EF5447" w:rsidRDefault="001C33F4" w:rsidP="00D0378F">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6071C" w14:textId="77777777" w:rsidR="001C33F4" w:rsidRPr="00EF5447"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4BA3A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D2E9E7" w14:textId="77777777" w:rsidR="001C33F4" w:rsidRPr="00EF5447" w:rsidRDefault="001C33F4" w:rsidP="00D0378F">
            <w:pPr>
              <w:pStyle w:val="TAC"/>
              <w:rPr>
                <w:rFonts w:cs="Arial"/>
              </w:rPr>
            </w:pPr>
            <w:r w:rsidRPr="00EF5447">
              <w:rPr>
                <w:rFonts w:cs="Arial"/>
                <w:lang w:eastAsia="zh-CN"/>
              </w:rPr>
              <w:t>0.</w:t>
            </w:r>
            <w:r>
              <w:rPr>
                <w:rFonts w:cs="Arial"/>
                <w:lang w:eastAsia="zh-CN"/>
              </w:rPr>
              <w:t>3</w:t>
            </w:r>
          </w:p>
        </w:tc>
      </w:tr>
      <w:tr w:rsidR="001C33F4" w:rsidRPr="00EF5447" w14:paraId="520F99D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7B7914" w14:textId="77777777" w:rsidR="001C33F4" w:rsidRDefault="001C33F4" w:rsidP="00D0378F">
            <w:pPr>
              <w:pStyle w:val="TAC"/>
            </w:pPr>
            <w:r w:rsidRPr="00EF5447">
              <w:t>DC_2-66_n77</w:t>
            </w:r>
          </w:p>
          <w:p w14:paraId="03E0BA41" w14:textId="77777777" w:rsidR="001C33F4" w:rsidRDefault="001C33F4" w:rsidP="00D0378F">
            <w:pPr>
              <w:pStyle w:val="TAC"/>
            </w:pPr>
            <w:r>
              <w:br/>
              <w:t>DC_2-2-66_n77</w:t>
            </w:r>
          </w:p>
          <w:p w14:paraId="5F55F5C0" w14:textId="77777777" w:rsidR="001C33F4" w:rsidRDefault="001C33F4" w:rsidP="00D0378F">
            <w:pPr>
              <w:pStyle w:val="TAC"/>
            </w:pPr>
            <w:r>
              <w:t>DC_2-66-66_n77</w:t>
            </w:r>
          </w:p>
          <w:p w14:paraId="7FC1B20B" w14:textId="77777777" w:rsidR="001C33F4" w:rsidRPr="00EF5447" w:rsidRDefault="001C33F4" w:rsidP="00D0378F">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44D85465" w14:textId="77777777" w:rsidR="001C33F4" w:rsidRPr="00EF5447" w:rsidRDefault="001C33F4" w:rsidP="00D0378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A2A7F08"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5835AB" w14:textId="77777777" w:rsidR="001C33F4" w:rsidRPr="00EF5447" w:rsidRDefault="001C33F4" w:rsidP="00D0378F">
            <w:pPr>
              <w:pStyle w:val="TAC"/>
              <w:rPr>
                <w:lang w:eastAsia="zh-CN"/>
              </w:rPr>
            </w:pPr>
            <w:r w:rsidRPr="00EF5447">
              <w:t>0.</w:t>
            </w:r>
            <w:r>
              <w:t>8</w:t>
            </w:r>
          </w:p>
        </w:tc>
      </w:tr>
      <w:tr w:rsidR="001C33F4" w:rsidRPr="00EF5447" w14:paraId="1F3E66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8DBA34" w14:textId="77777777" w:rsidR="001C33F4" w:rsidRPr="00EF5447" w:rsidRDefault="001C33F4" w:rsidP="00D0378F">
            <w:pPr>
              <w:pStyle w:val="TAC"/>
              <w:rPr>
                <w:lang w:eastAsia="zh-CN"/>
              </w:rPr>
            </w:pPr>
            <w:r w:rsidRPr="00EF5447">
              <w:rPr>
                <w:lang w:eastAsia="zh-CN"/>
              </w:rPr>
              <w:t>DC_2_n66-n77</w:t>
            </w:r>
          </w:p>
          <w:p w14:paraId="472D2259" w14:textId="77777777" w:rsidR="001C33F4" w:rsidRPr="00EF5447" w:rsidRDefault="001C33F4" w:rsidP="00D0378F">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298B98C9" w14:textId="77777777" w:rsidR="001C33F4" w:rsidRPr="00EF5447"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71126F"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DD2E19" w14:textId="77777777" w:rsidR="001C33F4" w:rsidRPr="00EF5447" w:rsidRDefault="001C33F4" w:rsidP="00D0378F">
            <w:pPr>
              <w:pStyle w:val="TAC"/>
              <w:rPr>
                <w:lang w:eastAsia="zh-CN"/>
              </w:rPr>
            </w:pPr>
            <w:r>
              <w:rPr>
                <w:lang w:eastAsia="zh-CN"/>
              </w:rPr>
              <w:t>0.8</w:t>
            </w:r>
          </w:p>
        </w:tc>
      </w:tr>
      <w:tr w:rsidR="001C33F4" w:rsidRPr="00EF5447" w14:paraId="305847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DBDDA6" w14:textId="77777777" w:rsidR="001C33F4" w:rsidRPr="00EF5447" w:rsidRDefault="001C33F4" w:rsidP="00D0378F">
            <w:pPr>
              <w:pStyle w:val="TAC"/>
              <w:rPr>
                <w:rFonts w:cs="Arial"/>
                <w:lang w:eastAsia="zh-CN"/>
              </w:rPr>
            </w:pPr>
            <w:r w:rsidRPr="00EF5447">
              <w:rPr>
                <w:rFonts w:cs="Arial"/>
                <w:lang w:eastAsia="zh-CN"/>
              </w:rPr>
              <w:t>DC_2-66_n78</w:t>
            </w:r>
          </w:p>
          <w:p w14:paraId="08D3065F" w14:textId="77777777" w:rsidR="001C33F4" w:rsidRPr="00EF5447" w:rsidRDefault="001C33F4" w:rsidP="00D0378F">
            <w:pPr>
              <w:pStyle w:val="TAC"/>
              <w:rPr>
                <w:rFonts w:cs="Arial"/>
                <w:lang w:eastAsia="zh-CN"/>
              </w:rPr>
            </w:pPr>
            <w:r w:rsidRPr="00EF5447">
              <w:rPr>
                <w:rFonts w:cs="Arial"/>
                <w:lang w:eastAsia="zh-CN"/>
              </w:rPr>
              <w:t>DC_2-66-66_n78</w:t>
            </w:r>
          </w:p>
          <w:p w14:paraId="22A80E8E" w14:textId="77777777" w:rsidR="001C33F4" w:rsidRPr="00EF5447" w:rsidRDefault="001C33F4" w:rsidP="00D0378F">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31F3A" w14:textId="77777777" w:rsidR="001C33F4" w:rsidRPr="00EF5447" w:rsidRDefault="001C33F4" w:rsidP="00D0378F">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11AC0B" w14:textId="77777777" w:rsidR="001C33F4" w:rsidRPr="00EF5447" w:rsidRDefault="001C33F4" w:rsidP="00D0378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01EFC6" w14:textId="77777777" w:rsidR="001C33F4" w:rsidRPr="00EF5447" w:rsidRDefault="001C33F4" w:rsidP="00D0378F">
            <w:pPr>
              <w:pStyle w:val="TAC"/>
              <w:rPr>
                <w:rFonts w:cs="Arial"/>
                <w:lang w:eastAsia="zh-CN"/>
              </w:rPr>
            </w:pPr>
            <w:r>
              <w:rPr>
                <w:lang w:eastAsia="zh-CN"/>
              </w:rPr>
              <w:t>0.8</w:t>
            </w:r>
          </w:p>
        </w:tc>
      </w:tr>
      <w:tr w:rsidR="001C33F4" w14:paraId="45F51F5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B1AD80" w14:textId="77777777" w:rsidR="001C33F4" w:rsidRDefault="001C33F4" w:rsidP="00D0378F">
            <w:pPr>
              <w:pStyle w:val="TAC"/>
              <w:rPr>
                <w:lang w:eastAsia="zh-CN"/>
              </w:rPr>
            </w:pPr>
            <w:r w:rsidRPr="001473D8">
              <w:rPr>
                <w:lang w:eastAsia="zh-CN"/>
              </w:rPr>
              <w:t>DC_2-71_n7</w:t>
            </w:r>
            <w:r>
              <w:rPr>
                <w:lang w:eastAsia="zh-CN"/>
              </w:rPr>
              <w:t xml:space="preserve"> </w:t>
            </w:r>
          </w:p>
          <w:p w14:paraId="4C59E622" w14:textId="77777777" w:rsidR="001C33F4" w:rsidRPr="00EF5447" w:rsidRDefault="001C33F4" w:rsidP="00D0378F">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2FDE9000" w14:textId="77777777" w:rsidR="001C33F4" w:rsidRDefault="001C33F4" w:rsidP="00D0378F">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472E30" w14:textId="77777777" w:rsidR="001C33F4" w:rsidRDefault="001C33F4" w:rsidP="00D0378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C3A747" w14:textId="77777777" w:rsidR="001C33F4" w:rsidRDefault="001C33F4" w:rsidP="00D0378F">
            <w:pPr>
              <w:pStyle w:val="TAC"/>
              <w:rPr>
                <w:lang w:eastAsia="zh-CN"/>
              </w:rPr>
            </w:pPr>
            <w:r w:rsidRPr="00EF5447">
              <w:rPr>
                <w:rFonts w:cs="Arial"/>
                <w:lang w:eastAsia="zh-CN"/>
              </w:rPr>
              <w:t>0.5</w:t>
            </w:r>
          </w:p>
        </w:tc>
      </w:tr>
      <w:tr w:rsidR="001C33F4" w:rsidRPr="00EF5447" w14:paraId="47E48C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C0308F" w14:textId="77777777" w:rsidR="001C33F4" w:rsidRPr="00EF5447" w:rsidRDefault="001C33F4" w:rsidP="00D0378F">
            <w:pPr>
              <w:pStyle w:val="TAC"/>
              <w:rPr>
                <w:rFonts w:cs="Arial"/>
                <w:lang w:eastAsia="zh-CN"/>
              </w:rPr>
            </w:pPr>
            <w:r w:rsidRPr="00EF5447">
              <w:rPr>
                <w:rFonts w:cs="Arial"/>
                <w:lang w:eastAsia="ja-JP"/>
              </w:rPr>
              <w:t>DC_2-71_n38</w:t>
            </w:r>
          </w:p>
          <w:p w14:paraId="5313C3A0" w14:textId="77777777" w:rsidR="001C33F4" w:rsidRPr="00EF5447" w:rsidRDefault="001C33F4" w:rsidP="00D0378F">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44BD9F" w14:textId="77777777" w:rsidR="001C33F4" w:rsidRPr="00EF5447" w:rsidRDefault="001C33F4" w:rsidP="00D0378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2B573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D2295"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4CB535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FEBE3B" w14:textId="77777777" w:rsidR="001C33F4" w:rsidRPr="00EF5447" w:rsidRDefault="001C33F4" w:rsidP="00D0378F">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38D4B361" w14:textId="77777777" w:rsidR="001C33F4"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F250D3"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139E85"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5CA9D9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CF59A8" w14:textId="77777777" w:rsidR="001C33F4" w:rsidRPr="00EF5447" w:rsidRDefault="001C33F4" w:rsidP="00D0378F">
            <w:pPr>
              <w:pStyle w:val="TAC"/>
              <w:rPr>
                <w:rFonts w:cs="Arial"/>
                <w:szCs w:val="18"/>
                <w:lang w:eastAsia="ja-JP"/>
              </w:rPr>
            </w:pPr>
            <w:r w:rsidRPr="00EF5447">
              <w:rPr>
                <w:rFonts w:cs="Arial"/>
                <w:szCs w:val="18"/>
                <w:lang w:eastAsia="ja-JP"/>
              </w:rPr>
              <w:t>DC_2-71_n66</w:t>
            </w:r>
          </w:p>
          <w:p w14:paraId="53AF71AC" w14:textId="77777777" w:rsidR="001C33F4" w:rsidRPr="00EF5447" w:rsidRDefault="001C33F4" w:rsidP="00D0378F">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A8C60E" w14:textId="77777777" w:rsidR="001C33F4" w:rsidRPr="00EF5447" w:rsidRDefault="001C33F4" w:rsidP="00D0378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C2B02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C69F5" w14:textId="77777777" w:rsidR="001C33F4" w:rsidRPr="00EF5447" w:rsidRDefault="001C33F4" w:rsidP="00D0378F">
            <w:pPr>
              <w:pStyle w:val="TAC"/>
              <w:rPr>
                <w:rFonts w:cs="Arial"/>
                <w:lang w:eastAsia="zh-CN"/>
              </w:rPr>
            </w:pPr>
            <w:r>
              <w:rPr>
                <w:rFonts w:cs="Arial"/>
                <w:lang w:eastAsia="zh-CN"/>
              </w:rPr>
              <w:t>0.5</w:t>
            </w:r>
          </w:p>
        </w:tc>
      </w:tr>
      <w:tr w:rsidR="001C33F4" w:rsidRPr="00EF5447" w14:paraId="6CF906E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BD43A" w14:textId="77777777" w:rsidR="001C33F4" w:rsidRPr="00EF5447" w:rsidRDefault="001C33F4" w:rsidP="00D0378F">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2A099DF9"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DFE185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F7EAD7"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75996A1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8AD317" w14:textId="77777777" w:rsidR="001C33F4" w:rsidRPr="00EF5447" w:rsidRDefault="001C33F4" w:rsidP="00D0378F">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70D0E6E7"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372C0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A19336"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03EE7D2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86D3F0" w14:textId="77777777" w:rsidR="001C33F4" w:rsidRDefault="001C33F4" w:rsidP="00D0378F">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647D55DB" w14:textId="77777777" w:rsidR="001C33F4" w:rsidRPr="00EF5447" w:rsidRDefault="001C33F4" w:rsidP="00D0378F">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3753B130" w14:textId="77777777" w:rsidR="001C33F4" w:rsidRDefault="001C33F4" w:rsidP="00D0378F">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C1573B"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3C2F47"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2205F01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440A25" w14:textId="77777777" w:rsidR="001C33F4" w:rsidRDefault="001C33F4" w:rsidP="00D0378F">
            <w:pPr>
              <w:pStyle w:val="TAC"/>
              <w:rPr>
                <w:lang w:eastAsia="zh-CN"/>
              </w:rPr>
            </w:pPr>
            <w:r w:rsidRPr="001473D8">
              <w:rPr>
                <w:lang w:eastAsia="zh-CN"/>
              </w:rPr>
              <w:t>DC_2-71_n7</w:t>
            </w:r>
            <w:r>
              <w:rPr>
                <w:lang w:eastAsia="zh-CN"/>
              </w:rPr>
              <w:t>7</w:t>
            </w:r>
          </w:p>
          <w:p w14:paraId="20462A80" w14:textId="77777777" w:rsidR="001C33F4" w:rsidRPr="009A27B3" w:rsidRDefault="001C33F4" w:rsidP="00D0378F">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3ED92A1F" w14:textId="77777777" w:rsidR="001C33F4"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31B4E4"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F54933" w14:textId="77777777" w:rsidR="001C33F4" w:rsidRPr="00EF5447" w:rsidRDefault="001C33F4" w:rsidP="00D0378F">
            <w:pPr>
              <w:pStyle w:val="TAC"/>
              <w:rPr>
                <w:rFonts w:cs="Arial"/>
                <w:lang w:eastAsia="zh-CN"/>
              </w:rPr>
            </w:pPr>
            <w:r>
              <w:rPr>
                <w:rFonts w:cs="Arial"/>
                <w:lang w:eastAsia="zh-CN"/>
              </w:rPr>
              <w:t>0.8</w:t>
            </w:r>
          </w:p>
        </w:tc>
      </w:tr>
      <w:tr w:rsidR="001C33F4" w:rsidRPr="00EF5447" w14:paraId="40A0F0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D9400E" w14:textId="77777777" w:rsidR="001C33F4" w:rsidRPr="00EF5447" w:rsidRDefault="001C33F4" w:rsidP="00D0378F">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7B49C8" w14:textId="77777777" w:rsidR="001C33F4" w:rsidRPr="00EF5447" w:rsidRDefault="001C33F4" w:rsidP="00D0378F">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CA385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DFAA9C" w14:textId="77777777" w:rsidR="001C33F4" w:rsidRPr="00EF5447" w:rsidRDefault="001C33F4" w:rsidP="00D0378F">
            <w:pPr>
              <w:pStyle w:val="TAC"/>
              <w:rPr>
                <w:rFonts w:cs="Arial"/>
                <w:lang w:eastAsia="zh-CN"/>
              </w:rPr>
            </w:pPr>
            <w:r>
              <w:rPr>
                <w:rFonts w:cs="Arial"/>
                <w:lang w:eastAsia="zh-CN"/>
              </w:rPr>
              <w:t>0.8</w:t>
            </w:r>
          </w:p>
        </w:tc>
      </w:tr>
      <w:tr w:rsidR="001C33F4" w:rsidRPr="00EF5447" w14:paraId="10A297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26D4BA" w14:textId="77777777" w:rsidR="001C33F4" w:rsidRDefault="001C33F4" w:rsidP="00D0378F">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61BBDCE1" w14:textId="77777777" w:rsidR="001C33F4" w:rsidRPr="00EF5447" w:rsidRDefault="001C33F4" w:rsidP="00D0378F">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7F158092"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F2634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D6F5DA" w14:textId="77777777" w:rsidR="001C33F4" w:rsidRPr="00EF5447" w:rsidRDefault="001C33F4" w:rsidP="00D0378F">
            <w:pPr>
              <w:pStyle w:val="TAC"/>
              <w:rPr>
                <w:rFonts w:cs="Arial"/>
                <w:lang w:eastAsia="zh-CN"/>
              </w:rPr>
            </w:pPr>
            <w:r>
              <w:rPr>
                <w:rFonts w:cs="Arial"/>
                <w:lang w:eastAsia="zh-CN"/>
              </w:rPr>
              <w:t>0.8</w:t>
            </w:r>
          </w:p>
        </w:tc>
      </w:tr>
      <w:tr w:rsidR="001C33F4" w14:paraId="1E0B49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897BAF0" w14:textId="77777777" w:rsidR="001C33F4" w:rsidRDefault="001C33F4" w:rsidP="00D0378F">
            <w:pPr>
              <w:pStyle w:val="TAC"/>
              <w:rPr>
                <w:rFonts w:cs="Arial"/>
                <w:szCs w:val="18"/>
              </w:rPr>
            </w:pPr>
            <w:r w:rsidRPr="00F65ACA">
              <w:rPr>
                <w:rFonts w:eastAsia="Malgun Gothic"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7FEB6592"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4A490D2" w14:textId="77777777" w:rsidR="001C33F4" w:rsidRDefault="001C33F4" w:rsidP="00D0378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5488A7" w14:textId="77777777" w:rsidR="001C33F4" w:rsidRDefault="001C33F4" w:rsidP="00D0378F">
            <w:pPr>
              <w:pStyle w:val="TAC"/>
              <w:rPr>
                <w:rFonts w:cs="Arial"/>
                <w:lang w:eastAsia="zh-CN"/>
              </w:rPr>
            </w:pPr>
            <w:r w:rsidRPr="00EF5447">
              <w:t>0.3</w:t>
            </w:r>
          </w:p>
        </w:tc>
      </w:tr>
      <w:tr w:rsidR="001C33F4" w:rsidRPr="00EF5447" w14:paraId="7F6778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1492F6" w14:textId="77777777" w:rsidR="001C33F4" w:rsidRPr="00EF5447" w:rsidRDefault="001C33F4" w:rsidP="00D0378F">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56A94E" w14:textId="77777777" w:rsidR="001C33F4" w:rsidRPr="00EF5447" w:rsidRDefault="001C33F4" w:rsidP="00D0378F">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A9E92E"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36D5E" w14:textId="77777777" w:rsidR="001C33F4" w:rsidRPr="00EF5447" w:rsidRDefault="001C33F4" w:rsidP="00D0378F">
            <w:pPr>
              <w:pStyle w:val="TAC"/>
              <w:rPr>
                <w:rFonts w:cs="Arial"/>
                <w:lang w:eastAsia="zh-CN"/>
              </w:rPr>
            </w:pPr>
            <w:r w:rsidRPr="00EF5447">
              <w:rPr>
                <w:rFonts w:cs="Arial"/>
                <w:szCs w:val="18"/>
                <w:lang w:eastAsia="ja-JP"/>
              </w:rPr>
              <w:t>0.6</w:t>
            </w:r>
          </w:p>
        </w:tc>
      </w:tr>
      <w:tr w:rsidR="001C33F4" w:rsidRPr="00EF5447" w14:paraId="2C49A54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97FF42" w14:textId="77777777" w:rsidR="001C33F4" w:rsidRPr="00EF5447" w:rsidRDefault="001C33F4" w:rsidP="00D0378F">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5285FEB" w14:textId="77777777" w:rsidR="001C33F4" w:rsidRPr="00EF5447" w:rsidRDefault="001C33F4" w:rsidP="00D0378F">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F48526" w14:textId="77777777" w:rsidR="001C33F4" w:rsidRPr="00697599"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A4E749" w14:textId="77777777" w:rsidR="001C33F4" w:rsidRPr="00EF5447" w:rsidRDefault="001C33F4" w:rsidP="00D0378F">
            <w:pPr>
              <w:pStyle w:val="TAC"/>
              <w:rPr>
                <w:rFonts w:cs="Arial"/>
                <w:szCs w:val="18"/>
                <w:lang w:eastAsia="ja-JP"/>
              </w:rPr>
            </w:pPr>
            <w:r w:rsidRPr="00697599">
              <w:rPr>
                <w:rFonts w:cs="Arial"/>
                <w:lang w:eastAsia="zh-CN"/>
              </w:rPr>
              <w:t>0</w:t>
            </w:r>
            <w:r>
              <w:rPr>
                <w:rFonts w:cs="Arial" w:hint="eastAsia"/>
                <w:lang w:eastAsia="zh-TW"/>
              </w:rPr>
              <w:t>.3</w:t>
            </w:r>
          </w:p>
        </w:tc>
      </w:tr>
      <w:tr w:rsidR="001C33F4" w:rsidRPr="00EF5447" w14:paraId="516E3A4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5557E7" w14:textId="77777777" w:rsidR="001C33F4" w:rsidRPr="00EF5447" w:rsidRDefault="001C33F4" w:rsidP="00D0378F">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19EF9F" w14:textId="77777777" w:rsidR="001C33F4" w:rsidRPr="00EF5447" w:rsidRDefault="001C33F4" w:rsidP="00D0378F">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0A4AC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E48279" w14:textId="77777777" w:rsidR="001C33F4" w:rsidRPr="00EF5447" w:rsidRDefault="001C33F4" w:rsidP="00D0378F">
            <w:pPr>
              <w:pStyle w:val="TAC"/>
              <w:rPr>
                <w:rFonts w:cs="Arial"/>
                <w:lang w:eastAsia="zh-CN"/>
              </w:rPr>
            </w:pPr>
            <w:r>
              <w:rPr>
                <w:rFonts w:cs="Arial"/>
                <w:lang w:eastAsia="zh-CN"/>
              </w:rPr>
              <w:t>0.6</w:t>
            </w:r>
          </w:p>
        </w:tc>
      </w:tr>
      <w:tr w:rsidR="001C33F4" w:rsidRPr="00EF5447" w14:paraId="048541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BF1D06" w14:textId="77777777" w:rsidR="001C33F4" w:rsidRPr="00EF5447" w:rsidRDefault="001C33F4" w:rsidP="00D0378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1AC9377D" w14:textId="77777777" w:rsidR="001C33F4" w:rsidRPr="00EF5447" w:rsidRDefault="001C33F4" w:rsidP="00D0378F">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6274C0"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25C862" w14:textId="77777777" w:rsidR="001C33F4" w:rsidRPr="00EF5447" w:rsidRDefault="001C33F4" w:rsidP="00D0378F">
            <w:pPr>
              <w:pStyle w:val="TAC"/>
              <w:rPr>
                <w:rFonts w:cs="Arial"/>
                <w:lang w:eastAsia="zh-CN"/>
              </w:rPr>
            </w:pPr>
            <w:r w:rsidRPr="00E062F1">
              <w:rPr>
                <w:rFonts w:cs="Arial"/>
              </w:rPr>
              <w:t>0.</w:t>
            </w:r>
            <w:r>
              <w:rPr>
                <w:rFonts w:cs="Arial"/>
                <w:lang w:val="sv-SE"/>
              </w:rPr>
              <w:t>5</w:t>
            </w:r>
          </w:p>
        </w:tc>
      </w:tr>
      <w:tr w:rsidR="001C33F4" w:rsidRPr="00EF5447" w14:paraId="5510DBE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251270" w14:textId="77777777" w:rsidR="001C33F4" w:rsidRPr="00EF5447" w:rsidRDefault="001C33F4" w:rsidP="00D0378F">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34411287" w14:textId="77777777" w:rsidR="001C33F4" w:rsidRPr="00EF5447" w:rsidRDefault="001C33F4" w:rsidP="00D0378F">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709597" w14:textId="77777777" w:rsidR="001C33F4" w:rsidRPr="00EF5447" w:rsidRDefault="001C33F4" w:rsidP="00D0378F">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27A5CF" w14:textId="77777777" w:rsidR="001C33F4" w:rsidRPr="00EF5447" w:rsidRDefault="001C33F4" w:rsidP="00D0378F">
            <w:pPr>
              <w:pStyle w:val="TAC"/>
              <w:rPr>
                <w:rFonts w:cs="Arial"/>
                <w:lang w:eastAsia="zh-CN"/>
              </w:rPr>
            </w:pPr>
            <w:r w:rsidRPr="00E062F1">
              <w:rPr>
                <w:rFonts w:cs="Arial"/>
              </w:rPr>
              <w:t>0.</w:t>
            </w:r>
            <w:r>
              <w:rPr>
                <w:rFonts w:cs="Arial"/>
                <w:lang w:val="sv-SE"/>
              </w:rPr>
              <w:t>5</w:t>
            </w:r>
          </w:p>
        </w:tc>
      </w:tr>
      <w:tr w:rsidR="001C33F4" w:rsidRPr="00EF5447" w14:paraId="1A0F7BC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FD4B25A" w14:textId="77777777" w:rsidR="001C33F4" w:rsidRDefault="001C33F4" w:rsidP="00D0378F">
            <w:pPr>
              <w:pStyle w:val="TAC"/>
              <w:rPr>
                <w:ins w:id="39" w:author="Huawei" w:date="2024-11-03T18:04:00Z"/>
                <w:rFonts w:cs="Arial"/>
                <w:szCs w:val="18"/>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p w14:paraId="02D00CE0" w14:textId="1C6CEF38" w:rsidR="009A3D10" w:rsidRPr="00EF5447" w:rsidRDefault="009A3D10" w:rsidP="00D0378F">
            <w:pPr>
              <w:pStyle w:val="TAC"/>
              <w:rPr>
                <w:rFonts w:cs="Arial"/>
              </w:rPr>
            </w:pPr>
            <w:ins w:id="40" w:author="Huawei" w:date="2024-11-03T18:04:00Z">
              <w:r>
                <w:rPr>
                  <w:rFonts w:cs="Arial"/>
                  <w:szCs w:val="18"/>
                </w:rPr>
                <w:t>DC_</w:t>
              </w:r>
              <w:r>
                <w:rPr>
                  <w:rFonts w:cs="Arial"/>
                  <w:szCs w:val="18"/>
                  <w:lang w:val="sv-SE"/>
                </w:rPr>
                <w:t>3-3</w:t>
              </w:r>
              <w:r>
                <w:rPr>
                  <w:rFonts w:cs="Arial"/>
                  <w:szCs w:val="18"/>
                </w:rPr>
                <w:t>_n</w:t>
              </w:r>
              <w:r>
                <w:rPr>
                  <w:rFonts w:cs="Arial"/>
                  <w:szCs w:val="18"/>
                  <w:lang w:val="sv-SE"/>
                </w:rPr>
                <w:t>1</w:t>
              </w:r>
              <w:r>
                <w:rPr>
                  <w:rFonts w:cs="Arial"/>
                  <w:szCs w:val="18"/>
                </w:rPr>
                <w:t>-n41</w:t>
              </w:r>
            </w:ins>
          </w:p>
        </w:tc>
        <w:tc>
          <w:tcPr>
            <w:tcW w:w="2290" w:type="dxa"/>
            <w:tcBorders>
              <w:top w:val="single" w:sz="4" w:space="0" w:color="auto"/>
              <w:left w:val="single" w:sz="4" w:space="0" w:color="auto"/>
              <w:bottom w:val="single" w:sz="4" w:space="0" w:color="auto"/>
              <w:right w:val="single" w:sz="4" w:space="0" w:color="auto"/>
            </w:tcBorders>
            <w:vAlign w:val="center"/>
          </w:tcPr>
          <w:p w14:paraId="028AA174" w14:textId="77777777" w:rsidR="001C33F4" w:rsidRPr="00EF5447" w:rsidRDefault="001C33F4" w:rsidP="00D0378F">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609BD6" w14:textId="77777777" w:rsidR="001C33F4" w:rsidRDefault="001C33F4" w:rsidP="00D0378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473029" w14:textId="77777777" w:rsidR="001C33F4" w:rsidRPr="00EF5447" w:rsidRDefault="001C33F4" w:rsidP="00D0378F">
            <w:pPr>
              <w:pStyle w:val="TAC"/>
              <w:rPr>
                <w:rFonts w:eastAsia="Malgun Gothic" w:cs="Arial"/>
                <w:szCs w:val="18"/>
                <w:lang w:eastAsia="ko-KR"/>
              </w:rPr>
            </w:pPr>
            <w:r w:rsidRPr="00E062F1">
              <w:rPr>
                <w:rFonts w:cs="Arial"/>
              </w:rPr>
              <w:t>0.</w:t>
            </w:r>
            <w:r>
              <w:rPr>
                <w:rFonts w:cs="Arial"/>
                <w:lang w:val="sv-SE"/>
              </w:rPr>
              <w:t>5</w:t>
            </w:r>
          </w:p>
        </w:tc>
      </w:tr>
      <w:tr w:rsidR="001C33F4" w:rsidRPr="00E062F1" w14:paraId="0846C28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0C1D77" w14:textId="77777777" w:rsidR="001C33F4" w:rsidRDefault="001C33F4" w:rsidP="00D0378F">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6ED34375" w14:textId="77777777" w:rsidR="001C33F4" w:rsidRDefault="001C33F4" w:rsidP="00D0378F">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CFC88E" w14:textId="77777777" w:rsidR="001C33F4" w:rsidRDefault="001C33F4" w:rsidP="00D0378F">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4DBC89" w14:textId="77777777" w:rsidR="001C33F4" w:rsidRPr="00E062F1" w:rsidRDefault="001C33F4" w:rsidP="00D0378F">
            <w:pPr>
              <w:pStyle w:val="TAC"/>
              <w:rPr>
                <w:rFonts w:cs="Arial"/>
                <w:lang w:eastAsia="ko-KR"/>
              </w:rPr>
            </w:pPr>
            <w:r>
              <w:rPr>
                <w:rFonts w:cs="Arial"/>
                <w:lang w:eastAsia="ko-KR"/>
              </w:rPr>
              <w:t>N/A</w:t>
            </w:r>
          </w:p>
        </w:tc>
      </w:tr>
      <w:tr w:rsidR="001C33F4" w:rsidRPr="00EF5447" w14:paraId="7F05D80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A1076A" w14:textId="77777777" w:rsidR="001C33F4" w:rsidRPr="00EF5447" w:rsidRDefault="001C33F4" w:rsidP="00D0378F">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A62F98"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7CBC01"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45276A"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7851CDE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3EAD64" w14:textId="77777777" w:rsidR="001C33F4" w:rsidRPr="00EF5447" w:rsidRDefault="001C33F4" w:rsidP="00D0378F">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8E8535"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991EB8" w14:textId="77777777" w:rsidR="001C33F4" w:rsidRPr="00EF5447" w:rsidRDefault="001C33F4" w:rsidP="00D0378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C31DD"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14:paraId="71E241C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75547F2A" w14:textId="77777777" w:rsidR="001C33F4" w:rsidRDefault="001C33F4" w:rsidP="00D0378F">
            <w:pPr>
              <w:pStyle w:val="TAC"/>
              <w:rPr>
                <w:rFonts w:eastAsia="Malgun Gothic" w:cs="Arial"/>
                <w:lang w:eastAsia="ko-KR"/>
              </w:rPr>
            </w:pPr>
            <w:r w:rsidRPr="00C5486F">
              <w:rPr>
                <w:rFonts w:eastAsia="Malgun Gothic"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459F5848" w14:textId="77777777" w:rsidR="001C33F4" w:rsidRDefault="001C33F4" w:rsidP="00D0378F">
            <w:pPr>
              <w:pStyle w:val="TAC"/>
              <w:rPr>
                <w:rFonts w:eastAsia="Malgun Gothic"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D0A9CE6"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B31D5C1" w14:textId="77777777" w:rsidR="001C33F4" w:rsidRDefault="001C33F4" w:rsidP="00D0378F">
            <w:pPr>
              <w:pStyle w:val="TAC"/>
              <w:rPr>
                <w:rFonts w:eastAsia="Malgun Gothic" w:cs="Arial"/>
                <w:lang w:eastAsia="ko-KR"/>
              </w:rPr>
            </w:pPr>
            <w:r>
              <w:t>0.6</w:t>
            </w:r>
          </w:p>
        </w:tc>
      </w:tr>
      <w:tr w:rsidR="001C33F4" w:rsidRPr="00EF5447" w14:paraId="171BECF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024218" w14:textId="77777777" w:rsidR="001C33F4" w:rsidRPr="00EF5447" w:rsidRDefault="001C33F4" w:rsidP="00D0378F">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41AE3B41" w14:textId="77777777" w:rsidR="001C33F4" w:rsidRDefault="001C33F4" w:rsidP="00D0378F">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2410B7"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A23019" w14:textId="77777777" w:rsidR="001C33F4" w:rsidRPr="00EF5447" w:rsidRDefault="001C33F4" w:rsidP="00D0378F">
            <w:pPr>
              <w:pStyle w:val="TAC"/>
              <w:rPr>
                <w:rFonts w:eastAsia="Malgun Gothic" w:cs="Arial"/>
                <w:lang w:eastAsia="ko-KR"/>
              </w:rPr>
            </w:pPr>
            <w:r w:rsidRPr="00EF5447">
              <w:rPr>
                <w:rFonts w:cs="Arial"/>
                <w:lang w:eastAsia="zh-CN"/>
              </w:rPr>
              <w:t>0.</w:t>
            </w:r>
            <w:r>
              <w:rPr>
                <w:rFonts w:cs="Arial"/>
                <w:lang w:eastAsia="zh-CN"/>
              </w:rPr>
              <w:t>5</w:t>
            </w:r>
          </w:p>
        </w:tc>
      </w:tr>
      <w:tr w:rsidR="001C33F4" w:rsidRPr="00EF5447" w14:paraId="58460B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5EE7A6" w14:textId="77777777" w:rsidR="001C33F4" w:rsidRPr="009A27B3" w:rsidRDefault="001C33F4" w:rsidP="00D0378F">
            <w:pPr>
              <w:pStyle w:val="TAC"/>
              <w:rPr>
                <w:rFonts w:cs="Arial"/>
                <w:lang w:eastAsia="ja-JP"/>
              </w:rPr>
            </w:pPr>
            <w:r w:rsidRPr="00470EA5">
              <w:rPr>
                <w:rFonts w:eastAsiaTheme="minorEastAsia"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44E980F4" w14:textId="77777777" w:rsidR="001C33F4"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4EC94" w14:textId="77777777" w:rsidR="001C33F4" w:rsidRDefault="001C33F4" w:rsidP="00D0378F">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F4BEBC" w14:textId="77777777" w:rsidR="001C33F4" w:rsidRPr="00EF5447" w:rsidRDefault="001C33F4" w:rsidP="00D0378F">
            <w:pPr>
              <w:pStyle w:val="TAC"/>
              <w:rPr>
                <w:rFonts w:cs="Arial"/>
                <w:lang w:eastAsia="ja-JP"/>
              </w:rPr>
            </w:pPr>
            <w:r w:rsidRPr="00EF5447">
              <w:rPr>
                <w:rFonts w:cs="Arial"/>
                <w:lang w:eastAsia="ja-JP"/>
              </w:rPr>
              <w:t>0.</w:t>
            </w:r>
            <w:r>
              <w:rPr>
                <w:rFonts w:cs="Arial"/>
                <w:lang w:eastAsia="ja-JP"/>
              </w:rPr>
              <w:t>5</w:t>
            </w:r>
          </w:p>
        </w:tc>
      </w:tr>
      <w:tr w:rsidR="001C33F4" w:rsidRPr="00EF5447" w14:paraId="55EA485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2FADAF" w14:textId="77777777" w:rsidR="001C33F4" w:rsidRPr="00EF5447" w:rsidRDefault="001C33F4" w:rsidP="00D0378F">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A26C873" w14:textId="77777777" w:rsidR="001C33F4" w:rsidRDefault="001C33F4" w:rsidP="00D0378F">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E4AE41" w14:textId="77777777" w:rsidR="001C33F4" w:rsidRDefault="001C33F4" w:rsidP="00D0378F">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BFDE294" w14:textId="77777777" w:rsidR="001C33F4" w:rsidRPr="00EF5447" w:rsidRDefault="001C33F4" w:rsidP="00D0378F">
            <w:pPr>
              <w:pStyle w:val="TAC"/>
              <w:rPr>
                <w:rFonts w:eastAsia="Malgun Gothic" w:cs="Arial"/>
                <w:lang w:eastAsia="ko-KR"/>
              </w:rPr>
            </w:pPr>
            <w:r>
              <w:rPr>
                <w:rFonts w:cs="Arial" w:hint="eastAsia"/>
                <w:lang w:eastAsia="ko-KR"/>
              </w:rPr>
              <w:t>0.3</w:t>
            </w:r>
          </w:p>
        </w:tc>
      </w:tr>
      <w:tr w:rsidR="001C33F4" w:rsidRPr="00EF5447" w14:paraId="40ACE4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E6261F" w14:textId="77777777" w:rsidR="001C33F4" w:rsidRPr="009F1754" w:rsidRDefault="001C33F4" w:rsidP="00D0378F">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7351380B" w14:textId="77777777" w:rsidR="001C33F4" w:rsidRDefault="001C33F4" w:rsidP="00D0378F">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DFF476" w14:textId="77777777" w:rsidR="001C33F4" w:rsidRDefault="001C33F4" w:rsidP="00D0378F">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B20D16" w14:textId="77777777" w:rsidR="001C33F4" w:rsidRDefault="001C33F4" w:rsidP="00D0378F">
            <w:pPr>
              <w:pStyle w:val="TAC"/>
              <w:rPr>
                <w:rFonts w:cs="Arial"/>
                <w:lang w:eastAsia="ko-KR"/>
              </w:rPr>
            </w:pPr>
            <w:r w:rsidRPr="00EF5447">
              <w:rPr>
                <w:rFonts w:cs="Arial"/>
                <w:lang w:eastAsia="zh-CN"/>
              </w:rPr>
              <w:t>0.</w:t>
            </w:r>
            <w:r>
              <w:rPr>
                <w:rFonts w:cs="Arial"/>
                <w:lang w:eastAsia="zh-CN"/>
              </w:rPr>
              <w:t>3</w:t>
            </w:r>
          </w:p>
        </w:tc>
      </w:tr>
      <w:tr w:rsidR="001C33F4" w:rsidRPr="00EF5447" w14:paraId="3E60B4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B3BA21" w14:textId="77777777" w:rsidR="001C33F4" w:rsidRPr="009A27B3" w:rsidRDefault="001C33F4" w:rsidP="00D0378F">
            <w:pPr>
              <w:pStyle w:val="TAC"/>
              <w:rPr>
                <w:rFonts w:cs="Arial"/>
                <w:lang w:eastAsia="ja-JP"/>
              </w:rPr>
            </w:pPr>
            <w:r w:rsidRPr="00470EA5">
              <w:rPr>
                <w:rFonts w:eastAsiaTheme="minorEastAsia"/>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60F84D91" w14:textId="77777777" w:rsidR="001C33F4" w:rsidRDefault="001C33F4" w:rsidP="00D0378F">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30C49BC1" w14:textId="77777777" w:rsidR="001C33F4" w:rsidRDefault="001C33F4" w:rsidP="00D0378F">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0197FA0F" w14:textId="77777777" w:rsidR="001C33F4" w:rsidRPr="00EF5447" w:rsidRDefault="001C33F4" w:rsidP="00D0378F">
            <w:pPr>
              <w:pStyle w:val="TAC"/>
              <w:rPr>
                <w:rFonts w:cs="Arial"/>
                <w:lang w:eastAsia="zh-CN"/>
              </w:rPr>
            </w:pPr>
            <w:r w:rsidRPr="00D67A9D">
              <w:rPr>
                <w:szCs w:val="18"/>
                <w:lang w:eastAsia="ja-JP"/>
              </w:rPr>
              <w:t>0.3</w:t>
            </w:r>
          </w:p>
        </w:tc>
      </w:tr>
      <w:tr w:rsidR="001C33F4" w:rsidRPr="00EF5447" w14:paraId="15F9CB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02A5B5" w14:textId="77777777" w:rsidR="001C33F4" w:rsidRPr="00EF5447" w:rsidRDefault="001C33F4" w:rsidP="00D0378F">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39BD709" w14:textId="77777777" w:rsidR="001C33F4" w:rsidRDefault="001C33F4" w:rsidP="00D0378F">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4C955CA5" w14:textId="77777777" w:rsidR="001C33F4" w:rsidRDefault="001C33F4" w:rsidP="00D0378F">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1000C2" w14:textId="77777777" w:rsidR="001C33F4" w:rsidRPr="00EF5447" w:rsidRDefault="001C33F4" w:rsidP="00D0378F">
            <w:pPr>
              <w:pStyle w:val="TAC"/>
              <w:rPr>
                <w:rFonts w:eastAsia="Malgun Gothic" w:cs="Arial"/>
                <w:lang w:eastAsia="ko-KR"/>
              </w:rPr>
            </w:pPr>
            <w:r>
              <w:rPr>
                <w:rFonts w:cs="Arial" w:hint="eastAsia"/>
                <w:lang w:eastAsia="ko-KR"/>
              </w:rPr>
              <w:t>0.8</w:t>
            </w:r>
          </w:p>
        </w:tc>
      </w:tr>
      <w:tr w:rsidR="001C33F4" w:rsidRPr="00EF5447" w14:paraId="212B44D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06697C" w14:textId="77777777" w:rsidR="001C33F4" w:rsidRPr="00976106" w:rsidRDefault="001C33F4" w:rsidP="00D0378F">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0098D25" w14:textId="77777777" w:rsidR="001C33F4" w:rsidRDefault="001C33F4" w:rsidP="00D0378F">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97888C6" w14:textId="77777777" w:rsidR="001C33F4" w:rsidRDefault="001C33F4" w:rsidP="00D0378F">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2406F2" w14:textId="77777777" w:rsidR="001C33F4" w:rsidRDefault="001C33F4" w:rsidP="00D0378F">
            <w:pPr>
              <w:pStyle w:val="TAC"/>
              <w:rPr>
                <w:rFonts w:cs="Arial"/>
                <w:lang w:eastAsia="ko-KR"/>
              </w:rPr>
            </w:pPr>
            <w:r>
              <w:t>0.8</w:t>
            </w:r>
          </w:p>
        </w:tc>
      </w:tr>
      <w:tr w:rsidR="001C33F4" w:rsidRPr="00EF5447" w14:paraId="5780D2C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FD88B0" w14:textId="77777777" w:rsidR="001C33F4" w:rsidRPr="00EF5447" w:rsidRDefault="001C33F4" w:rsidP="00D0378F">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717679" w14:textId="77777777" w:rsidR="001C33F4" w:rsidRPr="00EF5447" w:rsidRDefault="001C33F4" w:rsidP="00D0378F">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DAABB8"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FA6852" w14:textId="77777777" w:rsidR="001C33F4" w:rsidRPr="00EF5447" w:rsidRDefault="001C33F4" w:rsidP="00D0378F">
            <w:pPr>
              <w:pStyle w:val="TAC"/>
              <w:rPr>
                <w:rFonts w:cs="Arial"/>
                <w:lang w:eastAsia="zh-CN"/>
              </w:rPr>
            </w:pPr>
            <w:r>
              <w:rPr>
                <w:rFonts w:eastAsia="Malgun Gothic" w:cs="Arial"/>
                <w:lang w:eastAsia="ko-KR"/>
              </w:rPr>
              <w:t>-</w:t>
            </w:r>
          </w:p>
        </w:tc>
      </w:tr>
      <w:tr w:rsidR="001C33F4" w:rsidRPr="00EF5447" w14:paraId="1668D9A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236C09" w14:textId="77777777" w:rsidR="001C33F4" w:rsidRPr="00EF5447" w:rsidRDefault="001C33F4" w:rsidP="00D0378F">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5DF44C91" w14:textId="77777777" w:rsidR="001C33F4" w:rsidRPr="00EF5447" w:rsidRDefault="001C33F4" w:rsidP="00D0378F">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A3278"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DEC643" w14:textId="77777777" w:rsidR="001C33F4" w:rsidRPr="00EF5447" w:rsidRDefault="001C33F4" w:rsidP="00D0378F">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1C33F4" w:rsidRPr="00EF5447" w14:paraId="6738D27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7381E9" w14:textId="77777777" w:rsidR="001C33F4" w:rsidRPr="00EF5447" w:rsidRDefault="001C33F4" w:rsidP="00D0378F">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BAD1A"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3C6FA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950049"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133716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EE6F21" w14:textId="77777777" w:rsidR="001C33F4" w:rsidRPr="00EF5447" w:rsidRDefault="001C33F4" w:rsidP="00D0378F">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2A074D"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66E54C" w14:textId="77777777" w:rsidR="001C33F4" w:rsidRPr="00EF5447" w:rsidRDefault="001C33F4" w:rsidP="00D0378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763A9"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0F500B1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569BE9" w14:textId="77777777" w:rsidR="001C33F4" w:rsidRPr="00EF5447" w:rsidRDefault="001C33F4" w:rsidP="00D0378F">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6CA81EA5" w14:textId="77777777" w:rsidR="001C33F4" w:rsidRDefault="001C33F4" w:rsidP="00D0378F">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AC9A74" w14:textId="77777777" w:rsidR="001C33F4" w:rsidRDefault="001C33F4" w:rsidP="00D0378F">
            <w:pPr>
              <w:pStyle w:val="TAC"/>
              <w:rPr>
                <w:rFonts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0AE0704" w14:textId="77777777" w:rsidR="001C33F4" w:rsidRPr="00EF5447" w:rsidRDefault="001C33F4" w:rsidP="00D0378F">
            <w:pPr>
              <w:pStyle w:val="TAC"/>
              <w:rPr>
                <w:rFonts w:eastAsia="Malgun Gothic" w:cs="Arial"/>
                <w:lang w:eastAsia="ko-KR"/>
              </w:rPr>
            </w:pPr>
            <w:r>
              <w:rPr>
                <w:rFonts w:cs="Arial"/>
                <w:lang w:eastAsia="zh-CN"/>
              </w:rPr>
              <w:t>0.7</w:t>
            </w:r>
          </w:p>
        </w:tc>
      </w:tr>
      <w:tr w:rsidR="001C33F4" w:rsidRPr="00EF5447" w14:paraId="4118E7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C6DECF" w14:textId="77777777" w:rsidR="001C33F4" w:rsidRDefault="001C33F4" w:rsidP="00D0378F">
            <w:pPr>
              <w:pStyle w:val="TAC"/>
              <w:rPr>
                <w:lang w:val="x-none" w:eastAsia="ja-JP"/>
              </w:rPr>
            </w:pPr>
            <w:r>
              <w:rPr>
                <w:lang w:val="x-none" w:eastAsia="ja-JP"/>
              </w:rPr>
              <w:t>DC_3_n5-n40</w:t>
            </w:r>
          </w:p>
          <w:p w14:paraId="445E5010" w14:textId="77777777" w:rsidR="001C33F4" w:rsidRPr="00EF5447" w:rsidRDefault="001C33F4" w:rsidP="00D0378F">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71325DBC" w14:textId="77777777" w:rsidR="001C33F4" w:rsidRPr="00EF5447" w:rsidRDefault="001C33F4" w:rsidP="00D0378F">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442F307" w14:textId="77777777" w:rsidR="001C33F4" w:rsidRDefault="001C33F4" w:rsidP="00D0378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722598" w14:textId="77777777" w:rsidR="001C33F4" w:rsidRPr="00EF5447" w:rsidRDefault="001C33F4" w:rsidP="00D0378F">
            <w:pPr>
              <w:pStyle w:val="TAC"/>
              <w:rPr>
                <w:rFonts w:eastAsia="Malgun Gothic" w:cs="Arial"/>
                <w:lang w:eastAsia="ko-KR"/>
              </w:rPr>
            </w:pPr>
            <w:r>
              <w:rPr>
                <w:lang w:val="x-none" w:eastAsia="ko-KR"/>
              </w:rPr>
              <w:t>0.5</w:t>
            </w:r>
          </w:p>
        </w:tc>
      </w:tr>
      <w:tr w:rsidR="001C33F4" w14:paraId="565506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37E8430" w14:textId="77777777" w:rsidR="001C33F4" w:rsidRDefault="001C33F4" w:rsidP="00D0378F">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57A2196D" w14:textId="77777777" w:rsidR="001C33F4"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B64B56" w14:textId="77777777" w:rsidR="001C33F4" w:rsidRDefault="001C33F4" w:rsidP="00D0378F">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74C275" w14:textId="77777777" w:rsidR="001C33F4"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4D06E5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F0F00F" w14:textId="77777777" w:rsidR="001C33F4" w:rsidRPr="00EF5447" w:rsidRDefault="001C33F4" w:rsidP="00D0378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36300A" w14:textId="77777777" w:rsidR="001C33F4" w:rsidRPr="00EF5447" w:rsidRDefault="001C33F4" w:rsidP="00D0378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DDB92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1454D2"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8</w:t>
            </w:r>
          </w:p>
        </w:tc>
      </w:tr>
      <w:tr w:rsidR="001C33F4" w:rsidRPr="00EF5447" w14:paraId="7074CA1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A766C3" w14:textId="77777777" w:rsidR="001C33F4" w:rsidRPr="00EF5447" w:rsidRDefault="001C33F4" w:rsidP="00D0378F">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E130A" w14:textId="77777777" w:rsidR="001C33F4" w:rsidRPr="00EF5447" w:rsidRDefault="001C33F4" w:rsidP="00D0378F">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CD5C6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5F6365" w14:textId="77777777" w:rsidR="001C33F4" w:rsidRPr="00EF5447" w:rsidRDefault="001C33F4" w:rsidP="00D0378F">
            <w:pPr>
              <w:pStyle w:val="TAC"/>
              <w:rPr>
                <w:rFonts w:cs="Arial"/>
                <w:lang w:eastAsia="zh-CN"/>
              </w:rPr>
            </w:pPr>
            <w:r>
              <w:rPr>
                <w:rFonts w:cs="Arial"/>
                <w:lang w:eastAsia="zh-CN"/>
              </w:rPr>
              <w:t>-</w:t>
            </w:r>
          </w:p>
        </w:tc>
      </w:tr>
      <w:tr w:rsidR="001C33F4" w14:paraId="094F12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B79E198" w14:textId="77777777" w:rsidR="001C33F4" w:rsidRDefault="001C33F4" w:rsidP="00D0378F">
            <w:pPr>
              <w:pStyle w:val="TAC"/>
              <w:rPr>
                <w:rFonts w:cs="Arial"/>
                <w:lang w:eastAsia="zh-CN"/>
              </w:rPr>
            </w:pPr>
            <w:r w:rsidRPr="00C5486F">
              <w:rPr>
                <w:rFonts w:eastAsia="Malgun Gothic" w:cs="Arial"/>
                <w:lang w:eastAsia="ko-KR"/>
              </w:rPr>
              <w:t>DC_3_n</w:t>
            </w:r>
            <w:r>
              <w:rPr>
                <w:rFonts w:eastAsia="Malgun Gothic" w:cs="Arial"/>
                <w:lang w:eastAsia="ko-KR"/>
              </w:rPr>
              <w:t>5</w:t>
            </w:r>
            <w:r w:rsidRPr="00C5486F">
              <w:rPr>
                <w:rFonts w:eastAsia="Malgun Gothic" w:cs="Arial"/>
                <w:lang w:eastAsia="ko-KR"/>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DD06D32"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FF9DCFF"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FA00792" w14:textId="77777777" w:rsidR="001C33F4" w:rsidRDefault="001C33F4" w:rsidP="00D0378F">
            <w:pPr>
              <w:pStyle w:val="TAC"/>
              <w:rPr>
                <w:rFonts w:cs="Arial"/>
                <w:lang w:eastAsia="zh-CN"/>
              </w:rPr>
            </w:pPr>
            <w:r>
              <w:t>0.6</w:t>
            </w:r>
          </w:p>
        </w:tc>
      </w:tr>
      <w:tr w:rsidR="001C33F4" w:rsidRPr="00EF5447" w14:paraId="66F542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93127B" w14:textId="77777777" w:rsidR="001C33F4" w:rsidRPr="00DD0DFA" w:rsidRDefault="001C33F4" w:rsidP="00D0378F">
            <w:pPr>
              <w:pStyle w:val="TAC"/>
              <w:rPr>
                <w:rFonts w:cs="Arial"/>
                <w:lang w:val="fi-FI" w:eastAsia="fr-FR"/>
              </w:rPr>
            </w:pPr>
            <w:r>
              <w:rPr>
                <w:rFonts w:cs="Arial"/>
                <w:lang w:val="fi-FI"/>
              </w:rPr>
              <w:t>DC_3-7_n1</w:t>
            </w:r>
          </w:p>
          <w:p w14:paraId="5A38D7FE" w14:textId="77777777" w:rsidR="001C33F4" w:rsidRPr="00DD0DFA" w:rsidRDefault="001C33F4" w:rsidP="00D0378F">
            <w:pPr>
              <w:pStyle w:val="TAC"/>
              <w:rPr>
                <w:rFonts w:cs="Arial"/>
                <w:lang w:val="fi-FI"/>
              </w:rPr>
            </w:pPr>
            <w:r>
              <w:rPr>
                <w:rFonts w:cs="Arial"/>
                <w:lang w:val="fi-FI"/>
              </w:rPr>
              <w:t>DC_3-3-7_n1</w:t>
            </w:r>
          </w:p>
          <w:p w14:paraId="51C306E9" w14:textId="77777777" w:rsidR="001C33F4" w:rsidRPr="00DD0DFA" w:rsidRDefault="001C33F4" w:rsidP="00D0378F">
            <w:pPr>
              <w:pStyle w:val="TAC"/>
              <w:rPr>
                <w:rFonts w:cs="Arial"/>
                <w:lang w:val="fi-FI"/>
              </w:rPr>
            </w:pPr>
            <w:r>
              <w:rPr>
                <w:rFonts w:cs="Arial"/>
                <w:lang w:val="fi-FI"/>
              </w:rPr>
              <w:t>DC_3-7-7_n1</w:t>
            </w:r>
          </w:p>
          <w:p w14:paraId="41ECF81A" w14:textId="77777777" w:rsidR="001C33F4" w:rsidRPr="00EF5447" w:rsidRDefault="001C33F4" w:rsidP="00D0378F">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F6E705" w14:textId="77777777" w:rsidR="001C33F4" w:rsidRPr="00EF5447" w:rsidRDefault="001C33F4" w:rsidP="00D0378F">
            <w:pPr>
              <w:pStyle w:val="TAC"/>
              <w:rPr>
                <w:rStyle w:val="af3"/>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098209"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E573A" w14:textId="77777777" w:rsidR="001C33F4" w:rsidRPr="00EF5447" w:rsidRDefault="001C33F4" w:rsidP="00D0378F">
            <w:pPr>
              <w:pStyle w:val="TAC"/>
              <w:rPr>
                <w:rFonts w:cs="Arial"/>
                <w:lang w:eastAsia="zh-CN"/>
              </w:rPr>
            </w:pPr>
            <w:r>
              <w:rPr>
                <w:rFonts w:cs="Arial"/>
                <w:lang w:val="fr-FR"/>
              </w:rPr>
              <w:t>0.5</w:t>
            </w:r>
          </w:p>
        </w:tc>
      </w:tr>
      <w:tr w:rsidR="001C33F4" w:rsidRPr="00EF5447" w14:paraId="748622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091BC8" w14:textId="77777777" w:rsidR="001C33F4" w:rsidRPr="00EF5447" w:rsidRDefault="001C33F4" w:rsidP="00D0378F">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7A7BC1F0" w14:textId="77777777" w:rsidR="001C33F4" w:rsidRPr="00EF5447" w:rsidRDefault="001C33F4" w:rsidP="00D0378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CBFECF"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FB3752" w14:textId="77777777" w:rsidR="001C33F4" w:rsidRPr="00EF5447" w:rsidRDefault="001C33F4" w:rsidP="00D0378F">
            <w:pPr>
              <w:pStyle w:val="TAC"/>
            </w:pPr>
            <w:r>
              <w:rPr>
                <w:rFonts w:cs="Arial"/>
                <w:szCs w:val="18"/>
              </w:rPr>
              <w:t>0.5</w:t>
            </w:r>
          </w:p>
        </w:tc>
      </w:tr>
      <w:tr w:rsidR="001C33F4" w:rsidRPr="00EF5447" w14:paraId="4B6F8EF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F2D0EB" w14:textId="77777777" w:rsidR="001C33F4" w:rsidRPr="00EF5447" w:rsidRDefault="001C33F4" w:rsidP="00D0378F">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45A04F" w14:textId="77777777" w:rsidR="001C33F4" w:rsidRPr="00EF5447" w:rsidRDefault="001C33F4" w:rsidP="00D0378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23E7D7" w14:textId="77777777" w:rsidR="001C33F4" w:rsidRPr="00EF5447" w:rsidRDefault="001C33F4" w:rsidP="00D0378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8207BC" w14:textId="77777777" w:rsidR="001C33F4" w:rsidRPr="00EF5447" w:rsidRDefault="001C33F4" w:rsidP="00D0378F">
            <w:pPr>
              <w:pStyle w:val="TAC"/>
              <w:rPr>
                <w:rFonts w:cs="Arial"/>
                <w:lang w:eastAsia="zh-CN"/>
              </w:rPr>
            </w:pPr>
            <w:r>
              <w:rPr>
                <w:rFonts w:cs="Arial"/>
                <w:szCs w:val="18"/>
              </w:rPr>
              <w:t>0.3</w:t>
            </w:r>
          </w:p>
        </w:tc>
      </w:tr>
      <w:tr w:rsidR="001C33F4" w:rsidRPr="00EF5447" w14:paraId="0979E0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CC6124" w14:textId="77777777" w:rsidR="001C33F4" w:rsidRDefault="001C33F4" w:rsidP="00D0378F">
            <w:pPr>
              <w:pStyle w:val="TAC"/>
              <w:rPr>
                <w:rFonts w:cs="Arial"/>
                <w:lang w:eastAsia="ja-JP"/>
              </w:rPr>
            </w:pPr>
            <w:r w:rsidRPr="00EF5447">
              <w:rPr>
                <w:rFonts w:cs="Arial"/>
                <w:lang w:eastAsia="ja-JP"/>
              </w:rPr>
              <w:t>DC_3-7_n7</w:t>
            </w:r>
          </w:p>
          <w:p w14:paraId="68B75986" w14:textId="77777777" w:rsidR="001C33F4" w:rsidRPr="00EF5447" w:rsidRDefault="001C33F4" w:rsidP="00D0378F">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F25367" w14:textId="77777777" w:rsidR="001C33F4" w:rsidRPr="00EF5447" w:rsidRDefault="001C33F4" w:rsidP="00D0378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767B92" w14:textId="77777777" w:rsidR="001C33F4" w:rsidRPr="00EF5447" w:rsidRDefault="001C33F4" w:rsidP="00D0378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F721E" w14:textId="77777777" w:rsidR="001C33F4" w:rsidRPr="00EF5447" w:rsidRDefault="001C33F4" w:rsidP="00D0378F">
            <w:pPr>
              <w:pStyle w:val="TAC"/>
            </w:pPr>
            <w:r>
              <w:rPr>
                <w:rFonts w:cs="Arial"/>
                <w:szCs w:val="18"/>
              </w:rPr>
              <w:t>0.5</w:t>
            </w:r>
          </w:p>
        </w:tc>
      </w:tr>
      <w:tr w:rsidR="001C33F4" w:rsidRPr="00EF5447" w14:paraId="23E0533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9A4B82" w14:textId="77777777" w:rsidR="001C33F4" w:rsidRDefault="001C33F4" w:rsidP="00D0378F">
            <w:pPr>
              <w:pStyle w:val="TAC"/>
              <w:rPr>
                <w:rFonts w:cs="Arial"/>
              </w:rPr>
            </w:pPr>
            <w:r w:rsidRPr="00EF5447">
              <w:rPr>
                <w:rFonts w:cs="Arial"/>
              </w:rPr>
              <w:t>DC_3-7_n8</w:t>
            </w:r>
          </w:p>
          <w:p w14:paraId="714F8B4C" w14:textId="77777777" w:rsidR="001C33F4" w:rsidRPr="00D3719C" w:rsidRDefault="001C33F4" w:rsidP="00D0378F">
            <w:pPr>
              <w:pStyle w:val="TAC"/>
              <w:rPr>
                <w:rFonts w:cs="Arial"/>
                <w:lang w:eastAsia="fr-FR"/>
              </w:rPr>
            </w:pPr>
            <w:r w:rsidRPr="00D3719C">
              <w:rPr>
                <w:rFonts w:cs="Arial"/>
                <w:lang w:eastAsia="fr-FR"/>
              </w:rPr>
              <w:t>DC_3-3-7_n8</w:t>
            </w:r>
          </w:p>
          <w:p w14:paraId="139FD0FB" w14:textId="77777777" w:rsidR="001C33F4" w:rsidRPr="00D3719C" w:rsidRDefault="001C33F4" w:rsidP="00D0378F">
            <w:pPr>
              <w:pStyle w:val="TAC"/>
              <w:rPr>
                <w:rFonts w:cs="Arial"/>
                <w:lang w:eastAsia="fr-FR"/>
              </w:rPr>
            </w:pPr>
            <w:r w:rsidRPr="00D3719C">
              <w:rPr>
                <w:rFonts w:cs="Arial"/>
                <w:lang w:eastAsia="fr-FR"/>
              </w:rPr>
              <w:t>DC_3-7-7_n8</w:t>
            </w:r>
          </w:p>
          <w:p w14:paraId="7520F616" w14:textId="77777777" w:rsidR="001C33F4" w:rsidRPr="00EF5447" w:rsidRDefault="001C33F4" w:rsidP="00D0378F">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8DA015"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43034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E240E5" w14:textId="77777777" w:rsidR="001C33F4" w:rsidRPr="00EF5447" w:rsidRDefault="001C33F4" w:rsidP="00D0378F">
            <w:pPr>
              <w:pStyle w:val="TAC"/>
            </w:pPr>
            <w:r w:rsidRPr="00EF5447">
              <w:rPr>
                <w:rFonts w:cs="Arial"/>
                <w:lang w:eastAsia="zh-CN"/>
              </w:rPr>
              <w:t>0.</w:t>
            </w:r>
            <w:r>
              <w:rPr>
                <w:rFonts w:cs="Arial"/>
                <w:lang w:eastAsia="zh-CN"/>
              </w:rPr>
              <w:t>6</w:t>
            </w:r>
          </w:p>
        </w:tc>
      </w:tr>
      <w:tr w:rsidR="001C33F4" w:rsidRPr="00EF5447" w14:paraId="296839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E4CCB3" w14:textId="77777777" w:rsidR="001C33F4" w:rsidRPr="00EF5447" w:rsidRDefault="001C33F4" w:rsidP="00D0378F">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378DF4ED"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F9F25A"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D340C3" w14:textId="77777777" w:rsidR="001C33F4" w:rsidRPr="00EF5447" w:rsidRDefault="001C33F4" w:rsidP="00D0378F">
            <w:pPr>
              <w:pStyle w:val="TAC"/>
              <w:rPr>
                <w:rFonts w:cs="Arial"/>
                <w:lang w:eastAsia="zh-CN"/>
              </w:rPr>
            </w:pPr>
            <w:r>
              <w:rPr>
                <w:rFonts w:cs="Arial"/>
                <w:lang w:eastAsia="zh-CN"/>
              </w:rPr>
              <w:t>0.3</w:t>
            </w:r>
          </w:p>
        </w:tc>
      </w:tr>
      <w:tr w:rsidR="001C33F4" w:rsidRPr="00EF5447" w14:paraId="774EE6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619B1D" w14:textId="77777777" w:rsidR="001C33F4" w:rsidRPr="00EF5447" w:rsidRDefault="001C33F4" w:rsidP="00D0378F">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18876E3"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45A3A8"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A4188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r>
      <w:tr w:rsidR="001C33F4" w14:paraId="7CEBC64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DDC66A" w14:textId="77777777" w:rsidR="001C33F4" w:rsidRPr="00EF5447" w:rsidRDefault="001C33F4" w:rsidP="00D0378F">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5F11A40D"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CF74DE"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C342F0"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r>
      <w:tr w:rsidR="001C33F4" w14:paraId="12ED31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C23855C" w14:textId="77777777" w:rsidR="001C33F4" w:rsidRDefault="001C33F4" w:rsidP="00D0378F">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79C01154" w14:textId="77777777" w:rsidR="001C33F4" w:rsidRDefault="001C33F4" w:rsidP="00D0378F">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865CDE8" w14:textId="77777777" w:rsidR="001C33F4" w:rsidRPr="00E7314A" w:rsidRDefault="001C33F4" w:rsidP="00D0378F">
            <w:pPr>
              <w:pStyle w:val="TAC"/>
              <w:rPr>
                <w:rFonts w:cs="Arial"/>
                <w:lang w:eastAsia="zh-CN"/>
              </w:rPr>
            </w:pPr>
            <w:r w:rsidRPr="00B16B19">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54992A00" w14:textId="77777777" w:rsidR="001C33F4" w:rsidRDefault="001C33F4" w:rsidP="00D0378F">
            <w:pPr>
              <w:pStyle w:val="TAC"/>
              <w:rPr>
                <w:rFonts w:cs="Arial"/>
                <w:szCs w:val="18"/>
              </w:rPr>
            </w:pPr>
            <w:r w:rsidRPr="00B16B19">
              <w:rPr>
                <w:rFonts w:cs="Arial"/>
                <w:lang w:eastAsia="zh-CN"/>
              </w:rPr>
              <w:t>N/A</w:t>
            </w:r>
          </w:p>
        </w:tc>
      </w:tr>
      <w:tr w:rsidR="001C33F4" w:rsidRPr="00EF5447" w14:paraId="728FDCA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8AD3A9" w14:textId="77777777" w:rsidR="001C33F4" w:rsidRDefault="001C33F4" w:rsidP="00D0378F">
            <w:pPr>
              <w:pStyle w:val="TAC"/>
              <w:rPr>
                <w:rFonts w:cs="Arial"/>
                <w:lang w:eastAsia="ja-JP"/>
              </w:rPr>
            </w:pPr>
            <w:r w:rsidRPr="00EF5447">
              <w:rPr>
                <w:rFonts w:cs="Arial"/>
                <w:lang w:eastAsia="ja-JP"/>
              </w:rPr>
              <w:t>DC_3-7_n40</w:t>
            </w:r>
          </w:p>
          <w:p w14:paraId="58E6DA4D" w14:textId="77777777" w:rsidR="001C33F4" w:rsidRPr="00EF5447" w:rsidRDefault="001C33F4" w:rsidP="00D0378F">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1A8FF" w14:textId="77777777" w:rsidR="001C33F4" w:rsidRPr="00EF5447" w:rsidRDefault="001C33F4" w:rsidP="00D0378F">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CCFD20"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17A133" w14:textId="77777777" w:rsidR="001C33F4" w:rsidRPr="00EF5447" w:rsidRDefault="001C33F4" w:rsidP="00D0378F">
            <w:pPr>
              <w:pStyle w:val="TAC"/>
              <w:rPr>
                <w:rFonts w:eastAsia="Malgun Gothic" w:cs="Arial"/>
                <w:lang w:eastAsia="ko-KR"/>
              </w:rPr>
            </w:pPr>
            <w:r w:rsidRPr="00EF5447">
              <w:rPr>
                <w:rFonts w:cs="Arial"/>
                <w:szCs w:val="18"/>
              </w:rPr>
              <w:t>0.</w:t>
            </w:r>
            <w:r>
              <w:rPr>
                <w:rFonts w:cs="Arial"/>
                <w:szCs w:val="18"/>
              </w:rPr>
              <w:t>9</w:t>
            </w:r>
          </w:p>
        </w:tc>
      </w:tr>
      <w:tr w:rsidR="001C33F4" w:rsidRPr="00EF5447" w14:paraId="379801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108BD9" w14:textId="77777777" w:rsidR="001C33F4" w:rsidRPr="00DD0DFA" w:rsidRDefault="001C33F4" w:rsidP="00D0378F">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59D1B881" w14:textId="77777777" w:rsidR="001C33F4" w:rsidRPr="00DD0DFA" w:rsidRDefault="001C33F4" w:rsidP="00D0378F">
            <w:pPr>
              <w:pStyle w:val="TAC"/>
              <w:rPr>
                <w:rFonts w:cs="Arial"/>
                <w:lang w:val="fi-FI"/>
              </w:rPr>
            </w:pPr>
            <w:r w:rsidRPr="009132E7">
              <w:rPr>
                <w:rFonts w:cs="Arial"/>
                <w:lang w:val="fi-FI"/>
              </w:rPr>
              <w:t>DC_3-3-7_n77</w:t>
            </w:r>
          </w:p>
          <w:p w14:paraId="5DA0214D" w14:textId="77777777" w:rsidR="001C33F4" w:rsidRPr="00DD0DFA" w:rsidRDefault="001C33F4" w:rsidP="00D0378F">
            <w:pPr>
              <w:pStyle w:val="TAC"/>
              <w:rPr>
                <w:rFonts w:cs="Arial"/>
                <w:lang w:val="fi-FI"/>
              </w:rPr>
            </w:pPr>
            <w:r w:rsidRPr="009132E7">
              <w:rPr>
                <w:rFonts w:cs="Arial"/>
                <w:lang w:val="fi-FI"/>
              </w:rPr>
              <w:t>DC_3-7-7_n77</w:t>
            </w:r>
          </w:p>
          <w:p w14:paraId="632A6B26" w14:textId="77777777" w:rsidR="001C33F4" w:rsidRPr="00EF5447" w:rsidRDefault="001C33F4" w:rsidP="00D0378F">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5D8B63" w14:textId="77777777" w:rsidR="001C33F4" w:rsidRPr="00EF5447" w:rsidRDefault="001C33F4" w:rsidP="00D0378F">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B93519"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36DBB8" w14:textId="77777777" w:rsidR="001C33F4" w:rsidRPr="00EF5447" w:rsidRDefault="001C33F4" w:rsidP="00D0378F">
            <w:pPr>
              <w:pStyle w:val="TAC"/>
              <w:rPr>
                <w:rFonts w:cs="Arial"/>
                <w:lang w:eastAsia="zh-TW"/>
              </w:rPr>
            </w:pPr>
            <w:r>
              <w:rPr>
                <w:rFonts w:cs="Arial"/>
                <w:lang w:val="fr-FR" w:eastAsia="zh-TW"/>
              </w:rPr>
              <w:t>0.8</w:t>
            </w:r>
          </w:p>
        </w:tc>
      </w:tr>
      <w:tr w:rsidR="001C33F4" w:rsidRPr="00EF5447" w14:paraId="750A085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76D08C" w14:textId="77777777" w:rsidR="001C33F4" w:rsidRDefault="001C33F4" w:rsidP="00D0378F">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322B6214" w14:textId="77777777" w:rsidR="001C33F4" w:rsidRDefault="001C33F4" w:rsidP="00D0378F">
            <w:pPr>
              <w:pStyle w:val="TAC"/>
              <w:rPr>
                <w:rFonts w:cs="Arial"/>
                <w:lang w:val="fi-FI" w:eastAsia="ja-JP"/>
              </w:rPr>
            </w:pPr>
            <w:r w:rsidRPr="009132E7">
              <w:rPr>
                <w:rFonts w:cs="Arial"/>
                <w:lang w:val="fi-FI" w:eastAsia="ja-JP"/>
              </w:rPr>
              <w:t>DC_3-7-7_n78</w:t>
            </w:r>
          </w:p>
          <w:p w14:paraId="455E5D3A" w14:textId="77777777" w:rsidR="001C33F4" w:rsidRDefault="001C33F4" w:rsidP="00D0378F">
            <w:pPr>
              <w:pStyle w:val="TAC"/>
              <w:rPr>
                <w:rFonts w:cs="Arial"/>
                <w:lang w:val="fi-FI" w:eastAsia="ja-JP"/>
              </w:rPr>
            </w:pPr>
            <w:r w:rsidRPr="009132E7">
              <w:rPr>
                <w:rFonts w:cs="Arial"/>
                <w:lang w:val="fi-FI" w:eastAsia="ja-JP"/>
              </w:rPr>
              <w:t>DC_3-3-7_n78</w:t>
            </w:r>
          </w:p>
          <w:p w14:paraId="502B4A3E" w14:textId="77777777" w:rsidR="001C33F4" w:rsidRPr="00EF5447" w:rsidRDefault="001C33F4" w:rsidP="00D0378F">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CC1400" w14:textId="77777777" w:rsidR="001C33F4" w:rsidRPr="00EF5447" w:rsidRDefault="001C33F4" w:rsidP="00D0378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2817EB"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A7CFF" w14:textId="77777777" w:rsidR="001C33F4" w:rsidRPr="00EF5447" w:rsidRDefault="001C33F4" w:rsidP="00D0378F">
            <w:pPr>
              <w:pStyle w:val="TAC"/>
              <w:rPr>
                <w:rFonts w:cs="Arial"/>
                <w:lang w:eastAsia="zh-CN"/>
              </w:rPr>
            </w:pPr>
            <w:r>
              <w:rPr>
                <w:rFonts w:cs="Arial"/>
                <w:lang w:val="fr-FR" w:eastAsia="zh-TW"/>
              </w:rPr>
              <w:t>0.8</w:t>
            </w:r>
          </w:p>
        </w:tc>
      </w:tr>
      <w:tr w:rsidR="001C33F4" w:rsidRPr="00EF5447" w14:paraId="6965EC5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EE08C9" w14:textId="77777777" w:rsidR="001C33F4" w:rsidRPr="00EF5447" w:rsidRDefault="001C33F4" w:rsidP="00D0378F">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D3B626" w14:textId="77777777" w:rsidR="001C33F4" w:rsidRPr="00EF5447" w:rsidRDefault="001C33F4" w:rsidP="00D0378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FFB34F" w14:textId="77777777" w:rsidR="001C33F4" w:rsidRPr="00EF5447" w:rsidRDefault="001C33F4" w:rsidP="00D0378F">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8EBFED" w14:textId="77777777" w:rsidR="001C33F4" w:rsidRPr="00EF5447" w:rsidRDefault="001C33F4" w:rsidP="00D0378F">
            <w:pPr>
              <w:pStyle w:val="TAC"/>
              <w:rPr>
                <w:rFonts w:cs="Arial"/>
                <w:lang w:eastAsia="zh-CN"/>
              </w:rPr>
            </w:pPr>
            <w:r>
              <w:rPr>
                <w:rFonts w:cs="Arial"/>
                <w:lang w:val="fr-FR" w:eastAsia="zh-TW"/>
              </w:rPr>
              <w:t>0.8</w:t>
            </w:r>
          </w:p>
        </w:tc>
      </w:tr>
      <w:tr w:rsidR="001C33F4" w14:paraId="657EB2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27DE22" w14:textId="77777777" w:rsidR="001C33F4" w:rsidRDefault="001C33F4" w:rsidP="00D0378F">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428177BF" w14:textId="77777777" w:rsidR="001C33F4" w:rsidRDefault="001C33F4" w:rsidP="00D0378F">
            <w:pPr>
              <w:pStyle w:val="TAC"/>
              <w:rPr>
                <w:rFonts w:cs="Arial"/>
                <w:lang w:val="fi-FI" w:eastAsia="zh-TW"/>
              </w:rPr>
            </w:pPr>
            <w:r>
              <w:rPr>
                <w:rFonts w:cs="Arial"/>
                <w:lang w:val="fi-FI" w:eastAsia="zh-TW"/>
              </w:rPr>
              <w:t>DC_3-3-7_n79</w:t>
            </w:r>
          </w:p>
          <w:p w14:paraId="7BDBB978" w14:textId="77777777" w:rsidR="001C33F4" w:rsidRDefault="001C33F4" w:rsidP="00D0378F">
            <w:pPr>
              <w:pStyle w:val="TAC"/>
              <w:rPr>
                <w:rFonts w:cs="Arial"/>
                <w:lang w:val="fi-FI" w:eastAsia="zh-TW"/>
              </w:rPr>
            </w:pPr>
            <w:r>
              <w:rPr>
                <w:rFonts w:cs="Arial"/>
                <w:lang w:val="fi-FI" w:eastAsia="zh-TW"/>
              </w:rPr>
              <w:t>DC_3-7-7_n79</w:t>
            </w:r>
          </w:p>
          <w:p w14:paraId="37671DB1" w14:textId="77777777" w:rsidR="001C33F4" w:rsidRPr="00EF5447" w:rsidRDefault="001C33F4" w:rsidP="00D0378F">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9EAD4C3" w14:textId="77777777" w:rsidR="001C33F4" w:rsidRDefault="001C33F4" w:rsidP="00D0378F">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F0FEEE" w14:textId="77777777" w:rsidR="001C33F4" w:rsidRDefault="001C33F4" w:rsidP="00D0378F">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70ABE2" w14:textId="77777777" w:rsidR="001C33F4" w:rsidRDefault="001C33F4" w:rsidP="00D0378F">
            <w:pPr>
              <w:pStyle w:val="TAC"/>
              <w:rPr>
                <w:rFonts w:cs="Arial"/>
                <w:lang w:val="fr-FR" w:eastAsia="zh-TW"/>
              </w:rPr>
            </w:pPr>
            <w:r>
              <w:t>0.8</w:t>
            </w:r>
          </w:p>
        </w:tc>
      </w:tr>
      <w:tr w:rsidR="001C33F4" w14:paraId="664D9B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54CB9" w14:textId="77777777" w:rsidR="001C33F4" w:rsidRPr="00EF5447" w:rsidRDefault="001C33F4" w:rsidP="00D0378F">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CDD24C8" w14:textId="77777777" w:rsidR="001C33F4" w:rsidRDefault="001C33F4" w:rsidP="00D0378F">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AD8E2C1" w14:textId="77777777" w:rsidR="001C33F4" w:rsidRDefault="001C33F4" w:rsidP="00D0378F">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D7FAE46" w14:textId="77777777" w:rsidR="001C33F4" w:rsidRDefault="001C33F4" w:rsidP="00D0378F">
            <w:pPr>
              <w:pStyle w:val="TAC"/>
              <w:rPr>
                <w:rFonts w:cs="Arial"/>
                <w:lang w:val="fr-FR" w:eastAsia="zh-TW"/>
              </w:rPr>
            </w:pPr>
            <w:r>
              <w:t>0.6</w:t>
            </w:r>
          </w:p>
        </w:tc>
      </w:tr>
      <w:tr w:rsidR="001C33F4" w:rsidRPr="00EF5447" w14:paraId="03F3E04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4249F1" w14:textId="77777777" w:rsidR="001C33F4" w:rsidRPr="00EF5447" w:rsidRDefault="001C33F4" w:rsidP="00D0378F">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6C1B84EE" w14:textId="77777777" w:rsidR="001C33F4" w:rsidRPr="00EF5447" w:rsidRDefault="001C33F4" w:rsidP="00D0378F">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C78B41" w14:textId="77777777" w:rsidR="001C33F4" w:rsidRPr="00EF5447" w:rsidRDefault="001C33F4" w:rsidP="00D0378F">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3632E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C80BF" w14:textId="77777777" w:rsidR="001C33F4" w:rsidRPr="00EF5447" w:rsidRDefault="001C33F4" w:rsidP="00D0378F">
            <w:pPr>
              <w:pStyle w:val="TAC"/>
              <w:rPr>
                <w:rFonts w:cs="Arial"/>
                <w:lang w:eastAsia="zh-CN"/>
              </w:rPr>
            </w:pPr>
            <w:r w:rsidRPr="00EF5447">
              <w:rPr>
                <w:rFonts w:cs="Arial"/>
                <w:lang w:eastAsia="zh-TW"/>
              </w:rPr>
              <w:t>0.3</w:t>
            </w:r>
          </w:p>
        </w:tc>
      </w:tr>
      <w:tr w:rsidR="001C33F4" w:rsidRPr="00EF5447" w14:paraId="23A73F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EFC2CF" w14:textId="77777777" w:rsidR="001C33F4" w:rsidRPr="00EF5447" w:rsidRDefault="001C33F4" w:rsidP="00D0378F">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32114FD3" w14:textId="77777777" w:rsidR="001C33F4" w:rsidRDefault="001C33F4" w:rsidP="00D0378F">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301636"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D0F72D" w14:textId="77777777" w:rsidR="001C33F4" w:rsidRPr="00EF5447" w:rsidRDefault="001C33F4" w:rsidP="00D0378F">
            <w:pPr>
              <w:pStyle w:val="TAC"/>
              <w:rPr>
                <w:rFonts w:cs="Arial"/>
                <w:lang w:eastAsia="zh-TW"/>
              </w:rPr>
            </w:pPr>
            <w:r>
              <w:rPr>
                <w:rFonts w:cs="Arial" w:hint="eastAsia"/>
                <w:lang w:eastAsia="zh-CN"/>
              </w:rPr>
              <w:t>0</w:t>
            </w:r>
            <w:r>
              <w:rPr>
                <w:rFonts w:cs="Arial"/>
                <w:lang w:eastAsia="zh-CN"/>
              </w:rPr>
              <w:t>.5</w:t>
            </w:r>
          </w:p>
        </w:tc>
      </w:tr>
      <w:tr w:rsidR="001C33F4" w:rsidRPr="00EF5447" w14:paraId="03EBCA9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498B79" w14:textId="77777777" w:rsidR="001C33F4" w:rsidRPr="00EF5447" w:rsidRDefault="001C33F4" w:rsidP="00D0378F">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3A7895C5"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168739"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4E7BA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r>
      <w:tr w:rsidR="001C33F4" w14:paraId="02FB45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C78016" w14:textId="77777777" w:rsidR="001C33F4" w:rsidRPr="00EF5447" w:rsidRDefault="001C33F4" w:rsidP="00D0378F">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0B898A30"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86FDC6"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C26074"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r>
      <w:tr w:rsidR="001C33F4" w14:paraId="5B05C9A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B6F581" w14:textId="77777777" w:rsidR="001C33F4" w:rsidRPr="00EF5447" w:rsidRDefault="001C33F4" w:rsidP="00D0378F">
            <w:pPr>
              <w:pStyle w:val="TAC"/>
              <w:rPr>
                <w:lang w:eastAsia="ko-KR"/>
              </w:rPr>
            </w:pPr>
            <w:r w:rsidRPr="00D67279">
              <w:rPr>
                <w:rFonts w:eastAsiaTheme="minorEastAsia"/>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11F55698" w14:textId="77777777" w:rsidR="001C33F4" w:rsidRDefault="001C33F4" w:rsidP="00D0378F">
            <w:pPr>
              <w:pStyle w:val="TAC"/>
              <w:rPr>
                <w:rFonts w:cs="Arial"/>
                <w:lang w:eastAsia="zh-CN"/>
              </w:rPr>
            </w:pPr>
            <w:r w:rsidRPr="00D67279">
              <w:rPr>
                <w:rFonts w:eastAsiaTheme="minorEastAsia"/>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07D206" w14:textId="77777777" w:rsidR="001C33F4" w:rsidRDefault="001C33F4" w:rsidP="00D0378F">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10EAA0" w14:textId="77777777" w:rsidR="001C33F4" w:rsidRDefault="001C33F4" w:rsidP="00D0378F">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1C33F4" w14:paraId="2E43921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16CB9E" w14:textId="77777777" w:rsidR="001C33F4" w:rsidRPr="00EF5447" w:rsidRDefault="001C33F4" w:rsidP="00D0378F">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D8E10BC" w14:textId="77777777" w:rsidR="001C33F4" w:rsidRDefault="001C33F4" w:rsidP="00D0378F">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25002B" w14:textId="77777777" w:rsidR="001C33F4" w:rsidRDefault="001C33F4" w:rsidP="00D0378F">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8465D5" w14:textId="77777777" w:rsidR="001C33F4" w:rsidRDefault="001C33F4" w:rsidP="00D0378F">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1C33F4" w:rsidRPr="00EF5447" w14:paraId="667876A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4863FB" w14:textId="77777777" w:rsidR="001C33F4" w:rsidRPr="00EF5447" w:rsidRDefault="001C33F4" w:rsidP="00D0378F">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30760B" w14:textId="77777777" w:rsidR="001C33F4" w:rsidRPr="00EF5447" w:rsidRDefault="001C33F4" w:rsidP="00D0378F">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3B2D402A"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035FA1" w14:textId="77777777" w:rsidR="001C33F4" w:rsidRPr="00EF5447" w:rsidRDefault="001C33F4" w:rsidP="00D0378F">
            <w:pPr>
              <w:pStyle w:val="TAC"/>
              <w:rPr>
                <w:rFonts w:cs="Arial"/>
                <w:lang w:eastAsia="zh-TW"/>
              </w:rPr>
            </w:pPr>
            <w:r w:rsidRPr="00EF5447">
              <w:rPr>
                <w:rFonts w:cs="Arial"/>
                <w:szCs w:val="18"/>
              </w:rPr>
              <w:t>0.</w:t>
            </w:r>
            <w:r>
              <w:rPr>
                <w:rFonts w:cs="Arial"/>
                <w:szCs w:val="18"/>
              </w:rPr>
              <w:t>5</w:t>
            </w:r>
          </w:p>
        </w:tc>
      </w:tr>
      <w:tr w:rsidR="001C33F4" w:rsidRPr="00EF5447" w14:paraId="0E7C691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6CFCB3" w14:textId="77777777" w:rsidR="001C33F4" w:rsidRPr="00EF5447" w:rsidRDefault="001C33F4" w:rsidP="00D0378F">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272790" w14:textId="77777777" w:rsidR="001C33F4" w:rsidRPr="00EF5447" w:rsidRDefault="001C33F4" w:rsidP="00D0378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F256C33"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B48C70" w14:textId="77777777" w:rsidR="001C33F4" w:rsidRPr="00EF5447" w:rsidRDefault="001C33F4" w:rsidP="00D0378F">
            <w:pPr>
              <w:pStyle w:val="TAC"/>
              <w:rPr>
                <w:rFonts w:cs="Arial"/>
                <w:lang w:eastAsia="zh-CN"/>
              </w:rPr>
            </w:pPr>
            <w:r w:rsidRPr="00EF5447">
              <w:t>0.</w:t>
            </w:r>
            <w:r>
              <w:t>8</w:t>
            </w:r>
          </w:p>
        </w:tc>
      </w:tr>
      <w:tr w:rsidR="001C33F4" w:rsidRPr="00EF5447" w14:paraId="18113C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D8B7B3" w14:textId="77777777" w:rsidR="001C33F4" w:rsidRPr="00EF5447" w:rsidRDefault="001C33F4" w:rsidP="00D0378F">
            <w:pPr>
              <w:pStyle w:val="TAC"/>
            </w:pPr>
            <w:r w:rsidRPr="00EF5447">
              <w:t>DC_3</w:t>
            </w:r>
            <w:r>
              <w:t>_n8-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60C4323"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78923F"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8F5087" w14:textId="77777777" w:rsidR="001C33F4" w:rsidRPr="00EF5447" w:rsidRDefault="001C33F4" w:rsidP="00D0378F">
            <w:pPr>
              <w:pStyle w:val="TAC"/>
            </w:pPr>
            <w:r w:rsidRPr="00EF5447">
              <w:t>0.</w:t>
            </w:r>
            <w:r>
              <w:t>8</w:t>
            </w:r>
          </w:p>
        </w:tc>
      </w:tr>
      <w:tr w:rsidR="001C33F4" w:rsidRPr="00EF5447" w14:paraId="45C17C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4A3B09" w14:textId="77777777" w:rsidR="001C33F4" w:rsidRPr="00EF5447" w:rsidRDefault="001C33F4" w:rsidP="00D0378F">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02C7A7E2"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8033E3"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535A72" w14:textId="77777777" w:rsidR="001C33F4" w:rsidRPr="00EF5447" w:rsidRDefault="001C33F4" w:rsidP="00D0378F">
            <w:pPr>
              <w:pStyle w:val="TAC"/>
            </w:pPr>
            <w:r w:rsidRPr="00EF5447">
              <w:t>0.</w:t>
            </w:r>
            <w:r>
              <w:t>8</w:t>
            </w:r>
          </w:p>
        </w:tc>
      </w:tr>
      <w:tr w:rsidR="001C33F4" w:rsidRPr="00EF5447" w14:paraId="04AEB2B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DC2B45" w14:textId="77777777" w:rsidR="001C33F4" w:rsidRPr="009132E7" w:rsidRDefault="001C33F4" w:rsidP="00D0378F">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B74B528"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7569720"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F06710" w14:textId="77777777" w:rsidR="001C33F4" w:rsidRPr="00EF5447" w:rsidRDefault="001C33F4" w:rsidP="00D0378F">
            <w:pPr>
              <w:pStyle w:val="TAC"/>
            </w:pPr>
            <w:r w:rsidRPr="00EF5447">
              <w:t>0.</w:t>
            </w:r>
            <w:r>
              <w:t>8</w:t>
            </w:r>
          </w:p>
        </w:tc>
      </w:tr>
      <w:tr w:rsidR="001C33F4" w:rsidRPr="00EF5447" w14:paraId="6808CF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0C0C60" w14:textId="77777777" w:rsidR="001C33F4" w:rsidRPr="00EF5447" w:rsidRDefault="001C33F4" w:rsidP="00D0378F">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438131" w14:textId="77777777" w:rsidR="001C33F4" w:rsidRPr="00EF5447" w:rsidRDefault="001C33F4" w:rsidP="00D0378F">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2BFDEC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D1ADE3" w14:textId="77777777" w:rsidR="001C33F4" w:rsidRPr="00EF5447" w:rsidRDefault="001C33F4" w:rsidP="00D0378F">
            <w:pPr>
              <w:pStyle w:val="TAC"/>
              <w:rPr>
                <w:rFonts w:cs="Arial"/>
                <w:lang w:eastAsia="zh-CN"/>
              </w:rPr>
            </w:pPr>
            <w:r>
              <w:t>-</w:t>
            </w:r>
          </w:p>
        </w:tc>
      </w:tr>
      <w:tr w:rsidR="001C33F4" w:rsidRPr="00EF5447" w14:paraId="52155AF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0D733D" w14:textId="77777777" w:rsidR="001C33F4" w:rsidRPr="00EF5447" w:rsidRDefault="001C33F4" w:rsidP="00D0378F">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00AA9CC" w14:textId="77777777" w:rsidR="001C33F4" w:rsidRPr="00EF5447"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420F19F"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EE21390" w14:textId="77777777" w:rsidR="001C33F4" w:rsidRPr="00EF5447" w:rsidRDefault="001C33F4" w:rsidP="00D0378F">
            <w:pPr>
              <w:pStyle w:val="TAC"/>
            </w:pPr>
            <w:r w:rsidRPr="00EF5447">
              <w:rPr>
                <w:rFonts w:cs="Arial"/>
                <w:szCs w:val="18"/>
              </w:rPr>
              <w:t>0.</w:t>
            </w:r>
            <w:r>
              <w:rPr>
                <w:rFonts w:cs="Arial"/>
                <w:szCs w:val="18"/>
              </w:rPr>
              <w:t>6</w:t>
            </w:r>
          </w:p>
        </w:tc>
      </w:tr>
      <w:tr w:rsidR="001C33F4" w:rsidRPr="00EF5447" w14:paraId="5C54908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50C0C1" w14:textId="77777777" w:rsidR="001C33F4" w:rsidRPr="00EF5447" w:rsidRDefault="001C33F4" w:rsidP="00D0378F">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6CFF76F7" w14:textId="77777777" w:rsidR="001C33F4" w:rsidRPr="00EF5447"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F83CD2E"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E632379" w14:textId="77777777" w:rsidR="001C33F4" w:rsidRPr="00EF5447" w:rsidRDefault="001C33F4" w:rsidP="00D0378F">
            <w:pPr>
              <w:pStyle w:val="TAC"/>
            </w:pPr>
            <w:r w:rsidRPr="00EF5447">
              <w:rPr>
                <w:rFonts w:cs="Arial"/>
                <w:szCs w:val="18"/>
              </w:rPr>
              <w:t>0.8</w:t>
            </w:r>
          </w:p>
        </w:tc>
      </w:tr>
      <w:tr w:rsidR="001C33F4" w:rsidRPr="00EF5447" w14:paraId="1F2DDB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3A68E2" w14:textId="77777777" w:rsidR="001C33F4" w:rsidRPr="00EF5447" w:rsidRDefault="001C33F4" w:rsidP="00D0378F">
            <w:pPr>
              <w:pStyle w:val="TAC"/>
            </w:pPr>
            <w:r>
              <w:rPr>
                <w:lang w:val="da-DK" w:eastAsia="zh-TW"/>
              </w:rPr>
              <w:t>DC_</w:t>
            </w:r>
            <w:r>
              <w:rPr>
                <w:lang w:val="en-US" w:eastAsia="zh-CN"/>
              </w:rPr>
              <w:t>3-11_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62D68303" w14:textId="77777777" w:rsidR="001C33F4" w:rsidRDefault="001C33F4" w:rsidP="00D0378F">
            <w:pPr>
              <w:pStyle w:val="TAC"/>
            </w:pPr>
            <w:r>
              <w:rPr>
                <w:lang w:eastAsia="zh-CN"/>
              </w:rPr>
              <w:t>0.</w:t>
            </w:r>
            <w:r>
              <w:rPr>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6CECEB" w14:textId="77777777" w:rsidR="001C33F4" w:rsidRDefault="001C33F4" w:rsidP="00D0378F">
            <w:pPr>
              <w:pStyle w:val="TAC"/>
              <w:rPr>
                <w:rFonts w:cs="Arial"/>
                <w:szCs w:val="18"/>
                <w:lang w:eastAsia="zh-CN"/>
              </w:rPr>
            </w:pPr>
            <w:r>
              <w:rPr>
                <w:rFonts w:cs="Arial"/>
                <w:szCs w:val="18"/>
                <w:lang w:eastAsia="zh-CN"/>
              </w:rPr>
              <w:t>0.</w:t>
            </w:r>
            <w:r>
              <w:rPr>
                <w:rFonts w:cs="Arial"/>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FC9E39E" w14:textId="77777777" w:rsidR="001C33F4" w:rsidRPr="00EF5447" w:rsidRDefault="001C33F4" w:rsidP="00D0378F">
            <w:pPr>
              <w:pStyle w:val="TAC"/>
              <w:rPr>
                <w:rFonts w:cs="Arial"/>
                <w:szCs w:val="18"/>
              </w:rPr>
            </w:pPr>
            <w:r>
              <w:rPr>
                <w:szCs w:val="18"/>
                <w:lang w:val="en-US" w:eastAsia="zh-CN"/>
              </w:rPr>
              <w:t>-</w:t>
            </w:r>
          </w:p>
        </w:tc>
      </w:tr>
      <w:tr w:rsidR="001C33F4" w:rsidRPr="00EF5447" w14:paraId="238E60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4F3795" w14:textId="77777777" w:rsidR="001C33F4" w:rsidRPr="00EF5447" w:rsidRDefault="001C33F4" w:rsidP="00D0378F">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23141A49" w14:textId="77777777" w:rsidR="001C33F4" w:rsidRPr="00EF5447" w:rsidRDefault="001C33F4" w:rsidP="00D0378F">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411D1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06BD06" w14:textId="77777777" w:rsidR="001C33F4" w:rsidRPr="00EF5447" w:rsidRDefault="001C33F4" w:rsidP="00D0378F">
            <w:pPr>
              <w:pStyle w:val="TAC"/>
            </w:pPr>
            <w:r w:rsidRPr="00EF5447">
              <w:rPr>
                <w:rFonts w:cs="Arial"/>
              </w:rPr>
              <w:t>0.3</w:t>
            </w:r>
          </w:p>
        </w:tc>
      </w:tr>
      <w:tr w:rsidR="001C33F4" w:rsidRPr="001F0987" w14:paraId="1F61D80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20A4D8" w14:textId="77777777" w:rsidR="001C33F4" w:rsidRPr="001F0987" w:rsidRDefault="001C33F4" w:rsidP="00D0378F">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0760C8F1" w14:textId="77777777" w:rsidR="001C33F4" w:rsidRPr="001F0987" w:rsidRDefault="001C33F4" w:rsidP="00D0378F">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096A31"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BACD3" w14:textId="77777777" w:rsidR="001C33F4" w:rsidRPr="001F0987" w:rsidRDefault="001C33F4" w:rsidP="00D0378F">
            <w:pPr>
              <w:pStyle w:val="TAC"/>
            </w:pPr>
            <w:r w:rsidRPr="001F0987">
              <w:rPr>
                <w:rFonts w:eastAsia="Yu Mincho" w:cs="Arial"/>
                <w:lang w:eastAsia="ja-JP"/>
              </w:rPr>
              <w:t>0.3</w:t>
            </w:r>
          </w:p>
        </w:tc>
      </w:tr>
      <w:tr w:rsidR="001C33F4" w:rsidRPr="001F0987" w14:paraId="0E7085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A90898" w14:textId="77777777" w:rsidR="001C33F4" w:rsidRPr="001F0987" w:rsidRDefault="001C33F4" w:rsidP="00D0378F">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7ABB5B59" w14:textId="77777777" w:rsidR="001C33F4" w:rsidRDefault="001C33F4" w:rsidP="00D0378F">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AC6504"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ABEB58" w14:textId="77777777" w:rsidR="001C33F4" w:rsidRPr="001F0987" w:rsidRDefault="001C33F4" w:rsidP="00D0378F">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1C33F4" w:rsidRPr="00EF5447" w14:paraId="403D9D0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B31966" w14:textId="77777777" w:rsidR="001C33F4" w:rsidRPr="00EF5447" w:rsidRDefault="001C33F4" w:rsidP="00D0378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E21B0C" w14:textId="77777777" w:rsidR="001C33F4" w:rsidRPr="00EF5447" w:rsidRDefault="001C33F4" w:rsidP="00D0378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346FA7"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AC40C5" w14:textId="77777777" w:rsidR="001C33F4" w:rsidRPr="00EF5447" w:rsidRDefault="001C33F4" w:rsidP="00D0378F">
            <w:pPr>
              <w:pStyle w:val="TAC"/>
              <w:rPr>
                <w:rFonts w:cs="Arial"/>
                <w:lang w:eastAsia="zh-CN"/>
              </w:rPr>
            </w:pPr>
            <w:r w:rsidRPr="00EF5447">
              <w:rPr>
                <w:rFonts w:eastAsia="MS Mincho" w:cs="Arial"/>
                <w:lang w:eastAsia="zh-CN"/>
              </w:rPr>
              <w:t>0.</w:t>
            </w:r>
            <w:r>
              <w:rPr>
                <w:rFonts w:eastAsia="MS Mincho" w:cs="Arial"/>
                <w:lang w:eastAsia="zh-CN"/>
              </w:rPr>
              <w:t>8</w:t>
            </w:r>
          </w:p>
        </w:tc>
      </w:tr>
      <w:tr w:rsidR="001C33F4" w:rsidRPr="00EF5447" w14:paraId="4B608B4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BD2E98"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14107" w14:textId="77777777" w:rsidR="001C33F4" w:rsidRPr="00EF5447" w:rsidRDefault="001C33F4" w:rsidP="00D0378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8922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AB5ECB" w14:textId="77777777" w:rsidR="001C33F4" w:rsidRPr="00EF5447" w:rsidRDefault="001C33F4" w:rsidP="00D0378F">
            <w:pPr>
              <w:pStyle w:val="TAC"/>
              <w:rPr>
                <w:rFonts w:cs="Arial"/>
                <w:lang w:eastAsia="zh-CN"/>
              </w:rPr>
            </w:pPr>
            <w:r w:rsidRPr="00EF5447">
              <w:rPr>
                <w:rFonts w:eastAsia="MS Mincho" w:cs="Arial"/>
                <w:lang w:eastAsia="zh-CN"/>
              </w:rPr>
              <w:t>0.</w:t>
            </w:r>
            <w:r>
              <w:rPr>
                <w:rFonts w:eastAsia="MS Mincho" w:cs="Arial"/>
                <w:lang w:eastAsia="zh-CN"/>
              </w:rPr>
              <w:t>8</w:t>
            </w:r>
          </w:p>
        </w:tc>
      </w:tr>
      <w:tr w:rsidR="001C33F4" w:rsidRPr="00EF5447" w14:paraId="4B8E444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CC1475"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39BB66" w14:textId="77777777" w:rsidR="001C33F4" w:rsidRPr="00EF5447" w:rsidRDefault="001C33F4" w:rsidP="00D0378F">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D70B4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D95B3F" w14:textId="77777777" w:rsidR="001C33F4" w:rsidRPr="00EF5447" w:rsidRDefault="001C33F4" w:rsidP="00D0378F">
            <w:pPr>
              <w:pStyle w:val="TAC"/>
              <w:rPr>
                <w:rFonts w:cs="Arial"/>
                <w:lang w:eastAsia="zh-CN"/>
              </w:rPr>
            </w:pPr>
            <w:r>
              <w:rPr>
                <w:rFonts w:cs="Arial"/>
                <w:lang w:eastAsia="zh-CN"/>
              </w:rPr>
              <w:t>-</w:t>
            </w:r>
          </w:p>
        </w:tc>
      </w:tr>
      <w:tr w:rsidR="001C33F4" w:rsidRPr="00EF5447" w14:paraId="2E36DEF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EEB3B" w14:textId="77777777" w:rsidR="001C33F4" w:rsidRPr="00EF5447" w:rsidRDefault="001C33F4" w:rsidP="00D0378F">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21F3052F" w14:textId="77777777" w:rsidR="001C33F4" w:rsidRPr="00EF5447" w:rsidRDefault="001C33F4" w:rsidP="00D0378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1AB23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34CA05" w14:textId="77777777" w:rsidR="001C33F4" w:rsidRPr="00EF5447" w:rsidRDefault="001C33F4" w:rsidP="00D0378F">
            <w:pPr>
              <w:pStyle w:val="TAC"/>
              <w:rPr>
                <w:rFonts w:cs="Arial"/>
                <w:lang w:eastAsia="zh-CN"/>
              </w:rPr>
            </w:pPr>
            <w:r w:rsidRPr="00EF5447">
              <w:rPr>
                <w:rFonts w:cs="Arial"/>
                <w:lang w:eastAsia="ja-JP"/>
              </w:rPr>
              <w:t>0.3</w:t>
            </w:r>
          </w:p>
        </w:tc>
      </w:tr>
      <w:tr w:rsidR="001C33F4" w:rsidRPr="00EF5447" w14:paraId="5D267C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14563E"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3D37F4"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9864A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A52C8" w14:textId="77777777" w:rsidR="001C33F4" w:rsidRPr="00EF5447" w:rsidRDefault="001C33F4" w:rsidP="00D0378F">
            <w:pPr>
              <w:pStyle w:val="TAC"/>
              <w:rPr>
                <w:rFonts w:cs="Arial"/>
                <w:lang w:eastAsia="zh-CN"/>
              </w:rPr>
            </w:pPr>
            <w:r>
              <w:rPr>
                <w:rFonts w:cs="Arial"/>
                <w:lang w:eastAsia="zh-CN"/>
              </w:rPr>
              <w:t>0.8</w:t>
            </w:r>
          </w:p>
        </w:tc>
      </w:tr>
      <w:tr w:rsidR="001C33F4" w:rsidRPr="00EF5447" w14:paraId="6095075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88DCC6"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8A640F"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2D5BE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2B9F8E" w14:textId="77777777" w:rsidR="001C33F4" w:rsidRPr="00EF5447" w:rsidRDefault="001C33F4" w:rsidP="00D0378F">
            <w:pPr>
              <w:pStyle w:val="TAC"/>
              <w:rPr>
                <w:rFonts w:cs="Arial"/>
                <w:lang w:eastAsia="zh-CN"/>
              </w:rPr>
            </w:pPr>
            <w:r>
              <w:rPr>
                <w:rFonts w:cs="Arial"/>
                <w:lang w:eastAsia="zh-CN"/>
              </w:rPr>
              <w:t>0.8</w:t>
            </w:r>
          </w:p>
        </w:tc>
      </w:tr>
      <w:tr w:rsidR="001C33F4" w:rsidRPr="00EF5447" w14:paraId="5ED01B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477F14"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E30060" w14:textId="77777777" w:rsidR="001C33F4" w:rsidRPr="00EF5447" w:rsidRDefault="001C33F4" w:rsidP="00D0378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92421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FF00D7" w14:textId="77777777" w:rsidR="001C33F4" w:rsidRPr="00EF5447" w:rsidRDefault="001C33F4" w:rsidP="00D0378F">
            <w:pPr>
              <w:pStyle w:val="TAC"/>
              <w:rPr>
                <w:rFonts w:cs="Arial"/>
                <w:lang w:eastAsia="zh-CN"/>
              </w:rPr>
            </w:pPr>
            <w:r>
              <w:rPr>
                <w:rFonts w:cs="Arial"/>
                <w:lang w:eastAsia="zh-CN"/>
              </w:rPr>
              <w:t>-</w:t>
            </w:r>
          </w:p>
        </w:tc>
      </w:tr>
      <w:tr w:rsidR="001C33F4" w:rsidRPr="00EF5447" w14:paraId="6035325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2F1D9" w14:textId="77777777" w:rsidR="001C33F4" w:rsidRPr="00EF5447" w:rsidRDefault="001C33F4" w:rsidP="00D0378F">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C4F38B" w14:textId="77777777" w:rsidR="001C33F4" w:rsidRPr="00EF5447" w:rsidRDefault="001C33F4" w:rsidP="00D0378F">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BFC993" w14:textId="77777777" w:rsidR="001C33F4" w:rsidRPr="00EF5447" w:rsidRDefault="001C33F4" w:rsidP="00D0378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A50172" w14:textId="77777777" w:rsidR="001C33F4" w:rsidRPr="00EF5447" w:rsidRDefault="001C33F4" w:rsidP="00D0378F">
            <w:pPr>
              <w:pStyle w:val="TAC"/>
              <w:rPr>
                <w:rFonts w:cs="Arial"/>
                <w:lang w:eastAsia="zh-CN"/>
              </w:rPr>
            </w:pPr>
            <w:r w:rsidRPr="00EF5447">
              <w:rPr>
                <w:rFonts w:cs="Arial"/>
                <w:lang w:eastAsia="ja-JP"/>
              </w:rPr>
              <w:t>0.3</w:t>
            </w:r>
          </w:p>
        </w:tc>
      </w:tr>
      <w:tr w:rsidR="001C33F4" w:rsidRPr="00EF5447" w14:paraId="7BF145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D89807" w14:textId="77777777" w:rsidR="001C33F4" w:rsidRPr="00EF5447" w:rsidRDefault="001C33F4" w:rsidP="00D0378F">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574D4ABD"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B391AC9" w14:textId="77777777" w:rsidR="001C33F4" w:rsidRDefault="001C33F4" w:rsidP="00D0378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C580F6" w14:textId="77777777" w:rsidR="001C33F4" w:rsidRPr="00EF5447" w:rsidRDefault="001C33F4" w:rsidP="00D0378F">
            <w:pPr>
              <w:pStyle w:val="TAC"/>
              <w:rPr>
                <w:rFonts w:cs="Arial"/>
                <w:lang w:eastAsia="ja-JP"/>
              </w:rPr>
            </w:pPr>
            <w:r>
              <w:t>0.3</w:t>
            </w:r>
          </w:p>
        </w:tc>
      </w:tr>
      <w:tr w:rsidR="001C33F4" w:rsidRPr="00EF5447" w14:paraId="65690F2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01E55A" w14:textId="77777777" w:rsidR="001C33F4" w:rsidRPr="00EF5447" w:rsidRDefault="001C33F4" w:rsidP="00D0378F">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C89DB6" w14:textId="77777777" w:rsidR="001C33F4" w:rsidRPr="00EF5447" w:rsidRDefault="001C33F4" w:rsidP="00D0378F">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573E3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FB6BF3" w14:textId="77777777" w:rsidR="001C33F4" w:rsidRPr="00EF5447" w:rsidRDefault="001C33F4" w:rsidP="00D0378F">
            <w:pPr>
              <w:pStyle w:val="TAC"/>
              <w:rPr>
                <w:rFonts w:cs="Arial"/>
              </w:rPr>
            </w:pPr>
            <w:r w:rsidRPr="00EF5447">
              <w:rPr>
                <w:rFonts w:cs="Arial"/>
                <w:lang w:eastAsia="x-none"/>
              </w:rPr>
              <w:t>0.5</w:t>
            </w:r>
          </w:p>
        </w:tc>
      </w:tr>
      <w:tr w:rsidR="001C33F4" w:rsidRPr="00EF5447" w14:paraId="379DFA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7869F9" w14:textId="77777777" w:rsidR="001C33F4" w:rsidRPr="00EF5447" w:rsidRDefault="001C33F4" w:rsidP="00D0378F">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63E83" w14:textId="77777777" w:rsidR="001C33F4" w:rsidRPr="00EF5447" w:rsidRDefault="001C33F4" w:rsidP="00D0378F">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190540"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B440A" w14:textId="77777777" w:rsidR="001C33F4" w:rsidRPr="00EF5447" w:rsidRDefault="001C33F4" w:rsidP="00D0378F">
            <w:pPr>
              <w:pStyle w:val="TAC"/>
              <w:rPr>
                <w:rFonts w:cs="Arial"/>
              </w:rPr>
            </w:pPr>
            <w:r w:rsidRPr="00EF5447">
              <w:rPr>
                <w:rFonts w:cs="Arial"/>
                <w:lang w:eastAsia="zh-CN"/>
              </w:rPr>
              <w:t>0.</w:t>
            </w:r>
            <w:r>
              <w:rPr>
                <w:rFonts w:cs="Arial"/>
                <w:lang w:eastAsia="zh-CN"/>
              </w:rPr>
              <w:t>4</w:t>
            </w:r>
          </w:p>
        </w:tc>
      </w:tr>
      <w:tr w:rsidR="001C33F4" w:rsidRPr="00EF5447" w14:paraId="519090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A62D17"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1CA351" w14:textId="77777777" w:rsidR="001C33F4" w:rsidRPr="00EF5447" w:rsidRDefault="001C33F4" w:rsidP="00D0378F">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B26411"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B5D3F0"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5</w:t>
            </w:r>
          </w:p>
        </w:tc>
      </w:tr>
      <w:tr w:rsidR="001C33F4" w:rsidRPr="00EF5447" w14:paraId="063B6A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028C0E" w14:textId="77777777" w:rsidR="001C33F4" w:rsidRPr="00EF5447" w:rsidRDefault="001C33F4" w:rsidP="00D0378F">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3CDBA"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B82DD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C35FB4" w14:textId="77777777" w:rsidR="001C33F4" w:rsidRPr="00EF5447" w:rsidRDefault="001C33F4" w:rsidP="00D0378F">
            <w:pPr>
              <w:pStyle w:val="TAC"/>
              <w:rPr>
                <w:rFonts w:eastAsia="Malgun Gothic" w:cs="Arial"/>
                <w:lang w:eastAsia="ko-KR"/>
              </w:rPr>
            </w:pPr>
            <w:r w:rsidRPr="00EF5447">
              <w:rPr>
                <w:rFonts w:cs="Arial"/>
              </w:rPr>
              <w:t>0.5</w:t>
            </w:r>
          </w:p>
        </w:tc>
      </w:tr>
      <w:tr w:rsidR="001C33F4" w:rsidRPr="00EF5447" w14:paraId="235E82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842349" w14:textId="77777777" w:rsidR="001C33F4" w:rsidRPr="00EF5447" w:rsidRDefault="001C33F4" w:rsidP="00D0378F">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4A63E9"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E7CAE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607B14" w14:textId="77777777" w:rsidR="001C33F4" w:rsidRPr="00EF5447" w:rsidRDefault="001C33F4" w:rsidP="00D0378F">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1C33F4" w:rsidRPr="00EF5447" w14:paraId="76B4427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C94ECA" w14:textId="77777777" w:rsidR="001C33F4" w:rsidRPr="00EF5447" w:rsidRDefault="001C33F4" w:rsidP="00D0378F">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E090F1"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6256D9A"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EA971E" w14:textId="77777777" w:rsidR="001C33F4" w:rsidRPr="00EF5447" w:rsidRDefault="001C33F4" w:rsidP="00D0378F">
            <w:pPr>
              <w:pStyle w:val="TAC"/>
              <w:rPr>
                <w:rFonts w:cs="Arial"/>
                <w:lang w:eastAsia="zh-CN"/>
              </w:rPr>
            </w:pPr>
            <w:r>
              <w:rPr>
                <w:rFonts w:cs="Arial"/>
                <w:color w:val="000000"/>
                <w:lang w:eastAsia="zh-CN"/>
              </w:rPr>
              <w:t>N/A</w:t>
            </w:r>
          </w:p>
        </w:tc>
      </w:tr>
      <w:tr w:rsidR="001C33F4" w:rsidRPr="00EF5447" w14:paraId="67E8DDC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67F1DA"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B631CE" w14:textId="77777777" w:rsidR="001C33F4" w:rsidRPr="00EF5447" w:rsidRDefault="001C33F4" w:rsidP="00D0378F">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A17E2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729C74" w14:textId="77777777" w:rsidR="001C33F4" w:rsidRPr="00EF5447" w:rsidRDefault="001C33F4" w:rsidP="00D0378F">
            <w:pPr>
              <w:pStyle w:val="TAC"/>
              <w:rPr>
                <w:rFonts w:cs="Arial"/>
                <w:lang w:eastAsia="zh-CN"/>
              </w:rPr>
            </w:pPr>
            <w:r>
              <w:rPr>
                <w:rFonts w:cs="Arial"/>
                <w:lang w:eastAsia="zh-CN"/>
              </w:rPr>
              <w:t>0.8</w:t>
            </w:r>
          </w:p>
        </w:tc>
      </w:tr>
      <w:tr w:rsidR="001C33F4" w:rsidRPr="00EF5447" w14:paraId="79E3EA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916B71"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3BED1" w14:textId="77777777" w:rsidR="001C33F4" w:rsidRPr="00EF5447" w:rsidRDefault="001C33F4" w:rsidP="00D0378F">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4C400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40254E" w14:textId="77777777" w:rsidR="001C33F4" w:rsidRPr="00EF5447" w:rsidRDefault="001C33F4" w:rsidP="00D0378F">
            <w:pPr>
              <w:pStyle w:val="TAC"/>
              <w:rPr>
                <w:rFonts w:cs="Arial"/>
                <w:lang w:eastAsia="zh-CN"/>
              </w:rPr>
            </w:pPr>
            <w:r>
              <w:rPr>
                <w:rFonts w:cs="Arial"/>
                <w:lang w:eastAsia="zh-CN"/>
              </w:rPr>
              <w:t>0.8</w:t>
            </w:r>
          </w:p>
        </w:tc>
      </w:tr>
      <w:tr w:rsidR="001C33F4" w:rsidRPr="00EF5447" w14:paraId="37C6B64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BADAF4" w14:textId="77777777" w:rsidR="001C33F4" w:rsidRPr="00EF5447" w:rsidRDefault="001C33F4" w:rsidP="00D0378F">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166EA3FA" w14:textId="77777777" w:rsidR="001C33F4" w:rsidRPr="00EF5447" w:rsidRDefault="001C33F4" w:rsidP="00D0378F">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955F6D"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67A9583"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3</w:t>
            </w:r>
          </w:p>
        </w:tc>
      </w:tr>
      <w:tr w:rsidR="001C33F4" w:rsidRPr="00EF5447" w14:paraId="2DAFB99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4BAD04" w14:textId="77777777" w:rsidR="001C33F4" w:rsidRPr="00EF5447" w:rsidRDefault="001C33F4" w:rsidP="00D0378F">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3B394985" w14:textId="77777777" w:rsidR="001C33F4"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C64FB5" w14:textId="77777777" w:rsidR="001C33F4"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5EC84CF" w14:textId="77777777" w:rsidR="001C33F4" w:rsidRPr="00EF5447" w:rsidRDefault="001C33F4" w:rsidP="00D0378F">
            <w:pPr>
              <w:pStyle w:val="TAC"/>
              <w:rPr>
                <w:rFonts w:cs="Arial"/>
                <w:lang w:eastAsia="ja-JP"/>
              </w:rPr>
            </w:pPr>
            <w:r w:rsidRPr="00EF5447">
              <w:rPr>
                <w:rFonts w:cs="Arial"/>
                <w:lang w:eastAsia="ja-JP"/>
              </w:rPr>
              <w:t>0.</w:t>
            </w:r>
            <w:r>
              <w:rPr>
                <w:rFonts w:cs="Arial"/>
                <w:lang w:eastAsia="ja-JP"/>
              </w:rPr>
              <w:t>3</w:t>
            </w:r>
          </w:p>
        </w:tc>
      </w:tr>
      <w:tr w:rsidR="001C33F4" w:rsidRPr="00EF5447" w14:paraId="1B18D1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EA446"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0FEE7"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5FA5D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6A9668"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62D121D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198FB5"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AAE95F"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C7BA7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48BEEB"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0B6736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0C71EE"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7B60BF"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C3B5C7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56722F" w14:textId="77777777" w:rsidR="001C33F4" w:rsidRPr="00EF5447" w:rsidRDefault="001C33F4" w:rsidP="00D0378F">
            <w:pPr>
              <w:pStyle w:val="TAC"/>
              <w:rPr>
                <w:rFonts w:cs="Arial"/>
                <w:lang w:eastAsia="zh-CN"/>
              </w:rPr>
            </w:pPr>
            <w:r>
              <w:rPr>
                <w:rFonts w:cs="Arial"/>
                <w:lang w:eastAsia="zh-CN"/>
              </w:rPr>
              <w:t>-</w:t>
            </w:r>
          </w:p>
        </w:tc>
      </w:tr>
      <w:tr w:rsidR="001C33F4" w:rsidRPr="00EF5447" w14:paraId="7DF970D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AAC274" w14:textId="77777777" w:rsidR="001C33F4" w:rsidRPr="00EF5447" w:rsidRDefault="001C33F4" w:rsidP="00D0378F">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5EF2A9EA" w14:textId="77777777" w:rsidR="001C33F4" w:rsidRDefault="001C33F4" w:rsidP="00D0378F">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6D64AE" w14:textId="77777777" w:rsidR="001C33F4" w:rsidRDefault="001C33F4" w:rsidP="00D0378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BC258D" w14:textId="77777777" w:rsidR="001C33F4" w:rsidRDefault="001C33F4" w:rsidP="00D0378F">
            <w:pPr>
              <w:pStyle w:val="TAC"/>
              <w:rPr>
                <w:rFonts w:cs="Arial"/>
                <w:lang w:eastAsia="zh-CN"/>
              </w:rPr>
            </w:pPr>
            <w:r>
              <w:rPr>
                <w:rFonts w:cs="Arial"/>
                <w:lang w:eastAsia="ko-KR"/>
              </w:rPr>
              <w:t>0.8</w:t>
            </w:r>
          </w:p>
        </w:tc>
      </w:tr>
      <w:tr w:rsidR="001C33F4" w14:paraId="4BAA1A3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6B6B35" w14:textId="77777777" w:rsidR="001C33F4" w:rsidRPr="00EF5447" w:rsidRDefault="001C33F4" w:rsidP="00D0378F">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64FCAE96"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C2A4A1"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32A328" w14:textId="77777777" w:rsidR="001C33F4" w:rsidRDefault="001C33F4" w:rsidP="00D0378F">
            <w:pPr>
              <w:pStyle w:val="TAC"/>
              <w:rPr>
                <w:rFonts w:cs="Arial"/>
                <w:lang w:eastAsia="ko-KR"/>
              </w:rPr>
            </w:pPr>
            <w:r>
              <w:rPr>
                <w:rFonts w:cs="Arial" w:hint="eastAsia"/>
                <w:lang w:eastAsia="ko-KR"/>
              </w:rPr>
              <w:t>0.8</w:t>
            </w:r>
          </w:p>
        </w:tc>
      </w:tr>
      <w:tr w:rsidR="001C33F4" w:rsidRPr="00EF5447" w14:paraId="6093D9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BD4E6E" w14:textId="77777777" w:rsidR="001C33F4" w:rsidRPr="00EF5447" w:rsidRDefault="001C33F4" w:rsidP="00D0378F">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1476BB9D" w14:textId="77777777" w:rsidR="001C33F4" w:rsidRPr="00EF5447" w:rsidRDefault="001C33F4" w:rsidP="00D0378F">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2A082DDC"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D410C3" w14:textId="77777777" w:rsidR="001C33F4" w:rsidRPr="00EF5447" w:rsidRDefault="001C33F4" w:rsidP="00D0378F">
            <w:pPr>
              <w:pStyle w:val="TAC"/>
              <w:rPr>
                <w:rFonts w:cs="Arial"/>
                <w:lang w:eastAsia="zh-CN"/>
              </w:rPr>
            </w:pPr>
            <w:r w:rsidRPr="00EF5447">
              <w:rPr>
                <w:rFonts w:cs="Arial"/>
                <w:szCs w:val="18"/>
              </w:rPr>
              <w:t>0.3</w:t>
            </w:r>
          </w:p>
        </w:tc>
      </w:tr>
      <w:tr w:rsidR="001C33F4" w:rsidRPr="00EF5447" w14:paraId="0F782FB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078EEC" w14:textId="77777777" w:rsidR="001C33F4" w:rsidRPr="00EF5447" w:rsidRDefault="001C33F4" w:rsidP="00D0378F">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7402B30C" w14:textId="77777777" w:rsidR="001C33F4" w:rsidRPr="00EF5447" w:rsidRDefault="001C33F4" w:rsidP="00D0378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9BBFDB"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1C0EFF" w14:textId="77777777" w:rsidR="001C33F4" w:rsidRPr="00EF5447" w:rsidRDefault="001C33F4" w:rsidP="00D0378F">
            <w:pPr>
              <w:pStyle w:val="TAC"/>
            </w:pPr>
            <w:r>
              <w:rPr>
                <w:rFonts w:cs="Arial"/>
                <w:szCs w:val="18"/>
              </w:rPr>
              <w:t>0.3</w:t>
            </w:r>
          </w:p>
        </w:tc>
      </w:tr>
      <w:tr w:rsidR="001C33F4" w:rsidRPr="00EF5447" w14:paraId="55E751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CA7817" w14:textId="77777777" w:rsidR="001C33F4" w:rsidRPr="00EF5447" w:rsidRDefault="001C33F4" w:rsidP="00D0378F">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6DB537" w14:textId="77777777" w:rsidR="001C33F4" w:rsidRPr="00EF5447" w:rsidRDefault="001C33F4" w:rsidP="00D0378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CDD4E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6E48B0" w14:textId="77777777" w:rsidR="001C33F4" w:rsidRPr="00EF5447" w:rsidRDefault="001C33F4" w:rsidP="00D0378F">
            <w:pPr>
              <w:pStyle w:val="TAC"/>
              <w:rPr>
                <w:rFonts w:cs="Arial"/>
                <w:lang w:eastAsia="zh-CN"/>
              </w:rPr>
            </w:pPr>
            <w:r w:rsidRPr="00EF5447">
              <w:t>0.</w:t>
            </w:r>
            <w:r>
              <w:t>5</w:t>
            </w:r>
          </w:p>
        </w:tc>
      </w:tr>
      <w:tr w:rsidR="001C33F4" w:rsidRPr="00EF5447" w14:paraId="258CA4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2C3D29" w14:textId="77777777" w:rsidR="001C33F4" w:rsidRPr="00EF5447" w:rsidRDefault="001C33F4" w:rsidP="00D0378F">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3310F5"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1E5048"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FACCB8" w14:textId="77777777" w:rsidR="001C33F4" w:rsidRPr="00EF5447" w:rsidRDefault="001C33F4" w:rsidP="00D0378F">
            <w:pPr>
              <w:pStyle w:val="TAC"/>
            </w:pPr>
            <w:r w:rsidRPr="00EF5447">
              <w:t>0.5</w:t>
            </w:r>
          </w:p>
        </w:tc>
      </w:tr>
      <w:tr w:rsidR="001C33F4" w:rsidRPr="00EF5447" w14:paraId="27C87F1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4A303" w14:textId="77777777" w:rsidR="001C33F4" w:rsidRPr="00EF5447" w:rsidRDefault="001C33F4" w:rsidP="00D0378F">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243E5A7F" w14:textId="77777777" w:rsidR="001C33F4"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7227AA7"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C81B34" w14:textId="77777777" w:rsidR="001C33F4" w:rsidRPr="00EF5447" w:rsidRDefault="001C33F4" w:rsidP="00D0378F">
            <w:pPr>
              <w:pStyle w:val="TAC"/>
            </w:pPr>
            <w:r>
              <w:t>0.5</w:t>
            </w:r>
          </w:p>
        </w:tc>
      </w:tr>
      <w:tr w:rsidR="001C33F4" w:rsidRPr="00EF5447" w14:paraId="07BE26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C18AF2" w14:textId="77777777" w:rsidR="001C33F4" w:rsidRPr="00EF5447" w:rsidRDefault="001C33F4" w:rsidP="00D0378F">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08FC5915"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F23512" w14:textId="77777777" w:rsidR="001C33F4" w:rsidRPr="00EF5447" w:rsidRDefault="001C33F4" w:rsidP="00D0378F">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EAE775" w14:textId="77777777" w:rsidR="001C33F4" w:rsidRPr="00EF5447" w:rsidRDefault="001C33F4" w:rsidP="00D0378F">
            <w:pPr>
              <w:pStyle w:val="TAC"/>
            </w:pPr>
            <w:r w:rsidRPr="00EF5447">
              <w:t>0.5</w:t>
            </w:r>
          </w:p>
        </w:tc>
      </w:tr>
      <w:tr w:rsidR="001C33F4" w:rsidRPr="00EF5447" w14:paraId="1E3A1C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E75CFD" w14:textId="77777777" w:rsidR="001C33F4" w:rsidRPr="00EF5447" w:rsidRDefault="001C33F4" w:rsidP="00D0378F">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E70D0E"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CC64C" w14:textId="77777777" w:rsidR="001C33F4" w:rsidRPr="00EF5447" w:rsidRDefault="001C33F4" w:rsidP="00D0378F">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80473F" w14:textId="77777777" w:rsidR="001C33F4" w:rsidRPr="00EF5447" w:rsidRDefault="001C33F4" w:rsidP="00D0378F">
            <w:pPr>
              <w:pStyle w:val="TAC"/>
              <w:rPr>
                <w:lang w:eastAsia="fr-FR"/>
              </w:rPr>
            </w:pPr>
            <w:r w:rsidRPr="00EF5447">
              <w:t>0.5</w:t>
            </w:r>
          </w:p>
        </w:tc>
      </w:tr>
      <w:tr w:rsidR="001C33F4" w:rsidRPr="00EF5447" w14:paraId="0442B59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68C658" w14:textId="77777777" w:rsidR="001C33F4" w:rsidRPr="00EF5447" w:rsidRDefault="001C33F4" w:rsidP="00D0378F">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8DFBDA"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03CAE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8B4780"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C33F4" w:rsidRPr="00EF5447" w14:paraId="57F9BEB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3D559F" w14:textId="77777777" w:rsidR="001C33F4" w:rsidRPr="00EF5447" w:rsidRDefault="001C33F4" w:rsidP="00D0378F">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620A8096" w14:textId="77777777" w:rsidR="001C33F4" w:rsidRPr="00EF5447" w:rsidRDefault="001C33F4" w:rsidP="00D0378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F3F3CD"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DCDC3B" w14:textId="77777777" w:rsidR="001C33F4" w:rsidRPr="00EF5447" w:rsidRDefault="001C33F4" w:rsidP="00D0378F">
            <w:pPr>
              <w:pStyle w:val="TAC"/>
            </w:pPr>
            <w:r>
              <w:rPr>
                <w:rFonts w:cs="Arial"/>
                <w:lang w:eastAsia="zh-CN"/>
              </w:rPr>
              <w:t>N/A</w:t>
            </w:r>
          </w:p>
        </w:tc>
      </w:tr>
      <w:tr w:rsidR="001C33F4" w14:paraId="734F5E7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155E80" w14:textId="77777777" w:rsidR="001C33F4" w:rsidRDefault="001C33F4" w:rsidP="00D0378F">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05D711F2"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D8224B"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A8659F"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3D2F1B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E74BE0" w14:textId="77777777" w:rsidR="001C33F4" w:rsidRPr="00EF5447" w:rsidRDefault="001C33F4" w:rsidP="00D0378F">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3256B202"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C434"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2ED1B0"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720693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48E4FA" w14:textId="77777777" w:rsidR="001C33F4" w:rsidRPr="00EF5447" w:rsidRDefault="001C33F4" w:rsidP="00D0378F">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851C32"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9767A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715CEC" w14:textId="77777777" w:rsidR="001C33F4" w:rsidRPr="00EF5447" w:rsidRDefault="001C33F4" w:rsidP="00D0378F">
            <w:pPr>
              <w:pStyle w:val="TAC"/>
              <w:rPr>
                <w:rFonts w:cs="Arial"/>
                <w:lang w:eastAsia="zh-CN"/>
              </w:rPr>
            </w:pPr>
            <w:r>
              <w:rPr>
                <w:rFonts w:cs="Arial"/>
                <w:lang w:eastAsia="zh-CN"/>
              </w:rPr>
              <w:t>0.8</w:t>
            </w:r>
          </w:p>
        </w:tc>
      </w:tr>
      <w:tr w:rsidR="001C33F4" w:rsidRPr="00EF5447" w14:paraId="03C6D8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682AFA" w14:textId="77777777" w:rsidR="001C33F4" w:rsidRPr="00EF5447" w:rsidRDefault="001C33F4" w:rsidP="00D0378F">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57930" w14:textId="77777777" w:rsidR="001C33F4" w:rsidRPr="00EF5447" w:rsidRDefault="001C33F4" w:rsidP="00D0378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46DB0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DE13D" w14:textId="77777777" w:rsidR="001C33F4" w:rsidRPr="00EF5447" w:rsidRDefault="001C33F4" w:rsidP="00D0378F">
            <w:pPr>
              <w:pStyle w:val="TAC"/>
              <w:rPr>
                <w:rFonts w:cs="Arial"/>
                <w:lang w:eastAsia="zh-CN"/>
              </w:rPr>
            </w:pPr>
            <w:r>
              <w:rPr>
                <w:rFonts w:cs="Arial"/>
                <w:lang w:eastAsia="zh-CN"/>
              </w:rPr>
              <w:t>0.8</w:t>
            </w:r>
          </w:p>
        </w:tc>
      </w:tr>
      <w:tr w:rsidR="001C33F4" w:rsidRPr="00EF5447" w14:paraId="479B92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5EEE5C" w14:textId="77777777" w:rsidR="001C33F4" w:rsidRPr="00EF5447" w:rsidRDefault="001C33F4" w:rsidP="00D0378F">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1AEB4758" w14:textId="77777777" w:rsidR="001C33F4" w:rsidRPr="00EF5447"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F1CC1A0" w14:textId="77777777" w:rsidR="001C33F4" w:rsidRPr="00227811" w:rsidRDefault="001C33F4" w:rsidP="00D0378F">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3CFBFB" w14:textId="77777777" w:rsidR="001C33F4" w:rsidRPr="00EF5447" w:rsidRDefault="001C33F4" w:rsidP="00D0378F">
            <w:pPr>
              <w:pStyle w:val="TAC"/>
              <w:rPr>
                <w:rFonts w:cs="Arial"/>
                <w:lang w:eastAsia="zh-CN"/>
              </w:rPr>
            </w:pPr>
            <w:r>
              <w:rPr>
                <w:lang w:val="en-US" w:eastAsia="ja-JP"/>
              </w:rPr>
              <w:t>-</w:t>
            </w:r>
          </w:p>
        </w:tc>
      </w:tr>
      <w:tr w:rsidR="001C33F4" w:rsidRPr="00EF5447" w14:paraId="3BCC97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4BE7BC" w14:textId="77777777" w:rsidR="001C33F4" w:rsidRPr="00EF5447" w:rsidRDefault="001C33F4" w:rsidP="00D0378F">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1905F63C" w14:textId="77777777" w:rsidR="001C33F4" w:rsidRPr="00EF5447" w:rsidRDefault="001C33F4" w:rsidP="00D0378F">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4C41498" w14:textId="77777777" w:rsidR="001C33F4" w:rsidRPr="00EF5447"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156D8EB" w14:textId="77777777" w:rsidR="001C33F4" w:rsidRPr="00EF5447" w:rsidRDefault="001C33F4" w:rsidP="00D0378F">
            <w:pPr>
              <w:pStyle w:val="TAC"/>
              <w:rPr>
                <w:lang w:eastAsia="zh-CN"/>
              </w:rPr>
            </w:pPr>
            <w:r w:rsidRPr="00EF5447">
              <w:t>0.5</w:t>
            </w:r>
          </w:p>
        </w:tc>
      </w:tr>
      <w:tr w:rsidR="001C33F4" w:rsidRPr="00EF5447" w14:paraId="3914FDB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CC765D" w14:textId="77777777" w:rsidR="001C33F4" w:rsidRPr="00EF5447" w:rsidRDefault="001C33F4" w:rsidP="00D0378F">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68E5AC0B" w14:textId="77777777" w:rsidR="001C33F4" w:rsidRDefault="001C33F4" w:rsidP="00D0378F">
            <w:pPr>
              <w:pStyle w:val="TAC"/>
            </w:pPr>
            <w:r>
              <w:t>0.7</w:t>
            </w:r>
          </w:p>
        </w:tc>
        <w:tc>
          <w:tcPr>
            <w:tcW w:w="2291" w:type="dxa"/>
            <w:tcBorders>
              <w:top w:val="single" w:sz="4" w:space="0" w:color="auto"/>
              <w:left w:val="single" w:sz="4" w:space="0" w:color="auto"/>
              <w:bottom w:val="single" w:sz="4" w:space="0" w:color="auto"/>
              <w:right w:val="single" w:sz="4" w:space="0" w:color="auto"/>
            </w:tcBorders>
          </w:tcPr>
          <w:p w14:paraId="4E060F2B" w14:textId="77777777" w:rsidR="001C33F4" w:rsidRDefault="001C33F4" w:rsidP="00D0378F">
            <w:pPr>
              <w:pStyle w:val="TAC"/>
              <w:rPr>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980B10C" w14:textId="77777777" w:rsidR="001C33F4" w:rsidRPr="00EF5447" w:rsidRDefault="001C33F4" w:rsidP="00D0378F">
            <w:pPr>
              <w:pStyle w:val="TAC"/>
            </w:pPr>
            <w:r>
              <w:t>0.7</w:t>
            </w:r>
          </w:p>
        </w:tc>
      </w:tr>
      <w:tr w:rsidR="001C33F4" w14:paraId="5E3790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5552B17" w14:textId="77777777" w:rsidR="001C33F4" w:rsidRDefault="001C33F4" w:rsidP="00D0378F">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5F630F9C" w14:textId="77777777" w:rsidR="001C33F4" w:rsidRDefault="001C33F4" w:rsidP="00D0378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765AB00E" w14:textId="77777777" w:rsidR="001C33F4" w:rsidRPr="00BB4A0F" w:rsidRDefault="001C33F4" w:rsidP="00D0378F">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02107DE" w14:textId="77777777" w:rsidR="001C33F4" w:rsidRDefault="001C33F4" w:rsidP="00D0378F">
            <w:pPr>
              <w:pStyle w:val="TAC"/>
            </w:pPr>
            <w:r w:rsidRPr="00BB4A0F">
              <w:rPr>
                <w:rFonts w:cs="Arial"/>
              </w:rPr>
              <w:t>0.</w:t>
            </w:r>
            <w:r>
              <w:rPr>
                <w:rFonts w:cs="Arial"/>
              </w:rPr>
              <w:t>3</w:t>
            </w:r>
          </w:p>
        </w:tc>
      </w:tr>
      <w:tr w:rsidR="001C33F4" w:rsidRPr="00EF5447" w14:paraId="3F80CD8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9C9E0E" w14:textId="77777777" w:rsidR="001C33F4" w:rsidRPr="00EF5447" w:rsidRDefault="001C33F4" w:rsidP="00D0378F">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684631" w14:textId="77777777" w:rsidR="001C33F4" w:rsidRPr="00EF5447" w:rsidRDefault="001C33F4" w:rsidP="00D0378F">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659AE1A" w14:textId="77777777" w:rsidR="001C33F4" w:rsidRPr="00EF5447" w:rsidRDefault="001C33F4" w:rsidP="00D0378F">
            <w:pPr>
              <w:pStyle w:val="TAC"/>
              <w:rPr>
                <w:rFonts w:cs="Arial"/>
                <w:lang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78EF4A" w14:textId="77777777" w:rsidR="001C33F4" w:rsidRPr="00EF5447" w:rsidRDefault="001C33F4" w:rsidP="00D0378F">
            <w:pPr>
              <w:pStyle w:val="TAC"/>
              <w:rPr>
                <w:rFonts w:cs="Arial"/>
                <w:lang w:eastAsia="zh-CN"/>
              </w:rPr>
            </w:pPr>
            <w:r>
              <w:rPr>
                <w:rFonts w:cs="Arial"/>
                <w:lang w:eastAsia="zh-CN"/>
              </w:rPr>
              <w:t>0.8</w:t>
            </w:r>
          </w:p>
        </w:tc>
      </w:tr>
      <w:tr w:rsidR="001C33F4" w:rsidRPr="00EF5447" w14:paraId="445F400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59F0F0" w14:textId="77777777" w:rsidR="001C33F4" w:rsidRPr="00EF5447" w:rsidRDefault="001C33F4" w:rsidP="00D0378F">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547CFDCE" w14:textId="77777777" w:rsidR="001C33F4" w:rsidRPr="00EF5447" w:rsidRDefault="001C33F4" w:rsidP="00D0378F">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tcPr>
          <w:p w14:paraId="5A21A0C6" w14:textId="77777777" w:rsidR="001C33F4" w:rsidRDefault="001C33F4" w:rsidP="00D0378F">
            <w:pPr>
              <w:pStyle w:val="TAC"/>
              <w:rPr>
                <w:lang w:val="x-none" w:eastAsia="zh-CN"/>
              </w:rPr>
            </w:pPr>
            <w:r w:rsidRPr="00656C6B">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21BD12" w14:textId="77777777" w:rsidR="001C33F4" w:rsidRPr="00EF5447" w:rsidRDefault="001C33F4" w:rsidP="00D0378F">
            <w:pPr>
              <w:pStyle w:val="TAC"/>
              <w:rPr>
                <w:rFonts w:cs="Arial"/>
                <w:lang w:eastAsia="zh-CN"/>
              </w:rPr>
            </w:pPr>
            <w:r>
              <w:rPr>
                <w:lang w:eastAsia="zh-CN"/>
              </w:rPr>
              <w:t>NA</w:t>
            </w:r>
          </w:p>
        </w:tc>
      </w:tr>
      <w:tr w:rsidR="001C33F4" w:rsidRPr="00EF5447" w14:paraId="265AB89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27C98C" w14:textId="77777777" w:rsidR="001C33F4" w:rsidRPr="00EF5447" w:rsidRDefault="001C33F4" w:rsidP="00D0378F">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326BCF82" w14:textId="77777777" w:rsidR="001C33F4" w:rsidRPr="00EF5447" w:rsidRDefault="001C33F4" w:rsidP="00D0378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048B49"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606049" w14:textId="77777777" w:rsidR="001C33F4" w:rsidRPr="00EF5447" w:rsidRDefault="001C33F4" w:rsidP="00D0378F">
            <w:pPr>
              <w:pStyle w:val="TAC"/>
              <w:rPr>
                <w:rFonts w:cs="Arial"/>
                <w:lang w:eastAsia="zh-CN"/>
              </w:rPr>
            </w:pPr>
            <w:r>
              <w:rPr>
                <w:rFonts w:cs="Arial"/>
              </w:rPr>
              <w:t>0.6</w:t>
            </w:r>
          </w:p>
        </w:tc>
      </w:tr>
      <w:tr w:rsidR="001C33F4" w14:paraId="588E208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688487" w14:textId="77777777" w:rsidR="001C33F4" w:rsidRDefault="001C33F4" w:rsidP="00D0378F">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21B0D256" w14:textId="77777777" w:rsidR="001C33F4" w:rsidRDefault="001C33F4" w:rsidP="00D0378F">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781F5ED" w14:textId="77777777" w:rsidR="001C33F4" w:rsidRDefault="001C33F4" w:rsidP="00D0378F">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C44B6A" w14:textId="77777777" w:rsidR="001C33F4" w:rsidRDefault="001C33F4" w:rsidP="00D0378F">
            <w:pPr>
              <w:pStyle w:val="TAC"/>
              <w:rPr>
                <w:rFonts w:cs="Arial"/>
              </w:rPr>
            </w:pPr>
            <w:r>
              <w:t>0.5</w:t>
            </w:r>
          </w:p>
        </w:tc>
      </w:tr>
      <w:tr w:rsidR="001C33F4" w:rsidRPr="00EF5447" w14:paraId="7A86312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8386D4" w14:textId="77777777" w:rsidR="001C33F4" w:rsidRPr="00EF5447" w:rsidRDefault="001C33F4" w:rsidP="00D0378F">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86967" w14:textId="77777777" w:rsidR="001C33F4" w:rsidRPr="00EF5447" w:rsidRDefault="001C33F4" w:rsidP="00D0378F">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06DF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972C2B" w14:textId="77777777" w:rsidR="001C33F4" w:rsidRPr="00EF5447" w:rsidRDefault="001C33F4" w:rsidP="00D0378F">
            <w:pPr>
              <w:pStyle w:val="TAC"/>
              <w:rPr>
                <w:rFonts w:cs="Arial"/>
                <w:lang w:eastAsia="zh-CN"/>
              </w:rPr>
            </w:pPr>
            <w:r>
              <w:rPr>
                <w:rFonts w:cs="Arial"/>
                <w:lang w:eastAsia="zh-CN"/>
              </w:rPr>
              <w:t>0.8</w:t>
            </w:r>
          </w:p>
        </w:tc>
      </w:tr>
      <w:tr w:rsidR="001C33F4" w:rsidRPr="00EF5447" w14:paraId="2956A2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17B215" w14:textId="77777777" w:rsidR="001C33F4" w:rsidRPr="00EF5447" w:rsidRDefault="001C33F4" w:rsidP="00D0378F">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D17831A" w14:textId="77777777" w:rsidR="001C33F4" w:rsidRPr="00EF5447" w:rsidRDefault="001C33F4" w:rsidP="00D0378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0D747B" w14:textId="77777777" w:rsidR="001C33F4" w:rsidRDefault="001C33F4" w:rsidP="00D0378F">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3A6C39" w14:textId="77777777" w:rsidR="001C33F4" w:rsidRPr="00EF5447" w:rsidRDefault="001C33F4" w:rsidP="00D0378F">
            <w:pPr>
              <w:pStyle w:val="TAC"/>
              <w:rPr>
                <w:rFonts w:cs="Arial"/>
                <w:lang w:eastAsia="zh-CN"/>
              </w:rPr>
            </w:pPr>
            <w:r>
              <w:rPr>
                <w:rFonts w:cs="Arial"/>
                <w:lang w:eastAsia="zh-CN"/>
              </w:rPr>
              <w:t>0.8</w:t>
            </w:r>
          </w:p>
        </w:tc>
      </w:tr>
      <w:tr w:rsidR="001C33F4" w:rsidRPr="00EF5447" w14:paraId="2FFF80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B30885" w14:textId="77777777" w:rsidR="001C33F4" w:rsidRPr="00EF5447" w:rsidRDefault="001C33F4" w:rsidP="00D0378F">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5AC969" w14:textId="77777777" w:rsidR="001C33F4" w:rsidRPr="00EF5447" w:rsidRDefault="001C33F4" w:rsidP="00D0378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ED749F"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9FC96E" w14:textId="77777777" w:rsidR="001C33F4" w:rsidRPr="00EF5447" w:rsidRDefault="001C33F4" w:rsidP="00D0378F">
            <w:pPr>
              <w:pStyle w:val="TAC"/>
              <w:rPr>
                <w:rFonts w:eastAsia="Malgun Gothic" w:cs="Arial"/>
                <w:lang w:eastAsia="ko-KR"/>
              </w:rPr>
            </w:pPr>
            <w:r w:rsidRPr="00EF5447">
              <w:rPr>
                <w:rFonts w:eastAsia="Malgun Gothic" w:cs="Arial"/>
                <w:lang w:eastAsia="ko-KR"/>
              </w:rPr>
              <w:t>0.5</w:t>
            </w:r>
          </w:p>
        </w:tc>
      </w:tr>
      <w:tr w:rsidR="001C33F4" w:rsidRPr="00115672" w14:paraId="3888A6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F9BAC7" w14:textId="77777777" w:rsidR="001C33F4" w:rsidRPr="00EF5447" w:rsidRDefault="001C33F4" w:rsidP="00D0378F">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7F5D61" w14:textId="77777777" w:rsidR="001C33F4" w:rsidRPr="00EF5447" w:rsidRDefault="001C33F4" w:rsidP="00D0378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2E1A19"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BEBFA" w14:textId="77777777" w:rsidR="001C33F4" w:rsidRPr="00115672" w:rsidRDefault="001C33F4" w:rsidP="00D0378F">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1C33F4" w14:paraId="71E843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748753" w14:textId="77777777" w:rsidR="001C33F4" w:rsidRDefault="001C33F4" w:rsidP="00D0378F">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A786E78" w14:textId="77777777" w:rsidR="001C33F4" w:rsidRDefault="001C33F4" w:rsidP="00D0378F">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32BA0C" w14:textId="77777777" w:rsidR="001C33F4" w:rsidRDefault="001C33F4" w:rsidP="00D0378F">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185100" w14:textId="77777777" w:rsidR="001C33F4" w:rsidRDefault="001C33F4" w:rsidP="00D0378F">
            <w:pPr>
              <w:pStyle w:val="TAC"/>
              <w:rPr>
                <w:lang w:eastAsia="ko-KR"/>
              </w:rPr>
            </w:pPr>
            <w:r w:rsidRPr="00774DF0">
              <w:rPr>
                <w:rFonts w:hint="eastAsia"/>
                <w:lang w:eastAsia="zh-CN"/>
              </w:rPr>
              <w:t>0</w:t>
            </w:r>
            <w:r w:rsidRPr="00774DF0">
              <w:rPr>
                <w:lang w:eastAsia="zh-CN"/>
              </w:rPr>
              <w:t>.8</w:t>
            </w:r>
          </w:p>
        </w:tc>
      </w:tr>
      <w:tr w:rsidR="001C33F4" w:rsidRPr="00115672" w14:paraId="0E76B21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6E3DB9" w14:textId="77777777" w:rsidR="001C33F4" w:rsidRPr="00EF5447" w:rsidRDefault="001C33F4" w:rsidP="00D0378F">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7E42DFB5" w14:textId="77777777" w:rsidR="001C33F4" w:rsidRDefault="001C33F4" w:rsidP="00D0378F">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8D2C8C" w14:textId="77777777" w:rsidR="001C33F4" w:rsidRDefault="001C33F4" w:rsidP="00D0378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F2D232" w14:textId="77777777" w:rsidR="001C33F4" w:rsidRPr="00EF5447" w:rsidRDefault="001C33F4" w:rsidP="00D0378F">
            <w:pPr>
              <w:pStyle w:val="TAC"/>
              <w:rPr>
                <w:rFonts w:eastAsia="Malgun Gothic" w:cs="Arial"/>
                <w:lang w:eastAsia="ko-KR"/>
              </w:rPr>
            </w:pPr>
            <w:r>
              <w:rPr>
                <w:rFonts w:hint="eastAsia"/>
                <w:lang w:eastAsia="ko-KR"/>
              </w:rPr>
              <w:t>0</w:t>
            </w:r>
            <w:r>
              <w:rPr>
                <w:lang w:eastAsia="ko-KR"/>
              </w:rPr>
              <w:t>.8</w:t>
            </w:r>
          </w:p>
        </w:tc>
      </w:tr>
      <w:tr w:rsidR="001C33F4" w:rsidRPr="00EF5447" w14:paraId="0BB8DC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9BD63A" w14:textId="77777777" w:rsidR="001C33F4" w:rsidRPr="00EF5447" w:rsidRDefault="001C33F4" w:rsidP="00D0378F">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766B27" w14:textId="77777777" w:rsidR="001C33F4" w:rsidRPr="00EF5447" w:rsidRDefault="001C33F4" w:rsidP="00D0378F">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98937" w14:textId="77777777" w:rsidR="001C33F4" w:rsidRPr="00EF5447" w:rsidRDefault="001C33F4" w:rsidP="00D0378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11D8DA" w14:textId="77777777" w:rsidR="001C33F4" w:rsidRPr="00EF5447" w:rsidRDefault="001C33F4" w:rsidP="00D0378F">
            <w:pPr>
              <w:pStyle w:val="TAC"/>
              <w:rPr>
                <w:rFonts w:eastAsia="Malgun Gothic"/>
                <w:lang w:eastAsia="ko-KR"/>
              </w:rPr>
            </w:pPr>
            <w:r w:rsidRPr="00EF5447">
              <w:t>0.8</w:t>
            </w:r>
            <w:r w:rsidRPr="00EF5447">
              <w:rPr>
                <w:vertAlign w:val="superscript"/>
              </w:rPr>
              <w:t>5</w:t>
            </w:r>
          </w:p>
        </w:tc>
      </w:tr>
      <w:tr w:rsidR="001C33F4" w:rsidRPr="00EF5447" w14:paraId="3ACA70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FC0B8D" w14:textId="77777777" w:rsidR="001C33F4" w:rsidRPr="00EF5447" w:rsidRDefault="001C33F4" w:rsidP="00D0378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400F4" w14:textId="77777777" w:rsidR="001C33F4" w:rsidRPr="00EF5447" w:rsidRDefault="001C33F4" w:rsidP="00D0378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B57D9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9FC160" w14:textId="77777777" w:rsidR="001C33F4" w:rsidRPr="00EF5447" w:rsidRDefault="001C33F4" w:rsidP="00D0378F">
            <w:pPr>
              <w:pStyle w:val="TAC"/>
              <w:rPr>
                <w:rFonts w:cs="Arial"/>
                <w:lang w:eastAsia="zh-CN"/>
              </w:rPr>
            </w:pPr>
            <w:r w:rsidRPr="00EF5447">
              <w:rPr>
                <w:rFonts w:cs="Arial"/>
                <w:lang w:eastAsia="ko-KR"/>
              </w:rPr>
              <w:t>0.</w:t>
            </w:r>
            <w:r>
              <w:rPr>
                <w:rFonts w:cs="Arial"/>
                <w:lang w:eastAsia="ko-KR"/>
              </w:rPr>
              <w:t>8</w:t>
            </w:r>
          </w:p>
        </w:tc>
      </w:tr>
      <w:tr w:rsidR="001C33F4" w:rsidRPr="00EF5447" w14:paraId="1B3D96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4D4BB6" w14:textId="77777777" w:rsidR="001C33F4" w:rsidRPr="00EF5447" w:rsidRDefault="001C33F4" w:rsidP="00D0378F">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475E4136"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F8820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A0DCA6" w14:textId="77777777" w:rsidR="001C33F4" w:rsidRPr="00EF5447" w:rsidRDefault="001C33F4" w:rsidP="00D0378F">
            <w:pPr>
              <w:pStyle w:val="TAC"/>
              <w:rPr>
                <w:rFonts w:cs="Arial"/>
                <w:lang w:eastAsia="ko-KR"/>
              </w:rPr>
            </w:pPr>
            <w:r>
              <w:rPr>
                <w:rFonts w:cs="Arial"/>
                <w:lang w:eastAsia="zh-CN"/>
              </w:rPr>
              <w:t>-</w:t>
            </w:r>
          </w:p>
        </w:tc>
      </w:tr>
      <w:tr w:rsidR="001C33F4" w14:paraId="7082465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B766A9" w14:textId="77777777" w:rsidR="001C33F4" w:rsidRPr="00EF5447" w:rsidRDefault="001C33F4" w:rsidP="00D0378F">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2AEA3637"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62EA721"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6CEA44E" w14:textId="77777777" w:rsidR="001C33F4" w:rsidRDefault="001C33F4" w:rsidP="00D0378F">
            <w:pPr>
              <w:pStyle w:val="TAC"/>
              <w:rPr>
                <w:rFonts w:cs="Arial"/>
                <w:lang w:eastAsia="zh-CN"/>
              </w:rPr>
            </w:pPr>
            <w:r>
              <w:t>0.6</w:t>
            </w:r>
          </w:p>
        </w:tc>
      </w:tr>
      <w:tr w:rsidR="001C33F4" w14:paraId="239A2E1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D130C6" w14:textId="77777777" w:rsidR="001C33F4" w:rsidRPr="00EF5447" w:rsidRDefault="001C33F4" w:rsidP="00D0378F">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04490C8D" w14:textId="77777777" w:rsidR="001C33F4" w:rsidRDefault="001C33F4" w:rsidP="00D0378F">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7330ED" w14:textId="77777777" w:rsidR="001C33F4" w:rsidRDefault="001C33F4" w:rsidP="00D0378F">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28B450" w14:textId="77777777" w:rsidR="001C33F4" w:rsidRDefault="001C33F4" w:rsidP="00D0378F">
            <w:pPr>
              <w:pStyle w:val="TAC"/>
              <w:rPr>
                <w:rFonts w:cs="Arial"/>
                <w:lang w:eastAsia="zh-CN"/>
              </w:rPr>
            </w:pPr>
            <w:r>
              <w:rPr>
                <w:rFonts w:cs="Arial"/>
                <w:lang w:val="en-US" w:eastAsia="zh-CN"/>
              </w:rPr>
              <w:t>0.5</w:t>
            </w:r>
          </w:p>
        </w:tc>
      </w:tr>
      <w:tr w:rsidR="001C33F4" w:rsidRPr="00EF5447" w14:paraId="4E8371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E7032B" w14:textId="77777777" w:rsidR="001C33F4" w:rsidRPr="00EF5447" w:rsidRDefault="001C33F4" w:rsidP="00D0378F">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75716827" w14:textId="77777777" w:rsidR="001C33F4" w:rsidRPr="00EF5447" w:rsidRDefault="001C33F4" w:rsidP="00D0378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B590CA" w14:textId="77777777" w:rsidR="001C33F4" w:rsidRPr="00EF5447" w:rsidRDefault="001C33F4" w:rsidP="00D0378F">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42804929" w14:textId="77777777" w:rsidR="001C33F4" w:rsidRPr="00EF5447" w:rsidRDefault="001C33F4" w:rsidP="00D0378F">
            <w:pPr>
              <w:pStyle w:val="TAC"/>
              <w:rPr>
                <w:lang w:eastAsia="zh-CN"/>
              </w:rPr>
            </w:pPr>
            <w:r w:rsidRPr="00EF5447">
              <w:t>0.5</w:t>
            </w:r>
          </w:p>
        </w:tc>
      </w:tr>
      <w:tr w:rsidR="001C33F4" w:rsidRPr="00EF5447" w14:paraId="7C2BE6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95D52C" w14:textId="77777777" w:rsidR="001C33F4" w:rsidRPr="00EF5447" w:rsidRDefault="001C33F4" w:rsidP="00D0378F">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FC8B5"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3ABC8" w14:textId="77777777" w:rsidR="001C33F4" w:rsidRPr="00EF5447" w:rsidRDefault="001C33F4" w:rsidP="00D0378F">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C2044E" w14:textId="77777777" w:rsidR="001C33F4" w:rsidRPr="00EF5447" w:rsidRDefault="001C33F4" w:rsidP="00D0378F">
            <w:pPr>
              <w:pStyle w:val="TAC"/>
              <w:rPr>
                <w:rFonts w:cs="Arial"/>
                <w:lang w:eastAsia="ko-KR"/>
              </w:rPr>
            </w:pPr>
            <w:r w:rsidRPr="00EF5447">
              <w:rPr>
                <w:rFonts w:cs="Arial"/>
                <w:lang w:eastAsia="zh-CN"/>
              </w:rPr>
              <w:t>0.</w:t>
            </w:r>
            <w:r>
              <w:rPr>
                <w:rFonts w:cs="Arial"/>
                <w:lang w:eastAsia="zh-CN"/>
              </w:rPr>
              <w:t>3</w:t>
            </w:r>
          </w:p>
        </w:tc>
      </w:tr>
      <w:tr w:rsidR="001C33F4" w:rsidRPr="00EF5447" w14:paraId="614E346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30BF25" w14:textId="77777777" w:rsidR="001C33F4" w:rsidRPr="00EF5447" w:rsidRDefault="001C33F4" w:rsidP="00D0378F">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21CDF9" w14:textId="77777777" w:rsidR="001C33F4" w:rsidRPr="00EF5447" w:rsidRDefault="001C33F4" w:rsidP="00D0378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E7BA00" w14:textId="77777777" w:rsidR="001C33F4" w:rsidRPr="00CB0969"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D76519"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C33F4" w:rsidRPr="00EF5447" w14:paraId="70E2B25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A61063" w14:textId="77777777" w:rsidR="001C33F4" w:rsidRDefault="001C33F4" w:rsidP="00D0378F">
            <w:pPr>
              <w:pStyle w:val="TAC"/>
              <w:rPr>
                <w:ins w:id="41" w:author="Huawei" w:date="2024-11-03T18:05:00Z"/>
                <w:rFonts w:cs="Arial"/>
              </w:rPr>
            </w:pPr>
            <w:r w:rsidRPr="00EF5447">
              <w:rPr>
                <w:rFonts w:cs="Arial"/>
              </w:rPr>
              <w:t>DC_3-41_n41</w:t>
            </w:r>
          </w:p>
          <w:p w14:paraId="103DB987" w14:textId="253BCAD3" w:rsidR="009A3D10" w:rsidRPr="00EF5447" w:rsidRDefault="009A3D10" w:rsidP="00D0378F">
            <w:pPr>
              <w:pStyle w:val="TAC"/>
              <w:rPr>
                <w:rFonts w:cs="Arial"/>
              </w:rPr>
            </w:pPr>
            <w:ins w:id="42" w:author="Huawei" w:date="2024-11-03T18:05:00Z">
              <w:r w:rsidRPr="00EF5447">
                <w:rPr>
                  <w:rFonts w:cs="Arial"/>
                </w:rPr>
                <w:t>DC_3</w:t>
              </w:r>
              <w:r>
                <w:rPr>
                  <w:rFonts w:cs="Arial"/>
                </w:rPr>
                <w:t>-3</w:t>
              </w:r>
              <w:r w:rsidRPr="00EF5447">
                <w:rPr>
                  <w:rFonts w:cs="Arial"/>
                </w:rPr>
                <w:t>-41_n41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B031C8D" w14:textId="77777777" w:rsidR="001C33F4" w:rsidRPr="00EF5447" w:rsidRDefault="001C33F4" w:rsidP="00D0378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6B2304"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2B2977"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C33F4" w:rsidRPr="00EF5447" w14:paraId="1B6276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E0940A" w14:textId="77777777" w:rsidR="001C33F4" w:rsidRPr="00EF5447" w:rsidRDefault="001C33F4" w:rsidP="00D0378F">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199C14C8" w14:textId="77777777" w:rsidR="001C33F4" w:rsidRPr="00EF5447" w:rsidRDefault="001C33F4" w:rsidP="00D0378F">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D60BA2"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890A90" w14:textId="77777777" w:rsidR="001C33F4" w:rsidRPr="00EF5447" w:rsidRDefault="001C33F4" w:rsidP="00D0378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66FF71" w14:textId="77777777" w:rsidR="001C33F4" w:rsidRPr="00EF5447" w:rsidRDefault="001C33F4" w:rsidP="00D0378F">
            <w:pPr>
              <w:pStyle w:val="TAC"/>
              <w:rPr>
                <w:rFonts w:cs="Arial"/>
                <w:lang w:eastAsia="ja-JP"/>
              </w:rPr>
            </w:pPr>
            <w:r w:rsidRPr="00EF5447">
              <w:rPr>
                <w:rFonts w:cs="Arial"/>
                <w:lang w:eastAsia="ja-JP"/>
              </w:rPr>
              <w:t>0.</w:t>
            </w:r>
            <w:r>
              <w:rPr>
                <w:rFonts w:cs="Arial"/>
                <w:lang w:eastAsia="zh-CN"/>
              </w:rPr>
              <w:t>8</w:t>
            </w:r>
          </w:p>
        </w:tc>
      </w:tr>
      <w:tr w:rsidR="001C33F4" w:rsidRPr="00EF5447" w14:paraId="7132E9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6FC8E1"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7A2724"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3C9441" w14:textId="77777777" w:rsidR="001C33F4" w:rsidRPr="00EF5447" w:rsidRDefault="001C33F4" w:rsidP="00D0378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1044FA" w14:textId="77777777" w:rsidR="001C33F4" w:rsidRPr="00EF5447" w:rsidRDefault="001C33F4" w:rsidP="00D0378F">
            <w:pPr>
              <w:pStyle w:val="TAC"/>
              <w:rPr>
                <w:rFonts w:cs="Arial"/>
                <w:lang w:eastAsia="ja-JP"/>
              </w:rPr>
            </w:pPr>
            <w:r>
              <w:rPr>
                <w:rFonts w:cs="Arial"/>
                <w:lang w:eastAsia="ja-JP"/>
              </w:rPr>
              <w:t>0.8</w:t>
            </w:r>
          </w:p>
        </w:tc>
      </w:tr>
      <w:tr w:rsidR="001C33F4" w14:paraId="1FF958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38E7C1" w14:textId="77777777" w:rsidR="001C33F4" w:rsidRPr="00EF5447" w:rsidRDefault="001C33F4" w:rsidP="00D0378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71FA81D" w14:textId="77777777" w:rsidR="001C33F4"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812194" w14:textId="77777777" w:rsidR="001C33F4" w:rsidRPr="00EF5447" w:rsidRDefault="001C33F4" w:rsidP="00D0378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8F1D15A" w14:textId="77777777" w:rsidR="001C33F4" w:rsidRDefault="001C33F4" w:rsidP="00D0378F">
            <w:pPr>
              <w:pStyle w:val="TAC"/>
              <w:rPr>
                <w:rFonts w:cs="Arial"/>
                <w:lang w:eastAsia="ja-JP"/>
              </w:rPr>
            </w:pPr>
            <w:r>
              <w:rPr>
                <w:rFonts w:cs="Arial"/>
                <w:lang w:eastAsia="ja-JP"/>
              </w:rPr>
              <w:t>0.8</w:t>
            </w:r>
          </w:p>
        </w:tc>
      </w:tr>
      <w:tr w:rsidR="001C33F4" w:rsidRPr="00EF5447" w14:paraId="1C4901B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C2AC5C" w14:textId="77777777" w:rsidR="001C33F4" w:rsidRPr="00EF5447" w:rsidRDefault="001C33F4" w:rsidP="00D0378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5B1FF0" w14:textId="77777777" w:rsidR="001C33F4" w:rsidRPr="00EF5447" w:rsidRDefault="001C33F4" w:rsidP="00D0378F">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E4FDD9" w14:textId="77777777" w:rsidR="001C33F4" w:rsidRPr="00EF5447" w:rsidRDefault="001C33F4" w:rsidP="00D0378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EB487F" w14:textId="77777777" w:rsidR="001C33F4" w:rsidRPr="00EF5447" w:rsidRDefault="001C33F4" w:rsidP="00D0378F">
            <w:pPr>
              <w:pStyle w:val="TAC"/>
              <w:rPr>
                <w:rFonts w:cs="Arial"/>
                <w:lang w:eastAsia="ja-JP"/>
              </w:rPr>
            </w:pPr>
            <w:r>
              <w:rPr>
                <w:rFonts w:eastAsia="MS Mincho" w:cs="Arial"/>
                <w:lang w:eastAsia="ja-JP"/>
              </w:rPr>
              <w:t>-</w:t>
            </w:r>
          </w:p>
        </w:tc>
      </w:tr>
      <w:tr w:rsidR="001C33F4" w:rsidRPr="00EF5447" w14:paraId="564909D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D45BB8" w14:textId="77777777" w:rsidR="001C33F4" w:rsidRPr="00EF5447" w:rsidRDefault="001C33F4" w:rsidP="00D0378F">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68CF7430" w14:textId="77777777" w:rsidR="001C33F4" w:rsidRPr="00EF5447" w:rsidRDefault="001C33F4" w:rsidP="00D0378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A9472D" w14:textId="77777777" w:rsidR="001C33F4" w:rsidRPr="00EF5447" w:rsidRDefault="001C33F4" w:rsidP="00D0378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E1C7F35" w14:textId="77777777" w:rsidR="001C33F4" w:rsidRPr="00EF5447" w:rsidRDefault="001C33F4" w:rsidP="00D0378F">
            <w:pPr>
              <w:pStyle w:val="TAC"/>
              <w:rPr>
                <w:rFonts w:eastAsia="MS Mincho" w:cs="Arial"/>
                <w:lang w:eastAsia="ja-JP"/>
              </w:rPr>
            </w:pPr>
            <w:r>
              <w:rPr>
                <w:rFonts w:eastAsia="MS Mincho" w:cs="Arial"/>
                <w:lang w:eastAsia="ja-JP"/>
              </w:rPr>
              <w:t>-</w:t>
            </w:r>
          </w:p>
        </w:tc>
      </w:tr>
      <w:tr w:rsidR="001C33F4" w:rsidRPr="00EF5447" w14:paraId="64778BF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0A709D" w14:textId="77777777" w:rsidR="001C33F4" w:rsidRPr="00EF5447" w:rsidRDefault="001C33F4" w:rsidP="00D0378F">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8F2122" w14:textId="77777777" w:rsidR="001C33F4" w:rsidRPr="00EF5447" w:rsidRDefault="001C33F4" w:rsidP="00D0378F">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F6F6FD" w14:textId="77777777" w:rsidR="001C33F4" w:rsidRPr="00EF5447" w:rsidRDefault="001C33F4" w:rsidP="00D0378F">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6DEF07" w14:textId="77777777" w:rsidR="001C33F4" w:rsidRPr="00EF5447" w:rsidRDefault="001C33F4" w:rsidP="00D0378F">
            <w:pPr>
              <w:pStyle w:val="TAC"/>
              <w:rPr>
                <w:rFonts w:cs="Arial"/>
                <w:lang w:eastAsia="ja-JP"/>
              </w:rPr>
            </w:pPr>
            <w:r w:rsidRPr="00EF5447">
              <w:rPr>
                <w:rFonts w:cs="Arial"/>
                <w:kern w:val="2"/>
                <w:szCs w:val="24"/>
                <w:lang w:eastAsia="zh-CN"/>
              </w:rPr>
              <w:t>0.5</w:t>
            </w:r>
          </w:p>
        </w:tc>
      </w:tr>
      <w:tr w:rsidR="001C33F4" w:rsidRPr="00EF5447" w14:paraId="4CE02B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41C4A5" w14:textId="77777777" w:rsidR="001C33F4" w:rsidRPr="00EF5447" w:rsidRDefault="001C33F4" w:rsidP="00D0378F">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4B21CB14" w14:textId="77777777" w:rsidR="001C33F4" w:rsidRPr="00EF5447" w:rsidRDefault="001C33F4" w:rsidP="00D0378F">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788FA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E2B4418" w14:textId="77777777" w:rsidR="001C33F4" w:rsidRPr="00EF5447" w:rsidRDefault="001C33F4" w:rsidP="00D0378F">
            <w:pPr>
              <w:pStyle w:val="TAC"/>
              <w:rPr>
                <w:rFonts w:cs="Arial"/>
                <w:kern w:val="2"/>
                <w:szCs w:val="24"/>
                <w:lang w:eastAsia="zh-CN"/>
              </w:rPr>
            </w:pPr>
            <w:r w:rsidRPr="00EF5447">
              <w:rPr>
                <w:rFonts w:cs="Arial"/>
                <w:lang w:eastAsia="ja-JP"/>
              </w:rPr>
              <w:t>0.6</w:t>
            </w:r>
          </w:p>
        </w:tc>
      </w:tr>
      <w:tr w:rsidR="001C33F4" w:rsidRPr="00EF5447" w14:paraId="0B59A85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EEE537" w14:textId="77777777" w:rsidR="001C33F4" w:rsidRPr="00EF5447" w:rsidRDefault="001C33F4" w:rsidP="00D0378F">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DC490B" w14:textId="77777777" w:rsidR="001C33F4" w:rsidRPr="00EF5447" w:rsidRDefault="001C33F4" w:rsidP="00D0378F">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EB1193"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E016E" w14:textId="77777777" w:rsidR="001C33F4" w:rsidRPr="00EF5447" w:rsidRDefault="001C33F4" w:rsidP="00D0378F">
            <w:pPr>
              <w:pStyle w:val="TAC"/>
              <w:rPr>
                <w:rFonts w:cs="Arial"/>
                <w:kern w:val="2"/>
                <w:szCs w:val="24"/>
                <w:lang w:eastAsia="zh-CN"/>
              </w:rPr>
            </w:pPr>
            <w:r w:rsidRPr="00EF5447">
              <w:rPr>
                <w:rFonts w:cs="Arial"/>
                <w:szCs w:val="18"/>
              </w:rPr>
              <w:t>0.</w:t>
            </w:r>
            <w:r>
              <w:rPr>
                <w:rFonts w:cs="Arial"/>
                <w:szCs w:val="18"/>
              </w:rPr>
              <w:t>8</w:t>
            </w:r>
          </w:p>
        </w:tc>
      </w:tr>
      <w:tr w:rsidR="001C33F4" w:rsidRPr="00EF5447" w14:paraId="3B1E71E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9AC641"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B46024"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4FD90537" w14:textId="77777777" w:rsidR="001C33F4" w:rsidRPr="00EF5447" w:rsidRDefault="001C33F4" w:rsidP="00D0378F">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A9FB67" w14:textId="77777777" w:rsidR="001C33F4" w:rsidRPr="00EF5447" w:rsidRDefault="001C33F4" w:rsidP="00D0378F">
            <w:pPr>
              <w:pStyle w:val="TAC"/>
              <w:rPr>
                <w:rFonts w:cs="Arial"/>
                <w:lang w:eastAsia="ja-JP"/>
              </w:rPr>
            </w:pPr>
            <w:r w:rsidRPr="00EF5447">
              <w:rPr>
                <w:rFonts w:cs="Arial"/>
                <w:szCs w:val="18"/>
              </w:rPr>
              <w:t>0.</w:t>
            </w:r>
            <w:r>
              <w:rPr>
                <w:rFonts w:cs="Arial"/>
                <w:szCs w:val="18"/>
              </w:rPr>
              <w:t>8</w:t>
            </w:r>
          </w:p>
        </w:tc>
      </w:tr>
      <w:tr w:rsidR="001C33F4" w:rsidRPr="00EF5447" w14:paraId="6DC98B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03F8A5"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6689FD"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69C883A7" w14:textId="77777777" w:rsidR="001C33F4" w:rsidRPr="00EF5447" w:rsidRDefault="001C33F4" w:rsidP="00D0378F">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6F8837" w14:textId="77777777" w:rsidR="001C33F4" w:rsidRPr="00EF5447" w:rsidRDefault="001C33F4" w:rsidP="00D0378F">
            <w:pPr>
              <w:pStyle w:val="TAC"/>
              <w:rPr>
                <w:rFonts w:cs="Arial"/>
                <w:lang w:eastAsia="zh-CN"/>
              </w:rPr>
            </w:pPr>
            <w:r w:rsidRPr="00EF5447">
              <w:rPr>
                <w:rFonts w:cs="Arial"/>
                <w:szCs w:val="18"/>
              </w:rPr>
              <w:t>0.</w:t>
            </w:r>
            <w:r>
              <w:rPr>
                <w:rFonts w:cs="Arial"/>
                <w:szCs w:val="18"/>
              </w:rPr>
              <w:t>8</w:t>
            </w:r>
          </w:p>
        </w:tc>
      </w:tr>
      <w:tr w:rsidR="001C33F4" w:rsidRPr="00EF5447" w14:paraId="196CB6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E8998F"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7FE5B"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tcPr>
          <w:p w14:paraId="07C5C91F" w14:textId="77777777" w:rsidR="001C33F4" w:rsidRPr="00EF5447" w:rsidRDefault="001C33F4" w:rsidP="00D0378F">
            <w:pPr>
              <w:pStyle w:val="TAC"/>
              <w:rPr>
                <w:rFonts w:cs="Arial"/>
                <w:lang w:eastAsia="ja-JP"/>
              </w:rPr>
            </w:pPr>
            <w:r w:rsidRPr="008019C7">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1587E" w14:textId="77777777" w:rsidR="001C33F4" w:rsidRPr="00EF5447" w:rsidRDefault="001C33F4" w:rsidP="00D0378F">
            <w:pPr>
              <w:pStyle w:val="TAC"/>
              <w:rPr>
                <w:rFonts w:cs="Arial"/>
                <w:lang w:eastAsia="ja-JP"/>
              </w:rPr>
            </w:pPr>
            <w:r>
              <w:rPr>
                <w:rFonts w:cs="Arial"/>
                <w:lang w:eastAsia="ja-JP"/>
              </w:rPr>
              <w:t>-</w:t>
            </w:r>
          </w:p>
        </w:tc>
      </w:tr>
      <w:tr w:rsidR="001C33F4" w:rsidRPr="00EF5447" w14:paraId="7FF008A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9DBAEB" w14:textId="77777777" w:rsidR="001C33F4" w:rsidRPr="00EF5447" w:rsidRDefault="001C33F4" w:rsidP="00D0378F">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1018CA1A" w14:textId="77777777" w:rsidR="001C33F4" w:rsidRPr="00EF5447"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0DFD52" w14:textId="77777777" w:rsidR="001C33F4" w:rsidRPr="00EF5447"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BBFD45" w14:textId="77777777" w:rsidR="001C33F4" w:rsidRPr="00EF5447" w:rsidRDefault="001C33F4" w:rsidP="00D0378F">
            <w:pPr>
              <w:pStyle w:val="TAC"/>
              <w:rPr>
                <w:rFonts w:cs="Arial"/>
                <w:lang w:eastAsia="ja-JP"/>
              </w:rPr>
            </w:pPr>
            <w:r>
              <w:rPr>
                <w:rFonts w:cs="Arial"/>
                <w:lang w:eastAsia="ja-JP"/>
              </w:rPr>
              <w:t>0.8</w:t>
            </w:r>
          </w:p>
        </w:tc>
      </w:tr>
      <w:tr w:rsidR="001C33F4" w:rsidRPr="00EF5447" w14:paraId="197A344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8988B3" w14:textId="77777777" w:rsidR="001C33F4" w:rsidRPr="00EF5447" w:rsidRDefault="001C33F4" w:rsidP="00D0378F">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4E092D" w14:textId="77777777" w:rsidR="001C33F4" w:rsidRPr="00EF5447" w:rsidRDefault="001C33F4" w:rsidP="00D0378F">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C2EE7F"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444E3D" w14:textId="77777777" w:rsidR="001C33F4" w:rsidRPr="00EF5447" w:rsidRDefault="001C33F4" w:rsidP="00D0378F">
            <w:pPr>
              <w:pStyle w:val="TAC"/>
            </w:pPr>
            <w:r>
              <w:rPr>
                <w:rFonts w:eastAsia="Malgun Gothic" w:cs="Arial"/>
                <w:lang w:eastAsia="ko-KR"/>
              </w:rPr>
              <w:t>-</w:t>
            </w:r>
          </w:p>
        </w:tc>
      </w:tr>
      <w:tr w:rsidR="001C33F4" w:rsidRPr="00EF5447" w14:paraId="427B12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356C62" w14:textId="77777777" w:rsidR="001C33F4" w:rsidRPr="00EF5447" w:rsidRDefault="001C33F4" w:rsidP="00D0378F">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B8920" w14:textId="77777777" w:rsidR="001C33F4" w:rsidRPr="00EF5447" w:rsidRDefault="001C33F4" w:rsidP="00D0378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1859D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3B1400" w14:textId="77777777" w:rsidR="001C33F4" w:rsidRPr="00EF5447" w:rsidRDefault="001C33F4" w:rsidP="00D0378F">
            <w:pPr>
              <w:pStyle w:val="TAC"/>
            </w:pPr>
            <w:r w:rsidRPr="00EF5447">
              <w:rPr>
                <w:rFonts w:cs="Arial"/>
              </w:rPr>
              <w:t>0.</w:t>
            </w:r>
            <w:r w:rsidRPr="00EF5447">
              <w:rPr>
                <w:rFonts w:cs="Arial"/>
                <w:lang w:eastAsia="ja-JP"/>
              </w:rPr>
              <w:t>6</w:t>
            </w:r>
          </w:p>
        </w:tc>
      </w:tr>
      <w:tr w:rsidR="001C33F4" w:rsidRPr="00EF5447" w14:paraId="5743CAE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8B25EC" w14:textId="77777777" w:rsidR="001C33F4" w:rsidRPr="00EF5447" w:rsidRDefault="001C33F4" w:rsidP="00D0378F">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3A7DDE" w14:textId="77777777" w:rsidR="001C33F4" w:rsidRPr="00EF5447" w:rsidRDefault="001C33F4" w:rsidP="00D0378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FB6ACB" w14:textId="77777777" w:rsidR="001C33F4" w:rsidRPr="00EF5447" w:rsidRDefault="001C33F4" w:rsidP="00D0378F">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CA99D" w14:textId="77777777" w:rsidR="001C33F4" w:rsidRPr="00EF5447" w:rsidRDefault="001C33F4" w:rsidP="00D0378F">
            <w:pPr>
              <w:pStyle w:val="TAC"/>
            </w:pPr>
            <w:r w:rsidRPr="00EF5447">
              <w:rPr>
                <w:rFonts w:cs="Arial"/>
              </w:rPr>
              <w:t>0.</w:t>
            </w:r>
            <w:r w:rsidRPr="00EF5447">
              <w:rPr>
                <w:rFonts w:cs="Arial"/>
                <w:lang w:eastAsia="ja-JP"/>
              </w:rPr>
              <w:t>6</w:t>
            </w:r>
          </w:p>
        </w:tc>
      </w:tr>
      <w:tr w:rsidR="001C33F4" w:rsidRPr="00EF5447" w14:paraId="460B65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CB8B61" w14:textId="77777777" w:rsidR="001C33F4" w:rsidRDefault="001C33F4" w:rsidP="00D0378F">
            <w:pPr>
              <w:pStyle w:val="TAC"/>
              <w:rPr>
                <w:rFonts w:eastAsia="Malgun Gothic" w:cs="Arial"/>
                <w:lang w:eastAsia="ko-KR"/>
              </w:rPr>
            </w:pPr>
            <w:r w:rsidRPr="00EF5447">
              <w:rPr>
                <w:rFonts w:eastAsia="Malgun Gothic" w:cs="Arial"/>
                <w:lang w:eastAsia="ko-KR"/>
              </w:rPr>
              <w:t>DC_3_n78-n79</w:t>
            </w:r>
          </w:p>
          <w:p w14:paraId="41AF006C" w14:textId="77777777" w:rsidR="001C33F4" w:rsidRPr="00EF5447" w:rsidRDefault="001C33F4" w:rsidP="00D0378F">
            <w:pPr>
              <w:pStyle w:val="TAC"/>
            </w:pPr>
            <w:r w:rsidRPr="00EF5447">
              <w:rPr>
                <w:rFonts w:eastAsia="Malgun Gothic" w:cs="Arial"/>
                <w:lang w:eastAsia="ko-KR"/>
              </w:rPr>
              <w:t>DC_3</w:t>
            </w:r>
            <w:r>
              <w:rPr>
                <w:rFonts w:cs="Arial" w:hint="eastAsia"/>
                <w:lang w:eastAsia="zh-TW"/>
              </w:rPr>
              <w:t>-3</w:t>
            </w:r>
            <w:r w:rsidRPr="00EF5447">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0168F" w14:textId="77777777" w:rsidR="001C33F4" w:rsidRPr="00EF5447" w:rsidRDefault="001C33F4" w:rsidP="00D0378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5E584D" w14:textId="77777777" w:rsidR="001C33F4" w:rsidRPr="00EF5447" w:rsidRDefault="001C33F4" w:rsidP="00D0378F">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6E2843" w14:textId="77777777" w:rsidR="001C33F4" w:rsidRPr="00EF5447" w:rsidRDefault="001C33F4" w:rsidP="00D0378F">
            <w:pPr>
              <w:pStyle w:val="TAC"/>
            </w:pPr>
            <w:r w:rsidRPr="00EF5447">
              <w:rPr>
                <w:rFonts w:cs="Arial"/>
              </w:rPr>
              <w:t>0.</w:t>
            </w:r>
            <w:r>
              <w:rPr>
                <w:rFonts w:cs="Arial"/>
                <w:lang w:eastAsia="ja-JP"/>
              </w:rPr>
              <w:t>5</w:t>
            </w:r>
          </w:p>
        </w:tc>
      </w:tr>
      <w:tr w:rsidR="001C33F4" w:rsidRPr="00EF5447" w14:paraId="017E954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369E69" w14:textId="77777777" w:rsidR="001C33F4" w:rsidRPr="00EF5447" w:rsidRDefault="001C33F4" w:rsidP="00D0378F">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7FB29" w14:textId="77777777" w:rsidR="001C33F4" w:rsidRPr="00EF5447" w:rsidRDefault="001C33F4" w:rsidP="00D0378F">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1B25A4" w14:textId="77777777" w:rsidR="001C33F4" w:rsidRPr="00EF5447" w:rsidRDefault="001C33F4" w:rsidP="00D0378F">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7FE4EF" w14:textId="77777777" w:rsidR="001C33F4" w:rsidRPr="00EF5447" w:rsidRDefault="001C33F4" w:rsidP="00D0378F">
            <w:pPr>
              <w:pStyle w:val="TAC"/>
              <w:rPr>
                <w:rFonts w:cs="Arial"/>
                <w:lang w:eastAsia="ja-JP"/>
              </w:rPr>
            </w:pPr>
            <w:r w:rsidRPr="00EF5447">
              <w:rPr>
                <w:rFonts w:cs="Arial"/>
              </w:rPr>
              <w:t>0.</w:t>
            </w:r>
            <w:r w:rsidRPr="00EF5447">
              <w:rPr>
                <w:rFonts w:cs="Arial"/>
                <w:lang w:eastAsia="ja-JP"/>
              </w:rPr>
              <w:t>6</w:t>
            </w:r>
          </w:p>
        </w:tc>
      </w:tr>
      <w:tr w:rsidR="001C33F4" w:rsidRPr="00EF5447" w14:paraId="2BA788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322A72" w14:textId="77777777" w:rsidR="001C33F4" w:rsidRPr="00EF5447" w:rsidRDefault="001C33F4" w:rsidP="00D0378F">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34D34" w14:textId="77777777" w:rsidR="001C33F4" w:rsidRPr="00EF5447" w:rsidRDefault="001C33F4" w:rsidP="00D0378F">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05979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52B36" w14:textId="77777777" w:rsidR="001C33F4" w:rsidRPr="00EF5447" w:rsidRDefault="001C33F4" w:rsidP="00D0378F">
            <w:pPr>
              <w:pStyle w:val="TAC"/>
            </w:pPr>
            <w:r w:rsidRPr="00EF5447">
              <w:rPr>
                <w:rFonts w:cs="Arial"/>
                <w:lang w:eastAsia="zh-CN"/>
              </w:rPr>
              <w:t>0.</w:t>
            </w:r>
            <w:r>
              <w:rPr>
                <w:rFonts w:cs="Arial"/>
                <w:lang w:eastAsia="zh-CN"/>
              </w:rPr>
              <w:t>3</w:t>
            </w:r>
          </w:p>
        </w:tc>
      </w:tr>
      <w:tr w:rsidR="001C33F4" w:rsidRPr="00EF5447" w14:paraId="508D6F0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32B7A0" w14:textId="77777777" w:rsidR="001C33F4" w:rsidRPr="00EF5447" w:rsidRDefault="001C33F4" w:rsidP="00D0378F">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BB551C" w14:textId="77777777" w:rsidR="001C33F4" w:rsidRPr="00EF5447" w:rsidRDefault="001C33F4" w:rsidP="00D0378F">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BCE0C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08D2D8" w14:textId="77777777" w:rsidR="001C33F4" w:rsidRPr="00EF5447" w:rsidRDefault="001C33F4" w:rsidP="00D0378F">
            <w:pPr>
              <w:pStyle w:val="TAC"/>
              <w:rPr>
                <w:rFonts w:cs="Arial"/>
                <w:lang w:eastAsia="zh-CN"/>
              </w:rPr>
            </w:pPr>
            <w:r w:rsidRPr="00EF5447">
              <w:rPr>
                <w:rFonts w:cs="Arial"/>
              </w:rPr>
              <w:t>0.</w:t>
            </w:r>
            <w:r w:rsidRPr="00EF5447">
              <w:rPr>
                <w:rFonts w:cs="Arial"/>
                <w:lang w:eastAsia="ja-JP"/>
              </w:rPr>
              <w:t>6</w:t>
            </w:r>
          </w:p>
        </w:tc>
      </w:tr>
      <w:tr w:rsidR="001C33F4" w:rsidRPr="00470EA5" w14:paraId="4E1871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EA239B" w14:textId="77777777" w:rsidR="001C33F4" w:rsidRPr="00EF5447" w:rsidRDefault="001C33F4" w:rsidP="00D0378F">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1D64E201"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3EFB08"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31445E"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0.6</w:t>
            </w:r>
          </w:p>
        </w:tc>
      </w:tr>
      <w:tr w:rsidR="001C33F4" w:rsidRPr="00470EA5" w14:paraId="36BA5FA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BB0A44" w14:textId="77777777" w:rsidR="001C33F4" w:rsidRPr="00470EA5" w:rsidRDefault="001C33F4" w:rsidP="00D0378F">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1485A5A7" w14:textId="77777777" w:rsidR="001C33F4" w:rsidRPr="00470EA5" w:rsidRDefault="001C33F4" w:rsidP="00D0378F">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30AE10" w14:textId="77777777" w:rsidR="001C33F4" w:rsidRPr="00470EA5" w:rsidRDefault="001C33F4" w:rsidP="00D0378F">
            <w:pPr>
              <w:pStyle w:val="TAC"/>
              <w:rPr>
                <w:rFonts w:cs="Arial"/>
                <w:kern w:val="2"/>
                <w:szCs w:val="24"/>
                <w:lang w:eastAsia="ja-JP"/>
              </w:rPr>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929711" w14:textId="77777777" w:rsidR="001C33F4" w:rsidRPr="00470EA5" w:rsidRDefault="001C33F4" w:rsidP="00D0378F">
            <w:pPr>
              <w:pStyle w:val="TAC"/>
              <w:rPr>
                <w:rFonts w:cs="Arial"/>
                <w:kern w:val="2"/>
                <w:szCs w:val="24"/>
                <w:lang w:eastAsia="ja-JP"/>
              </w:rPr>
            </w:pPr>
            <w:r w:rsidRPr="0067409D">
              <w:rPr>
                <w:rFonts w:eastAsia="等线" w:cs="Arial" w:hint="eastAsia"/>
                <w:bCs/>
                <w:szCs w:val="22"/>
                <w:lang w:eastAsia="zh-CN"/>
              </w:rPr>
              <w:t>0</w:t>
            </w:r>
            <w:r w:rsidRPr="0067409D">
              <w:rPr>
                <w:rFonts w:eastAsia="等线" w:cs="Arial"/>
                <w:bCs/>
                <w:szCs w:val="22"/>
                <w:lang w:eastAsia="zh-CN"/>
              </w:rPr>
              <w:t>.8</w:t>
            </w:r>
          </w:p>
        </w:tc>
      </w:tr>
      <w:tr w:rsidR="001C33F4" w:rsidRPr="00EF5447" w14:paraId="2FA1FA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F4B33C" w14:textId="77777777" w:rsidR="001C33F4" w:rsidRPr="00EF5447" w:rsidRDefault="001C33F4" w:rsidP="00D0378F">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48CBA4C"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D3C39B"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0414E2" w14:textId="77777777" w:rsidR="001C33F4" w:rsidRPr="00EF5447" w:rsidRDefault="001C33F4" w:rsidP="00D0378F">
            <w:pPr>
              <w:pStyle w:val="TAC"/>
              <w:rPr>
                <w:lang w:eastAsia="ja-JP"/>
              </w:rPr>
            </w:pPr>
            <w:r w:rsidRPr="00EF5447">
              <w:t>0.</w:t>
            </w:r>
            <w:r>
              <w:t>6</w:t>
            </w:r>
          </w:p>
        </w:tc>
      </w:tr>
      <w:tr w:rsidR="001C33F4" w:rsidRPr="00EF5447" w14:paraId="206E5EE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11A0CE" w14:textId="77777777" w:rsidR="001C33F4" w:rsidRPr="00EF5447" w:rsidRDefault="001C33F4" w:rsidP="00D0378F">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3530448" w14:textId="77777777" w:rsidR="001C33F4"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2D82B55" w14:textId="77777777" w:rsidR="001C33F4" w:rsidRDefault="001C33F4" w:rsidP="00D0378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0301F1" w14:textId="77777777" w:rsidR="001C33F4" w:rsidRPr="00EF5447" w:rsidRDefault="001C33F4" w:rsidP="00D0378F">
            <w:pPr>
              <w:pStyle w:val="TAC"/>
            </w:pPr>
            <w:r>
              <w:t>0.8</w:t>
            </w:r>
          </w:p>
        </w:tc>
      </w:tr>
      <w:tr w:rsidR="001C33F4" w14:paraId="344342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3AD6E6" w14:textId="77777777" w:rsidR="001C33F4" w:rsidRDefault="001C33F4" w:rsidP="00D0378F">
            <w:pPr>
              <w:pStyle w:val="TAC"/>
              <w:rPr>
                <w:lang w:eastAsia="fi-FI"/>
              </w:rPr>
            </w:pPr>
            <w:r w:rsidRPr="00312FC6">
              <w:rPr>
                <w:rFonts w:eastAsiaTheme="minorEastAsia"/>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7D530460" w14:textId="77777777" w:rsidR="001C33F4" w:rsidRDefault="001C33F4" w:rsidP="00D0378F">
            <w:pPr>
              <w:pStyle w:val="TAC"/>
              <w:rPr>
                <w:lang w:eastAsia="fi-FI"/>
              </w:rPr>
            </w:pPr>
            <w:r w:rsidRPr="00312FC6">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DBDA5F" w14:textId="77777777" w:rsidR="001C33F4" w:rsidRDefault="001C33F4" w:rsidP="00D0378F">
            <w:pPr>
              <w:pStyle w:val="TAC"/>
              <w:rPr>
                <w:lang w:eastAsia="fi-FI"/>
              </w:rPr>
            </w:pPr>
            <w:r w:rsidRPr="00312FC6">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556653" w14:textId="77777777" w:rsidR="001C33F4" w:rsidRDefault="001C33F4" w:rsidP="00D0378F">
            <w:pPr>
              <w:pStyle w:val="TAC"/>
              <w:rPr>
                <w:lang w:eastAsia="fi-FI"/>
              </w:rPr>
            </w:pPr>
            <w:r w:rsidRPr="00312FC6">
              <w:rPr>
                <w:lang w:eastAsia="fi-FI"/>
              </w:rPr>
              <w:t>0.6</w:t>
            </w:r>
          </w:p>
        </w:tc>
      </w:tr>
      <w:tr w:rsidR="001C33F4" w14:paraId="2F84B9B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6321AD" w14:textId="77777777" w:rsidR="001C33F4" w:rsidRPr="00A9776B" w:rsidRDefault="001C33F4" w:rsidP="00D0378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D0FB05B" w14:textId="77777777" w:rsidR="001C33F4" w:rsidRDefault="001C33F4" w:rsidP="00D0378F">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ED69FA"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076A45" w14:textId="77777777" w:rsidR="001C33F4" w:rsidRDefault="001C33F4" w:rsidP="00D0378F">
            <w:pPr>
              <w:pStyle w:val="TAC"/>
              <w:rPr>
                <w:rFonts w:cs="Arial"/>
                <w:lang w:eastAsia="ja-JP"/>
              </w:rPr>
            </w:pPr>
            <w:r w:rsidRPr="000314DF">
              <w:rPr>
                <w:rFonts w:cs="Arial"/>
                <w:color w:val="000000"/>
                <w:lang w:eastAsia="zh-CN"/>
              </w:rPr>
              <w:t>0.</w:t>
            </w:r>
            <w:r>
              <w:rPr>
                <w:rFonts w:cs="Arial"/>
                <w:color w:val="000000"/>
                <w:lang w:eastAsia="zh-CN"/>
              </w:rPr>
              <w:t>8</w:t>
            </w:r>
          </w:p>
        </w:tc>
      </w:tr>
      <w:tr w:rsidR="001C33F4" w:rsidRPr="000314DF" w14:paraId="0CA1BE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D5D430" w14:textId="77777777" w:rsidR="001C33F4" w:rsidRDefault="001C33F4" w:rsidP="00D0378F">
            <w:pPr>
              <w:pStyle w:val="TAC"/>
              <w:rPr>
                <w:rFonts w:cs="Arial"/>
                <w:szCs w:val="18"/>
              </w:rPr>
            </w:pPr>
            <w:r w:rsidRPr="00C36054">
              <w:rPr>
                <w:rFonts w:eastAsiaTheme="minorEastAsia"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5339F114" w14:textId="77777777" w:rsidR="001C33F4" w:rsidRPr="00C36054" w:rsidRDefault="001C33F4" w:rsidP="00D0378F">
            <w:pPr>
              <w:pStyle w:val="TAC"/>
              <w:rPr>
                <w:rFonts w:eastAsiaTheme="minorEastAsia"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E27C95" w14:textId="77777777" w:rsidR="001C33F4" w:rsidRPr="00C36054" w:rsidRDefault="001C33F4" w:rsidP="00D0378F">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D244AF" w14:textId="77777777" w:rsidR="001C33F4" w:rsidRPr="000314DF" w:rsidRDefault="001C33F4" w:rsidP="00D0378F">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1C33F4" w:rsidRPr="000B518F" w14:paraId="61B00D5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130EB3" w14:textId="77777777" w:rsidR="001C33F4" w:rsidRPr="000546B9" w:rsidRDefault="001C33F4" w:rsidP="00D0378F">
            <w:pPr>
              <w:pStyle w:val="TAC"/>
              <w:rPr>
                <w:rFonts w:cs="Arial"/>
                <w:szCs w:val="18"/>
              </w:rPr>
            </w:pPr>
            <w:r w:rsidRPr="00C36054">
              <w:rPr>
                <w:rFonts w:eastAsiaTheme="minorEastAsia"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5A27BE38" w14:textId="77777777" w:rsidR="001C33F4" w:rsidRPr="000B518F" w:rsidRDefault="001C33F4" w:rsidP="00D0378F">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B95857" w14:textId="77777777" w:rsidR="001C33F4" w:rsidRPr="000B518F" w:rsidRDefault="001C33F4" w:rsidP="00D0378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7ECDF4" w14:textId="77777777" w:rsidR="001C33F4" w:rsidRPr="000B518F" w:rsidRDefault="001C33F4" w:rsidP="00D0378F">
            <w:pPr>
              <w:pStyle w:val="TAC"/>
              <w:rPr>
                <w:rFonts w:cs="Arial"/>
                <w:szCs w:val="18"/>
              </w:rPr>
            </w:pPr>
            <w:r w:rsidRPr="00C36054">
              <w:rPr>
                <w:rFonts w:cs="Arial"/>
                <w:szCs w:val="18"/>
              </w:rPr>
              <w:t>0.5</w:t>
            </w:r>
          </w:p>
        </w:tc>
      </w:tr>
      <w:tr w:rsidR="001C33F4" w:rsidRPr="00EF5447" w14:paraId="7567A95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FD8F36" w14:textId="77777777" w:rsidR="001C33F4" w:rsidRPr="00EF5447" w:rsidRDefault="001C33F4" w:rsidP="00D0378F">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4F6BF012" w14:textId="77777777" w:rsidR="001C33F4" w:rsidRPr="00EF5447" w:rsidRDefault="001C33F4" w:rsidP="00D0378F">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E5BA21" w14:textId="77777777" w:rsidR="001C33F4" w:rsidRDefault="001C33F4" w:rsidP="00D0378F">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226ACA" w14:textId="77777777" w:rsidR="001C33F4" w:rsidRPr="00EF5447" w:rsidRDefault="001C33F4" w:rsidP="00D0378F">
            <w:pPr>
              <w:pStyle w:val="TAC"/>
            </w:pPr>
            <w:r w:rsidRPr="000314DF">
              <w:rPr>
                <w:rFonts w:cs="Arial"/>
                <w:color w:val="000000"/>
                <w:lang w:eastAsia="zh-CN"/>
              </w:rPr>
              <w:t>0.</w:t>
            </w:r>
            <w:r>
              <w:rPr>
                <w:rFonts w:cs="Arial"/>
                <w:color w:val="000000"/>
                <w:lang w:eastAsia="zh-CN"/>
              </w:rPr>
              <w:t>8</w:t>
            </w:r>
          </w:p>
        </w:tc>
      </w:tr>
      <w:tr w:rsidR="001C33F4" w14:paraId="4832ACD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D74B6A" w14:textId="77777777" w:rsidR="001C33F4" w:rsidRPr="00A9776B" w:rsidRDefault="001C33F4" w:rsidP="00D0378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274E3F7" w14:textId="77777777" w:rsidR="001C33F4" w:rsidRDefault="001C33F4" w:rsidP="00D0378F">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5A7F5B"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D48D03" w14:textId="77777777" w:rsidR="001C33F4" w:rsidRDefault="001C33F4" w:rsidP="00D0378F">
            <w:pPr>
              <w:pStyle w:val="TAC"/>
              <w:rPr>
                <w:lang w:eastAsia="zh-CN"/>
              </w:rPr>
            </w:pPr>
            <w:r w:rsidRPr="000314DF">
              <w:rPr>
                <w:rFonts w:cs="Arial"/>
                <w:color w:val="000000"/>
                <w:lang w:eastAsia="zh-CN"/>
              </w:rPr>
              <w:t>0.</w:t>
            </w:r>
            <w:r>
              <w:rPr>
                <w:rFonts w:cs="Arial"/>
                <w:color w:val="000000"/>
                <w:lang w:eastAsia="zh-CN"/>
              </w:rPr>
              <w:t>8</w:t>
            </w:r>
          </w:p>
        </w:tc>
      </w:tr>
      <w:tr w:rsidR="001C33F4" w:rsidRPr="000314DF" w14:paraId="18D6ED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1CAA29" w14:textId="77777777" w:rsidR="001C33F4" w:rsidRDefault="001C33F4" w:rsidP="00D0378F">
            <w:pPr>
              <w:pStyle w:val="TAC"/>
              <w:rPr>
                <w:rFonts w:cs="Arial"/>
                <w:szCs w:val="18"/>
              </w:rPr>
            </w:pPr>
            <w:r w:rsidRPr="009A5EF0">
              <w:rPr>
                <w:lang w:eastAsia="zh-CN"/>
              </w:rPr>
              <w:t>DC_</w:t>
            </w:r>
            <w:r>
              <w:rPr>
                <w:lang w:eastAsia="zh-CN"/>
              </w:rPr>
              <w:t>5</w:t>
            </w:r>
            <w:r w:rsidRPr="009A5EF0">
              <w:rPr>
                <w:lang w:eastAsia="zh-CN"/>
              </w:rPr>
              <w:t>_</w:t>
            </w:r>
            <w:r>
              <w:rPr>
                <w:lang w:eastAsia="zh-CN"/>
              </w:rPr>
              <w:t>n3</w:t>
            </w:r>
            <w:r w:rsidRPr="009A5EF0">
              <w:rPr>
                <w:lang w:eastAsia="zh-CN"/>
              </w:rPr>
              <w:t>-n</w:t>
            </w:r>
            <w:r>
              <w:rPr>
                <w:lang w:eastAsia="zh-CN"/>
              </w:rPr>
              <w:t>28</w:t>
            </w:r>
          </w:p>
        </w:tc>
        <w:tc>
          <w:tcPr>
            <w:tcW w:w="2290" w:type="dxa"/>
            <w:tcBorders>
              <w:top w:val="single" w:sz="4" w:space="0" w:color="auto"/>
              <w:left w:val="single" w:sz="4" w:space="0" w:color="auto"/>
              <w:bottom w:val="single" w:sz="4" w:space="0" w:color="auto"/>
              <w:right w:val="single" w:sz="4" w:space="0" w:color="auto"/>
            </w:tcBorders>
            <w:vAlign w:val="center"/>
          </w:tcPr>
          <w:p w14:paraId="75B8D7BC" w14:textId="77777777" w:rsidR="001C33F4" w:rsidRDefault="001C33F4" w:rsidP="00D0378F">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393644" w14:textId="77777777" w:rsidR="001C33F4" w:rsidRDefault="001C33F4" w:rsidP="00D0378F">
            <w:pPr>
              <w:pStyle w:val="TAC"/>
              <w:rPr>
                <w:rFonts w:cs="Arial"/>
                <w:color w:val="000000"/>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E3A8FD" w14:textId="77777777" w:rsidR="001C33F4" w:rsidRPr="000314DF" w:rsidRDefault="001C33F4" w:rsidP="00D0378F">
            <w:pPr>
              <w:pStyle w:val="TAC"/>
              <w:rPr>
                <w:rFonts w:cs="Arial"/>
                <w:color w:val="000000"/>
                <w:lang w:eastAsia="zh-CN"/>
              </w:rPr>
            </w:pPr>
            <w:r>
              <w:rPr>
                <w:rFonts w:cs="Arial"/>
                <w:lang w:eastAsia="zh-CN"/>
              </w:rPr>
              <w:t>0.5</w:t>
            </w:r>
          </w:p>
        </w:tc>
      </w:tr>
      <w:tr w:rsidR="001C33F4" w:rsidRPr="000314DF" w14:paraId="51B2EEB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5DFC5C" w14:textId="77777777" w:rsidR="001C33F4" w:rsidRDefault="001C33F4" w:rsidP="00D0378F">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8A6FF89" w14:textId="77777777" w:rsidR="001C33F4" w:rsidRDefault="001C33F4" w:rsidP="00D0378F">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A5E164" w14:textId="77777777" w:rsidR="001C33F4"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C4A320" w14:textId="77777777" w:rsidR="001C33F4" w:rsidRPr="000314DF" w:rsidRDefault="001C33F4" w:rsidP="00D0378F">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1C33F4" w:rsidRPr="00EF5447" w14:paraId="6B3338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7DF358" w14:textId="77777777" w:rsidR="001C33F4" w:rsidRPr="00EF5447" w:rsidRDefault="001C33F4" w:rsidP="00D0378F">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2ED6EA0" w14:textId="77777777" w:rsidR="001C33F4" w:rsidRPr="00EF5447" w:rsidRDefault="001C33F4" w:rsidP="00D0378F">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B9F367" w14:textId="77777777" w:rsidR="001C33F4" w:rsidRDefault="001C33F4" w:rsidP="00D0378F">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BB72E3" w14:textId="77777777" w:rsidR="001C33F4" w:rsidRPr="00EF5447" w:rsidRDefault="001C33F4" w:rsidP="00D0378F">
            <w:pPr>
              <w:pStyle w:val="TAC"/>
            </w:pPr>
            <w:r w:rsidRPr="000314DF">
              <w:rPr>
                <w:rFonts w:cs="Arial"/>
                <w:color w:val="000000"/>
                <w:lang w:eastAsia="zh-CN"/>
              </w:rPr>
              <w:t>0.</w:t>
            </w:r>
            <w:r>
              <w:rPr>
                <w:rFonts w:cs="Arial"/>
                <w:color w:val="000000"/>
                <w:lang w:eastAsia="zh-CN"/>
              </w:rPr>
              <w:t>8</w:t>
            </w:r>
          </w:p>
        </w:tc>
      </w:tr>
      <w:tr w:rsidR="001C33F4" w:rsidRPr="00EF5447" w14:paraId="7E29D25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05658E" w14:textId="77777777" w:rsidR="001C33F4" w:rsidRPr="00EF5447" w:rsidRDefault="001C33F4" w:rsidP="00D0378F">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1515CD7C" w14:textId="77777777" w:rsidR="001C33F4" w:rsidRPr="00EF5447" w:rsidRDefault="001C33F4" w:rsidP="00D0378F">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0078B9CF"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7CF0AC" w14:textId="77777777" w:rsidR="001C33F4" w:rsidRPr="00EF5447" w:rsidRDefault="001C33F4" w:rsidP="00D0378F">
            <w:pPr>
              <w:pStyle w:val="TAC"/>
              <w:rPr>
                <w:lang w:eastAsia="ja-JP"/>
              </w:rPr>
            </w:pPr>
            <w:r w:rsidRPr="00EF5447">
              <w:rPr>
                <w:szCs w:val="18"/>
              </w:rPr>
              <w:t>0.</w:t>
            </w:r>
            <w:r>
              <w:rPr>
                <w:szCs w:val="18"/>
              </w:rPr>
              <w:t>3</w:t>
            </w:r>
          </w:p>
        </w:tc>
      </w:tr>
      <w:tr w:rsidR="001C33F4" w:rsidRPr="00EF5447" w14:paraId="6BA56F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7779D6" w14:textId="77777777" w:rsidR="001C33F4" w:rsidRPr="00EF5447" w:rsidRDefault="001C33F4" w:rsidP="00D0378F">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7389CC59" w14:textId="77777777" w:rsidR="001C33F4" w:rsidRDefault="001C33F4" w:rsidP="00D0378F">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7168B9" w14:textId="77777777" w:rsidR="001C33F4" w:rsidRDefault="001C33F4" w:rsidP="00D0378F">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CB3463" w14:textId="77777777" w:rsidR="001C33F4" w:rsidRPr="00EF5447" w:rsidRDefault="001C33F4" w:rsidP="00D0378F">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1C33F4" w:rsidRPr="000B518F" w14:paraId="4E958AF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BD75B7" w14:textId="77777777" w:rsidR="001C33F4" w:rsidRPr="007005E6" w:rsidRDefault="001C33F4" w:rsidP="00D0378F">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3359D136" w14:textId="77777777" w:rsidR="001C33F4" w:rsidRPr="000B518F" w:rsidRDefault="001C33F4" w:rsidP="00D0378F">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7BBD565" w14:textId="77777777" w:rsidR="001C33F4" w:rsidRPr="000B518F" w:rsidRDefault="001C33F4" w:rsidP="00D0378F">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F62FD4" w14:textId="77777777" w:rsidR="001C33F4" w:rsidRPr="000B518F" w:rsidRDefault="001C33F4" w:rsidP="00D0378F">
            <w:pPr>
              <w:pStyle w:val="TAC"/>
              <w:rPr>
                <w:rFonts w:eastAsia="等线" w:cs="Arial"/>
                <w:color w:val="000000"/>
                <w:szCs w:val="22"/>
                <w:lang w:val="en-US" w:eastAsia="zh-CN"/>
              </w:rPr>
            </w:pPr>
            <w:r>
              <w:rPr>
                <w:rFonts w:cs="Arial"/>
                <w:lang w:eastAsia="zh-CN"/>
              </w:rPr>
              <w:t>0.7</w:t>
            </w:r>
          </w:p>
        </w:tc>
      </w:tr>
      <w:tr w:rsidR="001C33F4" w:rsidRPr="00EF5447" w14:paraId="4AF2103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011359" w14:textId="77777777" w:rsidR="001C33F4" w:rsidRDefault="001C33F4" w:rsidP="00D0378F">
            <w:pPr>
              <w:pStyle w:val="TAC"/>
              <w:rPr>
                <w:kern w:val="2"/>
              </w:rPr>
            </w:pPr>
            <w:r>
              <w:rPr>
                <w:kern w:val="2"/>
              </w:rPr>
              <w:t>DC_5-7_n40</w:t>
            </w:r>
          </w:p>
          <w:p w14:paraId="76503391" w14:textId="77777777" w:rsidR="001C33F4" w:rsidRPr="00EF5447" w:rsidRDefault="001C33F4" w:rsidP="00D0378F">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7DD733A3" w14:textId="77777777" w:rsidR="001C33F4" w:rsidRDefault="001C33F4" w:rsidP="00D0378F">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E4FF0F" w14:textId="77777777" w:rsidR="001C33F4" w:rsidRDefault="001C33F4" w:rsidP="00D0378F">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19AC41" w14:textId="77777777" w:rsidR="001C33F4" w:rsidRPr="00EF5447" w:rsidRDefault="001C33F4" w:rsidP="00D0378F">
            <w:pPr>
              <w:pStyle w:val="TAC"/>
              <w:rPr>
                <w:szCs w:val="18"/>
              </w:rPr>
            </w:pPr>
            <w:r>
              <w:rPr>
                <w:kern w:val="2"/>
                <w:lang w:eastAsia="ko-KR"/>
              </w:rPr>
              <w:t>0.6</w:t>
            </w:r>
          </w:p>
        </w:tc>
      </w:tr>
      <w:tr w:rsidR="001C33F4" w:rsidRPr="00EF5447" w14:paraId="096BEA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658060" w14:textId="77777777" w:rsidR="001C33F4" w:rsidRPr="00EF5447" w:rsidRDefault="001C33F4" w:rsidP="00D0378F">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7FAADA8" w14:textId="77777777" w:rsidR="001C33F4" w:rsidRPr="00EF5447" w:rsidRDefault="001C33F4" w:rsidP="00D0378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E4C425"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45AF89" w14:textId="77777777" w:rsidR="001C33F4" w:rsidRPr="00EF5447" w:rsidRDefault="001C33F4" w:rsidP="00D0378F">
            <w:pPr>
              <w:pStyle w:val="TAC"/>
              <w:rPr>
                <w:lang w:eastAsia="ja-JP"/>
              </w:rPr>
            </w:pPr>
            <w:r w:rsidRPr="00EF5447">
              <w:t>0.</w:t>
            </w:r>
            <w:r>
              <w:t>5</w:t>
            </w:r>
          </w:p>
        </w:tc>
      </w:tr>
      <w:tr w:rsidR="001C33F4" w:rsidRPr="00EF5447" w14:paraId="45A46E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0CE7EF" w14:textId="77777777" w:rsidR="001C33F4" w:rsidRPr="00EF5447" w:rsidRDefault="001C33F4" w:rsidP="00D0378F">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2A863A" w14:textId="77777777" w:rsidR="001C33F4" w:rsidRPr="00EF5447" w:rsidRDefault="001C33F4" w:rsidP="00D0378F">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6C471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EF5BE0" w14:textId="77777777" w:rsidR="001C33F4" w:rsidRPr="00EF5447" w:rsidRDefault="001C33F4" w:rsidP="00D0378F">
            <w:pPr>
              <w:pStyle w:val="TAC"/>
              <w:rPr>
                <w:rFonts w:cs="Arial"/>
                <w:lang w:eastAsia="zh-CN"/>
              </w:rPr>
            </w:pPr>
            <w:r>
              <w:rPr>
                <w:rFonts w:cs="Arial"/>
                <w:lang w:eastAsia="zh-CN"/>
              </w:rPr>
              <w:t>0.6</w:t>
            </w:r>
          </w:p>
        </w:tc>
      </w:tr>
      <w:tr w:rsidR="001C33F4" w14:paraId="20736A2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0229679" w14:textId="77777777" w:rsidR="001C33F4" w:rsidRDefault="001C33F4" w:rsidP="00D0378F">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9F384A9" w14:textId="77777777" w:rsidR="001C33F4" w:rsidRDefault="001C33F4" w:rsidP="00D0378F">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E352607"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00C432" w14:textId="77777777" w:rsidR="001C33F4" w:rsidRDefault="001C33F4" w:rsidP="00D0378F">
            <w:pPr>
              <w:pStyle w:val="TAC"/>
              <w:rPr>
                <w:rFonts w:cs="Arial"/>
                <w:lang w:val="fr-FR" w:eastAsia="zh-CN"/>
              </w:rPr>
            </w:pPr>
            <w:r>
              <w:rPr>
                <w:rFonts w:cs="Arial"/>
                <w:szCs w:val="18"/>
              </w:rPr>
              <w:t>0.8</w:t>
            </w:r>
          </w:p>
        </w:tc>
      </w:tr>
      <w:tr w:rsidR="001C33F4" w:rsidRPr="00EF5447" w14:paraId="58452C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BB8E7F" w14:textId="77777777" w:rsidR="001C33F4" w:rsidRPr="00EF5447" w:rsidRDefault="001C33F4" w:rsidP="00D0378F">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64014" w14:textId="77777777" w:rsidR="001C33F4" w:rsidRPr="00EF5447" w:rsidRDefault="001C33F4" w:rsidP="00D0378F">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E523F8"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A1BFBB" w14:textId="77777777" w:rsidR="001C33F4" w:rsidRPr="00EF5447" w:rsidRDefault="001C33F4" w:rsidP="00D0378F">
            <w:pPr>
              <w:pStyle w:val="TAC"/>
              <w:rPr>
                <w:rFonts w:cs="Arial"/>
                <w:lang w:eastAsia="zh-CN"/>
              </w:rPr>
            </w:pPr>
            <w:r>
              <w:rPr>
                <w:rFonts w:cs="Arial"/>
                <w:lang w:val="fr-FR" w:eastAsia="zh-CN"/>
              </w:rPr>
              <w:t>0.8</w:t>
            </w:r>
          </w:p>
        </w:tc>
      </w:tr>
      <w:tr w:rsidR="001C33F4" w14:paraId="61BDDC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E3E87" w14:textId="77777777" w:rsidR="001C33F4" w:rsidRPr="009132E7" w:rsidRDefault="001C33F4" w:rsidP="00D0378F">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4D71B2B5" w14:textId="77777777" w:rsidR="001C33F4" w:rsidRDefault="001C33F4" w:rsidP="00D0378F">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1B8BA"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786B6B" w14:textId="77777777" w:rsidR="001C33F4" w:rsidRDefault="001C33F4" w:rsidP="00D0378F">
            <w:pPr>
              <w:pStyle w:val="TAC"/>
              <w:rPr>
                <w:rFonts w:cs="Arial"/>
                <w:lang w:val="fr-FR" w:eastAsia="zh-CN"/>
              </w:rPr>
            </w:pPr>
            <w:r>
              <w:rPr>
                <w:rFonts w:cs="Arial"/>
                <w:lang w:val="fr-FR" w:eastAsia="zh-CN"/>
              </w:rPr>
              <w:t>0.8</w:t>
            </w:r>
          </w:p>
        </w:tc>
      </w:tr>
      <w:tr w:rsidR="001C33F4" w:rsidRPr="00EF5447" w14:paraId="48D3D48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BC86D3" w14:textId="77777777" w:rsidR="001C33F4" w:rsidRPr="00EF5447" w:rsidRDefault="001C33F4" w:rsidP="00D0378F">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D23B9" w14:textId="77777777" w:rsidR="001C33F4" w:rsidRPr="00EF5447" w:rsidRDefault="001C33F4" w:rsidP="00D0378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3A0263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E77DDA" w14:textId="77777777" w:rsidR="001C33F4" w:rsidRPr="00EF5447" w:rsidRDefault="001C33F4" w:rsidP="00D0378F">
            <w:pPr>
              <w:pStyle w:val="TAC"/>
              <w:rPr>
                <w:rFonts w:cs="Arial"/>
                <w:lang w:eastAsia="zh-CN"/>
              </w:rPr>
            </w:pPr>
            <w:r>
              <w:rPr>
                <w:rFonts w:cs="Arial"/>
                <w:lang w:eastAsia="zh-CN"/>
              </w:rPr>
              <w:t>0.4</w:t>
            </w:r>
          </w:p>
        </w:tc>
      </w:tr>
      <w:tr w:rsidR="001C33F4" w:rsidRPr="00EF5447" w14:paraId="5962DF5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8E4CEB" w14:textId="77777777" w:rsidR="001C33F4" w:rsidRPr="00EF5447" w:rsidRDefault="001C33F4" w:rsidP="00D0378F">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29741D" w14:textId="77777777" w:rsidR="001C33F4" w:rsidRPr="00EF5447" w:rsidRDefault="001C33F4" w:rsidP="00D0378F">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64D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21450D" w14:textId="77777777" w:rsidR="001C33F4" w:rsidRPr="00EF5447" w:rsidRDefault="001C33F4" w:rsidP="00D0378F">
            <w:pPr>
              <w:pStyle w:val="TAC"/>
              <w:rPr>
                <w:rFonts w:cs="Arial"/>
                <w:lang w:eastAsia="zh-CN"/>
              </w:rPr>
            </w:pPr>
            <w:r>
              <w:rPr>
                <w:rFonts w:cs="Arial"/>
                <w:lang w:eastAsia="zh-CN"/>
              </w:rPr>
              <w:t>0.3</w:t>
            </w:r>
          </w:p>
        </w:tc>
      </w:tr>
      <w:tr w:rsidR="001C33F4" w:rsidRPr="00EF5447" w14:paraId="2A0F19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1FABE1" w14:textId="77777777" w:rsidR="001C33F4" w:rsidRPr="00EF5447" w:rsidRDefault="001C33F4" w:rsidP="00D0378F">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7711C04F"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0B9447"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44521D" w14:textId="77777777" w:rsidR="001C33F4" w:rsidRPr="00EF5447" w:rsidRDefault="001C33F4" w:rsidP="00D0378F">
            <w:pPr>
              <w:pStyle w:val="TAC"/>
              <w:rPr>
                <w:lang w:eastAsia="zh-CN"/>
              </w:rPr>
            </w:pPr>
            <w:r w:rsidRPr="00EF5447">
              <w:t>0.3</w:t>
            </w:r>
          </w:p>
        </w:tc>
      </w:tr>
      <w:tr w:rsidR="001C33F4" w:rsidRPr="00EF5447" w14:paraId="57D758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448EF7" w14:textId="77777777" w:rsidR="001C33F4" w:rsidRPr="00EF5447" w:rsidRDefault="001C33F4" w:rsidP="00D0378F">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012D4A23" w14:textId="77777777" w:rsidR="001C33F4" w:rsidRDefault="001C33F4" w:rsidP="00D0378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81E13A"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AA56F9" w14:textId="77777777" w:rsidR="001C33F4" w:rsidRPr="00EF5447" w:rsidRDefault="001C33F4" w:rsidP="00D0378F">
            <w:pPr>
              <w:pStyle w:val="TAC"/>
            </w:pPr>
            <w:r w:rsidRPr="001D386E">
              <w:rPr>
                <w:rFonts w:hint="eastAsia"/>
              </w:rPr>
              <w:t>0.</w:t>
            </w:r>
            <w:r>
              <w:t>8</w:t>
            </w:r>
          </w:p>
        </w:tc>
      </w:tr>
      <w:tr w:rsidR="001C33F4" w:rsidRPr="00D80FF0" w14:paraId="61E6ED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75F80C" w14:textId="77777777" w:rsidR="001C33F4" w:rsidRDefault="001C33F4" w:rsidP="00D0378F">
            <w:pPr>
              <w:pStyle w:val="TAC"/>
              <w:rPr>
                <w:szCs w:val="21"/>
              </w:rPr>
            </w:pPr>
            <w:r w:rsidRPr="00C36054">
              <w:rPr>
                <w:rFonts w:eastAsiaTheme="minorEastAsia"/>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77B9ED2D" w14:textId="77777777" w:rsidR="001C33F4" w:rsidRPr="00C36054" w:rsidRDefault="001C33F4" w:rsidP="00D0378F">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CCCB43" w14:textId="77777777" w:rsidR="001C33F4" w:rsidRPr="00C36054" w:rsidRDefault="001C33F4" w:rsidP="00D0378F">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9EA32D" w14:textId="77777777" w:rsidR="001C33F4" w:rsidRPr="00D80FF0" w:rsidRDefault="001C33F4" w:rsidP="00D0378F">
            <w:pPr>
              <w:pStyle w:val="TAC"/>
              <w:rPr>
                <w:szCs w:val="21"/>
              </w:rPr>
            </w:pPr>
            <w:r w:rsidRPr="00C36054">
              <w:rPr>
                <w:rFonts w:eastAsiaTheme="minorEastAsia"/>
                <w:szCs w:val="21"/>
              </w:rPr>
              <w:t>0.9</w:t>
            </w:r>
          </w:p>
        </w:tc>
      </w:tr>
      <w:tr w:rsidR="001C33F4" w:rsidRPr="00BE1925" w14:paraId="659ADA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2DA223" w14:textId="77777777" w:rsidR="001C33F4" w:rsidRPr="00BE1925" w:rsidRDefault="001C33F4" w:rsidP="00D0378F">
            <w:pPr>
              <w:pStyle w:val="TAC"/>
              <w:rPr>
                <w:szCs w:val="21"/>
              </w:rPr>
            </w:pPr>
            <w:r w:rsidRPr="00C36054">
              <w:rPr>
                <w:rFonts w:eastAsiaTheme="minorEastAsia"/>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38B21B3E" w14:textId="77777777" w:rsidR="001C33F4" w:rsidRPr="00BE1925" w:rsidRDefault="001C33F4" w:rsidP="00D0378F">
            <w:pPr>
              <w:pStyle w:val="TAC"/>
              <w:rPr>
                <w:szCs w:val="21"/>
              </w:rPr>
            </w:pPr>
            <w:r w:rsidRPr="00C36054">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CBDD30" w14:textId="77777777" w:rsidR="001C33F4" w:rsidRPr="00BE1925" w:rsidRDefault="001C33F4" w:rsidP="00D0378F">
            <w:pPr>
              <w:pStyle w:val="TAC"/>
              <w:rPr>
                <w:szCs w:val="21"/>
              </w:rPr>
            </w:pPr>
            <w:r w:rsidRPr="00C36054">
              <w:rPr>
                <w:rFonts w:eastAsiaTheme="minorEastAsia"/>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F12EBC" w14:textId="77777777" w:rsidR="001C33F4" w:rsidRPr="00BE1925" w:rsidRDefault="001C33F4" w:rsidP="00D0378F">
            <w:pPr>
              <w:pStyle w:val="TAC"/>
              <w:rPr>
                <w:szCs w:val="21"/>
              </w:rPr>
            </w:pPr>
            <w:r w:rsidRPr="00C36054">
              <w:rPr>
                <w:rFonts w:eastAsiaTheme="minorEastAsia"/>
                <w:szCs w:val="21"/>
              </w:rPr>
              <w:t>0.9</w:t>
            </w:r>
          </w:p>
        </w:tc>
      </w:tr>
      <w:tr w:rsidR="001C33F4" w:rsidRPr="00C36054" w14:paraId="04DE21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B3E867" w14:textId="77777777" w:rsidR="001C33F4" w:rsidRPr="00C36054" w:rsidRDefault="001C33F4" w:rsidP="00D0378F">
            <w:pPr>
              <w:pStyle w:val="TAC"/>
              <w:rPr>
                <w:szCs w:val="21"/>
              </w:rPr>
            </w:pPr>
            <w:r w:rsidRPr="009A5EF0">
              <w:rPr>
                <w:lang w:eastAsia="zh-CN"/>
              </w:rPr>
              <w:t>DC_</w:t>
            </w:r>
            <w:r>
              <w:rPr>
                <w:lang w:eastAsia="zh-CN"/>
              </w:rPr>
              <w:t>5</w:t>
            </w:r>
            <w:r w:rsidRPr="009A5EF0">
              <w:rPr>
                <w:lang w:eastAsia="zh-CN"/>
              </w:rPr>
              <w:t>_</w:t>
            </w:r>
            <w:r>
              <w:rPr>
                <w:lang w:eastAsia="zh-CN"/>
              </w:rPr>
              <w:t>n28</w:t>
            </w:r>
            <w:r w:rsidRPr="009A5EF0">
              <w:rPr>
                <w:lang w:eastAsia="zh-CN"/>
              </w:rPr>
              <w:t>-n</w:t>
            </w:r>
            <w:r>
              <w:rPr>
                <w:lang w:eastAsia="zh-CN"/>
              </w:rPr>
              <w:t>79</w:t>
            </w:r>
          </w:p>
        </w:tc>
        <w:tc>
          <w:tcPr>
            <w:tcW w:w="2290" w:type="dxa"/>
            <w:tcBorders>
              <w:top w:val="single" w:sz="4" w:space="0" w:color="auto"/>
              <w:left w:val="single" w:sz="4" w:space="0" w:color="auto"/>
              <w:bottom w:val="single" w:sz="4" w:space="0" w:color="auto"/>
              <w:right w:val="single" w:sz="4" w:space="0" w:color="auto"/>
            </w:tcBorders>
            <w:vAlign w:val="center"/>
          </w:tcPr>
          <w:p w14:paraId="10E76367" w14:textId="77777777" w:rsidR="001C33F4" w:rsidRPr="00C36054" w:rsidRDefault="001C33F4" w:rsidP="00D0378F">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7DD31CD" w14:textId="77777777" w:rsidR="001C33F4" w:rsidRPr="00C36054" w:rsidRDefault="001C33F4" w:rsidP="00D0378F">
            <w:pPr>
              <w:pStyle w:val="TAC"/>
              <w:rPr>
                <w:szCs w:val="21"/>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BCC3A1D" w14:textId="77777777" w:rsidR="001C33F4" w:rsidRPr="00C36054" w:rsidRDefault="001C33F4" w:rsidP="00D0378F">
            <w:pPr>
              <w:pStyle w:val="TAC"/>
              <w:rPr>
                <w:szCs w:val="21"/>
              </w:rPr>
            </w:pPr>
            <w:r>
              <w:rPr>
                <w:rFonts w:cs="Arial"/>
                <w:lang w:eastAsia="zh-CN"/>
              </w:rPr>
              <w:t>0.8</w:t>
            </w:r>
          </w:p>
        </w:tc>
      </w:tr>
      <w:tr w:rsidR="001C33F4" w:rsidRPr="00EF5447" w14:paraId="47E775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C913F9" w14:textId="77777777" w:rsidR="001C33F4" w:rsidRPr="00EF5447" w:rsidRDefault="001C33F4" w:rsidP="00D0378F">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35100B7D" w14:textId="77777777" w:rsidR="001C33F4" w:rsidRPr="00EF5447" w:rsidRDefault="001C33F4" w:rsidP="00D0378F">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959C44"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98BF15" w14:textId="77777777" w:rsidR="001C33F4" w:rsidRPr="00EF5447" w:rsidRDefault="001C33F4" w:rsidP="00D0378F">
            <w:pPr>
              <w:pStyle w:val="TAC"/>
              <w:rPr>
                <w:rFonts w:cs="Arial"/>
                <w:lang w:eastAsia="zh-CN"/>
              </w:rPr>
            </w:pPr>
            <w:r>
              <w:rPr>
                <w:lang w:eastAsia="ja-JP"/>
              </w:rPr>
              <w:t>0.5</w:t>
            </w:r>
          </w:p>
        </w:tc>
      </w:tr>
      <w:tr w:rsidR="001C33F4" w:rsidRPr="00EF5447" w14:paraId="4D825D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90A68D" w14:textId="77777777" w:rsidR="001C33F4" w:rsidRPr="00EF5447" w:rsidRDefault="001C33F4" w:rsidP="00D0378F">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521B6E" w14:textId="77777777" w:rsidR="001C33F4" w:rsidRPr="00EF5447" w:rsidRDefault="001C33F4" w:rsidP="00D0378F">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F32B3F" w14:textId="77777777" w:rsidR="001C33F4" w:rsidRPr="00EF5447" w:rsidRDefault="001C33F4" w:rsidP="00D0378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CED306" w14:textId="77777777" w:rsidR="001C33F4" w:rsidRPr="00EF5447" w:rsidRDefault="001C33F4" w:rsidP="00D0378F">
            <w:pPr>
              <w:pStyle w:val="TAC"/>
              <w:rPr>
                <w:rFonts w:cs="Arial"/>
                <w:lang w:eastAsia="zh-CN"/>
              </w:rPr>
            </w:pPr>
            <w:r>
              <w:rPr>
                <w:lang w:eastAsia="ja-JP"/>
              </w:rPr>
              <w:t>0.5</w:t>
            </w:r>
          </w:p>
        </w:tc>
      </w:tr>
      <w:tr w:rsidR="001C33F4" w14:paraId="7A018C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D470D0B" w14:textId="77777777" w:rsidR="001C33F4" w:rsidRPr="00AE4C90" w:rsidRDefault="001C33F4" w:rsidP="00D0378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9CC2ECB" w14:textId="77777777" w:rsidR="001C33F4" w:rsidRDefault="001C33F4" w:rsidP="00D0378F">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92C0CBF"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F1BD8C" w14:textId="77777777" w:rsidR="001C33F4" w:rsidRDefault="001C33F4" w:rsidP="00D0378F">
            <w:pPr>
              <w:pStyle w:val="TAC"/>
              <w:rPr>
                <w:rFonts w:cs="Arial"/>
                <w:lang w:eastAsia="zh-CN"/>
              </w:rPr>
            </w:pPr>
            <w:r w:rsidRPr="00011BD5">
              <w:rPr>
                <w:rFonts w:cs="Arial"/>
                <w:szCs w:val="18"/>
              </w:rPr>
              <w:t>0.</w:t>
            </w:r>
            <w:r>
              <w:rPr>
                <w:rFonts w:cs="Arial"/>
                <w:szCs w:val="18"/>
              </w:rPr>
              <w:t>8</w:t>
            </w:r>
          </w:p>
        </w:tc>
      </w:tr>
      <w:tr w:rsidR="001C33F4" w:rsidRPr="00E062F1" w14:paraId="16811A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87C13F7" w14:textId="77777777" w:rsidR="001C33F4" w:rsidRPr="00EF5447" w:rsidRDefault="001C33F4" w:rsidP="00D0378F">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3B16B5BC"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46C051"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24CC728" w14:textId="77777777" w:rsidR="001C33F4" w:rsidRPr="00E062F1" w:rsidRDefault="001C33F4" w:rsidP="00D0378F">
            <w:pPr>
              <w:pStyle w:val="TAC"/>
              <w:rPr>
                <w:rFonts w:cs="Arial"/>
                <w:lang w:eastAsia="zh-CN"/>
              </w:rPr>
            </w:pPr>
            <w:r w:rsidRPr="00E062F1">
              <w:rPr>
                <w:rFonts w:cs="Arial"/>
                <w:lang w:eastAsia="zh-CN"/>
              </w:rPr>
              <w:t>0.5</w:t>
            </w:r>
          </w:p>
        </w:tc>
      </w:tr>
      <w:tr w:rsidR="001C33F4" w:rsidRPr="00E062F1" w14:paraId="30CC85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DDD4B3" w14:textId="77777777" w:rsidR="001C33F4" w:rsidRDefault="001C33F4" w:rsidP="00D0378F">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635D295" w14:textId="77777777" w:rsidR="001C33F4" w:rsidRDefault="001C33F4" w:rsidP="00D0378F">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DC8C33" w14:textId="77777777" w:rsidR="001C33F4" w:rsidRDefault="001C33F4" w:rsidP="00D0378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FB53D9" w14:textId="77777777" w:rsidR="001C33F4" w:rsidRPr="00E062F1" w:rsidRDefault="001C33F4" w:rsidP="00D0378F">
            <w:pPr>
              <w:pStyle w:val="TAC"/>
              <w:rPr>
                <w:rFonts w:cs="Arial"/>
                <w:lang w:eastAsia="zh-CN"/>
              </w:rPr>
            </w:pPr>
            <w:r w:rsidRPr="00774DF0">
              <w:rPr>
                <w:rFonts w:hint="eastAsia"/>
                <w:lang w:eastAsia="zh-CN"/>
              </w:rPr>
              <w:t>0</w:t>
            </w:r>
            <w:r w:rsidRPr="00774DF0">
              <w:rPr>
                <w:lang w:eastAsia="zh-CN"/>
              </w:rPr>
              <w:t>.8</w:t>
            </w:r>
          </w:p>
        </w:tc>
      </w:tr>
      <w:tr w:rsidR="001C33F4" w:rsidRPr="00E062F1" w14:paraId="0093EDF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19EA31" w14:textId="77777777" w:rsidR="001C33F4" w:rsidRDefault="001C33F4" w:rsidP="00D0378F">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A3A2DCC" w14:textId="77777777" w:rsidR="001C33F4" w:rsidRDefault="001C33F4" w:rsidP="00D0378F">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FBB657" w14:textId="77777777" w:rsidR="001C33F4" w:rsidRDefault="001C33F4" w:rsidP="00D0378F">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8EE92B" w14:textId="77777777" w:rsidR="001C33F4" w:rsidRPr="00E062F1" w:rsidRDefault="001C33F4" w:rsidP="00D0378F">
            <w:pPr>
              <w:pStyle w:val="TAC"/>
              <w:rPr>
                <w:rFonts w:cs="Arial"/>
                <w:lang w:eastAsia="zh-CN"/>
              </w:rPr>
            </w:pPr>
            <w:r w:rsidRPr="00D67279">
              <w:rPr>
                <w:rFonts w:cs="Arial"/>
                <w:szCs w:val="18"/>
              </w:rPr>
              <w:t>0.8</w:t>
            </w:r>
          </w:p>
        </w:tc>
      </w:tr>
      <w:tr w:rsidR="001C33F4" w:rsidRPr="00D67279" w14:paraId="0402EF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1DD4CF" w14:textId="77777777" w:rsidR="001C33F4" w:rsidRPr="00E14845" w:rsidRDefault="001C33F4" w:rsidP="00D0378F">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179D123" w14:textId="77777777" w:rsidR="001C33F4" w:rsidRPr="00D67279" w:rsidRDefault="001C33F4" w:rsidP="00D0378F">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58D2AE" w14:textId="77777777" w:rsidR="001C33F4" w:rsidRPr="00D67279" w:rsidRDefault="001C33F4" w:rsidP="00D0378F">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972213" w14:textId="77777777" w:rsidR="001C33F4" w:rsidRPr="00D67279" w:rsidRDefault="001C33F4" w:rsidP="00D0378F">
            <w:pPr>
              <w:pStyle w:val="TAC"/>
              <w:rPr>
                <w:rFonts w:cs="Arial"/>
                <w:szCs w:val="18"/>
              </w:rPr>
            </w:pPr>
            <w:r w:rsidRPr="00774DF0">
              <w:rPr>
                <w:rFonts w:hint="eastAsia"/>
                <w:lang w:eastAsia="zh-CN"/>
              </w:rPr>
              <w:t>0</w:t>
            </w:r>
            <w:r w:rsidRPr="00774DF0">
              <w:rPr>
                <w:lang w:eastAsia="zh-CN"/>
              </w:rPr>
              <w:t>.8</w:t>
            </w:r>
          </w:p>
        </w:tc>
      </w:tr>
      <w:tr w:rsidR="001C33F4" w:rsidRPr="00E062F1" w14:paraId="28C533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9A59E8" w14:textId="77777777" w:rsidR="001C33F4" w:rsidRDefault="001C33F4" w:rsidP="00D0378F">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5F780759" w14:textId="77777777" w:rsidR="001C33F4" w:rsidRDefault="001C33F4" w:rsidP="00D0378F">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BEDB18" w14:textId="77777777" w:rsidR="001C33F4" w:rsidRDefault="001C33F4" w:rsidP="00D0378F">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E7E191" w14:textId="77777777" w:rsidR="001C33F4" w:rsidRPr="00E062F1" w:rsidRDefault="001C33F4" w:rsidP="00D0378F">
            <w:pPr>
              <w:pStyle w:val="TAC"/>
              <w:rPr>
                <w:rFonts w:cs="Arial"/>
                <w:lang w:eastAsia="zh-CN"/>
              </w:rPr>
            </w:pPr>
            <w:r>
              <w:rPr>
                <w:rFonts w:hint="eastAsia"/>
                <w:lang w:eastAsia="ko-KR"/>
              </w:rPr>
              <w:t>0</w:t>
            </w:r>
            <w:r>
              <w:rPr>
                <w:lang w:eastAsia="ko-KR"/>
              </w:rPr>
              <w:t>.8</w:t>
            </w:r>
          </w:p>
        </w:tc>
      </w:tr>
      <w:tr w:rsidR="001C33F4" w14:paraId="716DDD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62B9D7" w14:textId="77777777" w:rsidR="001C33F4" w:rsidRDefault="001C33F4" w:rsidP="00D0378F">
            <w:pPr>
              <w:pStyle w:val="TAC"/>
            </w:pPr>
            <w:r w:rsidRPr="00FB028B">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568034D0" w14:textId="77777777" w:rsidR="001C33F4" w:rsidRDefault="001C33F4" w:rsidP="00D0378F">
            <w:pPr>
              <w:pStyle w:val="TAC"/>
              <w:rPr>
                <w:lang w:eastAsia="ko-KR"/>
              </w:rPr>
            </w:pPr>
            <w:r w:rsidRPr="00FB028B">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76E2E3" w14:textId="77777777" w:rsidR="001C33F4" w:rsidRDefault="001C33F4" w:rsidP="00D0378F">
            <w:pPr>
              <w:pStyle w:val="TAC"/>
              <w:rPr>
                <w:lang w:eastAsia="ko-KR"/>
              </w:rPr>
            </w:pPr>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5EEAD157" w14:textId="77777777" w:rsidR="001C33F4" w:rsidRDefault="001C33F4" w:rsidP="00D0378F">
            <w:pPr>
              <w:pStyle w:val="TAC"/>
              <w:rPr>
                <w:lang w:eastAsia="ko-KR"/>
              </w:rPr>
            </w:pPr>
            <w:r w:rsidRPr="00FB028B">
              <w:rPr>
                <w:rFonts w:cs="Arial"/>
                <w:szCs w:val="18"/>
              </w:rPr>
              <w:t>0.5</w:t>
            </w:r>
          </w:p>
        </w:tc>
      </w:tr>
      <w:tr w:rsidR="001C33F4" w:rsidRPr="00EF5447" w14:paraId="0430A7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CE00F9" w14:textId="77777777" w:rsidR="001C33F4" w:rsidRPr="00EF5447" w:rsidRDefault="001C33F4" w:rsidP="00D0378F">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081BC2" w14:textId="77777777" w:rsidR="001C33F4" w:rsidRPr="00EF5447" w:rsidRDefault="001C33F4" w:rsidP="00D0378F">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1DD05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CF9FC2" w14:textId="77777777" w:rsidR="001C33F4" w:rsidRPr="00EF5447" w:rsidRDefault="001C33F4" w:rsidP="00D0378F">
            <w:pPr>
              <w:pStyle w:val="TAC"/>
              <w:rPr>
                <w:rFonts w:cs="Arial"/>
                <w:lang w:eastAsia="zh-CN"/>
              </w:rPr>
            </w:pPr>
            <w:r>
              <w:rPr>
                <w:rFonts w:cs="Arial"/>
                <w:lang w:eastAsia="zh-CN"/>
              </w:rPr>
              <w:t>-</w:t>
            </w:r>
          </w:p>
        </w:tc>
      </w:tr>
      <w:tr w:rsidR="001C33F4" w:rsidRPr="00EF5447" w14:paraId="28E639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A03529" w14:textId="77777777" w:rsidR="001C33F4" w:rsidRPr="00EF5447" w:rsidRDefault="001C33F4" w:rsidP="00D0378F">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72243983" w14:textId="77777777" w:rsidR="001C33F4" w:rsidRPr="00EF5447" w:rsidRDefault="001C33F4" w:rsidP="00D0378F">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F4BB3" w14:textId="77777777" w:rsidR="001C33F4" w:rsidRPr="00E7314A" w:rsidRDefault="001C33F4" w:rsidP="00D0378F">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FC80EA2" w14:textId="77777777" w:rsidR="001C33F4" w:rsidRPr="00EF5447" w:rsidRDefault="001C33F4" w:rsidP="00D0378F">
            <w:pPr>
              <w:pStyle w:val="TAC"/>
              <w:rPr>
                <w:lang w:eastAsia="zh-CN"/>
              </w:rPr>
            </w:pPr>
            <w:r w:rsidRPr="00EF5447">
              <w:rPr>
                <w:rFonts w:eastAsia="Malgun Gothic"/>
                <w:kern w:val="2"/>
                <w:szCs w:val="24"/>
                <w:lang w:eastAsia="ko-KR"/>
              </w:rPr>
              <w:t>0.3</w:t>
            </w:r>
          </w:p>
        </w:tc>
      </w:tr>
      <w:tr w:rsidR="001C33F4" w:rsidRPr="00EF5447" w14:paraId="1655FB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347152" w14:textId="77777777" w:rsidR="001C33F4" w:rsidRPr="00EF5447" w:rsidRDefault="001C33F4" w:rsidP="00D0378F">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2DEC0EE9" w14:textId="77777777" w:rsidR="001C33F4" w:rsidRPr="00EF5447" w:rsidRDefault="001C33F4" w:rsidP="00D0378F">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04DC5B"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86757C" w14:textId="77777777" w:rsidR="001C33F4" w:rsidRPr="00EF5447" w:rsidRDefault="001C33F4" w:rsidP="00D0378F">
            <w:pPr>
              <w:pStyle w:val="TAC"/>
              <w:rPr>
                <w:lang w:eastAsia="zh-CN"/>
              </w:rPr>
            </w:pPr>
            <w:r w:rsidRPr="00EF5447">
              <w:t>0.</w:t>
            </w:r>
            <w:r>
              <w:t>4</w:t>
            </w:r>
          </w:p>
        </w:tc>
      </w:tr>
      <w:tr w:rsidR="001C33F4" w:rsidRPr="00EF5447" w14:paraId="2C4D208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9E3516" w14:textId="77777777" w:rsidR="001C33F4" w:rsidRPr="00EF5447" w:rsidRDefault="001C33F4" w:rsidP="00D0378F">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7F679A27" w14:textId="77777777" w:rsidR="001C33F4" w:rsidRPr="00EF5447" w:rsidRDefault="001C33F4" w:rsidP="00D0378F">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1D27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43E24B" w14:textId="77777777" w:rsidR="001C33F4" w:rsidRPr="00EF5447" w:rsidRDefault="001C33F4" w:rsidP="00D0378F">
            <w:pPr>
              <w:pStyle w:val="TAC"/>
              <w:rPr>
                <w:lang w:eastAsia="zh-CN"/>
              </w:rPr>
            </w:pPr>
            <w:r w:rsidRPr="00EF5447">
              <w:t>0.5</w:t>
            </w:r>
          </w:p>
        </w:tc>
      </w:tr>
      <w:tr w:rsidR="001C33F4" w:rsidRPr="00EF5447" w14:paraId="038DAB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E5A73F" w14:textId="77777777" w:rsidR="001C33F4" w:rsidRPr="00EF5447" w:rsidRDefault="001C33F4" w:rsidP="00D0378F">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64DEB4F" w14:textId="77777777" w:rsidR="001C33F4" w:rsidRDefault="001C33F4" w:rsidP="00D0378F">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492438" w14:textId="77777777" w:rsidR="001C33F4" w:rsidRDefault="001C33F4" w:rsidP="00D0378F">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EFF4F2F" w14:textId="77777777" w:rsidR="001C33F4" w:rsidRPr="00EF5447" w:rsidRDefault="001C33F4" w:rsidP="00D0378F">
            <w:pPr>
              <w:pStyle w:val="TAC"/>
            </w:pPr>
            <w:r>
              <w:rPr>
                <w:rFonts w:cs="Arial"/>
                <w:kern w:val="2"/>
              </w:rPr>
              <w:t>0.8</w:t>
            </w:r>
          </w:p>
        </w:tc>
      </w:tr>
      <w:tr w:rsidR="001C33F4" w:rsidRPr="00EF5447" w14:paraId="31826A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093B26" w14:textId="77777777" w:rsidR="001C33F4" w:rsidRPr="00DD0DFA" w:rsidRDefault="001C33F4" w:rsidP="00D0378F">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162F0669" w14:textId="77777777" w:rsidR="001C33F4" w:rsidRPr="00DD0DFA" w:rsidRDefault="001C33F4" w:rsidP="00D0378F">
            <w:pPr>
              <w:pStyle w:val="TAC"/>
              <w:rPr>
                <w:rFonts w:cs="Arial"/>
                <w:szCs w:val="18"/>
                <w:lang w:val="fi-FI" w:eastAsia="zh-CN"/>
              </w:rPr>
            </w:pPr>
            <w:r w:rsidRPr="009132E7">
              <w:rPr>
                <w:rFonts w:cs="Arial"/>
                <w:szCs w:val="18"/>
                <w:lang w:val="fi-FI" w:eastAsia="zh-CN"/>
              </w:rPr>
              <w:t>DC_5-5-66_n2</w:t>
            </w:r>
          </w:p>
          <w:p w14:paraId="2515A950" w14:textId="77777777" w:rsidR="001C33F4" w:rsidRPr="00DD0DFA" w:rsidRDefault="001C33F4" w:rsidP="00D0378F">
            <w:pPr>
              <w:pStyle w:val="TAC"/>
              <w:rPr>
                <w:rFonts w:cs="Arial"/>
                <w:szCs w:val="18"/>
                <w:lang w:val="fi-FI" w:eastAsia="zh-CN"/>
              </w:rPr>
            </w:pPr>
            <w:r w:rsidRPr="009132E7">
              <w:rPr>
                <w:rFonts w:cs="Arial"/>
                <w:szCs w:val="18"/>
                <w:lang w:val="fi-FI" w:eastAsia="zh-CN"/>
              </w:rPr>
              <w:t>DC_5-66-66_n2</w:t>
            </w:r>
          </w:p>
          <w:p w14:paraId="4B0D1A42" w14:textId="77777777" w:rsidR="001C33F4" w:rsidRPr="00EF5447" w:rsidRDefault="001C33F4" w:rsidP="00D0378F">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B538A8" w14:textId="77777777" w:rsidR="001C33F4" w:rsidRPr="00EF5447" w:rsidRDefault="001C33F4" w:rsidP="00D0378F">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4B6756"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C83413" w14:textId="77777777" w:rsidR="001C33F4" w:rsidRPr="00EF5447" w:rsidRDefault="001C33F4" w:rsidP="00D0378F">
            <w:pPr>
              <w:pStyle w:val="TAC"/>
              <w:rPr>
                <w:rFonts w:cs="Arial"/>
                <w:lang w:eastAsia="zh-CN"/>
              </w:rPr>
            </w:pPr>
            <w:r>
              <w:rPr>
                <w:rFonts w:cs="Arial"/>
                <w:lang w:val="fr-FR" w:eastAsia="zh-CN"/>
              </w:rPr>
              <w:t>0.5</w:t>
            </w:r>
          </w:p>
        </w:tc>
      </w:tr>
      <w:tr w:rsidR="001C33F4" w:rsidRPr="00EF5447" w14:paraId="260605D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40B4DE" w14:textId="77777777" w:rsidR="001C33F4" w:rsidRPr="00EF5447" w:rsidRDefault="001C33F4" w:rsidP="00D0378F">
            <w:pPr>
              <w:pStyle w:val="TAC"/>
              <w:rPr>
                <w:rFonts w:cs="Arial"/>
                <w:szCs w:val="18"/>
              </w:rPr>
            </w:pPr>
            <w:r w:rsidRPr="00EF5447">
              <w:rPr>
                <w:rFonts w:cs="Arial"/>
                <w:szCs w:val="18"/>
              </w:rPr>
              <w:t>DC_5-66_n5</w:t>
            </w:r>
          </w:p>
          <w:p w14:paraId="14678C75" w14:textId="77777777" w:rsidR="001C33F4" w:rsidRPr="00EF5447" w:rsidRDefault="001C33F4" w:rsidP="00D0378F">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8415E1"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484D7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D11B03"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09737E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1A5149" w14:textId="77777777" w:rsidR="001C33F4" w:rsidRPr="00EF5447" w:rsidRDefault="001C33F4" w:rsidP="00D0378F">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1CAD2AFF" w14:textId="77777777" w:rsidR="001C33F4" w:rsidRPr="00EF5447" w:rsidRDefault="001C33F4" w:rsidP="00D0378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574B6F"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F5B026" w14:textId="77777777" w:rsidR="001C33F4" w:rsidRPr="00EF5447" w:rsidRDefault="001C33F4" w:rsidP="00D0378F">
            <w:pPr>
              <w:pStyle w:val="TAC"/>
              <w:rPr>
                <w:lang w:eastAsia="zh-CN"/>
              </w:rPr>
            </w:pPr>
            <w:r w:rsidRPr="00EF5447">
              <w:t>0.</w:t>
            </w:r>
            <w:r>
              <w:t>5</w:t>
            </w:r>
          </w:p>
        </w:tc>
      </w:tr>
      <w:tr w:rsidR="001C33F4" w:rsidRPr="00EF5447" w14:paraId="4CCC18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D9B4ED" w14:textId="77777777" w:rsidR="001C33F4" w:rsidRPr="00EF5447" w:rsidRDefault="001C33F4" w:rsidP="00D0378F">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70FEA59C" w14:textId="77777777" w:rsidR="001C33F4" w:rsidRPr="00EF5447" w:rsidRDefault="001C33F4" w:rsidP="00D0378F">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456BE"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120A7A4" w14:textId="77777777" w:rsidR="001C33F4" w:rsidRPr="00EF5447" w:rsidRDefault="001C33F4" w:rsidP="00D0378F">
            <w:pPr>
              <w:pStyle w:val="TAC"/>
              <w:rPr>
                <w:lang w:eastAsia="zh-CN"/>
              </w:rPr>
            </w:pPr>
            <w:r w:rsidRPr="00EF5447">
              <w:rPr>
                <w:lang w:eastAsia="ja-JP"/>
              </w:rPr>
              <w:t>0.</w:t>
            </w:r>
            <w:r>
              <w:rPr>
                <w:lang w:eastAsia="ja-JP"/>
              </w:rPr>
              <w:t>8</w:t>
            </w:r>
          </w:p>
        </w:tc>
      </w:tr>
      <w:tr w:rsidR="001C33F4" w:rsidRPr="00EF5447" w14:paraId="3D902F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DD1206" w14:textId="77777777" w:rsidR="001C33F4" w:rsidRPr="00EF5447" w:rsidRDefault="001C33F4" w:rsidP="00D0378F">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58095F72" w14:textId="77777777" w:rsidR="001C33F4" w:rsidRDefault="001C33F4" w:rsidP="00D0378F">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9F8E7F" w14:textId="77777777" w:rsidR="001C33F4" w:rsidRDefault="001C33F4" w:rsidP="00D0378F">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2AA887" w14:textId="77777777" w:rsidR="001C33F4" w:rsidRPr="00EF5447" w:rsidRDefault="001C33F4" w:rsidP="00D0378F">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1C33F4" w:rsidRPr="00EF5447" w14:paraId="0834A13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853B2F" w14:textId="77777777" w:rsidR="001C33F4" w:rsidRPr="00CB4AE2" w:rsidRDefault="001C33F4" w:rsidP="00D0378F">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153C50C5" w14:textId="77777777" w:rsidR="001C33F4" w:rsidRPr="00EF5447" w:rsidRDefault="001C33F4" w:rsidP="00D0378F">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5F34F1C" w14:textId="77777777" w:rsidR="001C33F4" w:rsidRPr="00E7314A" w:rsidRDefault="001C33F4" w:rsidP="00D0378F">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2ED232"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4286A7" w14:textId="77777777" w:rsidR="001C33F4" w:rsidRPr="00EF5447" w:rsidRDefault="001C33F4" w:rsidP="00D0378F">
            <w:pPr>
              <w:pStyle w:val="TAC"/>
              <w:rPr>
                <w:lang w:eastAsia="zh-CN"/>
              </w:rPr>
            </w:pPr>
            <w:r>
              <w:rPr>
                <w:rFonts w:hint="eastAsia"/>
                <w:lang w:eastAsia="zh-CN"/>
              </w:rPr>
              <w:t>0</w:t>
            </w:r>
            <w:r>
              <w:rPr>
                <w:lang w:eastAsia="zh-CN"/>
              </w:rPr>
              <w:t>.3</w:t>
            </w:r>
          </w:p>
        </w:tc>
      </w:tr>
      <w:tr w:rsidR="001C33F4" w14:paraId="2785895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1A82A4" w14:textId="77777777" w:rsidR="001C33F4" w:rsidRPr="00CB4AE2" w:rsidRDefault="001C33F4" w:rsidP="00D0378F">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2212B37C" w14:textId="77777777" w:rsidR="001C33F4" w:rsidRDefault="001C33F4" w:rsidP="00D0378F">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7C50B9" w14:textId="77777777" w:rsidR="001C33F4" w:rsidRDefault="001C33F4" w:rsidP="00D0378F">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319749" w14:textId="77777777" w:rsidR="001C33F4" w:rsidRDefault="001C33F4" w:rsidP="00D0378F">
            <w:pPr>
              <w:pStyle w:val="TAC"/>
              <w:rPr>
                <w:lang w:eastAsia="zh-CN"/>
              </w:rPr>
            </w:pPr>
            <w:r>
              <w:t>0.8</w:t>
            </w:r>
            <w:r w:rsidRPr="00E7314A">
              <w:rPr>
                <w:vertAlign w:val="superscript"/>
              </w:rPr>
              <w:t>1</w:t>
            </w:r>
            <w:r>
              <w:t xml:space="preserve"> / 1.3</w:t>
            </w:r>
            <w:r w:rsidRPr="00E7314A">
              <w:rPr>
                <w:vertAlign w:val="superscript"/>
              </w:rPr>
              <w:t>2</w:t>
            </w:r>
          </w:p>
        </w:tc>
      </w:tr>
      <w:tr w:rsidR="001C33F4" w:rsidRPr="00EF5447" w14:paraId="06B634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F27C76" w14:textId="77777777" w:rsidR="001C33F4" w:rsidRPr="00EF5447" w:rsidRDefault="001C33F4" w:rsidP="00D0378F">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199D9B01" w14:textId="77777777" w:rsidR="001C33F4" w:rsidRPr="00EF5447" w:rsidRDefault="001C33F4" w:rsidP="00D0378F">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4E502A90" w14:textId="77777777" w:rsidR="001C33F4" w:rsidRPr="00EF5447" w:rsidRDefault="001C33F4" w:rsidP="00D0378F">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7DAECD" w14:textId="77777777" w:rsidR="001C33F4" w:rsidRPr="00E7314A" w:rsidRDefault="001C33F4" w:rsidP="00D0378F">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A7DC2C" w14:textId="77777777" w:rsidR="001C33F4" w:rsidRPr="00EF5447" w:rsidRDefault="001C33F4" w:rsidP="00D0378F">
            <w:pPr>
              <w:pStyle w:val="TAC"/>
              <w:rPr>
                <w:lang w:eastAsia="zh-CN"/>
              </w:rPr>
            </w:pPr>
            <w:r w:rsidRPr="00EF5447">
              <w:rPr>
                <w:rFonts w:eastAsia="Malgun Gothic"/>
                <w:kern w:val="2"/>
                <w:szCs w:val="24"/>
                <w:lang w:eastAsia="ko-KR"/>
              </w:rPr>
              <w:t>0.</w:t>
            </w:r>
            <w:r>
              <w:rPr>
                <w:kern w:val="2"/>
                <w:szCs w:val="24"/>
              </w:rPr>
              <w:t>8</w:t>
            </w:r>
          </w:p>
        </w:tc>
      </w:tr>
      <w:tr w:rsidR="001C33F4" w:rsidRPr="00EF5447" w14:paraId="3C0F23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0780B7" w14:textId="77777777" w:rsidR="001C33F4" w:rsidRDefault="001C33F4" w:rsidP="00D0378F">
            <w:pPr>
              <w:pStyle w:val="TAC"/>
              <w:rPr>
                <w:rFonts w:cs="Arial"/>
                <w:szCs w:val="18"/>
                <w:lang w:val="fi-FI"/>
              </w:rPr>
            </w:pPr>
            <w:r>
              <w:rPr>
                <w:rFonts w:cs="Arial"/>
                <w:szCs w:val="18"/>
                <w:lang w:val="fi-FI"/>
              </w:rPr>
              <w:t>DC_5-(n)66</w:t>
            </w:r>
          </w:p>
          <w:p w14:paraId="15E1AAE6" w14:textId="77777777" w:rsidR="001C33F4" w:rsidRPr="00DD0DFA" w:rsidRDefault="001C33F4" w:rsidP="00D0378F">
            <w:pPr>
              <w:pStyle w:val="TAC"/>
              <w:rPr>
                <w:rFonts w:cs="Arial"/>
                <w:szCs w:val="18"/>
                <w:lang w:val="fi-FI"/>
              </w:rPr>
            </w:pPr>
            <w:r w:rsidRPr="009132E7">
              <w:rPr>
                <w:rFonts w:cs="Arial"/>
                <w:szCs w:val="18"/>
                <w:lang w:val="fi-FI"/>
              </w:rPr>
              <w:t>DC_5-66_n66</w:t>
            </w:r>
          </w:p>
          <w:p w14:paraId="0D65F8CC" w14:textId="77777777" w:rsidR="001C33F4" w:rsidRDefault="001C33F4" w:rsidP="00D0378F">
            <w:pPr>
              <w:pStyle w:val="TAC"/>
              <w:rPr>
                <w:rFonts w:cs="Arial"/>
                <w:szCs w:val="18"/>
                <w:lang w:val="fi-FI"/>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1C066947" w14:textId="77777777" w:rsidR="001C33F4" w:rsidRPr="00DD0DFA" w:rsidRDefault="001C33F4" w:rsidP="00D0378F">
            <w:pPr>
              <w:pStyle w:val="TAC"/>
              <w:rPr>
                <w:rFonts w:cs="Arial"/>
                <w:szCs w:val="18"/>
                <w:lang w:val="fi-FI" w:eastAsia="fr-FR"/>
              </w:rPr>
            </w:pPr>
            <w:r>
              <w:rPr>
                <w:rFonts w:cs="Arial"/>
                <w:szCs w:val="18"/>
                <w:lang w:val="fi-FI" w:eastAsia="fr-FR"/>
              </w:rPr>
              <w:t>DC_5-66-(n)66</w:t>
            </w:r>
          </w:p>
          <w:p w14:paraId="3D0180FD" w14:textId="77777777" w:rsidR="001C33F4" w:rsidRPr="00DD0DFA" w:rsidRDefault="001C33F4" w:rsidP="00D0378F">
            <w:pPr>
              <w:pStyle w:val="TAC"/>
              <w:rPr>
                <w:rFonts w:cs="Arial"/>
                <w:szCs w:val="18"/>
                <w:lang w:val="fi-FI" w:eastAsia="zh-CN"/>
              </w:rPr>
            </w:pPr>
            <w:r w:rsidRPr="009132E7">
              <w:rPr>
                <w:rFonts w:cs="Arial"/>
                <w:szCs w:val="18"/>
                <w:lang w:val="fi-FI" w:eastAsia="zh-CN"/>
              </w:rPr>
              <w:t>DC_5-66-66_n66</w:t>
            </w:r>
          </w:p>
          <w:p w14:paraId="7DBE4C96" w14:textId="77777777" w:rsidR="001C33F4" w:rsidRPr="00EF5447" w:rsidRDefault="001C33F4" w:rsidP="00D0378F">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D1F2A" w14:textId="77777777" w:rsidR="001C33F4" w:rsidRPr="00EF5447" w:rsidRDefault="001C33F4" w:rsidP="00D0378F">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F14DB9"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3F8647" w14:textId="77777777" w:rsidR="001C33F4" w:rsidRPr="00EF5447" w:rsidRDefault="001C33F4" w:rsidP="00D0378F">
            <w:pPr>
              <w:pStyle w:val="TAC"/>
              <w:rPr>
                <w:rFonts w:cs="Arial"/>
                <w:lang w:eastAsia="zh-CN"/>
              </w:rPr>
            </w:pPr>
            <w:r>
              <w:rPr>
                <w:rFonts w:cs="Arial"/>
                <w:lang w:val="fr-FR" w:eastAsia="zh-CN"/>
              </w:rPr>
              <w:t>0.3</w:t>
            </w:r>
          </w:p>
        </w:tc>
      </w:tr>
      <w:tr w:rsidR="001C33F4" w:rsidRPr="00EF5447" w14:paraId="0CD5694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E484B7" w14:textId="77777777" w:rsidR="001C33F4" w:rsidRPr="00EF5447" w:rsidRDefault="001C33F4" w:rsidP="00D0378F">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43838" w14:textId="77777777" w:rsidR="001C33F4" w:rsidRPr="00EF5447" w:rsidRDefault="001C33F4" w:rsidP="00D0378F">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ADB116"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6F4C79" w14:textId="77777777" w:rsidR="001C33F4" w:rsidRPr="00EF5447" w:rsidRDefault="001C33F4" w:rsidP="00D0378F">
            <w:pPr>
              <w:pStyle w:val="TAC"/>
              <w:rPr>
                <w:rFonts w:cs="Arial"/>
                <w:lang w:eastAsia="zh-CN"/>
              </w:rPr>
            </w:pPr>
            <w:r w:rsidRPr="00EF5447">
              <w:rPr>
                <w:rFonts w:cs="Arial"/>
                <w:lang w:eastAsia="ja-JP"/>
              </w:rPr>
              <w:t>0.5</w:t>
            </w:r>
          </w:p>
        </w:tc>
      </w:tr>
      <w:tr w:rsidR="001C33F4" w:rsidRPr="00EF5447" w14:paraId="732AFFF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342F17" w14:textId="77777777" w:rsidR="001C33F4" w:rsidRPr="00EF5447" w:rsidRDefault="001C33F4" w:rsidP="00D0378F">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56FF79F1" w14:textId="77777777" w:rsidR="001C33F4" w:rsidRPr="00EF5447"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F604AB"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1DE018" w14:textId="77777777" w:rsidR="001C33F4" w:rsidRPr="00EF5447" w:rsidRDefault="001C33F4" w:rsidP="00D0378F">
            <w:pPr>
              <w:pStyle w:val="TAC"/>
              <w:rPr>
                <w:lang w:eastAsia="ja-JP"/>
              </w:rPr>
            </w:pPr>
            <w:r w:rsidRPr="00EF5447">
              <w:rPr>
                <w:lang w:eastAsia="ko-KR"/>
              </w:rPr>
              <w:t>0.</w:t>
            </w:r>
            <w:r>
              <w:t>8</w:t>
            </w:r>
          </w:p>
        </w:tc>
      </w:tr>
      <w:tr w:rsidR="001C33F4" w:rsidRPr="00EF5447" w14:paraId="46D3704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AA7B53" w14:textId="77777777" w:rsidR="001C33F4" w:rsidRPr="00EF5447" w:rsidRDefault="001C33F4" w:rsidP="00D0378F">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4E49FBD7"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74F3509" w14:textId="77777777" w:rsidR="001C33F4" w:rsidRPr="00EF5447" w:rsidRDefault="001C33F4" w:rsidP="00D0378F">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B24A27" w14:textId="77777777" w:rsidR="001C33F4" w:rsidRPr="00EF5447" w:rsidRDefault="001C33F4" w:rsidP="00D0378F">
            <w:pPr>
              <w:pStyle w:val="TAC"/>
              <w:rPr>
                <w:lang w:eastAsia="ko-KR"/>
              </w:rPr>
            </w:pPr>
            <w:r w:rsidRPr="00EF5447">
              <w:rPr>
                <w:lang w:eastAsia="ko-KR"/>
              </w:rPr>
              <w:t>0.</w:t>
            </w:r>
            <w:r>
              <w:t>8</w:t>
            </w:r>
          </w:p>
        </w:tc>
      </w:tr>
      <w:tr w:rsidR="001C33F4" w:rsidRPr="00EF5447" w14:paraId="04BEC8A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86C016" w14:textId="77777777" w:rsidR="001C33F4" w:rsidRPr="00EF5447" w:rsidRDefault="001C33F4" w:rsidP="00D0378F">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3EE9A" w14:textId="77777777" w:rsidR="001C33F4" w:rsidRPr="00EF5447" w:rsidRDefault="001C33F4" w:rsidP="00D0378F">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4653EEB" w14:textId="77777777" w:rsidR="001C33F4" w:rsidRPr="00EF5447" w:rsidRDefault="001C33F4" w:rsidP="00D0378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2BA751" w14:textId="77777777" w:rsidR="001C33F4" w:rsidRPr="00EF5447" w:rsidRDefault="001C33F4" w:rsidP="00D0378F">
            <w:pPr>
              <w:pStyle w:val="TAC"/>
              <w:rPr>
                <w:rFonts w:cs="Arial"/>
                <w:lang w:eastAsia="zh-CN"/>
              </w:rPr>
            </w:pPr>
            <w:r w:rsidRPr="00EF5447">
              <w:rPr>
                <w:lang w:eastAsia="ko-KR"/>
              </w:rPr>
              <w:t>0.</w:t>
            </w:r>
            <w:r>
              <w:t>8</w:t>
            </w:r>
          </w:p>
        </w:tc>
      </w:tr>
      <w:tr w:rsidR="001C33F4" w:rsidRPr="00EF5447" w14:paraId="1AD96A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23D295" w14:textId="77777777" w:rsidR="001C33F4" w:rsidRPr="00EF5447" w:rsidRDefault="001C33F4" w:rsidP="00D0378F">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526EE7" w14:textId="77777777" w:rsidR="001C33F4" w:rsidRPr="00EF5447" w:rsidRDefault="001C33F4" w:rsidP="00D0378F">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75666A" w14:textId="77777777" w:rsidR="001C33F4" w:rsidRPr="00EF5447" w:rsidRDefault="001C33F4" w:rsidP="00D0378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E6C9D2" w14:textId="77777777" w:rsidR="001C33F4" w:rsidRPr="00EF5447" w:rsidRDefault="001C33F4" w:rsidP="00D0378F">
            <w:pPr>
              <w:pStyle w:val="TAC"/>
              <w:rPr>
                <w:rFonts w:cs="Arial"/>
                <w:lang w:eastAsia="zh-CN"/>
              </w:rPr>
            </w:pPr>
            <w:r w:rsidRPr="00EF5447">
              <w:rPr>
                <w:lang w:eastAsia="ko-KR"/>
              </w:rPr>
              <w:t>0.</w:t>
            </w:r>
            <w:r>
              <w:t>8</w:t>
            </w:r>
          </w:p>
        </w:tc>
      </w:tr>
      <w:tr w:rsidR="001C33F4" w:rsidRPr="00EF5447" w14:paraId="27C8C6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E73C98" w14:textId="77777777" w:rsidR="001C33F4" w:rsidRDefault="001C33F4" w:rsidP="00D0378F">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3F0C65CA" w14:textId="77777777" w:rsidR="001C33F4" w:rsidRPr="00EF5447" w:rsidRDefault="001C33F4" w:rsidP="00D0378F">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9A9D6AA" w14:textId="77777777" w:rsidR="001C33F4" w:rsidRPr="00EF5447" w:rsidRDefault="001C33F4" w:rsidP="00D0378F">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9D2141" w14:textId="77777777" w:rsidR="001C33F4" w:rsidRPr="00697599"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11B13A" w14:textId="77777777" w:rsidR="001C33F4" w:rsidRPr="00EF5447" w:rsidRDefault="001C33F4" w:rsidP="00D0378F">
            <w:pPr>
              <w:pStyle w:val="TAC"/>
              <w:rPr>
                <w:rFonts w:cs="Arial"/>
                <w:lang w:eastAsia="zh-CN"/>
              </w:rPr>
            </w:pPr>
            <w:r>
              <w:rPr>
                <w:rFonts w:cs="Arial"/>
                <w:lang w:eastAsia="zh-CN"/>
              </w:rPr>
              <w:t>0.5</w:t>
            </w:r>
          </w:p>
        </w:tc>
      </w:tr>
      <w:tr w:rsidR="001C33F4" w:rsidRPr="00E062F1" w14:paraId="138D02E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6695F7" w14:textId="77777777" w:rsidR="001C33F4" w:rsidRDefault="001C33F4" w:rsidP="00D0378F">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6940FBA" w14:textId="77777777" w:rsidR="001C33F4" w:rsidRDefault="001C33F4" w:rsidP="00D0378F">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2C3B18" w14:textId="77777777" w:rsidR="001C33F4" w:rsidRDefault="001C33F4" w:rsidP="00D0378F">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E3F079" w14:textId="77777777" w:rsidR="001C33F4" w:rsidRPr="00E062F1" w:rsidRDefault="001C33F4" w:rsidP="00D0378F">
            <w:pPr>
              <w:pStyle w:val="TAC"/>
              <w:rPr>
                <w:rFonts w:cs="Arial"/>
                <w:lang w:eastAsia="zh-CN"/>
              </w:rPr>
            </w:pPr>
            <w:r w:rsidRPr="00D67279">
              <w:rPr>
                <w:rFonts w:cs="Arial"/>
                <w:lang w:val="fr-FR" w:eastAsia="zh-TW"/>
              </w:rPr>
              <w:t>0.6</w:t>
            </w:r>
          </w:p>
        </w:tc>
      </w:tr>
      <w:tr w:rsidR="001C33F4" w:rsidRPr="00EF5447" w14:paraId="49C49D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B48965" w14:textId="77777777" w:rsidR="001C33F4" w:rsidRPr="00EF5447" w:rsidRDefault="001C33F4" w:rsidP="00D0378F">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6007B3BE" w14:textId="77777777" w:rsidR="001C33F4" w:rsidRPr="00EF5447" w:rsidRDefault="001C33F4" w:rsidP="00D0378F">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8767E0"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A8CCC6" w14:textId="77777777" w:rsidR="001C33F4" w:rsidRPr="00EF5447" w:rsidRDefault="001C33F4" w:rsidP="00D0378F">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1C33F4" w:rsidRPr="00EF5447" w14:paraId="1BBBF0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EC3AD6" w14:textId="77777777" w:rsidR="001C33F4" w:rsidRPr="00EF5447" w:rsidRDefault="001C33F4" w:rsidP="00D0378F">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7F99E91F" w14:textId="77777777" w:rsidR="001C33F4" w:rsidRDefault="001C33F4" w:rsidP="00D0378F">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91521B" w14:textId="77777777" w:rsidR="001C33F4" w:rsidRDefault="001C33F4" w:rsidP="00D0378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07BBC9" w14:textId="77777777" w:rsidR="001C33F4" w:rsidRPr="00EF5447" w:rsidRDefault="001C33F4" w:rsidP="00D0378F">
            <w:pPr>
              <w:pStyle w:val="TAC"/>
              <w:rPr>
                <w:rFonts w:eastAsia="Malgun Gothic" w:cs="Arial"/>
                <w:szCs w:val="18"/>
                <w:lang w:eastAsia="ko-KR"/>
              </w:rPr>
            </w:pPr>
            <w:r>
              <w:rPr>
                <w:rFonts w:eastAsia="Malgun Gothic" w:cs="Arial"/>
                <w:szCs w:val="18"/>
                <w:lang w:eastAsia="ko-KR"/>
              </w:rPr>
              <w:t>N/A</w:t>
            </w:r>
          </w:p>
        </w:tc>
      </w:tr>
      <w:tr w:rsidR="001C33F4" w:rsidRPr="00EF5447" w14:paraId="4FA9A87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F40680" w14:textId="77777777" w:rsidR="001C33F4" w:rsidRPr="00EF5447" w:rsidRDefault="001C33F4" w:rsidP="00D0378F">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A1AB2" w14:textId="77777777" w:rsidR="001C33F4" w:rsidRPr="00EF5447" w:rsidRDefault="001C33F4" w:rsidP="00D0378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CEC8F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01D087" w14:textId="77777777" w:rsidR="001C33F4" w:rsidRPr="00EF5447" w:rsidRDefault="001C33F4" w:rsidP="00D0378F">
            <w:pPr>
              <w:pStyle w:val="TAC"/>
              <w:rPr>
                <w:rFonts w:cs="Arial"/>
                <w:lang w:eastAsia="zh-CN"/>
              </w:rPr>
            </w:pPr>
            <w:r w:rsidRPr="00EF5447">
              <w:rPr>
                <w:rFonts w:cs="Arial"/>
                <w:lang w:eastAsia="ko-KR"/>
              </w:rPr>
              <w:t>0.</w:t>
            </w:r>
            <w:r>
              <w:rPr>
                <w:rFonts w:cs="Arial"/>
                <w:lang w:eastAsia="ko-KR"/>
              </w:rPr>
              <w:t>8</w:t>
            </w:r>
          </w:p>
        </w:tc>
      </w:tr>
      <w:tr w:rsidR="001C33F4" w:rsidRPr="00C357CA" w14:paraId="39481D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AB13D91" w14:textId="77777777" w:rsidR="001C33F4" w:rsidRPr="00EF5447" w:rsidRDefault="001C33F4" w:rsidP="00D0378F">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3C93B712"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E30DC0"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933AEA" w14:textId="77777777" w:rsidR="001C33F4" w:rsidRPr="00C357CA" w:rsidRDefault="001C33F4" w:rsidP="00D0378F">
            <w:pPr>
              <w:pStyle w:val="TAC"/>
              <w:rPr>
                <w:rFonts w:eastAsia="MS Mincho"/>
                <w:szCs w:val="18"/>
                <w:lang w:eastAsia="ja-JP"/>
              </w:rPr>
            </w:pPr>
            <w:r w:rsidRPr="00E062F1">
              <w:rPr>
                <w:rFonts w:cs="Arial"/>
                <w:lang w:eastAsia="zh-CN"/>
              </w:rPr>
              <w:t>0.5</w:t>
            </w:r>
          </w:p>
        </w:tc>
      </w:tr>
      <w:tr w:rsidR="001C33F4" w:rsidRPr="00E062F1" w14:paraId="5E8E01C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EA9C9BB" w14:textId="77777777" w:rsidR="001C33F4" w:rsidRPr="00EF5447" w:rsidRDefault="001C33F4" w:rsidP="00D0378F">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72ACDE40"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D73CDA"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465DED" w14:textId="77777777" w:rsidR="001C33F4" w:rsidRPr="00E062F1" w:rsidRDefault="001C33F4" w:rsidP="00D0378F">
            <w:pPr>
              <w:pStyle w:val="TAC"/>
              <w:rPr>
                <w:rFonts w:eastAsia="MS Mincho"/>
                <w:szCs w:val="18"/>
                <w:lang w:eastAsia="ja-JP"/>
              </w:rPr>
            </w:pPr>
            <w:r w:rsidRPr="00E062F1">
              <w:rPr>
                <w:rFonts w:cs="Arial"/>
                <w:lang w:eastAsia="zh-CN"/>
              </w:rPr>
              <w:t>0.</w:t>
            </w:r>
            <w:r>
              <w:rPr>
                <w:rFonts w:cs="Arial"/>
                <w:lang w:eastAsia="zh-CN"/>
              </w:rPr>
              <w:t>3</w:t>
            </w:r>
          </w:p>
        </w:tc>
      </w:tr>
      <w:tr w:rsidR="001C33F4" w:rsidRPr="00E062F1" w14:paraId="6C8C9F9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E6D702" w14:textId="77777777" w:rsidR="001C33F4" w:rsidRDefault="001C33F4" w:rsidP="00D0378F">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AD3258C"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5419B7" w14:textId="77777777" w:rsidR="001C33F4" w:rsidRDefault="001C33F4" w:rsidP="00D0378F">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6B619E" w14:textId="77777777" w:rsidR="001C33F4" w:rsidRPr="00E062F1" w:rsidRDefault="001C33F4" w:rsidP="00D0378F">
            <w:pPr>
              <w:pStyle w:val="TAC"/>
              <w:rPr>
                <w:rFonts w:cs="Arial"/>
                <w:lang w:eastAsia="zh-CN"/>
              </w:rPr>
            </w:pPr>
            <w:r w:rsidRPr="00E062F1">
              <w:rPr>
                <w:rFonts w:cs="Arial"/>
                <w:bCs/>
                <w:szCs w:val="18"/>
              </w:rPr>
              <w:t>0.</w:t>
            </w:r>
            <w:r>
              <w:rPr>
                <w:rFonts w:cs="Arial"/>
                <w:bCs/>
                <w:szCs w:val="18"/>
                <w:lang w:val="sv-SE"/>
              </w:rPr>
              <w:t>8</w:t>
            </w:r>
          </w:p>
        </w:tc>
      </w:tr>
      <w:tr w:rsidR="001C33F4" w:rsidRPr="00E062F1" w14:paraId="43748E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9D38913" w14:textId="77777777" w:rsidR="001C33F4" w:rsidRPr="00EF5447" w:rsidRDefault="001C33F4" w:rsidP="00D0378F">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733E7C3C"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30FDF0"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8AA8A4" w14:textId="77777777" w:rsidR="001C33F4" w:rsidRPr="00E062F1" w:rsidRDefault="001C33F4" w:rsidP="00D0378F">
            <w:pPr>
              <w:pStyle w:val="TAC"/>
              <w:rPr>
                <w:rFonts w:cs="Arial"/>
              </w:rPr>
            </w:pPr>
            <w:r w:rsidRPr="00E062F1">
              <w:rPr>
                <w:rFonts w:eastAsia="MS Mincho" w:cs="Arial"/>
                <w:bCs/>
                <w:szCs w:val="18"/>
              </w:rPr>
              <w:t>0.</w:t>
            </w:r>
            <w:r>
              <w:rPr>
                <w:rFonts w:eastAsia="MS Mincho" w:cs="Arial"/>
                <w:bCs/>
                <w:szCs w:val="18"/>
                <w:lang w:val="sv-SE"/>
              </w:rPr>
              <w:t>8</w:t>
            </w:r>
          </w:p>
        </w:tc>
      </w:tr>
      <w:tr w:rsidR="001C33F4" w:rsidRPr="00EF5447" w14:paraId="6C59BF1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80D0BC" w14:textId="77777777" w:rsidR="001C33F4" w:rsidRPr="00EF5447" w:rsidRDefault="001C33F4" w:rsidP="00D0378F">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D4A6B3" w14:textId="77777777" w:rsidR="001C33F4" w:rsidRPr="00EF5447" w:rsidRDefault="001C33F4" w:rsidP="00D0378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0BD1C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7CAF32" w14:textId="77777777" w:rsidR="001C33F4" w:rsidRPr="00EF5447" w:rsidRDefault="001C33F4" w:rsidP="00D0378F">
            <w:pPr>
              <w:pStyle w:val="TAC"/>
              <w:rPr>
                <w:rFonts w:cs="Arial"/>
                <w:lang w:eastAsia="zh-CN"/>
              </w:rPr>
            </w:pPr>
            <w:r w:rsidRPr="00EF5447">
              <w:rPr>
                <w:rFonts w:cs="Arial"/>
                <w:lang w:eastAsia="ko-KR"/>
              </w:rPr>
              <w:t>0.</w:t>
            </w:r>
            <w:r>
              <w:rPr>
                <w:rFonts w:cs="Arial"/>
                <w:lang w:eastAsia="ko-KR"/>
              </w:rPr>
              <w:t>8</w:t>
            </w:r>
          </w:p>
        </w:tc>
      </w:tr>
      <w:tr w:rsidR="001C33F4" w:rsidRPr="00E062F1" w14:paraId="76C819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04E2D2" w14:textId="77777777" w:rsidR="001C33F4" w:rsidRDefault="001C33F4" w:rsidP="00D0378F">
            <w:pPr>
              <w:pStyle w:val="TAC"/>
              <w:rPr>
                <w:rFonts w:cs="Arial"/>
                <w:szCs w:val="18"/>
              </w:rPr>
            </w:pPr>
            <w:r w:rsidRPr="00D67279">
              <w:rPr>
                <w:rFonts w:eastAsiaTheme="minorEastAsia"/>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387E69BB" w14:textId="77777777" w:rsidR="001C33F4" w:rsidRDefault="001C33F4" w:rsidP="00D0378F">
            <w:pPr>
              <w:pStyle w:val="TAC"/>
              <w:rPr>
                <w:lang w:val="sv-SE"/>
              </w:rPr>
            </w:pPr>
            <w:r w:rsidRPr="00D67279">
              <w:rPr>
                <w:rFonts w:eastAsiaTheme="minorEastAsia"/>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4AB03CC" w14:textId="77777777" w:rsidR="001C33F4" w:rsidRDefault="001C33F4" w:rsidP="00D0378F">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BD9349" w14:textId="77777777" w:rsidR="001C33F4" w:rsidRPr="00E062F1" w:rsidRDefault="001C33F4" w:rsidP="00D0378F">
            <w:pPr>
              <w:pStyle w:val="TAC"/>
              <w:rPr>
                <w:rFonts w:cs="Arial"/>
                <w:lang w:eastAsia="zh-CN"/>
              </w:rPr>
            </w:pPr>
            <w:r w:rsidRPr="00D67279">
              <w:rPr>
                <w:rFonts w:eastAsiaTheme="minorEastAsia"/>
                <w:lang w:eastAsia="zh-CN"/>
              </w:rPr>
              <w:t>0.9</w:t>
            </w:r>
          </w:p>
        </w:tc>
      </w:tr>
      <w:tr w:rsidR="001C33F4" w:rsidRPr="00EF5447" w14:paraId="1D379DE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90F0D4" w14:textId="77777777" w:rsidR="001C33F4" w:rsidRPr="00EF5447" w:rsidRDefault="001C33F4" w:rsidP="00D0378F">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73EEA0" w14:textId="77777777" w:rsidR="001C33F4" w:rsidRPr="00EF5447" w:rsidRDefault="001C33F4" w:rsidP="00D0378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96427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80E755"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E02BD7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B110E3" w14:textId="77777777" w:rsidR="001C33F4" w:rsidRPr="00EF5447" w:rsidRDefault="001C33F4" w:rsidP="00D0378F">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18E1C53C" w14:textId="77777777" w:rsidR="001C33F4" w:rsidRPr="00EF5447" w:rsidRDefault="001C33F4" w:rsidP="00D0378F">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585083" w14:textId="77777777" w:rsidR="001C33F4" w:rsidRPr="00EF5447" w:rsidRDefault="001C33F4" w:rsidP="00D0378F">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15708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ADB0F" w14:textId="77777777" w:rsidR="001C33F4" w:rsidRPr="00EF5447" w:rsidRDefault="001C33F4" w:rsidP="00D0378F">
            <w:pPr>
              <w:pStyle w:val="TAC"/>
              <w:rPr>
                <w:rFonts w:cs="Arial"/>
                <w:lang w:eastAsia="zh-CN"/>
              </w:rPr>
            </w:pPr>
            <w:r w:rsidRPr="00EF5447">
              <w:rPr>
                <w:rFonts w:cs="Arial"/>
                <w:lang w:eastAsia="zh-TW"/>
              </w:rPr>
              <w:t>0.</w:t>
            </w:r>
            <w:r>
              <w:rPr>
                <w:rFonts w:cs="Arial"/>
                <w:lang w:eastAsia="zh-TW"/>
              </w:rPr>
              <w:t>5</w:t>
            </w:r>
          </w:p>
        </w:tc>
      </w:tr>
      <w:tr w:rsidR="001C33F4" w:rsidRPr="00EF5447" w14:paraId="5052CA2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2C6BF4" w14:textId="77777777" w:rsidR="001C33F4" w:rsidRPr="00EF5447" w:rsidRDefault="001C33F4" w:rsidP="00D0378F">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1536601C" w14:textId="77777777" w:rsidR="001C33F4" w:rsidRPr="00EF5447" w:rsidRDefault="001C33F4" w:rsidP="00D0378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11DE5F"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8CD84C" w14:textId="77777777" w:rsidR="001C33F4" w:rsidRPr="00EF5447" w:rsidRDefault="001C33F4" w:rsidP="00D0378F">
            <w:pPr>
              <w:pStyle w:val="TAC"/>
            </w:pPr>
            <w:r w:rsidRPr="00EF5447">
              <w:rPr>
                <w:lang w:eastAsia="zh-CN"/>
              </w:rPr>
              <w:t>0.5</w:t>
            </w:r>
          </w:p>
        </w:tc>
      </w:tr>
      <w:tr w:rsidR="001C33F4" w:rsidRPr="00EF5447" w14:paraId="0C9886A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212AC2" w14:textId="77777777" w:rsidR="001C33F4" w:rsidRPr="00EF5447" w:rsidRDefault="001C33F4" w:rsidP="00D0378F">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7A7214FD" w14:textId="77777777" w:rsidR="001C33F4" w:rsidRDefault="001C33F4" w:rsidP="00D0378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59C16D0"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23E86D" w14:textId="77777777" w:rsidR="001C33F4" w:rsidRPr="00EF5447" w:rsidRDefault="001C33F4" w:rsidP="00D0378F">
            <w:pPr>
              <w:pStyle w:val="TAC"/>
              <w:rPr>
                <w:lang w:eastAsia="zh-CN"/>
              </w:rPr>
            </w:pPr>
            <w:r>
              <w:t>0.3</w:t>
            </w:r>
          </w:p>
        </w:tc>
      </w:tr>
      <w:tr w:rsidR="001C33F4" w14:paraId="056FD5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725B1B" w14:textId="77777777" w:rsidR="001C33F4" w:rsidRDefault="001C33F4" w:rsidP="00D0378F">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081DFB9F" w14:textId="77777777" w:rsidR="001C33F4"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14AA9F4"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66A90B" w14:textId="77777777" w:rsidR="001C33F4" w:rsidRDefault="001C33F4" w:rsidP="00D0378F">
            <w:pPr>
              <w:pStyle w:val="TAC"/>
            </w:pPr>
            <w:r>
              <w:t>0.6</w:t>
            </w:r>
          </w:p>
        </w:tc>
      </w:tr>
      <w:tr w:rsidR="001C33F4" w:rsidRPr="00EF5447" w14:paraId="4A344F2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61D0A" w14:textId="77777777" w:rsidR="001C33F4" w:rsidRPr="00EF5447" w:rsidRDefault="001C33F4" w:rsidP="00D0378F">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1E74E522" w14:textId="77777777" w:rsidR="001C33F4" w:rsidRPr="00EF5447" w:rsidRDefault="001C33F4" w:rsidP="00D0378F">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587190B"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D861FF" w14:textId="77777777" w:rsidR="001C33F4" w:rsidRPr="00EF5447" w:rsidRDefault="001C33F4" w:rsidP="00D0378F">
            <w:pPr>
              <w:pStyle w:val="TAC"/>
              <w:rPr>
                <w:lang w:eastAsia="zh-TW"/>
              </w:rPr>
            </w:pPr>
            <w:r w:rsidRPr="00EF5447">
              <w:t>0.</w:t>
            </w:r>
            <w:r>
              <w:t>5</w:t>
            </w:r>
          </w:p>
        </w:tc>
      </w:tr>
      <w:tr w:rsidR="001C33F4" w:rsidRPr="00EF5447" w14:paraId="3A3C50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CDC015" w14:textId="77777777" w:rsidR="001C33F4" w:rsidRPr="00EF5447" w:rsidRDefault="001C33F4" w:rsidP="00D0378F">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174EC23E"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7E8B7B"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B9C80C" w14:textId="77777777" w:rsidR="001C33F4" w:rsidRPr="00EF5447" w:rsidRDefault="001C33F4" w:rsidP="00D0378F">
            <w:pPr>
              <w:pStyle w:val="TAC"/>
              <w:rPr>
                <w:lang w:eastAsia="zh-CN"/>
              </w:rPr>
            </w:pPr>
            <w:r>
              <w:rPr>
                <w:rFonts w:hint="eastAsia"/>
                <w:lang w:eastAsia="zh-CN"/>
              </w:rPr>
              <w:t>0</w:t>
            </w:r>
            <w:r>
              <w:rPr>
                <w:lang w:eastAsia="zh-CN"/>
              </w:rPr>
              <w:t>.6</w:t>
            </w:r>
          </w:p>
        </w:tc>
      </w:tr>
      <w:tr w:rsidR="001C33F4" w:rsidRPr="00EF5447" w14:paraId="2643A56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E70852" w14:textId="77777777" w:rsidR="001C33F4" w:rsidRPr="00EF5447" w:rsidRDefault="001C33F4" w:rsidP="00D0378F">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583702A3" w14:textId="77777777" w:rsidR="001C33F4" w:rsidRPr="00EF5447" w:rsidRDefault="001C33F4" w:rsidP="00D0378F">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6D00AE" w14:textId="77777777" w:rsidR="001C33F4" w:rsidRPr="00EF5447" w:rsidRDefault="001C33F4" w:rsidP="00D0378F">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BFE867" w14:textId="77777777" w:rsidR="001C33F4" w:rsidRPr="00EF5447" w:rsidRDefault="001C33F4" w:rsidP="00D0378F">
            <w:pPr>
              <w:pStyle w:val="TAC"/>
              <w:rPr>
                <w:lang w:eastAsia="zh-TW"/>
              </w:rPr>
            </w:pPr>
            <w:r>
              <w:rPr>
                <w:rFonts w:hint="eastAsia"/>
                <w:lang w:eastAsia="zh-CN"/>
              </w:rPr>
              <w:t>0</w:t>
            </w:r>
            <w:r>
              <w:rPr>
                <w:lang w:eastAsia="zh-CN"/>
              </w:rPr>
              <w:t>.6</w:t>
            </w:r>
          </w:p>
        </w:tc>
      </w:tr>
      <w:tr w:rsidR="001C33F4" w:rsidRPr="00EF5447" w14:paraId="78E634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2D9FDD" w14:textId="77777777" w:rsidR="001C33F4" w:rsidRPr="00EF5447" w:rsidRDefault="001C33F4" w:rsidP="00D0378F">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5A9848" w14:textId="77777777" w:rsidR="001C33F4" w:rsidRPr="00EF5447" w:rsidRDefault="001C33F4" w:rsidP="00D0378F">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90E86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31C1D6" w14:textId="77777777" w:rsidR="001C33F4" w:rsidRPr="00EF5447" w:rsidRDefault="001C33F4" w:rsidP="00D0378F">
            <w:pPr>
              <w:pStyle w:val="TAC"/>
              <w:rPr>
                <w:rFonts w:cs="Arial"/>
                <w:lang w:eastAsia="zh-CN"/>
              </w:rPr>
            </w:pPr>
            <w:r w:rsidRPr="00EF5447">
              <w:rPr>
                <w:rFonts w:cs="Arial"/>
                <w:lang w:eastAsia="zh-TW"/>
              </w:rPr>
              <w:t>0.</w:t>
            </w:r>
            <w:r>
              <w:rPr>
                <w:rFonts w:cs="Arial"/>
                <w:lang w:eastAsia="zh-TW"/>
              </w:rPr>
              <w:t>8</w:t>
            </w:r>
          </w:p>
        </w:tc>
      </w:tr>
      <w:tr w:rsidR="001C33F4" w:rsidRPr="00EF5447" w14:paraId="01AF648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89C151" w14:textId="77777777" w:rsidR="001C33F4" w:rsidRPr="00DD0DFA" w:rsidRDefault="001C33F4" w:rsidP="00D0378F">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69CA0A14" w14:textId="77777777" w:rsidR="001C33F4" w:rsidRPr="00EF5447" w:rsidRDefault="001C33F4" w:rsidP="00D0378F">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06F19050" w14:textId="77777777" w:rsidR="001C33F4" w:rsidRDefault="001C33F4" w:rsidP="00D0378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3A07E1"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4D3321" w14:textId="77777777" w:rsidR="001C33F4" w:rsidRPr="00EF5447" w:rsidRDefault="001C33F4" w:rsidP="00D0378F">
            <w:pPr>
              <w:pStyle w:val="TAC"/>
              <w:rPr>
                <w:rFonts w:cs="Arial"/>
                <w:lang w:eastAsia="zh-TW"/>
              </w:rPr>
            </w:pPr>
            <w:r w:rsidRPr="00EF5447">
              <w:rPr>
                <w:rFonts w:cs="Arial"/>
                <w:lang w:eastAsia="zh-TW"/>
              </w:rPr>
              <w:t>0.</w:t>
            </w:r>
            <w:r>
              <w:rPr>
                <w:rFonts w:cs="Arial"/>
                <w:lang w:eastAsia="zh-TW"/>
              </w:rPr>
              <w:t>8</w:t>
            </w:r>
          </w:p>
        </w:tc>
      </w:tr>
      <w:tr w:rsidR="001C33F4" w:rsidRPr="00EF5447" w14:paraId="4A4DFD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AFC22B" w14:textId="77777777" w:rsidR="001C33F4" w:rsidRPr="00EF5447" w:rsidRDefault="001C33F4" w:rsidP="00D0378F">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1B8B787" w14:textId="77777777" w:rsidR="001C33F4" w:rsidRDefault="001C33F4" w:rsidP="00D0378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658099"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033D28" w14:textId="77777777" w:rsidR="001C33F4" w:rsidRPr="00EF5447" w:rsidRDefault="001C33F4" w:rsidP="00D0378F">
            <w:pPr>
              <w:pStyle w:val="TAC"/>
              <w:rPr>
                <w:rFonts w:cs="Arial"/>
                <w:lang w:eastAsia="zh-TW"/>
              </w:rPr>
            </w:pPr>
            <w:r w:rsidRPr="00EF5447">
              <w:rPr>
                <w:rFonts w:cs="Arial"/>
                <w:lang w:eastAsia="zh-TW"/>
              </w:rPr>
              <w:t>0.</w:t>
            </w:r>
            <w:r>
              <w:rPr>
                <w:rFonts w:cs="Arial"/>
                <w:lang w:eastAsia="zh-TW"/>
              </w:rPr>
              <w:t>8</w:t>
            </w:r>
          </w:p>
        </w:tc>
      </w:tr>
      <w:tr w:rsidR="001C33F4" w:rsidRPr="00EF5447" w14:paraId="5A2DECA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07B1A7" w14:textId="77777777" w:rsidR="001C33F4" w:rsidRPr="009132E7" w:rsidRDefault="001C33F4" w:rsidP="00D0378F">
            <w:pPr>
              <w:pStyle w:val="TAC"/>
              <w:rPr>
                <w:rFonts w:cs="Arial"/>
                <w:lang w:val="fi-FI"/>
              </w:rPr>
            </w:pPr>
            <w:r>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B3714EF" w14:textId="77777777" w:rsidR="001C33F4" w:rsidRDefault="001C33F4" w:rsidP="00D0378F">
            <w:pPr>
              <w:pStyle w:val="TAC"/>
              <w:rPr>
                <w:rFonts w:cs="Arial"/>
                <w:lang w:eastAsia="zh-TW"/>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2AD052" w14:textId="77777777" w:rsidR="001C33F4"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8695CF" w14:textId="77777777" w:rsidR="001C33F4" w:rsidRPr="00EF5447" w:rsidRDefault="001C33F4" w:rsidP="00D0378F">
            <w:pPr>
              <w:pStyle w:val="TAC"/>
              <w:rPr>
                <w:rFonts w:cs="Arial"/>
                <w:lang w:eastAsia="zh-TW"/>
              </w:rPr>
            </w:pPr>
            <w:r>
              <w:rPr>
                <w:rFonts w:cs="Arial"/>
              </w:rPr>
              <w:t>0.</w:t>
            </w:r>
            <w:r>
              <w:rPr>
                <w:rFonts w:cs="Arial"/>
                <w:lang w:val="sv-SE"/>
              </w:rPr>
              <w:t>5</w:t>
            </w:r>
          </w:p>
        </w:tc>
      </w:tr>
      <w:tr w:rsidR="001C33F4" w:rsidRPr="00EF5447" w14:paraId="734FA57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DBD2CD" w14:textId="77777777" w:rsidR="001C33F4" w:rsidRPr="009132E7" w:rsidRDefault="001C33F4" w:rsidP="00D0378F">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4232D50B"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23E748"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6C784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r>
      <w:tr w:rsidR="001C33F4" w:rsidRPr="00470EA5" w14:paraId="0D2060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8CC138" w14:textId="77777777" w:rsidR="001C33F4" w:rsidRDefault="001C33F4" w:rsidP="00D0378F">
            <w:pPr>
              <w:pStyle w:val="TAC"/>
              <w:rPr>
                <w:rFonts w:cs="Arial"/>
                <w:szCs w:val="18"/>
                <w:lang w:val="sv-SE" w:eastAsia="ja-JP"/>
              </w:rPr>
            </w:pPr>
            <w:r w:rsidRPr="00470EA5">
              <w:rPr>
                <w:rFonts w:eastAsiaTheme="minorEastAsia"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1FDD514B" w14:textId="77777777" w:rsidR="001C33F4" w:rsidRPr="00470EA5" w:rsidRDefault="001C33F4" w:rsidP="00D0378F">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847CD2" w14:textId="77777777" w:rsidR="001C33F4" w:rsidRPr="00470EA5" w:rsidRDefault="001C33F4" w:rsidP="00D0378F">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B53E35" w14:textId="77777777" w:rsidR="001C33F4" w:rsidRPr="00470EA5" w:rsidRDefault="001C33F4" w:rsidP="00D0378F">
            <w:pPr>
              <w:pStyle w:val="TAC"/>
              <w:rPr>
                <w:rFonts w:cs="Arial"/>
                <w:szCs w:val="18"/>
                <w:lang w:val="sv-SE" w:eastAsia="ja-JP"/>
              </w:rPr>
            </w:pPr>
            <w:r w:rsidRPr="00470EA5">
              <w:rPr>
                <w:rFonts w:cs="Arial"/>
                <w:szCs w:val="18"/>
                <w:lang w:val="sv-SE" w:eastAsia="ja-JP"/>
              </w:rPr>
              <w:t>0.8</w:t>
            </w:r>
          </w:p>
        </w:tc>
      </w:tr>
      <w:tr w:rsidR="001C33F4" w:rsidRPr="00470EA5" w14:paraId="11A153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2C9C5D" w14:textId="77777777" w:rsidR="001C33F4" w:rsidRPr="00470EA5" w:rsidRDefault="001C33F4" w:rsidP="00D0378F">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07763DF" w14:textId="77777777" w:rsidR="001C33F4" w:rsidRPr="00470EA5" w:rsidRDefault="001C33F4" w:rsidP="00D0378F">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3F0B72" w14:textId="77777777" w:rsidR="001C33F4" w:rsidRPr="00470EA5" w:rsidRDefault="001C33F4" w:rsidP="00D0378F">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A6FF6A" w14:textId="77777777" w:rsidR="001C33F4" w:rsidRPr="00470EA5" w:rsidRDefault="001C33F4" w:rsidP="00D0378F">
            <w:pPr>
              <w:pStyle w:val="TAC"/>
              <w:rPr>
                <w:rFonts w:cs="Arial"/>
                <w:szCs w:val="18"/>
                <w:lang w:val="sv-SE" w:eastAsia="ja-JP"/>
              </w:rPr>
            </w:pPr>
            <w:r>
              <w:rPr>
                <w:rFonts w:cs="Arial" w:hint="eastAsia"/>
                <w:lang w:eastAsia="zh-CN"/>
              </w:rPr>
              <w:t>0</w:t>
            </w:r>
            <w:r>
              <w:rPr>
                <w:rFonts w:cs="Arial"/>
                <w:lang w:eastAsia="zh-CN"/>
              </w:rPr>
              <w:t>.8</w:t>
            </w:r>
          </w:p>
        </w:tc>
      </w:tr>
      <w:tr w:rsidR="001C33F4" w14:paraId="36D4A99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01FFF4" w14:textId="77777777" w:rsidR="001C33F4" w:rsidRDefault="001C33F4" w:rsidP="00D0378F">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68C51C77"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E1DF90"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4A8B74"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B6369E" w14:paraId="0E8AC12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7B1EDD" w14:textId="77777777" w:rsidR="001C33F4" w:rsidRDefault="001C33F4" w:rsidP="00D0378F">
            <w:pPr>
              <w:pStyle w:val="TAC"/>
              <w:rPr>
                <w:rFonts w:cs="Arial"/>
                <w:szCs w:val="18"/>
                <w:lang w:val="sv-SE" w:eastAsia="ja-JP"/>
              </w:rPr>
            </w:pPr>
            <w:r w:rsidRPr="00C36054">
              <w:rPr>
                <w:rFonts w:eastAsiaTheme="minorEastAsia"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695BB450" w14:textId="77777777" w:rsidR="001C33F4" w:rsidRPr="00C36054" w:rsidRDefault="001C33F4" w:rsidP="00D0378F">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214B75" w14:textId="77777777" w:rsidR="001C33F4" w:rsidRPr="00C36054" w:rsidRDefault="001C33F4" w:rsidP="00D0378F">
            <w:pPr>
              <w:pStyle w:val="TAC"/>
              <w:rPr>
                <w:rFonts w:cs="Arial"/>
                <w:szCs w:val="18"/>
                <w:lang w:val="sv-SE" w:eastAsia="ja-JP"/>
              </w:rPr>
            </w:pPr>
            <w:r w:rsidRPr="00C36054">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8C502" w14:textId="77777777" w:rsidR="001C33F4" w:rsidRPr="00C36054" w:rsidRDefault="001C33F4" w:rsidP="00D0378F">
            <w:pPr>
              <w:pStyle w:val="TAC"/>
              <w:rPr>
                <w:rFonts w:cs="Arial"/>
                <w:szCs w:val="18"/>
                <w:lang w:val="sv-SE" w:eastAsia="ja-JP"/>
              </w:rPr>
            </w:pPr>
            <w:r w:rsidRPr="00C36054">
              <w:rPr>
                <w:rFonts w:eastAsiaTheme="minorEastAsia" w:cs="Arial"/>
                <w:szCs w:val="18"/>
                <w:lang w:val="sv-SE" w:eastAsia="ja-JP"/>
              </w:rPr>
              <w:t>0.8</w:t>
            </w:r>
          </w:p>
        </w:tc>
      </w:tr>
      <w:tr w:rsidR="001C33F4" w:rsidRPr="00EF5447" w14:paraId="448629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20F6CA" w14:textId="77777777" w:rsidR="001C33F4" w:rsidRDefault="001C33F4" w:rsidP="00D0378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17A8ACBB" w14:textId="77777777" w:rsidR="001C33F4" w:rsidRPr="00EF5447" w:rsidRDefault="001C33F4" w:rsidP="00D0378F">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3CF73376" w14:textId="77777777" w:rsidR="001C33F4" w:rsidRPr="00EF5447" w:rsidRDefault="001C33F4" w:rsidP="00D0378F">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7E122D"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8C4028" w14:textId="77777777" w:rsidR="001C33F4" w:rsidRPr="00EF5447" w:rsidRDefault="001C33F4" w:rsidP="00D0378F">
            <w:pPr>
              <w:pStyle w:val="TAC"/>
              <w:rPr>
                <w:rFonts w:cs="Arial"/>
                <w:lang w:eastAsia="zh-CN"/>
              </w:rPr>
            </w:pPr>
            <w:r>
              <w:rPr>
                <w:rFonts w:cs="Arial"/>
                <w:szCs w:val="18"/>
              </w:rPr>
              <w:t>0.5</w:t>
            </w:r>
          </w:p>
        </w:tc>
      </w:tr>
      <w:tr w:rsidR="001C33F4" w:rsidRPr="00EF5447" w14:paraId="720BDF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F128B2" w14:textId="77777777" w:rsidR="001C33F4" w:rsidRPr="00EF5447" w:rsidRDefault="001C33F4" w:rsidP="00D0378F">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B32188" w14:textId="77777777" w:rsidR="001C33F4" w:rsidRPr="00EF5447" w:rsidRDefault="001C33F4" w:rsidP="00D0378F">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1A5BAF" w14:textId="77777777" w:rsidR="001C33F4" w:rsidRPr="00EF5447" w:rsidRDefault="001C33F4" w:rsidP="00D0378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3C3D64" w14:textId="77777777" w:rsidR="001C33F4" w:rsidRPr="00EF5447" w:rsidRDefault="001C33F4" w:rsidP="00D0378F">
            <w:pPr>
              <w:pStyle w:val="TAC"/>
              <w:rPr>
                <w:rFonts w:cs="Arial"/>
                <w:lang w:eastAsia="zh-TW"/>
              </w:rPr>
            </w:pPr>
            <w:r>
              <w:rPr>
                <w:rFonts w:cs="Arial"/>
                <w:szCs w:val="18"/>
              </w:rPr>
              <w:t>0.5</w:t>
            </w:r>
          </w:p>
        </w:tc>
      </w:tr>
      <w:tr w:rsidR="001C33F4" w:rsidRPr="00EF5447" w14:paraId="0F350C6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8EBCBD" w14:textId="77777777" w:rsidR="001C33F4" w:rsidRPr="00EF5447" w:rsidRDefault="001C33F4" w:rsidP="00D0378F">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EB80BE" w14:textId="77777777" w:rsidR="001C33F4" w:rsidRPr="00EF5447" w:rsidRDefault="001C33F4" w:rsidP="00D0378F">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B6C9F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6E2959" w14:textId="77777777" w:rsidR="001C33F4" w:rsidRPr="00EF5447" w:rsidRDefault="001C33F4" w:rsidP="00D0378F">
            <w:pPr>
              <w:pStyle w:val="TAC"/>
              <w:rPr>
                <w:rFonts w:cs="Arial"/>
                <w:lang w:eastAsia="zh-CN"/>
              </w:rPr>
            </w:pPr>
            <w:r>
              <w:rPr>
                <w:rFonts w:cs="Arial"/>
                <w:lang w:eastAsia="zh-CN"/>
              </w:rPr>
              <w:t>0.5</w:t>
            </w:r>
          </w:p>
        </w:tc>
      </w:tr>
      <w:tr w:rsidR="001C33F4" w:rsidRPr="00EF5447" w14:paraId="67F016E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29B9CB" w14:textId="77777777" w:rsidR="001C33F4" w:rsidRPr="00EF5447" w:rsidRDefault="001C33F4" w:rsidP="00D0378F">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C94337" w14:textId="77777777" w:rsidR="001C33F4" w:rsidRPr="00EF5447" w:rsidRDefault="001C33F4" w:rsidP="00D0378F">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245DBD" w14:textId="77777777" w:rsidR="001C33F4" w:rsidRPr="00EF5447" w:rsidRDefault="001C33F4" w:rsidP="00D0378F">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2CE8E9" w14:textId="77777777" w:rsidR="001C33F4" w:rsidRPr="00EF5447" w:rsidRDefault="001C33F4" w:rsidP="00D0378F">
            <w:pPr>
              <w:pStyle w:val="TAC"/>
              <w:rPr>
                <w:rFonts w:cs="Arial"/>
                <w:lang w:eastAsia="zh-CN"/>
              </w:rPr>
            </w:pPr>
            <w:r>
              <w:rPr>
                <w:rFonts w:cs="Arial"/>
                <w:szCs w:val="18"/>
              </w:rPr>
              <w:t>0.5</w:t>
            </w:r>
          </w:p>
        </w:tc>
      </w:tr>
      <w:tr w:rsidR="001C33F4" w:rsidRPr="00EF5447" w14:paraId="2948B4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AB50BF" w14:textId="77777777" w:rsidR="001C33F4" w:rsidRPr="00EF5447" w:rsidRDefault="001C33F4" w:rsidP="00D0378F">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456509"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41E63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295FB0" w14:textId="77777777" w:rsidR="001C33F4" w:rsidRPr="00EF5447" w:rsidRDefault="001C33F4" w:rsidP="00D0378F">
            <w:pPr>
              <w:pStyle w:val="TAC"/>
              <w:rPr>
                <w:rFonts w:cs="Arial"/>
              </w:rPr>
            </w:pPr>
            <w:r w:rsidRPr="00EF5447">
              <w:rPr>
                <w:rFonts w:cs="Arial"/>
                <w:lang w:eastAsia="zh-CN"/>
              </w:rPr>
              <w:t>0.</w:t>
            </w:r>
            <w:r>
              <w:rPr>
                <w:rFonts w:cs="Arial"/>
                <w:lang w:eastAsia="zh-CN"/>
              </w:rPr>
              <w:t>4</w:t>
            </w:r>
          </w:p>
        </w:tc>
      </w:tr>
      <w:tr w:rsidR="001C33F4" w:rsidRPr="00EF5447" w14:paraId="3FDA492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2E9F18" w14:textId="77777777" w:rsidR="001C33F4" w:rsidRPr="00EF5447" w:rsidRDefault="001C33F4" w:rsidP="00D0378F">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9A4AEA" w14:textId="77777777" w:rsidR="001C33F4" w:rsidRPr="00EF5447" w:rsidRDefault="001C33F4" w:rsidP="00D0378F">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8BBC3"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80FFE" w14:textId="77777777" w:rsidR="001C33F4" w:rsidRPr="00EF5447" w:rsidRDefault="001C33F4" w:rsidP="00D0378F">
            <w:pPr>
              <w:pStyle w:val="TAC"/>
              <w:rPr>
                <w:rFonts w:cs="Arial"/>
                <w:lang w:eastAsia="zh-CN"/>
              </w:rPr>
            </w:pPr>
            <w:r w:rsidRPr="00EF5447">
              <w:rPr>
                <w:rFonts w:eastAsia="Malgun Gothic" w:cs="Arial"/>
                <w:lang w:eastAsia="ko-KR"/>
              </w:rPr>
              <w:t>0.</w:t>
            </w:r>
            <w:r>
              <w:rPr>
                <w:rFonts w:eastAsia="Malgun Gothic" w:cs="Arial"/>
                <w:lang w:eastAsia="ko-KR"/>
              </w:rPr>
              <w:t>6</w:t>
            </w:r>
          </w:p>
        </w:tc>
      </w:tr>
      <w:tr w:rsidR="001C33F4" w14:paraId="4359EF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36559C" w14:textId="77777777" w:rsidR="001C33F4" w:rsidRDefault="001C33F4" w:rsidP="00D0378F">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237F0ABB" w14:textId="77777777" w:rsidR="001C33F4" w:rsidRDefault="001C33F4" w:rsidP="00D0378F">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CB5F3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113639" w14:textId="77777777" w:rsidR="001C33F4" w:rsidRDefault="001C33F4" w:rsidP="00D0378F">
            <w:pPr>
              <w:pStyle w:val="TAC"/>
              <w:rPr>
                <w:rFonts w:cs="Arial"/>
                <w:lang w:eastAsia="zh-CN"/>
              </w:rPr>
            </w:pPr>
            <w:r>
              <w:rPr>
                <w:rFonts w:cs="Arial"/>
              </w:rPr>
              <w:t>N/A</w:t>
            </w:r>
          </w:p>
        </w:tc>
      </w:tr>
      <w:tr w:rsidR="001C33F4" w:rsidRPr="00EF5447" w14:paraId="1DAB418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4F06FD" w14:textId="77777777" w:rsidR="001C33F4" w:rsidRDefault="001C33F4" w:rsidP="00D0378F">
            <w:pPr>
              <w:pStyle w:val="TAC"/>
              <w:rPr>
                <w:rFonts w:eastAsiaTheme="minorEastAsia" w:cs="Arial"/>
              </w:rPr>
            </w:pPr>
            <w:r w:rsidRPr="00EF5447">
              <w:rPr>
                <w:rFonts w:cs="Arial"/>
              </w:rPr>
              <w:t>DC_7-20</w:t>
            </w:r>
            <w:r w:rsidRPr="00EF5447">
              <w:rPr>
                <w:rFonts w:cs="Arial"/>
                <w:lang w:eastAsia="zh-CN"/>
              </w:rPr>
              <w:t>_</w:t>
            </w:r>
            <w:r w:rsidRPr="00EF5447">
              <w:rPr>
                <w:rFonts w:cs="Arial"/>
              </w:rPr>
              <w:t>n78</w:t>
            </w:r>
          </w:p>
          <w:p w14:paraId="2ECC163E" w14:textId="77777777" w:rsidR="001C33F4" w:rsidRPr="00EF5447" w:rsidRDefault="001C33F4" w:rsidP="00D0378F">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7E0597" w14:textId="77777777" w:rsidR="001C33F4" w:rsidRPr="00EF5447" w:rsidRDefault="001C33F4" w:rsidP="00D0378F">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A94D1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05AE0" w14:textId="77777777" w:rsidR="001C33F4" w:rsidRPr="00EF5447" w:rsidRDefault="001C33F4" w:rsidP="00D0378F">
            <w:pPr>
              <w:pStyle w:val="TAC"/>
              <w:rPr>
                <w:rFonts w:cs="Arial"/>
                <w:lang w:eastAsia="zh-CN"/>
              </w:rPr>
            </w:pPr>
            <w:r>
              <w:rPr>
                <w:rFonts w:cs="Arial"/>
                <w:lang w:eastAsia="zh-CN"/>
              </w:rPr>
              <w:t>0.8</w:t>
            </w:r>
          </w:p>
        </w:tc>
      </w:tr>
      <w:tr w:rsidR="001C33F4" w14:paraId="0FA6D61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FEB9EE" w14:textId="77777777" w:rsidR="001C33F4" w:rsidRDefault="001C33F4" w:rsidP="00D0378F">
            <w:pPr>
              <w:pStyle w:val="TAC"/>
              <w:rPr>
                <w:rFonts w:cs="Arial"/>
                <w:lang w:eastAsia="fr-FR"/>
              </w:rPr>
            </w:pPr>
            <w:r w:rsidRPr="00155888">
              <w:rPr>
                <w:rFonts w:cs="Arial"/>
                <w:lang w:eastAsia="fr-FR"/>
              </w:rPr>
              <w:t>DC_7-25_n7</w:t>
            </w:r>
            <w:r>
              <w:rPr>
                <w:rFonts w:cs="Arial"/>
                <w:lang w:eastAsia="fr-FR"/>
              </w:rPr>
              <w:t>7</w:t>
            </w:r>
          </w:p>
          <w:p w14:paraId="402FB508" w14:textId="77777777" w:rsidR="001C33F4" w:rsidRPr="00155888" w:rsidRDefault="001C33F4" w:rsidP="00D0378F">
            <w:pPr>
              <w:pStyle w:val="TAC"/>
              <w:rPr>
                <w:rFonts w:cs="Arial"/>
                <w:lang w:eastAsia="fr-FR"/>
              </w:rPr>
            </w:pPr>
            <w:r w:rsidRPr="00155888">
              <w:rPr>
                <w:rFonts w:cs="Arial"/>
                <w:lang w:eastAsia="fr-FR"/>
              </w:rPr>
              <w:t>DC_7-7-25_n7</w:t>
            </w:r>
            <w:r>
              <w:rPr>
                <w:rFonts w:cs="Arial"/>
                <w:lang w:eastAsia="fr-FR"/>
              </w:rPr>
              <w:t>7</w:t>
            </w:r>
          </w:p>
          <w:p w14:paraId="0140B805" w14:textId="77777777" w:rsidR="001C33F4" w:rsidRPr="00155888" w:rsidRDefault="001C33F4" w:rsidP="00D0378F">
            <w:pPr>
              <w:pStyle w:val="TAC"/>
              <w:rPr>
                <w:rFonts w:cs="Arial"/>
                <w:lang w:eastAsia="fr-FR"/>
              </w:rPr>
            </w:pPr>
            <w:r w:rsidRPr="00155888">
              <w:rPr>
                <w:rFonts w:cs="Arial"/>
                <w:lang w:eastAsia="fr-FR"/>
              </w:rPr>
              <w:t>DC_7-25-25_n7</w:t>
            </w:r>
            <w:r>
              <w:rPr>
                <w:rFonts w:cs="Arial"/>
                <w:lang w:eastAsia="fr-FR"/>
              </w:rPr>
              <w:t>7</w:t>
            </w:r>
          </w:p>
          <w:p w14:paraId="2AE04F91" w14:textId="77777777" w:rsidR="001C33F4" w:rsidRPr="00EF5447" w:rsidRDefault="001C33F4" w:rsidP="00D0378F">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7A59268B"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28A908"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E963CF"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2D31B72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70EF2E" w14:textId="77777777" w:rsidR="001C33F4" w:rsidRPr="00155888" w:rsidRDefault="001C33F4" w:rsidP="00D0378F">
            <w:pPr>
              <w:pStyle w:val="TAC"/>
              <w:rPr>
                <w:rFonts w:cs="Arial"/>
                <w:lang w:eastAsia="fr-FR"/>
              </w:rPr>
            </w:pPr>
            <w:r w:rsidRPr="00D42A5F">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1D94669E" w14:textId="77777777" w:rsidR="001C33F4" w:rsidRDefault="001C33F4" w:rsidP="00D0378F">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3189FF" w14:textId="77777777" w:rsidR="001C33F4" w:rsidRDefault="001C33F4" w:rsidP="00D0378F">
            <w:pPr>
              <w:pStyle w:val="TAC"/>
              <w:rPr>
                <w:rFonts w:cs="Arial"/>
                <w:lang w:eastAsia="zh-CN"/>
              </w:rPr>
            </w:pPr>
            <w:r w:rsidRPr="00D42A5F">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87EA3B" w14:textId="77777777" w:rsidR="001C33F4" w:rsidRDefault="001C33F4" w:rsidP="00D0378F">
            <w:pPr>
              <w:pStyle w:val="TAC"/>
              <w:rPr>
                <w:rFonts w:cs="Arial"/>
                <w:lang w:eastAsia="zh-CN"/>
              </w:rPr>
            </w:pPr>
            <w:r w:rsidRPr="00D42A5F">
              <w:rPr>
                <w:rFonts w:cs="Arial"/>
                <w:lang w:eastAsia="fr-FR"/>
              </w:rPr>
              <w:t>0.6</w:t>
            </w:r>
          </w:p>
        </w:tc>
      </w:tr>
      <w:tr w:rsidR="001C33F4" w14:paraId="665114B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4CCF60" w14:textId="77777777" w:rsidR="001C33F4" w:rsidRPr="00155888" w:rsidRDefault="001C33F4" w:rsidP="00D0378F">
            <w:pPr>
              <w:pStyle w:val="TAC"/>
              <w:rPr>
                <w:rFonts w:cs="Arial"/>
                <w:lang w:eastAsia="fr-FR"/>
              </w:rPr>
            </w:pPr>
            <w:r w:rsidRPr="00155888">
              <w:rPr>
                <w:rFonts w:cs="Arial"/>
                <w:lang w:eastAsia="fr-FR"/>
              </w:rPr>
              <w:t>DC_7-25_n78</w:t>
            </w:r>
          </w:p>
          <w:p w14:paraId="08BC7F27" w14:textId="77777777" w:rsidR="001C33F4" w:rsidRPr="00155888" w:rsidRDefault="001C33F4" w:rsidP="00D0378F">
            <w:pPr>
              <w:pStyle w:val="TAC"/>
              <w:rPr>
                <w:rFonts w:cs="Arial"/>
                <w:lang w:eastAsia="fr-FR"/>
              </w:rPr>
            </w:pPr>
            <w:r w:rsidRPr="00155888">
              <w:rPr>
                <w:rFonts w:cs="Arial"/>
                <w:lang w:eastAsia="fr-FR"/>
              </w:rPr>
              <w:t>DC_7-7-25_n78</w:t>
            </w:r>
          </w:p>
          <w:p w14:paraId="4266B683" w14:textId="77777777" w:rsidR="001C33F4" w:rsidRPr="00155888" w:rsidRDefault="001C33F4" w:rsidP="00D0378F">
            <w:pPr>
              <w:pStyle w:val="TAC"/>
              <w:rPr>
                <w:rFonts w:cs="Arial"/>
                <w:lang w:eastAsia="fr-FR"/>
              </w:rPr>
            </w:pPr>
            <w:r w:rsidRPr="00155888">
              <w:rPr>
                <w:rFonts w:cs="Arial"/>
                <w:lang w:eastAsia="fr-FR"/>
              </w:rPr>
              <w:t>DC_7-25-25_n78</w:t>
            </w:r>
          </w:p>
          <w:p w14:paraId="79749408" w14:textId="77777777" w:rsidR="001C33F4" w:rsidRPr="00155888" w:rsidRDefault="001C33F4" w:rsidP="00D0378F">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085FEBF3"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EB7243"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8B5BE3"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664F3E5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94970F" w14:textId="77777777" w:rsidR="001C33F4" w:rsidRPr="00155888" w:rsidRDefault="001C33F4" w:rsidP="00D0378F">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1273E77B"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8402AC"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6741AB"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r>
      <w:tr w:rsidR="001C33F4" w14:paraId="03632EE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18A918" w14:textId="77777777" w:rsidR="001C33F4" w:rsidRDefault="001C33F4" w:rsidP="00D0378F">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121BA463" w14:textId="77777777" w:rsidR="001C33F4" w:rsidRDefault="001C33F4" w:rsidP="00D0378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7E12F3" w14:textId="77777777" w:rsidR="001C33F4" w:rsidRDefault="001C33F4" w:rsidP="00D0378F">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9DBD5" w14:textId="77777777" w:rsidR="001C33F4" w:rsidRDefault="001C33F4" w:rsidP="00D0378F">
            <w:pPr>
              <w:pStyle w:val="TAC"/>
              <w:rPr>
                <w:rFonts w:cs="Arial"/>
                <w:lang w:eastAsia="zh-CN"/>
              </w:rPr>
            </w:pPr>
            <w:r>
              <w:rPr>
                <w:rFonts w:cs="Arial"/>
                <w:lang w:eastAsia="ko-KR"/>
              </w:rPr>
              <w:t>0.8</w:t>
            </w:r>
          </w:p>
        </w:tc>
      </w:tr>
      <w:tr w:rsidR="001C33F4" w14:paraId="114BE5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0B3A6C" w14:textId="77777777" w:rsidR="001C33F4" w:rsidRDefault="001C33F4" w:rsidP="00D0378F">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3CCD074B"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9D9BB8" w14:textId="77777777" w:rsidR="001C33F4" w:rsidRDefault="001C33F4" w:rsidP="00D0378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6BA2A8" w14:textId="77777777" w:rsidR="001C33F4" w:rsidRDefault="001C33F4" w:rsidP="00D0378F">
            <w:pPr>
              <w:pStyle w:val="TAC"/>
              <w:rPr>
                <w:rFonts w:cs="Arial"/>
                <w:lang w:eastAsia="ko-KR"/>
              </w:rPr>
            </w:pPr>
            <w:r>
              <w:rPr>
                <w:rFonts w:cs="Arial" w:hint="eastAsia"/>
                <w:lang w:eastAsia="ko-KR"/>
              </w:rPr>
              <w:t>0.8</w:t>
            </w:r>
          </w:p>
        </w:tc>
      </w:tr>
      <w:tr w:rsidR="001C33F4" w14:paraId="50AED8B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ADF4CC" w14:textId="77777777" w:rsidR="001C33F4" w:rsidRDefault="001C33F4" w:rsidP="00D0378F">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5794FA4B"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52F454"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73EF44"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r>
      <w:tr w:rsidR="001C33F4" w:rsidRPr="00EF5447" w14:paraId="3FDA68A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BDF771" w14:textId="77777777" w:rsidR="001C33F4" w:rsidRPr="00EF5447" w:rsidRDefault="001C33F4" w:rsidP="00D0378F">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38CAA502" w14:textId="77777777" w:rsidR="001C33F4" w:rsidRPr="00EF5447" w:rsidRDefault="001C33F4" w:rsidP="00D0378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1291A56"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E44290" w14:textId="77777777" w:rsidR="001C33F4" w:rsidRPr="00EF5447" w:rsidRDefault="001C33F4" w:rsidP="00D0378F">
            <w:pPr>
              <w:pStyle w:val="TAC"/>
              <w:rPr>
                <w:rFonts w:cs="Arial"/>
                <w:lang w:eastAsia="zh-CN"/>
              </w:rPr>
            </w:pPr>
            <w:r w:rsidRPr="00EF5447">
              <w:rPr>
                <w:rFonts w:cs="Arial"/>
                <w:szCs w:val="18"/>
              </w:rPr>
              <w:t>0.5</w:t>
            </w:r>
          </w:p>
        </w:tc>
      </w:tr>
      <w:tr w:rsidR="001C33F4" w:rsidRPr="00EF5447" w14:paraId="0B58D9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EE90EF" w14:textId="77777777" w:rsidR="001C33F4" w:rsidRPr="00EF5447" w:rsidRDefault="001C33F4" w:rsidP="00D0378F">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3B03BB" w14:textId="77777777" w:rsidR="001C33F4" w:rsidRPr="00EF5447" w:rsidRDefault="001C33F4" w:rsidP="00D0378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A0AEDC7" w14:textId="77777777" w:rsidR="001C33F4" w:rsidRPr="00EF5447" w:rsidRDefault="001C33F4" w:rsidP="00D0378F">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0EB20" w14:textId="77777777" w:rsidR="001C33F4" w:rsidRPr="00EF5447" w:rsidRDefault="001C33F4" w:rsidP="00D0378F">
            <w:pPr>
              <w:pStyle w:val="TAC"/>
              <w:rPr>
                <w:rFonts w:cs="Arial"/>
                <w:lang w:eastAsia="zh-CN"/>
              </w:rPr>
            </w:pPr>
            <w:r w:rsidRPr="00EF5447">
              <w:rPr>
                <w:rFonts w:cs="Arial"/>
                <w:szCs w:val="18"/>
              </w:rPr>
              <w:t>0.5</w:t>
            </w:r>
          </w:p>
        </w:tc>
      </w:tr>
      <w:tr w:rsidR="001C33F4" w:rsidRPr="00EF5447" w14:paraId="3970FC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A0E4E0" w14:textId="77777777" w:rsidR="001C33F4" w:rsidRPr="00EF5447" w:rsidRDefault="001C33F4" w:rsidP="00D0378F">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794FD9" w14:textId="77777777" w:rsidR="001C33F4" w:rsidRPr="00EF5447"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F915F0"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CB9DC9" w14:textId="77777777" w:rsidR="001C33F4" w:rsidRPr="00EF5447" w:rsidRDefault="001C33F4" w:rsidP="00D0378F">
            <w:pPr>
              <w:pStyle w:val="TAC"/>
              <w:rPr>
                <w:rFonts w:cs="Arial"/>
                <w:lang w:eastAsia="zh-CN"/>
              </w:rPr>
            </w:pPr>
            <w:r w:rsidRPr="00EF5447">
              <w:t>0.</w:t>
            </w:r>
            <w:r>
              <w:t>5</w:t>
            </w:r>
          </w:p>
        </w:tc>
      </w:tr>
      <w:tr w:rsidR="001C33F4" w:rsidRPr="00EF5447" w14:paraId="6CB6780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9DAF63" w14:textId="77777777" w:rsidR="001C33F4" w:rsidRPr="00EF5447" w:rsidRDefault="001C33F4" w:rsidP="00D0378F">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5E4E0B"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E4D71C"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D2238" w14:textId="77777777" w:rsidR="001C33F4" w:rsidRPr="00EF5447" w:rsidRDefault="001C33F4" w:rsidP="00D0378F">
            <w:pPr>
              <w:pStyle w:val="TAC"/>
            </w:pPr>
            <w:r w:rsidRPr="00EF5447">
              <w:t>0.3</w:t>
            </w:r>
          </w:p>
        </w:tc>
      </w:tr>
      <w:tr w:rsidR="001C33F4" w:rsidRPr="00EF5447" w14:paraId="29098DD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7EC3A" w14:textId="77777777" w:rsidR="001C33F4" w:rsidRPr="00EF5447" w:rsidRDefault="001C33F4" w:rsidP="00D0378F">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299E49C2"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8806567"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BEF6A9" w14:textId="77777777" w:rsidR="001C33F4" w:rsidRPr="00EF5447" w:rsidRDefault="001C33F4" w:rsidP="00D0378F">
            <w:pPr>
              <w:pStyle w:val="TAC"/>
            </w:pPr>
            <w:r>
              <w:t>0.6</w:t>
            </w:r>
          </w:p>
        </w:tc>
      </w:tr>
      <w:tr w:rsidR="001C33F4" w:rsidRPr="00EF5447" w14:paraId="2235114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93E9F1" w14:textId="77777777" w:rsidR="001C33F4" w:rsidRPr="00EF5447" w:rsidRDefault="001C33F4" w:rsidP="00D0378F">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B82A528" w14:textId="77777777" w:rsidR="001C33F4" w:rsidRPr="00EF5447" w:rsidRDefault="001C33F4" w:rsidP="00D0378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06CADF"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A1909A" w14:textId="77777777" w:rsidR="001C33F4" w:rsidRPr="00EF5447" w:rsidRDefault="001C33F4" w:rsidP="00D0378F">
            <w:pPr>
              <w:pStyle w:val="TAC"/>
            </w:pPr>
            <w:r w:rsidRPr="00EF5447">
              <w:rPr>
                <w:rFonts w:eastAsia="Malgun Gothic" w:cs="Arial"/>
                <w:szCs w:val="18"/>
                <w:lang w:eastAsia="ko-KR"/>
              </w:rPr>
              <w:t>0.</w:t>
            </w:r>
            <w:r>
              <w:rPr>
                <w:rFonts w:eastAsia="Malgun Gothic" w:cs="Arial"/>
                <w:szCs w:val="18"/>
                <w:lang w:eastAsia="ko-KR"/>
              </w:rPr>
              <w:t>6</w:t>
            </w:r>
          </w:p>
        </w:tc>
      </w:tr>
      <w:tr w:rsidR="001C33F4" w:rsidRPr="00EF5447" w14:paraId="2C5C85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4A682" w14:textId="77777777" w:rsidR="001C33F4" w:rsidRPr="00EF5447" w:rsidRDefault="001C33F4" w:rsidP="00D0378F">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D4C1A3" w14:textId="77777777" w:rsidR="001C33F4" w:rsidRPr="00EF5447" w:rsidRDefault="001C33F4" w:rsidP="00D0378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156015" w14:textId="77777777" w:rsidR="001C33F4" w:rsidRPr="00EF5447" w:rsidRDefault="001C33F4" w:rsidP="00D0378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13E59E" w14:textId="77777777" w:rsidR="001C33F4" w:rsidRPr="00EF5447" w:rsidRDefault="001C33F4" w:rsidP="00D0378F">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1C33F4" w:rsidRPr="00EF5447" w14:paraId="33DFC6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808520" w14:textId="77777777" w:rsidR="001C33F4" w:rsidRPr="00EF5447" w:rsidRDefault="001C33F4" w:rsidP="00D0378F">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01800993" w14:textId="77777777" w:rsidR="001C33F4" w:rsidRPr="00EF5447" w:rsidRDefault="001C33F4" w:rsidP="00D0378F">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7FC0413"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35252C" w14:textId="77777777" w:rsidR="001C33F4" w:rsidRPr="00EF5447" w:rsidRDefault="001C33F4" w:rsidP="00D0378F">
            <w:pPr>
              <w:pStyle w:val="TAC"/>
              <w:rPr>
                <w:lang w:eastAsia="zh-CN"/>
              </w:rPr>
            </w:pPr>
            <w:r w:rsidRPr="00EF5447">
              <w:t>0.5</w:t>
            </w:r>
          </w:p>
        </w:tc>
      </w:tr>
      <w:tr w:rsidR="001C33F4" w:rsidRPr="00EF5447" w14:paraId="33D01BC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DECA80" w14:textId="77777777" w:rsidR="001C33F4" w:rsidRPr="00EF5447" w:rsidRDefault="001C33F4" w:rsidP="00D0378F">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B5745" w14:textId="77777777" w:rsidR="001C33F4" w:rsidRPr="00EF5447"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1FCE3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3600F8" w14:textId="77777777" w:rsidR="001C33F4" w:rsidRPr="00EF5447" w:rsidRDefault="001C33F4" w:rsidP="00D0378F">
            <w:pPr>
              <w:pStyle w:val="TAC"/>
              <w:rPr>
                <w:rFonts w:cs="Arial"/>
                <w:lang w:eastAsia="zh-CN"/>
              </w:rPr>
            </w:pPr>
            <w:r>
              <w:rPr>
                <w:rFonts w:cs="Arial"/>
                <w:lang w:eastAsia="zh-CN"/>
              </w:rPr>
              <w:t>0.8</w:t>
            </w:r>
          </w:p>
        </w:tc>
      </w:tr>
      <w:tr w:rsidR="001C33F4" w:rsidRPr="00EF5447" w14:paraId="68ED10E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C5D072" w14:textId="77777777" w:rsidR="001C33F4" w:rsidRPr="00EF5447" w:rsidRDefault="001C33F4" w:rsidP="00D0378F">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DA7FA1" w14:textId="77777777" w:rsidR="001C33F4" w:rsidRPr="00EF5447"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5F11A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34855D" w14:textId="77777777" w:rsidR="001C33F4" w:rsidRPr="00EF5447" w:rsidRDefault="001C33F4" w:rsidP="00D0378F">
            <w:pPr>
              <w:pStyle w:val="TAC"/>
              <w:rPr>
                <w:rFonts w:cs="Arial"/>
                <w:lang w:eastAsia="zh-CN"/>
              </w:rPr>
            </w:pPr>
            <w:r>
              <w:rPr>
                <w:rFonts w:cs="Arial"/>
                <w:lang w:eastAsia="zh-CN"/>
              </w:rPr>
              <w:t>0.8</w:t>
            </w:r>
          </w:p>
        </w:tc>
      </w:tr>
      <w:tr w:rsidR="001C33F4" w:rsidRPr="00EF5447" w14:paraId="153D214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AD8E9B" w14:textId="77777777" w:rsidR="001C33F4" w:rsidRPr="00EF5447" w:rsidRDefault="001C33F4" w:rsidP="00D0378F">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4244CEB6" w14:textId="77777777" w:rsidR="001C33F4" w:rsidRPr="00EF5447" w:rsidRDefault="001C33F4" w:rsidP="00D0378F">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64BB065D" w14:textId="77777777" w:rsidR="001C33F4" w:rsidRDefault="001C33F4" w:rsidP="00D0378F">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5F00D5A" w14:textId="77777777" w:rsidR="001C33F4" w:rsidRPr="00EF5447" w:rsidRDefault="001C33F4" w:rsidP="00D0378F">
            <w:pPr>
              <w:pStyle w:val="TAC"/>
            </w:pPr>
            <w:r>
              <w:rPr>
                <w:rFonts w:cs="Arial"/>
              </w:rPr>
              <w:t>0.8</w:t>
            </w:r>
          </w:p>
        </w:tc>
      </w:tr>
      <w:tr w:rsidR="001C33F4" w:rsidRPr="00EF5447" w14:paraId="3D18C38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330DCA" w14:textId="77777777" w:rsidR="001C33F4" w:rsidRPr="00EF5447" w:rsidRDefault="001C33F4" w:rsidP="00D0378F">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72A4EC86" w14:textId="77777777" w:rsidR="001C33F4" w:rsidRPr="00EF5447" w:rsidRDefault="001C33F4" w:rsidP="00D0378F">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C12D155" w14:textId="77777777" w:rsidR="001C33F4" w:rsidRPr="00EF5447" w:rsidRDefault="001C33F4" w:rsidP="00D0378F">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F57F13" w14:textId="77777777" w:rsidR="001C33F4" w:rsidRPr="00EF5447" w:rsidRDefault="001C33F4" w:rsidP="00D0378F">
            <w:pPr>
              <w:pStyle w:val="TAC"/>
              <w:rPr>
                <w:lang w:eastAsia="zh-CN"/>
              </w:rPr>
            </w:pPr>
            <w:r w:rsidRPr="00EF5447">
              <w:t>0.</w:t>
            </w:r>
            <w:r>
              <w:t>5</w:t>
            </w:r>
          </w:p>
        </w:tc>
      </w:tr>
      <w:tr w:rsidR="001C33F4" w14:paraId="52F0AF6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A122B1E" w14:textId="77777777" w:rsidR="001C33F4" w:rsidRDefault="001C33F4" w:rsidP="00D0378F">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260D21A0" w14:textId="77777777" w:rsidR="001C33F4" w:rsidRDefault="001C33F4" w:rsidP="00D0378F">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60CFB730" w14:textId="77777777" w:rsidR="001C33F4" w:rsidRDefault="001C33F4" w:rsidP="00D0378F">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BB391E5" w14:textId="77777777" w:rsidR="001C33F4" w:rsidRDefault="001C33F4" w:rsidP="00D0378F">
            <w:pPr>
              <w:pStyle w:val="TAC"/>
              <w:rPr>
                <w:rFonts w:eastAsia="MS Mincho"/>
                <w:lang w:eastAsia="ja-JP"/>
              </w:rPr>
            </w:pPr>
            <w:r>
              <w:rPr>
                <w:rFonts w:cs="Arial"/>
              </w:rPr>
              <w:t>0.7</w:t>
            </w:r>
          </w:p>
        </w:tc>
      </w:tr>
      <w:tr w:rsidR="001C33F4" w14:paraId="082E9704"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768682AB" w14:textId="77777777" w:rsidR="001C33F4" w:rsidRDefault="001C33F4" w:rsidP="00D0378F">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214FE26B" w14:textId="77777777" w:rsidR="001C33F4" w:rsidRDefault="001C33F4" w:rsidP="00D0378F">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0ADE5EF" w14:textId="77777777" w:rsidR="001C33F4" w:rsidRDefault="001C33F4" w:rsidP="00D0378F">
            <w:pPr>
              <w:pStyle w:val="TAC"/>
              <w:rPr>
                <w:rFonts w:cs="Arial"/>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5ACB1A" w14:textId="77777777" w:rsidR="001C33F4" w:rsidRDefault="001C33F4" w:rsidP="00D0378F">
            <w:pPr>
              <w:pStyle w:val="TAC"/>
              <w:rPr>
                <w:rFonts w:cs="Arial"/>
              </w:rPr>
            </w:pPr>
            <w:r>
              <w:rPr>
                <w:rFonts w:cs="Arial"/>
              </w:rPr>
              <w:t>0.6</w:t>
            </w:r>
          </w:p>
        </w:tc>
      </w:tr>
      <w:tr w:rsidR="001C33F4" w:rsidRPr="00EF5447" w14:paraId="4E3591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641D96" w14:textId="77777777" w:rsidR="001C33F4" w:rsidRPr="00EF5447" w:rsidRDefault="001C33F4" w:rsidP="00D0378F">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61CFF8FA" w14:textId="77777777" w:rsidR="001C33F4" w:rsidRPr="00EF5447" w:rsidRDefault="001C33F4" w:rsidP="00D0378F">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28F87D5" w14:textId="77777777" w:rsidR="001C33F4" w:rsidRPr="00E7314A" w:rsidRDefault="001C33F4" w:rsidP="00D0378F">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5AB744" w14:textId="77777777" w:rsidR="001C33F4" w:rsidRPr="00EF5447" w:rsidRDefault="001C33F4" w:rsidP="00D0378F">
            <w:pPr>
              <w:pStyle w:val="TAC"/>
              <w:rPr>
                <w:lang w:eastAsia="zh-CN"/>
              </w:rPr>
            </w:pPr>
            <w:r w:rsidRPr="00EF5447">
              <w:rPr>
                <w:rFonts w:eastAsia="MS Mincho"/>
                <w:lang w:eastAsia="ja-JP"/>
              </w:rPr>
              <w:t>0.</w:t>
            </w:r>
            <w:r>
              <w:rPr>
                <w:rFonts w:eastAsia="MS Mincho"/>
                <w:lang w:eastAsia="ja-JP"/>
              </w:rPr>
              <w:t>7</w:t>
            </w:r>
          </w:p>
        </w:tc>
      </w:tr>
      <w:tr w:rsidR="001C33F4" w:rsidRPr="00EF5447" w14:paraId="7F6AE4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0BBA40" w14:textId="77777777" w:rsidR="001C33F4" w:rsidRPr="00EF5447" w:rsidRDefault="001C33F4" w:rsidP="00D0378F">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74F53177" w14:textId="77777777" w:rsidR="001C33F4" w:rsidRPr="00EF5447" w:rsidRDefault="001C33F4" w:rsidP="00D0378F">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D77AB1F" w14:textId="77777777" w:rsidR="001C33F4" w:rsidRPr="00E7314A" w:rsidRDefault="001C33F4" w:rsidP="00D0378F">
            <w:pPr>
              <w:pStyle w:val="TAC"/>
              <w:rPr>
                <w:lang w:eastAsia="zh-CN"/>
              </w:rPr>
            </w:pPr>
            <w:r w:rsidRPr="00C724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2ECBF11" w14:textId="77777777" w:rsidR="001C33F4" w:rsidRPr="00EF5447" w:rsidRDefault="001C33F4" w:rsidP="00D0378F">
            <w:pPr>
              <w:pStyle w:val="TAC"/>
              <w:rPr>
                <w:lang w:eastAsia="zh-CN"/>
              </w:rPr>
            </w:pPr>
            <w:r w:rsidRPr="00EF5447">
              <w:rPr>
                <w:rFonts w:eastAsia="MS Mincho"/>
                <w:lang w:eastAsia="ja-JP"/>
              </w:rPr>
              <w:t>0.</w:t>
            </w:r>
            <w:r>
              <w:rPr>
                <w:rFonts w:eastAsia="MS Mincho"/>
                <w:lang w:eastAsia="ja-JP"/>
              </w:rPr>
              <w:t>8</w:t>
            </w:r>
          </w:p>
        </w:tc>
      </w:tr>
      <w:tr w:rsidR="001C33F4" w14:paraId="5EE347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2C4C120" w14:textId="77777777" w:rsidR="001C33F4" w:rsidRDefault="001C33F4" w:rsidP="00D0378F">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1131C52A" w14:textId="77777777" w:rsidR="001C33F4" w:rsidRDefault="001C33F4" w:rsidP="00D0378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659C3F"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27FB5E" w14:textId="77777777" w:rsidR="001C33F4" w:rsidRDefault="001C33F4" w:rsidP="00D0378F">
            <w:pPr>
              <w:pStyle w:val="TAC"/>
              <w:rPr>
                <w:rFonts w:cs="Arial"/>
              </w:rPr>
            </w:pPr>
            <w:r>
              <w:rPr>
                <w:rFonts w:eastAsia="Yu Mincho" w:cs="Arial"/>
                <w:lang w:eastAsia="ja-JP"/>
              </w:rPr>
              <w:t>0.</w:t>
            </w:r>
            <w:r>
              <w:rPr>
                <w:rFonts w:cs="Arial" w:hint="eastAsia"/>
              </w:rPr>
              <w:t>5</w:t>
            </w:r>
          </w:p>
        </w:tc>
      </w:tr>
      <w:tr w:rsidR="001C33F4" w14:paraId="2BD9C9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0303C22" w14:textId="77777777" w:rsidR="001C33F4" w:rsidRDefault="001C33F4" w:rsidP="00D0378F">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657FC9CD" w14:textId="77777777" w:rsidR="001C33F4" w:rsidRDefault="001C33F4" w:rsidP="00D0378F">
            <w:pPr>
              <w:pStyle w:val="TAC"/>
              <w:rPr>
                <w:rFonts w:eastAsia="Yu Mincho" w:cs="Arial"/>
                <w:lang w:eastAsia="ja-JP"/>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726DBB6D" w14:textId="77777777" w:rsidR="001C33F4" w:rsidRPr="00E7314A" w:rsidRDefault="001C33F4" w:rsidP="00D0378F">
            <w:pPr>
              <w:pStyle w:val="TAC"/>
              <w:rPr>
                <w:rFonts w:cs="Arial"/>
                <w:szCs w:val="18"/>
                <w:lang w:eastAsia="zh-CN"/>
              </w:rPr>
            </w:pPr>
            <w:r w:rsidRPr="0075785A">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6BC2B65" w14:textId="77777777" w:rsidR="001C33F4" w:rsidRDefault="001C33F4" w:rsidP="00D0378F">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1C33F4" w14:paraId="4EC15B3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D26B1F8" w14:textId="77777777" w:rsidR="001C33F4" w:rsidRDefault="001C33F4" w:rsidP="00D0378F">
            <w:pPr>
              <w:pStyle w:val="TAC"/>
              <w:rPr>
                <w:rFonts w:cs="Arial"/>
              </w:rPr>
            </w:pPr>
            <w:r w:rsidRPr="00A018D2">
              <w:rPr>
                <w:rFonts w:cs="Arial"/>
              </w:rPr>
              <w:t>DC_7_n78-n79</w:t>
            </w:r>
          </w:p>
          <w:p w14:paraId="308666BD" w14:textId="77777777" w:rsidR="001C33F4" w:rsidRDefault="001C33F4" w:rsidP="00D0378F">
            <w:pPr>
              <w:pStyle w:val="TAC"/>
              <w:rPr>
                <w:rFonts w:cs="Arial"/>
                <w:lang w:val="zh-CN" w:eastAsia="zh-TW"/>
              </w:rPr>
            </w:pPr>
            <w:r w:rsidRPr="00A018D2">
              <w:rPr>
                <w:rFonts w:cs="Arial"/>
              </w:rPr>
              <w:t>DC_7</w:t>
            </w:r>
            <w:r>
              <w:rPr>
                <w:rFonts w:cs="Arial" w:hint="eastAsia"/>
                <w:lang w:eastAsia="zh-TW"/>
              </w:rPr>
              <w:t>-7</w:t>
            </w:r>
            <w:r w:rsidRPr="00A018D2">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2F202CDD" w14:textId="77777777" w:rsidR="001C33F4" w:rsidRDefault="001C33F4" w:rsidP="00D0378F">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65E9B7"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C3B345" w14:textId="77777777" w:rsidR="001C33F4" w:rsidRDefault="001C33F4" w:rsidP="00D0378F">
            <w:pPr>
              <w:pStyle w:val="TAC"/>
              <w:rPr>
                <w:rFonts w:eastAsia="Malgun Gothic" w:cs="Arial"/>
                <w:szCs w:val="18"/>
              </w:rPr>
            </w:pPr>
            <w:r>
              <w:rPr>
                <w:rFonts w:cs="Arial"/>
                <w:lang w:eastAsia="zh-CN"/>
              </w:rPr>
              <w:t>0.8</w:t>
            </w:r>
          </w:p>
        </w:tc>
      </w:tr>
      <w:tr w:rsidR="001C33F4" w:rsidRPr="00EF5447" w14:paraId="3FC496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D4826D" w14:textId="77777777" w:rsidR="001C33F4" w:rsidRPr="00EF5447" w:rsidRDefault="001C33F4" w:rsidP="00D0378F">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C73B3" w14:textId="77777777" w:rsidR="001C33F4" w:rsidRPr="00EF5447" w:rsidRDefault="001C33F4" w:rsidP="00D0378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0F8DA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B9B0E9" w14:textId="77777777" w:rsidR="001C33F4" w:rsidRPr="00EF5447" w:rsidRDefault="001C33F4" w:rsidP="00D0378F">
            <w:pPr>
              <w:pStyle w:val="TAC"/>
              <w:rPr>
                <w:rFonts w:cs="Arial"/>
                <w:lang w:eastAsia="zh-CN"/>
              </w:rPr>
            </w:pPr>
            <w:r w:rsidRPr="00EF5447">
              <w:rPr>
                <w:rFonts w:cs="Arial"/>
              </w:rPr>
              <w:t>0.</w:t>
            </w:r>
            <w:r>
              <w:rPr>
                <w:rFonts w:cs="Arial"/>
                <w:lang w:eastAsia="ja-JP"/>
              </w:rPr>
              <w:t>6</w:t>
            </w:r>
          </w:p>
        </w:tc>
      </w:tr>
      <w:tr w:rsidR="001C33F4" w:rsidRPr="00EF5447" w14:paraId="6FDED4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CC1E93" w14:textId="77777777" w:rsidR="001C33F4" w:rsidRDefault="001C33F4" w:rsidP="00D0378F">
            <w:pPr>
              <w:pStyle w:val="TAC"/>
              <w:rPr>
                <w:rFonts w:cs="Arial"/>
                <w:lang w:eastAsia="zh-CN"/>
              </w:rPr>
            </w:pPr>
            <w:r w:rsidRPr="00D67279">
              <w:rPr>
                <w:rFonts w:cs="Arial"/>
                <w:lang w:eastAsia="zh-CN"/>
              </w:rPr>
              <w:t>DC_7_n40-n77</w:t>
            </w:r>
          </w:p>
          <w:p w14:paraId="78BDF013" w14:textId="77777777" w:rsidR="001C33F4" w:rsidRPr="00EF5447" w:rsidRDefault="001C33F4" w:rsidP="00D0378F">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29B000B7" w14:textId="77777777" w:rsidR="001C33F4" w:rsidRDefault="001C33F4" w:rsidP="00D0378F">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18310A" w14:textId="77777777" w:rsidR="001C33F4" w:rsidRDefault="001C33F4" w:rsidP="00D0378F">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1E2E31" w14:textId="77777777" w:rsidR="001C33F4" w:rsidRPr="00EF5447" w:rsidRDefault="001C33F4" w:rsidP="00D0378F">
            <w:pPr>
              <w:pStyle w:val="TAC"/>
              <w:rPr>
                <w:rFonts w:cs="Arial"/>
              </w:rPr>
            </w:pPr>
            <w:r w:rsidRPr="00D67279">
              <w:rPr>
                <w:rFonts w:cs="Arial"/>
                <w:lang w:eastAsia="zh-CN"/>
              </w:rPr>
              <w:t>0.8</w:t>
            </w:r>
          </w:p>
        </w:tc>
      </w:tr>
      <w:tr w:rsidR="001C33F4" w:rsidRPr="00EF5447" w14:paraId="3F3D6A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83B19D" w14:textId="77777777" w:rsidR="001C33F4" w:rsidRPr="00EF5447" w:rsidRDefault="001C33F4" w:rsidP="00D0378F">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141C8DA" w14:textId="77777777" w:rsidR="001C33F4" w:rsidRPr="00EF5447" w:rsidRDefault="001C33F4" w:rsidP="00D0378F">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C30D7D" w14:textId="77777777" w:rsidR="001C33F4" w:rsidRPr="00EF5447" w:rsidRDefault="001C33F4" w:rsidP="00D0378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E95A64" w14:textId="77777777" w:rsidR="001C33F4" w:rsidRPr="00EF5447" w:rsidRDefault="001C33F4" w:rsidP="00D0378F">
            <w:pPr>
              <w:pStyle w:val="TAC"/>
              <w:rPr>
                <w:lang w:eastAsia="ja-JP"/>
              </w:rPr>
            </w:pPr>
            <w:r w:rsidRPr="00EF5447">
              <w:t>0.8</w:t>
            </w:r>
            <w:r w:rsidRPr="00EF5447">
              <w:rPr>
                <w:vertAlign w:val="superscript"/>
              </w:rPr>
              <w:t>5</w:t>
            </w:r>
          </w:p>
        </w:tc>
      </w:tr>
      <w:tr w:rsidR="001C33F4" w:rsidRPr="00EF5447" w14:paraId="1339865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1A1F48" w14:textId="77777777" w:rsidR="001C33F4" w:rsidRDefault="001C33F4" w:rsidP="00D0378F">
            <w:pPr>
              <w:pStyle w:val="TAC"/>
              <w:rPr>
                <w:rFonts w:cs="Arial"/>
                <w:lang w:eastAsia="zh-CN"/>
              </w:rPr>
            </w:pPr>
            <w:r>
              <w:rPr>
                <w:rFonts w:cs="Arial"/>
                <w:lang w:eastAsia="zh-CN"/>
              </w:rPr>
              <w:t>DC_7_n40-n78</w:t>
            </w:r>
          </w:p>
          <w:p w14:paraId="2F2EED97" w14:textId="77777777" w:rsidR="001C33F4" w:rsidRPr="00EF5447" w:rsidRDefault="001C33F4" w:rsidP="00D0378F">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365D8AEE" w14:textId="77777777" w:rsidR="001C33F4" w:rsidRDefault="001C33F4" w:rsidP="00D0378F">
            <w:pPr>
              <w:pStyle w:val="TAC"/>
              <w:rPr>
                <w:lang w:eastAsia="ja-JP"/>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A79478" w14:textId="77777777" w:rsidR="001C33F4" w:rsidRPr="00EF5447" w:rsidRDefault="001C33F4" w:rsidP="00D0378F">
            <w:pPr>
              <w:pStyle w:val="TAC"/>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F7886C" w14:textId="77777777" w:rsidR="001C33F4" w:rsidRPr="00EF5447" w:rsidRDefault="001C33F4" w:rsidP="00D0378F">
            <w:pPr>
              <w:pStyle w:val="TAC"/>
            </w:pPr>
            <w:r>
              <w:rPr>
                <w:rFonts w:hint="eastAsia"/>
                <w:lang w:eastAsia="ko-KR"/>
              </w:rPr>
              <w:t>0</w:t>
            </w:r>
            <w:r>
              <w:rPr>
                <w:lang w:eastAsia="ko-KR"/>
              </w:rPr>
              <w:t>.8</w:t>
            </w:r>
          </w:p>
        </w:tc>
      </w:tr>
      <w:tr w:rsidR="001C33F4" w14:paraId="57EFD1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E412D9" w14:textId="77777777" w:rsidR="001C33F4" w:rsidRDefault="001C33F4" w:rsidP="00D0378F">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8B3D4BD" w14:textId="77777777" w:rsidR="001C33F4" w:rsidRDefault="001C33F4" w:rsidP="00D0378F">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F5428E" w14:textId="77777777" w:rsidR="001C33F4" w:rsidRDefault="001C33F4" w:rsidP="00D0378F">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073101" w14:textId="77777777" w:rsidR="001C33F4" w:rsidRDefault="001C33F4" w:rsidP="00D0378F">
            <w:pPr>
              <w:pStyle w:val="TAC"/>
              <w:rPr>
                <w:lang w:eastAsia="ko-KR"/>
              </w:rPr>
            </w:pPr>
            <w:r>
              <w:rPr>
                <w:lang w:val="en-US" w:eastAsia="zh-CN"/>
              </w:rPr>
              <w:t>0.6</w:t>
            </w:r>
          </w:p>
        </w:tc>
      </w:tr>
      <w:tr w:rsidR="001C33F4" w:rsidRPr="00EF5447" w14:paraId="7AC67D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32AEF8" w14:textId="77777777" w:rsidR="001C33F4" w:rsidRPr="00EF5447" w:rsidRDefault="001C33F4" w:rsidP="00D0378F">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6F2721"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CD7F6" w14:textId="77777777" w:rsidR="001C33F4" w:rsidRPr="00EF5447"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35A9F8" w14:textId="77777777" w:rsidR="001C33F4" w:rsidRPr="00EF5447" w:rsidRDefault="001C33F4" w:rsidP="00D0378F">
            <w:pPr>
              <w:pStyle w:val="TAC"/>
              <w:rPr>
                <w:rFonts w:cs="Arial"/>
                <w:lang w:eastAsia="zh-CN"/>
              </w:rPr>
            </w:pPr>
            <w:r>
              <w:rPr>
                <w:rFonts w:cs="Arial"/>
                <w:lang w:eastAsia="zh-CN"/>
              </w:rPr>
              <w:t>0.8</w:t>
            </w:r>
          </w:p>
        </w:tc>
      </w:tr>
      <w:tr w:rsidR="001C33F4" w14:paraId="4C83166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7D663" w14:textId="77777777" w:rsidR="001C33F4" w:rsidRPr="00EF5447" w:rsidRDefault="001C33F4" w:rsidP="00D0378F">
            <w:pPr>
              <w:pStyle w:val="TAC"/>
              <w:rPr>
                <w:rFonts w:cs="Arial"/>
              </w:rPr>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12486FE8" w14:textId="77777777" w:rsidR="001C33F4" w:rsidRDefault="001C33F4" w:rsidP="00D0378F">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F9C5E2" w14:textId="77777777" w:rsidR="001C33F4" w:rsidRDefault="001C33F4" w:rsidP="00D0378F">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296E8E" w14:textId="77777777" w:rsidR="001C33F4" w:rsidRDefault="001C33F4" w:rsidP="00D0378F">
            <w:pPr>
              <w:pStyle w:val="TAC"/>
              <w:rPr>
                <w:rFonts w:cs="Arial"/>
                <w:lang w:eastAsia="zh-CN"/>
              </w:rPr>
            </w:pPr>
            <w:r w:rsidRPr="00D67A9D">
              <w:rPr>
                <w:szCs w:val="18"/>
                <w:lang w:eastAsia="ja-JP"/>
              </w:rPr>
              <w:t>0.</w:t>
            </w:r>
            <w:r>
              <w:rPr>
                <w:szCs w:val="18"/>
                <w:lang w:eastAsia="ja-JP"/>
              </w:rPr>
              <w:t>5</w:t>
            </w:r>
          </w:p>
        </w:tc>
      </w:tr>
      <w:tr w:rsidR="001C33F4" w:rsidRPr="00EF5447" w14:paraId="2E5D37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FE4414" w14:textId="77777777" w:rsidR="001C33F4" w:rsidRPr="00ED24DE" w:rsidRDefault="001C33F4" w:rsidP="00D0378F">
            <w:pPr>
              <w:pStyle w:val="TAC"/>
              <w:rPr>
                <w:lang w:val="fi-FI"/>
              </w:rPr>
            </w:pPr>
            <w:r w:rsidRPr="009132E7">
              <w:rPr>
                <w:lang w:val="fi-FI"/>
              </w:rPr>
              <w:t>DC_7-66_n5</w:t>
            </w:r>
          </w:p>
          <w:p w14:paraId="44869FFD" w14:textId="77777777" w:rsidR="001C33F4" w:rsidRPr="00ED24DE" w:rsidRDefault="001C33F4" w:rsidP="00D0378F">
            <w:pPr>
              <w:pStyle w:val="TAC"/>
              <w:rPr>
                <w:lang w:val="fi-FI"/>
              </w:rPr>
            </w:pPr>
            <w:r w:rsidRPr="009132E7">
              <w:rPr>
                <w:lang w:val="fi-FI"/>
              </w:rPr>
              <w:t>DC_7-66-66_n5</w:t>
            </w:r>
          </w:p>
          <w:p w14:paraId="7BB475E3" w14:textId="77777777" w:rsidR="001C33F4" w:rsidRPr="00ED24DE" w:rsidRDefault="001C33F4" w:rsidP="00D0378F">
            <w:pPr>
              <w:pStyle w:val="TAC"/>
              <w:rPr>
                <w:lang w:val="fi-FI"/>
              </w:rPr>
            </w:pPr>
            <w:r w:rsidRPr="009132E7">
              <w:rPr>
                <w:lang w:val="fi-FI"/>
              </w:rPr>
              <w:t>DC_7-7-66_n5</w:t>
            </w:r>
          </w:p>
          <w:p w14:paraId="551B8285" w14:textId="77777777" w:rsidR="001C33F4" w:rsidRPr="00EF5447" w:rsidRDefault="001C33F4" w:rsidP="00D0378F">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1B6B084D" w14:textId="77777777" w:rsidR="001C33F4" w:rsidRPr="00EF5447" w:rsidRDefault="001C33F4" w:rsidP="00D0378F">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A3F98" w14:textId="77777777" w:rsidR="001C33F4" w:rsidRDefault="001C33F4" w:rsidP="00D0378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D6B151" w14:textId="77777777" w:rsidR="001C33F4" w:rsidRPr="00EF5447" w:rsidRDefault="001C33F4" w:rsidP="00D0378F">
            <w:pPr>
              <w:pStyle w:val="TAC"/>
              <w:rPr>
                <w:lang w:eastAsia="zh-CN"/>
              </w:rPr>
            </w:pPr>
            <w:r>
              <w:rPr>
                <w:lang w:val="fr-FR"/>
              </w:rPr>
              <w:t>0.3</w:t>
            </w:r>
          </w:p>
        </w:tc>
      </w:tr>
      <w:tr w:rsidR="001C33F4" w:rsidRPr="00EF5447" w14:paraId="2FDA61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17057B" w14:textId="77777777" w:rsidR="001C33F4" w:rsidRPr="00EF5447" w:rsidRDefault="001C33F4" w:rsidP="00D0378F">
            <w:pPr>
              <w:pStyle w:val="TAC"/>
            </w:pPr>
            <w:r w:rsidRPr="00EF5447">
              <w:t>DC_7-66_n7</w:t>
            </w:r>
          </w:p>
          <w:p w14:paraId="133A2C42" w14:textId="77777777" w:rsidR="001C33F4" w:rsidRPr="00EF5447" w:rsidRDefault="001C33F4" w:rsidP="00D0378F">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39C09B05"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D07EDC1"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38BDE9" w14:textId="77777777" w:rsidR="001C33F4" w:rsidRPr="00EF5447" w:rsidRDefault="001C33F4" w:rsidP="00D0378F">
            <w:pPr>
              <w:pStyle w:val="TAC"/>
              <w:rPr>
                <w:lang w:eastAsia="zh-CN"/>
              </w:rPr>
            </w:pPr>
            <w:r w:rsidRPr="00EF5447">
              <w:t>0.5</w:t>
            </w:r>
          </w:p>
        </w:tc>
      </w:tr>
      <w:tr w:rsidR="001C33F4" w:rsidRPr="00EF5447" w14:paraId="2891C9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D554AB" w14:textId="77777777" w:rsidR="001C33F4" w:rsidRPr="00EF5447" w:rsidRDefault="001C33F4" w:rsidP="00D0378F">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7E1E0CF1"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1E37E2C"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6C4B4D" w14:textId="77777777" w:rsidR="001C33F4" w:rsidRPr="00EF5447" w:rsidRDefault="001C33F4" w:rsidP="00D0378F">
            <w:pPr>
              <w:pStyle w:val="TAC"/>
            </w:pPr>
            <w:r w:rsidRPr="00EF5447">
              <w:t>0.</w:t>
            </w:r>
            <w:r>
              <w:t>8</w:t>
            </w:r>
          </w:p>
        </w:tc>
      </w:tr>
      <w:tr w:rsidR="001C33F4" w:rsidRPr="00EF5447" w14:paraId="6ADBA4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F3B443" w14:textId="77777777" w:rsidR="001C33F4" w:rsidRDefault="001C33F4" w:rsidP="00D0378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4F575F2E" w14:textId="77777777" w:rsidR="001C33F4" w:rsidRPr="00EF5447" w:rsidRDefault="001C33F4" w:rsidP="00D0378F">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65EB56D4"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06EEB2B" w14:textId="77777777" w:rsidR="001C33F4" w:rsidRDefault="001C33F4" w:rsidP="00D0378F">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409688" w14:textId="77777777" w:rsidR="001C33F4" w:rsidRPr="00EF5447" w:rsidRDefault="001C33F4" w:rsidP="00D0378F">
            <w:pPr>
              <w:pStyle w:val="TAC"/>
            </w:pPr>
            <w:r>
              <w:rPr>
                <w:rFonts w:cs="Arial"/>
                <w:szCs w:val="18"/>
              </w:rPr>
              <w:t>0.5</w:t>
            </w:r>
          </w:p>
        </w:tc>
      </w:tr>
      <w:tr w:rsidR="001C33F4" w:rsidRPr="00EF5447" w14:paraId="6DAE34E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537A9C" w14:textId="77777777" w:rsidR="001C33F4" w:rsidRPr="00EF5447" w:rsidRDefault="001C33F4" w:rsidP="00D0378F">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8936A0C"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580AC1" w14:textId="77777777" w:rsidR="001C33F4" w:rsidRPr="00EF5447" w:rsidRDefault="001C33F4" w:rsidP="00D0378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A15106" w14:textId="77777777" w:rsidR="001C33F4" w:rsidRPr="00EF5447" w:rsidRDefault="001C33F4" w:rsidP="00D0378F">
            <w:pPr>
              <w:pStyle w:val="TAC"/>
              <w:rPr>
                <w:lang w:eastAsia="zh-CN"/>
              </w:rPr>
            </w:pPr>
            <w:r w:rsidRPr="00EF5447">
              <w:t>0.</w:t>
            </w:r>
            <w:r>
              <w:t>6</w:t>
            </w:r>
          </w:p>
        </w:tc>
      </w:tr>
      <w:tr w:rsidR="001C33F4" w:rsidRPr="00EF5447" w14:paraId="6454CFC1" w14:textId="77777777" w:rsidTr="00D0378F">
        <w:trPr>
          <w:trHeight w:val="187"/>
        </w:trPr>
        <w:tc>
          <w:tcPr>
            <w:tcW w:w="1769" w:type="dxa"/>
            <w:tcBorders>
              <w:top w:val="single" w:sz="4" w:space="0" w:color="auto"/>
              <w:left w:val="single" w:sz="4" w:space="0" w:color="auto"/>
              <w:right w:val="single" w:sz="4" w:space="0" w:color="auto"/>
            </w:tcBorders>
            <w:shd w:val="clear" w:color="auto" w:fill="auto"/>
            <w:hideMark/>
          </w:tcPr>
          <w:p w14:paraId="4F2FBCE9" w14:textId="77777777" w:rsidR="001C33F4" w:rsidRPr="00EF5447" w:rsidRDefault="001C33F4" w:rsidP="00D0378F">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756F0564" w14:textId="77777777" w:rsidR="001C33F4" w:rsidRPr="00EF5447" w:rsidRDefault="001C33F4" w:rsidP="00D0378F">
            <w:pPr>
              <w:pStyle w:val="TAC"/>
              <w:rPr>
                <w:rFonts w:cs="Arial"/>
                <w:lang w:eastAsia="ja-JP"/>
              </w:rPr>
            </w:pPr>
            <w:r>
              <w:rPr>
                <w:rFonts w:cs="Arial"/>
                <w:lang w:eastAsia="zh-CN"/>
              </w:rPr>
              <w:t>N/A</w:t>
            </w:r>
          </w:p>
        </w:tc>
        <w:tc>
          <w:tcPr>
            <w:tcW w:w="2291" w:type="dxa"/>
            <w:tcBorders>
              <w:top w:val="single" w:sz="4" w:space="0" w:color="auto"/>
              <w:left w:val="single" w:sz="4" w:space="0" w:color="auto"/>
              <w:right w:val="single" w:sz="4" w:space="0" w:color="auto"/>
            </w:tcBorders>
            <w:vAlign w:val="center"/>
          </w:tcPr>
          <w:p w14:paraId="3F2EC9D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0102D292" w14:textId="77777777" w:rsidR="001C33F4" w:rsidRPr="00EF5447" w:rsidRDefault="001C33F4" w:rsidP="00D0378F">
            <w:pPr>
              <w:pStyle w:val="TAC"/>
              <w:rPr>
                <w:rFonts w:cs="Arial"/>
                <w:lang w:eastAsia="zh-CN"/>
              </w:rPr>
            </w:pPr>
            <w:r>
              <w:rPr>
                <w:rFonts w:cs="Arial"/>
                <w:lang w:eastAsia="zh-CN"/>
              </w:rPr>
              <w:t>N/A</w:t>
            </w:r>
          </w:p>
        </w:tc>
      </w:tr>
      <w:tr w:rsidR="001C33F4" w:rsidRPr="00EF5447" w14:paraId="5EAD3DA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B2F91B" w14:textId="77777777" w:rsidR="001C33F4" w:rsidRDefault="001C33F4" w:rsidP="00D0378F">
            <w:pPr>
              <w:pStyle w:val="TAC"/>
              <w:rPr>
                <w:rFonts w:cs="Arial"/>
                <w:lang w:eastAsia="zh-CN"/>
              </w:rPr>
            </w:pPr>
            <w:r>
              <w:rPr>
                <w:rFonts w:cs="Arial"/>
                <w:lang w:eastAsia="zh-CN"/>
              </w:rPr>
              <w:t>DC_7-(n)66</w:t>
            </w:r>
          </w:p>
          <w:p w14:paraId="010B4586" w14:textId="77777777" w:rsidR="001C33F4" w:rsidRPr="00EF5447" w:rsidRDefault="001C33F4" w:rsidP="00D0378F">
            <w:pPr>
              <w:pStyle w:val="TAC"/>
              <w:rPr>
                <w:rFonts w:cs="Arial"/>
                <w:lang w:eastAsia="zh-CN"/>
              </w:rPr>
            </w:pPr>
            <w:r w:rsidRPr="00EF5447">
              <w:rPr>
                <w:rFonts w:cs="Arial"/>
                <w:lang w:eastAsia="zh-CN"/>
              </w:rPr>
              <w:t>DC_7-66_n66</w:t>
            </w:r>
          </w:p>
          <w:p w14:paraId="2876C873" w14:textId="77777777" w:rsidR="001C33F4" w:rsidRDefault="001C33F4" w:rsidP="00D0378F">
            <w:pPr>
              <w:pStyle w:val="TAC"/>
              <w:rPr>
                <w:rFonts w:cs="Arial"/>
                <w:lang w:eastAsia="zh-CN"/>
              </w:rPr>
            </w:pPr>
            <w:r>
              <w:rPr>
                <w:rFonts w:cs="Arial"/>
                <w:lang w:eastAsia="zh-CN"/>
              </w:rPr>
              <w:t>DC_7-7-(n)66</w:t>
            </w:r>
          </w:p>
          <w:p w14:paraId="6FF4A20B" w14:textId="77777777" w:rsidR="001C33F4" w:rsidRDefault="001C33F4" w:rsidP="00D0378F">
            <w:pPr>
              <w:pStyle w:val="TAC"/>
              <w:rPr>
                <w:rFonts w:cs="Arial"/>
                <w:lang w:eastAsia="zh-CN"/>
              </w:rPr>
            </w:pPr>
            <w:r w:rsidRPr="00EF5447">
              <w:rPr>
                <w:rFonts w:cs="Arial"/>
                <w:lang w:eastAsia="zh-CN"/>
              </w:rPr>
              <w:t>DC_7-7-66_n66</w:t>
            </w:r>
          </w:p>
          <w:p w14:paraId="16F9632B" w14:textId="77777777" w:rsidR="001C33F4" w:rsidRDefault="001C33F4" w:rsidP="00D0378F">
            <w:pPr>
              <w:pStyle w:val="TAC"/>
              <w:rPr>
                <w:rFonts w:cs="Arial"/>
                <w:lang w:eastAsia="zh-CN"/>
              </w:rPr>
            </w:pPr>
            <w:r>
              <w:rPr>
                <w:rFonts w:cs="Arial"/>
                <w:lang w:eastAsia="zh-CN"/>
              </w:rPr>
              <w:t>DC_7-7-66-(n)66</w:t>
            </w:r>
          </w:p>
          <w:p w14:paraId="785E1859" w14:textId="77777777" w:rsidR="001C33F4" w:rsidRPr="00EF5447" w:rsidRDefault="001C33F4" w:rsidP="00D0378F">
            <w:pPr>
              <w:pStyle w:val="TAC"/>
              <w:rPr>
                <w:rFonts w:cs="Arial"/>
              </w:rPr>
            </w:pPr>
            <w:r>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90338"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5D62F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AAA5F3"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2CA5F51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2342D4" w14:textId="77777777" w:rsidR="001C33F4" w:rsidRPr="00E7314A" w:rsidRDefault="001C33F4" w:rsidP="00D0378F">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5EC78EF6"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C46C4E"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7BA642"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685404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B929C8" w14:textId="77777777" w:rsidR="001C33F4" w:rsidRPr="00EF5447" w:rsidRDefault="001C33F4" w:rsidP="00D0378F">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5B84CC19"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96D166"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EBE244"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2CB7184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423142" w14:textId="77777777" w:rsidR="001C33F4" w:rsidRPr="00EF5447" w:rsidRDefault="001C33F4" w:rsidP="00D0378F">
            <w:pPr>
              <w:pStyle w:val="TAC"/>
            </w:pPr>
            <w:r w:rsidRPr="00EF5447">
              <w:t>DC_7-66_n77</w:t>
            </w:r>
          </w:p>
          <w:p w14:paraId="5868A796" w14:textId="77777777" w:rsidR="001C33F4" w:rsidRPr="00EF5447" w:rsidRDefault="001C33F4" w:rsidP="00D0378F">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41F21403"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EF68DDA"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ACF16F" w14:textId="77777777" w:rsidR="001C33F4" w:rsidRPr="00EF5447" w:rsidRDefault="001C33F4" w:rsidP="00D0378F">
            <w:pPr>
              <w:pStyle w:val="TAC"/>
              <w:rPr>
                <w:lang w:eastAsia="zh-CN"/>
              </w:rPr>
            </w:pPr>
            <w:r w:rsidRPr="00EF5447">
              <w:t>0.</w:t>
            </w:r>
            <w:r>
              <w:t>8</w:t>
            </w:r>
          </w:p>
        </w:tc>
      </w:tr>
      <w:tr w:rsidR="001C33F4" w:rsidRPr="00EF5447" w14:paraId="32C713F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2C07CF" w14:textId="77777777" w:rsidR="001C33F4" w:rsidRPr="00EF5447" w:rsidRDefault="001C33F4" w:rsidP="00D0378F">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3F344EC4" w14:textId="77777777" w:rsidR="001C33F4" w:rsidRPr="00EF5447"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4BE8261" w14:textId="77777777" w:rsidR="001C33F4" w:rsidRPr="00EF5447" w:rsidRDefault="001C33F4" w:rsidP="00D0378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9CA087" w14:textId="77777777" w:rsidR="001C33F4" w:rsidRPr="00EF5447" w:rsidRDefault="001C33F4" w:rsidP="00D0378F">
            <w:pPr>
              <w:pStyle w:val="TAC"/>
              <w:rPr>
                <w:lang w:eastAsia="zh-CN"/>
              </w:rPr>
            </w:pPr>
            <w:r w:rsidRPr="00EF5447">
              <w:t>0.</w:t>
            </w:r>
            <w:r>
              <w:t>8</w:t>
            </w:r>
          </w:p>
        </w:tc>
      </w:tr>
      <w:tr w:rsidR="001C33F4" w:rsidRPr="00EF5447" w14:paraId="6B35A56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56AC8D" w14:textId="77777777" w:rsidR="001C33F4" w:rsidRPr="00ED24DE" w:rsidRDefault="001C33F4" w:rsidP="00D0378F">
            <w:pPr>
              <w:pStyle w:val="TAC"/>
              <w:rPr>
                <w:rFonts w:cs="Arial"/>
                <w:lang w:val="fi-FI" w:eastAsia="zh-CN"/>
              </w:rPr>
            </w:pPr>
            <w:r w:rsidRPr="009132E7">
              <w:rPr>
                <w:rFonts w:cs="Arial"/>
                <w:lang w:val="fi-FI" w:eastAsia="zh-CN"/>
              </w:rPr>
              <w:t>DC_7-66_n78</w:t>
            </w:r>
          </w:p>
          <w:p w14:paraId="0A265652" w14:textId="77777777" w:rsidR="001C33F4" w:rsidRPr="00ED24DE" w:rsidRDefault="001C33F4" w:rsidP="00D0378F">
            <w:pPr>
              <w:pStyle w:val="TAC"/>
              <w:rPr>
                <w:rFonts w:cs="Arial"/>
                <w:lang w:val="fi-FI" w:eastAsia="zh-CN"/>
              </w:rPr>
            </w:pPr>
            <w:r w:rsidRPr="009132E7">
              <w:rPr>
                <w:rFonts w:cs="Arial"/>
                <w:lang w:val="fi-FI" w:eastAsia="zh-CN"/>
              </w:rPr>
              <w:t>DC_7-7-66_n78</w:t>
            </w:r>
          </w:p>
          <w:p w14:paraId="7BCA4AFF" w14:textId="77777777" w:rsidR="001C33F4" w:rsidRPr="00ED24DE" w:rsidRDefault="001C33F4" w:rsidP="00D0378F">
            <w:pPr>
              <w:pStyle w:val="TAC"/>
              <w:rPr>
                <w:rFonts w:cs="Arial"/>
                <w:lang w:val="fi-FI" w:eastAsia="zh-CN"/>
              </w:rPr>
            </w:pPr>
            <w:r w:rsidRPr="009132E7">
              <w:rPr>
                <w:rFonts w:cs="Arial"/>
                <w:lang w:val="fi-FI" w:eastAsia="zh-CN"/>
              </w:rPr>
              <w:t>DC_7-66-66_n78</w:t>
            </w:r>
          </w:p>
          <w:p w14:paraId="1AAC1638" w14:textId="77777777" w:rsidR="001C33F4" w:rsidRPr="00EF5447" w:rsidRDefault="001C33F4" w:rsidP="00D0378F">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DD264D" w14:textId="77777777" w:rsidR="001C33F4" w:rsidRPr="00EF5447" w:rsidRDefault="001C33F4" w:rsidP="00D0378F">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134E81" w14:textId="77777777" w:rsidR="001C33F4" w:rsidRDefault="001C33F4" w:rsidP="00D0378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B7B8B3" w14:textId="77777777" w:rsidR="001C33F4" w:rsidRPr="00EF5447" w:rsidRDefault="001C33F4" w:rsidP="00D0378F">
            <w:pPr>
              <w:pStyle w:val="TAC"/>
              <w:rPr>
                <w:rFonts w:cs="Arial"/>
                <w:lang w:eastAsia="zh-CN"/>
              </w:rPr>
            </w:pPr>
            <w:r>
              <w:rPr>
                <w:rFonts w:cs="Arial"/>
                <w:lang w:val="fr-FR" w:eastAsia="zh-CN"/>
              </w:rPr>
              <w:t>-</w:t>
            </w:r>
          </w:p>
        </w:tc>
      </w:tr>
      <w:tr w:rsidR="001C33F4" w:rsidRPr="00EF5447" w14:paraId="1511F8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169232" w14:textId="77777777" w:rsidR="001C33F4" w:rsidRPr="00EF5447" w:rsidRDefault="001C33F4" w:rsidP="00D0378F">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0F349B9" w14:textId="77777777" w:rsidR="001C33F4" w:rsidRPr="00EF5447" w:rsidRDefault="001C33F4" w:rsidP="00D0378F">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603BF0" w14:textId="77777777" w:rsidR="001C33F4" w:rsidRPr="00EF5447" w:rsidRDefault="001C33F4" w:rsidP="00D0378F">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E8383C"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C22BAA" w14:textId="77777777" w:rsidR="001C33F4" w:rsidRPr="00EF5447" w:rsidRDefault="001C33F4" w:rsidP="00D0378F">
            <w:pPr>
              <w:pStyle w:val="TAC"/>
              <w:rPr>
                <w:rFonts w:cs="Arial"/>
                <w:lang w:eastAsia="fr-FR"/>
              </w:rPr>
            </w:pPr>
            <w:r w:rsidRPr="00EF5447">
              <w:rPr>
                <w:rFonts w:eastAsia="MS Mincho" w:cs="Arial"/>
                <w:bCs/>
                <w:szCs w:val="18"/>
              </w:rPr>
              <w:t>0.</w:t>
            </w:r>
            <w:r>
              <w:rPr>
                <w:rFonts w:cs="Arial"/>
                <w:bCs/>
                <w:szCs w:val="18"/>
                <w:lang w:eastAsia="zh-CN"/>
              </w:rPr>
              <w:t>8</w:t>
            </w:r>
          </w:p>
        </w:tc>
      </w:tr>
      <w:tr w:rsidR="001C33F4" w:rsidRPr="00EF5447" w14:paraId="692AA0D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805EA6" w14:textId="77777777" w:rsidR="001C33F4" w:rsidRPr="00EF5447" w:rsidRDefault="001C33F4" w:rsidP="00D0378F">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70BBE709" w14:textId="77777777" w:rsidR="001C33F4" w:rsidRDefault="001C33F4" w:rsidP="00D0378F">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9B314A" w14:textId="77777777" w:rsidR="001C33F4" w:rsidRDefault="001C33F4" w:rsidP="00D0378F">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BEC8D0" w14:textId="77777777" w:rsidR="001C33F4" w:rsidRPr="00EF5447" w:rsidRDefault="001C33F4" w:rsidP="00D0378F">
            <w:pPr>
              <w:pStyle w:val="TAC"/>
              <w:rPr>
                <w:rFonts w:eastAsia="MS Mincho" w:cs="Arial"/>
                <w:bCs/>
                <w:szCs w:val="18"/>
              </w:rPr>
            </w:pPr>
            <w:r>
              <w:rPr>
                <w:rFonts w:cs="Arial"/>
                <w:lang w:eastAsia="zh-CN"/>
              </w:rPr>
              <w:t>0.3</w:t>
            </w:r>
          </w:p>
        </w:tc>
      </w:tr>
      <w:tr w:rsidR="001C33F4" w:rsidRPr="00EF5447" w14:paraId="111C39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682FD2" w14:textId="77777777" w:rsidR="001C33F4" w:rsidRPr="00EF5447" w:rsidRDefault="001C33F4" w:rsidP="00D0378F">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6EFF401C" w14:textId="77777777" w:rsidR="001C33F4" w:rsidRDefault="001C33F4" w:rsidP="00D0378F">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B748C" w14:textId="77777777" w:rsidR="001C33F4" w:rsidRDefault="001C33F4" w:rsidP="00D0378F">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C2FACC" w14:textId="77777777" w:rsidR="001C33F4" w:rsidRPr="00EF5447" w:rsidRDefault="001C33F4" w:rsidP="00D0378F">
            <w:pPr>
              <w:pStyle w:val="TAC"/>
              <w:rPr>
                <w:rFonts w:eastAsia="MS Mincho" w:cs="Arial"/>
                <w:bCs/>
                <w:szCs w:val="18"/>
              </w:rPr>
            </w:pPr>
            <w:r w:rsidRPr="00E062F1">
              <w:rPr>
                <w:rFonts w:cs="Arial"/>
                <w:lang w:eastAsia="zh-CN"/>
              </w:rPr>
              <w:t>0.</w:t>
            </w:r>
            <w:r>
              <w:rPr>
                <w:rFonts w:cs="Arial"/>
                <w:lang w:eastAsia="zh-CN"/>
              </w:rPr>
              <w:t>5</w:t>
            </w:r>
          </w:p>
        </w:tc>
      </w:tr>
      <w:tr w:rsidR="001C33F4" w:rsidRPr="00EF5447" w14:paraId="61A53E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C68D5C" w14:textId="77777777" w:rsidR="001C33F4" w:rsidRPr="00EF5447" w:rsidRDefault="001C33F4" w:rsidP="00D0378F">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1629B4C7" w14:textId="77777777" w:rsidR="001C33F4" w:rsidRDefault="001C33F4" w:rsidP="00D0378F">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08EC2B" w14:textId="77777777" w:rsidR="001C33F4" w:rsidRDefault="001C33F4" w:rsidP="00D0378F">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590F1A" w14:textId="77777777" w:rsidR="001C33F4" w:rsidRPr="00EF5447" w:rsidRDefault="001C33F4" w:rsidP="00D0378F">
            <w:pPr>
              <w:pStyle w:val="TAC"/>
              <w:rPr>
                <w:rFonts w:eastAsia="MS Mincho" w:cs="Arial"/>
                <w:bCs/>
                <w:szCs w:val="18"/>
              </w:rPr>
            </w:pPr>
            <w:r w:rsidRPr="00EF5447">
              <w:rPr>
                <w:rFonts w:cs="Arial"/>
                <w:lang w:eastAsia="zh-CN"/>
              </w:rPr>
              <w:t>0.5</w:t>
            </w:r>
          </w:p>
        </w:tc>
      </w:tr>
      <w:tr w:rsidR="001C33F4" w:rsidRPr="00EF5447" w14:paraId="5327328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55B75F" w14:textId="77777777" w:rsidR="001C33F4" w:rsidRDefault="001C33F4" w:rsidP="00D0378F">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2688596"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D9AFAC"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52DB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470EA5" w14:paraId="69C32F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CA1A3F" w14:textId="77777777" w:rsidR="001C33F4" w:rsidRDefault="001C33F4" w:rsidP="00D0378F">
            <w:pPr>
              <w:pStyle w:val="TAC"/>
              <w:rPr>
                <w:rFonts w:cs="Arial"/>
                <w:szCs w:val="18"/>
                <w:lang w:val="sv-SE" w:eastAsia="ja-JP"/>
              </w:rPr>
            </w:pPr>
            <w:r w:rsidRPr="00470EA5">
              <w:rPr>
                <w:rFonts w:eastAsiaTheme="minorEastAsia"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615D9503" w14:textId="77777777" w:rsidR="001C33F4" w:rsidRPr="00470EA5" w:rsidRDefault="001C33F4" w:rsidP="00D0378F">
            <w:pPr>
              <w:pStyle w:val="TAC"/>
              <w:rPr>
                <w:rFonts w:cs="Arial"/>
                <w:szCs w:val="18"/>
                <w:lang w:val="sv-SE" w:eastAsia="ja-JP"/>
              </w:rPr>
            </w:pPr>
            <w:r w:rsidRPr="00470EA5">
              <w:rPr>
                <w:rFonts w:eastAsiaTheme="minorEastAsia"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2A81C9" w14:textId="77777777" w:rsidR="001C33F4" w:rsidRPr="00470EA5" w:rsidRDefault="001C33F4" w:rsidP="00D0378F">
            <w:pPr>
              <w:pStyle w:val="TAC"/>
              <w:rPr>
                <w:rFonts w:cs="Arial"/>
                <w:szCs w:val="18"/>
                <w:lang w:val="sv-SE" w:eastAsia="ja-JP"/>
              </w:rPr>
            </w:pPr>
            <w:r w:rsidRPr="00470EA5">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C1D2DD" w14:textId="77777777" w:rsidR="001C33F4" w:rsidRPr="00470EA5" w:rsidRDefault="001C33F4" w:rsidP="00D0378F">
            <w:pPr>
              <w:pStyle w:val="TAC"/>
              <w:rPr>
                <w:rFonts w:cs="Arial"/>
                <w:szCs w:val="18"/>
                <w:lang w:val="sv-SE" w:eastAsia="ja-JP"/>
              </w:rPr>
            </w:pPr>
            <w:r w:rsidRPr="00470EA5">
              <w:rPr>
                <w:rFonts w:eastAsiaTheme="minorEastAsia" w:cs="Arial"/>
                <w:szCs w:val="18"/>
                <w:lang w:val="sv-SE" w:eastAsia="ja-JP"/>
              </w:rPr>
              <w:t>0.8</w:t>
            </w:r>
          </w:p>
        </w:tc>
      </w:tr>
      <w:tr w:rsidR="001C33F4" w:rsidRPr="00EF5447" w14:paraId="759FACE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0C56FC" w14:textId="77777777" w:rsidR="001C33F4" w:rsidRDefault="001C33F4" w:rsidP="00D0378F">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7471C0C9" w14:textId="77777777" w:rsidR="001C33F4" w:rsidRDefault="001C33F4" w:rsidP="00D0378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FDC48C"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6A1B2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338107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84986" w14:textId="77777777" w:rsidR="001C33F4" w:rsidRDefault="001C33F4" w:rsidP="00D0378F">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7DE9510C"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D7427A"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1E2BBF"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417AE52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2D731" w14:textId="77777777" w:rsidR="001C33F4" w:rsidRDefault="001C33F4" w:rsidP="00D0378F">
            <w:pPr>
              <w:pStyle w:val="TAC"/>
              <w:rPr>
                <w:rFonts w:cs="Arial"/>
                <w:szCs w:val="18"/>
              </w:rPr>
            </w:pPr>
            <w:r w:rsidRPr="00312FC6">
              <w:rPr>
                <w:rFonts w:eastAsiaTheme="minorEastAsia"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05D66479" w14:textId="77777777" w:rsidR="001C33F4" w:rsidRDefault="001C33F4" w:rsidP="00D0378F">
            <w:pPr>
              <w:pStyle w:val="TAC"/>
              <w:rPr>
                <w:rFonts w:cs="Arial"/>
                <w:lang w:eastAsia="zh-CN"/>
              </w:rPr>
            </w:pPr>
            <w:r w:rsidRPr="00312FC6">
              <w:rPr>
                <w:rFonts w:eastAsiaTheme="minorEastAsia"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91834" w14:textId="77777777" w:rsidR="001C33F4"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F8236BD" w14:textId="77777777" w:rsidR="001C33F4" w:rsidRDefault="001C33F4" w:rsidP="00D0378F">
            <w:pPr>
              <w:pStyle w:val="TAC"/>
              <w:rPr>
                <w:rFonts w:cs="Arial"/>
                <w:lang w:eastAsia="zh-CN"/>
              </w:rPr>
            </w:pPr>
            <w:r w:rsidRPr="00312FC6">
              <w:rPr>
                <w:rFonts w:eastAsiaTheme="minorEastAsia" w:cs="Arial"/>
                <w:lang w:eastAsia="zh-CN"/>
              </w:rPr>
              <w:t>0.8</w:t>
            </w:r>
          </w:p>
        </w:tc>
      </w:tr>
      <w:tr w:rsidR="001C33F4" w:rsidRPr="00EF5447" w14:paraId="00954F9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B6B435" w14:textId="77777777" w:rsidR="001C33F4" w:rsidRPr="00EF5447" w:rsidRDefault="001C33F4" w:rsidP="00D0378F">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C2C52" w14:textId="77777777" w:rsidR="001C33F4" w:rsidRPr="00EF5447" w:rsidRDefault="001C33F4" w:rsidP="00D0378F">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AD222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4F0C3" w14:textId="77777777" w:rsidR="001C33F4" w:rsidRPr="00EF5447" w:rsidRDefault="001C33F4" w:rsidP="00D0378F">
            <w:pPr>
              <w:pStyle w:val="TAC"/>
              <w:rPr>
                <w:rFonts w:cs="Arial"/>
                <w:lang w:eastAsia="zh-CN"/>
              </w:rPr>
            </w:pPr>
            <w:r w:rsidRPr="00EF5447">
              <w:rPr>
                <w:rFonts w:cs="Arial"/>
              </w:rPr>
              <w:t>0.</w:t>
            </w:r>
            <w:r w:rsidRPr="00EF5447">
              <w:rPr>
                <w:rFonts w:cs="Arial"/>
                <w:lang w:eastAsia="ja-JP"/>
              </w:rPr>
              <w:t>6</w:t>
            </w:r>
          </w:p>
        </w:tc>
      </w:tr>
      <w:tr w:rsidR="001C33F4" w:rsidRPr="00470EA5" w14:paraId="6E1D89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1A48A3" w14:textId="77777777" w:rsidR="001C33F4" w:rsidRPr="00EF5447" w:rsidRDefault="001C33F4" w:rsidP="00D0378F">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3A6182B0"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DF677D"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A92002D" w14:textId="77777777" w:rsidR="001C33F4" w:rsidRPr="00470EA5" w:rsidRDefault="001C33F4" w:rsidP="00D0378F">
            <w:pPr>
              <w:pStyle w:val="TAC"/>
              <w:rPr>
                <w:rFonts w:cs="Arial"/>
                <w:kern w:val="2"/>
                <w:szCs w:val="24"/>
                <w:lang w:eastAsia="ja-JP"/>
              </w:rPr>
            </w:pPr>
            <w:r w:rsidRPr="00470EA5">
              <w:rPr>
                <w:rFonts w:cs="Arial"/>
                <w:kern w:val="2"/>
                <w:szCs w:val="24"/>
                <w:lang w:eastAsia="ja-JP"/>
              </w:rPr>
              <w:t>0.6</w:t>
            </w:r>
          </w:p>
        </w:tc>
      </w:tr>
      <w:tr w:rsidR="001C33F4" w14:paraId="78BAB83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1F953B" w14:textId="77777777" w:rsidR="001C33F4" w:rsidRDefault="001C33F4" w:rsidP="00D0378F">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1CACECA6"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0FF6BA8" w14:textId="77777777" w:rsidR="001C33F4" w:rsidRDefault="001C33F4" w:rsidP="00D0378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D1CD38" w14:textId="77777777" w:rsidR="001C33F4" w:rsidRDefault="001C33F4" w:rsidP="00D0378F">
            <w:pPr>
              <w:pStyle w:val="TAC"/>
              <w:rPr>
                <w:rFonts w:cs="Arial"/>
                <w:lang w:eastAsia="zh-CN"/>
              </w:rPr>
            </w:pPr>
            <w:r>
              <w:rPr>
                <w:lang w:val="x-none" w:eastAsia="ja-JP"/>
              </w:rPr>
              <w:t>0.3</w:t>
            </w:r>
          </w:p>
        </w:tc>
      </w:tr>
      <w:tr w:rsidR="001C33F4" w14:paraId="2747B8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3A95F0" w14:textId="77777777" w:rsidR="001C33F4" w:rsidRDefault="001C33F4" w:rsidP="00D0378F">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1896DE40" w14:textId="77777777" w:rsidR="001C33F4" w:rsidRDefault="001C33F4" w:rsidP="00D0378F">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D8EA5B"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A38C3D" w14:textId="77777777" w:rsidR="001C33F4" w:rsidRDefault="001C33F4" w:rsidP="00D0378F">
            <w:pPr>
              <w:pStyle w:val="TAC"/>
            </w:pPr>
            <w:r>
              <w:rPr>
                <w:rFonts w:cs="Arial"/>
                <w:lang w:eastAsia="zh-CN"/>
              </w:rPr>
              <w:t>0.6</w:t>
            </w:r>
          </w:p>
        </w:tc>
      </w:tr>
      <w:tr w:rsidR="001C33F4" w14:paraId="67372B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5757DDF" w14:textId="77777777" w:rsidR="001C33F4" w:rsidRDefault="001C33F4" w:rsidP="00D0378F">
            <w:pPr>
              <w:pStyle w:val="TAC"/>
              <w:rPr>
                <w:rFonts w:cs="Arial"/>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076A9414" w14:textId="77777777" w:rsidR="001C33F4" w:rsidRDefault="001C33F4" w:rsidP="00D0378F">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BF825C" w14:textId="77777777" w:rsidR="001C33F4" w:rsidRDefault="001C33F4" w:rsidP="00D0378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F8B4A7" w14:textId="77777777" w:rsidR="001C33F4" w:rsidRDefault="001C33F4" w:rsidP="00D0378F">
            <w:pPr>
              <w:pStyle w:val="TAC"/>
              <w:rPr>
                <w:rFonts w:cs="Arial"/>
                <w:lang w:eastAsia="zh-CN"/>
              </w:rPr>
            </w:pPr>
            <w:r w:rsidRPr="00263B79">
              <w:rPr>
                <w:rFonts w:eastAsia="Malgun Gothic" w:cs="Arial" w:hint="eastAsia"/>
                <w:szCs w:val="18"/>
              </w:rPr>
              <w:t>0.</w:t>
            </w:r>
            <w:r>
              <w:rPr>
                <w:rFonts w:eastAsia="Malgun Gothic" w:cs="Arial"/>
                <w:szCs w:val="18"/>
              </w:rPr>
              <w:t>5</w:t>
            </w:r>
          </w:p>
        </w:tc>
      </w:tr>
      <w:tr w:rsidR="001C33F4" w:rsidRPr="00EF5447" w14:paraId="34C740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7D8CBD" w14:textId="77777777" w:rsidR="001C33F4" w:rsidRPr="00EF5447" w:rsidRDefault="001C33F4" w:rsidP="00D0378F">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D8D1802"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8DEED67"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4658BD" w14:textId="77777777" w:rsidR="001C33F4" w:rsidRPr="00EF5447" w:rsidRDefault="001C33F4" w:rsidP="00D0378F">
            <w:pPr>
              <w:pStyle w:val="TAC"/>
              <w:rPr>
                <w:rFonts w:cs="Arial"/>
                <w:lang w:eastAsia="ja-JP"/>
              </w:rPr>
            </w:pPr>
            <w:r>
              <w:rPr>
                <w:rFonts w:hint="eastAsia"/>
              </w:rPr>
              <w:t>0</w:t>
            </w:r>
            <w:r>
              <w:t>.8</w:t>
            </w:r>
          </w:p>
        </w:tc>
      </w:tr>
      <w:tr w:rsidR="001C33F4" w:rsidRPr="00EF5447" w14:paraId="5A86ED1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F1E494" w14:textId="77777777" w:rsidR="001C33F4" w:rsidRPr="00EF5447" w:rsidRDefault="001C33F4" w:rsidP="00D0378F">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DAED24" w14:textId="77777777" w:rsidR="001C33F4" w:rsidRPr="00EF5447" w:rsidRDefault="001C33F4" w:rsidP="00D0378F">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C83CB8"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CE32FD" w14:textId="77777777" w:rsidR="001C33F4" w:rsidRPr="00EF5447" w:rsidRDefault="001C33F4" w:rsidP="00D0378F">
            <w:pPr>
              <w:pStyle w:val="TAC"/>
              <w:rPr>
                <w:rFonts w:cs="Arial"/>
                <w:lang w:eastAsia="ja-JP"/>
              </w:rPr>
            </w:pPr>
            <w:r w:rsidRPr="00EF5447">
              <w:rPr>
                <w:rFonts w:eastAsia="Malgun Gothic" w:cs="Arial"/>
                <w:lang w:eastAsia="ko-KR"/>
              </w:rPr>
              <w:t>0.</w:t>
            </w:r>
            <w:r>
              <w:rPr>
                <w:rFonts w:eastAsia="Malgun Gothic" w:cs="Arial"/>
                <w:lang w:eastAsia="ko-KR"/>
              </w:rPr>
              <w:t>8</w:t>
            </w:r>
          </w:p>
        </w:tc>
      </w:tr>
      <w:tr w:rsidR="001C33F4" w:rsidRPr="00EF5447" w14:paraId="0FC6B5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41D197" w14:textId="77777777" w:rsidR="001C33F4" w:rsidRPr="00EF5447" w:rsidRDefault="001C33F4" w:rsidP="00D0378F">
            <w:pPr>
              <w:pStyle w:val="TAC"/>
              <w:rPr>
                <w:rFonts w:eastAsia="Malgun Gothic" w:cs="Arial"/>
                <w:lang w:eastAsia="ko-KR"/>
              </w:rPr>
            </w:pPr>
            <w:r w:rsidRPr="002F3290">
              <w:rPr>
                <w:lang w:eastAsia="zh-CN"/>
              </w:rPr>
              <w:t>DC_</w:t>
            </w:r>
            <w:r>
              <w:rPr>
                <w:lang w:eastAsia="zh-CN"/>
              </w:rPr>
              <w:t>8</w:t>
            </w:r>
            <w:r w:rsidRPr="002F3290">
              <w:rPr>
                <w:lang w:eastAsia="zh-CN"/>
              </w:rPr>
              <w:t>_n1-n7</w:t>
            </w:r>
            <w:r>
              <w:rPr>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tcPr>
          <w:p w14:paraId="49123F9C" w14:textId="77777777" w:rsidR="001C33F4" w:rsidRDefault="001C33F4" w:rsidP="00D0378F">
            <w:pPr>
              <w:pStyle w:val="TAC"/>
              <w:rPr>
                <w:rFonts w:eastAsia="Malgun Gothic"/>
                <w:lang w:eastAsia="ko-KR"/>
              </w:rPr>
            </w:pPr>
            <w:r w:rsidRPr="002F3290">
              <w:rPr>
                <w:rFonts w:hint="eastAsia"/>
                <w:szCs w:val="22"/>
                <w:lang w:val="en-US" w:eastAsia="zh-CN"/>
              </w:rPr>
              <w:t>0</w:t>
            </w:r>
            <w:r w:rsidRPr="002F3290">
              <w:rPr>
                <w:szCs w:val="22"/>
                <w:lang w:val="en-US" w:eastAsia="zh-CN"/>
              </w:rPr>
              <w:t>.</w:t>
            </w:r>
            <w:r>
              <w:rPr>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1F0E86" w14:textId="77777777" w:rsidR="001C33F4" w:rsidRDefault="001C33F4" w:rsidP="00D0378F">
            <w:pPr>
              <w:pStyle w:val="TAC"/>
              <w:rPr>
                <w:rFonts w:cs="Arial"/>
                <w:lang w:eastAsia="zh-CN"/>
              </w:rPr>
            </w:pPr>
            <w:r w:rsidRPr="002F3290">
              <w:rPr>
                <w:rFonts w:eastAsia="等线" w:hint="eastAsia"/>
                <w:szCs w:val="22"/>
                <w:lang w:val="en-US" w:eastAsia="zh-CN"/>
              </w:rPr>
              <w:t>0</w:t>
            </w:r>
            <w:r w:rsidRPr="002F3290">
              <w:rPr>
                <w:rFonts w:eastAsia="等线"/>
                <w:szCs w:val="22"/>
                <w:lang w:val="en-US" w:eastAsia="zh-CN"/>
              </w:rPr>
              <w:t>.</w:t>
            </w:r>
            <w:r>
              <w:rPr>
                <w:rFonts w:eastAsia="等线"/>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7D1621" w14:textId="77777777" w:rsidR="001C33F4" w:rsidRPr="00EF5447" w:rsidRDefault="001C33F4" w:rsidP="00D0378F">
            <w:pPr>
              <w:pStyle w:val="TAC"/>
              <w:rPr>
                <w:rFonts w:eastAsia="Malgun Gothic" w:cs="Arial"/>
                <w:lang w:eastAsia="ko-KR"/>
              </w:rPr>
            </w:pPr>
            <w:r w:rsidRPr="002F3290">
              <w:rPr>
                <w:rFonts w:hint="eastAsia"/>
                <w:szCs w:val="22"/>
                <w:lang w:val="en-US" w:eastAsia="zh-CN"/>
              </w:rPr>
              <w:t>0</w:t>
            </w:r>
          </w:p>
        </w:tc>
      </w:tr>
      <w:tr w:rsidR="001C33F4" w14:paraId="1AD9ED8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5317E9B" w14:textId="77777777" w:rsidR="001C33F4" w:rsidRDefault="001C33F4" w:rsidP="00D0378F">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66D2D9D9" w14:textId="77777777" w:rsidR="001C33F4" w:rsidRDefault="001C33F4" w:rsidP="00D0378F">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FC35FE"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B03B27" w14:textId="77777777" w:rsidR="001C33F4" w:rsidRDefault="001C33F4" w:rsidP="00D0378F">
            <w:pPr>
              <w:pStyle w:val="TAC"/>
              <w:rPr>
                <w:rFonts w:eastAsia="Malgun Gothic" w:cs="Arial"/>
                <w:lang w:eastAsia="ko-KR"/>
              </w:rPr>
            </w:pPr>
            <w:r>
              <w:rPr>
                <w:rFonts w:cs="Arial"/>
              </w:rPr>
              <w:t>0.3</w:t>
            </w:r>
          </w:p>
        </w:tc>
      </w:tr>
      <w:tr w:rsidR="001C33F4" w:rsidRPr="00EF5447" w14:paraId="10786F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7A543F" w14:textId="77777777" w:rsidR="001C33F4" w:rsidRPr="00EF5447" w:rsidRDefault="001C33F4" w:rsidP="00D0378F">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FEC68F" w14:textId="77777777" w:rsidR="001C33F4" w:rsidRPr="00EF5447" w:rsidRDefault="001C33F4" w:rsidP="00D0378F">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143557"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4F18D4" w14:textId="77777777" w:rsidR="001C33F4" w:rsidRPr="00EF5447" w:rsidRDefault="001C33F4" w:rsidP="00D0378F">
            <w:pPr>
              <w:pStyle w:val="TAC"/>
              <w:rPr>
                <w:rFonts w:cs="Arial"/>
                <w:lang w:eastAsia="ja-JP"/>
              </w:rPr>
            </w:pPr>
            <w:r w:rsidRPr="00EF5447">
              <w:rPr>
                <w:rFonts w:eastAsia="Malgun Gothic" w:cs="Arial"/>
                <w:lang w:eastAsia="ko-KR"/>
              </w:rPr>
              <w:t>0.</w:t>
            </w:r>
            <w:r>
              <w:rPr>
                <w:rFonts w:eastAsia="Malgun Gothic" w:cs="Arial"/>
                <w:lang w:eastAsia="ko-KR"/>
              </w:rPr>
              <w:t>5</w:t>
            </w:r>
          </w:p>
        </w:tc>
      </w:tr>
      <w:tr w:rsidR="001C33F4" w:rsidRPr="00EF5447" w14:paraId="301A495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4C3753" w14:textId="77777777" w:rsidR="001C33F4" w:rsidRPr="00EF5447" w:rsidRDefault="001C33F4" w:rsidP="00D0378F">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41F37266" w14:textId="77777777" w:rsidR="001C33F4" w:rsidRPr="00EF5447" w:rsidRDefault="001C33F4" w:rsidP="00D0378F">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37887A6"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F8C7EB" w14:textId="77777777" w:rsidR="001C33F4" w:rsidRPr="00EF5447" w:rsidRDefault="001C33F4" w:rsidP="00D0378F">
            <w:pPr>
              <w:pStyle w:val="TAC"/>
              <w:rPr>
                <w:rFonts w:eastAsia="Malgun Gothic" w:cs="Arial"/>
                <w:lang w:eastAsia="ko-KR"/>
              </w:rPr>
            </w:pPr>
            <w:r w:rsidRPr="00EF5447">
              <w:t>0.</w:t>
            </w:r>
            <w:r>
              <w:t>8</w:t>
            </w:r>
          </w:p>
        </w:tc>
      </w:tr>
      <w:tr w:rsidR="001C33F4" w:rsidRPr="00EF5447" w14:paraId="4DCB887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7BF5E0" w14:textId="77777777" w:rsidR="001C33F4" w:rsidRPr="00EF5447" w:rsidRDefault="001C33F4" w:rsidP="00D0378F">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D9494D3"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81E45A2"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622FAB" w14:textId="77777777" w:rsidR="001C33F4" w:rsidRPr="00EF5447" w:rsidRDefault="001C33F4" w:rsidP="00D0378F">
            <w:pPr>
              <w:pStyle w:val="TAC"/>
            </w:pPr>
            <w:r w:rsidRPr="00EF5447">
              <w:t>0.</w:t>
            </w:r>
            <w:r>
              <w:t>8</w:t>
            </w:r>
          </w:p>
        </w:tc>
      </w:tr>
      <w:tr w:rsidR="001C33F4" w:rsidRPr="00EF5447" w14:paraId="2B8E6E5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43F12CD" w14:textId="77777777" w:rsidR="001C33F4" w:rsidRPr="00EF5447" w:rsidRDefault="001C33F4" w:rsidP="00D0378F">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2C10695" w14:textId="77777777" w:rsidR="001C33F4" w:rsidRPr="00EF5447" w:rsidRDefault="001C33F4" w:rsidP="00D0378F">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26603D"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46E365" w14:textId="77777777" w:rsidR="001C33F4" w:rsidRPr="00EF5447" w:rsidRDefault="001C33F4" w:rsidP="00D0378F">
            <w:pPr>
              <w:pStyle w:val="TAC"/>
            </w:pPr>
            <w:r>
              <w:rPr>
                <w:lang w:eastAsia="zh-CN"/>
              </w:rPr>
              <w:t>0.8</w:t>
            </w:r>
          </w:p>
        </w:tc>
      </w:tr>
      <w:tr w:rsidR="001C33F4" w14:paraId="57F4C15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122CA301" w14:textId="77777777" w:rsidR="001C33F4" w:rsidRDefault="001C33F4" w:rsidP="00D0378F">
            <w:pPr>
              <w:pStyle w:val="TAC"/>
              <w:rPr>
                <w:lang w:eastAsia="zh-CN"/>
              </w:rPr>
            </w:pPr>
            <w:r>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55762033" w14:textId="77777777" w:rsidR="001C33F4" w:rsidRDefault="001C33F4" w:rsidP="00D0378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BE1F44" w14:textId="77777777" w:rsidR="001C33F4" w:rsidRDefault="001C33F4" w:rsidP="00D0378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C24C45" w14:textId="77777777" w:rsidR="001C33F4" w:rsidRDefault="001C33F4" w:rsidP="00D0378F">
            <w:pPr>
              <w:pStyle w:val="TAC"/>
              <w:rPr>
                <w:lang w:eastAsia="zh-CN"/>
              </w:rPr>
            </w:pPr>
            <w:r>
              <w:rPr>
                <w:lang w:eastAsia="zh-CN"/>
              </w:rPr>
              <w:t>0.8</w:t>
            </w:r>
          </w:p>
        </w:tc>
      </w:tr>
      <w:tr w:rsidR="001C33F4" w:rsidRPr="00EF5447" w14:paraId="31A3C83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AB05DE" w14:textId="77777777" w:rsidR="001C33F4" w:rsidRPr="00EF5447" w:rsidRDefault="001C33F4" w:rsidP="00D0378F">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0D03DE" w14:textId="77777777" w:rsidR="001C33F4" w:rsidRPr="00EF5447" w:rsidRDefault="001C33F4" w:rsidP="00D0378F">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55A3CE9"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DF6147" w14:textId="77777777" w:rsidR="001C33F4" w:rsidRPr="00EF5447" w:rsidRDefault="001C33F4" w:rsidP="00D0378F">
            <w:pPr>
              <w:pStyle w:val="TAC"/>
              <w:rPr>
                <w:rFonts w:eastAsia="Malgun Gothic" w:cs="Arial"/>
                <w:lang w:eastAsia="ko-KR"/>
              </w:rPr>
            </w:pPr>
            <w:r w:rsidRPr="00EF5447">
              <w:rPr>
                <w:rFonts w:cs="Arial"/>
                <w:szCs w:val="18"/>
              </w:rPr>
              <w:t>0.</w:t>
            </w:r>
            <w:r>
              <w:rPr>
                <w:rFonts w:cs="Arial"/>
                <w:szCs w:val="18"/>
              </w:rPr>
              <w:t>9</w:t>
            </w:r>
          </w:p>
        </w:tc>
      </w:tr>
      <w:tr w:rsidR="001C33F4" w:rsidRPr="00EF5447" w14:paraId="17F4D6F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43F31D" w14:textId="77777777" w:rsidR="001C33F4" w:rsidRPr="00EF5447" w:rsidRDefault="001C33F4" w:rsidP="00D0378F">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10D28E48"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A9259D"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C14E07D" w14:textId="77777777" w:rsidR="001C33F4" w:rsidRPr="00EF5447" w:rsidRDefault="001C33F4" w:rsidP="00D0378F">
            <w:pPr>
              <w:pStyle w:val="TAC"/>
              <w:rPr>
                <w:rFonts w:cs="Arial"/>
                <w:szCs w:val="18"/>
              </w:rPr>
            </w:pPr>
            <w:r w:rsidRPr="00EF5447">
              <w:rPr>
                <w:rFonts w:cs="Arial"/>
                <w:szCs w:val="18"/>
              </w:rPr>
              <w:t>0.6</w:t>
            </w:r>
          </w:p>
        </w:tc>
      </w:tr>
      <w:tr w:rsidR="001C33F4" w:rsidRPr="00EF5447" w14:paraId="1F5C6B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E81E2C" w14:textId="77777777" w:rsidR="001C33F4" w:rsidRPr="00EF5447" w:rsidRDefault="001C33F4" w:rsidP="00D0378F">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DA404C" w14:textId="77777777" w:rsidR="001C33F4" w:rsidRPr="00EF5447" w:rsidRDefault="001C33F4" w:rsidP="00D0378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CE173EF" w14:textId="77777777" w:rsidR="001C33F4" w:rsidRPr="00EF5447"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966E0" w14:textId="77777777" w:rsidR="001C33F4" w:rsidRPr="00EF5447" w:rsidRDefault="001C33F4" w:rsidP="00D0378F">
            <w:pPr>
              <w:pStyle w:val="TAC"/>
              <w:rPr>
                <w:rFonts w:cs="Arial"/>
                <w:lang w:eastAsia="zh-CN"/>
              </w:rPr>
            </w:pPr>
            <w:r w:rsidRPr="00EF5447">
              <w:t>0.</w:t>
            </w:r>
            <w:r>
              <w:t>8</w:t>
            </w:r>
          </w:p>
        </w:tc>
      </w:tr>
      <w:tr w:rsidR="001C33F4" w:rsidRPr="00EF5447" w14:paraId="35DF2B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83BD19" w14:textId="77777777" w:rsidR="001C33F4" w:rsidRPr="00EF5447" w:rsidRDefault="001C33F4" w:rsidP="00D0378F">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FA26B9" w14:textId="77777777" w:rsidR="001C33F4" w:rsidRPr="00EF5447" w:rsidRDefault="001C33F4" w:rsidP="00D0378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EAC5B5A" w14:textId="77777777" w:rsidR="001C33F4" w:rsidRPr="00EF5447" w:rsidRDefault="001C33F4" w:rsidP="00D0378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3964DB" w14:textId="77777777" w:rsidR="001C33F4" w:rsidRPr="00EF5447" w:rsidRDefault="001C33F4" w:rsidP="00D0378F">
            <w:pPr>
              <w:pStyle w:val="TAC"/>
              <w:rPr>
                <w:rFonts w:cs="Arial"/>
                <w:lang w:eastAsia="zh-CN"/>
              </w:rPr>
            </w:pPr>
            <w:r w:rsidRPr="00EF5447">
              <w:t>0.</w:t>
            </w:r>
            <w:r>
              <w:t>8</w:t>
            </w:r>
          </w:p>
        </w:tc>
      </w:tr>
      <w:tr w:rsidR="001C33F4" w:rsidRPr="00EF5447" w14:paraId="6003388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98B180" w14:textId="77777777" w:rsidR="001C33F4" w:rsidRPr="00EF5447" w:rsidRDefault="001C33F4" w:rsidP="00D0378F">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75DE4D52" w14:textId="77777777" w:rsidR="001C33F4" w:rsidRPr="00EF5447" w:rsidRDefault="001C33F4" w:rsidP="00D0378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C492A1D" w14:textId="77777777" w:rsidR="001C33F4" w:rsidRDefault="001C33F4" w:rsidP="00D0378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DE186F5" w14:textId="77777777" w:rsidR="001C33F4" w:rsidRPr="00EF5447" w:rsidRDefault="001C33F4" w:rsidP="00D0378F">
            <w:pPr>
              <w:pStyle w:val="TAC"/>
              <w:rPr>
                <w:szCs w:val="18"/>
                <w:lang w:eastAsia="ja-JP"/>
              </w:rPr>
            </w:pPr>
            <w:r>
              <w:t>0.3</w:t>
            </w:r>
          </w:p>
        </w:tc>
      </w:tr>
      <w:tr w:rsidR="001C33F4" w:rsidRPr="00EF5447" w14:paraId="5E0C38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9D4100" w14:textId="77777777" w:rsidR="001C33F4" w:rsidRPr="00EF5447" w:rsidRDefault="001C33F4" w:rsidP="00D0378F">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9D39DA8" w14:textId="77777777" w:rsidR="001C33F4" w:rsidRPr="00EF5447" w:rsidRDefault="001C33F4" w:rsidP="00D0378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653E4DD" w14:textId="77777777" w:rsidR="001C33F4" w:rsidRDefault="001C33F4" w:rsidP="00D0378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B7FB9EB" w14:textId="77777777" w:rsidR="001C33F4" w:rsidRPr="00EF5447" w:rsidRDefault="001C33F4" w:rsidP="00D0378F">
            <w:pPr>
              <w:pStyle w:val="TAC"/>
              <w:rPr>
                <w:szCs w:val="18"/>
                <w:lang w:eastAsia="ja-JP"/>
              </w:rPr>
            </w:pPr>
            <w:r>
              <w:t>0.3</w:t>
            </w:r>
          </w:p>
        </w:tc>
      </w:tr>
      <w:tr w:rsidR="001C33F4" w14:paraId="791591D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E8EE92" w14:textId="77777777" w:rsidR="001C33F4" w:rsidRDefault="001C33F4" w:rsidP="00D0378F">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241516F4" w14:textId="77777777" w:rsidR="001C33F4" w:rsidRDefault="001C33F4" w:rsidP="00D0378F">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1E6628"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41EC5E" w14:textId="77777777" w:rsidR="001C33F4" w:rsidRDefault="001C33F4" w:rsidP="00D0378F">
            <w:pPr>
              <w:pStyle w:val="TAC"/>
            </w:pPr>
            <w:r>
              <w:t>0.5</w:t>
            </w:r>
          </w:p>
        </w:tc>
      </w:tr>
      <w:tr w:rsidR="001C33F4" w:rsidRPr="00EF5447" w14:paraId="539314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88A7B7" w14:textId="77777777" w:rsidR="001C33F4" w:rsidRPr="00EF5447" w:rsidRDefault="001C33F4" w:rsidP="00D0378F">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703C0" w14:textId="77777777" w:rsidR="001C33F4" w:rsidRPr="00EF5447" w:rsidRDefault="001C33F4" w:rsidP="00D0378F">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77C8A6"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59515C" w14:textId="77777777" w:rsidR="001C33F4" w:rsidRPr="00EF5447" w:rsidRDefault="001C33F4" w:rsidP="00D0378F">
            <w:pPr>
              <w:pStyle w:val="TAC"/>
              <w:rPr>
                <w:rFonts w:cs="Arial"/>
                <w:lang w:eastAsia="zh-CN"/>
              </w:rPr>
            </w:pPr>
            <w:r w:rsidRPr="00EF5447">
              <w:rPr>
                <w:szCs w:val="18"/>
                <w:lang w:eastAsia="ja-JP"/>
              </w:rPr>
              <w:t>0.</w:t>
            </w:r>
            <w:r>
              <w:rPr>
                <w:szCs w:val="18"/>
                <w:lang w:eastAsia="ja-JP"/>
              </w:rPr>
              <w:t>8</w:t>
            </w:r>
          </w:p>
        </w:tc>
      </w:tr>
      <w:tr w:rsidR="001C33F4" w:rsidRPr="00EF5447" w14:paraId="395F6B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76456A" w14:textId="77777777" w:rsidR="001C33F4" w:rsidRPr="00EF5447" w:rsidRDefault="001C33F4" w:rsidP="00D0378F">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7051E0E7" w14:textId="77777777" w:rsidR="001C33F4" w:rsidRDefault="001C33F4" w:rsidP="00D0378F">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2DDF41" w14:textId="77777777" w:rsidR="001C33F4" w:rsidRDefault="001C33F4" w:rsidP="00D0378F">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DA724A" w14:textId="77777777" w:rsidR="001C33F4" w:rsidRPr="00EF5447" w:rsidRDefault="001C33F4" w:rsidP="00D0378F">
            <w:pPr>
              <w:pStyle w:val="TAC"/>
              <w:rPr>
                <w:szCs w:val="18"/>
                <w:lang w:eastAsia="ja-JP"/>
              </w:rPr>
            </w:pPr>
            <w:r>
              <w:t>0.3</w:t>
            </w:r>
          </w:p>
        </w:tc>
      </w:tr>
      <w:tr w:rsidR="001C33F4" w:rsidRPr="00EF5447" w14:paraId="137EEAA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9DC08F" w14:textId="77777777" w:rsidR="001C33F4" w:rsidRPr="00EF5447" w:rsidRDefault="001C33F4" w:rsidP="00D0378F">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6AF0F32E" w14:textId="77777777" w:rsidR="001C33F4" w:rsidRPr="00EF5447" w:rsidRDefault="001C33F4" w:rsidP="00D0378F">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AE259F" w14:textId="77777777" w:rsidR="001C33F4" w:rsidRPr="00EF5447" w:rsidRDefault="001C33F4" w:rsidP="00D0378F">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E60C9F" w14:textId="77777777" w:rsidR="001C33F4" w:rsidRPr="00EF5447" w:rsidRDefault="001C33F4" w:rsidP="00D0378F">
            <w:pPr>
              <w:pStyle w:val="TAC"/>
              <w:rPr>
                <w:szCs w:val="18"/>
              </w:rPr>
            </w:pPr>
            <w:r w:rsidRPr="00EF5447">
              <w:rPr>
                <w:szCs w:val="18"/>
                <w:lang w:eastAsia="ja-JP"/>
              </w:rPr>
              <w:t>0.</w:t>
            </w:r>
            <w:r>
              <w:rPr>
                <w:szCs w:val="18"/>
                <w:lang w:eastAsia="ja-JP"/>
              </w:rPr>
              <w:t>8</w:t>
            </w:r>
          </w:p>
        </w:tc>
      </w:tr>
      <w:tr w:rsidR="001C33F4" w:rsidRPr="00227811" w14:paraId="08B700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FD0008" w14:textId="77777777" w:rsidR="001C33F4" w:rsidRPr="00EF5447" w:rsidRDefault="001C33F4" w:rsidP="00D0378F">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2F6F3F2" w14:textId="77777777" w:rsidR="001C33F4" w:rsidRPr="00EC63A5" w:rsidRDefault="001C33F4" w:rsidP="00D0378F">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F957DE" w14:textId="77777777" w:rsidR="001C33F4" w:rsidRDefault="001C33F4" w:rsidP="00D0378F">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ACA807" w14:textId="77777777" w:rsidR="001C33F4" w:rsidRPr="00227811" w:rsidRDefault="001C33F4" w:rsidP="00D0378F">
            <w:pPr>
              <w:pStyle w:val="TAC"/>
              <w:rPr>
                <w:lang w:val="en-US" w:eastAsia="ja-JP"/>
              </w:rPr>
            </w:pPr>
            <w:r w:rsidRPr="00EF5447">
              <w:rPr>
                <w:szCs w:val="18"/>
                <w:lang w:eastAsia="ja-JP"/>
              </w:rPr>
              <w:t>0.</w:t>
            </w:r>
            <w:r>
              <w:rPr>
                <w:szCs w:val="18"/>
                <w:lang w:eastAsia="ja-JP"/>
              </w:rPr>
              <w:t>8</w:t>
            </w:r>
          </w:p>
        </w:tc>
      </w:tr>
      <w:tr w:rsidR="001C33F4" w:rsidRPr="00EF5447" w14:paraId="6BBB3B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90187E" w14:textId="77777777" w:rsidR="001C33F4" w:rsidRPr="00EF5447" w:rsidRDefault="001C33F4" w:rsidP="00D0378F">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060883CD" w14:textId="77777777" w:rsidR="001C33F4" w:rsidRPr="00EF5447" w:rsidRDefault="001C33F4" w:rsidP="00D0378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503DA" w14:textId="77777777" w:rsidR="001C33F4"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E617466" w14:textId="77777777" w:rsidR="001C33F4" w:rsidRPr="00EF5447" w:rsidRDefault="001C33F4" w:rsidP="00D0378F">
            <w:pPr>
              <w:pStyle w:val="TAC"/>
            </w:pPr>
            <w:r>
              <w:rPr>
                <w:rFonts w:cs="Arial"/>
              </w:rPr>
              <w:t>0.5</w:t>
            </w:r>
          </w:p>
        </w:tc>
      </w:tr>
      <w:tr w:rsidR="001C33F4" w14:paraId="68EE83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8E0E4C8" w14:textId="77777777" w:rsidR="001C33F4" w:rsidRDefault="001C33F4" w:rsidP="00D0378F">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36B59483" w14:textId="77777777" w:rsidR="001C33F4"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F0F46D8" w14:textId="77777777" w:rsidR="001C33F4" w:rsidRDefault="001C33F4" w:rsidP="00D0378F">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1DC3D5" w14:textId="77777777" w:rsidR="001C33F4" w:rsidRDefault="001C33F4" w:rsidP="00D0378F">
            <w:pPr>
              <w:pStyle w:val="TAC"/>
              <w:rPr>
                <w:rFonts w:cs="Arial"/>
              </w:rPr>
            </w:pPr>
            <w:r>
              <w:rPr>
                <w:rFonts w:cs="Arial"/>
              </w:rPr>
              <w:t>0.8</w:t>
            </w:r>
          </w:p>
        </w:tc>
      </w:tr>
      <w:tr w:rsidR="001C33F4" w14:paraId="4F3975C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1374CB2" w14:textId="77777777" w:rsidR="001C33F4" w:rsidRDefault="001C33F4" w:rsidP="00D0378F">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61860CEC" w14:textId="77777777" w:rsidR="001C33F4" w:rsidRDefault="001C33F4" w:rsidP="00D0378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6EAAA5C7" w14:textId="77777777" w:rsidR="001C33F4" w:rsidRDefault="001C33F4" w:rsidP="00D0378F">
            <w:pPr>
              <w:pStyle w:val="TAC"/>
              <w:rPr>
                <w:rFonts w:cs="Arial"/>
                <w:lang w:eastAsia="zh-CN"/>
              </w:rPr>
            </w:pPr>
            <w:r w:rsidRPr="00CE5765">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3A6C0A6" w14:textId="77777777" w:rsidR="001C33F4" w:rsidRDefault="001C33F4" w:rsidP="00D0378F">
            <w:pPr>
              <w:pStyle w:val="TAC"/>
              <w:rPr>
                <w:rFonts w:cs="Arial"/>
              </w:rPr>
            </w:pPr>
            <w:r>
              <w:rPr>
                <w:rFonts w:cs="Arial"/>
              </w:rPr>
              <w:t>0.5</w:t>
            </w:r>
          </w:p>
        </w:tc>
      </w:tr>
      <w:tr w:rsidR="001C33F4" w14:paraId="6E400C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A68F69D" w14:textId="77777777" w:rsidR="001C33F4" w:rsidRDefault="001C33F4" w:rsidP="00D0378F">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57C9C744" w14:textId="77777777" w:rsidR="001C33F4" w:rsidRDefault="001C33F4" w:rsidP="00D0378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EE5A8F"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51E81" w14:textId="77777777" w:rsidR="001C33F4" w:rsidRDefault="001C33F4" w:rsidP="00D0378F">
            <w:pPr>
              <w:pStyle w:val="TAC"/>
              <w:rPr>
                <w:rFonts w:cs="Arial"/>
              </w:rPr>
            </w:pPr>
            <w:r>
              <w:rPr>
                <w:rFonts w:cs="Arial"/>
              </w:rPr>
              <w:t>0.5</w:t>
            </w:r>
          </w:p>
        </w:tc>
      </w:tr>
      <w:tr w:rsidR="001C33F4" w14:paraId="49E3B2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A365CC6" w14:textId="77777777" w:rsidR="001C33F4" w:rsidRDefault="001C33F4" w:rsidP="00D0378F">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291D9CC"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05D0DA0" w14:textId="77777777" w:rsidR="001C33F4" w:rsidRDefault="001C33F4" w:rsidP="00D0378F">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CE07489" w14:textId="77777777" w:rsidR="001C33F4" w:rsidRDefault="001C33F4" w:rsidP="00D0378F">
            <w:pPr>
              <w:pStyle w:val="TAC"/>
              <w:rPr>
                <w:rFonts w:cs="Arial"/>
              </w:rPr>
            </w:pPr>
            <w:r>
              <w:t>0.3</w:t>
            </w:r>
          </w:p>
        </w:tc>
      </w:tr>
      <w:tr w:rsidR="001C33F4" w14:paraId="7D72DDA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3F4635D3" w14:textId="77777777" w:rsidR="001C33F4" w:rsidRDefault="001C33F4" w:rsidP="00D0378F">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038BAEA1" w14:textId="77777777" w:rsidR="001C33F4" w:rsidRDefault="001C33F4" w:rsidP="00D0378F">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B71B33" w14:textId="77777777" w:rsidR="001C33F4" w:rsidRDefault="001C33F4" w:rsidP="00D0378F">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9B3CA9" w14:textId="77777777" w:rsidR="001C33F4" w:rsidRDefault="001C33F4" w:rsidP="00D0378F">
            <w:pPr>
              <w:pStyle w:val="TAC"/>
            </w:pPr>
            <w:r>
              <w:rPr>
                <w:szCs w:val="18"/>
                <w:lang w:val="en-US" w:eastAsia="zh-CN"/>
              </w:rPr>
              <w:t>0.3</w:t>
            </w:r>
          </w:p>
        </w:tc>
      </w:tr>
      <w:tr w:rsidR="001C33F4" w:rsidRPr="00EF5447" w14:paraId="063534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AE7410" w14:textId="77777777" w:rsidR="001C33F4" w:rsidRPr="00EF5447" w:rsidRDefault="001C33F4" w:rsidP="00D0378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51A7515E" w14:textId="77777777" w:rsidR="001C33F4" w:rsidRPr="00EF5447" w:rsidRDefault="001C33F4" w:rsidP="00D0378F">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E96EE6"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5028AD" w14:textId="77777777" w:rsidR="001C33F4" w:rsidRPr="00EF5447" w:rsidRDefault="001C33F4" w:rsidP="00D0378F">
            <w:pPr>
              <w:pStyle w:val="TAC"/>
            </w:pPr>
            <w:r>
              <w:rPr>
                <w:rFonts w:eastAsia="Malgun Gothic" w:cs="Arial" w:hint="eastAsia"/>
                <w:szCs w:val="18"/>
              </w:rPr>
              <w:t>0.</w:t>
            </w:r>
            <w:r>
              <w:rPr>
                <w:rFonts w:cs="Arial" w:hint="eastAsia"/>
                <w:szCs w:val="18"/>
                <w:lang w:val="en-US" w:eastAsia="zh-CN"/>
              </w:rPr>
              <w:t>3</w:t>
            </w:r>
          </w:p>
        </w:tc>
      </w:tr>
      <w:tr w:rsidR="001C33F4" w14:paraId="29E951C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279501" w14:textId="77777777" w:rsidR="001C33F4" w:rsidRDefault="001C33F4" w:rsidP="00D0378F">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38C1571" w14:textId="77777777" w:rsidR="001C33F4" w:rsidRDefault="001C33F4" w:rsidP="00D0378F">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1F4DDE" w14:textId="77777777" w:rsidR="001C33F4" w:rsidRDefault="001C33F4" w:rsidP="00D0378F">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FB11DE" w14:textId="77777777" w:rsidR="001C33F4" w:rsidRDefault="001C33F4" w:rsidP="00D0378F">
            <w:pPr>
              <w:pStyle w:val="TAC"/>
              <w:rPr>
                <w:rFonts w:eastAsia="Malgun Gothic" w:cs="Arial"/>
                <w:szCs w:val="18"/>
              </w:rPr>
            </w:pPr>
            <w:r>
              <w:rPr>
                <w:szCs w:val="18"/>
                <w:lang w:val="en-US" w:eastAsia="zh-CN"/>
              </w:rPr>
              <w:t>0.3</w:t>
            </w:r>
          </w:p>
        </w:tc>
      </w:tr>
      <w:tr w:rsidR="001C33F4" w14:paraId="3993E1A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F34137" w14:textId="77777777" w:rsidR="001C33F4" w:rsidRDefault="001C33F4" w:rsidP="00D0378F">
            <w:pPr>
              <w:pStyle w:val="TAC"/>
              <w:rPr>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6D19D9D5" w14:textId="77777777" w:rsidR="001C33F4" w:rsidRDefault="001C33F4" w:rsidP="00D0378F">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C6AE27" w14:textId="77777777" w:rsidR="001C33F4" w:rsidRDefault="001C33F4" w:rsidP="00D0378F">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13C5B1" w14:textId="77777777" w:rsidR="001C33F4" w:rsidRDefault="001C33F4" w:rsidP="00D0378F">
            <w:pPr>
              <w:pStyle w:val="TAC"/>
              <w:rPr>
                <w:szCs w:val="18"/>
                <w:lang w:val="en-US" w:eastAsia="zh-CN"/>
              </w:rPr>
            </w:pPr>
            <w:r>
              <w:rPr>
                <w:szCs w:val="18"/>
                <w:lang w:val="en-US" w:eastAsia="zh-CN"/>
              </w:rPr>
              <w:t>0.8</w:t>
            </w:r>
          </w:p>
        </w:tc>
      </w:tr>
      <w:tr w:rsidR="001C33F4" w14:paraId="2CBD5D7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43BE84" w14:textId="77777777" w:rsidR="001C33F4" w:rsidRPr="00EF5447" w:rsidRDefault="001C33F4" w:rsidP="00D0378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6F0D6C6" w14:textId="77777777" w:rsidR="001C33F4" w:rsidRDefault="001C33F4" w:rsidP="00D0378F">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6C377B"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994372" w14:textId="77777777" w:rsidR="001C33F4" w:rsidRDefault="001C33F4" w:rsidP="00D0378F">
            <w:pPr>
              <w:pStyle w:val="TAC"/>
              <w:rPr>
                <w:rFonts w:eastAsia="Malgun Gothic" w:cs="Arial"/>
                <w:szCs w:val="18"/>
              </w:rPr>
            </w:pPr>
            <w:r>
              <w:rPr>
                <w:rFonts w:eastAsia="Malgun Gothic" w:cs="Arial"/>
                <w:szCs w:val="18"/>
              </w:rPr>
              <w:t>-</w:t>
            </w:r>
          </w:p>
        </w:tc>
      </w:tr>
      <w:tr w:rsidR="001C33F4" w:rsidRPr="00EF5447" w14:paraId="237A09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B81531" w14:textId="77777777" w:rsidR="001C33F4" w:rsidRPr="00EF5447" w:rsidRDefault="001C33F4" w:rsidP="00D0378F">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6C11ED03"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6BE81CE"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867D19" w14:textId="77777777" w:rsidR="001C33F4" w:rsidRPr="00EF5447" w:rsidRDefault="001C33F4" w:rsidP="00D0378F">
            <w:pPr>
              <w:pStyle w:val="TAC"/>
            </w:pPr>
            <w:r w:rsidRPr="00EF5447">
              <w:t>0.3</w:t>
            </w:r>
          </w:p>
        </w:tc>
      </w:tr>
      <w:tr w:rsidR="001C33F4" w:rsidRPr="00EF5447" w14:paraId="4BDF037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DC1E92" w14:textId="77777777" w:rsidR="001C33F4" w:rsidRPr="00EF5447" w:rsidRDefault="001C33F4" w:rsidP="00D0378F">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68D8D78" w14:textId="77777777" w:rsidR="001C33F4" w:rsidRPr="00EF5447" w:rsidRDefault="001C33F4" w:rsidP="00D0378F">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792AE7" w14:textId="77777777" w:rsidR="001C33F4" w:rsidRPr="00EF5447" w:rsidRDefault="001C33F4" w:rsidP="00D0378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6FD8DA" w14:textId="77777777" w:rsidR="001C33F4" w:rsidRPr="00EF5447" w:rsidRDefault="001C33F4" w:rsidP="00D0378F">
            <w:pPr>
              <w:pStyle w:val="TAC"/>
            </w:pPr>
            <w:r w:rsidRPr="00EF5447">
              <w:t>0.8</w:t>
            </w:r>
            <w:r w:rsidRPr="00EF5447">
              <w:rPr>
                <w:vertAlign w:val="superscript"/>
              </w:rPr>
              <w:t>5</w:t>
            </w:r>
          </w:p>
        </w:tc>
      </w:tr>
      <w:tr w:rsidR="001C33F4" w:rsidRPr="00EF5447" w14:paraId="74174C4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9548D2" w14:textId="77777777" w:rsidR="001C33F4" w:rsidRPr="00EF5447" w:rsidRDefault="001C33F4" w:rsidP="00D0378F">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0B17708A" w14:textId="77777777" w:rsidR="001C33F4" w:rsidRPr="00EF5447" w:rsidRDefault="001C33F4" w:rsidP="00D0378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452637"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D7DBC9" w14:textId="77777777" w:rsidR="001C33F4" w:rsidRPr="00EF5447" w:rsidRDefault="001C33F4" w:rsidP="00D0378F">
            <w:pPr>
              <w:pStyle w:val="TAC"/>
              <w:rPr>
                <w:szCs w:val="18"/>
              </w:rPr>
            </w:pPr>
            <w:r w:rsidRPr="00EF5447">
              <w:rPr>
                <w:rFonts w:cs="Arial"/>
                <w:lang w:eastAsia="zh-CN"/>
              </w:rPr>
              <w:t>0.3</w:t>
            </w:r>
          </w:p>
        </w:tc>
      </w:tr>
      <w:tr w:rsidR="001C33F4" w:rsidRPr="00EF5447" w14:paraId="7C15147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D69B69" w14:textId="77777777" w:rsidR="001C33F4" w:rsidRPr="00EF5447" w:rsidRDefault="001C33F4" w:rsidP="00D0378F">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1014D926" w14:textId="77777777" w:rsidR="001C33F4" w:rsidRPr="00EF5447" w:rsidRDefault="001C33F4" w:rsidP="00D0378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DB3DA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D90803" w14:textId="77777777" w:rsidR="001C33F4" w:rsidRPr="00EF5447" w:rsidRDefault="001C33F4" w:rsidP="00D0378F">
            <w:pPr>
              <w:pStyle w:val="TAC"/>
              <w:rPr>
                <w:szCs w:val="18"/>
              </w:rPr>
            </w:pPr>
            <w:r>
              <w:rPr>
                <w:rFonts w:cs="Arial"/>
                <w:lang w:eastAsia="zh-CN"/>
              </w:rPr>
              <w:t>-</w:t>
            </w:r>
          </w:p>
        </w:tc>
      </w:tr>
      <w:tr w:rsidR="001C33F4" w14:paraId="45F5E3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FBFB821" w14:textId="77777777" w:rsidR="001C33F4" w:rsidRDefault="001C33F4" w:rsidP="00D0378F">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0907B72A" w14:textId="77777777" w:rsidR="001C33F4"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0A6C53" w14:textId="77777777" w:rsidR="001C33F4" w:rsidRDefault="001C33F4" w:rsidP="00D0378F">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EA6A1F" w14:textId="77777777" w:rsidR="001C33F4" w:rsidRDefault="001C33F4" w:rsidP="00D0378F">
            <w:pPr>
              <w:pStyle w:val="TAC"/>
              <w:rPr>
                <w:rFonts w:cs="Arial"/>
                <w:lang w:eastAsia="zh-CN"/>
              </w:rPr>
            </w:pPr>
            <w:r w:rsidRPr="00EF5447">
              <w:rPr>
                <w:rFonts w:cs="Arial"/>
                <w:lang w:eastAsia="zh-CN"/>
              </w:rPr>
              <w:t>0.3</w:t>
            </w:r>
          </w:p>
        </w:tc>
      </w:tr>
      <w:tr w:rsidR="001C33F4" w14:paraId="3C6A247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51467FB" w14:textId="77777777" w:rsidR="001C33F4" w:rsidRDefault="001C33F4" w:rsidP="00D0378F">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7AE5BE21"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ABBEFCC" w14:textId="77777777" w:rsidR="001C33F4" w:rsidRDefault="001C33F4" w:rsidP="00D0378F">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6EB5007" w14:textId="77777777" w:rsidR="001C33F4" w:rsidRDefault="001C33F4" w:rsidP="00D0378F">
            <w:pPr>
              <w:pStyle w:val="TAC"/>
              <w:rPr>
                <w:rFonts w:cs="Arial"/>
                <w:lang w:eastAsia="zh-CN"/>
              </w:rPr>
            </w:pPr>
            <w:r>
              <w:rPr>
                <w:rFonts w:cs="Arial" w:hint="eastAsia"/>
                <w:szCs w:val="18"/>
              </w:rPr>
              <w:t>0</w:t>
            </w:r>
            <w:r>
              <w:rPr>
                <w:rFonts w:cs="Arial"/>
                <w:szCs w:val="18"/>
              </w:rPr>
              <w:t>.5</w:t>
            </w:r>
          </w:p>
        </w:tc>
      </w:tr>
      <w:tr w:rsidR="001C33F4" w14:paraId="6FED6FED"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4F05AFE3" w14:textId="77777777" w:rsidR="001C33F4" w:rsidRDefault="001C33F4" w:rsidP="00D0378F">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28397C52"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0631BFF"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35E70B" w14:textId="77777777" w:rsidR="001C33F4" w:rsidRDefault="001C33F4" w:rsidP="00D0378F">
            <w:pPr>
              <w:pStyle w:val="TAC"/>
              <w:rPr>
                <w:rFonts w:cs="Arial"/>
                <w:szCs w:val="18"/>
              </w:rPr>
            </w:pPr>
            <w:r>
              <w:rPr>
                <w:rFonts w:cs="Arial" w:hint="eastAsia"/>
                <w:szCs w:val="18"/>
              </w:rPr>
              <w:t>0</w:t>
            </w:r>
            <w:r>
              <w:rPr>
                <w:rFonts w:cs="Arial"/>
                <w:szCs w:val="18"/>
              </w:rPr>
              <w:t>.8</w:t>
            </w:r>
          </w:p>
        </w:tc>
      </w:tr>
      <w:tr w:rsidR="001C33F4" w14:paraId="0F45E377"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02EBDCA0" w14:textId="77777777" w:rsidR="001C33F4" w:rsidRDefault="001C33F4" w:rsidP="00D0378F">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D7B8D9D"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7F48F4F" w14:textId="77777777" w:rsidR="001C33F4" w:rsidRDefault="001C33F4" w:rsidP="00D0378F">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2AC148" w14:textId="77777777" w:rsidR="001C33F4" w:rsidRDefault="001C33F4" w:rsidP="00D0378F">
            <w:pPr>
              <w:pStyle w:val="TAC"/>
              <w:rPr>
                <w:rFonts w:cs="Arial"/>
                <w:szCs w:val="18"/>
              </w:rPr>
            </w:pPr>
            <w:r>
              <w:rPr>
                <w:rFonts w:cs="Arial"/>
                <w:szCs w:val="18"/>
              </w:rPr>
              <w:t>0.8</w:t>
            </w:r>
          </w:p>
        </w:tc>
      </w:tr>
      <w:tr w:rsidR="001C33F4" w:rsidRPr="00EF5447" w14:paraId="4560D54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340CE6" w14:textId="77777777" w:rsidR="001C33F4" w:rsidRPr="00EF5447" w:rsidRDefault="001C33F4" w:rsidP="00D0378F">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2DF7DA9" w14:textId="77777777" w:rsidR="001C33F4" w:rsidRPr="00EF5447" w:rsidRDefault="001C33F4" w:rsidP="00D0378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E4BFBF"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9CC5E6" w14:textId="77777777" w:rsidR="001C33F4" w:rsidRPr="00EF5447" w:rsidRDefault="001C33F4" w:rsidP="00D0378F">
            <w:pPr>
              <w:pStyle w:val="TAC"/>
              <w:rPr>
                <w:szCs w:val="18"/>
              </w:rPr>
            </w:pPr>
            <w:r>
              <w:rPr>
                <w:rFonts w:cs="Arial"/>
                <w:lang w:eastAsia="zh-CN"/>
              </w:rPr>
              <w:t>-</w:t>
            </w:r>
          </w:p>
        </w:tc>
      </w:tr>
      <w:tr w:rsidR="001C33F4" w:rsidRPr="00EF5447" w14:paraId="38F0422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E31C00" w14:textId="77777777" w:rsidR="001C33F4" w:rsidRPr="00EF5447" w:rsidRDefault="001C33F4" w:rsidP="00D0378F">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59B5F49B" w14:textId="77777777" w:rsidR="001C33F4" w:rsidRPr="00EF5447" w:rsidRDefault="001C33F4" w:rsidP="00D0378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75B886" w14:textId="77777777" w:rsidR="001C33F4" w:rsidRPr="00EF5447" w:rsidRDefault="001C33F4" w:rsidP="00D0378F">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34BAD5" w14:textId="77777777" w:rsidR="001C33F4" w:rsidRPr="00EF5447" w:rsidRDefault="001C33F4" w:rsidP="00D0378F">
            <w:pPr>
              <w:pStyle w:val="TAC"/>
              <w:rPr>
                <w:szCs w:val="18"/>
              </w:rPr>
            </w:pPr>
            <w:r w:rsidRPr="00EF5447">
              <w:rPr>
                <w:rFonts w:cs="Arial"/>
                <w:lang w:eastAsia="zh-CN"/>
              </w:rPr>
              <w:t>0.3</w:t>
            </w:r>
          </w:p>
        </w:tc>
      </w:tr>
      <w:tr w:rsidR="001C33F4" w:rsidRPr="00EF5447" w14:paraId="1BBA632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27155A" w14:textId="77777777" w:rsidR="001C33F4" w:rsidRPr="00EF5447" w:rsidRDefault="001C33F4" w:rsidP="00D0378F">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1A6B2492"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66A6B8"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C16A4B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r>
      <w:tr w:rsidR="001C33F4" w:rsidRPr="00EF5447" w14:paraId="23E4861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7A2150" w14:textId="77777777" w:rsidR="001C33F4" w:rsidRPr="00EF5447" w:rsidRDefault="001C33F4" w:rsidP="00D0378F">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605CCD9B" w14:textId="77777777" w:rsidR="001C33F4" w:rsidRPr="00EF5447" w:rsidRDefault="001C33F4" w:rsidP="00D0378F">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48A174" w14:textId="77777777" w:rsidR="001C33F4" w:rsidRPr="00EF5447" w:rsidRDefault="001C33F4" w:rsidP="00D0378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466B96D" w14:textId="77777777" w:rsidR="001C33F4" w:rsidRPr="00EF5447" w:rsidRDefault="001C33F4" w:rsidP="00D0378F">
            <w:pPr>
              <w:pStyle w:val="TAC"/>
              <w:rPr>
                <w:rFonts w:cs="Arial"/>
                <w:kern w:val="2"/>
                <w:szCs w:val="24"/>
                <w:lang w:eastAsia="zh-CN"/>
              </w:rPr>
            </w:pPr>
            <w:r w:rsidRPr="00EF5447">
              <w:rPr>
                <w:rFonts w:cs="Arial"/>
                <w:szCs w:val="18"/>
              </w:rPr>
              <w:t>0.6</w:t>
            </w:r>
          </w:p>
        </w:tc>
      </w:tr>
      <w:tr w:rsidR="001C33F4" w:rsidRPr="00EF5447" w14:paraId="010A89B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F8944C" w14:textId="77777777" w:rsidR="001C33F4" w:rsidRPr="00EF5447" w:rsidRDefault="001C33F4" w:rsidP="00D0378F">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DD1B8" w14:textId="77777777" w:rsidR="001C33F4" w:rsidRPr="00EF5447" w:rsidRDefault="001C33F4" w:rsidP="00D0378F">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435CD4" w14:textId="77777777" w:rsidR="001C33F4" w:rsidRPr="00EF5447" w:rsidRDefault="001C33F4" w:rsidP="00D0378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4D1AD1" w14:textId="77777777" w:rsidR="001C33F4" w:rsidRPr="00EF5447" w:rsidRDefault="001C33F4" w:rsidP="00D0378F">
            <w:pPr>
              <w:pStyle w:val="TAC"/>
              <w:rPr>
                <w:szCs w:val="18"/>
                <w:lang w:eastAsia="fr-FR"/>
              </w:rPr>
            </w:pPr>
            <w:r>
              <w:rPr>
                <w:rFonts w:cs="Arial"/>
                <w:szCs w:val="18"/>
              </w:rPr>
              <w:t>0.8</w:t>
            </w:r>
          </w:p>
        </w:tc>
      </w:tr>
      <w:tr w:rsidR="001C33F4" w:rsidRPr="00EF5447" w14:paraId="736E66D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50DC8A" w14:textId="77777777" w:rsidR="001C33F4" w:rsidRPr="00EF5447" w:rsidRDefault="001C33F4" w:rsidP="00D0378F">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94512" w14:textId="77777777" w:rsidR="001C33F4" w:rsidRPr="00EF5447" w:rsidRDefault="001C33F4" w:rsidP="00D0378F">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4B8596" w14:textId="77777777" w:rsidR="001C33F4" w:rsidRPr="00EF5447" w:rsidRDefault="001C33F4" w:rsidP="00D0378F">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0BCF9" w14:textId="77777777" w:rsidR="001C33F4" w:rsidRPr="00EF5447" w:rsidRDefault="001C33F4" w:rsidP="00D0378F">
            <w:pPr>
              <w:pStyle w:val="TAC"/>
              <w:rPr>
                <w:szCs w:val="18"/>
              </w:rPr>
            </w:pPr>
            <w:r>
              <w:rPr>
                <w:rFonts w:cs="Arial"/>
                <w:szCs w:val="18"/>
              </w:rPr>
              <w:t>0.8</w:t>
            </w:r>
          </w:p>
        </w:tc>
      </w:tr>
      <w:tr w:rsidR="001C33F4" w:rsidRPr="00EF5447" w14:paraId="3923DC8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6CEDEB" w14:textId="77777777" w:rsidR="001C33F4" w:rsidRPr="00EF5447" w:rsidRDefault="001C33F4" w:rsidP="00D0378F">
            <w:pPr>
              <w:pStyle w:val="TAC"/>
            </w:pPr>
            <w:r>
              <w:rPr>
                <w:lang w:val="da-DK" w:eastAsia="zh-TW"/>
              </w:rPr>
              <w:t>DC_</w:t>
            </w:r>
            <w:r>
              <w:rPr>
                <w:lang w:val="en-US" w:eastAsia="zh-CN"/>
              </w:rPr>
              <w:t>8-42_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6F05513" w14:textId="77777777" w:rsidR="001C33F4" w:rsidRDefault="001C33F4" w:rsidP="00D0378F">
            <w:pPr>
              <w:pStyle w:val="TAC"/>
              <w:rPr>
                <w:rFonts w:cs="Arial"/>
                <w:lang w:eastAsia="zh-CN"/>
              </w:rPr>
            </w:pPr>
            <w:r>
              <w:rPr>
                <w:lang w:eastAsia="zh-CN"/>
              </w:rPr>
              <w:t>0.</w:t>
            </w:r>
            <w:r>
              <w:rPr>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FC6164" w14:textId="77777777" w:rsidR="001C33F4" w:rsidRDefault="001C33F4" w:rsidP="00D0378F">
            <w:pPr>
              <w:pStyle w:val="TAC"/>
              <w:rPr>
                <w:rFonts w:cs="Arial"/>
                <w:lang w:eastAsia="zh-CN"/>
              </w:rPr>
            </w:pPr>
            <w:r>
              <w:rPr>
                <w:rFonts w:cs="Arial"/>
                <w:szCs w:val="18"/>
                <w:lang w:eastAsia="zh-CN"/>
              </w:rPr>
              <w:t>0.</w:t>
            </w:r>
            <w:r>
              <w:rPr>
                <w:rFonts w:cs="Arial"/>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31089B" w14:textId="77777777" w:rsidR="001C33F4" w:rsidRDefault="001C33F4" w:rsidP="00D0378F">
            <w:pPr>
              <w:pStyle w:val="TAC"/>
              <w:rPr>
                <w:rFonts w:cs="Arial"/>
                <w:szCs w:val="18"/>
              </w:rPr>
            </w:pPr>
            <w:r>
              <w:rPr>
                <w:szCs w:val="18"/>
                <w:lang w:val="en-US" w:eastAsia="zh-CN"/>
              </w:rPr>
              <w:t>-</w:t>
            </w:r>
          </w:p>
        </w:tc>
      </w:tr>
      <w:tr w:rsidR="001C33F4" w:rsidRPr="00EF5447" w14:paraId="601A01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D0060E" w14:textId="77777777" w:rsidR="001C33F4" w:rsidRPr="00EF5447" w:rsidRDefault="001C33F4" w:rsidP="00D0378F">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A8506D9" w14:textId="77777777" w:rsidR="001C33F4" w:rsidRPr="00EF5447" w:rsidRDefault="001C33F4" w:rsidP="00D0378F">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64A2C7" w14:textId="77777777" w:rsidR="001C33F4" w:rsidRDefault="001C33F4" w:rsidP="00D0378F">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C56E00" w14:textId="77777777" w:rsidR="001C33F4" w:rsidRPr="00EF5447" w:rsidRDefault="001C33F4" w:rsidP="00D0378F">
            <w:pPr>
              <w:pStyle w:val="TAC"/>
              <w:rPr>
                <w:rFonts w:cs="Arial"/>
                <w:szCs w:val="18"/>
              </w:rPr>
            </w:pPr>
            <w:r>
              <w:rPr>
                <w:lang w:eastAsia="zh-CN"/>
              </w:rPr>
              <w:t>0.5</w:t>
            </w:r>
          </w:p>
        </w:tc>
      </w:tr>
      <w:tr w:rsidR="001C33F4" w:rsidRPr="00EF5447" w14:paraId="36A90FD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BEC6C6" w14:textId="77777777" w:rsidR="001C33F4" w:rsidRPr="00EF5447" w:rsidRDefault="001C33F4" w:rsidP="00D0378F">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DC88FA" w14:textId="77777777" w:rsidR="001C33F4" w:rsidRPr="00EF5447" w:rsidRDefault="001C33F4" w:rsidP="00D0378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7F99A3"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5F29C" w14:textId="77777777" w:rsidR="001C33F4" w:rsidRPr="00EF5447" w:rsidRDefault="001C33F4" w:rsidP="00D0378F">
            <w:pPr>
              <w:pStyle w:val="TAC"/>
              <w:rPr>
                <w:rFonts w:cs="Arial"/>
                <w:lang w:eastAsia="zh-CN"/>
              </w:rPr>
            </w:pPr>
            <w:r w:rsidRPr="00EF5447">
              <w:rPr>
                <w:rFonts w:cs="Arial"/>
                <w:lang w:eastAsia="zh-CN"/>
              </w:rPr>
              <w:t>0.6</w:t>
            </w:r>
          </w:p>
        </w:tc>
      </w:tr>
      <w:tr w:rsidR="001C33F4" w:rsidRPr="00EF5447" w14:paraId="348CD41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D12AF5" w14:textId="77777777" w:rsidR="001C33F4" w:rsidRPr="00EF5447" w:rsidRDefault="001C33F4" w:rsidP="00D0378F">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69C4E9" w14:textId="77777777" w:rsidR="001C33F4" w:rsidRPr="00EF5447" w:rsidRDefault="001C33F4" w:rsidP="00D0378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B3D23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93A0CE" w14:textId="77777777" w:rsidR="001C33F4" w:rsidRPr="00EF5447" w:rsidRDefault="001C33F4" w:rsidP="00D0378F">
            <w:pPr>
              <w:pStyle w:val="TAC"/>
              <w:rPr>
                <w:rFonts w:cs="Arial"/>
                <w:lang w:eastAsia="zh-CN"/>
              </w:rPr>
            </w:pPr>
            <w:r w:rsidRPr="00EF5447">
              <w:rPr>
                <w:rFonts w:cs="Arial"/>
                <w:lang w:eastAsia="zh-CN"/>
              </w:rPr>
              <w:t>0.6</w:t>
            </w:r>
          </w:p>
        </w:tc>
      </w:tr>
      <w:tr w:rsidR="001C33F4" w:rsidRPr="00EF5447" w14:paraId="6517A7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B1DE69" w14:textId="77777777" w:rsidR="001C33F4" w:rsidRPr="00EF5447" w:rsidRDefault="001C33F4" w:rsidP="00D0378F">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57AE2A60" w14:textId="77777777" w:rsidR="001C33F4" w:rsidRPr="00EF5447" w:rsidRDefault="001C33F4" w:rsidP="00D0378F">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F9C829C"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4B7D6D" w14:textId="77777777" w:rsidR="001C33F4" w:rsidRPr="00EF5447" w:rsidRDefault="001C33F4" w:rsidP="00D0378F">
            <w:pPr>
              <w:pStyle w:val="TAC"/>
              <w:rPr>
                <w:rFonts w:cs="Arial"/>
                <w:lang w:eastAsia="zh-CN"/>
              </w:rPr>
            </w:pPr>
            <w:r>
              <w:rPr>
                <w:rFonts w:hint="eastAsia"/>
                <w:lang w:eastAsia="ja-JP"/>
              </w:rPr>
              <w:t>0</w:t>
            </w:r>
            <w:r>
              <w:rPr>
                <w:lang w:eastAsia="ja-JP"/>
              </w:rPr>
              <w:t>.8</w:t>
            </w:r>
          </w:p>
        </w:tc>
      </w:tr>
      <w:tr w:rsidR="001C33F4" w:rsidRPr="00EF5447" w14:paraId="16902B6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8FF7B8" w14:textId="77777777" w:rsidR="001C33F4" w:rsidRPr="00EF5447" w:rsidRDefault="001C33F4" w:rsidP="00D0378F">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491F224A" w14:textId="77777777" w:rsidR="001C33F4" w:rsidRPr="00EF5447" w:rsidRDefault="001C33F4" w:rsidP="00D0378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A733F8F" w14:textId="77777777" w:rsidR="001C33F4" w:rsidRPr="00EF5447" w:rsidRDefault="001C33F4" w:rsidP="00D0378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25A2026" w14:textId="77777777" w:rsidR="001C33F4" w:rsidRPr="00EF5447" w:rsidRDefault="001C33F4" w:rsidP="00D0378F">
            <w:pPr>
              <w:pStyle w:val="TAC"/>
              <w:rPr>
                <w:rFonts w:cs="Arial"/>
                <w:lang w:eastAsia="zh-CN"/>
              </w:rPr>
            </w:pPr>
            <w:r w:rsidRPr="00EF5447">
              <w:t>0.</w:t>
            </w:r>
            <w:r>
              <w:t>6</w:t>
            </w:r>
          </w:p>
        </w:tc>
      </w:tr>
      <w:tr w:rsidR="001C33F4" w:rsidRPr="00EF5447" w14:paraId="56D79F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DE8B01" w14:textId="77777777" w:rsidR="001C33F4" w:rsidRPr="00EF5447" w:rsidRDefault="001C33F4" w:rsidP="00D0378F">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7B8764C0" w14:textId="77777777" w:rsidR="001C33F4" w:rsidRPr="00EF5447" w:rsidRDefault="001C33F4" w:rsidP="00D0378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4310D38" w14:textId="77777777" w:rsidR="001C33F4" w:rsidRPr="00EF5447" w:rsidRDefault="001C33F4" w:rsidP="00D0378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8D4CD60" w14:textId="77777777" w:rsidR="001C33F4" w:rsidRPr="00EF5447" w:rsidRDefault="001C33F4" w:rsidP="00D0378F">
            <w:pPr>
              <w:pStyle w:val="TAC"/>
              <w:rPr>
                <w:rFonts w:cs="Arial"/>
                <w:lang w:eastAsia="zh-CN"/>
              </w:rPr>
            </w:pPr>
            <w:r w:rsidRPr="00EF5447">
              <w:t>0.</w:t>
            </w:r>
            <w:r>
              <w:t>8</w:t>
            </w:r>
          </w:p>
        </w:tc>
      </w:tr>
      <w:tr w:rsidR="001C33F4" w:rsidRPr="00EF5447" w14:paraId="59A585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91E84CA" w14:textId="77777777" w:rsidR="001C33F4" w:rsidRPr="00EF5447" w:rsidRDefault="001C33F4" w:rsidP="00D0378F">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12D8F661" w14:textId="77777777" w:rsidR="001C33F4" w:rsidRPr="00EF5447"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870952C" w14:textId="77777777" w:rsidR="001C33F4" w:rsidRDefault="001C33F4" w:rsidP="00D0378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21779BA" w14:textId="77777777" w:rsidR="001C33F4" w:rsidRPr="00EF5447" w:rsidRDefault="001C33F4" w:rsidP="00D0378F">
            <w:pPr>
              <w:pStyle w:val="TAC"/>
            </w:pPr>
            <w:r w:rsidRPr="00EF5447">
              <w:t>0.</w:t>
            </w:r>
            <w:r>
              <w:t>8</w:t>
            </w:r>
          </w:p>
        </w:tc>
      </w:tr>
      <w:tr w:rsidR="001C33F4" w:rsidRPr="00EF5447" w14:paraId="5767895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050A2C" w14:textId="77777777" w:rsidR="001C33F4" w:rsidRPr="00EF5447" w:rsidRDefault="001C33F4" w:rsidP="00D0378F">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6414CC" w14:textId="77777777" w:rsidR="001C33F4" w:rsidRPr="00EF5447" w:rsidRDefault="001C33F4" w:rsidP="00D0378F">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47EB5A5"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0B451E" w14:textId="77777777" w:rsidR="001C33F4" w:rsidRPr="00EF5447" w:rsidRDefault="001C33F4" w:rsidP="00D0378F">
            <w:pPr>
              <w:pStyle w:val="TAC"/>
              <w:rPr>
                <w:rFonts w:eastAsia="MS Mincho" w:cs="Arial"/>
                <w:bCs/>
                <w:szCs w:val="18"/>
              </w:rPr>
            </w:pPr>
            <w:r w:rsidRPr="00EF5447">
              <w:rPr>
                <w:rFonts w:eastAsia="MS Mincho" w:cs="Arial"/>
                <w:lang w:eastAsia="zh-CN"/>
              </w:rPr>
              <w:t>0.</w:t>
            </w:r>
            <w:r>
              <w:rPr>
                <w:rFonts w:cs="Arial"/>
                <w:lang w:eastAsia="zh-CN"/>
              </w:rPr>
              <w:t>8</w:t>
            </w:r>
          </w:p>
        </w:tc>
      </w:tr>
      <w:tr w:rsidR="001C33F4" w:rsidRPr="00EF5447" w14:paraId="7468C6D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0D52D5" w14:textId="77777777" w:rsidR="001C33F4" w:rsidRPr="00EF5447" w:rsidRDefault="001C33F4" w:rsidP="00D0378F">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2C2F8900" w14:textId="77777777" w:rsidR="001C33F4" w:rsidRPr="00EF5447" w:rsidRDefault="001C33F4" w:rsidP="00D0378F">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6A793C0" w14:textId="77777777" w:rsidR="001C33F4" w:rsidRPr="00EF5447" w:rsidRDefault="001C33F4" w:rsidP="00D0378F">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DC02EB" w14:textId="77777777" w:rsidR="001C33F4" w:rsidRPr="00EF5447" w:rsidRDefault="001C33F4" w:rsidP="00D0378F">
            <w:pPr>
              <w:pStyle w:val="TAC"/>
              <w:rPr>
                <w:rFonts w:eastAsia="MS Mincho" w:cs="Arial"/>
                <w:lang w:eastAsia="zh-CN"/>
              </w:rPr>
            </w:pPr>
            <w:r w:rsidRPr="00EF5447">
              <w:rPr>
                <w:rFonts w:eastAsia="MS Mincho" w:cs="Arial"/>
                <w:lang w:eastAsia="zh-CN"/>
              </w:rPr>
              <w:t>0.</w:t>
            </w:r>
            <w:r>
              <w:rPr>
                <w:rFonts w:cs="Arial"/>
                <w:lang w:eastAsia="zh-CN"/>
              </w:rPr>
              <w:t>8</w:t>
            </w:r>
          </w:p>
        </w:tc>
      </w:tr>
      <w:tr w:rsidR="001C33F4" w:rsidRPr="00EF5447" w14:paraId="736AFF5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A1EFCA" w14:textId="77777777" w:rsidR="001C33F4" w:rsidRPr="00EF5447" w:rsidRDefault="001C33F4" w:rsidP="00D0378F">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978FA9D" w14:textId="77777777" w:rsidR="001C33F4" w:rsidRPr="00EF5447" w:rsidRDefault="001C33F4" w:rsidP="00D0378F">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13337F8" w14:textId="77777777" w:rsidR="001C33F4" w:rsidRPr="00EF5447" w:rsidRDefault="001C33F4" w:rsidP="00D0378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F70440" w14:textId="77777777" w:rsidR="001C33F4" w:rsidRPr="00EF5447" w:rsidRDefault="001C33F4" w:rsidP="00D0378F">
            <w:pPr>
              <w:pStyle w:val="TAC"/>
              <w:rPr>
                <w:lang w:eastAsia="zh-CN"/>
              </w:rPr>
            </w:pPr>
            <w:r w:rsidRPr="00EF5447">
              <w:rPr>
                <w:rFonts w:eastAsia="MS Mincho" w:cs="Arial"/>
                <w:lang w:eastAsia="zh-CN"/>
              </w:rPr>
              <w:t>0.</w:t>
            </w:r>
            <w:r>
              <w:rPr>
                <w:rFonts w:cs="Arial"/>
                <w:lang w:eastAsia="zh-CN"/>
              </w:rPr>
              <w:t>8</w:t>
            </w:r>
          </w:p>
        </w:tc>
      </w:tr>
      <w:tr w:rsidR="001C33F4" w:rsidRPr="00EF5447" w14:paraId="2E46E9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D187C3" w14:textId="77777777" w:rsidR="001C33F4" w:rsidRPr="00EF5447" w:rsidRDefault="001C33F4" w:rsidP="00D0378F">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03522CAB" w14:textId="77777777" w:rsidR="001C33F4" w:rsidRPr="00EF5447" w:rsidRDefault="001C33F4" w:rsidP="00D0378F">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02885419"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0EEA7F" w14:textId="77777777" w:rsidR="001C33F4" w:rsidRPr="00EF5447" w:rsidRDefault="001C33F4" w:rsidP="00D0378F">
            <w:pPr>
              <w:pStyle w:val="TAC"/>
              <w:rPr>
                <w:lang w:eastAsia="zh-CN"/>
              </w:rPr>
            </w:pPr>
            <w:r>
              <w:t>-</w:t>
            </w:r>
          </w:p>
        </w:tc>
      </w:tr>
      <w:tr w:rsidR="001C33F4" w:rsidRPr="00E062F1" w14:paraId="71B923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76680B" w14:textId="77777777" w:rsidR="001C33F4" w:rsidRPr="00EF5447" w:rsidRDefault="001C33F4" w:rsidP="00D0378F">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66825F96" w14:textId="77777777" w:rsidR="001C33F4" w:rsidRDefault="001C33F4" w:rsidP="00D0378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99E56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3113D" w14:textId="77777777" w:rsidR="001C33F4" w:rsidRPr="00E062F1" w:rsidRDefault="001C33F4" w:rsidP="00D0378F">
            <w:pPr>
              <w:pStyle w:val="TAC"/>
              <w:rPr>
                <w:rFonts w:cs="Arial"/>
                <w:lang w:eastAsia="zh-CN"/>
              </w:rPr>
            </w:pPr>
            <w:r w:rsidRPr="00E062F1">
              <w:rPr>
                <w:rFonts w:cs="Arial"/>
              </w:rPr>
              <w:t>0.</w:t>
            </w:r>
            <w:r>
              <w:rPr>
                <w:rFonts w:cs="Arial"/>
                <w:lang w:val="sv-SE"/>
              </w:rPr>
              <w:t>5</w:t>
            </w:r>
          </w:p>
        </w:tc>
      </w:tr>
      <w:tr w:rsidR="001C33F4" w:rsidRPr="00E062F1" w14:paraId="61050F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682BE61" w14:textId="77777777" w:rsidR="001C33F4" w:rsidRPr="00EF5447" w:rsidRDefault="001C33F4" w:rsidP="00D0378F">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40CE7777" w14:textId="77777777" w:rsidR="001C33F4" w:rsidRDefault="001C33F4" w:rsidP="00D0378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C9DD1B" w14:textId="77777777" w:rsidR="001C33F4" w:rsidRPr="00E062F1" w:rsidRDefault="001C33F4" w:rsidP="00D0378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343C96" w14:textId="77777777" w:rsidR="001C33F4" w:rsidRPr="00E062F1" w:rsidRDefault="001C33F4" w:rsidP="00D0378F">
            <w:pPr>
              <w:pStyle w:val="TAC"/>
              <w:rPr>
                <w:rFonts w:cs="Arial"/>
              </w:rPr>
            </w:pPr>
            <w:r w:rsidRPr="00E062F1">
              <w:rPr>
                <w:rFonts w:cs="Arial"/>
              </w:rPr>
              <w:t>0.</w:t>
            </w:r>
            <w:r>
              <w:rPr>
                <w:rFonts w:cs="Arial"/>
                <w:lang w:val="sv-SE"/>
              </w:rPr>
              <w:t>5</w:t>
            </w:r>
          </w:p>
        </w:tc>
      </w:tr>
      <w:tr w:rsidR="001C33F4" w:rsidRPr="00D80FF0" w14:paraId="122413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40AAE0" w14:textId="77777777" w:rsidR="001C33F4" w:rsidRDefault="001C33F4" w:rsidP="00D0378F">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3DE81A8F" w14:textId="77777777" w:rsidR="001C33F4" w:rsidRPr="00C36054" w:rsidRDefault="001C33F4" w:rsidP="00D0378F">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4FA8DC" w14:textId="77777777" w:rsidR="001C33F4" w:rsidRPr="00C36054" w:rsidRDefault="001C33F4" w:rsidP="00D0378F">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0DA948" w14:textId="77777777" w:rsidR="001C33F4" w:rsidRPr="00D80FF0" w:rsidRDefault="001C33F4" w:rsidP="00D0378F">
            <w:pPr>
              <w:pStyle w:val="TAC"/>
              <w:rPr>
                <w:rFonts w:cs="Arial"/>
                <w:szCs w:val="18"/>
              </w:rPr>
            </w:pPr>
            <w:r w:rsidRPr="00D80FF0">
              <w:rPr>
                <w:rFonts w:cs="Arial"/>
                <w:szCs w:val="18"/>
              </w:rPr>
              <w:t>0.5</w:t>
            </w:r>
          </w:p>
        </w:tc>
      </w:tr>
      <w:tr w:rsidR="001C33F4" w:rsidRPr="00CA311D" w14:paraId="71F918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00DEB9" w14:textId="77777777" w:rsidR="001C33F4" w:rsidRPr="00CA311D" w:rsidRDefault="001C33F4" w:rsidP="00D0378F">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756D2137" w14:textId="77777777" w:rsidR="001C33F4" w:rsidRPr="00CA311D" w:rsidRDefault="001C33F4" w:rsidP="00D0378F">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A03C27" w14:textId="77777777" w:rsidR="001C33F4" w:rsidRPr="00CA311D" w:rsidRDefault="001C33F4" w:rsidP="00D0378F">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30AA10" w14:textId="77777777" w:rsidR="001C33F4" w:rsidRPr="00CA311D" w:rsidRDefault="001C33F4" w:rsidP="00D0378F">
            <w:pPr>
              <w:pStyle w:val="TAC"/>
              <w:rPr>
                <w:rFonts w:cs="Arial"/>
                <w:szCs w:val="18"/>
              </w:rPr>
            </w:pPr>
            <w:r w:rsidRPr="00814F6F">
              <w:rPr>
                <w:rFonts w:cs="Arial"/>
                <w:szCs w:val="18"/>
              </w:rPr>
              <w:t>0.8</w:t>
            </w:r>
          </w:p>
        </w:tc>
      </w:tr>
      <w:tr w:rsidR="001C33F4" w:rsidRPr="00E062F1" w14:paraId="363E25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2B0E19" w14:textId="77777777" w:rsidR="001C33F4" w:rsidRPr="00EF5447" w:rsidRDefault="001C33F4" w:rsidP="00D0378F">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AC8C2B4" w14:textId="77777777" w:rsidR="001C33F4" w:rsidRDefault="001C33F4" w:rsidP="00D0378F">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E24357"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3E332D" w14:textId="77777777" w:rsidR="001C33F4" w:rsidRPr="00E062F1" w:rsidRDefault="001C33F4" w:rsidP="00D0378F">
            <w:pPr>
              <w:pStyle w:val="TAC"/>
              <w:rPr>
                <w:rFonts w:cs="Arial"/>
              </w:rPr>
            </w:pPr>
            <w:r w:rsidRPr="000314DF">
              <w:rPr>
                <w:rFonts w:cs="Arial"/>
                <w:color w:val="000000"/>
                <w:lang w:eastAsia="zh-CN"/>
              </w:rPr>
              <w:t>0.</w:t>
            </w:r>
            <w:r>
              <w:rPr>
                <w:rFonts w:cs="Arial"/>
                <w:color w:val="000000"/>
                <w:lang w:eastAsia="zh-CN"/>
              </w:rPr>
              <w:t>8</w:t>
            </w:r>
          </w:p>
        </w:tc>
      </w:tr>
      <w:tr w:rsidR="001C33F4" w:rsidRPr="00EF5447" w14:paraId="68C08E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367AFE" w14:textId="77777777" w:rsidR="001C33F4" w:rsidRPr="00EF5447" w:rsidRDefault="001C33F4" w:rsidP="00D0378F">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190C29" w14:textId="77777777" w:rsidR="001C33F4" w:rsidRPr="00EF5447" w:rsidRDefault="001C33F4" w:rsidP="00D0378F">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F448F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A06E9F" w14:textId="77777777" w:rsidR="001C33F4" w:rsidRPr="00EF5447" w:rsidRDefault="001C33F4" w:rsidP="00D0378F">
            <w:pPr>
              <w:pStyle w:val="TAC"/>
              <w:rPr>
                <w:rFonts w:eastAsia="MS Mincho" w:cs="Arial"/>
                <w:lang w:eastAsia="zh-CN"/>
              </w:rPr>
            </w:pPr>
            <w:r w:rsidRPr="00EF5447">
              <w:rPr>
                <w:rFonts w:cs="Arial"/>
                <w:lang w:eastAsia="zh-CN"/>
              </w:rPr>
              <w:t>0.8</w:t>
            </w:r>
          </w:p>
        </w:tc>
      </w:tr>
      <w:tr w:rsidR="001C33F4" w:rsidRPr="00EF5447" w14:paraId="5BDECEF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268116" w14:textId="77777777" w:rsidR="001C33F4" w:rsidRPr="00EF5447" w:rsidRDefault="001C33F4" w:rsidP="00D0378F">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66330D9E" w14:textId="77777777" w:rsidR="001C33F4" w:rsidRPr="00EF5447"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F9E646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7F975F" w14:textId="77777777" w:rsidR="001C33F4" w:rsidRPr="00EF5447" w:rsidRDefault="001C33F4" w:rsidP="00D0378F">
            <w:pPr>
              <w:pStyle w:val="TAC"/>
              <w:rPr>
                <w:lang w:eastAsia="zh-CN"/>
              </w:rPr>
            </w:pPr>
            <w:r w:rsidRPr="00EF5447">
              <w:t>0.</w:t>
            </w:r>
            <w:r>
              <w:t>5</w:t>
            </w:r>
          </w:p>
        </w:tc>
      </w:tr>
      <w:tr w:rsidR="001C33F4" w:rsidRPr="00EF5447" w14:paraId="39D1874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B676BB" w14:textId="77777777" w:rsidR="001C33F4" w:rsidRPr="00EF5447" w:rsidRDefault="001C33F4" w:rsidP="00D0378F">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F5A2BA" w14:textId="77777777" w:rsidR="001C33F4" w:rsidRPr="00EF5447" w:rsidRDefault="001C33F4" w:rsidP="00D0378F">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70754B"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5068CE" w14:textId="77777777" w:rsidR="001C33F4" w:rsidRPr="00EF5447" w:rsidRDefault="001C33F4" w:rsidP="00D0378F">
            <w:pPr>
              <w:pStyle w:val="TAC"/>
              <w:rPr>
                <w:rFonts w:cs="Arial"/>
                <w:lang w:eastAsia="zh-CN"/>
              </w:rPr>
            </w:pPr>
            <w:r w:rsidRPr="00EF5447">
              <w:rPr>
                <w:rFonts w:eastAsia="MS Mincho" w:cs="Arial"/>
                <w:bCs/>
                <w:szCs w:val="18"/>
              </w:rPr>
              <w:t>0.</w:t>
            </w:r>
            <w:r>
              <w:rPr>
                <w:rFonts w:eastAsia="MS Mincho" w:cs="Arial"/>
                <w:bCs/>
                <w:szCs w:val="18"/>
              </w:rPr>
              <w:t>8</w:t>
            </w:r>
          </w:p>
        </w:tc>
      </w:tr>
      <w:tr w:rsidR="001C33F4" w:rsidRPr="00EF5447" w14:paraId="048C21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3F3324" w14:textId="77777777" w:rsidR="001C33F4" w:rsidRPr="00EF5447" w:rsidRDefault="001C33F4" w:rsidP="00D0378F">
            <w:pPr>
              <w:pStyle w:val="TAC"/>
              <w:rPr>
                <w:rFonts w:eastAsia="MS Mincho" w:cs="Arial"/>
                <w:bCs/>
                <w:szCs w:val="18"/>
              </w:rPr>
            </w:pPr>
            <w:r>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3199B416" w14:textId="77777777" w:rsidR="001C33F4" w:rsidRDefault="001C33F4" w:rsidP="00D0378F">
            <w:pPr>
              <w:pStyle w:val="TAC"/>
              <w:rPr>
                <w:rFonts w:eastAsia="MS Mincho" w:cs="Arial"/>
                <w:bCs/>
                <w:szCs w:val="18"/>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9E78D2" w14:textId="77777777" w:rsidR="001C33F4" w:rsidRDefault="001C33F4" w:rsidP="00D0378F">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8DFF69" w14:textId="77777777" w:rsidR="001C33F4" w:rsidRPr="00EF5447" w:rsidRDefault="001C33F4" w:rsidP="00D0378F">
            <w:pPr>
              <w:pStyle w:val="TAC"/>
              <w:rPr>
                <w:rFonts w:eastAsia="MS Mincho" w:cs="Arial"/>
                <w:bCs/>
                <w:szCs w:val="18"/>
              </w:rPr>
            </w:pPr>
            <w:r>
              <w:rPr>
                <w:lang w:eastAsia="ko-KR"/>
              </w:rPr>
              <w:t>0.4</w:t>
            </w:r>
            <w:r>
              <w:rPr>
                <w:vertAlign w:val="superscript"/>
                <w:lang w:eastAsia="ko-KR"/>
              </w:rPr>
              <w:t>1</w:t>
            </w:r>
            <w:r>
              <w:rPr>
                <w:lang w:eastAsia="ko-KR"/>
              </w:rPr>
              <w:t>/0.9</w:t>
            </w:r>
            <w:r>
              <w:rPr>
                <w:vertAlign w:val="superscript"/>
                <w:lang w:eastAsia="ko-KR"/>
              </w:rPr>
              <w:t>2</w:t>
            </w:r>
          </w:p>
        </w:tc>
      </w:tr>
      <w:tr w:rsidR="001C33F4" w:rsidRPr="00EF5447" w14:paraId="447A243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DB169B" w14:textId="77777777" w:rsidR="001C33F4" w:rsidRPr="00EF5447" w:rsidRDefault="001C33F4" w:rsidP="00D0378F">
            <w:pPr>
              <w:pStyle w:val="TAC"/>
              <w:rPr>
                <w:rFonts w:eastAsia="MS Mincho" w:cs="Arial"/>
                <w:bCs/>
                <w:szCs w:val="18"/>
              </w:rPr>
            </w:pPr>
            <w:r>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05FEF9BA" w14:textId="77777777" w:rsidR="001C33F4" w:rsidRDefault="001C33F4" w:rsidP="00D0378F">
            <w:pPr>
              <w:pStyle w:val="TAC"/>
              <w:rPr>
                <w:rFonts w:eastAsia="MS Mincho" w:cs="Arial"/>
                <w:bCs/>
                <w:szCs w:val="18"/>
              </w:rPr>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1BEF7A4" w14:textId="77777777" w:rsidR="001C33F4" w:rsidRDefault="001C33F4" w:rsidP="00D0378F">
            <w:pPr>
              <w:pStyle w:val="TAC"/>
              <w:rPr>
                <w:rFonts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2F025B" w14:textId="77777777" w:rsidR="001C33F4" w:rsidRPr="00EF5447" w:rsidRDefault="001C33F4" w:rsidP="00D0378F">
            <w:pPr>
              <w:pStyle w:val="TAC"/>
              <w:rPr>
                <w:rFonts w:eastAsia="MS Mincho" w:cs="Arial"/>
                <w:bCs/>
                <w:szCs w:val="18"/>
              </w:rPr>
            </w:pPr>
            <w:r>
              <w:rPr>
                <w:lang w:eastAsia="ko-KR"/>
              </w:rPr>
              <w:t>0.5</w:t>
            </w:r>
          </w:p>
        </w:tc>
      </w:tr>
      <w:tr w:rsidR="001C33F4" w:rsidRPr="00EF5447" w14:paraId="4DAE9C6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CD276E" w14:textId="77777777" w:rsidR="001C33F4" w:rsidRPr="00EF5447" w:rsidRDefault="001C33F4" w:rsidP="00D0378F">
            <w:pPr>
              <w:pStyle w:val="TAC"/>
              <w:rPr>
                <w:rFonts w:eastAsia="MS Mincho" w:cs="Arial"/>
                <w:bCs/>
                <w:szCs w:val="18"/>
              </w:rPr>
            </w:pPr>
            <w:r w:rsidRPr="00D42A5F">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056E76B0" w14:textId="77777777" w:rsidR="001C33F4" w:rsidRDefault="001C33F4" w:rsidP="00D0378F">
            <w:pPr>
              <w:pStyle w:val="TAC"/>
              <w:rPr>
                <w:rFonts w:eastAsia="MS Mincho" w:cs="Arial"/>
                <w:bCs/>
                <w:szCs w:val="18"/>
              </w:rPr>
            </w:pPr>
            <w:r w:rsidRPr="00D42A5F">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CBFB9A" w14:textId="77777777" w:rsidR="001C33F4" w:rsidRDefault="001C33F4" w:rsidP="00D0378F">
            <w:pPr>
              <w:pStyle w:val="TAC"/>
              <w:rPr>
                <w:rFonts w:cs="Arial"/>
                <w:bCs/>
                <w:szCs w:val="18"/>
                <w:lang w:eastAsia="zh-CN"/>
              </w:rPr>
            </w:pPr>
            <w:r w:rsidRPr="00D42A5F">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802F98" w14:textId="77777777" w:rsidR="001C33F4" w:rsidRPr="00EF5447" w:rsidRDefault="001C33F4" w:rsidP="00D0378F">
            <w:pPr>
              <w:pStyle w:val="TAC"/>
              <w:rPr>
                <w:rFonts w:eastAsia="MS Mincho" w:cs="Arial"/>
                <w:bCs/>
                <w:szCs w:val="18"/>
              </w:rPr>
            </w:pPr>
            <w:r w:rsidRPr="00D42A5F">
              <w:rPr>
                <w:rFonts w:eastAsia="MS Mincho" w:cs="Arial"/>
                <w:bCs/>
                <w:szCs w:val="18"/>
              </w:rPr>
              <w:t>0.8</w:t>
            </w:r>
          </w:p>
        </w:tc>
      </w:tr>
      <w:tr w:rsidR="001C33F4" w:rsidRPr="00EF5447" w14:paraId="674B14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B21DFD" w14:textId="77777777" w:rsidR="001C33F4" w:rsidRPr="00EF5447" w:rsidRDefault="001C33F4" w:rsidP="00D0378F">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354A33" w14:textId="77777777" w:rsidR="001C33F4" w:rsidRPr="00EF5447" w:rsidRDefault="001C33F4" w:rsidP="00D0378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6C77D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D7F58" w14:textId="77777777" w:rsidR="001C33F4" w:rsidRPr="00EF5447" w:rsidRDefault="001C33F4" w:rsidP="00D0378F">
            <w:pPr>
              <w:pStyle w:val="TAC"/>
              <w:rPr>
                <w:rFonts w:cs="Arial"/>
                <w:lang w:eastAsia="zh-CN"/>
              </w:rPr>
            </w:pPr>
            <w:r w:rsidRPr="00EF5447">
              <w:rPr>
                <w:rFonts w:cs="Arial"/>
              </w:rPr>
              <w:t>0.</w:t>
            </w:r>
            <w:r>
              <w:rPr>
                <w:rFonts w:cs="Arial"/>
              </w:rPr>
              <w:t>5</w:t>
            </w:r>
          </w:p>
        </w:tc>
      </w:tr>
      <w:tr w:rsidR="001C33F4" w:rsidRPr="00EF5447" w14:paraId="4CBB84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65C9CE7" w14:textId="77777777" w:rsidR="001C33F4" w:rsidRPr="00EF5447" w:rsidRDefault="001C33F4" w:rsidP="00D0378F">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69FC1FEF" w14:textId="77777777" w:rsidR="001C33F4" w:rsidRPr="00EF5447" w:rsidRDefault="001C33F4" w:rsidP="00D0378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86201BF" w14:textId="77777777" w:rsidR="001C33F4"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E9C1C5" w14:textId="77777777" w:rsidR="001C33F4" w:rsidRPr="00EF5447" w:rsidRDefault="001C33F4" w:rsidP="00D0378F">
            <w:pPr>
              <w:pStyle w:val="TAC"/>
              <w:rPr>
                <w:rFonts w:cs="Arial"/>
              </w:rPr>
            </w:pPr>
            <w:r>
              <w:t>0.3</w:t>
            </w:r>
          </w:p>
        </w:tc>
      </w:tr>
      <w:tr w:rsidR="001C33F4" w:rsidRPr="00EF5447" w14:paraId="65B929B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C5A643" w14:textId="77777777" w:rsidR="001C33F4" w:rsidRPr="00EF5447" w:rsidRDefault="001C33F4" w:rsidP="00D0378F">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883361"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27DE5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88873E" w14:textId="77777777" w:rsidR="001C33F4" w:rsidRPr="00EF5447" w:rsidRDefault="001C33F4" w:rsidP="00D0378F">
            <w:pPr>
              <w:pStyle w:val="TAC"/>
              <w:rPr>
                <w:rFonts w:cs="Arial"/>
              </w:rPr>
            </w:pPr>
            <w:r>
              <w:rPr>
                <w:rFonts w:cs="Arial"/>
              </w:rPr>
              <w:t>0.5</w:t>
            </w:r>
          </w:p>
        </w:tc>
      </w:tr>
      <w:tr w:rsidR="001C33F4" w14:paraId="20D5801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B833E29" w14:textId="77777777" w:rsidR="001C33F4" w:rsidRDefault="001C33F4" w:rsidP="00D0378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4F46018" w14:textId="77777777" w:rsidR="001C33F4" w:rsidRDefault="001C33F4" w:rsidP="00D0378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175135"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934BF4" w14:textId="77777777" w:rsidR="001C33F4" w:rsidRDefault="001C33F4" w:rsidP="00D0378F">
            <w:pPr>
              <w:pStyle w:val="TAC"/>
            </w:pPr>
            <w:r w:rsidRPr="00011BD5">
              <w:rPr>
                <w:rFonts w:cs="Arial"/>
                <w:szCs w:val="18"/>
              </w:rPr>
              <w:t>0.</w:t>
            </w:r>
            <w:r>
              <w:rPr>
                <w:rFonts w:cs="Arial"/>
                <w:szCs w:val="18"/>
              </w:rPr>
              <w:t>5</w:t>
            </w:r>
          </w:p>
        </w:tc>
      </w:tr>
      <w:tr w:rsidR="001C33F4" w:rsidRPr="00011BD5" w14:paraId="7BB9EB8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39A0ECBE" w14:textId="77777777" w:rsidR="001C33F4" w:rsidRPr="00C36054" w:rsidRDefault="001C33F4" w:rsidP="00D0378F">
            <w:pPr>
              <w:pStyle w:val="TAC"/>
              <w:rPr>
                <w:rFonts w:eastAsiaTheme="minorEastAsia"/>
              </w:rPr>
            </w:pPr>
            <w:r w:rsidRPr="00C36054">
              <w:rPr>
                <w:rFonts w:eastAsiaTheme="minorEastAsia"/>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6DA719CD" w14:textId="77777777" w:rsidR="001C33F4" w:rsidRDefault="001C33F4" w:rsidP="00D0378F">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3E95B313" w14:textId="77777777" w:rsidR="001C33F4" w:rsidRDefault="001C33F4" w:rsidP="00D0378F">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1003C56F" w14:textId="77777777" w:rsidR="001C33F4" w:rsidRPr="00011BD5" w:rsidRDefault="001C33F4" w:rsidP="00D0378F">
            <w:pPr>
              <w:pStyle w:val="TAC"/>
              <w:rPr>
                <w:rFonts w:cs="Arial"/>
                <w:szCs w:val="18"/>
              </w:rPr>
            </w:pPr>
            <w:r>
              <w:rPr>
                <w:rFonts w:hint="eastAsia"/>
                <w:lang w:eastAsia="zh-CN"/>
              </w:rPr>
              <w:t>0</w:t>
            </w:r>
            <w:r>
              <w:rPr>
                <w:lang w:eastAsia="zh-CN"/>
              </w:rPr>
              <w:t>.5</w:t>
            </w:r>
          </w:p>
        </w:tc>
      </w:tr>
      <w:tr w:rsidR="001C33F4" w:rsidRPr="00EF5447" w14:paraId="2EC1F41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D3000" w14:textId="77777777" w:rsidR="001C33F4" w:rsidRPr="00EF5447" w:rsidRDefault="001C33F4" w:rsidP="00D0378F">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11772C05" w14:textId="77777777" w:rsidR="001C33F4" w:rsidRPr="00EF5447" w:rsidRDefault="001C33F4" w:rsidP="00D0378F">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3E0824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F1A132" w14:textId="77777777" w:rsidR="001C33F4" w:rsidRPr="00EF5447" w:rsidRDefault="001C33F4" w:rsidP="00D0378F">
            <w:pPr>
              <w:pStyle w:val="TAC"/>
              <w:rPr>
                <w:rFonts w:cs="Arial"/>
                <w:lang w:eastAsia="zh-CN"/>
              </w:rPr>
            </w:pPr>
            <w:r w:rsidRPr="00EF5447">
              <w:t>0.</w:t>
            </w:r>
            <w:r>
              <w:t>8</w:t>
            </w:r>
          </w:p>
        </w:tc>
      </w:tr>
      <w:tr w:rsidR="001C33F4" w:rsidRPr="00EF5447" w14:paraId="71F107D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BE4383" w14:textId="77777777" w:rsidR="001C33F4" w:rsidRPr="00EF5447" w:rsidRDefault="001C33F4" w:rsidP="00D0378F">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30F006" w14:textId="77777777" w:rsidR="001C33F4" w:rsidRPr="00EF5447" w:rsidRDefault="001C33F4" w:rsidP="00D0378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75048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C5E0E" w14:textId="77777777" w:rsidR="001C33F4" w:rsidRPr="00EF5447" w:rsidRDefault="001C33F4" w:rsidP="00D0378F">
            <w:pPr>
              <w:pStyle w:val="TAC"/>
              <w:rPr>
                <w:rFonts w:cs="Arial"/>
                <w:lang w:eastAsia="zh-CN"/>
              </w:rPr>
            </w:pPr>
            <w:r w:rsidRPr="00EF5447">
              <w:rPr>
                <w:rFonts w:cs="Arial"/>
              </w:rPr>
              <w:t>0.</w:t>
            </w:r>
            <w:r>
              <w:rPr>
                <w:rFonts w:cs="Arial"/>
              </w:rPr>
              <w:t>5</w:t>
            </w:r>
          </w:p>
        </w:tc>
      </w:tr>
      <w:tr w:rsidR="001C33F4" w:rsidRPr="00EF5447" w14:paraId="6E8692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C6AB41" w14:textId="77777777" w:rsidR="001C33F4" w:rsidRDefault="001C33F4" w:rsidP="00D0378F">
            <w:pPr>
              <w:pStyle w:val="TAC"/>
              <w:rPr>
                <w:lang w:eastAsia="ja-JP"/>
              </w:rPr>
            </w:pPr>
            <w:r>
              <w:rPr>
                <w:lang w:eastAsia="ja-JP"/>
              </w:rPr>
              <w:t>DC_12-66_n5</w:t>
            </w:r>
          </w:p>
          <w:p w14:paraId="4EA4C909" w14:textId="77777777" w:rsidR="001C33F4" w:rsidRPr="00EF5447" w:rsidRDefault="001C33F4" w:rsidP="00D0378F">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22C131BE" w14:textId="77777777" w:rsidR="001C33F4" w:rsidRPr="00EF5447" w:rsidRDefault="001C33F4" w:rsidP="00D0378F">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89E06D6"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1791E28" w14:textId="77777777" w:rsidR="001C33F4" w:rsidRPr="00EF5447" w:rsidRDefault="001C33F4" w:rsidP="00D0378F">
            <w:pPr>
              <w:pStyle w:val="TAC"/>
            </w:pPr>
            <w:r w:rsidRPr="00EF5447">
              <w:rPr>
                <w:lang w:eastAsia="ja-JP"/>
              </w:rPr>
              <w:t>0.</w:t>
            </w:r>
            <w:r>
              <w:rPr>
                <w:lang w:eastAsia="ja-JP"/>
              </w:rPr>
              <w:t>3</w:t>
            </w:r>
          </w:p>
        </w:tc>
      </w:tr>
      <w:tr w:rsidR="001C33F4" w:rsidRPr="00EF5447" w14:paraId="266301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BEDF31" w14:textId="77777777" w:rsidR="001C33F4" w:rsidRDefault="001C33F4" w:rsidP="00D0378F">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24854008" w14:textId="77777777" w:rsidR="001C33F4" w:rsidRDefault="001C33F4" w:rsidP="00D0378F">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F63598" w14:textId="77777777" w:rsidR="001C33F4" w:rsidRDefault="001C33F4" w:rsidP="00D0378F">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2D505" w14:textId="77777777" w:rsidR="001C33F4" w:rsidRPr="00EF5447" w:rsidRDefault="001C33F4" w:rsidP="00D0378F">
            <w:pPr>
              <w:pStyle w:val="TAC"/>
              <w:rPr>
                <w:lang w:eastAsia="ja-JP"/>
              </w:rPr>
            </w:pPr>
            <w:r>
              <w:t>0.8</w:t>
            </w:r>
          </w:p>
        </w:tc>
      </w:tr>
      <w:tr w:rsidR="001C33F4" w:rsidRPr="00EF5447" w14:paraId="6A67B0D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4224AD" w14:textId="77777777" w:rsidR="001C33F4" w:rsidRDefault="001C33F4" w:rsidP="00D0378F">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6785DA9C" w14:textId="77777777" w:rsidR="001C33F4" w:rsidRDefault="001C33F4" w:rsidP="00D0378F">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2083BE" w14:textId="77777777" w:rsidR="001C33F4" w:rsidRDefault="001C33F4" w:rsidP="00D0378F">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6AC72C" w14:textId="77777777" w:rsidR="001C33F4" w:rsidRPr="00EF5447" w:rsidRDefault="001C33F4" w:rsidP="00D0378F">
            <w:pPr>
              <w:pStyle w:val="TAC"/>
              <w:rPr>
                <w:lang w:eastAsia="ja-JP"/>
              </w:rPr>
            </w:pPr>
            <w:r w:rsidRPr="00EF5447">
              <w:rPr>
                <w:rFonts w:cs="Arial"/>
                <w:lang w:eastAsia="zh-CN"/>
              </w:rPr>
              <w:t>0.</w:t>
            </w:r>
            <w:r>
              <w:rPr>
                <w:rFonts w:cs="Arial"/>
                <w:lang w:eastAsia="zh-CN"/>
              </w:rPr>
              <w:t>5</w:t>
            </w:r>
          </w:p>
        </w:tc>
      </w:tr>
      <w:tr w:rsidR="001C33F4" w:rsidRPr="00EF5447" w14:paraId="3890E7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F7D105" w14:textId="77777777" w:rsidR="001C33F4" w:rsidRPr="00EF5447" w:rsidRDefault="001C33F4" w:rsidP="00D0378F">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0C1A670A" w14:textId="77777777" w:rsidR="001C33F4" w:rsidRDefault="001C33F4" w:rsidP="00D0378F">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EFA347" w14:textId="77777777" w:rsidR="001C33F4" w:rsidRDefault="001C33F4" w:rsidP="00D0378F">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57C0EB" w14:textId="77777777" w:rsidR="001C33F4" w:rsidRPr="00EF5447" w:rsidRDefault="001C33F4" w:rsidP="00D0378F">
            <w:pPr>
              <w:pStyle w:val="TAC"/>
              <w:rPr>
                <w:rFonts w:cs="Arial"/>
                <w:lang w:eastAsia="zh-CN"/>
              </w:rPr>
            </w:pPr>
            <w:r>
              <w:rPr>
                <w:rFonts w:cs="Arial"/>
                <w:szCs w:val="18"/>
              </w:rPr>
              <w:t>0.3</w:t>
            </w:r>
          </w:p>
        </w:tc>
      </w:tr>
      <w:tr w:rsidR="001C33F4" w:rsidRPr="00EF5447" w14:paraId="3402A8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09B003" w14:textId="77777777" w:rsidR="001C33F4" w:rsidRPr="00EF5447" w:rsidRDefault="001C33F4" w:rsidP="00D0378F">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50B21DE8" w14:textId="77777777" w:rsidR="001C33F4" w:rsidRPr="00EF5447" w:rsidRDefault="001C33F4" w:rsidP="00D0378F">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323DAC"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74DB03" w14:textId="77777777" w:rsidR="001C33F4" w:rsidRPr="00EF5447" w:rsidRDefault="001C33F4" w:rsidP="00D0378F">
            <w:pPr>
              <w:pStyle w:val="TAC"/>
              <w:rPr>
                <w:lang w:eastAsia="zh-CN"/>
              </w:rPr>
            </w:pPr>
            <w:r>
              <w:t>0.8</w:t>
            </w:r>
            <w:r w:rsidRPr="00E7314A">
              <w:rPr>
                <w:vertAlign w:val="superscript"/>
              </w:rPr>
              <w:t>1</w:t>
            </w:r>
            <w:r>
              <w:t xml:space="preserve"> / 1.3</w:t>
            </w:r>
            <w:r w:rsidRPr="00E7314A">
              <w:rPr>
                <w:vertAlign w:val="superscript"/>
              </w:rPr>
              <w:t>2</w:t>
            </w:r>
          </w:p>
        </w:tc>
      </w:tr>
      <w:tr w:rsidR="001C33F4" w14:paraId="2C0E45C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FF843D" w14:textId="77777777" w:rsidR="001C33F4" w:rsidRDefault="001C33F4" w:rsidP="00D0378F">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3980F213" w14:textId="77777777" w:rsidR="001C33F4" w:rsidRPr="00C36054"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2D39B8B" w14:textId="77777777" w:rsidR="001C33F4" w:rsidRDefault="001C33F4" w:rsidP="00D0378F">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2B02F8C4" w14:textId="77777777" w:rsidR="001C33F4" w:rsidRDefault="001C33F4" w:rsidP="00D0378F">
            <w:pPr>
              <w:pStyle w:val="TAC"/>
            </w:pPr>
            <w:r>
              <w:t>0.8</w:t>
            </w:r>
          </w:p>
        </w:tc>
      </w:tr>
      <w:tr w:rsidR="001C33F4" w14:paraId="1EAFDC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A98B811" w14:textId="77777777" w:rsidR="001C33F4" w:rsidRPr="00AE4C90" w:rsidRDefault="001C33F4" w:rsidP="00D0378F">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FDA41EA" w14:textId="77777777" w:rsidR="001C33F4"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31F6A66"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41B455" w14:textId="77777777" w:rsidR="001C33F4" w:rsidRDefault="001C33F4" w:rsidP="00D0378F">
            <w:pPr>
              <w:pStyle w:val="TAC"/>
              <w:rPr>
                <w:lang w:eastAsia="ja-JP"/>
              </w:rPr>
            </w:pPr>
            <w:r>
              <w:t>0.8</w:t>
            </w:r>
          </w:p>
        </w:tc>
      </w:tr>
      <w:tr w:rsidR="001C33F4" w14:paraId="08E1D26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BA04B26" w14:textId="77777777" w:rsidR="001C33F4" w:rsidRDefault="001C33F4" w:rsidP="00D0378F">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2F6FE5D8"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2D15EAA"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299FBC" w14:textId="77777777" w:rsidR="001C33F4" w:rsidRDefault="001C33F4" w:rsidP="00D0378F">
            <w:pPr>
              <w:pStyle w:val="TAC"/>
            </w:pPr>
            <w:r>
              <w:t>0.8</w:t>
            </w:r>
          </w:p>
        </w:tc>
      </w:tr>
      <w:tr w:rsidR="001C33F4" w:rsidRPr="00EF5447" w14:paraId="7E8B0F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528559" w14:textId="77777777" w:rsidR="001C33F4" w:rsidRDefault="001C33F4" w:rsidP="00D0378F">
            <w:pPr>
              <w:pStyle w:val="TAC"/>
              <w:rPr>
                <w:rFonts w:cs="Arial"/>
                <w:lang w:eastAsia="ja-JP"/>
              </w:rPr>
            </w:pPr>
            <w:r>
              <w:rPr>
                <w:rFonts w:cs="Arial"/>
                <w:lang w:eastAsia="ja-JP"/>
              </w:rPr>
              <w:t>DC_12-(n)66</w:t>
            </w:r>
          </w:p>
          <w:p w14:paraId="2AD29ACC" w14:textId="77777777" w:rsidR="001C33F4" w:rsidRPr="00EF5447" w:rsidRDefault="001C33F4" w:rsidP="00D0378F">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895A6D"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C5EEB0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6B46E2" w14:textId="77777777" w:rsidR="001C33F4" w:rsidRPr="00EF5447" w:rsidRDefault="001C33F4" w:rsidP="00D0378F">
            <w:pPr>
              <w:pStyle w:val="TAC"/>
              <w:rPr>
                <w:rFonts w:cs="Arial"/>
              </w:rPr>
            </w:pPr>
            <w:r w:rsidRPr="00EF5447">
              <w:t>0.</w:t>
            </w:r>
            <w:r>
              <w:t>3</w:t>
            </w:r>
          </w:p>
        </w:tc>
      </w:tr>
      <w:tr w:rsidR="001C33F4" w:rsidRPr="00EF5447" w14:paraId="7F3A14F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7E88681" w14:textId="77777777" w:rsidR="001C33F4" w:rsidRPr="00EF5447" w:rsidRDefault="001C33F4" w:rsidP="00D0378F">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6E7CD49C" w14:textId="77777777" w:rsidR="001C33F4" w:rsidRPr="00EF5447" w:rsidRDefault="001C33F4" w:rsidP="00D0378F">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F54508"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660E28" w14:textId="77777777" w:rsidR="001C33F4" w:rsidRPr="00EF5447" w:rsidRDefault="001C33F4" w:rsidP="00D0378F">
            <w:pPr>
              <w:pStyle w:val="TAC"/>
            </w:pPr>
            <w:r>
              <w:t>0.8</w:t>
            </w:r>
          </w:p>
        </w:tc>
      </w:tr>
      <w:tr w:rsidR="001C33F4" w14:paraId="792A68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2E1BA" w14:textId="77777777" w:rsidR="001C33F4" w:rsidRDefault="001C33F4" w:rsidP="00D0378F">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0ADA9DFA" w14:textId="77777777" w:rsidR="001C33F4" w:rsidRDefault="001C33F4" w:rsidP="00D0378F">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EB279B" w14:textId="77777777" w:rsidR="001C33F4" w:rsidRDefault="001C33F4" w:rsidP="00D0378F">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5B5074" w14:textId="77777777" w:rsidR="001C33F4" w:rsidRDefault="001C33F4" w:rsidP="00D0378F">
            <w:pPr>
              <w:pStyle w:val="TAC"/>
            </w:pPr>
            <w:r>
              <w:rPr>
                <w:rFonts w:cs="Arial"/>
                <w:lang w:eastAsia="zh-CN"/>
              </w:rPr>
              <w:t>0.3</w:t>
            </w:r>
          </w:p>
        </w:tc>
      </w:tr>
      <w:tr w:rsidR="001C33F4" w14:paraId="0A828D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017C44" w14:textId="77777777" w:rsidR="001C33F4" w:rsidRPr="001473D8" w:rsidRDefault="001C33F4" w:rsidP="00D0378F">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0939E9" w14:textId="77777777" w:rsidR="001C33F4" w:rsidRPr="000B518F" w:rsidRDefault="001C33F4" w:rsidP="00D0378F">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3FF6734" w14:textId="77777777" w:rsidR="001C33F4" w:rsidRPr="000B518F" w:rsidRDefault="001C33F4" w:rsidP="00D0378F">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826FB45" w14:textId="77777777" w:rsidR="001C33F4" w:rsidRDefault="001C33F4" w:rsidP="00D0378F">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1C33F4" w:rsidRPr="00EF5447" w14:paraId="1A126E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8B099F" w14:textId="77777777" w:rsidR="001C33F4" w:rsidRPr="00EF5447" w:rsidRDefault="001C33F4" w:rsidP="00D0378F">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69FCFAC4" w14:textId="77777777" w:rsidR="001C33F4" w:rsidRPr="00EF5447" w:rsidRDefault="001C33F4" w:rsidP="00D0378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2D2186"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6BCFDF" w14:textId="77777777" w:rsidR="001C33F4" w:rsidRPr="00EF5447" w:rsidRDefault="001C33F4" w:rsidP="00D0378F">
            <w:pPr>
              <w:pStyle w:val="TAC"/>
            </w:pPr>
            <w:r w:rsidRPr="00EF5447">
              <w:rPr>
                <w:lang w:eastAsia="ja-JP"/>
              </w:rPr>
              <w:t>0.</w:t>
            </w:r>
            <w:r>
              <w:rPr>
                <w:lang w:eastAsia="ja-JP"/>
              </w:rPr>
              <w:t>8</w:t>
            </w:r>
          </w:p>
        </w:tc>
      </w:tr>
      <w:tr w:rsidR="001C33F4" w:rsidRPr="00EF5447" w14:paraId="5FE91F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2E07A5" w14:textId="77777777" w:rsidR="001C33F4" w:rsidRPr="00EF5447" w:rsidRDefault="001C33F4" w:rsidP="00D0378F">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0E82261" w14:textId="77777777" w:rsidR="001C33F4" w:rsidRPr="00EF5447" w:rsidRDefault="001C33F4" w:rsidP="00D0378F">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47BAA1F"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3A3AA9" w14:textId="77777777" w:rsidR="001C33F4" w:rsidRPr="00EF5447" w:rsidRDefault="001C33F4" w:rsidP="00D0378F">
            <w:pPr>
              <w:pStyle w:val="TAC"/>
            </w:pPr>
            <w:r w:rsidRPr="00EF5447">
              <w:rPr>
                <w:lang w:eastAsia="zh-CN"/>
              </w:rPr>
              <w:t>0.</w:t>
            </w:r>
            <w:r>
              <w:rPr>
                <w:lang w:eastAsia="zh-CN"/>
              </w:rPr>
              <w:t>3</w:t>
            </w:r>
          </w:p>
        </w:tc>
      </w:tr>
      <w:tr w:rsidR="001C33F4" w:rsidRPr="00EF5447" w14:paraId="66F1F68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6049B2" w14:textId="77777777" w:rsidR="001C33F4" w:rsidRPr="00EF5447" w:rsidRDefault="001C33F4" w:rsidP="00D0378F">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41F7DFAC"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4C9130"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6AD81F" w14:textId="77777777" w:rsidR="001C33F4" w:rsidRPr="00EF5447" w:rsidRDefault="001C33F4" w:rsidP="00D0378F">
            <w:pPr>
              <w:pStyle w:val="TAC"/>
              <w:rPr>
                <w:lang w:eastAsia="zh-CN"/>
              </w:rPr>
            </w:pPr>
            <w:r>
              <w:rPr>
                <w:rFonts w:hint="eastAsia"/>
                <w:lang w:eastAsia="zh-CN"/>
              </w:rPr>
              <w:t>0</w:t>
            </w:r>
            <w:r>
              <w:rPr>
                <w:lang w:eastAsia="zh-CN"/>
              </w:rPr>
              <w:t>.8</w:t>
            </w:r>
          </w:p>
        </w:tc>
      </w:tr>
      <w:tr w:rsidR="001C33F4" w:rsidRPr="00EF5447" w14:paraId="159522B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8A7326" w14:textId="77777777" w:rsidR="001C33F4" w:rsidRPr="00EF5447" w:rsidRDefault="001C33F4" w:rsidP="00D0378F">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3970732A" w14:textId="77777777" w:rsidR="001C33F4" w:rsidRPr="00EF5447" w:rsidRDefault="001C33F4" w:rsidP="00D0378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FEDD90" w14:textId="77777777" w:rsidR="001C33F4" w:rsidRDefault="001C33F4" w:rsidP="00D0378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86A5D8" w14:textId="77777777" w:rsidR="001C33F4" w:rsidRPr="00EF5447" w:rsidRDefault="001C33F4" w:rsidP="00D0378F">
            <w:pPr>
              <w:pStyle w:val="TAC"/>
              <w:rPr>
                <w:lang w:eastAsia="zh-CN"/>
              </w:rPr>
            </w:pPr>
            <w:r>
              <w:rPr>
                <w:rFonts w:hint="eastAsia"/>
                <w:lang w:eastAsia="zh-CN"/>
              </w:rPr>
              <w:t>0</w:t>
            </w:r>
            <w:r>
              <w:rPr>
                <w:lang w:eastAsia="zh-CN"/>
              </w:rPr>
              <w:t>.8</w:t>
            </w:r>
          </w:p>
        </w:tc>
      </w:tr>
      <w:tr w:rsidR="001C33F4" w:rsidRPr="00EF5447" w14:paraId="2254376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6198C1" w14:textId="77777777" w:rsidR="001C33F4" w:rsidRPr="00EF5447" w:rsidRDefault="001C33F4" w:rsidP="00D0378F">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5C2DE885" w14:textId="77777777" w:rsidR="001C33F4" w:rsidRPr="00EF5447" w:rsidRDefault="001C33F4" w:rsidP="00D0378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3E304C"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CFC8B9" w14:textId="77777777" w:rsidR="001C33F4" w:rsidRPr="00EF5447" w:rsidRDefault="001C33F4" w:rsidP="00D0378F">
            <w:pPr>
              <w:pStyle w:val="TAC"/>
              <w:rPr>
                <w:lang w:eastAsia="zh-CN"/>
              </w:rPr>
            </w:pPr>
            <w:r w:rsidRPr="00E062F1">
              <w:rPr>
                <w:rFonts w:cs="Arial"/>
              </w:rPr>
              <w:t>0.</w:t>
            </w:r>
            <w:r>
              <w:rPr>
                <w:rFonts w:cs="Arial"/>
                <w:lang w:val="sv-SE"/>
              </w:rPr>
              <w:t>5</w:t>
            </w:r>
          </w:p>
        </w:tc>
      </w:tr>
      <w:tr w:rsidR="001C33F4" w14:paraId="5348A0B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3DD335F" w14:textId="77777777" w:rsidR="001C33F4" w:rsidRDefault="001C33F4" w:rsidP="00D0378F">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80880A8" w14:textId="77777777" w:rsidR="001C33F4" w:rsidRDefault="001C33F4" w:rsidP="00D0378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3C68E6" w14:textId="77777777" w:rsidR="001C33F4"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D911E6A" w14:textId="77777777" w:rsidR="001C33F4" w:rsidRDefault="001C33F4" w:rsidP="00D0378F">
            <w:pPr>
              <w:pStyle w:val="TAC"/>
              <w:rPr>
                <w:rFonts w:cs="Arial"/>
                <w:lang w:eastAsia="zh-CN"/>
              </w:rPr>
            </w:pPr>
            <w:r>
              <w:rPr>
                <w:rFonts w:cs="Arial" w:hint="eastAsia"/>
              </w:rPr>
              <w:t>0</w:t>
            </w:r>
            <w:r>
              <w:rPr>
                <w:rFonts w:cs="Arial"/>
              </w:rPr>
              <w:t>.3</w:t>
            </w:r>
          </w:p>
        </w:tc>
      </w:tr>
      <w:tr w:rsidR="001C33F4" w:rsidRPr="00EF5447" w14:paraId="0787DD7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49C4DA" w14:textId="77777777" w:rsidR="001C33F4" w:rsidRPr="00EF5447" w:rsidRDefault="001C33F4" w:rsidP="00D0378F">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3D11A029"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83A0AE0" w14:textId="77777777" w:rsidR="001C33F4" w:rsidRPr="00EF5447" w:rsidRDefault="001C33F4" w:rsidP="00D0378F">
            <w:pPr>
              <w:pStyle w:val="TAC"/>
              <w:rPr>
                <w:rFonts w:cs="Arial"/>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5C0263E" w14:textId="77777777" w:rsidR="001C33F4" w:rsidRPr="00EF5447" w:rsidRDefault="001C33F4" w:rsidP="00D0378F">
            <w:pPr>
              <w:pStyle w:val="TAC"/>
              <w:rPr>
                <w:rFonts w:cs="Arial"/>
                <w:lang w:eastAsia="ja-JP"/>
              </w:rPr>
            </w:pPr>
            <w:r w:rsidRPr="00EF5447">
              <w:rPr>
                <w:rFonts w:cs="Arial"/>
                <w:lang w:eastAsia="zh-CN"/>
              </w:rPr>
              <w:t>0.5</w:t>
            </w:r>
          </w:p>
        </w:tc>
      </w:tr>
      <w:tr w:rsidR="001C33F4" w:rsidRPr="00EF5447" w14:paraId="20692E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47AF8B" w14:textId="77777777" w:rsidR="001C33F4" w:rsidRPr="00EF5447" w:rsidRDefault="001C33F4" w:rsidP="00D0378F">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13261967" w14:textId="77777777" w:rsidR="001C33F4" w:rsidRPr="00EF5447" w:rsidRDefault="001C33F4" w:rsidP="00D0378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37A936D9" w14:textId="77777777" w:rsidR="001C33F4" w:rsidRDefault="001C33F4" w:rsidP="00D0378F">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1A9F6AD" w14:textId="77777777" w:rsidR="001C33F4" w:rsidRPr="00EF5447" w:rsidRDefault="001C33F4" w:rsidP="00D0378F">
            <w:pPr>
              <w:pStyle w:val="TAC"/>
              <w:rPr>
                <w:rFonts w:cs="Arial"/>
                <w:lang w:eastAsia="zh-CN"/>
              </w:rPr>
            </w:pPr>
            <w:r>
              <w:rPr>
                <w:rFonts w:cs="Arial"/>
                <w:szCs w:val="18"/>
              </w:rPr>
              <w:t>0.3</w:t>
            </w:r>
          </w:p>
        </w:tc>
      </w:tr>
      <w:tr w:rsidR="001C33F4" w14:paraId="2B66EB3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29D4D0" w14:textId="77777777" w:rsidR="001C33F4" w:rsidRPr="00696B85" w:rsidRDefault="001C33F4" w:rsidP="00D0378F">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25D63A7B"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268E5188" w14:textId="77777777" w:rsidR="001C33F4" w:rsidRDefault="001C33F4" w:rsidP="00D0378F">
            <w:pPr>
              <w:pStyle w:val="TAC"/>
              <w:rPr>
                <w:rFonts w:cs="Arial"/>
                <w:szCs w:val="18"/>
                <w:lang w:eastAsia="zh-CN"/>
              </w:rPr>
            </w:pPr>
            <w:r w:rsidRPr="002B5F64">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DAA7DF"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r>
      <w:tr w:rsidR="001C33F4" w:rsidRPr="00EF5447" w14:paraId="7B33E5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5A17E3" w14:textId="77777777" w:rsidR="001C33F4" w:rsidRPr="00EF5447" w:rsidRDefault="001C33F4" w:rsidP="00D0378F">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532BD1"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4CE4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2AACCC" w14:textId="77777777" w:rsidR="001C33F4" w:rsidRPr="00EF5447" w:rsidRDefault="001C33F4" w:rsidP="00D0378F">
            <w:pPr>
              <w:pStyle w:val="TAC"/>
              <w:rPr>
                <w:rFonts w:cs="Arial"/>
              </w:rPr>
            </w:pPr>
            <w:r w:rsidRPr="00EF5447">
              <w:rPr>
                <w:rFonts w:cs="Arial"/>
                <w:lang w:eastAsia="ja-JP"/>
              </w:rPr>
              <w:t>0.</w:t>
            </w:r>
            <w:r>
              <w:rPr>
                <w:rFonts w:cs="Arial"/>
                <w:lang w:eastAsia="ja-JP"/>
              </w:rPr>
              <w:t>6</w:t>
            </w:r>
          </w:p>
        </w:tc>
      </w:tr>
      <w:tr w:rsidR="001C33F4" w:rsidRPr="00EF5447" w14:paraId="23D45B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FD0AF6" w14:textId="77777777" w:rsidR="001C33F4" w:rsidRPr="00EF5447" w:rsidRDefault="001C33F4" w:rsidP="00D0378F">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569A3F21" w14:textId="77777777" w:rsidR="001C33F4"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74C4EE"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8B3C689" w14:textId="77777777" w:rsidR="001C33F4" w:rsidRPr="00EF5447" w:rsidRDefault="001C33F4" w:rsidP="00D0378F">
            <w:pPr>
              <w:pStyle w:val="TAC"/>
              <w:rPr>
                <w:rFonts w:cs="Arial"/>
                <w:lang w:eastAsia="ja-JP"/>
              </w:rPr>
            </w:pPr>
            <w:r w:rsidRPr="00EF5447">
              <w:rPr>
                <w:rFonts w:cs="Arial"/>
                <w:lang w:eastAsia="ja-JP"/>
              </w:rPr>
              <w:t>0.</w:t>
            </w:r>
            <w:r>
              <w:rPr>
                <w:rFonts w:cs="Arial"/>
                <w:lang w:eastAsia="ja-JP"/>
              </w:rPr>
              <w:t>6</w:t>
            </w:r>
          </w:p>
        </w:tc>
      </w:tr>
      <w:tr w:rsidR="001C33F4" w:rsidRPr="00EF5447" w14:paraId="3F902F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B99181" w14:textId="77777777" w:rsidR="001C33F4" w:rsidRPr="00EF5447" w:rsidRDefault="001C33F4" w:rsidP="00D0378F">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7E0FCD63" w14:textId="77777777" w:rsidR="001C33F4"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4752C4"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E3EF029" w14:textId="77777777" w:rsidR="001C33F4" w:rsidRPr="00EF5447" w:rsidRDefault="001C33F4" w:rsidP="00D0378F">
            <w:pPr>
              <w:pStyle w:val="TAC"/>
              <w:rPr>
                <w:rFonts w:cs="Arial"/>
                <w:lang w:eastAsia="ja-JP"/>
              </w:rPr>
            </w:pPr>
            <w:r w:rsidRPr="00EF5447">
              <w:rPr>
                <w:rFonts w:cs="Arial"/>
                <w:lang w:eastAsia="ja-JP"/>
              </w:rPr>
              <w:t>0.</w:t>
            </w:r>
            <w:r>
              <w:rPr>
                <w:rFonts w:cs="Arial"/>
                <w:lang w:eastAsia="ja-JP"/>
              </w:rPr>
              <w:t>6</w:t>
            </w:r>
          </w:p>
        </w:tc>
      </w:tr>
      <w:tr w:rsidR="001C33F4" w14:paraId="12BD1D6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971D311" w14:textId="77777777" w:rsidR="001C33F4" w:rsidRDefault="001C33F4" w:rsidP="00D0378F">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3EBAEFB8" w14:textId="77777777" w:rsidR="001C33F4"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8B36B2" w14:textId="77777777" w:rsidR="001C33F4" w:rsidRDefault="001C33F4" w:rsidP="00D0378F">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BBDFDC5" w14:textId="77777777" w:rsidR="001C33F4" w:rsidRDefault="001C33F4" w:rsidP="00D0378F">
            <w:pPr>
              <w:pStyle w:val="TAC"/>
              <w:rPr>
                <w:rFonts w:cs="Arial"/>
                <w:lang w:eastAsia="zh-CN"/>
              </w:rPr>
            </w:pPr>
            <w:r>
              <w:rPr>
                <w:rFonts w:cs="Arial" w:hint="eastAsia"/>
              </w:rPr>
              <w:t>0</w:t>
            </w:r>
            <w:r>
              <w:rPr>
                <w:rFonts w:cs="Arial"/>
              </w:rPr>
              <w:t>.8</w:t>
            </w:r>
          </w:p>
        </w:tc>
      </w:tr>
      <w:tr w:rsidR="001C33F4" w:rsidRPr="00EF5447" w14:paraId="53F111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1D99AF" w14:textId="77777777" w:rsidR="001C33F4" w:rsidRPr="00EF5447" w:rsidRDefault="001C33F4" w:rsidP="00D0378F">
            <w:pPr>
              <w:pStyle w:val="TAC"/>
              <w:rPr>
                <w:rFonts w:cs="Arial"/>
                <w:lang w:eastAsia="zh-CN"/>
              </w:rPr>
            </w:pPr>
            <w:r w:rsidRPr="00EF5447">
              <w:rPr>
                <w:rFonts w:cs="Arial"/>
                <w:lang w:eastAsia="zh-CN"/>
              </w:rPr>
              <w:t>DC_13-66_n2</w:t>
            </w:r>
          </w:p>
          <w:p w14:paraId="169DC14B" w14:textId="77777777" w:rsidR="001C33F4" w:rsidRPr="00EF5447" w:rsidRDefault="001C33F4" w:rsidP="00D0378F">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0D1152"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5E3DA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70C2E1" w14:textId="77777777" w:rsidR="001C33F4" w:rsidRPr="00EF5447" w:rsidRDefault="001C33F4" w:rsidP="00D0378F">
            <w:pPr>
              <w:pStyle w:val="TAC"/>
              <w:rPr>
                <w:rFonts w:cs="Arial"/>
                <w:lang w:eastAsia="ja-JP"/>
              </w:rPr>
            </w:pPr>
            <w:r>
              <w:rPr>
                <w:rFonts w:cs="Arial"/>
                <w:lang w:eastAsia="zh-CN"/>
              </w:rPr>
              <w:t>0.5</w:t>
            </w:r>
          </w:p>
        </w:tc>
      </w:tr>
      <w:tr w:rsidR="001C33F4" w:rsidRPr="00EF5447" w14:paraId="1490941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4A5371" w14:textId="77777777" w:rsidR="001C33F4" w:rsidRPr="00EF5447" w:rsidRDefault="001C33F4" w:rsidP="00D0378F">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587010C8" w14:textId="77777777" w:rsidR="001C33F4" w:rsidRPr="00EF5447" w:rsidRDefault="001C33F4" w:rsidP="00D0378F">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E40B6B9"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AED0E3" w14:textId="77777777" w:rsidR="001C33F4" w:rsidRPr="00EF5447" w:rsidRDefault="001C33F4" w:rsidP="00D0378F">
            <w:pPr>
              <w:pStyle w:val="TAC"/>
              <w:rPr>
                <w:lang w:eastAsia="zh-CN"/>
              </w:rPr>
            </w:pPr>
            <w:r w:rsidRPr="00EF5447">
              <w:t>0.5</w:t>
            </w:r>
          </w:p>
        </w:tc>
      </w:tr>
      <w:tr w:rsidR="001C33F4" w:rsidRPr="00EF5447" w14:paraId="1753BE9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8D36E8" w14:textId="77777777" w:rsidR="001C33F4" w:rsidRPr="00EF5447" w:rsidRDefault="001C33F4" w:rsidP="00D0378F">
            <w:pPr>
              <w:pStyle w:val="TAC"/>
              <w:rPr>
                <w:rFonts w:cs="Arial"/>
                <w:lang w:eastAsia="zh-CN"/>
              </w:rPr>
            </w:pPr>
            <w:r w:rsidRPr="00EF5447">
              <w:rPr>
                <w:rFonts w:cs="Arial"/>
                <w:lang w:eastAsia="zh-CN"/>
              </w:rPr>
              <w:t>DC_13-66_n48</w:t>
            </w:r>
          </w:p>
          <w:p w14:paraId="098016E2" w14:textId="77777777" w:rsidR="001C33F4" w:rsidRPr="00EF5447" w:rsidRDefault="001C33F4" w:rsidP="00D0378F">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FAA336" w14:textId="77777777" w:rsidR="001C33F4" w:rsidRPr="00EF5447" w:rsidRDefault="001C33F4" w:rsidP="00D0378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54108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0BEB6E" w14:textId="77777777" w:rsidR="001C33F4" w:rsidRPr="00EF5447" w:rsidRDefault="001C33F4" w:rsidP="00D0378F">
            <w:pPr>
              <w:pStyle w:val="TAC"/>
              <w:rPr>
                <w:rFonts w:cs="Arial"/>
                <w:lang w:eastAsia="zh-CN"/>
              </w:rPr>
            </w:pPr>
            <w:r>
              <w:rPr>
                <w:rFonts w:cs="Arial"/>
                <w:lang w:eastAsia="zh-CN"/>
              </w:rPr>
              <w:t>0.8</w:t>
            </w:r>
          </w:p>
        </w:tc>
      </w:tr>
      <w:tr w:rsidR="001C33F4" w:rsidRPr="00EF5447" w14:paraId="294BE2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C47D35" w14:textId="77777777" w:rsidR="001C33F4" w:rsidRDefault="001C33F4" w:rsidP="00D0378F">
            <w:pPr>
              <w:pStyle w:val="TAC"/>
              <w:rPr>
                <w:rFonts w:cs="Arial"/>
                <w:szCs w:val="18"/>
              </w:rPr>
            </w:pPr>
            <w:r>
              <w:rPr>
                <w:rFonts w:cs="Arial"/>
                <w:szCs w:val="18"/>
                <w:lang w:eastAsia="zh-CN"/>
              </w:rPr>
              <w:t>DC_13-(n)66</w:t>
            </w:r>
          </w:p>
          <w:p w14:paraId="47040A82" w14:textId="77777777" w:rsidR="001C33F4" w:rsidRPr="00EF5447" w:rsidRDefault="001C33F4" w:rsidP="00D0378F">
            <w:pPr>
              <w:pStyle w:val="TAC"/>
              <w:rPr>
                <w:rFonts w:cs="Arial"/>
                <w:szCs w:val="18"/>
              </w:rPr>
            </w:pPr>
            <w:r w:rsidRPr="00EF5447">
              <w:rPr>
                <w:rFonts w:cs="Arial"/>
                <w:szCs w:val="18"/>
              </w:rPr>
              <w:t>DC_13-66_n66</w:t>
            </w:r>
          </w:p>
          <w:p w14:paraId="0113F62C" w14:textId="77777777" w:rsidR="001C33F4" w:rsidRDefault="001C33F4" w:rsidP="00D0378F">
            <w:pPr>
              <w:pStyle w:val="TAC"/>
              <w:rPr>
                <w:rFonts w:cs="Arial"/>
                <w:szCs w:val="18"/>
              </w:rPr>
            </w:pPr>
            <w:r>
              <w:rPr>
                <w:rFonts w:cs="Arial"/>
                <w:szCs w:val="18"/>
              </w:rPr>
              <w:t>DC_13-66-(n)66</w:t>
            </w:r>
          </w:p>
          <w:p w14:paraId="75D7B166" w14:textId="77777777" w:rsidR="001C33F4" w:rsidRPr="00EF5447" w:rsidRDefault="001C33F4" w:rsidP="00D0378F">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BD97D4"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769C7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5D9C8F"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094C52D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33BC51" w14:textId="77777777" w:rsidR="001C33F4" w:rsidRDefault="001C33F4" w:rsidP="00D0378F">
            <w:pPr>
              <w:pStyle w:val="TAC"/>
            </w:pPr>
            <w:r w:rsidRPr="00EF5447">
              <w:t>DC_13-66_n77</w:t>
            </w:r>
          </w:p>
          <w:p w14:paraId="5ECC4E0F" w14:textId="77777777" w:rsidR="001C33F4" w:rsidRPr="00EF5447" w:rsidRDefault="001C33F4" w:rsidP="00D0378F">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5EDB7F19" w14:textId="77777777" w:rsidR="001C33F4" w:rsidRPr="00EF5447"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5A7C045"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87D6E8" w14:textId="77777777" w:rsidR="001C33F4" w:rsidRPr="00EF5447" w:rsidRDefault="001C33F4" w:rsidP="00D0378F">
            <w:pPr>
              <w:pStyle w:val="TAC"/>
              <w:rPr>
                <w:lang w:eastAsia="zh-CN"/>
              </w:rPr>
            </w:pPr>
            <w:r w:rsidRPr="00EF5447">
              <w:t>0.</w:t>
            </w:r>
            <w:r>
              <w:t>8</w:t>
            </w:r>
          </w:p>
        </w:tc>
      </w:tr>
      <w:tr w:rsidR="001C33F4" w:rsidRPr="00EF5447" w14:paraId="773D996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1272F8" w14:textId="77777777" w:rsidR="001C33F4" w:rsidRPr="00EF5447" w:rsidRDefault="001C33F4" w:rsidP="00D0378F">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6ED179C5" w14:textId="77777777" w:rsidR="001C33F4" w:rsidRPr="00EF5447" w:rsidRDefault="001C33F4" w:rsidP="00D0378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39670F" w14:textId="77777777" w:rsidR="001C33F4" w:rsidRPr="00EF5447" w:rsidRDefault="001C33F4" w:rsidP="00D0378F">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33AB40" w14:textId="77777777" w:rsidR="001C33F4" w:rsidRPr="00EF5447" w:rsidRDefault="001C33F4" w:rsidP="00D0378F">
            <w:pPr>
              <w:pStyle w:val="TAC"/>
              <w:rPr>
                <w:lang w:eastAsia="zh-CN"/>
              </w:rPr>
            </w:pPr>
            <w:r>
              <w:rPr>
                <w:rFonts w:cs="Arial"/>
                <w:lang w:eastAsia="zh-CN"/>
              </w:rPr>
              <w:t>0.8</w:t>
            </w:r>
          </w:p>
        </w:tc>
      </w:tr>
      <w:tr w:rsidR="001C33F4" w:rsidRPr="00EF5447" w14:paraId="55EE471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3203FE" w14:textId="77777777" w:rsidR="001C33F4" w:rsidRPr="00EF5447" w:rsidRDefault="001C33F4" w:rsidP="00D0378F">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6CFF486" w14:textId="77777777" w:rsidR="001C33F4" w:rsidRPr="00EF5447" w:rsidRDefault="001C33F4" w:rsidP="00D0378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49CEF"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655804" w14:textId="77777777" w:rsidR="001C33F4" w:rsidRPr="00EF5447" w:rsidRDefault="001C33F4" w:rsidP="00D0378F">
            <w:pPr>
              <w:pStyle w:val="TAC"/>
              <w:rPr>
                <w:lang w:eastAsia="ja-JP"/>
              </w:rPr>
            </w:pPr>
            <w:r>
              <w:t>0.5</w:t>
            </w:r>
          </w:p>
        </w:tc>
      </w:tr>
      <w:tr w:rsidR="001C33F4" w14:paraId="60EA21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12A8C62" w14:textId="77777777" w:rsidR="001C33F4" w:rsidRPr="00EF5447" w:rsidRDefault="001C33F4" w:rsidP="00D0378F">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48586092" w14:textId="77777777" w:rsidR="001C33F4" w:rsidRDefault="001C33F4" w:rsidP="00D0378F">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17D9A22" w14:textId="77777777" w:rsidR="001C33F4"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8EBCB4" w14:textId="77777777" w:rsidR="001C33F4" w:rsidRDefault="001C33F4" w:rsidP="00D0378F">
            <w:pPr>
              <w:pStyle w:val="TAC"/>
            </w:pPr>
            <w:r>
              <w:t>0.3</w:t>
            </w:r>
          </w:p>
        </w:tc>
      </w:tr>
      <w:tr w:rsidR="001C33F4" w:rsidRPr="00EF5447" w14:paraId="3D0D47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18F36F" w14:textId="77777777" w:rsidR="001C33F4" w:rsidRPr="00EF5447" w:rsidRDefault="001C33F4" w:rsidP="00D0378F">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053FA9EB" w14:textId="77777777" w:rsidR="001C33F4" w:rsidRPr="00EF5447" w:rsidRDefault="001C33F4" w:rsidP="00D0378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663F82" w14:textId="77777777" w:rsidR="001C33F4" w:rsidRPr="001D386E"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9F65B2" w14:textId="77777777" w:rsidR="001C33F4" w:rsidRPr="00EF5447" w:rsidRDefault="001C33F4" w:rsidP="00D0378F">
            <w:pPr>
              <w:pStyle w:val="TAC"/>
              <w:rPr>
                <w:lang w:eastAsia="ja-JP"/>
              </w:rPr>
            </w:pPr>
            <w:r w:rsidRPr="001D386E">
              <w:rPr>
                <w:rFonts w:hint="eastAsia"/>
              </w:rPr>
              <w:t>0.</w:t>
            </w:r>
            <w:r>
              <w:t>5</w:t>
            </w:r>
          </w:p>
        </w:tc>
      </w:tr>
      <w:tr w:rsidR="001C33F4" w14:paraId="0217642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16D06A3" w14:textId="77777777" w:rsidR="001C33F4" w:rsidRDefault="001C33F4" w:rsidP="00D0378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EA4676C" w14:textId="77777777" w:rsidR="001C33F4" w:rsidRDefault="001C33F4" w:rsidP="00D0378F">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5420434B" w14:textId="77777777" w:rsidR="001C33F4" w:rsidRDefault="001C33F4" w:rsidP="00D0378F">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C282C3" w14:textId="77777777" w:rsidR="001C33F4" w:rsidRPr="00011BD5"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1F6FF8" w14:textId="77777777" w:rsidR="001C33F4" w:rsidRDefault="001C33F4" w:rsidP="00D0378F">
            <w:pPr>
              <w:pStyle w:val="TAC"/>
            </w:pPr>
            <w:r w:rsidRPr="00011BD5">
              <w:rPr>
                <w:szCs w:val="18"/>
              </w:rPr>
              <w:t>0.</w:t>
            </w:r>
            <w:r>
              <w:rPr>
                <w:szCs w:val="18"/>
              </w:rPr>
              <w:t>8</w:t>
            </w:r>
          </w:p>
        </w:tc>
      </w:tr>
      <w:tr w:rsidR="001C33F4" w:rsidRPr="00EF5447" w14:paraId="3AFFF03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68C9BC" w14:textId="77777777" w:rsidR="001C33F4" w:rsidRPr="00EF5447" w:rsidRDefault="001C33F4" w:rsidP="00D0378F">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100E4A" w14:textId="77777777" w:rsidR="001C33F4" w:rsidRPr="00EF5447" w:rsidRDefault="001C33F4" w:rsidP="00D0378F">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00E0F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C2FA10" w14:textId="77777777" w:rsidR="001C33F4" w:rsidRPr="00EF5447" w:rsidRDefault="001C33F4" w:rsidP="00D0378F">
            <w:pPr>
              <w:pStyle w:val="TAC"/>
              <w:rPr>
                <w:rFonts w:cs="Arial"/>
                <w:lang w:eastAsia="zh-CN"/>
              </w:rPr>
            </w:pPr>
            <w:r w:rsidRPr="00EF5447">
              <w:rPr>
                <w:rFonts w:cs="Arial"/>
              </w:rPr>
              <w:t>0.</w:t>
            </w:r>
            <w:r>
              <w:rPr>
                <w:rFonts w:cs="Arial"/>
              </w:rPr>
              <w:t>5</w:t>
            </w:r>
          </w:p>
        </w:tc>
      </w:tr>
      <w:tr w:rsidR="001C33F4" w14:paraId="4EC8ACA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7AFFF06" w14:textId="77777777" w:rsidR="001C33F4" w:rsidRDefault="001C33F4" w:rsidP="00D0378F">
            <w:pPr>
              <w:pStyle w:val="TAC"/>
            </w:pPr>
            <w:r>
              <w:rPr>
                <w:rFonts w:eastAsia="Malgun Gothic"/>
                <w:lang w:eastAsia="ko-KR"/>
              </w:rPr>
              <w:t>DC_</w:t>
            </w:r>
            <w:r>
              <w:t>14-66</w:t>
            </w:r>
            <w:r>
              <w:rPr>
                <w:rFonts w:eastAsia="Malgun Gothic"/>
                <w:lang w:eastAsia="ko-KR"/>
              </w:rPr>
              <w:t>_n</w:t>
            </w:r>
            <w:r>
              <w:t>5</w:t>
            </w:r>
          </w:p>
          <w:p w14:paraId="05D738C3" w14:textId="77777777" w:rsidR="001C33F4" w:rsidRPr="00CB4AE2" w:rsidRDefault="001C33F4" w:rsidP="00D0378F">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2CA9516E" w14:textId="77777777" w:rsidR="001C33F4" w:rsidRDefault="001C33F4" w:rsidP="00D0378F">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6A5B276" w14:textId="77777777" w:rsidR="001C33F4"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BC6056" w14:textId="77777777" w:rsidR="001C33F4" w:rsidRDefault="001C33F4" w:rsidP="00D0378F">
            <w:pPr>
              <w:pStyle w:val="TAC"/>
              <w:rPr>
                <w:rFonts w:cs="Arial"/>
                <w:szCs w:val="18"/>
              </w:rPr>
            </w:pPr>
            <w:r>
              <w:t>0.3</w:t>
            </w:r>
          </w:p>
        </w:tc>
      </w:tr>
      <w:tr w:rsidR="001C33F4" w14:paraId="394307B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394E568" w14:textId="77777777" w:rsidR="001C33F4" w:rsidRPr="00CB4AE2" w:rsidRDefault="001C33F4" w:rsidP="00D0378F">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02316CA0" w14:textId="77777777" w:rsidR="001C33F4" w:rsidRDefault="001C33F4" w:rsidP="00D0378F">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D20DF30" w14:textId="77777777" w:rsidR="001C33F4" w:rsidRDefault="001C33F4" w:rsidP="00D0378F">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1EFC99"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CD40FE" w14:textId="77777777" w:rsidR="001C33F4" w:rsidRDefault="001C33F4" w:rsidP="00D0378F">
            <w:pPr>
              <w:pStyle w:val="TAC"/>
              <w:rPr>
                <w:rFonts w:cs="Arial"/>
                <w:lang w:eastAsia="zh-CN"/>
              </w:rPr>
            </w:pPr>
            <w:r>
              <w:rPr>
                <w:rFonts w:cs="Arial"/>
                <w:szCs w:val="18"/>
              </w:rPr>
              <w:t>0.3</w:t>
            </w:r>
          </w:p>
        </w:tc>
      </w:tr>
      <w:tr w:rsidR="001C33F4" w:rsidRPr="00EF5447" w14:paraId="60D347C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8C0791" w14:textId="77777777" w:rsidR="001C33F4" w:rsidRPr="00EF5447" w:rsidRDefault="001C33F4" w:rsidP="00D0378F">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B2AD5" w14:textId="77777777" w:rsidR="001C33F4" w:rsidRPr="00EF5447" w:rsidRDefault="001C33F4" w:rsidP="00D0378F">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76E91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93502" w14:textId="77777777" w:rsidR="001C33F4" w:rsidRPr="00EF5447" w:rsidRDefault="001C33F4" w:rsidP="00D0378F">
            <w:pPr>
              <w:pStyle w:val="TAC"/>
              <w:rPr>
                <w:rFonts w:cs="Arial"/>
                <w:lang w:eastAsia="fr-FR"/>
              </w:rPr>
            </w:pPr>
            <w:r w:rsidRPr="00EF5447">
              <w:rPr>
                <w:rFonts w:cs="Arial"/>
                <w:lang w:eastAsia="zh-CN"/>
              </w:rPr>
              <w:t>0.3</w:t>
            </w:r>
          </w:p>
        </w:tc>
      </w:tr>
      <w:tr w:rsidR="001C33F4" w14:paraId="6494B3E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762E2F" w14:textId="77777777" w:rsidR="001C33F4" w:rsidRDefault="001C33F4" w:rsidP="00D0378F">
            <w:pPr>
              <w:pStyle w:val="TAC"/>
            </w:pPr>
            <w:r>
              <w:rPr>
                <w:rFonts w:eastAsia="Malgun Gothic"/>
                <w:lang w:eastAsia="ko-KR"/>
              </w:rPr>
              <w:t>DC_</w:t>
            </w:r>
            <w:r>
              <w:t>14-66</w:t>
            </w:r>
            <w:r>
              <w:rPr>
                <w:rFonts w:eastAsia="Malgun Gothic"/>
                <w:lang w:eastAsia="ko-KR"/>
              </w:rPr>
              <w:t>_n</w:t>
            </w:r>
            <w:r>
              <w:t>77</w:t>
            </w:r>
          </w:p>
          <w:p w14:paraId="64D68914" w14:textId="77777777" w:rsidR="001C33F4" w:rsidRDefault="001C33F4" w:rsidP="00D0378F">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555B376" w14:textId="77777777" w:rsidR="001C33F4"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3D27EA0"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5081EA" w14:textId="77777777" w:rsidR="001C33F4" w:rsidRDefault="001C33F4" w:rsidP="00D0378F">
            <w:pPr>
              <w:pStyle w:val="TAC"/>
            </w:pPr>
            <w:r>
              <w:t>0.8</w:t>
            </w:r>
          </w:p>
        </w:tc>
      </w:tr>
      <w:tr w:rsidR="001C33F4" w:rsidRPr="00EF5447" w14:paraId="7218CFD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C703E8" w14:textId="77777777" w:rsidR="001C33F4" w:rsidRPr="00EF5447" w:rsidRDefault="001C33F4" w:rsidP="00D0378F">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68EDA456" w14:textId="77777777" w:rsidR="001C33F4" w:rsidRPr="00EF5447" w:rsidRDefault="001C33F4" w:rsidP="00D0378F">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C654E6"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B3FDB4" w14:textId="77777777" w:rsidR="001C33F4" w:rsidRPr="00EF5447" w:rsidRDefault="001C33F4" w:rsidP="00D0378F">
            <w:pPr>
              <w:pStyle w:val="TAC"/>
              <w:rPr>
                <w:lang w:eastAsia="zh-CN"/>
              </w:rPr>
            </w:pPr>
            <w:r w:rsidRPr="00EF5447">
              <w:t>0.3</w:t>
            </w:r>
          </w:p>
        </w:tc>
      </w:tr>
      <w:tr w:rsidR="001C33F4" w:rsidRPr="00EF5447" w14:paraId="362D2CB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EB134C" w14:textId="77777777" w:rsidR="001C33F4" w:rsidRPr="00EF5447" w:rsidRDefault="001C33F4" w:rsidP="00D0378F">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1502580" w14:textId="77777777" w:rsidR="001C33F4" w:rsidRPr="00EF5447" w:rsidRDefault="001C33F4" w:rsidP="00D0378F">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BB5FA4"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50DCA3" w14:textId="77777777" w:rsidR="001C33F4" w:rsidRPr="00EF5447" w:rsidRDefault="001C33F4" w:rsidP="00D0378F">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1C33F4" w:rsidRPr="00EF5447" w14:paraId="6E4529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181CBF" w14:textId="77777777" w:rsidR="001C33F4" w:rsidRPr="00EF5447" w:rsidRDefault="001C33F4" w:rsidP="00D0378F">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13D028" w14:textId="77777777" w:rsidR="001C33F4" w:rsidRPr="00EF5447" w:rsidRDefault="001C33F4" w:rsidP="00D0378F">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2589A3" w14:textId="77777777" w:rsidR="001C33F4" w:rsidRPr="00EF5447" w:rsidRDefault="001C33F4" w:rsidP="00D0378F">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E1CD7" w14:textId="77777777" w:rsidR="001C33F4" w:rsidRPr="00EF5447" w:rsidRDefault="001C33F4" w:rsidP="00D0378F">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1C33F4" w:rsidRPr="00EF5447" w14:paraId="378E72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61015F" w14:textId="77777777" w:rsidR="001C33F4" w:rsidRPr="00EF5447" w:rsidRDefault="001C33F4" w:rsidP="00D0378F">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1A7E955F" w14:textId="77777777" w:rsidR="001C33F4" w:rsidRPr="00EF5447" w:rsidRDefault="001C33F4" w:rsidP="00D0378F">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351ABB"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4F3AC5" w14:textId="77777777" w:rsidR="001C33F4" w:rsidRPr="00EF5447" w:rsidRDefault="001C33F4" w:rsidP="00D0378F">
            <w:pPr>
              <w:pStyle w:val="TAC"/>
              <w:rPr>
                <w:bCs/>
                <w:szCs w:val="18"/>
              </w:rPr>
            </w:pPr>
            <w:r w:rsidRPr="00EF5447">
              <w:rPr>
                <w:lang w:eastAsia="ja-JP"/>
              </w:rPr>
              <w:t>0.</w:t>
            </w:r>
            <w:r>
              <w:rPr>
                <w:lang w:eastAsia="ja-JP"/>
              </w:rPr>
              <w:t>3</w:t>
            </w:r>
          </w:p>
        </w:tc>
      </w:tr>
      <w:tr w:rsidR="001C33F4" w:rsidRPr="00EF5447" w14:paraId="3747BEE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C3F2E6" w14:textId="77777777" w:rsidR="001C33F4" w:rsidRPr="00EF5447" w:rsidRDefault="001C33F4" w:rsidP="00D0378F">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6E4A5637"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DA7524"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CCB4FA" w14:textId="77777777" w:rsidR="001C33F4" w:rsidRPr="00EF5447" w:rsidRDefault="001C33F4" w:rsidP="00D0378F">
            <w:pPr>
              <w:pStyle w:val="TAC"/>
              <w:rPr>
                <w:lang w:eastAsia="ja-JP"/>
              </w:rPr>
            </w:pPr>
            <w:r w:rsidRPr="00EF5447">
              <w:rPr>
                <w:lang w:eastAsia="ja-JP"/>
              </w:rPr>
              <w:t>0.</w:t>
            </w:r>
            <w:r>
              <w:rPr>
                <w:lang w:eastAsia="ja-JP"/>
              </w:rPr>
              <w:t>8</w:t>
            </w:r>
          </w:p>
        </w:tc>
      </w:tr>
      <w:tr w:rsidR="001C33F4" w:rsidRPr="00EF5447" w14:paraId="26021FA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745759" w14:textId="77777777" w:rsidR="001C33F4" w:rsidRPr="00EF5447" w:rsidRDefault="001C33F4" w:rsidP="00D0378F">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4847D596"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D9B6AF"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420D38" w14:textId="77777777" w:rsidR="001C33F4" w:rsidRPr="00EF5447" w:rsidRDefault="001C33F4" w:rsidP="00D0378F">
            <w:pPr>
              <w:pStyle w:val="TAC"/>
              <w:rPr>
                <w:lang w:eastAsia="ja-JP"/>
              </w:rPr>
            </w:pPr>
            <w:r w:rsidRPr="00EF5447">
              <w:rPr>
                <w:lang w:eastAsia="ja-JP"/>
              </w:rPr>
              <w:t>0.</w:t>
            </w:r>
            <w:r>
              <w:rPr>
                <w:lang w:eastAsia="ja-JP"/>
              </w:rPr>
              <w:t>8</w:t>
            </w:r>
          </w:p>
        </w:tc>
      </w:tr>
      <w:tr w:rsidR="001C33F4" w:rsidRPr="00EF5447" w14:paraId="275B71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84D1E9" w14:textId="77777777" w:rsidR="001C33F4" w:rsidRPr="00EF5447" w:rsidRDefault="001C33F4" w:rsidP="00D0378F">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1475B0BD"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09F504"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095053" w14:textId="77777777" w:rsidR="001C33F4" w:rsidRPr="00EF5447" w:rsidRDefault="001C33F4" w:rsidP="00D0378F">
            <w:pPr>
              <w:pStyle w:val="TAC"/>
              <w:rPr>
                <w:lang w:eastAsia="ja-JP"/>
              </w:rPr>
            </w:pPr>
            <w:r w:rsidRPr="00EF5447">
              <w:rPr>
                <w:lang w:eastAsia="ja-JP"/>
              </w:rPr>
              <w:t>0.</w:t>
            </w:r>
            <w:r>
              <w:rPr>
                <w:lang w:eastAsia="ja-JP"/>
              </w:rPr>
              <w:t>8</w:t>
            </w:r>
          </w:p>
        </w:tc>
      </w:tr>
      <w:tr w:rsidR="001C33F4" w:rsidRPr="00EF5447" w14:paraId="3F73B99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0AC63E" w14:textId="77777777" w:rsidR="001C33F4" w:rsidRPr="00EF5447" w:rsidRDefault="001C33F4" w:rsidP="00D0378F">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0A64300A"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939852"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474D77" w14:textId="77777777" w:rsidR="001C33F4" w:rsidRPr="00EF5447" w:rsidRDefault="001C33F4" w:rsidP="00D0378F">
            <w:pPr>
              <w:pStyle w:val="TAC"/>
              <w:rPr>
                <w:lang w:eastAsia="ja-JP"/>
              </w:rPr>
            </w:pPr>
            <w:r w:rsidRPr="00EF5447">
              <w:rPr>
                <w:lang w:eastAsia="ja-JP"/>
              </w:rPr>
              <w:t>0.</w:t>
            </w:r>
            <w:r>
              <w:rPr>
                <w:lang w:eastAsia="ja-JP"/>
              </w:rPr>
              <w:t>8</w:t>
            </w:r>
          </w:p>
        </w:tc>
      </w:tr>
      <w:tr w:rsidR="001C33F4" w:rsidRPr="00EF5447" w14:paraId="0D31C5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A42E06" w14:textId="77777777" w:rsidR="001C33F4" w:rsidRPr="00EF5447" w:rsidRDefault="001C33F4" w:rsidP="00D0378F">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1686774C" w14:textId="77777777" w:rsidR="001C33F4" w:rsidRDefault="001C33F4" w:rsidP="00D0378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9B4D4A"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F0EFF1" w14:textId="77777777" w:rsidR="001C33F4" w:rsidRPr="00EF5447" w:rsidRDefault="001C33F4" w:rsidP="00D0378F">
            <w:pPr>
              <w:pStyle w:val="TAC"/>
              <w:rPr>
                <w:lang w:eastAsia="zh-CN"/>
              </w:rPr>
            </w:pPr>
            <w:r>
              <w:rPr>
                <w:rFonts w:hint="eastAsia"/>
                <w:lang w:eastAsia="zh-CN"/>
              </w:rPr>
              <w:t>-</w:t>
            </w:r>
          </w:p>
        </w:tc>
      </w:tr>
      <w:tr w:rsidR="001C33F4" w:rsidRPr="00EF5447" w14:paraId="4D17782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4F90D" w14:textId="77777777" w:rsidR="001C33F4" w:rsidRPr="00EF5447" w:rsidRDefault="001C33F4" w:rsidP="00D0378F">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3550B" w14:textId="77777777" w:rsidR="001C33F4" w:rsidRPr="00EF5447" w:rsidRDefault="001C33F4" w:rsidP="00D0378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D2615D" w14:textId="77777777" w:rsidR="001C33F4" w:rsidRPr="00EF5447" w:rsidRDefault="001C33F4" w:rsidP="00D0378F">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EDE281" w14:textId="77777777" w:rsidR="001C33F4" w:rsidRPr="00EF5447" w:rsidRDefault="001C33F4" w:rsidP="00D0378F">
            <w:pPr>
              <w:pStyle w:val="TAC"/>
              <w:rPr>
                <w:rFonts w:cs="Arial"/>
                <w:lang w:eastAsia="ja-JP"/>
              </w:rPr>
            </w:pPr>
            <w:r>
              <w:rPr>
                <w:rFonts w:cs="Arial"/>
                <w:lang w:eastAsia="zh-CN"/>
              </w:rPr>
              <w:t>0.5</w:t>
            </w:r>
          </w:p>
        </w:tc>
      </w:tr>
      <w:tr w:rsidR="001C33F4" w14:paraId="7884C34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688134" w14:textId="77777777" w:rsidR="001C33F4" w:rsidRPr="00EF5447" w:rsidRDefault="001C33F4" w:rsidP="00D0378F">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7C315AFD"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7C977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CB9E4D"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586B1D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44ED7D" w14:textId="77777777" w:rsidR="001C33F4" w:rsidRPr="00EF5447" w:rsidRDefault="001C33F4" w:rsidP="00D0378F">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275794C7"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34AE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8CFA4C"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2014276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67477E" w14:textId="77777777" w:rsidR="001C33F4" w:rsidRPr="00EF5447" w:rsidRDefault="001C33F4" w:rsidP="00D0378F">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352E6A11"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A7D7FB"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158ECD"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14:paraId="2F34E43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38D849" w14:textId="77777777" w:rsidR="001C33F4" w:rsidRPr="00EF5447" w:rsidRDefault="001C33F4" w:rsidP="00D0378F">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5FCE4CFF"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6CC2BC"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774F95"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704397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22F635"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C10E5" w14:textId="77777777" w:rsidR="001C33F4" w:rsidRPr="00EF5447" w:rsidRDefault="001C33F4" w:rsidP="00D0378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C30D92A" w14:textId="77777777" w:rsidR="001C33F4" w:rsidRPr="00EF5447" w:rsidRDefault="001C33F4" w:rsidP="00D0378F">
            <w:pPr>
              <w:pStyle w:val="TAC"/>
              <w:rPr>
                <w:rFonts w:cs="Arial"/>
                <w:szCs w:val="18"/>
                <w:lang w:eastAsia="zh-CN"/>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07EE08" w14:textId="77777777" w:rsidR="001C33F4" w:rsidRPr="00EF5447" w:rsidRDefault="001C33F4" w:rsidP="00D0378F">
            <w:pPr>
              <w:pStyle w:val="TAC"/>
              <w:rPr>
                <w:rFonts w:cs="Arial"/>
                <w:lang w:eastAsia="zh-CN"/>
              </w:rPr>
            </w:pPr>
            <w:r w:rsidRPr="00EF5447">
              <w:rPr>
                <w:rFonts w:cs="Arial"/>
                <w:szCs w:val="18"/>
                <w:lang w:eastAsia="ja-JP"/>
              </w:rPr>
              <w:t>0.</w:t>
            </w:r>
            <w:r>
              <w:rPr>
                <w:rFonts w:cs="Arial"/>
                <w:szCs w:val="18"/>
                <w:lang w:eastAsia="ja-JP"/>
              </w:rPr>
              <w:t>8</w:t>
            </w:r>
          </w:p>
        </w:tc>
      </w:tr>
      <w:tr w:rsidR="001C33F4" w:rsidRPr="00EF5447" w14:paraId="4A0555B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1AC71B"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553571" w14:textId="77777777" w:rsidR="001C33F4" w:rsidRPr="00EF5447" w:rsidRDefault="001C33F4" w:rsidP="00D0378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1F019C7" w14:textId="77777777" w:rsidR="001C33F4" w:rsidRPr="00EF5447" w:rsidRDefault="001C33F4" w:rsidP="00D0378F">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19A615" w14:textId="77777777" w:rsidR="001C33F4" w:rsidRPr="00EF5447" w:rsidRDefault="001C33F4" w:rsidP="00D0378F">
            <w:pPr>
              <w:pStyle w:val="TAC"/>
              <w:rPr>
                <w:rFonts w:cs="Arial"/>
                <w:lang w:eastAsia="zh-CN"/>
              </w:rPr>
            </w:pPr>
            <w:r w:rsidRPr="00EF5447">
              <w:rPr>
                <w:rFonts w:cs="Arial"/>
                <w:szCs w:val="18"/>
                <w:lang w:eastAsia="ja-JP"/>
              </w:rPr>
              <w:t>0.</w:t>
            </w:r>
            <w:r>
              <w:rPr>
                <w:rFonts w:cs="Arial"/>
                <w:szCs w:val="18"/>
                <w:lang w:eastAsia="ja-JP"/>
              </w:rPr>
              <w:t>8</w:t>
            </w:r>
          </w:p>
        </w:tc>
      </w:tr>
      <w:tr w:rsidR="001C33F4" w:rsidRPr="00EF5447" w14:paraId="04A98CD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B5F80A" w14:textId="77777777" w:rsidR="001C33F4" w:rsidRPr="00EF5447" w:rsidRDefault="001C33F4" w:rsidP="00D0378F">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F97810" w14:textId="77777777" w:rsidR="001C33F4" w:rsidRPr="00EF5447" w:rsidRDefault="001C33F4" w:rsidP="00D0378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17FF53F" w14:textId="77777777" w:rsidR="001C33F4" w:rsidRPr="00EF5447" w:rsidRDefault="001C33F4" w:rsidP="00D0378F">
            <w:pPr>
              <w:pStyle w:val="TAC"/>
              <w:rPr>
                <w:rFonts w:cs="Arial"/>
                <w:szCs w:val="18"/>
                <w:lang w:eastAsia="ja-JP"/>
              </w:rPr>
            </w:pPr>
            <w:r w:rsidRPr="007E02D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F06042" w14:textId="77777777" w:rsidR="001C33F4" w:rsidRPr="00EF5447" w:rsidRDefault="001C33F4" w:rsidP="00D0378F">
            <w:pPr>
              <w:pStyle w:val="TAC"/>
              <w:rPr>
                <w:rFonts w:cs="Arial"/>
                <w:lang w:eastAsia="zh-CN"/>
              </w:rPr>
            </w:pPr>
            <w:r>
              <w:rPr>
                <w:rFonts w:cs="Arial"/>
                <w:szCs w:val="18"/>
                <w:lang w:eastAsia="ja-JP"/>
              </w:rPr>
              <w:t>-</w:t>
            </w:r>
          </w:p>
        </w:tc>
      </w:tr>
      <w:tr w:rsidR="001C33F4" w:rsidRPr="00EF5447" w14:paraId="3D360B8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8BA9F4" w14:textId="77777777" w:rsidR="001C33F4" w:rsidRPr="00EF5447" w:rsidRDefault="001C33F4" w:rsidP="00D0378F">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4403DDCB" w14:textId="77777777" w:rsidR="001C33F4" w:rsidRPr="00EF5447" w:rsidRDefault="001C33F4" w:rsidP="00D0378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607ACD"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54044F" w14:textId="77777777" w:rsidR="001C33F4" w:rsidRPr="00EF5447" w:rsidRDefault="001C33F4" w:rsidP="00D0378F">
            <w:pPr>
              <w:pStyle w:val="TAC"/>
              <w:rPr>
                <w:szCs w:val="18"/>
                <w:lang w:eastAsia="ja-JP"/>
              </w:rPr>
            </w:pPr>
            <w:r w:rsidRPr="00EF5447">
              <w:rPr>
                <w:lang w:eastAsia="zh-CN"/>
              </w:rPr>
              <w:t>0.</w:t>
            </w:r>
            <w:r>
              <w:rPr>
                <w:lang w:eastAsia="zh-CN"/>
              </w:rPr>
              <w:t>8</w:t>
            </w:r>
          </w:p>
        </w:tc>
      </w:tr>
      <w:tr w:rsidR="001C33F4" w:rsidRPr="00EF5447" w14:paraId="35B795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647EFF" w14:textId="77777777" w:rsidR="001C33F4" w:rsidRPr="00EF5447" w:rsidRDefault="001C33F4" w:rsidP="00D0378F">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7368F7BE" w14:textId="77777777" w:rsidR="001C33F4" w:rsidRPr="00EF5447" w:rsidRDefault="001C33F4" w:rsidP="00D0378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F51E9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A2AC45" w14:textId="77777777" w:rsidR="001C33F4" w:rsidRPr="00EF5447" w:rsidRDefault="001C33F4" w:rsidP="00D0378F">
            <w:pPr>
              <w:pStyle w:val="TAC"/>
              <w:rPr>
                <w:szCs w:val="18"/>
                <w:lang w:eastAsia="ja-JP"/>
              </w:rPr>
            </w:pPr>
            <w:r w:rsidRPr="00EF5447">
              <w:rPr>
                <w:lang w:eastAsia="zh-CN"/>
              </w:rPr>
              <w:t>0.</w:t>
            </w:r>
            <w:r>
              <w:rPr>
                <w:lang w:eastAsia="zh-CN"/>
              </w:rPr>
              <w:t>8</w:t>
            </w:r>
          </w:p>
        </w:tc>
      </w:tr>
      <w:tr w:rsidR="001C33F4" w:rsidRPr="00EF5447" w14:paraId="7A26D3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F8D9EA" w14:textId="77777777" w:rsidR="001C33F4" w:rsidRPr="00EF5447" w:rsidRDefault="001C33F4" w:rsidP="00D0378F">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0BCCDDD2" w14:textId="77777777" w:rsidR="001C33F4" w:rsidRPr="00EF5447" w:rsidRDefault="001C33F4" w:rsidP="00D0378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6685C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26D784" w14:textId="77777777" w:rsidR="001C33F4" w:rsidRPr="00EF5447" w:rsidRDefault="001C33F4" w:rsidP="00D0378F">
            <w:pPr>
              <w:pStyle w:val="TAC"/>
              <w:rPr>
                <w:szCs w:val="18"/>
                <w:lang w:eastAsia="ja-JP"/>
              </w:rPr>
            </w:pPr>
            <w:r>
              <w:rPr>
                <w:lang w:eastAsia="zh-CN"/>
              </w:rPr>
              <w:t>-</w:t>
            </w:r>
          </w:p>
        </w:tc>
      </w:tr>
      <w:tr w:rsidR="001C33F4" w:rsidRPr="00EF5447" w14:paraId="2992E33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9DC175" w14:textId="77777777" w:rsidR="001C33F4" w:rsidRPr="00EF5447" w:rsidRDefault="001C33F4" w:rsidP="00D0378F">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4513778D" w14:textId="77777777" w:rsidR="001C33F4" w:rsidRPr="00EF5447" w:rsidRDefault="001C33F4" w:rsidP="00D0378F">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DE321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347C56" w14:textId="77777777" w:rsidR="001C33F4" w:rsidRPr="00EF5447" w:rsidRDefault="001C33F4" w:rsidP="00D0378F">
            <w:pPr>
              <w:pStyle w:val="TAC"/>
              <w:rPr>
                <w:lang w:eastAsia="zh-CN"/>
              </w:rPr>
            </w:pPr>
            <w:r w:rsidRPr="00EF5447">
              <w:rPr>
                <w:rFonts w:cs="Arial"/>
                <w:lang w:eastAsia="ja-JP"/>
              </w:rPr>
              <w:t>0.3</w:t>
            </w:r>
          </w:p>
        </w:tc>
      </w:tr>
      <w:tr w:rsidR="001C33F4" w:rsidRPr="00EF5447" w14:paraId="5E0D38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242F2C" w14:textId="77777777" w:rsidR="001C33F4" w:rsidRPr="00EF5447" w:rsidRDefault="001C33F4" w:rsidP="00D0378F">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324B35"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7BE7C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779EA0"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31117A0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2DADA3"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6B138B" w14:textId="77777777" w:rsidR="001C33F4" w:rsidRPr="00EF5447" w:rsidRDefault="001C33F4" w:rsidP="00D0378F">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D9805C"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1DFA1F"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2C5AAC5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829D96" w14:textId="77777777" w:rsidR="001C33F4" w:rsidRPr="00EF5447" w:rsidRDefault="001C33F4" w:rsidP="00D0378F">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E42476"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5799B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B0A299" w14:textId="77777777" w:rsidR="001C33F4" w:rsidRPr="00EF5447" w:rsidRDefault="001C33F4" w:rsidP="00D0378F">
            <w:pPr>
              <w:pStyle w:val="TAC"/>
              <w:rPr>
                <w:rFonts w:cs="Arial"/>
                <w:lang w:eastAsia="zh-CN"/>
              </w:rPr>
            </w:pPr>
            <w:r>
              <w:rPr>
                <w:rFonts w:cs="Arial"/>
                <w:lang w:eastAsia="zh-CN"/>
              </w:rPr>
              <w:t>-</w:t>
            </w:r>
          </w:p>
        </w:tc>
      </w:tr>
      <w:tr w:rsidR="001C33F4" w:rsidRPr="00EF5447" w14:paraId="7029CCC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32B1A" w14:textId="77777777" w:rsidR="001C33F4" w:rsidRPr="00EF5447" w:rsidRDefault="001C33F4" w:rsidP="00D0378F">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01E94A95" w14:textId="77777777" w:rsidR="001C33F4" w:rsidRPr="00EF5447"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DEEA3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BCBAFF3" w14:textId="77777777" w:rsidR="001C33F4" w:rsidRPr="00EF5447" w:rsidRDefault="001C33F4" w:rsidP="00D0378F">
            <w:pPr>
              <w:pStyle w:val="TAC"/>
              <w:rPr>
                <w:rFonts w:cs="Arial"/>
                <w:lang w:eastAsia="zh-CN"/>
              </w:rPr>
            </w:pPr>
            <w:r w:rsidRPr="00EF5447">
              <w:rPr>
                <w:rFonts w:cs="Arial"/>
                <w:lang w:eastAsia="ja-JP"/>
              </w:rPr>
              <w:t>0.3</w:t>
            </w:r>
          </w:p>
        </w:tc>
      </w:tr>
      <w:tr w:rsidR="001C33F4" w:rsidRPr="00EF5447" w14:paraId="3B5BD26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A1BD6C" w14:textId="77777777" w:rsidR="001C33F4" w:rsidRPr="00EF5447" w:rsidRDefault="001C33F4" w:rsidP="00D0378F">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EC8484" w14:textId="77777777" w:rsidR="001C33F4" w:rsidRPr="00EF5447" w:rsidRDefault="001C33F4" w:rsidP="00D0378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5A4A335" w14:textId="77777777" w:rsidR="001C33F4" w:rsidRPr="00EF5447" w:rsidRDefault="001C33F4" w:rsidP="00D0378F">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15E76B" w14:textId="77777777" w:rsidR="001C33F4" w:rsidRPr="00EF5447" w:rsidRDefault="001C33F4" w:rsidP="00D0378F">
            <w:pPr>
              <w:pStyle w:val="TAC"/>
              <w:rPr>
                <w:rFonts w:cs="Arial"/>
                <w:lang w:eastAsia="zh-CN"/>
              </w:rPr>
            </w:pPr>
            <w:r w:rsidRPr="00EF5447">
              <w:rPr>
                <w:rFonts w:cs="Arial"/>
                <w:szCs w:val="18"/>
                <w:lang w:eastAsia="ja-JP"/>
              </w:rPr>
              <w:t>0.</w:t>
            </w:r>
            <w:r>
              <w:rPr>
                <w:rFonts w:cs="Arial"/>
                <w:szCs w:val="18"/>
                <w:lang w:eastAsia="ja-JP"/>
              </w:rPr>
              <w:t>8</w:t>
            </w:r>
          </w:p>
        </w:tc>
      </w:tr>
      <w:tr w:rsidR="001C33F4" w:rsidRPr="00EF5447" w14:paraId="1549859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A4A8A4" w14:textId="77777777" w:rsidR="001C33F4" w:rsidRPr="00EF5447" w:rsidRDefault="001C33F4" w:rsidP="00D0378F">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E67DE2"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C782CEE" w14:textId="77777777" w:rsidR="001C33F4" w:rsidRPr="00EF5447" w:rsidRDefault="001C33F4" w:rsidP="00D0378F">
            <w:pPr>
              <w:pStyle w:val="TAC"/>
              <w:rPr>
                <w:rFonts w:cs="Arial"/>
                <w:szCs w:val="18"/>
                <w:lang w:eastAsia="zh-CN"/>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607A88" w14:textId="77777777" w:rsidR="001C33F4" w:rsidRPr="00EF5447" w:rsidRDefault="001C33F4" w:rsidP="00D0378F">
            <w:pPr>
              <w:pStyle w:val="TAC"/>
              <w:rPr>
                <w:rFonts w:cs="Arial"/>
                <w:szCs w:val="18"/>
                <w:lang w:eastAsia="ja-JP"/>
              </w:rPr>
            </w:pPr>
            <w:r>
              <w:rPr>
                <w:rFonts w:cs="Arial"/>
                <w:szCs w:val="18"/>
                <w:lang w:eastAsia="ja-JP"/>
              </w:rPr>
              <w:t>0.8</w:t>
            </w:r>
          </w:p>
        </w:tc>
      </w:tr>
      <w:tr w:rsidR="001C33F4" w:rsidRPr="00EF5447" w14:paraId="3D4153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9748C0" w14:textId="77777777" w:rsidR="001C33F4" w:rsidRPr="00EF5447" w:rsidRDefault="001C33F4" w:rsidP="00D0378F">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CEC57F" w14:textId="77777777" w:rsidR="001C33F4" w:rsidRPr="00EF5447" w:rsidRDefault="001C33F4" w:rsidP="00D0378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7B4126" w14:textId="77777777" w:rsidR="001C33F4" w:rsidRPr="00EF5447" w:rsidRDefault="001C33F4" w:rsidP="00D0378F">
            <w:pPr>
              <w:pStyle w:val="TAC"/>
              <w:rPr>
                <w:rFonts w:cs="Arial"/>
                <w:szCs w:val="18"/>
                <w:lang w:eastAsia="ja-JP"/>
              </w:rPr>
            </w:pPr>
            <w:r w:rsidRPr="00496B2B">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F287F" w14:textId="77777777" w:rsidR="001C33F4" w:rsidRPr="00EF5447" w:rsidRDefault="001C33F4" w:rsidP="00D0378F">
            <w:pPr>
              <w:pStyle w:val="TAC"/>
              <w:rPr>
                <w:rFonts w:cs="Arial"/>
                <w:szCs w:val="18"/>
                <w:lang w:eastAsia="ja-JP"/>
              </w:rPr>
            </w:pPr>
            <w:r>
              <w:rPr>
                <w:rFonts w:cs="Arial"/>
                <w:szCs w:val="18"/>
                <w:lang w:eastAsia="ja-JP"/>
              </w:rPr>
              <w:t>-</w:t>
            </w:r>
          </w:p>
        </w:tc>
      </w:tr>
      <w:tr w:rsidR="001C33F4" w:rsidRPr="00EF5447" w14:paraId="30D3900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3B73A6" w14:textId="77777777" w:rsidR="001C33F4" w:rsidRPr="00EF5447" w:rsidRDefault="001C33F4" w:rsidP="00D0378F">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D04E6B" w14:textId="77777777" w:rsidR="001C33F4" w:rsidRPr="00EF5447" w:rsidRDefault="001C33F4" w:rsidP="00D0378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5D31AA" w14:textId="77777777" w:rsidR="001C33F4" w:rsidRPr="00EF5447" w:rsidRDefault="001C33F4" w:rsidP="00D0378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473BF1" w14:textId="77777777" w:rsidR="001C33F4" w:rsidRPr="00EF5447" w:rsidRDefault="001C33F4" w:rsidP="00D0378F">
            <w:pPr>
              <w:pStyle w:val="TAC"/>
              <w:rPr>
                <w:rFonts w:cs="Arial"/>
                <w:lang w:eastAsia="zh-CN"/>
              </w:rPr>
            </w:pPr>
            <w:r>
              <w:rPr>
                <w:rFonts w:cs="Arial"/>
                <w:szCs w:val="18"/>
                <w:lang w:eastAsia="ja-JP"/>
              </w:rPr>
              <w:t>-</w:t>
            </w:r>
          </w:p>
        </w:tc>
      </w:tr>
      <w:tr w:rsidR="001C33F4" w:rsidRPr="00EF5447" w14:paraId="10F556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4A142C" w14:textId="77777777" w:rsidR="001C33F4" w:rsidRPr="00EF5447" w:rsidRDefault="001C33F4" w:rsidP="00D0378F">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F4A079" w14:textId="77777777" w:rsidR="001C33F4" w:rsidRPr="00EF5447" w:rsidRDefault="001C33F4" w:rsidP="00D0378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BCF62F" w14:textId="77777777" w:rsidR="001C33F4" w:rsidRPr="00EF5447" w:rsidRDefault="001C33F4" w:rsidP="00D0378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3D33B4" w14:textId="77777777" w:rsidR="001C33F4" w:rsidRPr="00EF5447" w:rsidRDefault="001C33F4" w:rsidP="00D0378F">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1C33F4" w:rsidRPr="00EF5447" w14:paraId="1C4A51D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14E0CC" w14:textId="77777777" w:rsidR="001C33F4" w:rsidRPr="00EF5447" w:rsidRDefault="001C33F4" w:rsidP="00D0378F">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4F00C102" w14:textId="77777777" w:rsidR="001C33F4" w:rsidRPr="00EF5447" w:rsidRDefault="001C33F4" w:rsidP="00D0378F">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F94DD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2BB1A0" w14:textId="77777777" w:rsidR="001C33F4" w:rsidRPr="00EF5447" w:rsidRDefault="001C33F4" w:rsidP="00D0378F">
            <w:pPr>
              <w:pStyle w:val="TAC"/>
              <w:rPr>
                <w:rFonts w:cs="Arial"/>
                <w:lang w:eastAsia="zh-CN"/>
              </w:rPr>
            </w:pPr>
            <w:r>
              <w:rPr>
                <w:rFonts w:cs="Arial"/>
                <w:lang w:eastAsia="zh-CN"/>
              </w:rPr>
              <w:t>0.6</w:t>
            </w:r>
          </w:p>
        </w:tc>
      </w:tr>
      <w:tr w:rsidR="001C33F4" w:rsidRPr="00EF5447" w14:paraId="08271C0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31A128" w14:textId="77777777" w:rsidR="001C33F4" w:rsidRPr="00EF5447" w:rsidRDefault="001C33F4" w:rsidP="00D0378F">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05A65" w14:textId="77777777" w:rsidR="001C33F4" w:rsidRPr="00EF5447" w:rsidRDefault="001C33F4" w:rsidP="00D0378F">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98868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6D6E24" w14:textId="77777777" w:rsidR="001C33F4" w:rsidRPr="00EF5447" w:rsidRDefault="001C33F4" w:rsidP="00D0378F">
            <w:pPr>
              <w:pStyle w:val="TAC"/>
              <w:rPr>
                <w:rFonts w:eastAsia="Malgun Gothic" w:cs="Arial"/>
                <w:szCs w:val="18"/>
                <w:lang w:eastAsia="ko-KR"/>
              </w:rPr>
            </w:pPr>
            <w:r w:rsidRPr="00EF5447">
              <w:rPr>
                <w:rFonts w:cs="Arial"/>
                <w:lang w:eastAsia="zh-CN"/>
              </w:rPr>
              <w:t>0.</w:t>
            </w:r>
            <w:r>
              <w:rPr>
                <w:rFonts w:cs="Arial"/>
                <w:lang w:eastAsia="zh-CN"/>
              </w:rPr>
              <w:t>6</w:t>
            </w:r>
          </w:p>
        </w:tc>
      </w:tr>
      <w:tr w:rsidR="001C33F4" w:rsidRPr="00EF5447" w14:paraId="729FC1B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6B97FA" w14:textId="77777777" w:rsidR="001C33F4" w:rsidRPr="00EF5447" w:rsidRDefault="001C33F4" w:rsidP="00D0378F">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3DB244B0" w14:textId="77777777" w:rsidR="001C33F4" w:rsidRPr="00EF5447" w:rsidRDefault="001C33F4" w:rsidP="00D0378F">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01D8DE"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E9C10D" w14:textId="77777777" w:rsidR="001C33F4" w:rsidRPr="00EF5447" w:rsidRDefault="001C33F4" w:rsidP="00D0378F">
            <w:pPr>
              <w:pStyle w:val="TAC"/>
              <w:rPr>
                <w:rFonts w:cs="Arial"/>
                <w:lang w:eastAsia="ko-KR"/>
              </w:rPr>
            </w:pPr>
            <w:r>
              <w:rPr>
                <w:rFonts w:cs="Arial"/>
                <w:color w:val="000000"/>
                <w:lang w:eastAsia="zh-CN"/>
              </w:rPr>
              <w:t>N/A</w:t>
            </w:r>
          </w:p>
        </w:tc>
      </w:tr>
      <w:tr w:rsidR="001C33F4" w:rsidRPr="000314DF" w14:paraId="3B28EF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D6CFC8" w14:textId="77777777" w:rsidR="001C33F4" w:rsidRDefault="001C33F4" w:rsidP="00D0378F">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4CEE3141" w14:textId="77777777" w:rsidR="001C33F4" w:rsidRDefault="001C33F4" w:rsidP="00D0378F">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E45F5B" w14:textId="77777777" w:rsidR="001C33F4" w:rsidRDefault="001C33F4" w:rsidP="00D0378F">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2B109C" w14:textId="77777777" w:rsidR="001C33F4" w:rsidRPr="000314DF" w:rsidRDefault="001C33F4" w:rsidP="00D0378F">
            <w:pPr>
              <w:pStyle w:val="TAC"/>
              <w:rPr>
                <w:rFonts w:cs="Arial"/>
                <w:color w:val="000000"/>
                <w:lang w:eastAsia="ko-KR"/>
              </w:rPr>
            </w:pPr>
            <w:r>
              <w:rPr>
                <w:rFonts w:cs="Arial"/>
                <w:color w:val="000000"/>
                <w:lang w:eastAsia="zh-CN"/>
              </w:rPr>
              <w:t>N/A</w:t>
            </w:r>
          </w:p>
        </w:tc>
      </w:tr>
      <w:tr w:rsidR="001C33F4" w:rsidRPr="00EF5447" w14:paraId="4D82482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748414" w14:textId="77777777" w:rsidR="001C33F4" w:rsidRPr="00EF5447" w:rsidRDefault="001C33F4" w:rsidP="00D0378F">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FBC850" w14:textId="77777777" w:rsidR="001C33F4" w:rsidRPr="00EF5447" w:rsidRDefault="001C33F4" w:rsidP="00D0378F">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405EC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800D11" w14:textId="77777777" w:rsidR="001C33F4" w:rsidRPr="00EF5447" w:rsidRDefault="001C33F4" w:rsidP="00D0378F">
            <w:pPr>
              <w:pStyle w:val="TAC"/>
              <w:rPr>
                <w:rFonts w:eastAsia="Malgun Gothic" w:cs="Arial"/>
                <w:szCs w:val="18"/>
                <w:lang w:eastAsia="ko-KR"/>
              </w:rPr>
            </w:pPr>
            <w:r w:rsidRPr="00EF5447">
              <w:rPr>
                <w:rFonts w:cs="Arial"/>
                <w:lang w:eastAsia="ko-KR"/>
              </w:rPr>
              <w:t>0.</w:t>
            </w:r>
            <w:r>
              <w:rPr>
                <w:rFonts w:cs="Arial"/>
                <w:lang w:eastAsia="ko-KR"/>
              </w:rPr>
              <w:t>8</w:t>
            </w:r>
          </w:p>
        </w:tc>
      </w:tr>
      <w:tr w:rsidR="001C33F4" w:rsidRPr="00EF5447" w14:paraId="09A1F7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16C721" w14:textId="77777777" w:rsidR="001C33F4" w:rsidRPr="00EF5447" w:rsidRDefault="001C33F4" w:rsidP="00D0378F">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76E1F0FC" w14:textId="77777777" w:rsidR="001C33F4" w:rsidRDefault="001C33F4" w:rsidP="00D0378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4E6F5FF"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B781A9E" w14:textId="77777777" w:rsidR="001C33F4" w:rsidRPr="00EF5447" w:rsidRDefault="001C33F4" w:rsidP="00D0378F">
            <w:pPr>
              <w:pStyle w:val="TAC"/>
              <w:rPr>
                <w:rFonts w:cs="Arial"/>
                <w:lang w:eastAsia="ko-KR"/>
              </w:rPr>
            </w:pPr>
            <w:r>
              <w:t>0.3</w:t>
            </w:r>
          </w:p>
        </w:tc>
      </w:tr>
      <w:tr w:rsidR="001C33F4" w:rsidRPr="00EF5447" w14:paraId="7D084FD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95CE53" w14:textId="77777777" w:rsidR="001C33F4" w:rsidRPr="00EF5447" w:rsidRDefault="001C33F4" w:rsidP="00D0378F">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7F191BB8" w14:textId="77777777" w:rsidR="001C33F4" w:rsidRPr="00EF5447" w:rsidRDefault="001C33F4" w:rsidP="00D0378F">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494C52" w14:textId="77777777" w:rsidR="001C33F4" w:rsidRPr="000314DF" w:rsidRDefault="001C33F4" w:rsidP="00D0378F">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019D9C" w14:textId="77777777" w:rsidR="001C33F4" w:rsidRPr="00EF5447" w:rsidRDefault="001C33F4" w:rsidP="00D0378F">
            <w:pPr>
              <w:pStyle w:val="TAC"/>
              <w:rPr>
                <w:rFonts w:cs="Arial"/>
                <w:lang w:eastAsia="ko-KR"/>
              </w:rPr>
            </w:pPr>
            <w:r>
              <w:rPr>
                <w:rFonts w:cs="Arial"/>
                <w:color w:val="000000"/>
                <w:lang w:eastAsia="zh-CN"/>
              </w:rPr>
              <w:t>N/A</w:t>
            </w:r>
          </w:p>
        </w:tc>
      </w:tr>
      <w:tr w:rsidR="001C33F4" w:rsidRPr="00EF5447" w14:paraId="7F97A7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ED2076" w14:textId="77777777" w:rsidR="001C33F4" w:rsidRPr="00EF5447" w:rsidRDefault="001C33F4" w:rsidP="00D0378F">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0331DA" w14:textId="77777777" w:rsidR="001C33F4" w:rsidRPr="00EF5447" w:rsidRDefault="001C33F4" w:rsidP="00D0378F">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9C29A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F69AA6" w14:textId="77777777" w:rsidR="001C33F4" w:rsidRPr="00EF5447" w:rsidRDefault="001C33F4" w:rsidP="00D0378F">
            <w:pPr>
              <w:pStyle w:val="TAC"/>
              <w:rPr>
                <w:rFonts w:eastAsia="Malgun Gothic" w:cs="Arial"/>
                <w:szCs w:val="18"/>
                <w:lang w:eastAsia="ko-KR"/>
              </w:rPr>
            </w:pPr>
            <w:r w:rsidRPr="00EF5447">
              <w:rPr>
                <w:rFonts w:cs="Arial"/>
                <w:lang w:eastAsia="ko-KR"/>
              </w:rPr>
              <w:t>0.</w:t>
            </w:r>
            <w:r>
              <w:rPr>
                <w:rFonts w:cs="Arial"/>
                <w:lang w:eastAsia="ko-KR"/>
              </w:rPr>
              <w:t>8</w:t>
            </w:r>
          </w:p>
        </w:tc>
      </w:tr>
      <w:tr w:rsidR="001C33F4" w:rsidRPr="00EF5447" w14:paraId="63D7E6C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12E05A" w14:textId="77777777" w:rsidR="001C33F4" w:rsidRPr="00EF5447" w:rsidRDefault="001C33F4" w:rsidP="00D0378F">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0735DD33" w14:textId="77777777" w:rsidR="001C33F4" w:rsidRPr="00EF5447" w:rsidRDefault="001C33F4" w:rsidP="00D0378F">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73B4C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EB52E5" w14:textId="77777777" w:rsidR="001C33F4" w:rsidRPr="00EF5447" w:rsidRDefault="001C33F4" w:rsidP="00D0378F">
            <w:pPr>
              <w:pStyle w:val="TAC"/>
              <w:rPr>
                <w:rFonts w:cs="Arial"/>
                <w:lang w:eastAsia="ko-KR"/>
              </w:rPr>
            </w:pPr>
            <w:r w:rsidRPr="00EF5447">
              <w:rPr>
                <w:rFonts w:cs="Arial"/>
                <w:lang w:eastAsia="zh-CN"/>
              </w:rPr>
              <w:t>0.5</w:t>
            </w:r>
          </w:p>
        </w:tc>
      </w:tr>
      <w:tr w:rsidR="001C33F4" w:rsidRPr="00EF5447" w14:paraId="2A0C6F1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BDDE26" w14:textId="77777777" w:rsidR="001C33F4" w:rsidRPr="00EF5447" w:rsidRDefault="001C33F4" w:rsidP="00D0378F">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0040EE" w14:textId="77777777" w:rsidR="001C33F4" w:rsidRPr="00EF5447" w:rsidRDefault="001C33F4" w:rsidP="00D0378F">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3C7BE4E"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C99FF" w14:textId="77777777" w:rsidR="001C33F4" w:rsidRPr="00EF5447" w:rsidRDefault="001C33F4" w:rsidP="00D0378F">
            <w:pPr>
              <w:pStyle w:val="TAC"/>
              <w:rPr>
                <w:rFonts w:cs="Arial"/>
                <w:lang w:eastAsia="zh-CN"/>
              </w:rPr>
            </w:pPr>
            <w:r>
              <w:rPr>
                <w:rFonts w:cs="Arial"/>
                <w:color w:val="000000"/>
                <w:lang w:eastAsia="zh-CN"/>
              </w:rPr>
              <w:t>N/A</w:t>
            </w:r>
          </w:p>
        </w:tc>
      </w:tr>
      <w:tr w:rsidR="001C33F4" w:rsidRPr="00EF5447" w14:paraId="26E64CF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0E28E2" w14:textId="77777777" w:rsidR="001C33F4" w:rsidRPr="00EF5447" w:rsidRDefault="001C33F4" w:rsidP="00D0378F">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C434A8B" w14:textId="77777777" w:rsidR="001C33F4" w:rsidRPr="00EF5447" w:rsidRDefault="001C33F4" w:rsidP="00D0378F">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8F8FF6"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92A590" w14:textId="77777777" w:rsidR="001C33F4" w:rsidRPr="00EF5447" w:rsidRDefault="001C33F4" w:rsidP="00D0378F">
            <w:pPr>
              <w:pStyle w:val="TAC"/>
              <w:rPr>
                <w:rFonts w:eastAsia="Malgun Gothic" w:cs="Arial"/>
                <w:szCs w:val="18"/>
                <w:lang w:eastAsia="ko-KR"/>
              </w:rPr>
            </w:pPr>
            <w:r>
              <w:rPr>
                <w:rFonts w:cs="Arial"/>
              </w:rPr>
              <w:t>0.8</w:t>
            </w:r>
          </w:p>
        </w:tc>
      </w:tr>
      <w:tr w:rsidR="001C33F4" w:rsidRPr="00EF5447" w14:paraId="458001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C22AC43" w14:textId="77777777" w:rsidR="001C33F4" w:rsidRPr="00EF5447" w:rsidRDefault="001C33F4" w:rsidP="00D0378F">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09378A11" w14:textId="77777777" w:rsidR="001C33F4" w:rsidRPr="00EF5447" w:rsidRDefault="001C33F4" w:rsidP="00D0378F">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B86E3E"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69FF9C" w14:textId="77777777" w:rsidR="001C33F4" w:rsidRPr="00EF5447" w:rsidRDefault="001C33F4" w:rsidP="00D0378F">
            <w:pPr>
              <w:pStyle w:val="TAC"/>
              <w:rPr>
                <w:rFonts w:eastAsia="Malgun Gothic" w:cs="Arial"/>
                <w:szCs w:val="18"/>
                <w:lang w:eastAsia="ko-KR"/>
              </w:rPr>
            </w:pPr>
            <w:r>
              <w:rPr>
                <w:rFonts w:cs="Arial"/>
                <w:lang w:eastAsia="zh-CN"/>
              </w:rPr>
              <w:t>0.8</w:t>
            </w:r>
          </w:p>
        </w:tc>
      </w:tr>
      <w:tr w:rsidR="001C33F4" w:rsidRPr="00EF5447" w14:paraId="3DFC34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CB3DED" w14:textId="77777777" w:rsidR="001C33F4" w:rsidRPr="00EF5447" w:rsidRDefault="001C33F4" w:rsidP="00D0378F">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42138F07"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362E8E5" w14:textId="77777777" w:rsidR="001C33F4"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8D5B82" w14:textId="77777777" w:rsidR="001C33F4" w:rsidRPr="00EF5447" w:rsidRDefault="001C33F4" w:rsidP="00D0378F">
            <w:pPr>
              <w:pStyle w:val="TAC"/>
            </w:pPr>
            <w:r>
              <w:t>0.5</w:t>
            </w:r>
          </w:p>
        </w:tc>
      </w:tr>
      <w:tr w:rsidR="001C33F4" w:rsidRPr="00EF5447" w14:paraId="36CE138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6AE47D" w14:textId="77777777" w:rsidR="001C33F4" w:rsidRPr="00EF5447" w:rsidRDefault="001C33F4" w:rsidP="00D0378F">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12CC5B17" w14:textId="77777777" w:rsidR="001C33F4" w:rsidRPr="00EF5447" w:rsidRDefault="001C33F4" w:rsidP="00D0378F">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4CF465D"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CB42C9" w14:textId="77777777" w:rsidR="001C33F4" w:rsidRPr="00EF5447" w:rsidRDefault="001C33F4" w:rsidP="00D0378F">
            <w:pPr>
              <w:pStyle w:val="TAC"/>
              <w:rPr>
                <w:rFonts w:eastAsia="Malgun Gothic"/>
                <w:szCs w:val="18"/>
                <w:lang w:eastAsia="ko-KR"/>
              </w:rPr>
            </w:pPr>
            <w:r w:rsidRPr="00EF5447">
              <w:t>0.5</w:t>
            </w:r>
          </w:p>
        </w:tc>
      </w:tr>
      <w:tr w:rsidR="001C33F4" w:rsidRPr="00EF5447" w14:paraId="14114DE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CFFB36" w14:textId="77777777" w:rsidR="001C33F4" w:rsidRPr="00EF5447" w:rsidRDefault="001C33F4" w:rsidP="00D0378F">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E4FFF0" w14:textId="77777777" w:rsidR="001C33F4" w:rsidRPr="00EF5447" w:rsidRDefault="001C33F4" w:rsidP="00D0378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3B724D"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9CE530" w14:textId="77777777" w:rsidR="001C33F4" w:rsidRPr="00EF5447" w:rsidRDefault="001C33F4" w:rsidP="00D0378F">
            <w:pPr>
              <w:pStyle w:val="TAC"/>
              <w:rPr>
                <w:rFonts w:cs="Arial"/>
                <w:lang w:eastAsia="zh-CN"/>
              </w:rPr>
            </w:pPr>
            <w:r>
              <w:rPr>
                <w:rFonts w:cs="Arial"/>
                <w:color w:val="000000"/>
                <w:lang w:eastAsia="zh-CN"/>
              </w:rPr>
              <w:t>N/A</w:t>
            </w:r>
          </w:p>
        </w:tc>
      </w:tr>
      <w:tr w:rsidR="001C33F4" w14:paraId="7884D44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E5C338" w14:textId="77777777" w:rsidR="001C33F4" w:rsidRPr="00EF5447" w:rsidRDefault="001C33F4" w:rsidP="00D0378F">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677F3FAA" w14:textId="77777777" w:rsidR="001C33F4" w:rsidRDefault="001C33F4" w:rsidP="00D0378F">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7BA5492" w14:textId="77777777" w:rsidR="001C33F4" w:rsidRDefault="001C33F4" w:rsidP="00D0378F">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4B2986" w14:textId="77777777" w:rsidR="001C33F4" w:rsidRDefault="001C33F4" w:rsidP="00D0378F">
            <w:pPr>
              <w:pStyle w:val="TAC"/>
              <w:rPr>
                <w:rFonts w:eastAsia="Malgun Gothic" w:cs="Arial"/>
                <w:szCs w:val="18"/>
                <w:lang w:eastAsia="ko-KR"/>
              </w:rPr>
            </w:pPr>
            <w:r>
              <w:t>0.8</w:t>
            </w:r>
          </w:p>
        </w:tc>
      </w:tr>
      <w:tr w:rsidR="001C33F4" w:rsidRPr="00EF5447" w14:paraId="590E103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D025B3" w14:textId="77777777" w:rsidR="001C33F4" w:rsidRPr="00EF5447" w:rsidRDefault="001C33F4" w:rsidP="00D0378F">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42F435" w14:textId="77777777" w:rsidR="001C33F4" w:rsidRPr="00EF5447" w:rsidRDefault="001C33F4" w:rsidP="00D0378F">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9F673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7EAF8" w14:textId="77777777" w:rsidR="001C33F4" w:rsidRPr="00EF5447" w:rsidRDefault="001C33F4" w:rsidP="00D0378F">
            <w:pPr>
              <w:pStyle w:val="TAC"/>
              <w:rPr>
                <w:rFonts w:cs="Arial"/>
                <w:lang w:eastAsia="zh-CN"/>
              </w:rPr>
            </w:pPr>
            <w:r>
              <w:rPr>
                <w:rFonts w:cs="Arial"/>
                <w:lang w:eastAsia="zh-CN"/>
              </w:rPr>
              <w:t>0.8</w:t>
            </w:r>
          </w:p>
        </w:tc>
      </w:tr>
      <w:tr w:rsidR="001C33F4" w:rsidRPr="00EF5447" w14:paraId="11DEC5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9041C8" w14:textId="77777777" w:rsidR="001C33F4" w:rsidRPr="00EF5447" w:rsidRDefault="001C33F4" w:rsidP="00D0378F">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838538C" w14:textId="77777777" w:rsidR="001C33F4" w:rsidRPr="00EF5447" w:rsidRDefault="001C33F4" w:rsidP="00D0378F">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9FD0C" w14:textId="77777777" w:rsidR="001C33F4" w:rsidRPr="00EF5447" w:rsidRDefault="001C33F4" w:rsidP="00D0378F">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9D9160" w14:textId="77777777" w:rsidR="001C33F4" w:rsidRPr="00EF5447" w:rsidRDefault="001C33F4" w:rsidP="00D0378F">
            <w:pPr>
              <w:pStyle w:val="TAC"/>
              <w:rPr>
                <w:lang w:eastAsia="zh-CN"/>
              </w:rPr>
            </w:pPr>
            <w:r w:rsidRPr="00EF5447">
              <w:t>0.</w:t>
            </w:r>
            <w:r>
              <w:t>5</w:t>
            </w:r>
          </w:p>
        </w:tc>
      </w:tr>
      <w:tr w:rsidR="001C33F4" w:rsidRPr="00EF5447" w14:paraId="0C6838B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49A1BF" w14:textId="77777777" w:rsidR="001C33F4" w:rsidRPr="00EF5447" w:rsidRDefault="001C33F4" w:rsidP="00D0378F">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65CEF579" w14:textId="77777777" w:rsidR="001C33F4" w:rsidRPr="00EF5447" w:rsidRDefault="001C33F4" w:rsidP="00D0378F">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FAC2209" w14:textId="77777777" w:rsidR="001C33F4" w:rsidRPr="00EF5447" w:rsidRDefault="001C33F4" w:rsidP="00D0378F">
            <w:pPr>
              <w:pStyle w:val="TAC"/>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9A28F82" w14:textId="77777777" w:rsidR="001C33F4" w:rsidRPr="00EF5447" w:rsidRDefault="001C33F4" w:rsidP="00D0378F">
            <w:pPr>
              <w:pStyle w:val="TAC"/>
              <w:rPr>
                <w:lang w:eastAsia="zh-CN"/>
              </w:rPr>
            </w:pPr>
            <w:r w:rsidRPr="00EF5447">
              <w:t>0.</w:t>
            </w:r>
            <w:r>
              <w:t>5</w:t>
            </w:r>
          </w:p>
        </w:tc>
      </w:tr>
      <w:tr w:rsidR="001C33F4" w:rsidRPr="00EF5447" w14:paraId="417D94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54405D" w14:textId="77777777" w:rsidR="001C33F4" w:rsidRPr="00EF5447" w:rsidRDefault="001C33F4" w:rsidP="00D0378F">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5C35E3A2" w14:textId="77777777" w:rsidR="001C33F4" w:rsidRDefault="001C33F4" w:rsidP="00D0378F">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tcPr>
          <w:p w14:paraId="1A6AB25E" w14:textId="77777777" w:rsidR="001C33F4" w:rsidRDefault="001C33F4" w:rsidP="00D0378F">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A4984F0" w14:textId="77777777" w:rsidR="001C33F4" w:rsidRPr="00EF5447" w:rsidRDefault="001C33F4" w:rsidP="00D0378F">
            <w:pPr>
              <w:pStyle w:val="TAC"/>
            </w:pPr>
            <w:r>
              <w:t>0.7</w:t>
            </w:r>
          </w:p>
        </w:tc>
      </w:tr>
      <w:tr w:rsidR="001C33F4" w14:paraId="7CCAB68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9C7023F" w14:textId="77777777" w:rsidR="001C33F4" w:rsidRDefault="001C33F4" w:rsidP="00D0378F">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2ADDC91" w14:textId="77777777" w:rsidR="001C33F4" w:rsidRDefault="001C33F4" w:rsidP="00D0378F">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52F36A8F" w14:textId="77777777" w:rsidR="001C33F4" w:rsidRDefault="001C33F4" w:rsidP="00D0378F">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F4BDF84" w14:textId="77777777" w:rsidR="001C33F4" w:rsidRDefault="001C33F4" w:rsidP="00D0378F">
            <w:pPr>
              <w:pStyle w:val="TAC"/>
            </w:pPr>
            <w:r>
              <w:rPr>
                <w:rFonts w:cs="Arial"/>
              </w:rPr>
              <w:t>0.4</w:t>
            </w:r>
          </w:p>
        </w:tc>
      </w:tr>
      <w:tr w:rsidR="001C33F4" w:rsidRPr="00EF5447" w14:paraId="4CF399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CA12C5" w14:textId="77777777" w:rsidR="001C33F4" w:rsidRPr="00EF5447" w:rsidRDefault="001C33F4" w:rsidP="00D0378F">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6E3ED76C" w14:textId="77777777" w:rsidR="001C33F4" w:rsidRPr="00EF5447" w:rsidRDefault="001C33F4" w:rsidP="00D0378F">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BDB2B7D" w14:textId="77777777" w:rsidR="001C33F4" w:rsidRPr="00E7314A" w:rsidRDefault="001C33F4" w:rsidP="00D0378F">
            <w:pPr>
              <w:pStyle w:val="TAC"/>
              <w:rPr>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2051EC" w14:textId="77777777" w:rsidR="001C33F4" w:rsidRPr="00EF5447" w:rsidRDefault="001C33F4" w:rsidP="00D0378F">
            <w:pPr>
              <w:pStyle w:val="TAC"/>
              <w:rPr>
                <w:lang w:eastAsia="zh-CN"/>
              </w:rPr>
            </w:pPr>
            <w:r w:rsidRPr="00EF5447">
              <w:rPr>
                <w:rFonts w:eastAsia="MS Mincho"/>
                <w:lang w:eastAsia="ja-JP"/>
              </w:rPr>
              <w:t>0.</w:t>
            </w:r>
            <w:r>
              <w:rPr>
                <w:rFonts w:eastAsia="MS Mincho"/>
                <w:lang w:eastAsia="ja-JP"/>
              </w:rPr>
              <w:t>7</w:t>
            </w:r>
          </w:p>
        </w:tc>
      </w:tr>
      <w:tr w:rsidR="001C33F4" w:rsidRPr="00EF5447" w14:paraId="7D2BA29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5F7FB3" w14:textId="77777777" w:rsidR="001C33F4" w:rsidRPr="00EF5447" w:rsidRDefault="001C33F4" w:rsidP="00D0378F">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B2BB09" w14:textId="77777777" w:rsidR="001C33F4" w:rsidRPr="00EF5447" w:rsidRDefault="001C33F4" w:rsidP="00D0378F">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DBE2D45" w14:textId="77777777" w:rsidR="001C33F4" w:rsidRPr="00EF5447" w:rsidRDefault="001C33F4" w:rsidP="00D0378F">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DBAA93" w14:textId="77777777" w:rsidR="001C33F4" w:rsidRPr="00EF5447" w:rsidRDefault="001C33F4" w:rsidP="00D0378F">
            <w:pPr>
              <w:pStyle w:val="TAC"/>
              <w:rPr>
                <w:rFonts w:cs="Arial"/>
                <w:lang w:eastAsia="zh-CN"/>
              </w:rPr>
            </w:pPr>
            <w:r>
              <w:rPr>
                <w:rFonts w:cs="Arial"/>
                <w:lang w:eastAsia="zh-CN"/>
              </w:rPr>
              <w:t>0.8</w:t>
            </w:r>
          </w:p>
        </w:tc>
      </w:tr>
      <w:tr w:rsidR="001C33F4" w:rsidRPr="008853F7" w14:paraId="747B93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E08745D" w14:textId="77777777" w:rsidR="001C33F4" w:rsidRPr="008853F7" w:rsidRDefault="001C33F4" w:rsidP="00D0378F">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7564C59C" w14:textId="77777777" w:rsidR="001C33F4" w:rsidRPr="008853F7" w:rsidRDefault="001C33F4" w:rsidP="00D0378F">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FDE9DC"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015DE2" w14:textId="77777777" w:rsidR="001C33F4" w:rsidRPr="008853F7" w:rsidRDefault="001C33F4" w:rsidP="00D0378F">
            <w:pPr>
              <w:pStyle w:val="TAC"/>
              <w:rPr>
                <w:rFonts w:eastAsia="MS Mincho" w:cs="Arial"/>
                <w:kern w:val="2"/>
                <w:lang w:eastAsia="fr-FR"/>
              </w:rPr>
            </w:pPr>
            <w:r>
              <w:rPr>
                <w:rFonts w:cs="Arial"/>
              </w:rPr>
              <w:t>0.5</w:t>
            </w:r>
          </w:p>
        </w:tc>
      </w:tr>
      <w:tr w:rsidR="001C33F4" w:rsidRPr="008853F7" w14:paraId="19282E3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3D46F47" w14:textId="77777777" w:rsidR="001C33F4" w:rsidRDefault="001C33F4" w:rsidP="00D0378F">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BDE22A" w14:textId="77777777" w:rsidR="001C33F4"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9A4A43" w14:textId="77777777" w:rsidR="001C33F4"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1FC07B" w14:textId="77777777" w:rsidR="001C33F4" w:rsidRDefault="001C33F4" w:rsidP="00D0378F">
            <w:pPr>
              <w:pStyle w:val="TAC"/>
              <w:rPr>
                <w:rFonts w:cs="Arial"/>
              </w:rPr>
            </w:pPr>
            <w:r>
              <w:rPr>
                <w:rFonts w:cs="Arial"/>
              </w:rPr>
              <w:t>0.5</w:t>
            </w:r>
          </w:p>
        </w:tc>
      </w:tr>
      <w:tr w:rsidR="001C33F4" w14:paraId="2CF165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581AD74" w14:textId="77777777" w:rsidR="001C33F4" w:rsidRDefault="001C33F4" w:rsidP="00D0378F">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4AE7FAD4" w14:textId="77777777" w:rsidR="001C33F4" w:rsidRDefault="001C33F4" w:rsidP="00D0378F">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8E7FFE"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D0F91C" w14:textId="77777777" w:rsidR="001C33F4" w:rsidRDefault="001C33F4" w:rsidP="00D0378F">
            <w:pPr>
              <w:pStyle w:val="TAC"/>
              <w:rPr>
                <w:rFonts w:cs="Arial"/>
                <w:lang w:eastAsia="zh-CN"/>
              </w:rPr>
            </w:pPr>
            <w:r>
              <w:rPr>
                <w:rFonts w:eastAsia="Yu Mincho" w:cs="Arial"/>
                <w:lang w:eastAsia="ja-JP"/>
              </w:rPr>
              <w:t>0.</w:t>
            </w:r>
            <w:r>
              <w:rPr>
                <w:rFonts w:cs="Arial"/>
              </w:rPr>
              <w:t>5</w:t>
            </w:r>
          </w:p>
        </w:tc>
      </w:tr>
      <w:tr w:rsidR="001C33F4" w:rsidRPr="00EF5447" w14:paraId="555176D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D8D0D6" w14:textId="77777777" w:rsidR="001C33F4" w:rsidRPr="00EF5447" w:rsidRDefault="001C33F4" w:rsidP="00D0378F">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D07F06" w14:textId="77777777" w:rsidR="001C33F4" w:rsidRPr="00EF5447" w:rsidRDefault="001C33F4" w:rsidP="00D0378F">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A60ED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949CD4"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182E2E9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48D978" w14:textId="77777777" w:rsidR="001C33F4" w:rsidRPr="00EF5447" w:rsidRDefault="001C33F4" w:rsidP="00D0378F">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CB8F62" w14:textId="77777777" w:rsidR="001C33F4" w:rsidRPr="00EF5447" w:rsidRDefault="001C33F4" w:rsidP="00D0378F">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4884AE" w14:textId="77777777" w:rsidR="001C33F4" w:rsidRPr="00EF5447" w:rsidRDefault="001C33F4" w:rsidP="00D0378F">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16FE80" w14:textId="77777777" w:rsidR="001C33F4" w:rsidRPr="00EF5447" w:rsidRDefault="001C33F4" w:rsidP="00D0378F">
            <w:pPr>
              <w:pStyle w:val="TAC"/>
              <w:rPr>
                <w:rFonts w:cs="Arial"/>
                <w:lang w:eastAsia="zh-CN"/>
              </w:rPr>
            </w:pPr>
            <w:r w:rsidRPr="00EF5447">
              <w:rPr>
                <w:szCs w:val="18"/>
                <w:lang w:eastAsia="ja-JP"/>
              </w:rPr>
              <w:t>0.</w:t>
            </w:r>
            <w:r>
              <w:rPr>
                <w:szCs w:val="18"/>
                <w:lang w:eastAsia="ja-JP"/>
              </w:rPr>
              <w:t>8</w:t>
            </w:r>
          </w:p>
        </w:tc>
      </w:tr>
      <w:tr w:rsidR="001C33F4" w:rsidRPr="00EF5447" w14:paraId="2E85A63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BD681D" w14:textId="77777777" w:rsidR="001C33F4" w:rsidRPr="00EF5447" w:rsidRDefault="001C33F4" w:rsidP="00D0378F">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34FE88C" w14:textId="77777777" w:rsidR="001C33F4" w:rsidRPr="00EF5447" w:rsidRDefault="001C33F4" w:rsidP="00D0378F">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98E554"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A29047" w14:textId="77777777" w:rsidR="001C33F4" w:rsidRPr="00EF5447" w:rsidRDefault="001C33F4" w:rsidP="00D0378F">
            <w:pPr>
              <w:pStyle w:val="TAC"/>
              <w:rPr>
                <w:szCs w:val="18"/>
                <w:lang w:eastAsia="ja-JP"/>
              </w:rPr>
            </w:pPr>
            <w:r>
              <w:rPr>
                <w:rFonts w:eastAsia="Malgun Gothic" w:cs="Arial"/>
                <w:szCs w:val="18"/>
              </w:rPr>
              <w:t>0.</w:t>
            </w:r>
            <w:r>
              <w:rPr>
                <w:rFonts w:cs="Arial"/>
                <w:szCs w:val="18"/>
                <w:lang w:val="en-US" w:eastAsia="zh-CN"/>
              </w:rPr>
              <w:t>8</w:t>
            </w:r>
          </w:p>
        </w:tc>
      </w:tr>
      <w:tr w:rsidR="001C33F4" w14:paraId="563CD33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46958C" w14:textId="77777777" w:rsidR="001C33F4" w:rsidRDefault="001C33F4" w:rsidP="00D0378F">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6E40895" w14:textId="77777777" w:rsidR="001C33F4" w:rsidRDefault="001C33F4" w:rsidP="00D0378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2A051D"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2D9DE" w14:textId="77777777" w:rsidR="001C33F4" w:rsidRDefault="001C33F4" w:rsidP="00D0378F">
            <w:pPr>
              <w:pStyle w:val="TAC"/>
              <w:rPr>
                <w:rFonts w:cs="Arial"/>
              </w:rPr>
            </w:pPr>
            <w:r>
              <w:rPr>
                <w:lang w:eastAsia="ja-JP"/>
              </w:rPr>
              <w:t>0.</w:t>
            </w:r>
            <w:r>
              <w:t>3</w:t>
            </w:r>
          </w:p>
        </w:tc>
      </w:tr>
      <w:tr w:rsidR="001C33F4" w14:paraId="2AF43A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7EEBD2" w14:textId="77777777" w:rsidR="001C33F4" w:rsidRDefault="001C33F4" w:rsidP="00D0378F">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E29BC24" w14:textId="77777777" w:rsidR="001C33F4"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239DCD" w14:textId="77777777" w:rsidR="001C33F4" w:rsidRDefault="001C33F4" w:rsidP="00D0378F">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698A87" w14:textId="77777777" w:rsidR="001C33F4" w:rsidRDefault="001C33F4" w:rsidP="00D0378F">
            <w:pPr>
              <w:pStyle w:val="TAC"/>
              <w:rPr>
                <w:lang w:eastAsia="ja-JP"/>
              </w:rPr>
            </w:pPr>
            <w:r>
              <w:rPr>
                <w:rFonts w:cs="Arial"/>
              </w:rPr>
              <w:t>0.8</w:t>
            </w:r>
            <w:r>
              <w:rPr>
                <w:rFonts w:cs="Arial"/>
                <w:vertAlign w:val="superscript"/>
              </w:rPr>
              <w:t>5</w:t>
            </w:r>
          </w:p>
        </w:tc>
      </w:tr>
      <w:tr w:rsidR="001C33F4" w14:paraId="15BC109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7CE72D" w14:textId="77777777" w:rsidR="001C33F4" w:rsidRDefault="001C33F4" w:rsidP="00D0378F">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30BD96BF" w14:textId="77777777" w:rsidR="001C33F4"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44CD85A" w14:textId="77777777" w:rsidR="001C33F4" w:rsidRDefault="001C33F4" w:rsidP="00D0378F">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4314F306" w14:textId="77777777" w:rsidR="001C33F4" w:rsidRDefault="001C33F4" w:rsidP="00D0378F">
            <w:pPr>
              <w:pStyle w:val="TAC"/>
              <w:rPr>
                <w:rFonts w:cs="Arial"/>
              </w:rPr>
            </w:pPr>
            <w:r>
              <w:t>0.5</w:t>
            </w:r>
          </w:p>
        </w:tc>
      </w:tr>
      <w:tr w:rsidR="001C33F4" w14:paraId="3D63FE8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D60BEF" w14:textId="77777777" w:rsidR="001C33F4" w:rsidRDefault="001C33F4" w:rsidP="00D0378F">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3094B2CE"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39C60BA" w14:textId="77777777" w:rsidR="001C33F4" w:rsidRDefault="001C33F4" w:rsidP="00D0378F">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379BE2" w14:textId="77777777" w:rsidR="001C33F4" w:rsidRDefault="001C33F4" w:rsidP="00D0378F">
            <w:pPr>
              <w:pStyle w:val="TAC"/>
            </w:pPr>
            <w:r>
              <w:t>0.8</w:t>
            </w:r>
          </w:p>
        </w:tc>
      </w:tr>
      <w:tr w:rsidR="001C33F4" w:rsidRPr="00EF5447" w14:paraId="6420189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92BB5" w14:textId="77777777" w:rsidR="001C33F4" w:rsidRPr="00EF5447" w:rsidRDefault="001C33F4" w:rsidP="00D0378F">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067E9959" w14:textId="77777777" w:rsidR="001C33F4" w:rsidRPr="00EF5447" w:rsidRDefault="001C33F4" w:rsidP="00D0378F">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CD8F9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0AB721" w14:textId="77777777" w:rsidR="001C33F4" w:rsidRPr="00EF5447" w:rsidRDefault="001C33F4" w:rsidP="00D0378F">
            <w:pPr>
              <w:pStyle w:val="TAC"/>
              <w:rPr>
                <w:rFonts w:eastAsia="Malgun Gothic" w:cs="Arial"/>
                <w:szCs w:val="18"/>
                <w:lang w:eastAsia="ko-KR"/>
              </w:rPr>
            </w:pPr>
            <w:r w:rsidRPr="00EF5447">
              <w:rPr>
                <w:rFonts w:cs="Arial"/>
                <w:lang w:eastAsia="zh-CN"/>
              </w:rPr>
              <w:t>0.</w:t>
            </w:r>
            <w:r>
              <w:rPr>
                <w:rFonts w:cs="Arial"/>
                <w:lang w:eastAsia="zh-CN"/>
              </w:rPr>
              <w:t>8</w:t>
            </w:r>
          </w:p>
        </w:tc>
      </w:tr>
      <w:tr w:rsidR="001C33F4" w:rsidRPr="00EF5447" w14:paraId="3CE4D5D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5C747B" w14:textId="77777777" w:rsidR="001C33F4" w:rsidRPr="00EF5447" w:rsidRDefault="001C33F4" w:rsidP="00D0378F">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BED76C9" w14:textId="77777777" w:rsidR="001C33F4" w:rsidRDefault="001C33F4" w:rsidP="00D0378F">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F2F0A2" w14:textId="77777777" w:rsidR="001C33F4" w:rsidRDefault="001C33F4" w:rsidP="00D0378F">
            <w:pPr>
              <w:pStyle w:val="TAC"/>
              <w:rPr>
                <w:rFonts w:cs="Arial"/>
                <w:lang w:eastAsia="zh-CN"/>
              </w:rPr>
            </w:pPr>
            <w:r w:rsidRPr="008C50D3">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6065B2F" w14:textId="77777777" w:rsidR="001C33F4" w:rsidRPr="00EF5447" w:rsidRDefault="001C33F4" w:rsidP="00D0378F">
            <w:pPr>
              <w:pStyle w:val="TAC"/>
              <w:rPr>
                <w:rFonts w:cs="Arial"/>
                <w:lang w:eastAsia="zh-CN"/>
              </w:rPr>
            </w:pPr>
            <w:r>
              <w:t>0.3</w:t>
            </w:r>
          </w:p>
        </w:tc>
      </w:tr>
      <w:tr w:rsidR="001C33F4" w:rsidRPr="00EF5447" w14:paraId="2B51AF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ED7D8A" w14:textId="77777777" w:rsidR="001C33F4" w:rsidRPr="00EF5447" w:rsidRDefault="001C33F4" w:rsidP="00D0378F">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F5F371" w14:textId="77777777" w:rsidR="001C33F4" w:rsidRPr="00EF5447" w:rsidRDefault="001C33F4" w:rsidP="00D0378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C892DDD" w14:textId="77777777" w:rsidR="001C33F4" w:rsidRPr="00E7314A" w:rsidRDefault="001C33F4" w:rsidP="00D0378F">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B13BD7" w14:textId="77777777" w:rsidR="001C33F4" w:rsidRPr="00EF5447" w:rsidRDefault="001C33F4" w:rsidP="00D0378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1C33F4" w:rsidRPr="00EF5447" w14:paraId="40774B0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B46633" w14:textId="77777777" w:rsidR="001C33F4" w:rsidRPr="00EF5447" w:rsidRDefault="001C33F4" w:rsidP="00D0378F">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19761" w14:textId="77777777" w:rsidR="001C33F4" w:rsidRPr="00EF5447" w:rsidRDefault="001C33F4" w:rsidP="00D0378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3D950F6" w14:textId="77777777" w:rsidR="001C33F4" w:rsidRPr="00E7314A" w:rsidRDefault="001C33F4" w:rsidP="00D0378F">
            <w:pPr>
              <w:pStyle w:val="TAC"/>
              <w:rPr>
                <w:rFonts w:cs="Arial"/>
                <w:szCs w:val="18"/>
                <w:lang w:eastAsia="zh-CN"/>
              </w:rPr>
            </w:pPr>
            <w:r w:rsidRPr="00512E5C">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03B65A" w14:textId="77777777" w:rsidR="001C33F4" w:rsidRPr="00EF5447" w:rsidRDefault="001C33F4" w:rsidP="00D0378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1C33F4" w:rsidRPr="00EF5447" w14:paraId="0ADCD7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860517" w14:textId="77777777" w:rsidR="001C33F4" w:rsidRPr="00EF5447" w:rsidRDefault="001C33F4" w:rsidP="00D0378F">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7E2105" w14:textId="77777777" w:rsidR="001C33F4" w:rsidRPr="00EF5447" w:rsidRDefault="001C33F4" w:rsidP="00D0378F">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C5723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BC7B8E" w14:textId="77777777" w:rsidR="001C33F4" w:rsidRPr="00EF5447" w:rsidRDefault="001C33F4" w:rsidP="00D0378F">
            <w:pPr>
              <w:pStyle w:val="TAC"/>
              <w:rPr>
                <w:rFonts w:cs="Arial"/>
                <w:lang w:eastAsia="zh-CN"/>
              </w:rPr>
            </w:pPr>
            <w:r>
              <w:rPr>
                <w:rFonts w:cs="Arial"/>
                <w:lang w:eastAsia="zh-CN"/>
              </w:rPr>
              <w:t>0.5</w:t>
            </w:r>
          </w:p>
        </w:tc>
      </w:tr>
      <w:tr w:rsidR="001C33F4" w:rsidRPr="00EF5447" w14:paraId="33E1188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542A56" w14:textId="77777777" w:rsidR="001C33F4" w:rsidRPr="00EF5447" w:rsidRDefault="001C33F4" w:rsidP="00D0378F">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E90886" w14:textId="77777777" w:rsidR="001C33F4" w:rsidRPr="00EF5447" w:rsidRDefault="001C33F4" w:rsidP="00D0378F">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F8CA0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6A7395" w14:textId="77777777" w:rsidR="001C33F4" w:rsidRPr="00EF5447" w:rsidRDefault="001C33F4" w:rsidP="00D0378F">
            <w:pPr>
              <w:pStyle w:val="TAC"/>
              <w:rPr>
                <w:rFonts w:cs="Arial"/>
                <w:szCs w:val="18"/>
                <w:lang w:eastAsia="ja-JP"/>
              </w:rPr>
            </w:pPr>
            <w:r w:rsidRPr="00EF5447">
              <w:rPr>
                <w:rFonts w:cs="Arial"/>
                <w:lang w:eastAsia="zh-CN"/>
              </w:rPr>
              <w:t>0.6</w:t>
            </w:r>
          </w:p>
        </w:tc>
      </w:tr>
      <w:tr w:rsidR="001C33F4" w:rsidRPr="00EF5447" w14:paraId="66D3032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780256" w14:textId="77777777" w:rsidR="001C33F4" w:rsidRPr="00EF5447" w:rsidRDefault="001C33F4" w:rsidP="00D0378F">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FE75A8" w14:textId="77777777" w:rsidR="001C33F4" w:rsidRPr="00EF5447" w:rsidRDefault="001C33F4" w:rsidP="00D0378F">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FF494C2"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FBB171" w14:textId="77777777" w:rsidR="001C33F4" w:rsidRPr="00EF5447" w:rsidRDefault="001C33F4" w:rsidP="00D0378F">
            <w:pPr>
              <w:pStyle w:val="TAC"/>
              <w:rPr>
                <w:rFonts w:cs="Arial"/>
                <w:szCs w:val="18"/>
                <w:lang w:eastAsia="ja-JP"/>
              </w:rPr>
            </w:pPr>
            <w:r w:rsidRPr="00EF5447">
              <w:rPr>
                <w:rFonts w:cs="Arial"/>
                <w:szCs w:val="18"/>
                <w:lang w:eastAsia="zh-CN"/>
              </w:rPr>
              <w:t>0.8</w:t>
            </w:r>
          </w:p>
        </w:tc>
      </w:tr>
      <w:tr w:rsidR="001C33F4" w:rsidRPr="00EF5447" w14:paraId="23F55DF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CFDD5" w14:textId="77777777" w:rsidR="001C33F4" w:rsidRPr="00EF5447" w:rsidRDefault="001C33F4" w:rsidP="00D0378F">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0112A83A" w14:textId="77777777" w:rsidR="001C33F4" w:rsidRPr="00EF5447" w:rsidRDefault="001C33F4" w:rsidP="00D0378F">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CC765D" w14:textId="77777777" w:rsidR="001C33F4" w:rsidRPr="00EF5447" w:rsidRDefault="001C33F4" w:rsidP="00D0378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E59798" w14:textId="77777777" w:rsidR="001C33F4" w:rsidRPr="00EF5447" w:rsidRDefault="001C33F4" w:rsidP="00D0378F">
            <w:pPr>
              <w:pStyle w:val="TAC"/>
              <w:rPr>
                <w:rFonts w:cs="Arial"/>
                <w:szCs w:val="18"/>
                <w:lang w:eastAsia="zh-CN"/>
              </w:rPr>
            </w:pPr>
            <w:r w:rsidRPr="00EF5447">
              <w:rPr>
                <w:lang w:eastAsia="zh-CN"/>
              </w:rPr>
              <w:t>0.</w:t>
            </w:r>
            <w:r>
              <w:rPr>
                <w:lang w:eastAsia="zh-CN"/>
              </w:rPr>
              <w:t>8</w:t>
            </w:r>
          </w:p>
        </w:tc>
      </w:tr>
      <w:tr w:rsidR="001C33F4" w:rsidRPr="00EF5447" w14:paraId="5F5D823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21911D" w14:textId="77777777" w:rsidR="001C33F4" w:rsidRPr="00EF5447" w:rsidRDefault="001C33F4" w:rsidP="00D0378F">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7DC8BF9A" w14:textId="77777777" w:rsidR="001C33F4" w:rsidRPr="00EF5447" w:rsidRDefault="001C33F4" w:rsidP="00D0378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6B6E62"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766DC2" w14:textId="77777777" w:rsidR="001C33F4" w:rsidRPr="00EF5447" w:rsidRDefault="001C33F4" w:rsidP="00D0378F">
            <w:pPr>
              <w:pStyle w:val="TAC"/>
              <w:rPr>
                <w:lang w:eastAsia="zh-CN"/>
              </w:rPr>
            </w:pPr>
            <w:r w:rsidRPr="00EF5447">
              <w:rPr>
                <w:lang w:eastAsia="ja-JP"/>
              </w:rPr>
              <w:t>0.</w:t>
            </w:r>
            <w:r>
              <w:rPr>
                <w:lang w:eastAsia="ja-JP"/>
              </w:rPr>
              <w:t>8</w:t>
            </w:r>
          </w:p>
        </w:tc>
      </w:tr>
      <w:tr w:rsidR="001C33F4" w:rsidRPr="00EF5447" w14:paraId="6A8525D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5A6B67" w14:textId="77777777" w:rsidR="001C33F4" w:rsidRPr="00EF5447" w:rsidRDefault="001C33F4" w:rsidP="00D0378F">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24D710F5" w14:textId="77777777" w:rsidR="001C33F4" w:rsidRPr="00EF5447" w:rsidRDefault="001C33F4" w:rsidP="00D0378F">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9B245DE"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2F3EB2" w14:textId="77777777" w:rsidR="001C33F4" w:rsidRPr="00EF5447" w:rsidRDefault="001C33F4" w:rsidP="00D0378F">
            <w:pPr>
              <w:pStyle w:val="TAC"/>
              <w:rPr>
                <w:lang w:eastAsia="zh-CN"/>
              </w:rPr>
            </w:pPr>
            <w:r w:rsidRPr="00EF5447">
              <w:rPr>
                <w:lang w:eastAsia="ja-JP"/>
              </w:rPr>
              <w:t>0.</w:t>
            </w:r>
            <w:r>
              <w:rPr>
                <w:lang w:eastAsia="ja-JP"/>
              </w:rPr>
              <w:t>8</w:t>
            </w:r>
          </w:p>
        </w:tc>
      </w:tr>
      <w:tr w:rsidR="001C33F4" w:rsidRPr="00EF5447" w14:paraId="0E0A725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0916E7" w14:textId="77777777" w:rsidR="001C33F4" w:rsidRPr="00EF5447" w:rsidRDefault="001C33F4" w:rsidP="00D0378F">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4C04A13" w14:textId="77777777" w:rsidR="001C33F4" w:rsidRPr="00EF5447" w:rsidRDefault="001C33F4" w:rsidP="00D0378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E6908B"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4415F0" w14:textId="77777777" w:rsidR="001C33F4" w:rsidRPr="00EF5447" w:rsidRDefault="001C33F4" w:rsidP="00D0378F">
            <w:pPr>
              <w:pStyle w:val="TAC"/>
              <w:rPr>
                <w:lang w:eastAsia="zh-CN"/>
              </w:rPr>
            </w:pPr>
            <w:r>
              <w:rPr>
                <w:lang w:eastAsia="zh-CN"/>
              </w:rPr>
              <w:t>-</w:t>
            </w:r>
          </w:p>
        </w:tc>
      </w:tr>
      <w:tr w:rsidR="001C33F4" w:rsidRPr="00227811" w14:paraId="721FC0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D0C7B3" w14:textId="77777777" w:rsidR="001C33F4" w:rsidRPr="00EF5447" w:rsidRDefault="001C33F4" w:rsidP="00D0378F">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0189E6F0" w14:textId="77777777" w:rsidR="001C33F4" w:rsidRPr="00EC63A5" w:rsidRDefault="001C33F4" w:rsidP="00D0378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26D2E8D" w14:textId="77777777" w:rsidR="001C33F4" w:rsidRPr="004A05CD"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9F94E4" w14:textId="77777777" w:rsidR="001C33F4" w:rsidRPr="00227811" w:rsidRDefault="001C33F4" w:rsidP="00D0378F">
            <w:pPr>
              <w:pStyle w:val="TAC"/>
              <w:rPr>
                <w:lang w:val="en-US" w:eastAsia="ja-JP"/>
              </w:rPr>
            </w:pPr>
            <w:r w:rsidRPr="004A05CD">
              <w:rPr>
                <w:rFonts w:hint="eastAsia"/>
              </w:rPr>
              <w:t>0</w:t>
            </w:r>
            <w:r w:rsidRPr="004A05CD">
              <w:t>.</w:t>
            </w:r>
            <w:r>
              <w:t>8</w:t>
            </w:r>
          </w:p>
        </w:tc>
      </w:tr>
      <w:tr w:rsidR="001C33F4" w:rsidRPr="004A05CD" w14:paraId="411ECB4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72D17A8" w14:textId="77777777" w:rsidR="001C33F4" w:rsidRPr="00EF5447" w:rsidRDefault="001C33F4" w:rsidP="00D0378F">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27F172F5" w14:textId="77777777" w:rsidR="001C33F4" w:rsidRPr="004A05CD" w:rsidRDefault="001C33F4" w:rsidP="00D0378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74D3DC32" w14:textId="77777777" w:rsidR="001C33F4" w:rsidRPr="000D5F63"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B35708" w14:textId="77777777" w:rsidR="001C33F4" w:rsidRPr="004A05CD" w:rsidRDefault="001C33F4" w:rsidP="00D0378F">
            <w:pPr>
              <w:pStyle w:val="TAC"/>
            </w:pPr>
            <w:r w:rsidRPr="000D5F63">
              <w:rPr>
                <w:rFonts w:hint="eastAsia"/>
              </w:rPr>
              <w:t>0</w:t>
            </w:r>
            <w:r w:rsidRPr="000D5F63">
              <w:t>.</w:t>
            </w:r>
            <w:r>
              <w:t>8</w:t>
            </w:r>
          </w:p>
        </w:tc>
      </w:tr>
      <w:tr w:rsidR="001C33F4" w:rsidRPr="00E062F1" w14:paraId="40B83DD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689ED5" w14:textId="77777777" w:rsidR="001C33F4" w:rsidRPr="00EF5447" w:rsidRDefault="001C33F4" w:rsidP="00D0378F">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29A234E3" w14:textId="77777777" w:rsidR="001C33F4" w:rsidRDefault="001C33F4" w:rsidP="00D0378F">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ED3A455" w14:textId="77777777" w:rsidR="001C33F4" w:rsidRPr="00227811" w:rsidRDefault="001C33F4" w:rsidP="00D0378F">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8542FBD" w14:textId="77777777" w:rsidR="001C33F4" w:rsidRPr="00E062F1" w:rsidRDefault="001C33F4" w:rsidP="00D0378F">
            <w:pPr>
              <w:pStyle w:val="TAC"/>
              <w:rPr>
                <w:rFonts w:cs="Arial"/>
                <w:lang w:eastAsia="zh-CN"/>
              </w:rPr>
            </w:pPr>
            <w:r w:rsidRPr="00227811">
              <w:rPr>
                <w:rFonts w:hint="eastAsia"/>
                <w:lang w:val="en-US" w:eastAsia="ja-JP"/>
              </w:rPr>
              <w:t>0.</w:t>
            </w:r>
            <w:r>
              <w:rPr>
                <w:lang w:val="en-US" w:eastAsia="ja-JP"/>
              </w:rPr>
              <w:t>3</w:t>
            </w:r>
          </w:p>
        </w:tc>
      </w:tr>
      <w:tr w:rsidR="001C33F4" w:rsidRPr="00EF5447" w14:paraId="750D687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29A604" w14:textId="77777777" w:rsidR="001C33F4" w:rsidRPr="00EF5447" w:rsidRDefault="001C33F4" w:rsidP="00D0378F">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13D2CEC8" w14:textId="77777777" w:rsidR="001C33F4" w:rsidRPr="00EF5447" w:rsidRDefault="001C33F4" w:rsidP="00D0378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95394B8"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67D03F4" w14:textId="77777777" w:rsidR="001C33F4" w:rsidRPr="00EF5447" w:rsidRDefault="001C33F4" w:rsidP="00D0378F">
            <w:pPr>
              <w:pStyle w:val="TAC"/>
              <w:rPr>
                <w:rFonts w:cs="Arial"/>
                <w:lang w:eastAsia="ja-JP"/>
              </w:rPr>
            </w:pPr>
            <w:r>
              <w:rPr>
                <w:rFonts w:cs="Arial"/>
                <w:lang w:eastAsia="ja-JP"/>
              </w:rPr>
              <w:t>0.3</w:t>
            </w:r>
          </w:p>
        </w:tc>
      </w:tr>
      <w:tr w:rsidR="001C33F4" w:rsidRPr="00EF5447" w14:paraId="6D21DD1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6D088D"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EDDDF7" w14:textId="77777777" w:rsidR="001C33F4" w:rsidRPr="00EF5447" w:rsidRDefault="001C33F4" w:rsidP="00D0378F">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B693747" w14:textId="77777777" w:rsidR="001C33F4" w:rsidRPr="00EF5447" w:rsidRDefault="001C33F4" w:rsidP="00D0378F">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7A83DE" w14:textId="77777777" w:rsidR="001C33F4" w:rsidRPr="00EF5447" w:rsidRDefault="001C33F4" w:rsidP="00D0378F">
            <w:pPr>
              <w:pStyle w:val="TAC"/>
              <w:rPr>
                <w:rFonts w:cs="Arial"/>
                <w:szCs w:val="18"/>
                <w:lang w:eastAsia="ja-JP"/>
              </w:rPr>
            </w:pPr>
            <w:r w:rsidRPr="00EF5447">
              <w:rPr>
                <w:rFonts w:cs="Arial"/>
                <w:lang w:eastAsia="ja-JP"/>
              </w:rPr>
              <w:t>0.</w:t>
            </w:r>
            <w:r>
              <w:rPr>
                <w:rFonts w:cs="Arial"/>
                <w:lang w:eastAsia="ja-JP"/>
              </w:rPr>
              <w:t>8</w:t>
            </w:r>
          </w:p>
        </w:tc>
      </w:tr>
      <w:tr w:rsidR="001C33F4" w:rsidRPr="00EF5447" w14:paraId="5D6B57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2CE9AB"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D2542" w14:textId="77777777" w:rsidR="001C33F4" w:rsidRPr="00EF5447" w:rsidRDefault="001C33F4" w:rsidP="00D0378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105B0A2E" w14:textId="77777777" w:rsidR="001C33F4" w:rsidRPr="00EF5447" w:rsidRDefault="001C33F4" w:rsidP="00D0378F">
            <w:pPr>
              <w:pStyle w:val="TAC"/>
              <w:rPr>
                <w:rFonts w:cs="Arial"/>
                <w:lang w:eastAsia="zh-CN"/>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A238D7" w14:textId="77777777" w:rsidR="001C33F4" w:rsidRPr="00EF5447" w:rsidRDefault="001C33F4" w:rsidP="00D0378F">
            <w:pPr>
              <w:pStyle w:val="TAC"/>
              <w:rPr>
                <w:rFonts w:cs="Arial"/>
                <w:lang w:eastAsia="ja-JP"/>
              </w:rPr>
            </w:pPr>
            <w:r>
              <w:rPr>
                <w:rFonts w:cs="Arial"/>
                <w:lang w:eastAsia="ja-JP"/>
              </w:rPr>
              <w:t>0.8</w:t>
            </w:r>
          </w:p>
        </w:tc>
      </w:tr>
      <w:tr w:rsidR="001C33F4" w:rsidRPr="00EF5447" w14:paraId="31F907E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063A87"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03AE3" w14:textId="77777777" w:rsidR="001C33F4" w:rsidRPr="00EF5447" w:rsidRDefault="001C33F4" w:rsidP="00D0378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FDFFB66" w14:textId="77777777" w:rsidR="001C33F4" w:rsidRPr="00EF5447" w:rsidRDefault="001C33F4" w:rsidP="00D0378F">
            <w:pPr>
              <w:pStyle w:val="TAC"/>
              <w:rPr>
                <w:rFonts w:cs="Arial"/>
                <w:lang w:eastAsia="ja-JP"/>
              </w:rPr>
            </w:pPr>
            <w:r w:rsidRPr="00FD364A">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BC1EDF" w14:textId="77777777" w:rsidR="001C33F4" w:rsidRPr="00EF5447" w:rsidRDefault="001C33F4" w:rsidP="00D0378F">
            <w:pPr>
              <w:pStyle w:val="TAC"/>
              <w:rPr>
                <w:rFonts w:cs="Arial"/>
                <w:lang w:eastAsia="ja-JP"/>
              </w:rPr>
            </w:pPr>
            <w:r>
              <w:rPr>
                <w:rFonts w:cs="Arial"/>
                <w:lang w:eastAsia="ja-JP"/>
              </w:rPr>
              <w:t>-</w:t>
            </w:r>
          </w:p>
        </w:tc>
      </w:tr>
      <w:tr w:rsidR="001C33F4" w14:paraId="4C86EE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B23B22" w14:textId="77777777" w:rsidR="001C33F4" w:rsidRPr="00EF5447" w:rsidRDefault="001C33F4" w:rsidP="00D0378F">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059362FE" w14:textId="77777777" w:rsidR="001C33F4" w:rsidRDefault="001C33F4" w:rsidP="00D0378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249635F" w14:textId="77777777" w:rsidR="001C33F4"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475F6B9" w14:textId="77777777" w:rsidR="001C33F4" w:rsidRDefault="001C33F4" w:rsidP="00D0378F">
            <w:pPr>
              <w:pStyle w:val="TAC"/>
              <w:rPr>
                <w:rFonts w:cs="Arial"/>
                <w:lang w:eastAsia="ja-JP"/>
              </w:rPr>
            </w:pPr>
            <w:r>
              <w:rPr>
                <w:rFonts w:cs="Arial"/>
                <w:lang w:eastAsia="ja-JP"/>
              </w:rPr>
              <w:t>-</w:t>
            </w:r>
          </w:p>
        </w:tc>
      </w:tr>
      <w:tr w:rsidR="001C33F4" w:rsidRPr="00EF5447" w14:paraId="2CA3779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75A68F" w14:textId="77777777" w:rsidR="001C33F4" w:rsidRPr="00EF5447" w:rsidRDefault="001C33F4" w:rsidP="00D0378F">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83A96C" w14:textId="77777777" w:rsidR="001C33F4" w:rsidRPr="00EF5447" w:rsidRDefault="001C33F4" w:rsidP="00D0378F">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907563F" w14:textId="77777777" w:rsidR="001C33F4" w:rsidRPr="00E7314A"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489B3" w14:textId="77777777" w:rsidR="001C33F4" w:rsidRPr="00EF5447" w:rsidRDefault="001C33F4" w:rsidP="00D0378F">
            <w:pPr>
              <w:pStyle w:val="TAC"/>
              <w:rPr>
                <w:lang w:eastAsia="ja-JP"/>
              </w:rPr>
            </w:pPr>
            <w:r w:rsidRPr="00EF5447">
              <w:rPr>
                <w:rFonts w:eastAsia="Malgun Gothic" w:cs="Arial"/>
                <w:lang w:eastAsia="ko-KR"/>
              </w:rPr>
              <w:t>0.</w:t>
            </w:r>
            <w:r>
              <w:rPr>
                <w:rFonts w:eastAsia="Malgun Gothic" w:cs="Arial"/>
                <w:lang w:eastAsia="ko-KR"/>
              </w:rPr>
              <w:t>5</w:t>
            </w:r>
          </w:p>
        </w:tc>
      </w:tr>
      <w:tr w:rsidR="001C33F4" w14:paraId="1CADC9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2E997F" w14:textId="77777777" w:rsidR="001C33F4" w:rsidRPr="00ED24DE" w:rsidRDefault="001C33F4" w:rsidP="00D0378F">
            <w:pPr>
              <w:pStyle w:val="TAC"/>
              <w:rPr>
                <w:rFonts w:cs="Arial"/>
                <w:lang w:val="fi-FI" w:eastAsia="ja-JP"/>
              </w:rPr>
            </w:pPr>
            <w:r w:rsidRPr="009132E7">
              <w:rPr>
                <w:rFonts w:cs="Arial"/>
                <w:lang w:val="fi-FI" w:eastAsia="ja-JP"/>
              </w:rPr>
              <w:t>DC_25-41_n41</w:t>
            </w:r>
          </w:p>
          <w:p w14:paraId="14C349DF" w14:textId="77777777" w:rsidR="001C33F4" w:rsidRPr="00ED24DE" w:rsidRDefault="001C33F4" w:rsidP="00D0378F">
            <w:pPr>
              <w:pStyle w:val="TAC"/>
              <w:rPr>
                <w:rFonts w:cs="Arial"/>
                <w:lang w:val="fi-FI"/>
              </w:rPr>
            </w:pPr>
            <w:r w:rsidRPr="009132E7">
              <w:rPr>
                <w:rFonts w:cs="Arial"/>
                <w:lang w:val="fi-FI"/>
              </w:rPr>
              <w:t>DC_25_(n)41</w:t>
            </w:r>
          </w:p>
          <w:p w14:paraId="22F5B459" w14:textId="77777777" w:rsidR="001C33F4" w:rsidRPr="00ED24DE" w:rsidRDefault="001C33F4" w:rsidP="00D0378F">
            <w:pPr>
              <w:pStyle w:val="TAC"/>
              <w:rPr>
                <w:rFonts w:cs="Arial"/>
                <w:lang w:val="fi-FI" w:eastAsia="fr-FR"/>
              </w:rPr>
            </w:pPr>
            <w:r w:rsidRPr="009132E7">
              <w:rPr>
                <w:rFonts w:cs="Arial"/>
                <w:lang w:val="fi-FI"/>
              </w:rPr>
              <w:t>DC_25-25-41_n41</w:t>
            </w:r>
          </w:p>
          <w:p w14:paraId="471486FC" w14:textId="77777777" w:rsidR="001C33F4" w:rsidRPr="00EF5447" w:rsidRDefault="001C33F4" w:rsidP="00D0378F">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8B446A" w14:textId="77777777" w:rsidR="001C33F4" w:rsidRPr="00EF5447" w:rsidRDefault="001C33F4" w:rsidP="00D0378F">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CC92A9" w14:textId="77777777" w:rsidR="001C33F4" w:rsidRDefault="001C33F4" w:rsidP="00D0378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39235CD9" w14:textId="77777777" w:rsidR="001C33F4" w:rsidRDefault="001C33F4" w:rsidP="00D0378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1C33F4" w14:paraId="4DB110E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1CBBF7" w14:textId="77777777" w:rsidR="001C33F4" w:rsidRPr="00B33CF2" w:rsidRDefault="001C33F4" w:rsidP="00D0378F">
            <w:pPr>
              <w:pStyle w:val="TAC"/>
              <w:rPr>
                <w:rFonts w:cs="Arial"/>
                <w:lang w:eastAsia="fr-FR"/>
              </w:rPr>
            </w:pPr>
            <w:r w:rsidRPr="00B33CF2">
              <w:rPr>
                <w:rFonts w:cs="Arial"/>
                <w:lang w:eastAsia="fr-FR"/>
              </w:rPr>
              <w:t>DC_25-66_n77</w:t>
            </w:r>
          </w:p>
          <w:p w14:paraId="3363DF74" w14:textId="77777777" w:rsidR="001C33F4" w:rsidRPr="00EF5447" w:rsidRDefault="001C33F4" w:rsidP="00D0378F">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802E20" w14:textId="77777777" w:rsidR="001C33F4" w:rsidRPr="00EF5447" w:rsidRDefault="001C33F4" w:rsidP="00D0378F">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7631F4" w14:textId="77777777" w:rsidR="001C33F4" w:rsidRDefault="001C33F4" w:rsidP="00D0378F">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673D8E" w14:textId="77777777" w:rsidR="001C33F4" w:rsidRDefault="001C33F4" w:rsidP="00D0378F">
            <w:pPr>
              <w:pStyle w:val="TAC"/>
              <w:rPr>
                <w:rFonts w:cs="Arial"/>
                <w:lang w:val="fr-FR"/>
              </w:rPr>
            </w:pPr>
            <w:r>
              <w:rPr>
                <w:rFonts w:cs="Arial"/>
                <w:szCs w:val="18"/>
              </w:rPr>
              <w:t>0.8</w:t>
            </w:r>
          </w:p>
        </w:tc>
      </w:tr>
      <w:tr w:rsidR="001C33F4" w14:paraId="09E46C5E" w14:textId="77777777" w:rsidTr="00D0378F">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1CE16C99" w14:textId="77777777" w:rsidR="001C33F4" w:rsidRPr="00B33CF2" w:rsidRDefault="001C33F4" w:rsidP="00D0378F">
            <w:pPr>
              <w:pStyle w:val="TAC"/>
              <w:rPr>
                <w:rFonts w:cs="Arial"/>
                <w:lang w:eastAsia="fr-FR"/>
              </w:rPr>
            </w:pPr>
            <w:r w:rsidRPr="00B33CF2">
              <w:rPr>
                <w:rFonts w:cs="Arial"/>
                <w:lang w:eastAsia="fr-FR"/>
              </w:rPr>
              <w:t>DC_25-66_n7</w:t>
            </w:r>
            <w:r>
              <w:rPr>
                <w:rFonts w:cs="Arial"/>
                <w:lang w:eastAsia="fr-FR"/>
              </w:rPr>
              <w:t>8</w:t>
            </w:r>
          </w:p>
          <w:p w14:paraId="0F0FE06F" w14:textId="77777777" w:rsidR="001C33F4" w:rsidRPr="00EF5447" w:rsidRDefault="001C33F4" w:rsidP="00D0378F">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21B44D" w14:textId="77777777" w:rsidR="001C33F4" w:rsidRDefault="001C33F4" w:rsidP="00D0378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0ECDBA" w14:textId="77777777" w:rsidR="001C33F4" w:rsidRDefault="001C33F4" w:rsidP="00D0378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F75E2C" w14:textId="77777777" w:rsidR="001C33F4" w:rsidRDefault="001C33F4" w:rsidP="00D0378F">
            <w:pPr>
              <w:pStyle w:val="TAC"/>
              <w:rPr>
                <w:rFonts w:cs="Arial"/>
                <w:szCs w:val="18"/>
              </w:rPr>
            </w:pPr>
            <w:r>
              <w:rPr>
                <w:rFonts w:cs="Arial"/>
                <w:szCs w:val="18"/>
              </w:rPr>
              <w:t>0.8</w:t>
            </w:r>
          </w:p>
        </w:tc>
      </w:tr>
      <w:tr w:rsidR="001C33F4" w:rsidRPr="00A659CC" w14:paraId="541AC30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1B1E1657" w14:textId="77777777" w:rsidR="001C33F4" w:rsidRDefault="001C33F4" w:rsidP="00D0378F">
            <w:pPr>
              <w:pStyle w:val="TAC"/>
              <w:rPr>
                <w:rFonts w:cs="Arial"/>
                <w:lang w:eastAsia="fr-FR"/>
              </w:rPr>
            </w:pPr>
            <w:r w:rsidRPr="00086BEA">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6C4BB6F3" w14:textId="77777777" w:rsidR="001C33F4" w:rsidRPr="00086BEA" w:rsidRDefault="001C33F4" w:rsidP="00D0378F">
            <w:pPr>
              <w:pStyle w:val="TAC"/>
              <w:rPr>
                <w:rFonts w:cs="Arial"/>
                <w:lang w:eastAsia="fr-FR"/>
              </w:rPr>
            </w:pPr>
            <w:r w:rsidRPr="00086BEA">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B67171" w14:textId="77777777" w:rsidR="001C33F4" w:rsidRPr="00086BEA" w:rsidRDefault="001C33F4" w:rsidP="00D0378F">
            <w:pPr>
              <w:pStyle w:val="TAC"/>
              <w:rPr>
                <w:rFonts w:cs="Arial"/>
                <w:lang w:eastAsia="fr-FR"/>
              </w:rPr>
            </w:pPr>
            <w:r w:rsidRPr="00086BEA">
              <w:rPr>
                <w:rFonts w:cs="Arial"/>
                <w:lang w:eastAsia="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2AC02A" w14:textId="77777777" w:rsidR="001C33F4" w:rsidRPr="00086BEA" w:rsidRDefault="001C33F4" w:rsidP="00D0378F">
            <w:pPr>
              <w:pStyle w:val="TAC"/>
              <w:rPr>
                <w:rFonts w:cs="Arial"/>
                <w:lang w:eastAsia="fr-FR"/>
              </w:rPr>
            </w:pPr>
            <w:r w:rsidRPr="00086BEA">
              <w:rPr>
                <w:rFonts w:cs="Arial"/>
                <w:lang w:eastAsia="fr-FR"/>
              </w:rPr>
              <w:t>0.5</w:t>
            </w:r>
          </w:p>
        </w:tc>
      </w:tr>
      <w:tr w:rsidR="001C33F4" w:rsidRPr="00EF5447" w14:paraId="5CBD7EB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B7DC99" w14:textId="77777777" w:rsidR="001C33F4" w:rsidRPr="00EF5447" w:rsidRDefault="001C33F4" w:rsidP="00D0378F">
            <w:pPr>
              <w:pStyle w:val="TAC"/>
              <w:tabs>
                <w:tab w:val="center" w:pos="776"/>
              </w:tabs>
              <w:jc w:val="left"/>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2596AE41" w14:textId="77777777" w:rsidR="001C33F4" w:rsidRPr="00EF5447" w:rsidRDefault="001C33F4" w:rsidP="00D0378F">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A7B0D5"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379E37" w14:textId="77777777" w:rsidR="001C33F4" w:rsidRPr="00EF5447" w:rsidRDefault="001C33F4" w:rsidP="00D0378F">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1C33F4" w:rsidRPr="00EF5447" w14:paraId="0AFD353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B33168" w14:textId="77777777" w:rsidR="001C33F4" w:rsidRPr="00EF5447" w:rsidRDefault="001C33F4" w:rsidP="00D0378F">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317B5772" w14:textId="77777777" w:rsidR="001C33F4" w:rsidRPr="00EF5447" w:rsidRDefault="001C33F4" w:rsidP="00D0378F">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68335"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747D71" w14:textId="77777777" w:rsidR="001C33F4" w:rsidRPr="00EF5447" w:rsidRDefault="001C33F4" w:rsidP="00D0378F">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1C33F4" w:rsidRPr="00733789" w14:paraId="38F214F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2EEE43D0" w14:textId="77777777" w:rsidR="001C33F4" w:rsidRDefault="001C33F4" w:rsidP="00D0378F">
            <w:pPr>
              <w:pStyle w:val="TAC"/>
              <w:rPr>
                <w:lang w:eastAsia="zh-TW"/>
              </w:rPr>
            </w:pPr>
            <w:r w:rsidRPr="00556E23">
              <w:rPr>
                <w:lang w:eastAsia="zh-TW"/>
              </w:rPr>
              <w:t>DC_</w:t>
            </w:r>
            <w:r>
              <w:rPr>
                <w:lang w:eastAsia="zh-TW"/>
              </w:rPr>
              <w:t>28</w:t>
            </w:r>
            <w:r w:rsidRPr="00556E23">
              <w:rPr>
                <w:lang w:eastAsia="zh-TW"/>
              </w:rPr>
              <w:t>_n</w:t>
            </w:r>
            <w:r>
              <w:rPr>
                <w:lang w:eastAsia="zh-TW"/>
              </w:rPr>
              <w:t>1</w:t>
            </w:r>
            <w:r w:rsidRPr="00556E23">
              <w:rPr>
                <w:lang w:eastAsia="zh-TW"/>
              </w:rPr>
              <w:t>-n</w:t>
            </w:r>
            <w:r>
              <w:rPr>
                <w:lang w:eastAsia="zh-TW"/>
              </w:rPr>
              <w:t>105</w:t>
            </w:r>
          </w:p>
        </w:tc>
        <w:tc>
          <w:tcPr>
            <w:tcW w:w="2290" w:type="dxa"/>
            <w:tcBorders>
              <w:top w:val="single" w:sz="4" w:space="0" w:color="auto"/>
              <w:left w:val="single" w:sz="4" w:space="0" w:color="auto"/>
              <w:bottom w:val="single" w:sz="4" w:space="0" w:color="auto"/>
              <w:right w:val="single" w:sz="4" w:space="0" w:color="auto"/>
            </w:tcBorders>
            <w:vAlign w:val="center"/>
          </w:tcPr>
          <w:p w14:paraId="05AC4015" w14:textId="77777777" w:rsidR="001C33F4" w:rsidRPr="00086BEA" w:rsidRDefault="001C33F4" w:rsidP="00D0378F">
            <w:pPr>
              <w:pStyle w:val="TAC"/>
              <w:rPr>
                <w:rFonts w:eastAsiaTheme="minorEastAsia"/>
                <w:lang w:eastAsia="zh-TW"/>
              </w:rPr>
            </w:pPr>
            <w:r>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3C231DFA" w14:textId="77777777" w:rsidR="001C33F4" w:rsidRPr="00086BEA" w:rsidRDefault="001C33F4" w:rsidP="00D0378F">
            <w:pPr>
              <w:pStyle w:val="TAC"/>
              <w:rPr>
                <w:lang w:eastAsia="zh-TW"/>
              </w:rPr>
            </w:pPr>
            <w:r>
              <w:rPr>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41CA13" w14:textId="77777777" w:rsidR="001C33F4" w:rsidRPr="00086BEA" w:rsidRDefault="001C33F4" w:rsidP="00D0378F">
            <w:pPr>
              <w:pStyle w:val="TAC"/>
              <w:rPr>
                <w:rFonts w:eastAsiaTheme="minorEastAsia"/>
                <w:lang w:eastAsia="zh-TW"/>
              </w:rPr>
            </w:pPr>
            <w:r>
              <w:rPr>
                <w:lang w:eastAsia="zh-TW"/>
              </w:rPr>
              <w:t>1</w:t>
            </w:r>
          </w:p>
        </w:tc>
      </w:tr>
      <w:tr w:rsidR="001C33F4" w:rsidRPr="00EF5447" w14:paraId="0D0B79A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1B2E4F" w14:textId="77777777" w:rsidR="001C33F4" w:rsidRPr="00EF5447" w:rsidRDefault="001C33F4" w:rsidP="00D0378F">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FCC59BA" w14:textId="77777777" w:rsidR="001C33F4" w:rsidRPr="00EF5447" w:rsidRDefault="001C33F4" w:rsidP="00D0378F">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9B03EC"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F235EC" w14:textId="77777777" w:rsidR="001C33F4" w:rsidRPr="00EF5447" w:rsidRDefault="001C33F4" w:rsidP="00D0378F">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1C33F4" w:rsidRPr="00EF5447" w14:paraId="1A0831C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45AF44" w14:textId="77777777" w:rsidR="001C33F4" w:rsidRPr="00EF5447" w:rsidRDefault="001C33F4" w:rsidP="00D0378F">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189C2" w14:textId="77777777" w:rsidR="001C33F4" w:rsidRPr="00EF5447" w:rsidRDefault="001C33F4" w:rsidP="00D0378F">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EED150" w14:textId="77777777" w:rsidR="001C33F4" w:rsidRPr="00EF5447"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0AAE0" w14:textId="77777777" w:rsidR="001C33F4" w:rsidRPr="00EF5447" w:rsidRDefault="001C33F4" w:rsidP="00D0378F">
            <w:pPr>
              <w:pStyle w:val="TAC"/>
              <w:rPr>
                <w:rFonts w:eastAsia="Malgun Gothic" w:cs="Arial"/>
                <w:lang w:eastAsia="ko-KR"/>
              </w:rPr>
            </w:pPr>
            <w:r w:rsidRPr="00EF5447">
              <w:rPr>
                <w:rFonts w:cs="Arial"/>
                <w:bCs/>
                <w:szCs w:val="18"/>
              </w:rPr>
              <w:t>0.</w:t>
            </w:r>
            <w:r>
              <w:rPr>
                <w:rFonts w:cs="Arial"/>
                <w:bCs/>
                <w:szCs w:val="18"/>
              </w:rPr>
              <w:t>8</w:t>
            </w:r>
          </w:p>
        </w:tc>
      </w:tr>
      <w:tr w:rsidR="001C33F4" w:rsidRPr="00EF5447" w14:paraId="6102DDA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6ACC3A" w14:textId="77777777" w:rsidR="001C33F4" w:rsidRPr="00EF5447" w:rsidRDefault="001C33F4" w:rsidP="00D0378F">
            <w:pPr>
              <w:pStyle w:val="TAC"/>
              <w:rPr>
                <w:rFonts w:cs="Arial"/>
                <w:bCs/>
                <w:szCs w:val="18"/>
              </w:rPr>
            </w:pPr>
            <w:r w:rsidRPr="00F45865">
              <w:rPr>
                <w:rFonts w:eastAsiaTheme="minorEastAsia"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6729AF99" w14:textId="77777777" w:rsidR="001C33F4" w:rsidRDefault="001C33F4" w:rsidP="00D0378F">
            <w:pPr>
              <w:pStyle w:val="TAC"/>
              <w:rPr>
                <w:rFonts w:cs="Arial"/>
                <w:bCs/>
                <w:szCs w:val="18"/>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427B51" w14:textId="77777777" w:rsidR="001C33F4" w:rsidRDefault="001C33F4" w:rsidP="00D0378F">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819A22" w14:textId="77777777" w:rsidR="001C33F4" w:rsidRPr="00EF5447" w:rsidRDefault="001C33F4" w:rsidP="00D0378F">
            <w:pPr>
              <w:pStyle w:val="TAC"/>
              <w:rPr>
                <w:rFonts w:cs="Arial"/>
                <w:bCs/>
                <w:szCs w:val="18"/>
              </w:rPr>
            </w:pPr>
            <w:r w:rsidRPr="00F45865">
              <w:rPr>
                <w:rFonts w:eastAsiaTheme="minorEastAsia" w:cs="Arial"/>
                <w:szCs w:val="18"/>
                <w:lang w:eastAsia="zh-CN"/>
              </w:rPr>
              <w:t>0.9</w:t>
            </w:r>
          </w:p>
        </w:tc>
      </w:tr>
      <w:tr w:rsidR="001C33F4" w14:paraId="3C2A758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5FEE8B9" w14:textId="77777777" w:rsidR="001C33F4" w:rsidRDefault="001C33F4" w:rsidP="00D0378F">
            <w:pPr>
              <w:pStyle w:val="TAC"/>
              <w:rPr>
                <w:rFonts w:cs="Arial"/>
                <w:szCs w:val="18"/>
                <w:lang w:eastAsia="zh-CN"/>
              </w:rPr>
            </w:pPr>
            <w:r w:rsidRPr="00086BEA">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5F32E7DB" w14:textId="77777777" w:rsidR="001C33F4" w:rsidRDefault="001C33F4" w:rsidP="00D0378F">
            <w:pPr>
              <w:pStyle w:val="TAC"/>
              <w:rPr>
                <w:rFonts w:cs="Arial"/>
                <w:szCs w:val="18"/>
                <w:lang w:eastAsia="zh-CN"/>
              </w:rPr>
            </w:pPr>
            <w:r w:rsidRPr="00086BEA">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3EF5B6EB" w14:textId="77777777" w:rsidR="001C33F4" w:rsidRDefault="001C33F4" w:rsidP="00D0378F">
            <w:pPr>
              <w:pStyle w:val="TAC"/>
              <w:rPr>
                <w:rFonts w:cs="Arial"/>
                <w:szCs w:val="18"/>
                <w:lang w:eastAsia="zh-CN"/>
              </w:rPr>
            </w:pPr>
            <w:r w:rsidRPr="00086BEA">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3772099" w14:textId="77777777" w:rsidR="001C33F4" w:rsidRDefault="001C33F4" w:rsidP="00D0378F">
            <w:pPr>
              <w:pStyle w:val="TAC"/>
              <w:rPr>
                <w:rFonts w:cs="Arial"/>
                <w:szCs w:val="18"/>
                <w:lang w:eastAsia="zh-CN"/>
              </w:rPr>
            </w:pPr>
            <w:r w:rsidRPr="00086BEA">
              <w:rPr>
                <w:rFonts w:cs="Arial"/>
                <w:szCs w:val="18"/>
                <w:lang w:eastAsia="zh-CN"/>
              </w:rPr>
              <w:t>0.8</w:t>
            </w:r>
          </w:p>
        </w:tc>
      </w:tr>
      <w:tr w:rsidR="001C33F4" w:rsidRPr="008D28C5" w14:paraId="1DB2FDC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43EAD3AB" w14:textId="77777777" w:rsidR="001C33F4" w:rsidRPr="008D28C5" w:rsidRDefault="001C33F4" w:rsidP="00D0378F">
            <w:pPr>
              <w:pStyle w:val="TAC"/>
              <w:rPr>
                <w:rFonts w:cs="Arial"/>
                <w:szCs w:val="18"/>
                <w:lang w:eastAsia="zh-CN"/>
              </w:rPr>
            </w:pPr>
            <w:r w:rsidRPr="00086BEA">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22C71FFD" w14:textId="77777777" w:rsidR="001C33F4" w:rsidRPr="008D28C5" w:rsidRDefault="001C33F4" w:rsidP="00D0378F">
            <w:pPr>
              <w:pStyle w:val="TAC"/>
              <w:rPr>
                <w:rFonts w:cs="Arial"/>
                <w:szCs w:val="18"/>
                <w:lang w:eastAsia="zh-CN"/>
              </w:rPr>
            </w:pPr>
            <w:r w:rsidRPr="00086BEA">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4C22F0B8" w14:textId="77777777" w:rsidR="001C33F4" w:rsidRPr="008D28C5" w:rsidRDefault="001C33F4" w:rsidP="00D0378F">
            <w:pPr>
              <w:pStyle w:val="TAC"/>
              <w:rPr>
                <w:rFonts w:cs="Arial"/>
                <w:szCs w:val="18"/>
                <w:lang w:eastAsia="zh-CN"/>
              </w:rPr>
            </w:pPr>
            <w:r w:rsidRPr="00086BEA">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379AB71" w14:textId="77777777" w:rsidR="001C33F4" w:rsidRPr="008D28C5" w:rsidRDefault="001C33F4" w:rsidP="00D0378F">
            <w:pPr>
              <w:pStyle w:val="TAC"/>
              <w:rPr>
                <w:rFonts w:cs="Arial"/>
                <w:szCs w:val="18"/>
                <w:lang w:eastAsia="zh-CN"/>
              </w:rPr>
            </w:pPr>
            <w:r w:rsidRPr="00086BEA">
              <w:rPr>
                <w:rFonts w:cs="Arial"/>
                <w:szCs w:val="18"/>
                <w:lang w:eastAsia="zh-CN"/>
              </w:rPr>
              <w:t>1.0</w:t>
            </w:r>
          </w:p>
        </w:tc>
      </w:tr>
      <w:tr w:rsidR="001C33F4" w:rsidRPr="00EF5447" w14:paraId="3714EEC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BE41CF" w14:textId="77777777" w:rsidR="001C33F4" w:rsidRPr="00EF5447" w:rsidRDefault="001C33F4" w:rsidP="00D0378F">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EF9AD5" w14:textId="77777777" w:rsidR="001C33F4" w:rsidRPr="00EF5447" w:rsidRDefault="001C33F4" w:rsidP="00D0378F">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13C84E"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F8139B" w14:textId="77777777" w:rsidR="001C33F4" w:rsidRPr="00EF5447" w:rsidRDefault="001C33F4" w:rsidP="00D0378F">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1C33F4" w:rsidRPr="00EF5447" w14:paraId="74233FC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1967D1" w14:textId="77777777" w:rsidR="001C33F4" w:rsidRPr="00EF5447" w:rsidRDefault="001C33F4" w:rsidP="00D0378F">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EB08BC1"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EE21E2"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96D2D6" w14:textId="77777777" w:rsidR="001C33F4" w:rsidRPr="00EF5447" w:rsidRDefault="001C33F4" w:rsidP="00D0378F">
            <w:pPr>
              <w:pStyle w:val="TAC"/>
              <w:rPr>
                <w:lang w:eastAsia="zh-CN"/>
              </w:rPr>
            </w:pPr>
            <w:r w:rsidRPr="00EF5447">
              <w:rPr>
                <w:lang w:eastAsia="ja-JP"/>
              </w:rPr>
              <w:t>0.</w:t>
            </w:r>
            <w:r>
              <w:rPr>
                <w:lang w:eastAsia="ja-JP"/>
              </w:rPr>
              <w:t>3</w:t>
            </w:r>
          </w:p>
        </w:tc>
      </w:tr>
      <w:tr w:rsidR="001C33F4" w:rsidRPr="00EF5447" w14:paraId="7A85E75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525537" w14:textId="77777777" w:rsidR="001C33F4" w:rsidRPr="00EF5447" w:rsidRDefault="001C33F4" w:rsidP="00D0378F">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9BE124" w14:textId="77777777" w:rsidR="001C33F4" w:rsidRPr="00EF5447" w:rsidRDefault="001C33F4" w:rsidP="00D0378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190AD5" w14:textId="77777777" w:rsidR="001C33F4" w:rsidRPr="00EF5447" w:rsidRDefault="001C33F4" w:rsidP="00D0378F">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C13E74" w14:textId="77777777" w:rsidR="001C33F4" w:rsidRPr="00EF5447" w:rsidRDefault="001C33F4" w:rsidP="00D0378F">
            <w:pPr>
              <w:pStyle w:val="TAC"/>
              <w:rPr>
                <w:lang w:eastAsia="zh-CN"/>
              </w:rPr>
            </w:pPr>
            <w:r w:rsidRPr="00EF5447">
              <w:rPr>
                <w:lang w:eastAsia="ja-JP"/>
              </w:rPr>
              <w:t>0.8</w:t>
            </w:r>
            <w:r w:rsidRPr="00EF5447">
              <w:rPr>
                <w:vertAlign w:val="superscript"/>
                <w:lang w:eastAsia="ja-JP"/>
              </w:rPr>
              <w:t>5</w:t>
            </w:r>
          </w:p>
        </w:tc>
      </w:tr>
      <w:tr w:rsidR="001C33F4" w14:paraId="23A920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E0A0265" w14:textId="77777777" w:rsidR="001C33F4" w:rsidRDefault="001C33F4" w:rsidP="00D0378F">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10AE9A1" w14:textId="77777777" w:rsidR="001C33F4" w:rsidRDefault="001C33F4" w:rsidP="00D0378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7AB1B8F3" w14:textId="77777777" w:rsidR="001C33F4" w:rsidRPr="00BB4A0F" w:rsidRDefault="001C33F4" w:rsidP="00D0378F">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113EF6" w14:textId="77777777" w:rsidR="001C33F4" w:rsidRDefault="001C33F4" w:rsidP="00D0378F">
            <w:pPr>
              <w:pStyle w:val="TAC"/>
              <w:rPr>
                <w:lang w:eastAsia="zh-CN"/>
              </w:rPr>
            </w:pPr>
            <w:r w:rsidRPr="00BB4A0F">
              <w:rPr>
                <w:rFonts w:cs="Arial"/>
              </w:rPr>
              <w:t>0.</w:t>
            </w:r>
            <w:r>
              <w:rPr>
                <w:rFonts w:cs="Arial"/>
              </w:rPr>
              <w:t>5</w:t>
            </w:r>
          </w:p>
        </w:tc>
      </w:tr>
      <w:tr w:rsidR="001C33F4" w14:paraId="1F9E2F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A4E1D97" w14:textId="77777777" w:rsidR="001C33F4" w:rsidRDefault="001C33F4" w:rsidP="00D0378F">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11D1E67A" w14:textId="77777777" w:rsidR="001C33F4" w:rsidRDefault="001C33F4" w:rsidP="00D0378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3C8387C6" w14:textId="77777777" w:rsidR="001C33F4" w:rsidRPr="00BB4A0F" w:rsidRDefault="001C33F4" w:rsidP="00D0378F">
            <w:pPr>
              <w:pStyle w:val="TAC"/>
              <w:rPr>
                <w:rFonts w:cs="Arial"/>
                <w:lang w:eastAsia="zh-CN"/>
              </w:rPr>
            </w:pPr>
            <w:r w:rsidRPr="00042FAD">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CFC8C47" w14:textId="77777777" w:rsidR="001C33F4" w:rsidRDefault="001C33F4" w:rsidP="00D0378F">
            <w:pPr>
              <w:pStyle w:val="TAC"/>
              <w:rPr>
                <w:lang w:eastAsia="zh-CN"/>
              </w:rPr>
            </w:pPr>
            <w:r w:rsidRPr="00BB4A0F">
              <w:rPr>
                <w:rFonts w:cs="Arial"/>
              </w:rPr>
              <w:t>0.</w:t>
            </w:r>
            <w:r>
              <w:rPr>
                <w:rFonts w:cs="Arial"/>
              </w:rPr>
              <w:t>3</w:t>
            </w:r>
          </w:p>
        </w:tc>
      </w:tr>
      <w:tr w:rsidR="001C33F4" w14:paraId="0F993D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27DD71D" w14:textId="77777777" w:rsidR="001C33F4" w:rsidRDefault="001C33F4" w:rsidP="00D0378F">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00B22B49" w14:textId="77777777" w:rsidR="001C33F4" w:rsidRDefault="001C33F4" w:rsidP="00D0378F">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334864"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6CF900" w14:textId="77777777" w:rsidR="001C33F4" w:rsidRDefault="001C33F4" w:rsidP="00D0378F">
            <w:pPr>
              <w:pStyle w:val="TAC"/>
              <w:rPr>
                <w:rFonts w:cs="Arial"/>
              </w:rPr>
            </w:pPr>
            <w:r>
              <w:rPr>
                <w:rFonts w:cs="Arial"/>
              </w:rPr>
              <w:t>0.5</w:t>
            </w:r>
          </w:p>
        </w:tc>
      </w:tr>
      <w:tr w:rsidR="001C33F4" w14:paraId="4DD7FC7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04E01D66" w14:textId="77777777" w:rsidR="001C33F4" w:rsidRDefault="001C33F4" w:rsidP="00D0378F">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4D475B9" w14:textId="77777777" w:rsidR="001C33F4"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5B4FF5F"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BB585BB" w14:textId="77777777" w:rsidR="001C33F4" w:rsidRDefault="001C33F4" w:rsidP="00D0378F">
            <w:pPr>
              <w:pStyle w:val="TAC"/>
              <w:rPr>
                <w:rFonts w:cs="Arial"/>
              </w:rPr>
            </w:pPr>
            <w:r>
              <w:t>0.8</w:t>
            </w:r>
          </w:p>
        </w:tc>
      </w:tr>
      <w:tr w:rsidR="001C33F4" w:rsidRPr="00EF5447" w14:paraId="265A818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FD87DE" w14:textId="77777777" w:rsidR="001C33F4" w:rsidRPr="00EF5447" w:rsidRDefault="001C33F4" w:rsidP="00D0378F">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524EA7" w14:textId="77777777" w:rsidR="001C33F4" w:rsidRPr="00EF5447"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A03203"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B72A9" w14:textId="77777777" w:rsidR="001C33F4" w:rsidRPr="00EF5447" w:rsidRDefault="001C33F4" w:rsidP="00D0378F">
            <w:pPr>
              <w:pStyle w:val="TAC"/>
              <w:rPr>
                <w:rFonts w:cs="Arial"/>
                <w:lang w:eastAsia="ja-JP"/>
              </w:rPr>
            </w:pPr>
            <w:r w:rsidRPr="00EF5447">
              <w:rPr>
                <w:lang w:eastAsia="zh-CN"/>
              </w:rPr>
              <w:t>0.</w:t>
            </w:r>
            <w:r>
              <w:rPr>
                <w:lang w:eastAsia="zh-CN"/>
              </w:rPr>
              <w:t>8</w:t>
            </w:r>
          </w:p>
        </w:tc>
      </w:tr>
      <w:tr w:rsidR="001C33F4" w:rsidRPr="00EF5447" w14:paraId="5780A6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270FF8" w14:textId="77777777" w:rsidR="001C33F4" w:rsidRPr="00EF5447" w:rsidRDefault="001C33F4" w:rsidP="00D0378F">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9CA2B0" w14:textId="77777777" w:rsidR="001C33F4" w:rsidRPr="00EF5447" w:rsidRDefault="001C33F4" w:rsidP="00D0378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61A350C"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71D18C" w14:textId="77777777" w:rsidR="001C33F4" w:rsidRPr="00EF5447" w:rsidRDefault="001C33F4" w:rsidP="00D0378F">
            <w:pPr>
              <w:pStyle w:val="TAC"/>
              <w:rPr>
                <w:rFonts w:cs="Arial"/>
                <w:lang w:eastAsia="ja-JP"/>
              </w:rPr>
            </w:pPr>
            <w:r w:rsidRPr="00EF5447">
              <w:rPr>
                <w:lang w:eastAsia="zh-CN"/>
              </w:rPr>
              <w:t>0.</w:t>
            </w:r>
            <w:r>
              <w:rPr>
                <w:lang w:eastAsia="zh-CN"/>
              </w:rPr>
              <w:t>8</w:t>
            </w:r>
          </w:p>
        </w:tc>
      </w:tr>
      <w:tr w:rsidR="001C33F4" w:rsidRPr="00EF5447" w14:paraId="1624897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833083" w14:textId="77777777" w:rsidR="001C33F4" w:rsidRPr="00EF5447" w:rsidRDefault="001C33F4" w:rsidP="00D0378F">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90D00" w14:textId="77777777" w:rsidR="001C33F4" w:rsidRPr="00EF5447" w:rsidRDefault="001C33F4" w:rsidP="00D0378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3A472C6"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D3CB21" w14:textId="77777777" w:rsidR="001C33F4" w:rsidRPr="00EF5447" w:rsidRDefault="001C33F4" w:rsidP="00D0378F">
            <w:pPr>
              <w:pStyle w:val="TAC"/>
              <w:rPr>
                <w:rFonts w:cs="Arial"/>
                <w:lang w:eastAsia="ja-JP"/>
              </w:rPr>
            </w:pPr>
            <w:r w:rsidRPr="00EF5447">
              <w:rPr>
                <w:lang w:eastAsia="zh-CN"/>
              </w:rPr>
              <w:t>0.</w:t>
            </w:r>
            <w:r>
              <w:rPr>
                <w:lang w:eastAsia="zh-CN"/>
              </w:rPr>
              <w:t>8</w:t>
            </w:r>
          </w:p>
        </w:tc>
      </w:tr>
      <w:tr w:rsidR="001C33F4" w:rsidRPr="00EF5447" w14:paraId="4C0B77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BAFB05" w14:textId="77777777" w:rsidR="001C33F4" w:rsidRPr="00EF5447" w:rsidRDefault="001C33F4" w:rsidP="00D0378F">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2A3C9F4C" w14:textId="77777777" w:rsidR="001C33F4" w:rsidRPr="00EF5447" w:rsidRDefault="001C33F4" w:rsidP="00D0378F">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7EE17"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35CD23" w14:textId="77777777" w:rsidR="001C33F4" w:rsidRPr="00EF5447" w:rsidRDefault="001C33F4" w:rsidP="00D0378F">
            <w:pPr>
              <w:pStyle w:val="TAC"/>
              <w:rPr>
                <w:lang w:eastAsia="ja-JP"/>
              </w:rPr>
            </w:pPr>
            <w:r w:rsidRPr="00EF5447">
              <w:rPr>
                <w:lang w:eastAsia="zh-CN"/>
              </w:rPr>
              <w:t>0.3</w:t>
            </w:r>
          </w:p>
        </w:tc>
      </w:tr>
      <w:tr w:rsidR="001C33F4" w:rsidRPr="00EF5447" w14:paraId="105AC26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E23409" w14:textId="77777777" w:rsidR="001C33F4" w:rsidRPr="00EF5447" w:rsidRDefault="001C33F4" w:rsidP="00D0378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F33E11" w14:textId="77777777" w:rsidR="001C33F4" w:rsidRPr="00EF5447" w:rsidRDefault="001C33F4" w:rsidP="00D0378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CA11BAB" w14:textId="77777777" w:rsidR="001C33F4" w:rsidRPr="00EF5447" w:rsidRDefault="001C33F4" w:rsidP="00D0378F">
            <w:pPr>
              <w:pStyle w:val="TAC"/>
              <w:rPr>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AF54F2" w14:textId="77777777" w:rsidR="001C33F4" w:rsidRPr="00EF5447" w:rsidRDefault="001C33F4" w:rsidP="00D0378F">
            <w:pPr>
              <w:pStyle w:val="TAC"/>
              <w:rPr>
                <w:rFonts w:cs="Arial"/>
                <w:lang w:eastAsia="ja-JP"/>
              </w:rPr>
            </w:pPr>
            <w:r w:rsidRPr="00EF5447">
              <w:rPr>
                <w:lang w:eastAsia="ja-JP"/>
              </w:rPr>
              <w:t>0.</w:t>
            </w:r>
            <w:r>
              <w:rPr>
                <w:lang w:eastAsia="ja-JP"/>
              </w:rPr>
              <w:t>8</w:t>
            </w:r>
          </w:p>
        </w:tc>
      </w:tr>
      <w:tr w:rsidR="001C33F4" w:rsidRPr="00EF5447" w14:paraId="57063B4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E1827A" w14:textId="77777777" w:rsidR="001C33F4" w:rsidRPr="00EF5447" w:rsidRDefault="001C33F4" w:rsidP="00D0378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57429C" w14:textId="77777777" w:rsidR="001C33F4" w:rsidRPr="00EF5447" w:rsidRDefault="001C33F4" w:rsidP="00D0378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0A32EAA" w14:textId="77777777" w:rsidR="001C33F4" w:rsidRPr="00EF5447" w:rsidRDefault="001C33F4" w:rsidP="00D0378F">
            <w:pPr>
              <w:pStyle w:val="TAC"/>
              <w:rPr>
                <w:lang w:eastAsia="ja-JP"/>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22159" w14:textId="77777777" w:rsidR="001C33F4" w:rsidRPr="00EF5447" w:rsidRDefault="001C33F4" w:rsidP="00D0378F">
            <w:pPr>
              <w:pStyle w:val="TAC"/>
              <w:rPr>
                <w:rFonts w:cs="Arial"/>
                <w:lang w:eastAsia="ja-JP"/>
              </w:rPr>
            </w:pPr>
            <w:r w:rsidRPr="00EF5447">
              <w:rPr>
                <w:lang w:eastAsia="ja-JP"/>
              </w:rPr>
              <w:t>0.</w:t>
            </w:r>
            <w:r>
              <w:rPr>
                <w:lang w:eastAsia="ja-JP"/>
              </w:rPr>
              <w:t>8</w:t>
            </w:r>
          </w:p>
        </w:tc>
      </w:tr>
      <w:tr w:rsidR="001C33F4" w:rsidRPr="00EF5447" w14:paraId="08E2108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1C2A6B" w14:textId="77777777" w:rsidR="001C33F4" w:rsidRPr="00EF5447" w:rsidRDefault="001C33F4" w:rsidP="00D0378F">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9423BC" w14:textId="77777777" w:rsidR="001C33F4" w:rsidRPr="00EF5447" w:rsidRDefault="001C33F4" w:rsidP="00D0378F">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22BCD79" w14:textId="77777777" w:rsidR="001C33F4" w:rsidRPr="00EF5447" w:rsidRDefault="001C33F4" w:rsidP="00D0378F">
            <w:pPr>
              <w:pStyle w:val="TAC"/>
              <w:rPr>
                <w:rFonts w:cs="Arial"/>
                <w:szCs w:val="18"/>
                <w:lang w:eastAsia="zh-CN"/>
              </w:rPr>
            </w:pPr>
            <w:r w:rsidRPr="000419FB">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765D31" w14:textId="77777777" w:rsidR="001C33F4" w:rsidRPr="00EF5447" w:rsidRDefault="001C33F4" w:rsidP="00D0378F">
            <w:pPr>
              <w:pStyle w:val="TAC"/>
              <w:rPr>
                <w:lang w:eastAsia="ja-JP"/>
              </w:rPr>
            </w:pPr>
            <w:r>
              <w:rPr>
                <w:rFonts w:cs="Arial"/>
                <w:szCs w:val="18"/>
                <w:lang w:eastAsia="ja-JP"/>
              </w:rPr>
              <w:t>-</w:t>
            </w:r>
          </w:p>
        </w:tc>
      </w:tr>
      <w:tr w:rsidR="001C33F4" w:rsidRPr="00EF5447" w14:paraId="11A005C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A0A87D" w14:textId="77777777" w:rsidR="001C33F4" w:rsidRPr="00EF5447" w:rsidRDefault="001C33F4" w:rsidP="00D0378F">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256CAC03" w14:textId="77777777" w:rsidR="001C33F4" w:rsidRPr="00EF5447" w:rsidRDefault="001C33F4" w:rsidP="00D0378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50FB872" w14:textId="77777777" w:rsidR="001C33F4" w:rsidRPr="00EF5447" w:rsidRDefault="001C33F4" w:rsidP="00D0378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23C095" w14:textId="77777777" w:rsidR="001C33F4" w:rsidRPr="00EF5447" w:rsidRDefault="001C33F4" w:rsidP="00D0378F">
            <w:pPr>
              <w:pStyle w:val="TAC"/>
              <w:rPr>
                <w:szCs w:val="18"/>
                <w:lang w:eastAsia="ja-JP"/>
              </w:rPr>
            </w:pPr>
            <w:r w:rsidRPr="00EF5447">
              <w:rPr>
                <w:szCs w:val="18"/>
              </w:rPr>
              <w:t>0.</w:t>
            </w:r>
            <w:r>
              <w:rPr>
                <w:szCs w:val="18"/>
              </w:rPr>
              <w:t>5</w:t>
            </w:r>
          </w:p>
        </w:tc>
      </w:tr>
      <w:tr w:rsidR="001C33F4" w:rsidRPr="00EF5447" w14:paraId="46C47FE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0B2BA4" w14:textId="77777777" w:rsidR="001C33F4" w:rsidRPr="00EF5447" w:rsidRDefault="001C33F4" w:rsidP="00D0378F">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1E9605D3" w14:textId="77777777" w:rsidR="001C33F4" w:rsidRPr="00EF5447" w:rsidRDefault="001C33F4" w:rsidP="00D0378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C6A41EC"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6FE583" w14:textId="77777777" w:rsidR="001C33F4" w:rsidRPr="00EF5447" w:rsidRDefault="001C33F4" w:rsidP="00D0378F">
            <w:pPr>
              <w:pStyle w:val="TAC"/>
              <w:rPr>
                <w:szCs w:val="18"/>
                <w:lang w:eastAsia="ja-JP"/>
              </w:rPr>
            </w:pPr>
            <w:r w:rsidRPr="00EF5447">
              <w:t>0.</w:t>
            </w:r>
            <w:r>
              <w:t>3</w:t>
            </w:r>
          </w:p>
        </w:tc>
      </w:tr>
      <w:tr w:rsidR="001C33F4" w14:paraId="61D38A7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7B6C5673" w14:textId="77777777" w:rsidR="001C33F4" w:rsidRDefault="001C33F4" w:rsidP="00D0378F">
            <w:pPr>
              <w:pStyle w:val="TAC"/>
            </w:pPr>
            <w:r w:rsidRPr="00556E23">
              <w:t>DC_</w:t>
            </w:r>
            <w:r>
              <w:t>28</w:t>
            </w:r>
            <w:r w:rsidRPr="00556E23">
              <w:t>_n</w:t>
            </w:r>
            <w:r>
              <w:t>78</w:t>
            </w:r>
            <w:r w:rsidRPr="00556E23">
              <w:t>-n</w:t>
            </w:r>
            <w:r>
              <w:t>105</w:t>
            </w:r>
          </w:p>
        </w:tc>
        <w:tc>
          <w:tcPr>
            <w:tcW w:w="2290" w:type="dxa"/>
            <w:tcBorders>
              <w:top w:val="single" w:sz="4" w:space="0" w:color="auto"/>
              <w:left w:val="single" w:sz="4" w:space="0" w:color="auto"/>
              <w:bottom w:val="single" w:sz="4" w:space="0" w:color="auto"/>
              <w:right w:val="single" w:sz="4" w:space="0" w:color="auto"/>
            </w:tcBorders>
            <w:vAlign w:val="center"/>
          </w:tcPr>
          <w:p w14:paraId="063D7231" w14:textId="77777777" w:rsidR="001C33F4" w:rsidRDefault="001C33F4" w:rsidP="00D0378F">
            <w:pPr>
              <w:pStyle w:val="TAC"/>
            </w:pPr>
            <w:r>
              <w:t>1</w:t>
            </w:r>
          </w:p>
        </w:tc>
        <w:tc>
          <w:tcPr>
            <w:tcW w:w="2291" w:type="dxa"/>
            <w:tcBorders>
              <w:top w:val="single" w:sz="4" w:space="0" w:color="auto"/>
              <w:left w:val="single" w:sz="4" w:space="0" w:color="auto"/>
              <w:bottom w:val="single" w:sz="4" w:space="0" w:color="auto"/>
              <w:right w:val="single" w:sz="4" w:space="0" w:color="auto"/>
            </w:tcBorders>
            <w:vAlign w:val="center"/>
          </w:tcPr>
          <w:p w14:paraId="7E527160" w14:textId="77777777" w:rsidR="001C33F4" w:rsidRDefault="001C33F4" w:rsidP="00D0378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BD47D31" w14:textId="77777777" w:rsidR="001C33F4" w:rsidRDefault="001C33F4" w:rsidP="00D0378F">
            <w:pPr>
              <w:pStyle w:val="TAC"/>
            </w:pPr>
            <w:r>
              <w:t>1</w:t>
            </w:r>
          </w:p>
        </w:tc>
      </w:tr>
      <w:tr w:rsidR="001C33F4" w:rsidRPr="00EF5447" w14:paraId="7D021B1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737330" w14:textId="77777777" w:rsidR="001C33F4" w:rsidRPr="00EF5447" w:rsidRDefault="001C33F4" w:rsidP="00D0378F">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16B341" w14:textId="77777777" w:rsidR="001C33F4" w:rsidRPr="00EF5447" w:rsidRDefault="001C33F4" w:rsidP="00D0378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7B50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7D2E3" w14:textId="77777777" w:rsidR="001C33F4" w:rsidRPr="00EF5447" w:rsidRDefault="001C33F4" w:rsidP="00D0378F">
            <w:pPr>
              <w:pStyle w:val="TAC"/>
              <w:rPr>
                <w:rFonts w:cs="Arial"/>
                <w:lang w:eastAsia="ja-JP"/>
              </w:rPr>
            </w:pPr>
            <w:r w:rsidRPr="00EF5447">
              <w:rPr>
                <w:rFonts w:cs="Arial"/>
                <w:lang w:eastAsia="zh-CN"/>
              </w:rPr>
              <w:t>0.5</w:t>
            </w:r>
          </w:p>
        </w:tc>
      </w:tr>
      <w:tr w:rsidR="001C33F4" w:rsidRPr="00EF5447" w14:paraId="21432E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D720C5" w14:textId="77777777" w:rsidR="001C33F4" w:rsidRPr="00EF5447" w:rsidRDefault="001C33F4" w:rsidP="00D0378F">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tcPr>
          <w:p w14:paraId="5C10FB82" w14:textId="77777777" w:rsidR="001C33F4" w:rsidRPr="00EF5447" w:rsidRDefault="001C33F4" w:rsidP="00D0378F">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28D912E" w14:textId="77777777" w:rsidR="001C33F4" w:rsidRPr="00EF5447" w:rsidRDefault="001C33F4" w:rsidP="00D0378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075B37" w14:textId="77777777" w:rsidR="001C33F4" w:rsidRPr="00EF5447" w:rsidRDefault="001C33F4" w:rsidP="00D0378F">
            <w:pPr>
              <w:pStyle w:val="TAC"/>
              <w:rPr>
                <w:rFonts w:cs="Arial"/>
                <w:lang w:eastAsia="zh-CN"/>
              </w:rPr>
            </w:pPr>
            <w:r>
              <w:rPr>
                <w:lang w:val="fr-FR"/>
              </w:rPr>
              <w:t>0.5</w:t>
            </w:r>
          </w:p>
        </w:tc>
      </w:tr>
      <w:tr w:rsidR="001C33F4" w14:paraId="1C847759" w14:textId="77777777" w:rsidTr="00D0378F">
        <w:trPr>
          <w:trHeight w:val="187"/>
        </w:trPr>
        <w:tc>
          <w:tcPr>
            <w:tcW w:w="1769" w:type="dxa"/>
            <w:tcBorders>
              <w:left w:val="single" w:sz="4" w:space="0" w:color="auto"/>
              <w:bottom w:val="single" w:sz="4" w:space="0" w:color="auto"/>
              <w:right w:val="single" w:sz="4" w:space="0" w:color="auto"/>
            </w:tcBorders>
            <w:shd w:val="clear" w:color="auto" w:fill="auto"/>
          </w:tcPr>
          <w:p w14:paraId="294BEB6B" w14:textId="77777777" w:rsidR="001C33F4" w:rsidRPr="00EF5447" w:rsidRDefault="001C33F4" w:rsidP="00D0378F">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tcPr>
          <w:p w14:paraId="60933126" w14:textId="77777777" w:rsidR="001C33F4" w:rsidRDefault="001C33F4" w:rsidP="00D0378F">
            <w:pPr>
              <w:pStyle w:val="TAC"/>
              <w:rPr>
                <w:lang w:val="fr-FR"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9D17160" w14:textId="77777777" w:rsidR="001C33F4" w:rsidRDefault="001C33F4" w:rsidP="00D0378F">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F718F0" w14:textId="77777777" w:rsidR="001C33F4" w:rsidRDefault="001C33F4" w:rsidP="00D0378F">
            <w:pPr>
              <w:pStyle w:val="TAC"/>
              <w:rPr>
                <w:lang w:val="fr-FR"/>
              </w:rPr>
            </w:pPr>
            <w:r>
              <w:rPr>
                <w:lang w:val="fr-FR"/>
              </w:rPr>
              <w:t>0.5</w:t>
            </w:r>
          </w:p>
        </w:tc>
      </w:tr>
      <w:tr w:rsidR="001C33F4" w14:paraId="442C46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0E341BD" w14:textId="77777777" w:rsidR="001C33F4" w:rsidRDefault="001C33F4" w:rsidP="00D0378F">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495DB02C" w14:textId="77777777" w:rsidR="001C33F4" w:rsidRDefault="001C33F4" w:rsidP="00D0378F">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3C70E3" w14:textId="77777777" w:rsidR="001C33F4" w:rsidRPr="00011BD5" w:rsidRDefault="001C33F4" w:rsidP="00D0378F">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C37354" w14:textId="77777777" w:rsidR="001C33F4" w:rsidRDefault="001C33F4" w:rsidP="00D0378F">
            <w:pPr>
              <w:pStyle w:val="TAC"/>
              <w:rPr>
                <w:rFonts w:cs="Arial"/>
                <w:lang w:eastAsia="zh-CN"/>
              </w:rPr>
            </w:pPr>
            <w:r>
              <w:rPr>
                <w:lang w:val="fr-FR"/>
              </w:rPr>
              <w:t>0.5</w:t>
            </w:r>
          </w:p>
        </w:tc>
      </w:tr>
      <w:tr w:rsidR="001C33F4" w:rsidRPr="00EF5447" w14:paraId="383EE5C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9BF5A0" w14:textId="77777777" w:rsidR="001C33F4" w:rsidRPr="00EF5447" w:rsidRDefault="001C33F4" w:rsidP="00D0378F">
            <w:pPr>
              <w:pStyle w:val="TAC"/>
              <w:rPr>
                <w:rFonts w:cs="Arial"/>
                <w:lang w:eastAsia="ja-JP"/>
              </w:rPr>
            </w:pPr>
            <w:r w:rsidRPr="00EF5447">
              <w:rPr>
                <w:rFonts w:cs="Arial"/>
                <w:lang w:eastAsia="ja-JP"/>
              </w:rPr>
              <w:t>DC_29-66_n2</w:t>
            </w:r>
          </w:p>
          <w:p w14:paraId="072AE9DF" w14:textId="77777777" w:rsidR="001C33F4" w:rsidRPr="00EF5447" w:rsidRDefault="001C33F4" w:rsidP="00D0378F">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45AD579" w14:textId="77777777" w:rsidR="001C33F4" w:rsidRPr="00EF5447" w:rsidRDefault="001C33F4" w:rsidP="00D0378F">
            <w:pPr>
              <w:pStyle w:val="TAC"/>
              <w:rPr>
                <w:rFonts w:cs="Arial"/>
                <w:lang w:eastAsia="zh-CN"/>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BC450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B198C8" w14:textId="77777777" w:rsidR="001C33F4" w:rsidRPr="00EF5447" w:rsidRDefault="001C33F4" w:rsidP="00D0378F">
            <w:pPr>
              <w:pStyle w:val="TAC"/>
              <w:rPr>
                <w:rFonts w:cs="Arial"/>
                <w:lang w:eastAsia="zh-CN"/>
              </w:rPr>
            </w:pPr>
            <w:r w:rsidRPr="00EF5447">
              <w:rPr>
                <w:rFonts w:cs="Arial"/>
                <w:lang w:eastAsia="zh-CN"/>
              </w:rPr>
              <w:t>0.5</w:t>
            </w:r>
          </w:p>
        </w:tc>
      </w:tr>
      <w:tr w:rsidR="001C33F4" w:rsidRPr="008853F7" w14:paraId="6AEBEA29"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6001FB2E" w14:textId="77777777" w:rsidR="001C33F4" w:rsidRPr="00CB4AE2" w:rsidRDefault="001C33F4" w:rsidP="00D0378F">
            <w:pPr>
              <w:pStyle w:val="TAC"/>
              <w:rPr>
                <w:rFonts w:cs="Arial"/>
              </w:rPr>
            </w:pPr>
            <w:r w:rsidRPr="00CB4AE2">
              <w:rPr>
                <w:rFonts w:cs="Arial"/>
              </w:rPr>
              <w:t>DC_</w:t>
            </w:r>
            <w:r>
              <w:rPr>
                <w:rFonts w:cs="Arial"/>
              </w:rPr>
              <w:t>29-66</w:t>
            </w:r>
            <w:r w:rsidRPr="00CB4AE2">
              <w:rPr>
                <w:rFonts w:cs="Arial"/>
              </w:rPr>
              <w:t>_n30</w:t>
            </w:r>
          </w:p>
          <w:p w14:paraId="470DEAA1" w14:textId="77777777" w:rsidR="001C33F4" w:rsidRPr="008853F7" w:rsidRDefault="001C33F4" w:rsidP="00D0378F">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tcPr>
          <w:p w14:paraId="7BEEF0EF" w14:textId="77777777" w:rsidR="001C33F4" w:rsidRPr="008853F7" w:rsidRDefault="001C33F4" w:rsidP="00D0378F">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9E07D9"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9FCF9A" w14:textId="77777777" w:rsidR="001C33F4" w:rsidRPr="008853F7" w:rsidRDefault="001C33F4" w:rsidP="00D0378F">
            <w:pPr>
              <w:pStyle w:val="TAC"/>
              <w:rPr>
                <w:rFonts w:eastAsia="Malgun Gothic"/>
                <w:lang w:eastAsia="ko-KR"/>
              </w:rPr>
            </w:pPr>
            <w:r>
              <w:rPr>
                <w:rFonts w:cs="Arial"/>
                <w:szCs w:val="18"/>
              </w:rPr>
              <w:t>0.3</w:t>
            </w:r>
          </w:p>
        </w:tc>
      </w:tr>
      <w:tr w:rsidR="001C33F4" w:rsidRPr="008853F7" w14:paraId="55F13D8E" w14:textId="77777777" w:rsidTr="00D0378F">
        <w:trPr>
          <w:trHeight w:val="187"/>
        </w:trPr>
        <w:tc>
          <w:tcPr>
            <w:tcW w:w="1769" w:type="dxa"/>
            <w:tcBorders>
              <w:left w:val="single" w:sz="4" w:space="0" w:color="auto"/>
              <w:bottom w:val="single" w:sz="4" w:space="0" w:color="auto"/>
              <w:right w:val="single" w:sz="4" w:space="0" w:color="auto"/>
            </w:tcBorders>
            <w:vAlign w:val="center"/>
          </w:tcPr>
          <w:p w14:paraId="77830EF8" w14:textId="77777777" w:rsidR="001C33F4" w:rsidRPr="00CB4AE2" w:rsidRDefault="001C33F4" w:rsidP="00D0378F">
            <w:pPr>
              <w:pStyle w:val="TAC"/>
              <w:rPr>
                <w:rFonts w:cs="Arial"/>
              </w:rPr>
            </w:pPr>
            <w:r>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79E23102" w14:textId="77777777" w:rsidR="001C33F4" w:rsidRPr="00A03561" w:rsidRDefault="001C33F4" w:rsidP="00D0378F">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57F0FBC" w14:textId="77777777" w:rsidR="001C33F4" w:rsidRDefault="001C33F4" w:rsidP="00D0378F">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8BA2CC" w14:textId="77777777" w:rsidR="001C33F4" w:rsidRDefault="001C33F4" w:rsidP="00D0378F">
            <w:pPr>
              <w:pStyle w:val="TAC"/>
              <w:rPr>
                <w:rFonts w:cs="Arial"/>
                <w:szCs w:val="18"/>
              </w:rPr>
            </w:pPr>
            <w:r>
              <w:rPr>
                <w:rFonts w:cs="Arial"/>
                <w:szCs w:val="18"/>
                <w:lang w:eastAsia="zh-CN"/>
              </w:rPr>
              <w:t>0.5</w:t>
            </w:r>
          </w:p>
        </w:tc>
      </w:tr>
      <w:tr w:rsidR="001C33F4" w14:paraId="2E84E57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2D35B70" w14:textId="77777777" w:rsidR="001C33F4" w:rsidRPr="00AE4C90" w:rsidRDefault="001C33F4" w:rsidP="00D0378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tcPr>
          <w:p w14:paraId="21678BEA" w14:textId="77777777" w:rsidR="001C33F4" w:rsidRDefault="001C33F4" w:rsidP="00D0378F">
            <w:pPr>
              <w:pStyle w:val="TAC"/>
              <w:rPr>
                <w:rFonts w:cs="Arial"/>
                <w:lang w:eastAsia="ja-JP"/>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C6F5AA4"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F4F5C1" w14:textId="77777777" w:rsidR="001C33F4" w:rsidRDefault="001C33F4" w:rsidP="00D0378F">
            <w:pPr>
              <w:pStyle w:val="TAC"/>
              <w:rPr>
                <w:rFonts w:cs="Arial"/>
              </w:rPr>
            </w:pPr>
            <w:r w:rsidRPr="00011BD5">
              <w:rPr>
                <w:rFonts w:cs="Arial"/>
                <w:szCs w:val="18"/>
              </w:rPr>
              <w:t>0.</w:t>
            </w:r>
            <w:r>
              <w:rPr>
                <w:rFonts w:cs="Arial"/>
                <w:szCs w:val="18"/>
              </w:rPr>
              <w:t>8</w:t>
            </w:r>
          </w:p>
        </w:tc>
      </w:tr>
      <w:tr w:rsidR="001C33F4" w14:paraId="4611628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B633BD4" w14:textId="77777777" w:rsidR="001C33F4" w:rsidRDefault="001C33F4" w:rsidP="00D0378F">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68FAFFB1" w14:textId="77777777" w:rsidR="001C33F4" w:rsidRDefault="001C33F4" w:rsidP="00D0378F">
            <w:pPr>
              <w:pStyle w:val="TAC"/>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3014AD" w14:textId="77777777" w:rsidR="001C33F4" w:rsidRDefault="001C33F4" w:rsidP="00D0378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95EF7D" w14:textId="77777777" w:rsidR="001C33F4" w:rsidRPr="00011BD5" w:rsidRDefault="001C33F4" w:rsidP="00D0378F">
            <w:pPr>
              <w:pStyle w:val="TAC"/>
              <w:rPr>
                <w:rFonts w:cs="Arial"/>
                <w:szCs w:val="18"/>
              </w:rPr>
            </w:pPr>
            <w:r>
              <w:rPr>
                <w:rFonts w:cs="Arial"/>
                <w:szCs w:val="18"/>
              </w:rPr>
              <w:t>0.8</w:t>
            </w:r>
          </w:p>
        </w:tc>
      </w:tr>
      <w:tr w:rsidR="001C33F4" w:rsidRPr="00011BD5" w14:paraId="19CE2DD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3FEC924" w14:textId="77777777" w:rsidR="001C33F4" w:rsidRDefault="001C33F4" w:rsidP="00D0378F">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00771E9B" w14:textId="77777777" w:rsidR="001C33F4" w:rsidRDefault="001C33F4" w:rsidP="00D0378F">
            <w:pPr>
              <w:pStyle w:val="TAC"/>
              <w:rPr>
                <w:rFonts w:eastAsia="Malgun Gothic"/>
                <w:lang w:eastAsia="ko-KR"/>
              </w:rPr>
            </w:pPr>
            <w:r w:rsidRPr="00A0356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DDE072" w14:textId="77777777" w:rsidR="001C33F4" w:rsidRPr="00011BD5" w:rsidRDefault="001C33F4" w:rsidP="00D0378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F861D5" w14:textId="77777777" w:rsidR="001C33F4" w:rsidRPr="00011BD5" w:rsidRDefault="001C33F4" w:rsidP="00D0378F">
            <w:pPr>
              <w:pStyle w:val="TAC"/>
              <w:rPr>
                <w:rFonts w:cs="Arial"/>
                <w:szCs w:val="18"/>
              </w:rPr>
            </w:pPr>
            <w:r w:rsidRPr="00011BD5">
              <w:rPr>
                <w:rFonts w:cs="Arial"/>
                <w:szCs w:val="18"/>
              </w:rPr>
              <w:t>0.</w:t>
            </w:r>
            <w:r>
              <w:rPr>
                <w:rFonts w:cs="Arial"/>
                <w:szCs w:val="18"/>
              </w:rPr>
              <w:t>8</w:t>
            </w:r>
          </w:p>
        </w:tc>
      </w:tr>
      <w:tr w:rsidR="001C33F4" w:rsidRPr="00EF5447" w14:paraId="63E215C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C0E4D3" w14:textId="77777777" w:rsidR="001C33F4" w:rsidRPr="00EF5447" w:rsidRDefault="001C33F4" w:rsidP="00D0378F">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24173F15" w14:textId="77777777" w:rsidR="001C33F4" w:rsidRPr="00EF5447" w:rsidRDefault="001C33F4" w:rsidP="00D0378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DBC699"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5E9760" w14:textId="77777777" w:rsidR="001C33F4" w:rsidRPr="00EF5447" w:rsidRDefault="001C33F4" w:rsidP="00D0378F">
            <w:pPr>
              <w:pStyle w:val="TAC"/>
              <w:rPr>
                <w:rFonts w:cs="Arial"/>
              </w:rPr>
            </w:pPr>
            <w:r>
              <w:rPr>
                <w:rFonts w:cs="Arial"/>
                <w:szCs w:val="18"/>
              </w:rPr>
              <w:t>0.3</w:t>
            </w:r>
          </w:p>
        </w:tc>
      </w:tr>
      <w:tr w:rsidR="001C33F4" w:rsidRPr="00EF5447" w14:paraId="085BEB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69DC83" w14:textId="77777777" w:rsidR="001C33F4" w:rsidRPr="00EF5447" w:rsidRDefault="001C33F4" w:rsidP="00D0378F">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3D8567" w14:textId="77777777" w:rsidR="001C33F4" w:rsidRPr="00EF5447" w:rsidRDefault="001C33F4" w:rsidP="00D0378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3384F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814C60" w14:textId="77777777" w:rsidR="001C33F4" w:rsidRPr="00EF5447" w:rsidRDefault="001C33F4" w:rsidP="00D0378F">
            <w:pPr>
              <w:pStyle w:val="TAC"/>
              <w:rPr>
                <w:rFonts w:cs="Arial"/>
                <w:lang w:eastAsia="zh-CN"/>
              </w:rPr>
            </w:pPr>
            <w:r w:rsidRPr="00EF5447">
              <w:rPr>
                <w:rFonts w:cs="Arial"/>
              </w:rPr>
              <w:t>0.</w:t>
            </w:r>
            <w:r>
              <w:rPr>
                <w:rFonts w:cs="Arial"/>
              </w:rPr>
              <w:t>5</w:t>
            </w:r>
          </w:p>
        </w:tc>
      </w:tr>
      <w:tr w:rsidR="001C33F4" w:rsidRPr="00EF5447" w14:paraId="2D0334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FD561" w14:textId="77777777" w:rsidR="001C33F4" w:rsidRPr="00EF5447" w:rsidRDefault="001C33F4" w:rsidP="00D0378F">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9BFA8" w14:textId="77777777" w:rsidR="001C33F4" w:rsidRPr="00EF5447" w:rsidRDefault="001C33F4" w:rsidP="00D0378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1A6C9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C3DD08"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6DC1745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EFCC41" w14:textId="77777777" w:rsidR="001C33F4" w:rsidRPr="00EF5447" w:rsidRDefault="001C33F4" w:rsidP="00D0378F">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007BC00B" w14:textId="77777777" w:rsidR="001C33F4" w:rsidRPr="00EF5447" w:rsidRDefault="001C33F4" w:rsidP="00D0378F">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83252A" w14:textId="77777777" w:rsidR="001C33F4" w:rsidRDefault="001C33F4" w:rsidP="00D0378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357475" w14:textId="77777777" w:rsidR="001C33F4" w:rsidRPr="00EF5447" w:rsidRDefault="001C33F4" w:rsidP="00D0378F">
            <w:pPr>
              <w:pStyle w:val="TAC"/>
              <w:rPr>
                <w:rFonts w:cs="Arial"/>
                <w:lang w:eastAsia="zh-CN"/>
              </w:rPr>
            </w:pPr>
            <w:r>
              <w:rPr>
                <w:lang w:val="fr-FR"/>
              </w:rPr>
              <w:t>0.5</w:t>
            </w:r>
          </w:p>
        </w:tc>
      </w:tr>
      <w:tr w:rsidR="001C33F4" w14:paraId="7D92419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1985EBF" w14:textId="77777777" w:rsidR="001C33F4" w:rsidRPr="00AE4C90" w:rsidRDefault="001C33F4" w:rsidP="00D0378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3D77854D" w14:textId="77777777" w:rsidR="001C33F4" w:rsidRDefault="001C33F4" w:rsidP="00D0378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41B27E" w14:textId="77777777" w:rsidR="001C33F4" w:rsidRPr="00011BD5"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69453E" w14:textId="77777777" w:rsidR="001C33F4" w:rsidRDefault="001C33F4" w:rsidP="00D0378F">
            <w:pPr>
              <w:pStyle w:val="TAC"/>
              <w:rPr>
                <w:rFonts w:cs="Arial"/>
                <w:lang w:eastAsia="zh-CN"/>
              </w:rPr>
            </w:pPr>
            <w:r w:rsidRPr="00011BD5">
              <w:rPr>
                <w:rFonts w:cs="Arial"/>
                <w:szCs w:val="18"/>
              </w:rPr>
              <w:t>0.</w:t>
            </w:r>
            <w:r>
              <w:rPr>
                <w:rFonts w:cs="Arial"/>
                <w:szCs w:val="18"/>
              </w:rPr>
              <w:t>8</w:t>
            </w:r>
          </w:p>
        </w:tc>
      </w:tr>
      <w:tr w:rsidR="001C33F4" w14:paraId="69CCFB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EEA8D60" w14:textId="77777777" w:rsidR="001C33F4" w:rsidRDefault="001C33F4" w:rsidP="00D0378F">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tcPr>
          <w:p w14:paraId="373E8826" w14:textId="77777777" w:rsidR="001C33F4" w:rsidRDefault="001C33F4" w:rsidP="00D0378F">
            <w:pPr>
              <w:pStyle w:val="TAC"/>
              <w:rPr>
                <w:rFonts w:cs="Arial"/>
                <w:lang w:eastAsia="zh-CN"/>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F9DF69" w14:textId="77777777" w:rsidR="001C33F4"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FCB588" w14:textId="77777777" w:rsidR="001C33F4" w:rsidRDefault="001C33F4" w:rsidP="00D0378F">
            <w:pPr>
              <w:pStyle w:val="TAC"/>
              <w:rPr>
                <w:rFonts w:cs="Arial"/>
                <w:lang w:eastAsia="zh-CN"/>
              </w:rPr>
            </w:pPr>
            <w:r>
              <w:rPr>
                <w:rFonts w:cs="Arial"/>
              </w:rPr>
              <w:t>0.5</w:t>
            </w:r>
          </w:p>
        </w:tc>
      </w:tr>
      <w:tr w:rsidR="001C33F4" w14:paraId="17E1FD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7EA4F13" w14:textId="77777777" w:rsidR="001C33F4" w:rsidRDefault="001C33F4" w:rsidP="00D0378F">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72E875C6" w14:textId="77777777" w:rsidR="001C33F4" w:rsidRDefault="001C33F4" w:rsidP="00D0378F">
            <w:pPr>
              <w:pStyle w:val="TAC"/>
              <w:rPr>
                <w:rFonts w:eastAsia="MS Mincho" w:cs="Arial"/>
                <w:lang w:eastAsia="ja-JP"/>
              </w:rPr>
            </w:pPr>
            <w:r w:rsidRPr="007C5DB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AFB2018" w14:textId="77777777" w:rsidR="001C33F4" w:rsidRDefault="001C33F4" w:rsidP="00D0378F">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F0B1999" w14:textId="77777777" w:rsidR="001C33F4" w:rsidRDefault="001C33F4" w:rsidP="00D0378F">
            <w:pPr>
              <w:pStyle w:val="TAC"/>
              <w:rPr>
                <w:rFonts w:cs="Arial"/>
              </w:rPr>
            </w:pPr>
            <w:r>
              <w:rPr>
                <w:rFonts w:cs="Arial"/>
              </w:rPr>
              <w:t>0.6</w:t>
            </w:r>
          </w:p>
        </w:tc>
      </w:tr>
      <w:tr w:rsidR="001C33F4" w:rsidRPr="00EF5447" w14:paraId="4CE596B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53C593DF" w14:textId="77777777" w:rsidR="001C33F4" w:rsidRPr="00EF5447" w:rsidRDefault="001C33F4" w:rsidP="00D0378F">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DC6C374" w14:textId="77777777" w:rsidR="001C33F4" w:rsidRPr="00EF5447" w:rsidRDefault="001C33F4" w:rsidP="00D0378F">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451322"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FBB899" w14:textId="77777777" w:rsidR="001C33F4" w:rsidRPr="00EF5447" w:rsidRDefault="001C33F4" w:rsidP="00D0378F">
            <w:pPr>
              <w:pStyle w:val="TAC"/>
              <w:rPr>
                <w:rFonts w:cs="Arial"/>
                <w:lang w:eastAsia="zh-CN"/>
              </w:rPr>
            </w:pPr>
            <w:r>
              <w:rPr>
                <w:rFonts w:eastAsia="Malgun Gothic" w:cs="Arial"/>
                <w:szCs w:val="18"/>
              </w:rPr>
              <w:t>0.</w:t>
            </w:r>
            <w:r>
              <w:rPr>
                <w:rFonts w:cs="Arial"/>
                <w:szCs w:val="18"/>
                <w:lang w:val="en-US" w:eastAsia="zh-CN"/>
              </w:rPr>
              <w:t>8</w:t>
            </w:r>
          </w:p>
        </w:tc>
      </w:tr>
      <w:tr w:rsidR="001C33F4" w14:paraId="28158A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1ED452E9" w14:textId="77777777" w:rsidR="001C33F4" w:rsidRDefault="001C33F4" w:rsidP="00D0378F">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27D795A" w14:textId="77777777" w:rsidR="001C33F4" w:rsidRDefault="001C33F4" w:rsidP="00D0378F">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A56131" w14:textId="77777777" w:rsidR="001C33F4" w:rsidRDefault="001C33F4" w:rsidP="00D0378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8E5312" w14:textId="77777777" w:rsidR="001C33F4" w:rsidRDefault="001C33F4" w:rsidP="00D0378F">
            <w:pPr>
              <w:pStyle w:val="TAC"/>
              <w:rPr>
                <w:rFonts w:eastAsia="Malgun Gothic" w:cs="Arial"/>
                <w:szCs w:val="18"/>
                <w:lang w:eastAsia="ko-KR"/>
              </w:rPr>
            </w:pPr>
            <w:r>
              <w:rPr>
                <w:rFonts w:eastAsia="Malgun Gothic" w:cs="Arial" w:hint="eastAsia"/>
                <w:szCs w:val="18"/>
                <w:lang w:eastAsia="ko-KR"/>
              </w:rPr>
              <w:t>0.8</w:t>
            </w:r>
          </w:p>
        </w:tc>
      </w:tr>
      <w:tr w:rsidR="001C33F4" w:rsidRPr="00EF5447" w14:paraId="7600DD9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7C47E0" w14:textId="77777777" w:rsidR="001C33F4" w:rsidRPr="00EF5447" w:rsidRDefault="001C33F4" w:rsidP="00D0378F">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03DE3A30" w14:textId="77777777" w:rsidR="001C33F4" w:rsidRPr="00EF5447" w:rsidRDefault="001C33F4" w:rsidP="00D0378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6B06C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r w:rsidRPr="0076263B">
              <w:rPr>
                <w:rFonts w:cs="Arial"/>
                <w:lang w:val="en-US" w:eastAsia="zh-CN"/>
              </w:rPr>
              <w:t>/0.6</w:t>
            </w:r>
            <w:r>
              <w:rPr>
                <w:rFonts w:cs="Arial"/>
                <w:vertAlign w:val="superscript"/>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7F0A543" w14:textId="77777777" w:rsidR="001C33F4" w:rsidRPr="00EF5447" w:rsidRDefault="001C33F4" w:rsidP="00D0378F">
            <w:pPr>
              <w:pStyle w:val="TAC"/>
              <w:rPr>
                <w:rFonts w:cs="Arial"/>
                <w:lang w:eastAsia="zh-CN"/>
              </w:rPr>
            </w:pPr>
            <w:r w:rsidRPr="00EF5447">
              <w:rPr>
                <w:rFonts w:cs="Arial"/>
                <w:lang w:eastAsia="zh-CN"/>
              </w:rPr>
              <w:t>0.3</w:t>
            </w:r>
            <w:r w:rsidRPr="0076263B">
              <w:rPr>
                <w:rFonts w:cs="Arial"/>
                <w:lang w:val="en-US" w:eastAsia="zh-CN"/>
              </w:rPr>
              <w:t>/0.6</w:t>
            </w:r>
            <w:r>
              <w:rPr>
                <w:rFonts w:cs="Arial"/>
                <w:vertAlign w:val="superscript"/>
                <w:lang w:val="en-US" w:eastAsia="zh-CN"/>
              </w:rPr>
              <w:t>8</w:t>
            </w:r>
          </w:p>
        </w:tc>
      </w:tr>
      <w:tr w:rsidR="001C33F4" w:rsidRPr="00EF5447" w14:paraId="7F48FE8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4108E7" w14:textId="77777777" w:rsidR="001C33F4" w:rsidRPr="00EF5447" w:rsidRDefault="001C33F4" w:rsidP="00D0378F">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4BFF37E5" w14:textId="77777777" w:rsidR="001C33F4" w:rsidRPr="00EF5447" w:rsidRDefault="001C33F4" w:rsidP="00D0378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102BF4" w14:textId="77777777" w:rsidR="001C33F4" w:rsidRPr="00EF5447" w:rsidRDefault="001C33F4" w:rsidP="00D0378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72E85D" w14:textId="77777777" w:rsidR="001C33F4" w:rsidRPr="00EF5447" w:rsidRDefault="001C33F4" w:rsidP="00D0378F">
            <w:pPr>
              <w:pStyle w:val="TAC"/>
              <w:rPr>
                <w:rFonts w:cs="Arial"/>
                <w:lang w:eastAsia="zh-CN"/>
              </w:rPr>
            </w:pPr>
            <w:r>
              <w:rPr>
                <w:rFonts w:cs="Arial"/>
                <w:lang w:eastAsia="zh-CN"/>
              </w:rPr>
              <w:t>0.8</w:t>
            </w:r>
          </w:p>
        </w:tc>
      </w:tr>
      <w:tr w:rsidR="001C33F4" w:rsidRPr="00EF5447" w14:paraId="5D2271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58F9C7" w14:textId="77777777" w:rsidR="001C33F4" w:rsidRPr="00EF5447" w:rsidRDefault="001C33F4" w:rsidP="00D0378F">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26730975" w14:textId="77777777" w:rsidR="001C33F4" w:rsidRPr="00EF5447" w:rsidRDefault="001C33F4" w:rsidP="00D0378F">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3E8FE4"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22F51F" w14:textId="77777777" w:rsidR="001C33F4" w:rsidRPr="00EF5447" w:rsidRDefault="001C33F4" w:rsidP="00D0378F">
            <w:pPr>
              <w:pStyle w:val="TAC"/>
              <w:rPr>
                <w:rFonts w:cs="Arial"/>
                <w:lang w:eastAsia="zh-CN"/>
              </w:rPr>
            </w:pPr>
            <w:r>
              <w:rPr>
                <w:rFonts w:cs="Arial"/>
                <w:lang w:eastAsia="zh-CN"/>
              </w:rPr>
              <w:t>0.8</w:t>
            </w:r>
          </w:p>
        </w:tc>
      </w:tr>
      <w:tr w:rsidR="001C33F4" w:rsidRPr="00EF5447" w14:paraId="508DA2B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5D30DB" w14:textId="77777777" w:rsidR="001C33F4" w:rsidRPr="00EF5447" w:rsidRDefault="001C33F4" w:rsidP="00D0378F">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4B28030C" w14:textId="77777777" w:rsidR="001C33F4" w:rsidRPr="00EF5447" w:rsidRDefault="001C33F4" w:rsidP="00D0378F">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09B3C2" w14:textId="77777777" w:rsidR="001C33F4"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41EF7E" w14:textId="77777777" w:rsidR="001C33F4" w:rsidRPr="00EF5447" w:rsidRDefault="001C33F4" w:rsidP="00D0378F">
            <w:pPr>
              <w:pStyle w:val="TAC"/>
              <w:rPr>
                <w:rFonts w:eastAsia="Malgun Gothic" w:cs="Arial"/>
                <w:lang w:eastAsia="ko-KR"/>
              </w:rPr>
            </w:pPr>
            <w:r>
              <w:rPr>
                <w:rFonts w:cs="Arial"/>
                <w:lang w:eastAsia="zh-CN"/>
              </w:rPr>
              <w:t>0.8</w:t>
            </w:r>
          </w:p>
        </w:tc>
      </w:tr>
      <w:tr w:rsidR="001C33F4" w14:paraId="7BE85E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4A74C0C" w14:textId="77777777" w:rsidR="001C33F4" w:rsidRDefault="001C33F4" w:rsidP="00D0378F">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011D49D8" w14:textId="77777777" w:rsidR="001C33F4" w:rsidRDefault="001C33F4" w:rsidP="00D0378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A6A302" w14:textId="77777777" w:rsidR="001C33F4" w:rsidRDefault="001C33F4" w:rsidP="00D0378F">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C85EC5" w14:textId="77777777" w:rsidR="001C33F4" w:rsidRDefault="001C33F4" w:rsidP="00D0378F">
            <w:pPr>
              <w:pStyle w:val="TAC"/>
            </w:pPr>
            <w:r>
              <w:rPr>
                <w:rFonts w:cs="Arial"/>
                <w:bCs/>
                <w:szCs w:val="18"/>
              </w:rPr>
              <w:t>0.5</w:t>
            </w:r>
            <w:r>
              <w:rPr>
                <w:rFonts w:cs="Arial"/>
                <w:bCs/>
                <w:szCs w:val="18"/>
                <w:vertAlign w:val="superscript"/>
              </w:rPr>
              <w:t>5</w:t>
            </w:r>
          </w:p>
        </w:tc>
      </w:tr>
      <w:tr w:rsidR="001C33F4" w14:paraId="02C19AF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C877B30" w14:textId="77777777" w:rsidR="001C33F4" w:rsidRDefault="001C33F4" w:rsidP="00D0378F">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148DA41A" w14:textId="77777777" w:rsidR="001C33F4" w:rsidRDefault="001C33F4" w:rsidP="00D0378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DD2DBF" w14:textId="77777777" w:rsidR="001C33F4" w:rsidRDefault="001C33F4" w:rsidP="00D0378F">
            <w:pPr>
              <w:pStyle w:val="TAC"/>
              <w:rPr>
                <w:rFonts w:cs="Arial"/>
                <w:bCs/>
                <w:szCs w:val="18"/>
              </w:rPr>
            </w:pPr>
            <w:r>
              <w:rPr>
                <w:rFonts w:cs="Arial"/>
                <w:szCs w:val="18"/>
                <w:lang w:eastAsia="zh-CN"/>
              </w:rPr>
              <w:t>N/A</w:t>
            </w:r>
            <w:r w:rsidDel="00C748A3">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30C9FB" w14:textId="77777777" w:rsidR="001C33F4" w:rsidRDefault="001C33F4" w:rsidP="00D0378F">
            <w:pPr>
              <w:pStyle w:val="TAC"/>
            </w:pPr>
            <w:r>
              <w:rPr>
                <w:rFonts w:cs="Arial"/>
                <w:bCs/>
                <w:szCs w:val="18"/>
              </w:rPr>
              <w:t>0.5</w:t>
            </w:r>
            <w:r>
              <w:rPr>
                <w:rFonts w:cs="Arial"/>
                <w:bCs/>
                <w:szCs w:val="18"/>
                <w:vertAlign w:val="superscript"/>
              </w:rPr>
              <w:t>5</w:t>
            </w:r>
          </w:p>
        </w:tc>
      </w:tr>
      <w:tr w:rsidR="001C33F4" w14:paraId="5F0F1B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62EE70" w14:textId="77777777" w:rsidR="001C33F4" w:rsidRDefault="001C33F4" w:rsidP="00D0378F">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6662306E" w14:textId="77777777" w:rsidR="001C33F4" w:rsidRDefault="001C33F4" w:rsidP="00D0378F">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5FE8D276"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DEE54B" w14:textId="77777777" w:rsidR="001C33F4" w:rsidRDefault="001C33F4" w:rsidP="00D0378F">
            <w:pPr>
              <w:pStyle w:val="TAC"/>
              <w:rPr>
                <w:lang w:eastAsia="zh-CN"/>
              </w:rPr>
            </w:pPr>
            <w:r>
              <w:t>0.8</w:t>
            </w:r>
            <w:r w:rsidRPr="00C3539C">
              <w:rPr>
                <w:vertAlign w:val="superscript"/>
              </w:rPr>
              <w:t>4</w:t>
            </w:r>
          </w:p>
        </w:tc>
      </w:tr>
      <w:tr w:rsidR="001C33F4" w14:paraId="4A70007A" w14:textId="77777777" w:rsidTr="00D0378F">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619932DF" w14:textId="77777777" w:rsidR="001C33F4" w:rsidRPr="00EF5447" w:rsidRDefault="001C33F4" w:rsidP="00D0378F">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D418A6D" w14:textId="77777777" w:rsidR="001C33F4" w:rsidRDefault="001C33F4" w:rsidP="00D0378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6684346"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E9BFCD" w14:textId="77777777" w:rsidR="001C33F4" w:rsidRDefault="001C33F4" w:rsidP="00D0378F">
            <w:pPr>
              <w:pStyle w:val="TAC"/>
              <w:rPr>
                <w:rFonts w:cs="Arial"/>
                <w:lang w:eastAsia="zh-CN"/>
              </w:rPr>
            </w:pPr>
            <w:r>
              <w:t>0.8</w:t>
            </w:r>
          </w:p>
        </w:tc>
      </w:tr>
      <w:tr w:rsidR="001C33F4" w14:paraId="2F0DC121" w14:textId="77777777" w:rsidTr="00D0378F">
        <w:trPr>
          <w:trHeight w:val="187"/>
        </w:trPr>
        <w:tc>
          <w:tcPr>
            <w:tcW w:w="1769" w:type="dxa"/>
            <w:tcBorders>
              <w:left w:val="single" w:sz="4" w:space="0" w:color="auto"/>
              <w:bottom w:val="single" w:sz="4" w:space="0" w:color="auto"/>
              <w:right w:val="single" w:sz="4" w:space="0" w:color="auto"/>
            </w:tcBorders>
            <w:shd w:val="clear" w:color="auto" w:fill="auto"/>
          </w:tcPr>
          <w:p w14:paraId="45CF1C77" w14:textId="77777777" w:rsidR="001C33F4" w:rsidRDefault="001C33F4" w:rsidP="00D0378F">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3583DA65" w14:textId="77777777" w:rsidR="001C33F4" w:rsidRDefault="001C33F4" w:rsidP="00D0378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E5E3461" w14:textId="77777777" w:rsidR="001C33F4" w:rsidRDefault="001C33F4" w:rsidP="00D0378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F0C1EFE" w14:textId="77777777" w:rsidR="001C33F4" w:rsidRDefault="001C33F4" w:rsidP="00D0378F">
            <w:pPr>
              <w:pStyle w:val="TAC"/>
            </w:pPr>
            <w:r>
              <w:t>0.8</w:t>
            </w:r>
          </w:p>
        </w:tc>
      </w:tr>
      <w:tr w:rsidR="001C33F4" w:rsidRPr="00EF5447" w14:paraId="52CCA69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B6D413" w14:textId="77777777" w:rsidR="001C33F4" w:rsidRPr="00EF5447" w:rsidRDefault="001C33F4" w:rsidP="00D0378F">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29F2A283" w14:textId="77777777" w:rsidR="001C33F4" w:rsidRPr="00EF5447" w:rsidRDefault="001C33F4" w:rsidP="00D0378F">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C514B9D" w14:textId="77777777" w:rsidR="001C33F4" w:rsidRPr="00EF5447"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CE9F93" w14:textId="77777777" w:rsidR="001C33F4" w:rsidRPr="00EF5447" w:rsidRDefault="001C33F4" w:rsidP="00D0378F">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1C33F4" w:rsidRPr="00EF5447" w14:paraId="71F3A48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1ECC30" w14:textId="77777777" w:rsidR="001C33F4" w:rsidRPr="00EF5447" w:rsidRDefault="001C33F4" w:rsidP="00D0378F">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88C1A2B" w14:textId="77777777" w:rsidR="001C33F4" w:rsidRPr="00EF5447" w:rsidRDefault="001C33F4" w:rsidP="00D0378F">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D4971A"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B56BC1" w14:textId="77777777" w:rsidR="001C33F4" w:rsidRPr="00EF5447" w:rsidRDefault="001C33F4" w:rsidP="00D0378F">
            <w:pPr>
              <w:pStyle w:val="TAC"/>
              <w:rPr>
                <w:rFonts w:cs="Arial"/>
                <w:lang w:eastAsia="zh-CN"/>
              </w:rPr>
            </w:pPr>
            <w:r>
              <w:rPr>
                <w:rFonts w:eastAsia="MS Mincho" w:cs="Arial"/>
                <w:bCs/>
                <w:szCs w:val="18"/>
              </w:rPr>
              <w:t>0.8</w:t>
            </w:r>
          </w:p>
        </w:tc>
      </w:tr>
      <w:tr w:rsidR="001C33F4" w:rsidRPr="00EF5447" w14:paraId="1EB59FC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FACE18" w14:textId="77777777" w:rsidR="001C33F4" w:rsidRPr="00EF5447" w:rsidRDefault="001C33F4" w:rsidP="00D0378F">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2C1317A" w14:textId="77777777" w:rsidR="001C33F4" w:rsidRPr="00EF5447" w:rsidRDefault="001C33F4" w:rsidP="00D0378F">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8940F73"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21B1F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r>
      <w:tr w:rsidR="001C33F4" w:rsidRPr="00EF5447" w14:paraId="285457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BEAA72" w14:textId="77777777" w:rsidR="001C33F4" w:rsidRPr="00EF5447" w:rsidRDefault="001C33F4" w:rsidP="00D0378F">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59DB082" w14:textId="77777777" w:rsidR="001C33F4" w:rsidRPr="00EF5447" w:rsidRDefault="001C33F4" w:rsidP="00D0378F">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D891D95"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409300" w14:textId="77777777" w:rsidR="001C33F4" w:rsidRPr="00EF5447" w:rsidRDefault="001C33F4" w:rsidP="00D0378F">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1C33F4" w:rsidRPr="00EF5447" w14:paraId="0EBE1C7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AC213" w14:textId="77777777" w:rsidR="001C33F4" w:rsidRPr="00EF5447" w:rsidRDefault="001C33F4" w:rsidP="00D0378F">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5B42D1F" w14:textId="77777777" w:rsidR="001C33F4" w:rsidRPr="00EF5447" w:rsidRDefault="001C33F4" w:rsidP="00D0378F">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33A60C" w14:textId="77777777" w:rsidR="001C33F4" w:rsidRPr="00E7314A"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60583" w14:textId="77777777" w:rsidR="001C33F4" w:rsidRPr="00EF5447" w:rsidRDefault="001C33F4" w:rsidP="00D0378F">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1C33F4" w:rsidRPr="00EF5447" w14:paraId="24C63AB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573C67" w14:textId="77777777" w:rsidR="001C33F4" w:rsidRPr="00EF5447" w:rsidRDefault="001C33F4" w:rsidP="00D0378F">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3B50B37" w14:textId="77777777" w:rsidR="001C33F4" w:rsidRPr="00EF5447" w:rsidRDefault="001C33F4" w:rsidP="00D0378F">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7C27FB" w14:textId="77777777" w:rsidR="001C33F4" w:rsidRPr="00EF5447" w:rsidRDefault="001C33F4" w:rsidP="00D0378F">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68A59" w14:textId="77777777" w:rsidR="001C33F4" w:rsidRPr="00EF5447" w:rsidRDefault="001C33F4" w:rsidP="00D0378F">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1C33F4" w:rsidRPr="00EF5447" w14:paraId="0E3169E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C77C22" w14:textId="77777777" w:rsidR="001C33F4" w:rsidRPr="00EF5447" w:rsidRDefault="001C33F4" w:rsidP="00D0378F">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76F215A4" w14:textId="77777777" w:rsidR="001C33F4" w:rsidRPr="00EF5447" w:rsidRDefault="001C33F4" w:rsidP="00D0378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3526FE"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5C633" w14:textId="77777777" w:rsidR="001C33F4" w:rsidRPr="00EF5447" w:rsidRDefault="001C33F4" w:rsidP="00D0378F">
            <w:pPr>
              <w:pStyle w:val="TAC"/>
              <w:rPr>
                <w:rFonts w:eastAsia="MS Mincho"/>
                <w:bCs/>
                <w:szCs w:val="18"/>
              </w:rPr>
            </w:pPr>
            <w:r w:rsidRPr="00EF5447">
              <w:rPr>
                <w:lang w:eastAsia="zh-CN"/>
              </w:rPr>
              <w:t>0.</w:t>
            </w:r>
            <w:r>
              <w:rPr>
                <w:lang w:eastAsia="zh-CN"/>
              </w:rPr>
              <w:t>8</w:t>
            </w:r>
          </w:p>
        </w:tc>
      </w:tr>
      <w:tr w:rsidR="001C33F4" w:rsidRPr="00EF5447" w14:paraId="7D6A8FF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B84817" w14:textId="77777777" w:rsidR="001C33F4" w:rsidRPr="00EF5447" w:rsidRDefault="001C33F4" w:rsidP="00D0378F">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70B26249" w14:textId="77777777" w:rsidR="001C33F4" w:rsidRPr="00EF5447" w:rsidRDefault="001C33F4" w:rsidP="00D0378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7172C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4BD656" w14:textId="77777777" w:rsidR="001C33F4" w:rsidRPr="00EF5447" w:rsidRDefault="001C33F4" w:rsidP="00D0378F">
            <w:pPr>
              <w:pStyle w:val="TAC"/>
              <w:rPr>
                <w:rFonts w:eastAsia="MS Mincho"/>
                <w:bCs/>
                <w:szCs w:val="18"/>
              </w:rPr>
            </w:pPr>
            <w:r w:rsidRPr="00EF5447">
              <w:rPr>
                <w:lang w:eastAsia="zh-CN"/>
              </w:rPr>
              <w:t>0.</w:t>
            </w:r>
            <w:r>
              <w:rPr>
                <w:lang w:eastAsia="zh-CN"/>
              </w:rPr>
              <w:t>8</w:t>
            </w:r>
          </w:p>
        </w:tc>
      </w:tr>
      <w:tr w:rsidR="001C33F4" w:rsidRPr="00EF5447" w14:paraId="019EF8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22A237" w14:textId="77777777" w:rsidR="001C33F4" w:rsidRPr="00EF5447" w:rsidRDefault="001C33F4" w:rsidP="00D0378F">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7B618EE" w14:textId="77777777" w:rsidR="001C33F4" w:rsidRPr="00EF5447" w:rsidRDefault="001C33F4" w:rsidP="00D0378F">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E75386" w14:textId="77777777" w:rsidR="001C33F4" w:rsidRPr="00EF5447" w:rsidRDefault="001C33F4" w:rsidP="00D0378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7C3F8D" w14:textId="77777777" w:rsidR="001C33F4" w:rsidRPr="00EF5447" w:rsidRDefault="001C33F4" w:rsidP="00D0378F">
            <w:pPr>
              <w:pStyle w:val="TAC"/>
              <w:rPr>
                <w:rFonts w:cs="Arial"/>
                <w:lang w:eastAsia="zh-CN"/>
              </w:rPr>
            </w:pPr>
            <w:r w:rsidRPr="00EF5447">
              <w:rPr>
                <w:lang w:eastAsia="zh-CN"/>
              </w:rPr>
              <w:t>0.</w:t>
            </w:r>
            <w:r>
              <w:rPr>
                <w:lang w:eastAsia="zh-CN"/>
              </w:rPr>
              <w:t>8</w:t>
            </w:r>
          </w:p>
        </w:tc>
      </w:tr>
      <w:tr w:rsidR="001C33F4" w:rsidRPr="00EF5447" w14:paraId="7C1492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ADAFF6" w14:textId="77777777" w:rsidR="001C33F4" w:rsidRPr="00EF5447" w:rsidRDefault="001C33F4" w:rsidP="00D0378F">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4450F4"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BE264C0" w14:textId="77777777" w:rsidR="001C33F4" w:rsidRPr="00EF5447" w:rsidRDefault="001C33F4" w:rsidP="00D0378F">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FF7DC"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66A6EB3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37DD33" w14:textId="77777777" w:rsidR="001C33F4" w:rsidRPr="00EF5447" w:rsidRDefault="001C33F4" w:rsidP="00D0378F">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2DD142" w14:textId="77777777" w:rsidR="001C33F4" w:rsidRPr="00EF5447" w:rsidRDefault="001C33F4" w:rsidP="00D0378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6C1A1BF" w14:textId="77777777" w:rsidR="001C33F4" w:rsidRPr="00EF5447" w:rsidRDefault="001C33F4" w:rsidP="00D0378F">
            <w:pPr>
              <w:pStyle w:val="TAC"/>
              <w:rPr>
                <w:rFonts w:cs="Arial"/>
                <w:lang w:eastAsia="ja-JP"/>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67153F"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8</w:t>
            </w:r>
          </w:p>
        </w:tc>
      </w:tr>
      <w:tr w:rsidR="001C33F4" w:rsidRPr="00EF5447" w14:paraId="72A0F3D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99F126" w14:textId="77777777" w:rsidR="001C33F4" w:rsidRPr="00EF5447" w:rsidRDefault="001C33F4" w:rsidP="00D0378F">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28C50EAE" w14:textId="77777777" w:rsidR="001C33F4" w:rsidRPr="00EF5447" w:rsidRDefault="001C33F4" w:rsidP="00D0378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AD0F4D1" w14:textId="77777777" w:rsidR="001C33F4" w:rsidRPr="00EF5447" w:rsidRDefault="001C33F4" w:rsidP="00D0378F">
            <w:pPr>
              <w:pStyle w:val="TAC"/>
              <w:rPr>
                <w:rFonts w:cs="Arial"/>
                <w:lang w:eastAsia="zh-CN"/>
              </w:rPr>
            </w:pPr>
            <w:r w:rsidRPr="00225743">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D4CB3F8" w14:textId="77777777" w:rsidR="001C33F4" w:rsidRPr="00EF5447" w:rsidRDefault="001C33F4" w:rsidP="00D0378F">
            <w:pPr>
              <w:pStyle w:val="TAC"/>
            </w:pPr>
            <w:r>
              <w:rPr>
                <w:rFonts w:cs="Arial"/>
                <w:lang w:eastAsia="ja-JP"/>
              </w:rPr>
              <w:t>-</w:t>
            </w:r>
          </w:p>
        </w:tc>
      </w:tr>
      <w:tr w:rsidR="001C33F4" w14:paraId="497CB97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B7EC55" w14:textId="77777777" w:rsidR="001C33F4" w:rsidRPr="00EF5447" w:rsidRDefault="001C33F4" w:rsidP="00D0378F">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61F22F5A" w14:textId="77777777" w:rsidR="001C33F4" w:rsidRDefault="001C33F4" w:rsidP="00D0378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30F6B8F" w14:textId="77777777" w:rsidR="001C33F4" w:rsidRDefault="001C33F4" w:rsidP="00D0378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9E1AF4" w14:textId="77777777" w:rsidR="001C33F4" w:rsidRDefault="001C33F4" w:rsidP="00D0378F">
            <w:pPr>
              <w:pStyle w:val="TAC"/>
              <w:rPr>
                <w:rFonts w:cs="Arial"/>
                <w:lang w:eastAsia="ja-JP"/>
              </w:rPr>
            </w:pPr>
            <w:r>
              <w:rPr>
                <w:rFonts w:hint="eastAsia"/>
              </w:rPr>
              <w:t>0</w:t>
            </w:r>
            <w:r>
              <w:t>.6</w:t>
            </w:r>
          </w:p>
        </w:tc>
      </w:tr>
      <w:tr w:rsidR="001C33F4" w:rsidRPr="00EF5447" w14:paraId="1BEF39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E4C8C0" w14:textId="77777777" w:rsidR="001C33F4" w:rsidRPr="00EF5447" w:rsidRDefault="001C33F4" w:rsidP="00D0378F">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73F64D81"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B08534F"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70EADF" w14:textId="77777777" w:rsidR="001C33F4" w:rsidRPr="00EF5447" w:rsidRDefault="001C33F4" w:rsidP="00D0378F">
            <w:pPr>
              <w:pStyle w:val="TAC"/>
              <w:rPr>
                <w:rFonts w:cs="Arial"/>
                <w:lang w:eastAsia="zh-CN"/>
              </w:rPr>
            </w:pPr>
            <w:r w:rsidRPr="00EF5447">
              <w:t>0.8</w:t>
            </w:r>
          </w:p>
        </w:tc>
      </w:tr>
      <w:tr w:rsidR="001C33F4" w:rsidRPr="00EF5447" w14:paraId="5496BC7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7B6204" w14:textId="77777777" w:rsidR="001C33F4" w:rsidRPr="00EF5447" w:rsidRDefault="001C33F4" w:rsidP="00D0378F">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6F6C159B"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085D991"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F845B3" w14:textId="77777777" w:rsidR="001C33F4" w:rsidRPr="00EF5447" w:rsidRDefault="001C33F4" w:rsidP="00D0378F">
            <w:pPr>
              <w:pStyle w:val="TAC"/>
              <w:rPr>
                <w:rFonts w:cs="Arial"/>
                <w:lang w:eastAsia="zh-CN"/>
              </w:rPr>
            </w:pPr>
            <w:r w:rsidRPr="00EF5447">
              <w:t>0.8</w:t>
            </w:r>
          </w:p>
        </w:tc>
      </w:tr>
      <w:tr w:rsidR="001C33F4" w:rsidRPr="00EF5447" w14:paraId="6BA5CC4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C821C7" w14:textId="77777777" w:rsidR="001C33F4" w:rsidRPr="00EF5447" w:rsidRDefault="001C33F4" w:rsidP="00D0378F">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59C4AA41"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8C46D15"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99A6EE" w14:textId="77777777" w:rsidR="001C33F4" w:rsidRPr="00EF5447" w:rsidRDefault="001C33F4" w:rsidP="00D0378F">
            <w:pPr>
              <w:pStyle w:val="TAC"/>
              <w:rPr>
                <w:rFonts w:cs="Arial"/>
                <w:lang w:eastAsia="zh-CN"/>
              </w:rPr>
            </w:pPr>
            <w:r>
              <w:t>-</w:t>
            </w:r>
          </w:p>
        </w:tc>
      </w:tr>
      <w:tr w:rsidR="001C33F4" w:rsidRPr="00EF5447" w14:paraId="3049EA2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9BAFFD" w14:textId="77777777" w:rsidR="001C33F4" w:rsidRPr="00EF5447" w:rsidRDefault="001C33F4" w:rsidP="00D0378F">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39BB6D3A"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65A2E9F"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BB80D3" w14:textId="77777777" w:rsidR="001C33F4" w:rsidRPr="00EF5447" w:rsidRDefault="001C33F4" w:rsidP="00D0378F">
            <w:pPr>
              <w:pStyle w:val="TAC"/>
              <w:rPr>
                <w:rFonts w:cs="Arial"/>
                <w:lang w:eastAsia="zh-CN"/>
              </w:rPr>
            </w:pPr>
            <w:r w:rsidRPr="00EF5447">
              <w:t>0.8</w:t>
            </w:r>
          </w:p>
        </w:tc>
      </w:tr>
      <w:tr w:rsidR="001C33F4" w:rsidRPr="00EF5447" w14:paraId="43AE7E6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A9C426" w14:textId="77777777" w:rsidR="001C33F4" w:rsidRPr="00EF5447" w:rsidRDefault="001C33F4" w:rsidP="00D0378F">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71D6ACAF" w14:textId="77777777" w:rsidR="001C33F4" w:rsidRPr="00EF5447" w:rsidRDefault="001C33F4" w:rsidP="00D0378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3ABAF55" w14:textId="77777777" w:rsidR="001C33F4" w:rsidRPr="00EF5447" w:rsidRDefault="001C33F4" w:rsidP="00D0378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723029" w14:textId="77777777" w:rsidR="001C33F4" w:rsidRPr="00EF5447" w:rsidRDefault="001C33F4" w:rsidP="00D0378F">
            <w:pPr>
              <w:pStyle w:val="TAC"/>
              <w:rPr>
                <w:rFonts w:cs="Arial"/>
                <w:lang w:eastAsia="zh-CN"/>
              </w:rPr>
            </w:pPr>
            <w:r w:rsidRPr="00EF5447">
              <w:t>0.8</w:t>
            </w:r>
          </w:p>
        </w:tc>
      </w:tr>
      <w:tr w:rsidR="001C33F4" w:rsidRPr="00EF5447" w14:paraId="3A6F288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33B8F1" w14:textId="77777777" w:rsidR="001C33F4" w:rsidRPr="00EF5447" w:rsidRDefault="001C33F4" w:rsidP="00D0378F">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34ABDA3" w14:textId="77777777" w:rsidR="001C33F4" w:rsidRPr="00EF5447" w:rsidRDefault="001C33F4" w:rsidP="00D0378F">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559BFA7"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1A2E4D" w14:textId="77777777" w:rsidR="001C33F4" w:rsidRPr="00EF5447" w:rsidRDefault="001C33F4" w:rsidP="00D0378F">
            <w:pPr>
              <w:pStyle w:val="TAC"/>
              <w:rPr>
                <w:rFonts w:cs="Arial"/>
              </w:rPr>
            </w:pPr>
            <w:r w:rsidRPr="00EF5447">
              <w:t>0.</w:t>
            </w:r>
            <w:r>
              <w:t>8</w:t>
            </w:r>
          </w:p>
        </w:tc>
      </w:tr>
      <w:tr w:rsidR="001C33F4" w:rsidRPr="00EF5447" w14:paraId="56D6D43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7178E3" w14:textId="77777777" w:rsidR="001C33F4" w:rsidRPr="00EF5447" w:rsidRDefault="001C33F4" w:rsidP="00D0378F">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tcPr>
          <w:p w14:paraId="7D3773C1" w14:textId="77777777" w:rsidR="001C33F4" w:rsidRPr="00EF5447" w:rsidRDefault="001C33F4" w:rsidP="00D0378F">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360A467"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D8FF5D5" w14:textId="77777777" w:rsidR="001C33F4" w:rsidRPr="00EF5447" w:rsidRDefault="001C33F4" w:rsidP="00D0378F">
            <w:pPr>
              <w:pStyle w:val="TAC"/>
              <w:rPr>
                <w:rFonts w:cs="Arial"/>
              </w:rPr>
            </w:pPr>
            <w:r>
              <w:rPr>
                <w:rFonts w:cs="Arial"/>
                <w:szCs w:val="18"/>
              </w:rPr>
              <w:t>0.3</w:t>
            </w:r>
          </w:p>
        </w:tc>
      </w:tr>
      <w:tr w:rsidR="001C33F4" w:rsidRPr="00EF5447" w14:paraId="508576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98ABD6" w14:textId="77777777" w:rsidR="001C33F4" w:rsidRPr="00EF5447" w:rsidRDefault="001C33F4" w:rsidP="00D0378F">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tcPr>
          <w:p w14:paraId="1E04E066" w14:textId="77777777" w:rsidR="001C33F4" w:rsidRPr="00EF5447" w:rsidRDefault="001C33F4" w:rsidP="00D0378F">
            <w:pPr>
              <w:pStyle w:val="TAC"/>
              <w:rPr>
                <w:rFonts w:cs="Arial"/>
                <w:szCs w:val="18"/>
                <w:lang w:eastAsia="ja-JP"/>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21709D"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9E9FC6B" w14:textId="77777777" w:rsidR="001C33F4" w:rsidRPr="00EF5447" w:rsidRDefault="001C33F4" w:rsidP="00D0378F">
            <w:pPr>
              <w:pStyle w:val="TAC"/>
              <w:rPr>
                <w:rFonts w:cs="Arial"/>
              </w:rPr>
            </w:pPr>
            <w:r>
              <w:rPr>
                <w:rFonts w:cs="Arial"/>
                <w:szCs w:val="18"/>
              </w:rPr>
              <w:t>0.6</w:t>
            </w:r>
          </w:p>
        </w:tc>
      </w:tr>
      <w:tr w:rsidR="001C33F4" w:rsidRPr="00EF5447" w14:paraId="09A147C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1A4099" w14:textId="77777777" w:rsidR="001C33F4" w:rsidRDefault="001C33F4" w:rsidP="00D0378F">
            <w:pPr>
              <w:pStyle w:val="TAC"/>
              <w:rPr>
                <w:rFonts w:cs="Arial"/>
              </w:rPr>
            </w:pPr>
            <w:r w:rsidRPr="00EF5447">
              <w:rPr>
                <w:rFonts w:cs="Arial"/>
              </w:rPr>
              <w:t>DC_46-66_n5</w:t>
            </w:r>
          </w:p>
          <w:p w14:paraId="292D089F" w14:textId="77777777" w:rsidR="001C33F4" w:rsidRPr="00EF5447" w:rsidRDefault="001C33F4" w:rsidP="00D0378F">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3FB089D6" w14:textId="77777777" w:rsidR="001C33F4" w:rsidRPr="00EF5447" w:rsidRDefault="001C33F4" w:rsidP="00D0378F">
            <w:pPr>
              <w:pStyle w:val="TAC"/>
              <w:rPr>
                <w:rFonts w:cs="Arial"/>
                <w:lang w:eastAsia="fr-FR"/>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2A4BAE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A3C3F4" w14:textId="77777777" w:rsidR="001C33F4" w:rsidRPr="00EF5447" w:rsidRDefault="001C33F4" w:rsidP="00D0378F">
            <w:pPr>
              <w:pStyle w:val="TAC"/>
              <w:rPr>
                <w:rFonts w:cs="Arial"/>
                <w:lang w:eastAsia="zh-CN"/>
              </w:rPr>
            </w:pPr>
            <w:r w:rsidRPr="00EF5447">
              <w:rPr>
                <w:rFonts w:cs="Arial"/>
              </w:rPr>
              <w:t>0.3</w:t>
            </w:r>
          </w:p>
        </w:tc>
      </w:tr>
      <w:tr w:rsidR="001C33F4" w:rsidRPr="00EF5447" w14:paraId="31E3DC0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4B527F" w14:textId="77777777" w:rsidR="001C33F4" w:rsidRPr="00EF5447" w:rsidRDefault="001C33F4" w:rsidP="00D0378F">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hideMark/>
          </w:tcPr>
          <w:p w14:paraId="63A88443" w14:textId="77777777" w:rsidR="001C33F4" w:rsidRPr="00EF5447" w:rsidRDefault="001C33F4" w:rsidP="00D0378F">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2E6EC0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9EC1C" w14:textId="77777777" w:rsidR="001C33F4" w:rsidRPr="00EF5447" w:rsidRDefault="001C33F4" w:rsidP="00D0378F">
            <w:pPr>
              <w:pStyle w:val="TAC"/>
              <w:rPr>
                <w:rFonts w:cs="Arial"/>
                <w:lang w:eastAsia="zh-CN"/>
              </w:rPr>
            </w:pPr>
            <w:r w:rsidRPr="00EF5447">
              <w:rPr>
                <w:rFonts w:cs="Arial"/>
                <w:lang w:eastAsia="zh-CN"/>
              </w:rPr>
              <w:t>0.5</w:t>
            </w:r>
          </w:p>
        </w:tc>
      </w:tr>
      <w:tr w:rsidR="001C33F4" w:rsidRPr="00EF5447" w14:paraId="1914AA6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7C6A63" w14:textId="77777777" w:rsidR="001C33F4" w:rsidRPr="00EF5447" w:rsidRDefault="001C33F4" w:rsidP="00D0378F">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7909FEC6" w14:textId="77777777" w:rsidR="001C33F4" w:rsidRPr="00EF5447" w:rsidRDefault="001C33F4" w:rsidP="00D0378F">
            <w:pPr>
              <w:pStyle w:val="TAC"/>
              <w:rPr>
                <w:rFonts w:cs="Arial"/>
                <w:lang w:eastAsia="zh-CN"/>
              </w:rPr>
            </w:pPr>
            <w:r w:rsidRPr="007E01A1">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7FF595" w14:textId="77777777" w:rsidR="001C33F4" w:rsidRDefault="001C33F4" w:rsidP="00D0378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FD0E26" w14:textId="77777777" w:rsidR="001C33F4" w:rsidRPr="00EF5447" w:rsidRDefault="001C33F4" w:rsidP="00D0378F">
            <w:pPr>
              <w:pStyle w:val="TAC"/>
              <w:rPr>
                <w:rFonts w:cs="Arial"/>
                <w:lang w:eastAsia="zh-CN"/>
              </w:rPr>
            </w:pPr>
            <w:r>
              <w:rPr>
                <w:rFonts w:cs="Arial"/>
                <w:szCs w:val="18"/>
              </w:rPr>
              <w:t>0.8</w:t>
            </w:r>
          </w:p>
        </w:tc>
      </w:tr>
      <w:tr w:rsidR="001C33F4" w:rsidRPr="00EF5447" w14:paraId="16103AB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DA597B" w14:textId="77777777" w:rsidR="001C33F4" w:rsidRPr="00EF5447" w:rsidRDefault="001C33F4" w:rsidP="00D0378F">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A7ADA1" w14:textId="77777777" w:rsidR="001C33F4" w:rsidRPr="00EF5447" w:rsidRDefault="001C33F4" w:rsidP="00D0378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BCF38B"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D817A6"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0E0DA46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A81D53" w14:textId="77777777" w:rsidR="001C33F4" w:rsidRPr="00EF5447" w:rsidRDefault="001C33F4" w:rsidP="00D0378F">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79B325" w14:textId="77777777" w:rsidR="001C33F4" w:rsidRPr="00EF5447" w:rsidRDefault="001C33F4" w:rsidP="00D0378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DA82E8" w14:textId="77777777" w:rsidR="001C33F4" w:rsidRPr="00EF5447" w:rsidRDefault="001C33F4" w:rsidP="00D0378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DCF0C6" w14:textId="77777777" w:rsidR="001C33F4" w:rsidRPr="00EF5447" w:rsidRDefault="001C33F4" w:rsidP="00D0378F">
            <w:pPr>
              <w:pStyle w:val="TAC"/>
              <w:rPr>
                <w:rFonts w:cs="Arial"/>
                <w:lang w:eastAsia="zh-CN"/>
              </w:rPr>
            </w:pPr>
            <w:r w:rsidRPr="00EF5447">
              <w:rPr>
                <w:rFonts w:cs="Arial"/>
                <w:lang w:eastAsia="zh-CN"/>
              </w:rPr>
              <w:t>0.3</w:t>
            </w:r>
          </w:p>
        </w:tc>
      </w:tr>
      <w:tr w:rsidR="001C33F4" w:rsidRPr="00EF5447" w14:paraId="65C346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68363E" w14:textId="77777777" w:rsidR="001C33F4" w:rsidRPr="00EF5447" w:rsidRDefault="001C33F4" w:rsidP="00D0378F">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04F5BEEB" w14:textId="77777777" w:rsidR="001C33F4" w:rsidRPr="00EF5447" w:rsidRDefault="001C33F4" w:rsidP="00D0378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AA0167"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04C9ED" w14:textId="77777777" w:rsidR="001C33F4" w:rsidRPr="00EF5447" w:rsidRDefault="001C33F4" w:rsidP="00D0378F">
            <w:pPr>
              <w:pStyle w:val="TAC"/>
            </w:pPr>
            <w:r w:rsidRPr="00EF5447">
              <w:rPr>
                <w:lang w:eastAsia="ko-KR"/>
              </w:rPr>
              <w:t>0.8</w:t>
            </w:r>
          </w:p>
        </w:tc>
      </w:tr>
      <w:tr w:rsidR="001C33F4" w:rsidRPr="00EF5447" w14:paraId="5D3C2E3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64B4A7" w14:textId="77777777" w:rsidR="001C33F4" w:rsidRPr="00EF5447" w:rsidRDefault="001C33F4" w:rsidP="00D0378F">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25732B68" w14:textId="77777777" w:rsidR="001C33F4" w:rsidRPr="00EF5447" w:rsidRDefault="001C33F4" w:rsidP="00D0378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E550C39" w14:textId="77777777" w:rsidR="001C33F4" w:rsidRPr="00EF5447" w:rsidRDefault="001C33F4" w:rsidP="00D0378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C2BF93" w14:textId="77777777" w:rsidR="001C33F4" w:rsidRPr="00EF5447" w:rsidRDefault="001C33F4" w:rsidP="00D0378F">
            <w:pPr>
              <w:pStyle w:val="TAC"/>
            </w:pPr>
            <w:r w:rsidRPr="00EF5447">
              <w:rPr>
                <w:lang w:eastAsia="ko-KR"/>
              </w:rPr>
              <w:t>0.</w:t>
            </w:r>
            <w:r>
              <w:rPr>
                <w:lang w:eastAsia="ko-KR"/>
              </w:rPr>
              <w:t>6</w:t>
            </w:r>
          </w:p>
        </w:tc>
      </w:tr>
      <w:tr w:rsidR="001C33F4" w14:paraId="6AF7D3E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8C5B637" w14:textId="77777777" w:rsidR="001C33F4" w:rsidRDefault="001C33F4" w:rsidP="00D0378F">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3EC4BB4" w14:textId="77777777" w:rsidR="001C33F4"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B20E533"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05A0D4" w14:textId="77777777" w:rsidR="001C33F4" w:rsidRDefault="001C33F4" w:rsidP="00D0378F">
            <w:pPr>
              <w:pStyle w:val="TAC"/>
              <w:rPr>
                <w:rFonts w:cs="Arial"/>
                <w:lang w:eastAsia="ja-JP"/>
              </w:rPr>
            </w:pPr>
            <w:r>
              <w:rPr>
                <w:rFonts w:cs="Arial" w:hint="eastAsia"/>
              </w:rPr>
              <w:t>0</w:t>
            </w:r>
            <w:r>
              <w:rPr>
                <w:rFonts w:cs="Arial"/>
              </w:rPr>
              <w:t>.6</w:t>
            </w:r>
          </w:p>
        </w:tc>
      </w:tr>
      <w:tr w:rsidR="001C33F4" w:rsidRPr="00EF5447" w14:paraId="244BFA6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8964E4" w14:textId="77777777" w:rsidR="001C33F4" w:rsidRPr="00EF5447" w:rsidRDefault="001C33F4" w:rsidP="00D0378F">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F0512C" w14:textId="77777777" w:rsidR="001C33F4" w:rsidRPr="00EF5447" w:rsidRDefault="001C33F4" w:rsidP="00D0378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66F6BA"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40D39" w14:textId="77777777" w:rsidR="001C33F4" w:rsidRPr="00EF5447" w:rsidRDefault="001C33F4" w:rsidP="00D0378F">
            <w:pPr>
              <w:pStyle w:val="TAC"/>
              <w:rPr>
                <w:rFonts w:cs="Arial"/>
                <w:lang w:eastAsia="zh-CN"/>
              </w:rPr>
            </w:pPr>
            <w:r w:rsidRPr="00EF5447">
              <w:rPr>
                <w:rFonts w:cs="Arial"/>
                <w:lang w:eastAsia="ja-JP"/>
              </w:rPr>
              <w:t>0.</w:t>
            </w:r>
            <w:r>
              <w:rPr>
                <w:rFonts w:cs="Arial"/>
                <w:lang w:eastAsia="ja-JP"/>
              </w:rPr>
              <w:t>3</w:t>
            </w:r>
          </w:p>
        </w:tc>
      </w:tr>
      <w:tr w:rsidR="001C33F4" w:rsidRPr="00EF5447" w14:paraId="5B558C7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D23230" w14:textId="77777777" w:rsidR="001C33F4" w:rsidRPr="00EF5447" w:rsidRDefault="001C33F4" w:rsidP="00D0378F">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47DC1D13"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54403C" w14:textId="77777777" w:rsidR="001C33F4" w:rsidRPr="00EF5447" w:rsidRDefault="001C33F4" w:rsidP="00D0378F">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3131EF" w14:textId="77777777" w:rsidR="001C33F4" w:rsidRPr="00EF5447" w:rsidRDefault="001C33F4" w:rsidP="00D0378F">
            <w:pPr>
              <w:pStyle w:val="TAC"/>
              <w:rPr>
                <w:rFonts w:cs="Arial"/>
                <w:lang w:eastAsia="ja-JP"/>
              </w:rPr>
            </w:pPr>
            <w:r>
              <w:rPr>
                <w:rFonts w:cs="Arial" w:hint="eastAsia"/>
              </w:rPr>
              <w:t>0</w:t>
            </w:r>
            <w:r>
              <w:rPr>
                <w:rFonts w:cs="Arial"/>
              </w:rPr>
              <w:t>.6</w:t>
            </w:r>
          </w:p>
        </w:tc>
      </w:tr>
      <w:tr w:rsidR="001C33F4" w:rsidRPr="00EF5447" w14:paraId="3C3E872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FBA279" w14:textId="77777777" w:rsidR="001C33F4" w:rsidRPr="00EF5447" w:rsidRDefault="001C33F4" w:rsidP="00D0378F">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7F9500F4"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2527A5E"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2D2704" w14:textId="77777777" w:rsidR="001C33F4" w:rsidRPr="00EF5447" w:rsidRDefault="001C33F4" w:rsidP="00D0378F">
            <w:pPr>
              <w:pStyle w:val="TAC"/>
              <w:rPr>
                <w:rFonts w:cs="Arial"/>
                <w:lang w:eastAsia="ja-JP"/>
              </w:rPr>
            </w:pPr>
            <w:r>
              <w:rPr>
                <w:rFonts w:cs="Arial" w:hint="eastAsia"/>
              </w:rPr>
              <w:t>0</w:t>
            </w:r>
            <w:r>
              <w:rPr>
                <w:rFonts w:cs="Arial"/>
              </w:rPr>
              <w:t>.6</w:t>
            </w:r>
          </w:p>
        </w:tc>
      </w:tr>
      <w:tr w:rsidR="001C33F4" w:rsidRPr="00EF5447" w14:paraId="56BAC17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D33CE1" w14:textId="77777777" w:rsidR="001C33F4" w:rsidRPr="00EF5447" w:rsidRDefault="001C33F4" w:rsidP="00D0378F">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37002" w14:textId="77777777" w:rsidR="001C33F4" w:rsidRPr="00EF5447" w:rsidRDefault="001C33F4" w:rsidP="00D0378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17CE89F" w14:textId="77777777" w:rsidR="001C33F4" w:rsidRPr="00EF5447" w:rsidRDefault="001C33F4" w:rsidP="00D0378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F50B2E" w14:textId="77777777" w:rsidR="001C33F4" w:rsidRPr="00EF5447" w:rsidRDefault="001C33F4" w:rsidP="00D0378F">
            <w:pPr>
              <w:pStyle w:val="TAC"/>
              <w:rPr>
                <w:rFonts w:cs="Arial"/>
                <w:lang w:eastAsia="zh-CN"/>
              </w:rPr>
            </w:pPr>
            <w:r>
              <w:rPr>
                <w:rFonts w:cs="Arial" w:hint="eastAsia"/>
              </w:rPr>
              <w:t>0</w:t>
            </w:r>
            <w:r>
              <w:rPr>
                <w:rFonts w:cs="Arial"/>
              </w:rPr>
              <w:t>.3</w:t>
            </w:r>
          </w:p>
        </w:tc>
      </w:tr>
      <w:tr w:rsidR="001C33F4" w:rsidRPr="00EF5447" w14:paraId="230C93C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9C152B" w14:textId="77777777" w:rsidR="001C33F4" w:rsidRPr="00EF5447" w:rsidRDefault="001C33F4" w:rsidP="00D0378F">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E4FBE5" w14:textId="77777777" w:rsidR="001C33F4" w:rsidRPr="00EF5447" w:rsidRDefault="001C33F4" w:rsidP="00D0378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A061E5"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D88900" w14:textId="77777777" w:rsidR="001C33F4" w:rsidRPr="00EF5447" w:rsidRDefault="001C33F4" w:rsidP="00D0378F">
            <w:pPr>
              <w:pStyle w:val="TAC"/>
              <w:rPr>
                <w:rFonts w:cs="Arial"/>
                <w:lang w:eastAsia="ja-JP"/>
              </w:rPr>
            </w:pPr>
            <w:r>
              <w:rPr>
                <w:rFonts w:cs="Arial" w:hint="eastAsia"/>
              </w:rPr>
              <w:t>0</w:t>
            </w:r>
            <w:r>
              <w:rPr>
                <w:rFonts w:cs="Arial"/>
              </w:rPr>
              <w:t>.3</w:t>
            </w:r>
          </w:p>
        </w:tc>
      </w:tr>
      <w:tr w:rsidR="001C33F4" w14:paraId="46B437F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8D02EB" w14:textId="77777777" w:rsidR="001C33F4" w:rsidRDefault="001C33F4" w:rsidP="00D0378F">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0B5C6DE" w14:textId="77777777" w:rsidR="001C33F4" w:rsidRDefault="001C33F4" w:rsidP="00D0378F">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9AEFC9" w14:textId="77777777" w:rsidR="001C33F4" w:rsidRDefault="001C33F4" w:rsidP="00D0378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EDFA9D" w14:textId="77777777" w:rsidR="001C33F4" w:rsidRDefault="001C33F4" w:rsidP="00D0378F">
            <w:pPr>
              <w:pStyle w:val="TAC"/>
              <w:rPr>
                <w:rFonts w:cs="Arial"/>
                <w:lang w:eastAsia="zh-CN"/>
              </w:rPr>
            </w:pPr>
            <w:r>
              <w:rPr>
                <w:rFonts w:cs="Arial" w:hint="eastAsia"/>
              </w:rPr>
              <w:t>0</w:t>
            </w:r>
            <w:r>
              <w:rPr>
                <w:rFonts w:cs="Arial"/>
              </w:rPr>
              <w:t>.6</w:t>
            </w:r>
          </w:p>
        </w:tc>
      </w:tr>
      <w:tr w:rsidR="001C33F4" w14:paraId="5D96426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AD40455" w14:textId="77777777" w:rsidR="001C33F4" w:rsidRDefault="001C33F4" w:rsidP="00D0378F">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2B6DF30" w14:textId="77777777" w:rsidR="001C33F4" w:rsidRDefault="001C33F4" w:rsidP="00D0378F">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9CF1A8" w14:textId="77777777" w:rsidR="001C33F4" w:rsidRDefault="001C33F4" w:rsidP="00D0378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EF7CDE" w14:textId="77777777" w:rsidR="001C33F4" w:rsidRDefault="001C33F4" w:rsidP="00D0378F">
            <w:pPr>
              <w:pStyle w:val="TAC"/>
              <w:rPr>
                <w:rFonts w:cs="Arial"/>
                <w:lang w:eastAsia="zh-CN"/>
              </w:rPr>
            </w:pPr>
            <w:r>
              <w:rPr>
                <w:rFonts w:cs="Arial" w:hint="eastAsia"/>
              </w:rPr>
              <w:t>0</w:t>
            </w:r>
            <w:r>
              <w:rPr>
                <w:rFonts w:cs="Arial"/>
              </w:rPr>
              <w:t>.8</w:t>
            </w:r>
          </w:p>
        </w:tc>
      </w:tr>
      <w:tr w:rsidR="001C33F4" w:rsidRPr="00E062F1" w14:paraId="2B3A249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87DC5FA" w14:textId="77777777" w:rsidR="001C33F4" w:rsidRPr="00EF5447" w:rsidRDefault="001C33F4" w:rsidP="00D0378F">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3C20E4E2"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F97C81"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2A48DE" w14:textId="77777777" w:rsidR="001C33F4" w:rsidRPr="00E062F1" w:rsidRDefault="001C33F4" w:rsidP="00D0378F">
            <w:pPr>
              <w:pStyle w:val="TAC"/>
              <w:rPr>
                <w:rFonts w:cs="Arial"/>
                <w:lang w:eastAsia="zh-CN"/>
              </w:rPr>
            </w:pPr>
            <w:r>
              <w:rPr>
                <w:rFonts w:cs="Arial"/>
                <w:lang w:eastAsia="zh-CN"/>
              </w:rPr>
              <w:t>0.9</w:t>
            </w:r>
          </w:p>
        </w:tc>
      </w:tr>
      <w:tr w:rsidR="001C33F4" w14:paraId="73FF0F4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9BB589" w14:textId="77777777" w:rsidR="001C33F4" w:rsidRDefault="001C33F4" w:rsidP="00D0378F">
            <w:pPr>
              <w:pStyle w:val="TAC"/>
              <w:rPr>
                <w:rFonts w:cs="Arial"/>
                <w:szCs w:val="18"/>
              </w:rPr>
            </w:pPr>
            <w:r w:rsidRPr="00C36054">
              <w:rPr>
                <w:rFonts w:eastAsiaTheme="minorEastAsia"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20904E72" w14:textId="77777777" w:rsidR="001C33F4" w:rsidRPr="00C36054" w:rsidRDefault="001C33F4" w:rsidP="00D0378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1E20B0" w14:textId="77777777" w:rsidR="001C33F4" w:rsidRPr="00C36054" w:rsidRDefault="001C33F4" w:rsidP="00D0378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D8DF66" w14:textId="77777777" w:rsidR="001C33F4" w:rsidRDefault="001C33F4" w:rsidP="00D0378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C33F4" w:rsidRPr="00E062F1" w14:paraId="1E6F080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AF97AEC" w14:textId="77777777" w:rsidR="001C33F4" w:rsidRPr="00EF5447" w:rsidRDefault="001C33F4" w:rsidP="00D0378F">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FED73B1"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7C43D7" w14:textId="77777777" w:rsidR="001C33F4" w:rsidRPr="00E7314A" w:rsidRDefault="001C33F4" w:rsidP="00D0378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43505E" w14:textId="77777777" w:rsidR="001C33F4" w:rsidRPr="00E062F1" w:rsidRDefault="001C33F4" w:rsidP="00D0378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1C33F4" w:rsidRPr="00E062F1" w14:paraId="0BD0B53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92F0BF" w14:textId="77777777" w:rsidR="001C33F4" w:rsidRPr="00EF5447" w:rsidRDefault="001C33F4" w:rsidP="00D0378F">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342A95D2" w14:textId="77777777" w:rsidR="001C33F4" w:rsidRDefault="001C33F4" w:rsidP="00D0378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C2693C"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4C1BBC" w14:textId="77777777" w:rsidR="001C33F4" w:rsidRPr="00E062F1" w:rsidRDefault="001C33F4" w:rsidP="00D0378F">
            <w:pPr>
              <w:pStyle w:val="TAC"/>
              <w:rPr>
                <w:rFonts w:cs="Arial"/>
                <w:lang w:eastAsia="zh-CN"/>
              </w:rPr>
            </w:pPr>
            <w:r>
              <w:rPr>
                <w:rFonts w:cs="Arial"/>
                <w:lang w:eastAsia="zh-CN"/>
              </w:rPr>
              <w:t>0.3</w:t>
            </w:r>
          </w:p>
        </w:tc>
      </w:tr>
      <w:tr w:rsidR="001C33F4" w:rsidRPr="00EF5447" w14:paraId="70DB640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C4E87A" w14:textId="77777777" w:rsidR="001C33F4" w:rsidRPr="00EF5447" w:rsidRDefault="001C33F4" w:rsidP="00D0378F">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7D1786EE" w14:textId="77777777" w:rsidR="001C33F4" w:rsidRPr="00EF5447"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AA046E9"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CD023B" w14:textId="77777777" w:rsidR="001C33F4" w:rsidRPr="00EF5447" w:rsidRDefault="001C33F4" w:rsidP="00D0378F">
            <w:pPr>
              <w:pStyle w:val="TAC"/>
              <w:rPr>
                <w:lang w:eastAsia="ja-JP"/>
              </w:rPr>
            </w:pPr>
            <w:r w:rsidRPr="00EF5447">
              <w:rPr>
                <w:lang w:eastAsia="zh-CN"/>
              </w:rPr>
              <w:t>0.</w:t>
            </w:r>
            <w:r>
              <w:rPr>
                <w:lang w:eastAsia="zh-CN"/>
              </w:rPr>
              <w:t>8</w:t>
            </w:r>
          </w:p>
        </w:tc>
      </w:tr>
      <w:tr w:rsidR="001C33F4" w:rsidRPr="00EF5447" w14:paraId="3F66A3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985AA6" w14:textId="77777777" w:rsidR="001C33F4" w:rsidRPr="00EF5447" w:rsidRDefault="001C33F4" w:rsidP="00D0378F">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EDA5585" w14:textId="77777777" w:rsidR="001C33F4" w:rsidRPr="00EF5447" w:rsidRDefault="001C33F4" w:rsidP="00D0378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90F802B" w14:textId="77777777" w:rsidR="001C33F4" w:rsidRPr="000314DF" w:rsidRDefault="001C33F4" w:rsidP="00D0378F">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B4DBF3" w14:textId="77777777" w:rsidR="001C33F4" w:rsidRPr="00EF5447" w:rsidRDefault="001C33F4" w:rsidP="00D0378F">
            <w:pPr>
              <w:pStyle w:val="TAC"/>
            </w:pPr>
            <w:r w:rsidRPr="00EF5447">
              <w:rPr>
                <w:lang w:eastAsia="zh-CN"/>
              </w:rPr>
              <w:t>0.</w:t>
            </w:r>
            <w:r>
              <w:rPr>
                <w:lang w:eastAsia="zh-CN"/>
              </w:rPr>
              <w:t>8</w:t>
            </w:r>
          </w:p>
        </w:tc>
      </w:tr>
      <w:tr w:rsidR="001C33F4" w:rsidRPr="00EF5447" w14:paraId="53795B7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tcPr>
          <w:p w14:paraId="5F8B6A77" w14:textId="77777777" w:rsidR="001C33F4" w:rsidRDefault="001C33F4" w:rsidP="00D0378F">
            <w:pPr>
              <w:pStyle w:val="TAC"/>
            </w:pPr>
            <w:r>
              <w:t>DC_66-(n)5</w:t>
            </w:r>
          </w:p>
          <w:p w14:paraId="02805184" w14:textId="77777777" w:rsidR="001C33F4" w:rsidRPr="00EF5447" w:rsidRDefault="001C33F4" w:rsidP="00D0378F">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0FC3F937" w14:textId="77777777" w:rsidR="001C33F4" w:rsidRPr="00EF5447" w:rsidRDefault="001C33F4" w:rsidP="00D0378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3C78AA"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EDFFC0" w14:textId="77777777" w:rsidR="001C33F4" w:rsidRPr="00EF5447" w:rsidRDefault="001C33F4" w:rsidP="00D0378F">
            <w:pPr>
              <w:pStyle w:val="TAC"/>
              <w:rPr>
                <w:lang w:eastAsia="zh-CN"/>
              </w:rPr>
            </w:pPr>
            <w:r>
              <w:t>0.3</w:t>
            </w:r>
          </w:p>
        </w:tc>
      </w:tr>
      <w:tr w:rsidR="001C33F4" w:rsidRPr="00EF5447" w14:paraId="1E0CADA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B6C197" w14:textId="77777777" w:rsidR="001C33F4" w:rsidRPr="00EF5447" w:rsidRDefault="001C33F4" w:rsidP="00D0378F">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0B2DA423" w14:textId="77777777" w:rsidR="001C33F4" w:rsidRPr="00EF5447"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0FE83F1"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189B5A" w14:textId="77777777" w:rsidR="001C33F4" w:rsidRPr="00EF5447" w:rsidRDefault="001C33F4" w:rsidP="00D0378F">
            <w:pPr>
              <w:pStyle w:val="TAC"/>
              <w:rPr>
                <w:lang w:eastAsia="ja-JP"/>
              </w:rPr>
            </w:pPr>
            <w:r w:rsidRPr="00EF5447">
              <w:rPr>
                <w:lang w:eastAsia="zh-CN"/>
              </w:rPr>
              <w:t>0.</w:t>
            </w:r>
            <w:r>
              <w:rPr>
                <w:lang w:eastAsia="zh-CN"/>
              </w:rPr>
              <w:t>8</w:t>
            </w:r>
          </w:p>
        </w:tc>
      </w:tr>
      <w:tr w:rsidR="001C33F4" w:rsidRPr="00EF5447" w14:paraId="5687C2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6DBC8C" w14:textId="77777777" w:rsidR="001C33F4" w:rsidRPr="00EF5447" w:rsidRDefault="001C33F4" w:rsidP="00D0378F">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7E73680" w14:textId="77777777" w:rsidR="001C33F4" w:rsidRPr="00EF5447" w:rsidRDefault="001C33F4" w:rsidP="00D0378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C22BF10" w14:textId="77777777" w:rsidR="001C33F4" w:rsidRPr="00EF5447"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08BEAC" w14:textId="77777777" w:rsidR="001C33F4" w:rsidRPr="00EF5447" w:rsidRDefault="001C33F4" w:rsidP="00D0378F">
            <w:pPr>
              <w:pStyle w:val="TAC"/>
              <w:rPr>
                <w:lang w:eastAsia="ja-JP"/>
              </w:rPr>
            </w:pPr>
            <w:r w:rsidRPr="00EF5447">
              <w:rPr>
                <w:lang w:eastAsia="zh-CN"/>
              </w:rPr>
              <w:t>0.</w:t>
            </w:r>
            <w:r>
              <w:rPr>
                <w:lang w:eastAsia="zh-CN"/>
              </w:rPr>
              <w:t>8</w:t>
            </w:r>
          </w:p>
        </w:tc>
      </w:tr>
      <w:tr w:rsidR="001C33F4" w:rsidRPr="00EF5447" w14:paraId="5A4C973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2C1FFA" w14:textId="77777777" w:rsidR="001C33F4" w:rsidRPr="00EF5447" w:rsidRDefault="001C33F4" w:rsidP="00D0378F">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37697" w14:textId="77777777" w:rsidR="001C33F4" w:rsidRPr="00EF5447" w:rsidRDefault="001C33F4" w:rsidP="00D0378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F793E3F" w14:textId="77777777" w:rsidR="001C33F4" w:rsidRPr="00EF5447" w:rsidRDefault="001C33F4" w:rsidP="00D0378F">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55C3FD" w14:textId="77777777" w:rsidR="001C33F4" w:rsidRPr="00EF5447" w:rsidRDefault="001C33F4" w:rsidP="00D0378F">
            <w:pPr>
              <w:pStyle w:val="TAC"/>
              <w:rPr>
                <w:rFonts w:cs="Arial"/>
                <w:szCs w:val="18"/>
                <w:lang w:eastAsia="ja-JP"/>
              </w:rPr>
            </w:pPr>
            <w:r w:rsidRPr="00EF5447">
              <w:rPr>
                <w:lang w:eastAsia="zh-CN"/>
              </w:rPr>
              <w:t>0.</w:t>
            </w:r>
            <w:r>
              <w:rPr>
                <w:lang w:eastAsia="zh-CN"/>
              </w:rPr>
              <w:t>8</w:t>
            </w:r>
          </w:p>
        </w:tc>
      </w:tr>
      <w:tr w:rsidR="001C33F4" w:rsidRPr="00EF5447" w14:paraId="5BA5F0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526F80" w14:textId="77777777" w:rsidR="001C33F4" w:rsidRPr="00EF5447" w:rsidRDefault="001C33F4" w:rsidP="00D0378F">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8C5CC3" w14:textId="77777777" w:rsidR="001C33F4" w:rsidRPr="00EF5447" w:rsidRDefault="001C33F4" w:rsidP="00D0378F">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3CF87D1"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9A5B1B" w14:textId="77777777" w:rsidR="001C33F4" w:rsidRPr="00EF5447" w:rsidRDefault="001C33F4" w:rsidP="00D0378F">
            <w:pPr>
              <w:pStyle w:val="TAC"/>
              <w:rPr>
                <w:rFonts w:cs="Arial"/>
                <w:bCs/>
                <w:szCs w:val="18"/>
              </w:rPr>
            </w:pPr>
            <w:r w:rsidRPr="00EF5447">
              <w:rPr>
                <w:rFonts w:cs="Arial"/>
                <w:lang w:eastAsia="zh-CN"/>
              </w:rPr>
              <w:t>0.8</w:t>
            </w:r>
          </w:p>
        </w:tc>
      </w:tr>
      <w:tr w:rsidR="001C33F4" w:rsidRPr="00470EA5" w14:paraId="0C85AC6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FADDBD" w14:textId="77777777" w:rsidR="001C33F4" w:rsidRPr="00EF5447" w:rsidRDefault="001C33F4" w:rsidP="00D0378F">
            <w:pPr>
              <w:pStyle w:val="TAC"/>
              <w:rPr>
                <w:rFonts w:cs="Arial"/>
                <w:szCs w:val="18"/>
              </w:rPr>
            </w:pPr>
            <w:r w:rsidRPr="00470EA5">
              <w:rPr>
                <w:rFonts w:eastAsiaTheme="minorEastAsia"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E195FC5"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7BE6AD" w14:textId="77777777" w:rsidR="001C33F4" w:rsidRPr="00470EA5" w:rsidRDefault="001C33F4" w:rsidP="00D0378F">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4D5A15" w14:textId="77777777" w:rsidR="001C33F4" w:rsidRPr="00470EA5" w:rsidRDefault="001C33F4" w:rsidP="00D0378F">
            <w:pPr>
              <w:pStyle w:val="TAC"/>
              <w:rPr>
                <w:rFonts w:cs="Arial"/>
                <w:szCs w:val="18"/>
              </w:rPr>
            </w:pPr>
            <w:r w:rsidRPr="00470EA5">
              <w:rPr>
                <w:rFonts w:cs="Arial"/>
                <w:szCs w:val="18"/>
              </w:rPr>
              <w:t>0.8</w:t>
            </w:r>
          </w:p>
        </w:tc>
      </w:tr>
      <w:tr w:rsidR="001C33F4" w:rsidRPr="00470EA5" w14:paraId="6E22055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32A30E" w14:textId="77777777" w:rsidR="001C33F4" w:rsidRPr="00470EA5" w:rsidRDefault="001C33F4" w:rsidP="00D0378F">
            <w:pPr>
              <w:pStyle w:val="TAC"/>
              <w:rPr>
                <w:rFonts w:cs="Arial"/>
                <w:szCs w:val="18"/>
              </w:rPr>
            </w:pPr>
            <w:r w:rsidRPr="00C36054">
              <w:rPr>
                <w:rFonts w:eastAsiaTheme="minorEastAsia"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54A65B87" w14:textId="77777777" w:rsidR="001C33F4" w:rsidRPr="00470EA5" w:rsidRDefault="001C33F4" w:rsidP="00D0378F">
            <w:pPr>
              <w:pStyle w:val="TAC"/>
              <w:rPr>
                <w:rFonts w:cs="Arial"/>
                <w:szCs w:val="18"/>
              </w:rPr>
            </w:pPr>
            <w:r w:rsidRPr="00C36054">
              <w:rPr>
                <w:rFonts w:eastAsiaTheme="minorEastAsia"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2253C" w14:textId="77777777" w:rsidR="001C33F4" w:rsidRPr="00470EA5" w:rsidRDefault="001C33F4" w:rsidP="00D0378F">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2B2473" w14:textId="77777777" w:rsidR="001C33F4" w:rsidRPr="00470EA5" w:rsidRDefault="001C33F4" w:rsidP="00D0378F">
            <w:pPr>
              <w:pStyle w:val="TAC"/>
              <w:rPr>
                <w:rFonts w:cs="Arial"/>
                <w:szCs w:val="18"/>
              </w:rPr>
            </w:pPr>
            <w:r w:rsidRPr="00C36054">
              <w:rPr>
                <w:rFonts w:cs="Arial"/>
                <w:szCs w:val="18"/>
              </w:rPr>
              <w:t>0.8</w:t>
            </w:r>
          </w:p>
        </w:tc>
      </w:tr>
      <w:tr w:rsidR="001C33F4" w:rsidRPr="000E11B6" w14:paraId="7632A5F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3422AA" w14:textId="77777777" w:rsidR="001C33F4" w:rsidRPr="00EF5447" w:rsidRDefault="001C33F4" w:rsidP="00D0378F">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2AD00"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53994A" w14:textId="77777777" w:rsidR="001C33F4" w:rsidRPr="00EF5447"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2C7FE0" w14:textId="77777777" w:rsidR="001C33F4" w:rsidRPr="000E11B6" w:rsidRDefault="001C33F4" w:rsidP="00D0378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C33F4" w:rsidRPr="00EF5447" w14:paraId="34E92B7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15DCA9" w14:textId="77777777" w:rsidR="001C33F4" w:rsidRPr="00EF5447" w:rsidRDefault="001C33F4" w:rsidP="00D0378F">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BEF079" w14:textId="77777777" w:rsidR="001C33F4" w:rsidRPr="00EF5447" w:rsidRDefault="001C33F4" w:rsidP="00D0378F">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1C2AD3"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A3A477" w14:textId="77777777" w:rsidR="001C33F4" w:rsidRPr="00EF5447" w:rsidRDefault="001C33F4" w:rsidP="00D0378F">
            <w:pPr>
              <w:pStyle w:val="TAC"/>
              <w:rPr>
                <w:lang w:eastAsia="ja-JP"/>
              </w:rPr>
            </w:pPr>
            <w:r w:rsidRPr="00EF5447">
              <w:rPr>
                <w:lang w:eastAsia="ko-KR"/>
              </w:rPr>
              <w:t>0.</w:t>
            </w:r>
            <w:r>
              <w:rPr>
                <w:lang w:eastAsia="ko-KR"/>
              </w:rPr>
              <w:t>8</w:t>
            </w:r>
          </w:p>
        </w:tc>
      </w:tr>
      <w:tr w:rsidR="001C33F4" w:rsidRPr="00EF5447" w14:paraId="1584C4E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563F2" w14:textId="77777777" w:rsidR="001C33F4" w:rsidRPr="00EF5447" w:rsidRDefault="001C33F4" w:rsidP="00D0378F">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483473" w14:textId="77777777" w:rsidR="001C33F4" w:rsidRPr="00EF5447" w:rsidRDefault="001C33F4" w:rsidP="00D0378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10EB3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1D0CE7" w14:textId="77777777" w:rsidR="001C33F4" w:rsidRPr="00EF5447" w:rsidRDefault="001C33F4" w:rsidP="00D0378F">
            <w:pPr>
              <w:pStyle w:val="TAC"/>
              <w:rPr>
                <w:lang w:eastAsia="ko-KR"/>
              </w:rPr>
            </w:pPr>
            <w:r w:rsidRPr="00E062F1">
              <w:rPr>
                <w:rFonts w:cs="Arial"/>
              </w:rPr>
              <w:t>0.</w:t>
            </w:r>
            <w:r>
              <w:rPr>
                <w:rFonts w:cs="Arial"/>
                <w:lang w:val="sv-SE"/>
              </w:rPr>
              <w:t>5</w:t>
            </w:r>
          </w:p>
        </w:tc>
      </w:tr>
      <w:tr w:rsidR="001C33F4" w:rsidRPr="00EF5447" w14:paraId="059AB82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364C2" w14:textId="77777777" w:rsidR="001C33F4" w:rsidRPr="00EF5447" w:rsidRDefault="001C33F4" w:rsidP="00D0378F">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BD23D8" w14:textId="77777777" w:rsidR="001C33F4" w:rsidRPr="00EF5447" w:rsidRDefault="001C33F4" w:rsidP="00D0378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14E63E" w14:textId="77777777" w:rsidR="001C33F4" w:rsidRPr="00E7314A" w:rsidRDefault="001C33F4" w:rsidP="00D0378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D1AB06" w14:textId="77777777" w:rsidR="001C33F4" w:rsidRPr="00EF5447" w:rsidRDefault="001C33F4" w:rsidP="00D0378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1C33F4" w:rsidRPr="00EF5447" w14:paraId="5C9881D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96B79C" w14:textId="77777777" w:rsidR="001C33F4" w:rsidRPr="00EF5447" w:rsidRDefault="001C33F4" w:rsidP="00D0378F">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000EAB8D" w14:textId="77777777" w:rsidR="001C33F4" w:rsidRPr="00EF5447" w:rsidRDefault="001C33F4" w:rsidP="00D0378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D7E576" w14:textId="77777777" w:rsidR="001C33F4" w:rsidRPr="00EF5447" w:rsidRDefault="001C33F4" w:rsidP="00D0378F">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8AC445" w14:textId="77777777" w:rsidR="001C33F4" w:rsidRPr="00EF5447" w:rsidRDefault="001C33F4" w:rsidP="00D0378F">
            <w:pPr>
              <w:pStyle w:val="TAC"/>
              <w:rPr>
                <w:rFonts w:eastAsia="Malgun Gothic"/>
                <w:lang w:eastAsia="ko-KR"/>
              </w:rPr>
            </w:pPr>
            <w:r w:rsidRPr="00E062F1">
              <w:rPr>
                <w:rFonts w:cs="Arial"/>
              </w:rPr>
              <w:t>0.</w:t>
            </w:r>
            <w:r>
              <w:rPr>
                <w:rFonts w:cs="Arial"/>
                <w:lang w:val="sv-SE"/>
              </w:rPr>
              <w:t>5</w:t>
            </w:r>
          </w:p>
        </w:tc>
      </w:tr>
      <w:tr w:rsidR="001C33F4" w:rsidRPr="00E062F1" w14:paraId="2F0D790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B9781B" w14:textId="77777777" w:rsidR="001C33F4" w:rsidRPr="00EF5447" w:rsidRDefault="001C33F4" w:rsidP="00D0378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234198B3"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8BCC4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2914BD" w14:textId="77777777" w:rsidR="001C33F4" w:rsidRPr="00E062F1" w:rsidRDefault="001C33F4" w:rsidP="00D0378F">
            <w:pPr>
              <w:pStyle w:val="TAC"/>
              <w:rPr>
                <w:rFonts w:cs="Arial"/>
              </w:rPr>
            </w:pPr>
            <w:r w:rsidRPr="00E062F1">
              <w:rPr>
                <w:rFonts w:cs="Arial"/>
              </w:rPr>
              <w:t>0.</w:t>
            </w:r>
            <w:r>
              <w:rPr>
                <w:rFonts w:cs="Arial"/>
                <w:lang w:val="sv-SE"/>
              </w:rPr>
              <w:t>5</w:t>
            </w:r>
          </w:p>
        </w:tc>
      </w:tr>
      <w:tr w:rsidR="001C33F4" w:rsidRPr="00EF5447" w14:paraId="7FF4E6E9"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E9616E" w14:textId="77777777" w:rsidR="001C33F4" w:rsidRPr="00EF5447" w:rsidRDefault="001C33F4" w:rsidP="00D0378F">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3E4B88E9" w14:textId="77777777" w:rsidR="001C33F4" w:rsidRPr="00EF5447" w:rsidRDefault="001C33F4" w:rsidP="00D0378F">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D02536" w14:textId="77777777" w:rsidR="001C33F4" w:rsidRPr="00EF5447" w:rsidRDefault="001C33F4" w:rsidP="00D0378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308F44" w14:textId="77777777" w:rsidR="001C33F4" w:rsidRPr="00EF5447" w:rsidRDefault="001C33F4" w:rsidP="00D0378F">
            <w:pPr>
              <w:pStyle w:val="TAC"/>
              <w:rPr>
                <w:rFonts w:eastAsia="Malgun Gothic" w:cs="Arial"/>
                <w:szCs w:val="18"/>
                <w:lang w:eastAsia="ko-KR"/>
              </w:rPr>
            </w:pPr>
            <w:r w:rsidRPr="00EF5447">
              <w:rPr>
                <w:rFonts w:cs="Arial"/>
                <w:bCs/>
                <w:szCs w:val="18"/>
              </w:rPr>
              <w:t>0.</w:t>
            </w:r>
            <w:r>
              <w:rPr>
                <w:rFonts w:cs="Arial"/>
                <w:bCs/>
                <w:szCs w:val="18"/>
              </w:rPr>
              <w:t>8</w:t>
            </w:r>
          </w:p>
        </w:tc>
      </w:tr>
      <w:tr w:rsidR="001C33F4" w:rsidRPr="00EF5447" w14:paraId="627D1EB4"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4B7639" w14:textId="77777777" w:rsidR="001C33F4" w:rsidRPr="00EF5447" w:rsidRDefault="001C33F4" w:rsidP="00D0378F">
            <w:pPr>
              <w:pStyle w:val="TAC"/>
              <w:rPr>
                <w:rFonts w:cs="Arial"/>
                <w:bCs/>
                <w:szCs w:val="18"/>
              </w:rPr>
            </w:pPr>
            <w:r w:rsidRPr="00C36054">
              <w:rPr>
                <w:rFonts w:eastAsiaTheme="minorEastAsia"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77035307" w14:textId="77777777" w:rsidR="001C33F4" w:rsidRDefault="001C33F4" w:rsidP="00D0378F">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55952A27" w14:textId="77777777" w:rsidR="001C33F4" w:rsidRDefault="001C33F4" w:rsidP="00D0378F">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567F08B0" w14:textId="77777777" w:rsidR="001C33F4" w:rsidRPr="00EF5447" w:rsidRDefault="001C33F4" w:rsidP="00D0378F">
            <w:pPr>
              <w:pStyle w:val="TAC"/>
              <w:rPr>
                <w:rFonts w:cs="Arial"/>
                <w:bCs/>
                <w:szCs w:val="18"/>
              </w:rPr>
            </w:pPr>
            <w:r w:rsidRPr="00C36054">
              <w:rPr>
                <w:rFonts w:cs="Arial"/>
                <w:bCs/>
                <w:szCs w:val="18"/>
              </w:rPr>
              <w:t>0.5</w:t>
            </w:r>
          </w:p>
        </w:tc>
      </w:tr>
      <w:tr w:rsidR="001C33F4" w:rsidRPr="00EF5447" w14:paraId="53E686F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0FC644" w14:textId="77777777" w:rsidR="001C33F4" w:rsidRPr="00EF5447" w:rsidRDefault="001C33F4" w:rsidP="00D0378F">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60799" w14:textId="77777777" w:rsidR="001C33F4" w:rsidRPr="00EF5447" w:rsidRDefault="001C33F4" w:rsidP="00D0378F">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CE842D" w14:textId="77777777" w:rsidR="001C33F4" w:rsidRPr="00EF5447" w:rsidRDefault="001C33F4" w:rsidP="00D0378F">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B1751D" w14:textId="77777777" w:rsidR="001C33F4" w:rsidRPr="00EF5447" w:rsidRDefault="001C33F4" w:rsidP="00D0378F">
            <w:pPr>
              <w:pStyle w:val="TAC"/>
              <w:rPr>
                <w:rFonts w:cs="Arial"/>
                <w:lang w:eastAsia="ja-JP"/>
              </w:rPr>
            </w:pPr>
            <w:r w:rsidRPr="00EF5447">
              <w:rPr>
                <w:rFonts w:cs="Arial"/>
                <w:szCs w:val="18"/>
                <w:lang w:eastAsia="zh-CN"/>
              </w:rPr>
              <w:t>0.</w:t>
            </w:r>
            <w:r>
              <w:rPr>
                <w:rFonts w:cs="Arial"/>
                <w:szCs w:val="18"/>
                <w:lang w:eastAsia="zh-CN"/>
              </w:rPr>
              <w:t>6</w:t>
            </w:r>
          </w:p>
        </w:tc>
      </w:tr>
      <w:tr w:rsidR="001C33F4" w:rsidRPr="00E062F1" w14:paraId="64E7710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D3A83D" w14:textId="77777777" w:rsidR="001C33F4" w:rsidRDefault="001C33F4" w:rsidP="00D0378F">
            <w:pPr>
              <w:pStyle w:val="TAC"/>
              <w:rPr>
                <w:rFonts w:cs="Arial"/>
                <w:szCs w:val="18"/>
              </w:rPr>
            </w:pPr>
            <w:r>
              <w:rPr>
                <w:rFonts w:cs="Arial"/>
                <w:szCs w:val="18"/>
              </w:rPr>
              <w:t>DC_(n)66-n71</w:t>
            </w:r>
          </w:p>
          <w:p w14:paraId="4BE9FA16" w14:textId="77777777" w:rsidR="001C33F4" w:rsidRPr="00EF5447" w:rsidRDefault="001C33F4" w:rsidP="00D0378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6A2BF43B" w14:textId="77777777" w:rsidR="001C33F4" w:rsidRDefault="001C33F4" w:rsidP="00D0378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457E42" w14:textId="77777777" w:rsidR="001C33F4" w:rsidRPr="00E062F1" w:rsidRDefault="001C33F4" w:rsidP="00D0378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09895D" w14:textId="77777777" w:rsidR="001C33F4" w:rsidRPr="00E062F1" w:rsidRDefault="001C33F4" w:rsidP="00D0378F">
            <w:pPr>
              <w:pStyle w:val="TAC"/>
              <w:rPr>
                <w:rFonts w:cs="Arial"/>
                <w:lang w:eastAsia="zh-CN"/>
              </w:rPr>
            </w:pPr>
            <w:r w:rsidRPr="00E062F1">
              <w:rPr>
                <w:szCs w:val="18"/>
                <w:lang w:eastAsia="ja-JP"/>
              </w:rPr>
              <w:t>0.3</w:t>
            </w:r>
          </w:p>
        </w:tc>
      </w:tr>
      <w:tr w:rsidR="001C33F4" w:rsidRPr="00EF5447" w14:paraId="2F6F431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E7F4E2" w14:textId="77777777" w:rsidR="001C33F4" w:rsidRPr="00EF5447" w:rsidRDefault="001C33F4" w:rsidP="00D0378F">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66AA45AF" w14:textId="77777777" w:rsidR="001C33F4" w:rsidRPr="00EF5447" w:rsidRDefault="001C33F4" w:rsidP="00D0378F">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044A2" w14:textId="77777777" w:rsidR="001C33F4" w:rsidRPr="00EF5447" w:rsidRDefault="001C33F4" w:rsidP="00D0378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95D093" w14:textId="77777777" w:rsidR="001C33F4" w:rsidRPr="00EF5447" w:rsidRDefault="001C33F4" w:rsidP="00D0378F">
            <w:pPr>
              <w:pStyle w:val="TAC"/>
              <w:rPr>
                <w:lang w:eastAsia="zh-CN"/>
              </w:rPr>
            </w:pPr>
            <w:r w:rsidRPr="00EF5447">
              <w:t>0.</w:t>
            </w:r>
            <w:r>
              <w:t>8</w:t>
            </w:r>
          </w:p>
        </w:tc>
      </w:tr>
      <w:tr w:rsidR="001C33F4" w:rsidRPr="00EF5447" w14:paraId="6CFF182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D78DC" w14:textId="77777777" w:rsidR="001C33F4" w:rsidRDefault="001C33F4" w:rsidP="00D0378F">
            <w:pPr>
              <w:pStyle w:val="TAC"/>
              <w:rPr>
                <w:rFonts w:eastAsia="MS Mincho" w:cs="Arial"/>
                <w:bCs/>
                <w:szCs w:val="18"/>
              </w:rPr>
            </w:pPr>
            <w:r>
              <w:rPr>
                <w:rFonts w:eastAsia="MS Mincho" w:cs="Arial"/>
                <w:bCs/>
                <w:szCs w:val="18"/>
              </w:rPr>
              <w:t>DC_(n)66-n78</w:t>
            </w:r>
          </w:p>
          <w:p w14:paraId="34C26FE8" w14:textId="77777777" w:rsidR="001C33F4" w:rsidRPr="00EF5447" w:rsidRDefault="001C33F4" w:rsidP="00D0378F">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4BE4E9" w14:textId="77777777" w:rsidR="001C33F4" w:rsidRPr="00EF5447" w:rsidRDefault="001C33F4" w:rsidP="00D0378F">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997903" w14:textId="77777777" w:rsidR="001C33F4" w:rsidRPr="00EF5447" w:rsidRDefault="001C33F4" w:rsidP="00D0378F">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C4550A" w14:textId="77777777" w:rsidR="001C33F4" w:rsidRPr="00EF5447" w:rsidRDefault="001C33F4" w:rsidP="00D0378F">
            <w:pPr>
              <w:pStyle w:val="TAC"/>
              <w:rPr>
                <w:rFonts w:cs="Arial"/>
                <w:lang w:eastAsia="ja-JP"/>
              </w:rPr>
            </w:pPr>
            <w:r w:rsidRPr="00EF5447">
              <w:t>0.</w:t>
            </w:r>
            <w:r>
              <w:t>8</w:t>
            </w:r>
          </w:p>
        </w:tc>
      </w:tr>
      <w:tr w:rsidR="001C33F4" w:rsidRPr="00EF5447" w14:paraId="24E03FE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4E80DD" w14:textId="77777777" w:rsidR="001C33F4" w:rsidRPr="00EF5447" w:rsidRDefault="001C33F4" w:rsidP="00D0378F">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0BB258F5" w14:textId="77777777" w:rsidR="001C33F4" w:rsidRDefault="001C33F4" w:rsidP="00D0378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0B6B18" w14:textId="77777777" w:rsidR="001C33F4" w:rsidRDefault="001C33F4" w:rsidP="00D0378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186B7B" w14:textId="77777777" w:rsidR="001C33F4" w:rsidRPr="00EF5447" w:rsidRDefault="001C33F4" w:rsidP="00D0378F">
            <w:pPr>
              <w:pStyle w:val="TAC"/>
            </w:pPr>
            <w:r>
              <w:rPr>
                <w:rFonts w:hint="eastAsia"/>
                <w:lang w:eastAsia="zh-CN"/>
              </w:rPr>
              <w:t>0</w:t>
            </w:r>
            <w:r>
              <w:rPr>
                <w:lang w:eastAsia="zh-CN"/>
              </w:rPr>
              <w:t>.5</w:t>
            </w:r>
          </w:p>
        </w:tc>
      </w:tr>
      <w:tr w:rsidR="001C33F4" w:rsidRPr="00EF5447" w14:paraId="6ACDE4A6"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FF4752" w14:textId="77777777" w:rsidR="001C33F4" w:rsidRPr="00EF5447" w:rsidRDefault="001C33F4" w:rsidP="00D0378F">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615FF18C" w14:textId="77777777" w:rsidR="001C33F4" w:rsidRDefault="001C33F4" w:rsidP="00D0378F">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C2831E" w14:textId="77777777" w:rsidR="001C33F4" w:rsidRDefault="001C33F4" w:rsidP="00D0378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2CE806" w14:textId="77777777" w:rsidR="001C33F4" w:rsidRPr="00EF5447" w:rsidRDefault="001C33F4" w:rsidP="00D0378F">
            <w:pPr>
              <w:pStyle w:val="TAC"/>
            </w:pPr>
            <w:r w:rsidRPr="00EF5447">
              <w:rPr>
                <w:rFonts w:cs="Arial"/>
                <w:szCs w:val="18"/>
                <w:lang w:eastAsia="ja-JP"/>
              </w:rPr>
              <w:t>0.8</w:t>
            </w:r>
          </w:p>
        </w:tc>
      </w:tr>
      <w:tr w:rsidR="001C33F4" w:rsidRPr="00EF5447" w14:paraId="3CB6BC17"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C9B687" w14:textId="77777777" w:rsidR="001C33F4" w:rsidRPr="001473D8" w:rsidRDefault="001C33F4" w:rsidP="00D0378F">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106C4D8F" w14:textId="77777777" w:rsidR="001C33F4" w:rsidRDefault="001C33F4" w:rsidP="00D0378F">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E82BCF" w14:textId="77777777" w:rsidR="001C33F4" w:rsidRDefault="001C33F4" w:rsidP="00D0378F">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57B44" w14:textId="77777777" w:rsidR="001C33F4" w:rsidRPr="00EF5447" w:rsidRDefault="001C33F4" w:rsidP="00D0378F">
            <w:pPr>
              <w:pStyle w:val="TAC"/>
              <w:rPr>
                <w:rFonts w:cs="Arial"/>
                <w:szCs w:val="18"/>
                <w:lang w:eastAsia="ja-JP"/>
              </w:rPr>
            </w:pPr>
            <w:r>
              <w:rPr>
                <w:rFonts w:cs="Arial"/>
                <w:lang w:eastAsia="zh-CN"/>
              </w:rPr>
              <w:t>0.5</w:t>
            </w:r>
          </w:p>
        </w:tc>
      </w:tr>
      <w:tr w:rsidR="001C33F4" w:rsidRPr="00EF5447" w14:paraId="47D6B18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5A96C5" w14:textId="77777777" w:rsidR="001C33F4" w:rsidRPr="00EF5447" w:rsidRDefault="001C33F4" w:rsidP="00D0378F">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3356EA4B" w14:textId="77777777" w:rsidR="001C33F4" w:rsidRDefault="001C33F4" w:rsidP="00D0378F">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28671A36" w14:textId="77777777" w:rsidR="001C33F4" w:rsidRDefault="001C33F4" w:rsidP="00D0378F">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166550BA" w14:textId="77777777" w:rsidR="001C33F4" w:rsidRPr="00EF5447" w:rsidRDefault="001C33F4" w:rsidP="00D0378F">
            <w:pPr>
              <w:pStyle w:val="TAC"/>
            </w:pPr>
            <w:r>
              <w:t>0.5</w:t>
            </w:r>
          </w:p>
        </w:tc>
      </w:tr>
      <w:tr w:rsidR="001C33F4" w:rsidRPr="00EF5447" w14:paraId="720E280E"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649C13" w14:textId="77777777" w:rsidR="001C33F4" w:rsidRPr="00EF5447" w:rsidRDefault="001C33F4" w:rsidP="00D0378F">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C44232" w14:textId="77777777" w:rsidR="001C33F4" w:rsidRPr="00EF5447" w:rsidRDefault="001C33F4" w:rsidP="00D0378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2C41F8" w14:textId="77777777" w:rsidR="001C33F4" w:rsidRPr="00EF5447" w:rsidRDefault="001C33F4" w:rsidP="00D0378F">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EB9DB6" w14:textId="77777777" w:rsidR="001C33F4" w:rsidRPr="00EF5447" w:rsidRDefault="001C33F4" w:rsidP="00D0378F">
            <w:pPr>
              <w:pStyle w:val="TAC"/>
              <w:rPr>
                <w:rFonts w:cs="Arial"/>
                <w:lang w:eastAsia="zh-CN"/>
              </w:rPr>
            </w:pPr>
            <w:r w:rsidRPr="00E062F1">
              <w:rPr>
                <w:szCs w:val="18"/>
                <w:lang w:eastAsia="ja-JP"/>
              </w:rPr>
              <w:t>0.3</w:t>
            </w:r>
          </w:p>
        </w:tc>
      </w:tr>
      <w:tr w:rsidR="001C33F4" w:rsidRPr="00EF5447" w14:paraId="07DF495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23923B" w14:textId="77777777" w:rsidR="001C33F4" w:rsidRPr="00EF5447" w:rsidRDefault="001C33F4" w:rsidP="00D0378F">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D9FB4" w14:textId="77777777" w:rsidR="001C33F4" w:rsidRPr="00EF5447" w:rsidRDefault="001C33F4" w:rsidP="00D0378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D46DB2"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810D13" w14:textId="77777777" w:rsidR="001C33F4" w:rsidRPr="00EF5447" w:rsidRDefault="001C33F4" w:rsidP="00D0378F">
            <w:pPr>
              <w:pStyle w:val="TAC"/>
              <w:rPr>
                <w:rFonts w:cs="Arial"/>
                <w:lang w:eastAsia="ja-JP"/>
              </w:rPr>
            </w:pPr>
            <w:r w:rsidRPr="00EF5447">
              <w:rPr>
                <w:rFonts w:cs="Arial"/>
                <w:lang w:eastAsia="zh-CN"/>
              </w:rPr>
              <w:t>0.</w:t>
            </w:r>
            <w:r>
              <w:rPr>
                <w:rFonts w:cs="Arial"/>
                <w:lang w:eastAsia="zh-CN"/>
              </w:rPr>
              <w:t>8</w:t>
            </w:r>
          </w:p>
        </w:tc>
      </w:tr>
      <w:tr w:rsidR="001C33F4" w:rsidRPr="00EF5447" w14:paraId="641C45D8"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0DC50F" w14:textId="77777777" w:rsidR="001C33F4" w:rsidRPr="00EF5447" w:rsidRDefault="001C33F4" w:rsidP="00D0378F">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574D8F3D" w14:textId="77777777" w:rsidR="001C33F4" w:rsidRDefault="001C33F4" w:rsidP="00D0378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7CF93E"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729072" w14:textId="77777777" w:rsidR="001C33F4" w:rsidRPr="00EF5447" w:rsidRDefault="001C33F4" w:rsidP="00D0378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C33F4" w:rsidRPr="00EF5447" w14:paraId="2C4B3FF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B066E8" w14:textId="77777777" w:rsidR="001C33F4" w:rsidRPr="00EF5447" w:rsidRDefault="001C33F4" w:rsidP="00D0378F">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689A4A" w14:textId="77777777" w:rsidR="001C33F4" w:rsidRPr="00EF5447" w:rsidRDefault="001C33F4" w:rsidP="00D0378F">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F3D1B7" w14:textId="77777777" w:rsidR="001C33F4" w:rsidRPr="00EF5447" w:rsidRDefault="001C33F4" w:rsidP="00D0378F">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C1223D" w14:textId="77777777" w:rsidR="001C33F4" w:rsidRPr="00EF5447" w:rsidRDefault="001C33F4" w:rsidP="00D0378F">
            <w:pPr>
              <w:pStyle w:val="TAC"/>
              <w:rPr>
                <w:rFonts w:cs="Arial"/>
                <w:lang w:eastAsia="ja-JP"/>
              </w:rPr>
            </w:pPr>
            <w:r w:rsidRPr="00E062F1">
              <w:rPr>
                <w:szCs w:val="18"/>
                <w:lang w:eastAsia="ja-JP"/>
              </w:rPr>
              <w:t>0.3</w:t>
            </w:r>
          </w:p>
        </w:tc>
      </w:tr>
      <w:tr w:rsidR="001C33F4" w:rsidRPr="00E062F1" w14:paraId="3B82883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E1132F" w14:textId="77777777" w:rsidR="001C33F4" w:rsidRPr="00EF5447" w:rsidRDefault="001C33F4" w:rsidP="00D0378F">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EA9DDF9" w14:textId="77777777" w:rsidR="001C33F4" w:rsidRDefault="001C33F4" w:rsidP="00D0378F">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B56282" w14:textId="77777777" w:rsidR="001C33F4" w:rsidRDefault="001C33F4" w:rsidP="00D0378F">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911940" w14:textId="77777777" w:rsidR="001C33F4" w:rsidRPr="00E062F1" w:rsidRDefault="001C33F4" w:rsidP="00D0378F">
            <w:pPr>
              <w:pStyle w:val="TAC"/>
              <w:rPr>
                <w:szCs w:val="18"/>
                <w:lang w:eastAsia="ja-JP"/>
              </w:rPr>
            </w:pPr>
            <w:r>
              <w:rPr>
                <w:rFonts w:cs="Arial"/>
                <w:lang w:eastAsia="zh-CN"/>
              </w:rPr>
              <w:t>0.8</w:t>
            </w:r>
          </w:p>
        </w:tc>
      </w:tr>
      <w:tr w:rsidR="001C33F4" w:rsidRPr="00EF5447" w14:paraId="357C4DC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AF6E69" w14:textId="77777777" w:rsidR="001C33F4" w:rsidRPr="00EF5447" w:rsidRDefault="001C33F4" w:rsidP="00D0378F">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A2B64DE" w14:textId="77777777" w:rsidR="001C33F4" w:rsidRDefault="001C33F4" w:rsidP="00D0378F">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C997B9" w14:textId="77777777" w:rsidR="001C33F4" w:rsidRDefault="001C33F4" w:rsidP="00D0378F">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CE96CE" w14:textId="77777777" w:rsidR="001C33F4" w:rsidRPr="00E062F1" w:rsidRDefault="001C33F4" w:rsidP="00D0378F">
            <w:pPr>
              <w:pStyle w:val="TAC"/>
              <w:rPr>
                <w:szCs w:val="18"/>
                <w:lang w:eastAsia="ja-JP"/>
              </w:rPr>
            </w:pPr>
            <w:r w:rsidRPr="00D67279">
              <w:rPr>
                <w:lang w:eastAsia="fi-FI"/>
              </w:rPr>
              <w:t>0.8</w:t>
            </w:r>
          </w:p>
        </w:tc>
      </w:tr>
      <w:tr w:rsidR="001C33F4" w:rsidRPr="00E062F1" w14:paraId="3966883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BFB4AF" w14:textId="77777777" w:rsidR="001C33F4" w:rsidRPr="00EF5447" w:rsidRDefault="001C33F4" w:rsidP="00D0378F">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61839A07" w14:textId="77777777" w:rsidR="001C33F4" w:rsidRDefault="001C33F4" w:rsidP="00D0378F">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B8F382" w14:textId="77777777" w:rsidR="001C33F4" w:rsidRDefault="001C33F4" w:rsidP="00D0378F">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628A76" w14:textId="77777777" w:rsidR="001C33F4" w:rsidRPr="00E062F1" w:rsidRDefault="001C33F4" w:rsidP="00D0378F">
            <w:pPr>
              <w:pStyle w:val="TAC"/>
              <w:rPr>
                <w:szCs w:val="18"/>
                <w:lang w:eastAsia="ja-JP"/>
              </w:rPr>
            </w:pPr>
            <w:r w:rsidRPr="00EF5447">
              <w:rPr>
                <w:rFonts w:cs="Arial"/>
                <w:lang w:eastAsia="zh-CN"/>
              </w:rPr>
              <w:t>0.</w:t>
            </w:r>
            <w:r>
              <w:rPr>
                <w:rFonts w:cs="Arial"/>
                <w:lang w:eastAsia="zh-CN"/>
              </w:rPr>
              <w:t>8</w:t>
            </w:r>
          </w:p>
        </w:tc>
      </w:tr>
      <w:tr w:rsidR="001C33F4" w:rsidRPr="00EF5447" w14:paraId="4B0AB1AF"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856EEB" w14:textId="77777777" w:rsidR="001C33F4" w:rsidRPr="00EF5447" w:rsidRDefault="001C33F4" w:rsidP="00D0378F">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72FCF047" w14:textId="77777777" w:rsidR="001C33F4" w:rsidRDefault="001C33F4" w:rsidP="00D0378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9ADBDC" w14:textId="77777777" w:rsidR="001C33F4"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F181BC" w14:textId="77777777" w:rsidR="001C33F4" w:rsidRPr="00EF5447" w:rsidRDefault="001C33F4" w:rsidP="00D0378F">
            <w:pPr>
              <w:pStyle w:val="TAC"/>
              <w:rPr>
                <w:rFonts w:cs="Arial"/>
                <w:lang w:eastAsia="zh-CN"/>
              </w:rPr>
            </w:pPr>
            <w:r w:rsidRPr="00EF5447">
              <w:rPr>
                <w:rFonts w:cs="Arial"/>
                <w:lang w:eastAsia="zh-CN"/>
              </w:rPr>
              <w:t>0.</w:t>
            </w:r>
            <w:r>
              <w:rPr>
                <w:rFonts w:cs="Arial"/>
                <w:lang w:eastAsia="zh-CN"/>
              </w:rPr>
              <w:t>8</w:t>
            </w:r>
          </w:p>
        </w:tc>
      </w:tr>
      <w:tr w:rsidR="001C33F4" w:rsidRPr="00EF5447" w14:paraId="60A9DC0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4F5CBD" w14:textId="77777777" w:rsidR="001C33F4" w:rsidRPr="00EF5447" w:rsidRDefault="001C33F4" w:rsidP="00D0378F">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5BA85" w14:textId="77777777" w:rsidR="001C33F4" w:rsidRPr="00EF5447" w:rsidRDefault="001C33F4" w:rsidP="00D0378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F13D89" w14:textId="77777777" w:rsidR="001C33F4" w:rsidRPr="00EF5447"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D2739A" w14:textId="77777777" w:rsidR="001C33F4" w:rsidRPr="00EF5447" w:rsidRDefault="001C33F4" w:rsidP="00D0378F">
            <w:pPr>
              <w:pStyle w:val="TAC"/>
              <w:rPr>
                <w:rFonts w:cs="Arial"/>
                <w:lang w:eastAsia="ja-JP"/>
              </w:rPr>
            </w:pPr>
            <w:r w:rsidRPr="00EF5447">
              <w:rPr>
                <w:rFonts w:cs="Arial"/>
                <w:lang w:eastAsia="zh-CN"/>
              </w:rPr>
              <w:t>0.6</w:t>
            </w:r>
          </w:p>
        </w:tc>
      </w:tr>
      <w:tr w:rsidR="001C33F4" w:rsidRPr="00EF5447" w14:paraId="79588D5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F6B90FF" w14:textId="77777777" w:rsidR="001C33F4" w:rsidRPr="00EF5447" w:rsidRDefault="001C33F4" w:rsidP="00D0378F">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CA68246" w14:textId="77777777" w:rsidR="001C33F4" w:rsidRPr="00EF5447" w:rsidRDefault="001C33F4" w:rsidP="00D0378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E05FD0"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C8AB18" w14:textId="77777777" w:rsidR="001C33F4" w:rsidRPr="00EF5447" w:rsidRDefault="001C33F4" w:rsidP="00D0378F">
            <w:pPr>
              <w:pStyle w:val="TAC"/>
              <w:rPr>
                <w:rFonts w:cs="Arial"/>
                <w:lang w:eastAsia="zh-CN"/>
              </w:rPr>
            </w:pPr>
            <w:r w:rsidRPr="00E062F1">
              <w:rPr>
                <w:rFonts w:cs="Arial"/>
              </w:rPr>
              <w:t>0.</w:t>
            </w:r>
            <w:r>
              <w:rPr>
                <w:rFonts w:cs="Arial"/>
                <w:lang w:val="sv-SE"/>
              </w:rPr>
              <w:t>5</w:t>
            </w:r>
          </w:p>
        </w:tc>
      </w:tr>
      <w:tr w:rsidR="001C33F4" w:rsidRPr="00227811" w14:paraId="2DABB80A"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33F3DD" w14:textId="77777777" w:rsidR="001C33F4" w:rsidRPr="00EF5447" w:rsidRDefault="001C33F4" w:rsidP="00D0378F">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451F3F6D" w14:textId="77777777" w:rsidR="001C33F4" w:rsidRPr="00EC63A5" w:rsidRDefault="001C33F4" w:rsidP="00D0378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D0FFC7"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F16490" w14:textId="77777777" w:rsidR="001C33F4" w:rsidRPr="00227811" w:rsidRDefault="001C33F4" w:rsidP="00D0378F">
            <w:pPr>
              <w:pStyle w:val="TAC"/>
              <w:rPr>
                <w:lang w:val="en-US" w:eastAsia="ja-JP"/>
              </w:rPr>
            </w:pPr>
            <w:r w:rsidRPr="00E062F1">
              <w:rPr>
                <w:rFonts w:cs="Arial"/>
              </w:rPr>
              <w:t>0.</w:t>
            </w:r>
            <w:r>
              <w:rPr>
                <w:rFonts w:cs="Arial"/>
                <w:lang w:val="sv-SE"/>
              </w:rPr>
              <w:t>5</w:t>
            </w:r>
          </w:p>
        </w:tc>
      </w:tr>
      <w:tr w:rsidR="001C33F4" w:rsidRPr="008F2DC8" w14:paraId="778AEE9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C0154D" w14:textId="77777777" w:rsidR="001C33F4" w:rsidRDefault="001C33F4" w:rsidP="00D0378F">
            <w:pPr>
              <w:pStyle w:val="TAC"/>
              <w:rPr>
                <w:rFonts w:cs="Arial"/>
                <w:szCs w:val="18"/>
              </w:rPr>
            </w:pPr>
            <w:r w:rsidRPr="00470EA5">
              <w:rPr>
                <w:rFonts w:eastAsiaTheme="minorEastAsia"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76FDF141"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1D32FE"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9EECD" w14:textId="77777777" w:rsidR="001C33F4" w:rsidRPr="008F2DC8" w:rsidRDefault="001C33F4" w:rsidP="00D0378F">
            <w:pPr>
              <w:pStyle w:val="TAC"/>
              <w:rPr>
                <w:rFonts w:cs="Arial"/>
                <w:szCs w:val="18"/>
              </w:rPr>
            </w:pPr>
            <w:r w:rsidRPr="00470EA5">
              <w:rPr>
                <w:rFonts w:cs="Arial"/>
                <w:szCs w:val="18"/>
              </w:rPr>
              <w:t>0.8</w:t>
            </w:r>
          </w:p>
        </w:tc>
      </w:tr>
      <w:tr w:rsidR="001C33F4" w:rsidRPr="004A05CD" w14:paraId="1BD61270"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7F0C318" w14:textId="77777777" w:rsidR="001C33F4" w:rsidRPr="00EF5447" w:rsidRDefault="001C33F4" w:rsidP="00D0378F">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5A794343" w14:textId="77777777" w:rsidR="001C33F4" w:rsidRPr="004A05CD" w:rsidRDefault="001C33F4" w:rsidP="00D0378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164F7B"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F42255" w14:textId="77777777" w:rsidR="001C33F4" w:rsidRPr="004A05CD" w:rsidRDefault="001C33F4" w:rsidP="00D0378F">
            <w:pPr>
              <w:pStyle w:val="TAC"/>
            </w:pPr>
            <w:r w:rsidRPr="00E062F1">
              <w:rPr>
                <w:rFonts w:cs="Arial"/>
                <w:lang w:eastAsia="zh-CN"/>
              </w:rPr>
              <w:t>0.</w:t>
            </w:r>
            <w:r>
              <w:rPr>
                <w:rFonts w:cs="Arial"/>
                <w:lang w:eastAsia="zh-CN"/>
              </w:rPr>
              <w:t>8</w:t>
            </w:r>
          </w:p>
        </w:tc>
      </w:tr>
      <w:tr w:rsidR="001C33F4" w:rsidRPr="004A05CD" w14:paraId="464AF523"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8E1A51" w14:textId="77777777" w:rsidR="001C33F4" w:rsidRDefault="001C33F4" w:rsidP="00D0378F">
            <w:pPr>
              <w:pStyle w:val="TAC"/>
              <w:rPr>
                <w:rFonts w:cs="Arial"/>
                <w:szCs w:val="18"/>
              </w:rPr>
            </w:pPr>
            <w:r>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2C948824" w14:textId="77777777" w:rsidR="001C33F4" w:rsidRDefault="001C33F4" w:rsidP="00D0378F">
            <w:pPr>
              <w:pStyle w:val="TAC"/>
              <w:rPr>
                <w:lang w:val="sv-SE"/>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7AA83" w14:textId="77777777" w:rsidR="001C33F4" w:rsidRDefault="001C33F4" w:rsidP="00D0378F">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550D6" w14:textId="77777777" w:rsidR="001C33F4" w:rsidRPr="00E062F1" w:rsidRDefault="001C33F4" w:rsidP="00D0378F">
            <w:pPr>
              <w:pStyle w:val="TAC"/>
              <w:rPr>
                <w:rFonts w:cs="Arial"/>
                <w:lang w:eastAsia="zh-CN"/>
              </w:rPr>
            </w:pPr>
            <w:r>
              <w:rPr>
                <w:lang w:eastAsia="ko-KR"/>
              </w:rPr>
              <w:t>0.6</w:t>
            </w:r>
          </w:p>
        </w:tc>
      </w:tr>
      <w:tr w:rsidR="001C33F4" w:rsidRPr="004A05CD" w14:paraId="03798FB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B1FEC" w14:textId="77777777" w:rsidR="001C33F4" w:rsidRDefault="001C33F4" w:rsidP="00D0378F">
            <w:pPr>
              <w:pStyle w:val="TAC"/>
              <w:rPr>
                <w:rFonts w:cs="Arial"/>
                <w:szCs w:val="18"/>
              </w:rPr>
            </w:pPr>
            <w:r>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73F48343" w14:textId="77777777" w:rsidR="001C33F4" w:rsidRDefault="001C33F4" w:rsidP="00D0378F">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5C9C14" w14:textId="77777777" w:rsidR="001C33F4" w:rsidRDefault="001C33F4" w:rsidP="00D0378F">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DC4CC3" w14:textId="77777777" w:rsidR="001C33F4" w:rsidRPr="00E062F1" w:rsidRDefault="001C33F4" w:rsidP="00D0378F">
            <w:pPr>
              <w:pStyle w:val="TAC"/>
              <w:rPr>
                <w:rFonts w:cs="Arial"/>
                <w:lang w:eastAsia="zh-CN"/>
              </w:rPr>
            </w:pPr>
            <w:r>
              <w:rPr>
                <w:lang w:eastAsia="ko-KR"/>
              </w:rPr>
              <w:t>0.5</w:t>
            </w:r>
          </w:p>
        </w:tc>
      </w:tr>
      <w:tr w:rsidR="001C33F4" w:rsidRPr="004A05CD" w14:paraId="0C9483BC"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8BF04B" w14:textId="77777777" w:rsidR="001C33F4" w:rsidRDefault="001C33F4" w:rsidP="00D0378F">
            <w:pPr>
              <w:pStyle w:val="TAC"/>
              <w:rPr>
                <w:rFonts w:cs="Arial"/>
                <w:szCs w:val="18"/>
              </w:rPr>
            </w:pPr>
            <w:r>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388E54A6" w14:textId="77777777" w:rsidR="001C33F4" w:rsidRDefault="001C33F4" w:rsidP="00D0378F">
            <w:pPr>
              <w:pStyle w:val="TAC"/>
              <w:rPr>
                <w:lang w:val="sv-SE"/>
              </w:rPr>
            </w:pPr>
            <w:r w:rsidRPr="00D42A5F">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523142" w14:textId="77777777" w:rsidR="001C33F4" w:rsidRDefault="001C33F4" w:rsidP="00D0378F">
            <w:pPr>
              <w:pStyle w:val="TAC"/>
              <w:rPr>
                <w:rFonts w:cs="Arial"/>
                <w:lang w:eastAsia="zh-CN"/>
              </w:rPr>
            </w:pPr>
            <w:r w:rsidRPr="00D42A5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38795C" w14:textId="77777777" w:rsidR="001C33F4" w:rsidRPr="00E062F1" w:rsidRDefault="001C33F4" w:rsidP="00D0378F">
            <w:pPr>
              <w:pStyle w:val="TAC"/>
              <w:rPr>
                <w:rFonts w:cs="Arial"/>
                <w:lang w:eastAsia="zh-CN"/>
              </w:rPr>
            </w:pPr>
            <w:r w:rsidRPr="00D42A5F">
              <w:rPr>
                <w:rFonts w:cs="Arial"/>
                <w:szCs w:val="18"/>
              </w:rPr>
              <w:t>0.8</w:t>
            </w:r>
          </w:p>
        </w:tc>
      </w:tr>
      <w:tr w:rsidR="001C33F4" w:rsidRPr="000D5F63" w14:paraId="25D482AB"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88E7773" w14:textId="77777777" w:rsidR="001C33F4" w:rsidRPr="00EF5447" w:rsidRDefault="001C33F4" w:rsidP="00D0378F">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4C893A70" w14:textId="77777777" w:rsidR="001C33F4" w:rsidRPr="000D5F63"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3B55A"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A10F4C" w14:textId="77777777" w:rsidR="001C33F4" w:rsidRPr="000D5F63" w:rsidRDefault="001C33F4" w:rsidP="00D0378F">
            <w:pPr>
              <w:pStyle w:val="TAC"/>
            </w:pPr>
            <w:r w:rsidRPr="00E062F1">
              <w:rPr>
                <w:rFonts w:cs="Arial"/>
                <w:lang w:eastAsia="zh-CN"/>
              </w:rPr>
              <w:t>0.5</w:t>
            </w:r>
          </w:p>
        </w:tc>
      </w:tr>
      <w:tr w:rsidR="001C33F4" w:rsidRPr="00E062F1" w14:paraId="69F013A2"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4A5AC77" w14:textId="77777777" w:rsidR="001C33F4" w:rsidRPr="00EF5447" w:rsidRDefault="001C33F4" w:rsidP="00D0378F">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42D642F9" w14:textId="77777777" w:rsidR="001C33F4" w:rsidRDefault="001C33F4" w:rsidP="00D0378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D419F5"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F49B21" w14:textId="77777777" w:rsidR="001C33F4" w:rsidRPr="00E062F1" w:rsidRDefault="001C33F4" w:rsidP="00D0378F">
            <w:pPr>
              <w:pStyle w:val="TAC"/>
              <w:rPr>
                <w:rFonts w:cs="Arial"/>
                <w:lang w:eastAsia="zh-CN"/>
              </w:rPr>
            </w:pPr>
            <w:r w:rsidRPr="00E062F1">
              <w:rPr>
                <w:rFonts w:cs="Arial"/>
                <w:lang w:eastAsia="zh-CN"/>
              </w:rPr>
              <w:t>0.</w:t>
            </w:r>
            <w:r>
              <w:rPr>
                <w:rFonts w:cs="Arial"/>
                <w:lang w:val="sv-SE" w:eastAsia="zh-CN"/>
              </w:rPr>
              <w:t>8</w:t>
            </w:r>
          </w:p>
        </w:tc>
      </w:tr>
      <w:tr w:rsidR="001C33F4" w:rsidRPr="00E133EF" w14:paraId="2E176441"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2E151A" w14:textId="77777777" w:rsidR="001C33F4" w:rsidRDefault="001C33F4" w:rsidP="00D0378F">
            <w:pPr>
              <w:pStyle w:val="TAC"/>
              <w:rPr>
                <w:rFonts w:cs="Arial"/>
                <w:szCs w:val="18"/>
              </w:rPr>
            </w:pPr>
            <w:r w:rsidRPr="00C36054">
              <w:rPr>
                <w:rFonts w:eastAsiaTheme="minorEastAsia"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14EC6BD4" w14:textId="77777777" w:rsidR="001C33F4" w:rsidRPr="00C36054" w:rsidRDefault="001C33F4" w:rsidP="00D0378F">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F14E46" w14:textId="77777777" w:rsidR="001C33F4" w:rsidRDefault="001C33F4" w:rsidP="00D0378F">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6054BE5A" w14:textId="77777777" w:rsidR="001C33F4" w:rsidRPr="00C36054" w:rsidRDefault="001C33F4" w:rsidP="00D0378F">
            <w:pPr>
              <w:pStyle w:val="TAC"/>
              <w:rPr>
                <w:rFonts w:cs="Arial"/>
                <w:szCs w:val="18"/>
              </w:rPr>
            </w:pPr>
            <w:r w:rsidRPr="00C36054">
              <w:rPr>
                <w:rFonts w:cs="Arial"/>
                <w:szCs w:val="18"/>
              </w:rPr>
              <w:t>0.6</w:t>
            </w:r>
          </w:p>
        </w:tc>
      </w:tr>
      <w:tr w:rsidR="001C33F4" w:rsidRPr="00470EA5" w14:paraId="00342735"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DD81F" w14:textId="77777777" w:rsidR="001C33F4" w:rsidRDefault="001C33F4" w:rsidP="00D0378F">
            <w:pPr>
              <w:pStyle w:val="TAC"/>
              <w:rPr>
                <w:rFonts w:cs="Arial"/>
                <w:szCs w:val="18"/>
              </w:rPr>
            </w:pPr>
            <w:r w:rsidRPr="00470EA5">
              <w:rPr>
                <w:rFonts w:eastAsiaTheme="minorEastAsia"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5B08F42D"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8C572A" w14:textId="77777777" w:rsidR="001C33F4" w:rsidRPr="00470EA5" w:rsidRDefault="001C33F4" w:rsidP="00D0378F">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F8A08C" w14:textId="77777777" w:rsidR="001C33F4" w:rsidRPr="00470EA5" w:rsidRDefault="001C33F4" w:rsidP="00D0378F">
            <w:pPr>
              <w:pStyle w:val="TAC"/>
              <w:rPr>
                <w:rFonts w:cs="Arial"/>
                <w:szCs w:val="18"/>
              </w:rPr>
            </w:pPr>
            <w:r w:rsidRPr="00470EA5">
              <w:rPr>
                <w:rFonts w:cs="Arial"/>
                <w:szCs w:val="18"/>
              </w:rPr>
              <w:t>0.8</w:t>
            </w:r>
          </w:p>
        </w:tc>
      </w:tr>
      <w:tr w:rsidR="001C33F4" w:rsidRPr="00E062F1" w14:paraId="4F40EADD" w14:textId="77777777" w:rsidTr="00D0378F">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D0BD25" w14:textId="77777777" w:rsidR="001C33F4" w:rsidRPr="00EF5447" w:rsidRDefault="001C33F4" w:rsidP="00D0378F">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41F52AAE" w14:textId="77777777" w:rsidR="001C33F4" w:rsidRDefault="001C33F4" w:rsidP="00D0378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732F32" w14:textId="77777777" w:rsidR="001C33F4" w:rsidRPr="00E062F1" w:rsidRDefault="001C33F4" w:rsidP="00D0378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E69722" w14:textId="77777777" w:rsidR="001C33F4" w:rsidRPr="00E062F1" w:rsidRDefault="001C33F4" w:rsidP="00D0378F">
            <w:pPr>
              <w:pStyle w:val="TAC"/>
              <w:rPr>
                <w:rFonts w:cs="Arial"/>
                <w:lang w:eastAsia="zh-CN"/>
              </w:rPr>
            </w:pPr>
            <w:r>
              <w:rPr>
                <w:rFonts w:cs="Arial"/>
                <w:lang w:eastAsia="zh-CN"/>
              </w:rPr>
              <w:t>0.8</w:t>
            </w:r>
          </w:p>
        </w:tc>
      </w:tr>
      <w:tr w:rsidR="001C33F4" w:rsidRPr="00E062F1" w14:paraId="780B8A44" w14:textId="77777777" w:rsidTr="00D0378F">
        <w:trPr>
          <w:trHeight w:val="187"/>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7EEF43" w14:textId="77777777" w:rsidR="001C33F4" w:rsidRPr="00EF5447" w:rsidRDefault="001C33F4" w:rsidP="00D0378F">
            <w:pPr>
              <w:pStyle w:val="TAN"/>
            </w:pPr>
            <w:r w:rsidRPr="00EF5447">
              <w:t>NOTE 1:</w:t>
            </w:r>
            <w:r w:rsidRPr="00EF5447">
              <w:tab/>
              <w:t>The requirement is applied for UE transmitting on the frequency range of 2545 - 2690 </w:t>
            </w:r>
            <w:proofErr w:type="spellStart"/>
            <w:r w:rsidRPr="00EF5447">
              <w:t>MHz.</w:t>
            </w:r>
            <w:proofErr w:type="spellEnd"/>
          </w:p>
          <w:p w14:paraId="08ADA20E" w14:textId="77777777" w:rsidR="001C33F4" w:rsidRPr="00EF5447" w:rsidRDefault="001C33F4" w:rsidP="00D0378F">
            <w:pPr>
              <w:pStyle w:val="TAN"/>
              <w:rPr>
                <w:lang w:eastAsia="fr-FR"/>
              </w:rPr>
            </w:pPr>
            <w:r w:rsidRPr="00EF5447">
              <w:t>NOTE 2:</w:t>
            </w:r>
            <w:r w:rsidRPr="00EF5447">
              <w:tab/>
              <w:t>The requirement is applied for UE transmitting on the frequency range of 2496 - 2545 </w:t>
            </w:r>
            <w:proofErr w:type="spellStart"/>
            <w:r w:rsidRPr="00EF5447">
              <w:t>MHz.</w:t>
            </w:r>
            <w:proofErr w:type="spellEnd"/>
          </w:p>
          <w:p w14:paraId="082E95DB" w14:textId="77777777" w:rsidR="001C33F4" w:rsidRPr="00EF5447" w:rsidRDefault="001C33F4" w:rsidP="00D0378F">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7E37B0D2" w14:textId="77777777" w:rsidR="001C33F4" w:rsidRPr="00EF5447" w:rsidRDefault="001C33F4" w:rsidP="00D0378F">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39876652" w14:textId="77777777" w:rsidR="001C33F4" w:rsidRDefault="001C33F4" w:rsidP="00D0378F">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1A6D1F59" w14:textId="77777777" w:rsidR="001C33F4" w:rsidRDefault="001C33F4" w:rsidP="00D0378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xml:space="preserve">“-” denotes </w:t>
            </w:r>
            <w:proofErr w:type="spellStart"/>
            <w:r w:rsidRPr="00E7314A">
              <w:rPr>
                <w:rFonts w:ascii="Arial" w:hAnsi="Arial" w:cs="Arial"/>
                <w:sz w:val="18"/>
              </w:rPr>
              <w:t>Δ</w:t>
            </w:r>
            <w:proofErr w:type="gramStart"/>
            <w:r w:rsidRPr="00E7314A">
              <w:rPr>
                <w:rFonts w:ascii="Arial" w:hAnsi="Arial" w:cs="Arial"/>
                <w:sz w:val="18"/>
              </w:rPr>
              <w:t>T</w:t>
            </w:r>
            <w:r w:rsidRPr="00E7314A">
              <w:rPr>
                <w:rFonts w:ascii="Arial" w:hAnsi="Arial" w:cs="Arial"/>
                <w:sz w:val="18"/>
                <w:vertAlign w:val="subscript"/>
              </w:rPr>
              <w:t>IB,c</w:t>
            </w:r>
            <w:proofErr w:type="spellEnd"/>
            <w:proofErr w:type="gramEnd"/>
            <w:r w:rsidRPr="00E7314A">
              <w:rPr>
                <w:rFonts w:ascii="Arial" w:hAnsi="Arial" w:cs="Arial"/>
                <w:sz w:val="18"/>
              </w:rPr>
              <w:t xml:space="preserve"> = 0.</w:t>
            </w:r>
          </w:p>
          <w:p w14:paraId="67585EB7" w14:textId="77777777" w:rsidR="001C33F4" w:rsidRDefault="001C33F4" w:rsidP="00D0378F">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p w14:paraId="443673F6" w14:textId="77777777" w:rsidR="001C33F4" w:rsidRPr="00E062F1" w:rsidRDefault="001C33F4" w:rsidP="00D0378F">
            <w:pPr>
              <w:keepNext/>
              <w:keepLines/>
              <w:spacing w:after="0"/>
              <w:ind w:left="851" w:hanging="851"/>
              <w:rPr>
                <w:rFonts w:cs="Arial"/>
                <w:lang w:eastAsia="zh-CN"/>
              </w:rPr>
            </w:pPr>
            <w:r w:rsidRPr="0076263B">
              <w:rPr>
                <w:rFonts w:ascii="Arial" w:hAnsi="Arial" w:cs="Arial"/>
                <w:sz w:val="18"/>
                <w:lang w:val="en-US" w:eastAsia="zh-CN"/>
              </w:rPr>
              <w:t xml:space="preserve">NOTE </w:t>
            </w:r>
            <w:r>
              <w:rPr>
                <w:rFonts w:ascii="Arial" w:hAnsi="Arial" w:cs="Arial"/>
                <w:sz w:val="18"/>
                <w:lang w:val="en-US" w:eastAsia="zh-CN"/>
              </w:rPr>
              <w:t>8</w:t>
            </w:r>
            <w:r w:rsidRPr="0076263B">
              <w:rPr>
                <w:rFonts w:ascii="Arial" w:hAnsi="Arial" w:cs="Arial"/>
                <w:sz w:val="18"/>
                <w:lang w:val="en-US" w:eastAsia="zh-CN"/>
              </w:rPr>
              <w:t>:   The requirement</w:t>
            </w:r>
            <w:r>
              <w:rPr>
                <w:rFonts w:ascii="Arial" w:hAnsi="Arial" w:cs="Arial"/>
                <w:sz w:val="18"/>
                <w:lang w:val="en-US" w:eastAsia="zh-CN"/>
              </w:rPr>
              <w:t>s</w:t>
            </w:r>
            <w:r w:rsidRPr="0076263B">
              <w:rPr>
                <w:rFonts w:ascii="Arial" w:hAnsi="Arial" w:cs="Arial"/>
                <w:sz w:val="18"/>
                <w:lang w:val="en-US" w:eastAsia="zh-CN"/>
              </w:rPr>
              <w:t xml:space="preserve"> </w:t>
            </w:r>
            <w:r>
              <w:rPr>
                <w:rFonts w:ascii="Arial" w:hAnsi="Arial" w:cs="Arial"/>
                <w:sz w:val="18"/>
                <w:lang w:val="en-US" w:eastAsia="zh-CN"/>
              </w:rPr>
              <w:t>only apply</w:t>
            </w:r>
            <w:r w:rsidRPr="0076263B">
              <w:rPr>
                <w:rFonts w:ascii="Arial" w:hAnsi="Arial" w:cs="Arial"/>
                <w:sz w:val="18"/>
                <w:lang w:val="en-US" w:eastAsia="zh-CN"/>
              </w:rPr>
              <w:t xml:space="preserve"> for UE supporting inter-band carrier aggregation with</w:t>
            </w:r>
            <w:r>
              <w:rPr>
                <w:rFonts w:ascii="Arial" w:hAnsi="Arial" w:cs="Arial"/>
                <w:sz w:val="18"/>
                <w:lang w:val="en-US" w:eastAsia="zh-CN"/>
              </w:rPr>
              <w:t xml:space="preserve"> </w:t>
            </w:r>
            <w:r w:rsidRPr="0076263B">
              <w:rPr>
                <w:rFonts w:ascii="Arial" w:hAnsi="Arial" w:cs="Arial"/>
                <w:sz w:val="18"/>
                <w:lang w:val="en-US" w:eastAsia="zh-CN"/>
              </w:rPr>
              <w:t>simultaneous Rx/Tx</w:t>
            </w:r>
            <w:r>
              <w:rPr>
                <w:rFonts w:ascii="Arial" w:hAnsi="Arial" w:cs="Arial"/>
                <w:sz w:val="18"/>
                <w:lang w:val="en-US" w:eastAsia="zh-CN"/>
              </w:rPr>
              <w:t xml:space="preserve"> capability</w:t>
            </w:r>
            <w:r w:rsidRPr="0076263B">
              <w:rPr>
                <w:rFonts w:ascii="Arial" w:hAnsi="Arial" w:cs="Arial"/>
                <w:sz w:val="18"/>
                <w:lang w:val="en-US" w:eastAsia="zh-CN"/>
              </w:rPr>
              <w:t>.</w:t>
            </w:r>
          </w:p>
        </w:tc>
      </w:tr>
    </w:tbl>
    <w:p w14:paraId="4E78CED4" w14:textId="5D15A9A7" w:rsidR="00691DCE" w:rsidRPr="001C33F4" w:rsidRDefault="00691DCE" w:rsidP="0040686E">
      <w:pPr>
        <w:rPr>
          <w:b/>
          <w:bCs/>
          <w:noProof/>
        </w:rPr>
      </w:pPr>
    </w:p>
    <w:p w14:paraId="231A4E80" w14:textId="77777777" w:rsidR="000058E8" w:rsidRPr="008F3D3D" w:rsidRDefault="000058E8" w:rsidP="0040686E">
      <w:pPr>
        <w:rPr>
          <w:b/>
          <w:bCs/>
          <w:noProof/>
        </w:rPr>
      </w:pPr>
    </w:p>
    <w:p w14:paraId="7D436F1B" w14:textId="257DA5D7" w:rsidR="0060595A" w:rsidRPr="00EF5447" w:rsidRDefault="005C7457" w:rsidP="00B333CC">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BB315F9" w14:textId="77777777" w:rsidR="00104C48" w:rsidRPr="00EF5447" w:rsidRDefault="00104C48" w:rsidP="00104C48">
      <w:pPr>
        <w:pStyle w:val="5"/>
      </w:pPr>
      <w:bookmarkStart w:id="43" w:name="_Toc21351739"/>
      <w:bookmarkStart w:id="44" w:name="_Toc29807321"/>
      <w:bookmarkStart w:id="45" w:name="_Toc36649035"/>
      <w:bookmarkStart w:id="46" w:name="_Toc36651760"/>
      <w:bookmarkStart w:id="47" w:name="_Toc37256694"/>
      <w:bookmarkStart w:id="48" w:name="_Toc37257035"/>
      <w:bookmarkStart w:id="49" w:name="_Toc45890783"/>
      <w:bookmarkStart w:id="50" w:name="_Toc45892007"/>
      <w:bookmarkStart w:id="51" w:name="_Toc45892417"/>
      <w:bookmarkStart w:id="52" w:name="_Toc45892827"/>
      <w:bookmarkStart w:id="53" w:name="_Toc52353241"/>
      <w:bookmarkStart w:id="54" w:name="_Toc53175064"/>
      <w:bookmarkStart w:id="55" w:name="_Toc61378403"/>
      <w:bookmarkStart w:id="56" w:name="_Toc61378878"/>
      <w:bookmarkStart w:id="57" w:name="_Toc67954073"/>
      <w:bookmarkStart w:id="58" w:name="_Toc68733740"/>
      <w:bookmarkStart w:id="59" w:name="_Toc68785056"/>
      <w:bookmarkStart w:id="60" w:name="_Toc76737016"/>
      <w:bookmarkStart w:id="61" w:name="_Toc77241428"/>
      <w:bookmarkStart w:id="62" w:name="_Toc77241933"/>
      <w:bookmarkStart w:id="63" w:name="_Toc83743312"/>
      <w:bookmarkStart w:id="64" w:name="_Toc83909833"/>
      <w:bookmarkStart w:id="65" w:name="_Toc91071800"/>
      <w:r w:rsidRPr="00EF5447">
        <w:t>7.3B.3.3.2</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three bands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05EEB97" w14:textId="77777777" w:rsidR="00104C48" w:rsidRDefault="00104C48" w:rsidP="00104C48">
      <w:pPr>
        <w:pStyle w:val="TH"/>
      </w:pPr>
      <w:r w:rsidRPr="00EF5447">
        <w:t xml:space="preserve">Table 7.3B.3.3.2-1: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104C48" w:rsidRPr="00CC1E91" w14:paraId="3DB5FA2B" w14:textId="77777777" w:rsidTr="00D0378F">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5B929C3D" w14:textId="77777777" w:rsidR="00104C48" w:rsidRPr="00C96590" w:rsidRDefault="00104C48" w:rsidP="00D0378F">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2280AE93" w14:textId="77777777" w:rsidR="00104C48" w:rsidRPr="00CC1E91" w:rsidRDefault="00104C48" w:rsidP="00D0378F">
            <w:pPr>
              <w:pStyle w:val="TAH"/>
              <w:keepNext w:val="0"/>
              <w:rPr>
                <w:b w:val="0"/>
                <w:color w:val="000000" w:themeColor="text1"/>
              </w:rPr>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7</w:t>
            </w:r>
          </w:p>
        </w:tc>
      </w:tr>
      <w:tr w:rsidR="00104C48" w:rsidRPr="00CC1E91" w14:paraId="5D549123" w14:textId="77777777" w:rsidTr="00D0378F">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094B2961" w14:textId="77777777" w:rsidR="00104C48" w:rsidRPr="00C96590" w:rsidRDefault="00104C48" w:rsidP="00D0378F">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237F14FA" w14:textId="77777777" w:rsidR="00104C48" w:rsidRPr="00CC1E91" w:rsidRDefault="00104C48" w:rsidP="00D0378F">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104C48" w:rsidRPr="00C96590" w14:paraId="0AED68D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50CF2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2799B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407160"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4A2153"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104C48" w:rsidRPr="00C96590" w14:paraId="4E5B57D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DC957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5FC6E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DAA37"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57B8D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104C48" w:rsidRPr="00CC1E91" w14:paraId="01D1A9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225182" w14:textId="77777777" w:rsidR="00104C48"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1-3_n41</w:t>
            </w:r>
          </w:p>
          <w:p w14:paraId="21469CDE" w14:textId="0F21342E" w:rsidR="00D86480" w:rsidRPr="00C96590" w:rsidRDefault="00D86480" w:rsidP="00D0378F">
            <w:pPr>
              <w:keepNext/>
              <w:keepLines/>
              <w:spacing w:after="0"/>
              <w:jc w:val="center"/>
              <w:rPr>
                <w:rFonts w:ascii="Arial" w:hAnsi="Arial"/>
                <w:sz w:val="18"/>
              </w:rPr>
            </w:pPr>
            <w:ins w:id="66" w:author="Huawei" w:date="2024-11-03T18:05:00Z">
              <w:r w:rsidRPr="00C96590">
                <w:rPr>
                  <w:rFonts w:ascii="Arial" w:hAnsi="Arial"/>
                  <w:sz w:val="18"/>
                </w:rPr>
                <w:t>DC_</w:t>
              </w:r>
              <w:r w:rsidRPr="00C96590">
                <w:rPr>
                  <w:rFonts w:ascii="Arial" w:hAnsi="Arial"/>
                  <w:sz w:val="18"/>
                  <w:lang w:eastAsia="ja-JP"/>
                </w:rPr>
                <w:t>1-3</w:t>
              </w:r>
              <w:r>
                <w:rPr>
                  <w:rFonts w:ascii="Arial" w:hAnsi="Arial"/>
                  <w:sz w:val="18"/>
                  <w:lang w:eastAsia="ja-JP"/>
                </w:rPr>
                <w:t>-3</w:t>
              </w:r>
              <w:r w:rsidRPr="00C96590">
                <w:rPr>
                  <w:rFonts w:ascii="Arial" w:hAnsi="Arial"/>
                  <w:sz w:val="18"/>
                  <w:lang w:eastAsia="ja-JP"/>
                </w:rPr>
                <w:t>_n41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FCB37C"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7E76C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9FD597"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104C48" w14:paraId="242A83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716335"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F7CE3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AFA67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91244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104C48" w14:paraId="558DE02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DFDE452" w14:textId="77777777" w:rsidR="00104C48" w:rsidRPr="00C96590" w:rsidRDefault="00104C48" w:rsidP="00D0378F">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2CE25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F451E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F65E5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104C48" w:rsidRPr="00C96590" w14:paraId="6A2C6A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DD5358"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D337A0"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09DB1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275673"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104C48" w:rsidRPr="00C96590" w14:paraId="046A348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EF0AE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817D1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A8679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9A16D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00B0CA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6F0353" w14:textId="77777777" w:rsidR="00104C48" w:rsidRPr="00DD70BE" w:rsidRDefault="00104C48" w:rsidP="00D0378F">
            <w:pPr>
              <w:keepNext/>
              <w:keepLines/>
              <w:spacing w:after="0"/>
              <w:jc w:val="center"/>
              <w:rPr>
                <w:rFonts w:ascii="Arial" w:hAnsi="Arial"/>
                <w:sz w:val="18"/>
                <w:szCs w:val="18"/>
              </w:rPr>
            </w:pPr>
            <w:r w:rsidRPr="00C96590">
              <w:rPr>
                <w:rFonts w:ascii="Arial" w:hAnsi="Arial"/>
                <w:sz w:val="18"/>
                <w:szCs w:val="18"/>
              </w:rPr>
              <w:t>DC_1-3_n78</w:t>
            </w:r>
          </w:p>
          <w:p w14:paraId="32DF7BE4" w14:textId="77777777" w:rsidR="00104C48" w:rsidRDefault="00104C48" w:rsidP="00D0378F">
            <w:pPr>
              <w:keepNext/>
              <w:keepLines/>
              <w:spacing w:after="0"/>
              <w:jc w:val="center"/>
              <w:rPr>
                <w:rFonts w:ascii="Arial" w:hAnsi="Arial"/>
                <w:sz w:val="18"/>
                <w:szCs w:val="18"/>
              </w:rPr>
            </w:pPr>
            <w:r w:rsidRPr="00DD70BE">
              <w:rPr>
                <w:rFonts w:ascii="Arial" w:hAnsi="Arial"/>
                <w:sz w:val="18"/>
                <w:szCs w:val="18"/>
              </w:rPr>
              <w:t>DC_1-3-3_n78</w:t>
            </w:r>
          </w:p>
          <w:p w14:paraId="42A0B3AB" w14:textId="77777777" w:rsidR="00104C48" w:rsidRPr="00C96590" w:rsidRDefault="00104C48" w:rsidP="00D0378F">
            <w:pPr>
              <w:keepNext/>
              <w:keepLines/>
              <w:spacing w:after="0"/>
              <w:jc w:val="center"/>
              <w:rPr>
                <w:rFonts w:ascii="Arial" w:hAnsi="Arial"/>
                <w:sz w:val="18"/>
              </w:rPr>
            </w:pPr>
            <w:r w:rsidRPr="007435A6">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1978CB"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3BDD23"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9F55F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4C13A5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4DDE5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5683F2"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10BAF0"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E0471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34996A6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BF2F28"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0C71B"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632BC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934A62"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0.5</w:t>
            </w:r>
          </w:p>
        </w:tc>
      </w:tr>
      <w:tr w:rsidR="00104C48" w:rsidRPr="00C96590" w14:paraId="6AC829D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936188" w14:textId="77777777" w:rsidR="00104C48" w:rsidRPr="00C96590" w:rsidRDefault="00104C48" w:rsidP="00D0378F">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118B21" w14:textId="77777777" w:rsidR="00104C48"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33A0B"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A695A8"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0.3</w:t>
            </w:r>
          </w:p>
        </w:tc>
      </w:tr>
      <w:tr w:rsidR="00104C48" w:rsidRPr="00C85FB7" w14:paraId="48E56E1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F92453" w14:textId="77777777" w:rsidR="00104C48" w:rsidRPr="00C85FB7" w:rsidRDefault="00104C48" w:rsidP="00D0378F">
            <w:pPr>
              <w:keepNext/>
              <w:keepLines/>
              <w:spacing w:after="0"/>
              <w:jc w:val="center"/>
              <w:rPr>
                <w:rFonts w:ascii="Arial" w:hAnsi="Arial" w:cs="Arial"/>
                <w:sz w:val="18"/>
                <w:szCs w:val="18"/>
                <w:lang w:val="sv-SE" w:eastAsia="ja-JP"/>
              </w:rPr>
            </w:pPr>
            <w:r w:rsidRPr="00312FC6">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F33F1F" w14:textId="77777777" w:rsidR="00104C48" w:rsidRPr="00C85FB7" w:rsidRDefault="00104C48" w:rsidP="00D0378F">
            <w:pPr>
              <w:keepNext/>
              <w:keepLines/>
              <w:spacing w:after="0"/>
              <w:jc w:val="center"/>
              <w:rPr>
                <w:rFonts w:ascii="Arial" w:hAnsi="Arial" w:cs="Arial"/>
                <w:sz w:val="18"/>
                <w:szCs w:val="18"/>
                <w:lang w:eastAsia="ja-JP"/>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9603A" w14:textId="77777777" w:rsidR="00104C48" w:rsidRPr="00C85FB7" w:rsidRDefault="00104C48" w:rsidP="00D0378F">
            <w:pPr>
              <w:keepNext/>
              <w:keepLines/>
              <w:spacing w:after="0"/>
              <w:jc w:val="center"/>
              <w:rPr>
                <w:rFonts w:ascii="Arial" w:hAnsi="Arial" w:cs="Arial"/>
                <w:sz w:val="18"/>
                <w:szCs w:val="18"/>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7D7459" w14:textId="77777777" w:rsidR="00104C48" w:rsidRPr="00C85FB7" w:rsidRDefault="00104C48" w:rsidP="00D0378F">
            <w:pPr>
              <w:keepNext/>
              <w:keepLines/>
              <w:spacing w:after="0"/>
              <w:jc w:val="center"/>
              <w:rPr>
                <w:rFonts w:ascii="Arial" w:eastAsia="Malgun Gothic" w:hAnsi="Arial" w:cs="Arial"/>
                <w:sz w:val="18"/>
                <w:szCs w:val="18"/>
                <w:lang w:eastAsia="ko-KR"/>
              </w:rPr>
            </w:pPr>
            <w:r w:rsidRPr="00312FC6">
              <w:rPr>
                <w:rFonts w:ascii="Arial" w:hAnsi="Arial" w:cs="Arial"/>
                <w:sz w:val="18"/>
                <w:szCs w:val="18"/>
                <w:lang w:eastAsia="zh-CN"/>
              </w:rPr>
              <w:t>0.2</w:t>
            </w:r>
          </w:p>
        </w:tc>
      </w:tr>
      <w:tr w:rsidR="00104C48" w:rsidRPr="00DD70BE" w14:paraId="7F999F5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BD80E9" w14:textId="77777777" w:rsidR="00104C48" w:rsidRPr="00DD70BE" w:rsidRDefault="00104C48" w:rsidP="00D0378F">
            <w:pPr>
              <w:keepNext/>
              <w:keepLines/>
              <w:spacing w:after="0"/>
              <w:jc w:val="center"/>
              <w:rPr>
                <w:rFonts w:ascii="Arial" w:eastAsiaTheme="minorEastAsia" w:hAnsi="Arial"/>
                <w:sz w:val="18"/>
                <w:lang w:val="sv-SE" w:eastAsia="zh-CN"/>
              </w:rPr>
            </w:pPr>
            <w:r w:rsidRPr="00DD70BE">
              <w:rPr>
                <w:rFonts w:ascii="Arial" w:eastAsiaTheme="minorEastAsia"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073D98" w14:textId="77777777" w:rsidR="00104C48" w:rsidRPr="00DD70BE" w:rsidRDefault="00104C48" w:rsidP="00D0378F">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D2A69E" w14:textId="77777777" w:rsidR="00104C48" w:rsidRPr="00DD70BE" w:rsidRDefault="00104C48" w:rsidP="00D0378F">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4ED04B" w14:textId="77777777" w:rsidR="00104C48" w:rsidRPr="00DD70BE" w:rsidRDefault="00104C48" w:rsidP="00D0378F">
            <w:pPr>
              <w:keepNext/>
              <w:keepLines/>
              <w:spacing w:after="0"/>
              <w:jc w:val="center"/>
              <w:rPr>
                <w:rFonts w:ascii="Arial" w:eastAsiaTheme="minorEastAsia" w:hAnsi="Arial"/>
                <w:sz w:val="18"/>
                <w:lang w:eastAsia="zh-CN"/>
              </w:rPr>
            </w:pPr>
            <w:r w:rsidRPr="00DD70BE">
              <w:rPr>
                <w:rFonts w:ascii="Arial" w:eastAsiaTheme="minorEastAsia" w:hAnsi="Arial"/>
                <w:sz w:val="18"/>
                <w:lang w:eastAsia="zh-CN"/>
              </w:rPr>
              <w:t>-</w:t>
            </w:r>
          </w:p>
        </w:tc>
      </w:tr>
      <w:tr w:rsidR="00104C48" w:rsidRPr="00C96590" w14:paraId="5E6B313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83B5FC" w14:textId="77777777" w:rsidR="00104C48" w:rsidRPr="00C96590"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9607C"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274A04"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4F548B" w14:textId="77777777" w:rsidR="00104C48" w:rsidRPr="00C96590"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104C48" w:rsidRPr="00C96590" w14:paraId="4E06CB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4BC0DA" w14:textId="77777777" w:rsidR="00104C48" w:rsidRPr="00C96590" w:rsidRDefault="00104C48" w:rsidP="00D0378F">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325C09"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01B43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6C625F"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104C48" w:rsidRPr="00C96590" w14:paraId="4B9E062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7906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5B967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8EF9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FC0D7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7F99FA4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5F7B56"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0B524E"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615FC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A49FFA"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0.2</w:t>
            </w:r>
          </w:p>
        </w:tc>
      </w:tr>
      <w:tr w:rsidR="00104C48" w:rsidRPr="00DD70BE" w14:paraId="0F2FFB7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2297E8" w14:textId="77777777" w:rsidR="00104C48" w:rsidRPr="00DD70BE" w:rsidRDefault="00104C48" w:rsidP="00D0378F">
            <w:pPr>
              <w:keepNext/>
              <w:keepLines/>
              <w:spacing w:after="0"/>
              <w:jc w:val="center"/>
              <w:rPr>
                <w:rFonts w:ascii="Arial" w:hAnsi="Arial"/>
                <w:sz w:val="18"/>
              </w:rPr>
            </w:pPr>
            <w:r w:rsidRPr="00DD70BE">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2A88B5" w14:textId="77777777" w:rsidR="00104C48" w:rsidRPr="00DD70BE" w:rsidRDefault="00104C48" w:rsidP="00D0378F">
            <w:pPr>
              <w:keepNext/>
              <w:keepLines/>
              <w:spacing w:after="0"/>
              <w:jc w:val="center"/>
              <w:rPr>
                <w:rFonts w:ascii="Arial" w:hAnsi="Arial"/>
                <w:sz w:val="18"/>
              </w:rPr>
            </w:pPr>
            <w:r w:rsidRPr="00DD70BE">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CB5108" w14:textId="77777777" w:rsidR="00104C48" w:rsidRPr="00DD70BE" w:rsidRDefault="00104C48" w:rsidP="00D0378F">
            <w:pPr>
              <w:keepNext/>
              <w:keepLines/>
              <w:spacing w:after="0"/>
              <w:jc w:val="center"/>
              <w:rPr>
                <w:rFonts w:ascii="Arial" w:hAnsi="Arial"/>
                <w:sz w:val="18"/>
              </w:rPr>
            </w:pPr>
            <w:r w:rsidRPr="00DD70BE">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F0927A" w14:textId="77777777" w:rsidR="00104C48" w:rsidRPr="00DD70BE" w:rsidRDefault="00104C48" w:rsidP="00D0378F">
            <w:pPr>
              <w:keepNext/>
              <w:keepLines/>
              <w:spacing w:after="0"/>
              <w:jc w:val="center"/>
              <w:rPr>
                <w:rFonts w:ascii="Arial" w:hAnsi="Arial"/>
                <w:sz w:val="18"/>
              </w:rPr>
            </w:pPr>
            <w:r w:rsidRPr="00DD70BE">
              <w:rPr>
                <w:rFonts w:ascii="Arial" w:hAnsi="Arial"/>
                <w:sz w:val="18"/>
              </w:rPr>
              <w:t>-</w:t>
            </w:r>
          </w:p>
        </w:tc>
      </w:tr>
      <w:tr w:rsidR="00104C48" w:rsidRPr="00C96590" w14:paraId="669B11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CE86A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FA123"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A57C9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AA0554"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104C48" w:rsidRPr="00C96590" w14:paraId="504854A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5C3DA" w14:textId="77777777" w:rsidR="00104C48" w:rsidRPr="00C96590" w:rsidRDefault="00104C48" w:rsidP="00D0378F">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3763C1"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FAA9A0"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4A0FAE"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104C48" w:rsidRPr="00C96590" w14:paraId="3DCEDE7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E4B80E" w14:textId="77777777" w:rsidR="00104C48" w:rsidRDefault="00104C48" w:rsidP="00D0378F">
            <w:pPr>
              <w:keepNext/>
              <w:keepLines/>
              <w:spacing w:after="0"/>
              <w:jc w:val="center"/>
              <w:rPr>
                <w:rFonts w:ascii="Arial" w:hAnsi="Arial"/>
                <w:sz w:val="18"/>
              </w:rPr>
            </w:pPr>
            <w:r w:rsidRPr="00C96590">
              <w:rPr>
                <w:rFonts w:ascii="Arial" w:hAnsi="Arial"/>
                <w:sz w:val="18"/>
              </w:rPr>
              <w:t>DC_1-7_n40</w:t>
            </w:r>
          </w:p>
          <w:p w14:paraId="3E75B0B3"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8A509"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B02B3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772B8E"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104C48" w:rsidRPr="00C96590" w14:paraId="4A5BD35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4399369"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D8F99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ECC70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9C9DB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519CF7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FC7AA9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DC_1-7_n78</w:t>
            </w:r>
          </w:p>
          <w:p w14:paraId="69E8319A"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C3DD7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1466D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B91D1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50A171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CC2FA5"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4C7EC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81D6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7C464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9BBF00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81B0EF" w14:textId="77777777" w:rsidR="00104C48" w:rsidRPr="00C96590" w:rsidRDefault="00104C48" w:rsidP="00D0378F">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6DAC1E" w14:textId="77777777" w:rsidR="00104C48"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0FF4B"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FEDEF3" w14:textId="77777777" w:rsidR="00104C48" w:rsidRDefault="00104C48" w:rsidP="00D0378F">
            <w:pPr>
              <w:keepNext/>
              <w:keepLines/>
              <w:spacing w:after="0"/>
              <w:jc w:val="center"/>
              <w:rPr>
                <w:rFonts w:ascii="Arial" w:hAnsi="Arial"/>
                <w:sz w:val="18"/>
                <w:lang w:eastAsia="zh-CN"/>
              </w:rPr>
            </w:pPr>
            <w:r>
              <w:rPr>
                <w:rFonts w:ascii="Arial" w:eastAsia="Malgun Gothic" w:hAnsi="Arial"/>
                <w:sz w:val="18"/>
                <w:lang w:eastAsia="ko-KR"/>
              </w:rPr>
              <w:t>0.3</w:t>
            </w:r>
          </w:p>
        </w:tc>
      </w:tr>
      <w:tr w:rsidR="00104C48" w:rsidRPr="00C96590" w14:paraId="6634606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F4685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431CB"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06FE35"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52F958"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0.2</w:t>
            </w:r>
          </w:p>
        </w:tc>
      </w:tr>
      <w:tr w:rsidR="00104C48" w:rsidRPr="00C96590" w14:paraId="7A0BBAE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629162"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7000CB" w14:textId="77777777" w:rsidR="00104C48" w:rsidRPr="00C96590" w:rsidRDefault="00104C48" w:rsidP="00D0378F">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DB3B52"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7FA5E2"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557DB2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ED83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886501"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7C0B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C8EECB"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4C23D8A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2280B75" w14:textId="77777777" w:rsidR="00104C48" w:rsidRPr="00C96590" w:rsidRDefault="00104C48" w:rsidP="00D0378F">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C756C" w14:textId="77777777" w:rsidR="00104C48" w:rsidRPr="00C96590" w:rsidRDefault="00104C48" w:rsidP="00D0378F">
            <w:pPr>
              <w:pStyle w:val="TAC"/>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419BFB" w14:textId="77777777" w:rsidR="00104C48" w:rsidRPr="005A0D24" w:rsidRDefault="00104C48" w:rsidP="00D0378F">
            <w:pPr>
              <w:pStyle w:val="TAC"/>
              <w:rPr>
                <w:lang w:val="en-US"/>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9CDAB" w14:textId="77777777" w:rsidR="00104C48" w:rsidRPr="00C96590" w:rsidRDefault="00104C48" w:rsidP="00D0378F">
            <w:pPr>
              <w:pStyle w:val="TAC"/>
            </w:pPr>
            <w:r>
              <w:t>0.5</w:t>
            </w:r>
          </w:p>
        </w:tc>
      </w:tr>
      <w:tr w:rsidR="00104C48" w:rsidRPr="00C96590" w14:paraId="160ECE9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3BA66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CBE67"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D133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A75905"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0.5</w:t>
            </w:r>
          </w:p>
        </w:tc>
      </w:tr>
      <w:tr w:rsidR="00104C48" w:rsidRPr="00C96590" w14:paraId="13AA6AA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182C0E"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EED94" w14:textId="77777777" w:rsidR="00104C48" w:rsidRPr="00C96590" w:rsidRDefault="00104C48" w:rsidP="00D0378F">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CD0E18"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A2ABEC"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263DD15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A747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E3C7DC"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7724B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C7E8E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0B0E53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94A2A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31261A"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8FA53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C0F1F0"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0.2</w:t>
            </w:r>
          </w:p>
        </w:tc>
      </w:tr>
      <w:tr w:rsidR="00104C48" w:rsidRPr="00C96590" w14:paraId="6558C5D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EF6B5"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6B6501"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0EBCB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6B95A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7841C8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B90D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E074F9"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F471BC" w14:textId="77777777" w:rsidR="00104C48" w:rsidRPr="00C96590" w:rsidRDefault="00104C48" w:rsidP="00D0378F">
            <w:pPr>
              <w:keepNext/>
              <w:keepLines/>
              <w:spacing w:after="0"/>
              <w:jc w:val="center"/>
              <w:rPr>
                <w:rFonts w:ascii="Arial" w:hAnsi="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BC2E1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0.5</w:t>
            </w:r>
          </w:p>
        </w:tc>
      </w:tr>
      <w:tr w:rsidR="00104C48" w:rsidRPr="00C96590" w14:paraId="2919719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C532D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3D2652"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3F00E"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4D21E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p>
        </w:tc>
      </w:tr>
      <w:tr w:rsidR="00104C48" w:rsidRPr="00C96590" w14:paraId="38BA7F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27277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22AF65"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AF6606"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E9ADB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p>
        </w:tc>
      </w:tr>
      <w:tr w:rsidR="00104C48" w:rsidRPr="00C96590" w14:paraId="32568B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AFB8F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59022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B555A1"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A3072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27FDCDC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33BFD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546AD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945124"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F9960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7F4F951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CD3F5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2B3F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BF8EC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D660E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6540ACA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178F2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DB0E4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E939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31596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0.2</w:t>
            </w:r>
          </w:p>
        </w:tc>
      </w:tr>
      <w:tr w:rsidR="00104C48" w:rsidRPr="00C96590" w14:paraId="2A87FD3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2D28E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875819"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4B8ED4"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B3030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2BC5D24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0AAA9C"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FE4E9"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3D8800" w14:textId="77777777" w:rsidR="00104C48" w:rsidRPr="00C96590" w:rsidRDefault="00104C48" w:rsidP="00D0378F">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973B2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104C48" w:rsidRPr="00C96590" w14:paraId="3993589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21296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3E9AC2"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C3B062"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528A6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0AF99A1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B9AEC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721A86"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705C8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9B46D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5C32566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996B74"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C07B9"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812218"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05BD0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zh-CN"/>
              </w:rPr>
              <w:t>-</w:t>
            </w:r>
          </w:p>
        </w:tc>
      </w:tr>
      <w:tr w:rsidR="00104C48" w14:paraId="181BD23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291CC9" w14:textId="77777777" w:rsidR="00104C48" w:rsidRPr="00C96590" w:rsidRDefault="00104C48" w:rsidP="00D0378F">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42186B" w14:textId="77777777" w:rsidR="00104C48" w:rsidRDefault="00104C48" w:rsidP="00D0378F">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AFB310" w14:textId="77777777" w:rsidR="00104C48" w:rsidRDefault="00104C48" w:rsidP="00D0378F">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753FC2" w14:textId="77777777" w:rsidR="00104C48" w:rsidRDefault="00104C48" w:rsidP="00D0378F">
            <w:pPr>
              <w:keepNext/>
              <w:keepLines/>
              <w:spacing w:after="0"/>
              <w:jc w:val="center"/>
              <w:rPr>
                <w:rFonts w:ascii="Arial" w:hAnsi="Arial" w:cs="Arial"/>
                <w:sz w:val="18"/>
                <w:lang w:eastAsia="zh-CN"/>
              </w:rPr>
            </w:pPr>
            <w:r>
              <w:rPr>
                <w:rFonts w:ascii="Arial" w:hAnsi="Arial" w:cs="Arial"/>
                <w:sz w:val="18"/>
                <w:lang w:eastAsia="ko-KR"/>
              </w:rPr>
              <w:t>0.5</w:t>
            </w:r>
          </w:p>
        </w:tc>
      </w:tr>
      <w:tr w:rsidR="00104C48" w14:paraId="1CFC90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5D430D" w14:textId="77777777" w:rsidR="00104C48" w:rsidRPr="00C96590" w:rsidRDefault="00104C48" w:rsidP="00D0378F">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E24235" w14:textId="77777777" w:rsidR="00104C48" w:rsidRPr="00004F35"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12C817" w14:textId="77777777" w:rsidR="00104C48"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2F638" w14:textId="77777777" w:rsidR="00104C48"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0.5</w:t>
            </w:r>
          </w:p>
        </w:tc>
      </w:tr>
      <w:tr w:rsidR="00104C48" w:rsidRPr="00C96590" w14:paraId="1DC585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3A5D2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5860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C4807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81CDEB"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r>
      <w:tr w:rsidR="00104C48" w:rsidRPr="00C96590" w14:paraId="21E096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8DB437"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4764D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380A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9BD254" w14:textId="77777777" w:rsidR="00104C48" w:rsidRPr="00C96590" w:rsidRDefault="00104C48" w:rsidP="00D0378F">
            <w:pPr>
              <w:keepNext/>
              <w:keepLines/>
              <w:spacing w:after="0"/>
              <w:jc w:val="center"/>
              <w:rPr>
                <w:rFonts w:ascii="Arial" w:hAnsi="Arial"/>
                <w:sz w:val="18"/>
              </w:rPr>
            </w:pPr>
            <w:r>
              <w:rPr>
                <w:rFonts w:ascii="Arial" w:hAnsi="Arial"/>
                <w:sz w:val="18"/>
              </w:rPr>
              <w:t>-</w:t>
            </w:r>
          </w:p>
        </w:tc>
      </w:tr>
      <w:tr w:rsidR="00104C48" w:rsidRPr="00C96590" w14:paraId="7ACB2D5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078408" w14:textId="77777777" w:rsidR="00104C48" w:rsidRPr="00C96590" w:rsidRDefault="00104C48" w:rsidP="00D0378F">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60FD2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DC774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D84B3C"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r>
      <w:tr w:rsidR="00104C48" w:rsidRPr="00C96590" w14:paraId="3760CD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9735D9"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F9BE8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0FA5D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5B51E0"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w:t>
            </w:r>
          </w:p>
        </w:tc>
      </w:tr>
      <w:tr w:rsidR="00104C48" w:rsidRPr="00C96590" w14:paraId="0475673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BB5A05" w14:textId="77777777" w:rsidR="00104C48" w:rsidRPr="00C96590" w:rsidRDefault="00104C48" w:rsidP="00D0378F">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792E96" w14:textId="77777777" w:rsidR="00104C48" w:rsidRPr="00C96590" w:rsidRDefault="00104C48" w:rsidP="00D0378F">
            <w:pPr>
              <w:pStyle w:val="TAC"/>
              <w:rPr>
                <w:lang w:eastAsia="ja-JP"/>
              </w:rPr>
            </w:pPr>
            <w:r>
              <w:rPr>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FCEFE3"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B7E33" w14:textId="77777777" w:rsidR="00104C48" w:rsidRPr="00C96590" w:rsidRDefault="00104C48" w:rsidP="00D0378F">
            <w:pPr>
              <w:pStyle w:val="TAC"/>
            </w:pPr>
            <w:r>
              <w:rPr>
                <w:lang w:eastAsia="zh-CN"/>
              </w:rPr>
              <w:t>-</w:t>
            </w:r>
          </w:p>
        </w:tc>
      </w:tr>
      <w:tr w:rsidR="00104C48" w:rsidRPr="00C96590" w14:paraId="73C4CF8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053FB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68F7D7"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F8AFB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7A240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05549B6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5A1D3F" w14:textId="77777777" w:rsidR="00104C48" w:rsidRPr="00C96590" w:rsidRDefault="00104C48" w:rsidP="00D0378F">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20E482"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B3B4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4DC393"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1A716F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DA45FD"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BBBBA5"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1AA6B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BC64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4AA960B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CD22A94"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B830E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37FBA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BE46A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692E9DC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F02378" w14:textId="77777777" w:rsidR="00104C48" w:rsidRPr="00C96590" w:rsidRDefault="00104C48" w:rsidP="00D0378F">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8DAE60"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67756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10237F"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r>
      <w:tr w:rsidR="00104C48" w:rsidRPr="00C96590" w14:paraId="0353E68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677837"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7BB42A"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B9575"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61A06A" w14:textId="77777777" w:rsidR="00104C48" w:rsidRPr="00C96590" w:rsidRDefault="00104C48" w:rsidP="00D0378F">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104C48" w:rsidRPr="00C96590" w14:paraId="20B3AE7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C0027E" w14:textId="77777777" w:rsidR="00104C48" w:rsidRPr="00C96590" w:rsidRDefault="00104C48" w:rsidP="00D0378F">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C64C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222DC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44350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0.5</w:t>
            </w:r>
          </w:p>
        </w:tc>
      </w:tr>
      <w:tr w:rsidR="00104C48" w:rsidRPr="00C96590" w14:paraId="42F89B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39631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9B9BAF"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B06E1A" w14:textId="77777777" w:rsidR="00104C48" w:rsidRPr="00C96590" w:rsidRDefault="00104C48" w:rsidP="00D0378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7CBA0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x-none"/>
              </w:rPr>
              <w:t>-</w:t>
            </w:r>
          </w:p>
        </w:tc>
      </w:tr>
      <w:tr w:rsidR="00104C48" w:rsidRPr="00C96590" w14:paraId="5B54561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0D74D"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308ACC"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49AE8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B9DCB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0.2</w:t>
            </w:r>
          </w:p>
        </w:tc>
      </w:tr>
      <w:tr w:rsidR="00104C48" w:rsidRPr="00C96590" w14:paraId="53E9A4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78218D"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BEC9A" w14:textId="77777777" w:rsidR="00104C48" w:rsidRPr="00C96590" w:rsidRDefault="00104C48" w:rsidP="00D0378F">
            <w:pPr>
              <w:keepNext/>
              <w:keepLines/>
              <w:spacing w:after="0"/>
              <w:jc w:val="center"/>
              <w:rPr>
                <w:rFonts w:ascii="Arial" w:hAnsi="Arial" w:cs="Arial"/>
                <w:sz w:val="18"/>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A08346"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D8D82B"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104C48" w:rsidRPr="00C96590" w14:paraId="1A0E1DD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678C4E"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7E7623" w14:textId="77777777" w:rsidR="00104C48" w:rsidRPr="00C96590" w:rsidRDefault="00104C48" w:rsidP="00D0378F">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6E278"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AB19EB"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104C48" w:rsidRPr="002E1F34" w14:paraId="627BB78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9AC5C6" w14:textId="77777777" w:rsidR="00104C48" w:rsidRPr="002E1F34" w:rsidRDefault="00104C48" w:rsidP="00D0378F">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0EA21785" w14:textId="77777777" w:rsidR="00104C48" w:rsidRPr="002E1F34" w:rsidRDefault="00104C48" w:rsidP="00D0378F">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7B6D13F1" w14:textId="77777777" w:rsidR="00104C48" w:rsidRPr="002E1F34" w:rsidRDefault="00104C48" w:rsidP="00D0378F">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22A30175" w14:textId="77777777" w:rsidR="00104C48" w:rsidRPr="002E1F34" w:rsidRDefault="00104C48" w:rsidP="00D0378F">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104C48" w:rsidRPr="00C96590" w14:paraId="66B58B4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3D7217"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4EBC5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9C233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006F2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104C48" w:rsidRPr="00C96590" w14:paraId="1E703F9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AD07B8" w14:textId="77777777" w:rsidR="00104C48" w:rsidRPr="00C96590" w:rsidRDefault="00104C48" w:rsidP="00D0378F">
            <w:pPr>
              <w:keepNext/>
              <w:keepLines/>
              <w:spacing w:after="0"/>
              <w:jc w:val="center"/>
              <w:rPr>
                <w:rFonts w:ascii="Arial" w:hAnsi="Arial"/>
                <w:sz w:val="18"/>
              </w:rPr>
            </w:pPr>
            <w:r w:rsidRPr="00312FC6">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0E1162" w14:textId="77777777" w:rsidR="00104C48" w:rsidRDefault="00104C48" w:rsidP="00D0378F">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BDB9E4" w14:textId="77777777" w:rsidR="00104C48" w:rsidRPr="00C96590" w:rsidRDefault="00104C48" w:rsidP="00D0378F">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9118C7" w14:textId="77777777" w:rsidR="00104C48" w:rsidRPr="00C96590" w:rsidRDefault="00104C48" w:rsidP="00D0378F">
            <w:pPr>
              <w:keepNext/>
              <w:keepLines/>
              <w:spacing w:after="0"/>
              <w:jc w:val="center"/>
              <w:rPr>
                <w:rFonts w:ascii="Arial" w:hAnsi="Arial"/>
                <w:sz w:val="18"/>
              </w:rPr>
            </w:pPr>
            <w:r w:rsidRPr="00312FC6">
              <w:rPr>
                <w:rFonts w:ascii="Arial" w:eastAsiaTheme="minorEastAsia" w:hAnsi="Arial"/>
                <w:sz w:val="18"/>
              </w:rPr>
              <w:t>0.3</w:t>
            </w:r>
          </w:p>
        </w:tc>
      </w:tr>
      <w:tr w:rsidR="00104C48" w:rsidRPr="00C96590" w14:paraId="73B26E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4388A3"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DDA71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F5B9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48B77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936396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F3B6A6F"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6EE33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0E917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F0353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4BCFB96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45D825" w14:textId="77777777" w:rsidR="00104C48" w:rsidRPr="00C96590" w:rsidRDefault="00104C48" w:rsidP="00D0378F">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20392"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CFC2E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74904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2048252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087470" w14:textId="77777777" w:rsidR="00104C48" w:rsidRPr="00C96590" w:rsidRDefault="00104C48" w:rsidP="00D0378F">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7EC98" w14:textId="77777777" w:rsidR="00104C48" w:rsidRPr="00C96590" w:rsidRDefault="00104C48" w:rsidP="00D0378F">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EC391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571832"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zh-CN"/>
              </w:rPr>
              <w:t>0.2</w:t>
            </w:r>
          </w:p>
        </w:tc>
      </w:tr>
      <w:tr w:rsidR="00104C48" w:rsidRPr="00C96590" w14:paraId="0E27358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AC5639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897FD3"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F9ACC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7049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678AD9F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3E13E7"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8E48C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8BD00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B8FB3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29A709A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D939F7"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919305"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C1FBE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EAE6DA"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ja-JP"/>
              </w:rPr>
              <w:t>0.5</w:t>
            </w:r>
          </w:p>
        </w:tc>
      </w:tr>
      <w:tr w:rsidR="00104C48" w:rsidRPr="00C96590" w14:paraId="7E3564E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AC21C"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656F9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77796E"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7A4EF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104C48" w:rsidRPr="00C96590" w14:paraId="1FE23F3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6CCAB5"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96509"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95D798"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7CCD72"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szCs w:val="18"/>
              </w:rPr>
              <w:t>0.5</w:t>
            </w:r>
          </w:p>
        </w:tc>
      </w:tr>
      <w:tr w:rsidR="00104C48" w:rsidRPr="00C96590" w14:paraId="08CCFC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9F1E28"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54B8D4"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435DC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708C8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4D2339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FDB1F4"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09FE1"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224417" w14:textId="77777777" w:rsidR="00104C48" w:rsidRPr="00C96590" w:rsidRDefault="00104C48" w:rsidP="00D0378F">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9B1FE4"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104C48" w:rsidRPr="00C96590" w14:paraId="042EB4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59559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36A62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90130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361775"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612B1FA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C6DA4B"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B12232"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79C5CA"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A57FF8"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104C48" w:rsidRPr="00C96590" w14:paraId="399C0A4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6A9D0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177221" w14:textId="77777777" w:rsidR="00104C48" w:rsidRPr="00C96590" w:rsidRDefault="00104C48" w:rsidP="00D0378F">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825299"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A7A61B"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104C48" w:rsidRPr="00C96590" w14:paraId="0D39695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43805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A05490"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D8FDE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91DF8A"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109320A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8A9E3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E3C678"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41CF6B"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BF364E"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290379E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59A4F3"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19F424"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B7D848"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F0F569"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104C48" w:rsidRPr="00C96590" w14:paraId="58DA64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68C56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69A729"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3E7FDA"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BB8B42"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047C348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524B1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16FDA7"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0DE32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CF65AB"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r>
      <w:tr w:rsidR="00104C48" w14:paraId="1031D6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F8E07D" w14:textId="77777777" w:rsidR="00104C48" w:rsidRPr="00C96590" w:rsidRDefault="00104C48" w:rsidP="00D0378F">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C8D808" w14:textId="77777777" w:rsidR="00104C48" w:rsidRDefault="00104C48" w:rsidP="00D0378F">
            <w:pPr>
              <w:keepNext/>
              <w:keepLines/>
              <w:spacing w:after="0"/>
              <w:jc w:val="center"/>
              <w:rPr>
                <w:rFonts w:ascii="Arial" w:hAnsi="Arial"/>
                <w:sz w:val="18"/>
                <w:lang w:eastAsia="zh-CN"/>
              </w:rPr>
            </w:pPr>
            <w:r w:rsidRPr="00470EA5">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145C5D" w14:textId="77777777" w:rsidR="00104C48" w:rsidRDefault="00104C48" w:rsidP="00D0378F">
            <w:pPr>
              <w:keepNext/>
              <w:keepLines/>
              <w:spacing w:after="0"/>
              <w:jc w:val="center"/>
              <w:rPr>
                <w:rFonts w:ascii="Arial" w:hAnsi="Arial"/>
                <w:sz w:val="18"/>
                <w:lang w:eastAsia="zh-CN"/>
              </w:rPr>
            </w:pPr>
            <w:r w:rsidRPr="00470EA5">
              <w:rPr>
                <w:rFonts w:ascii="Arial" w:eastAsiaTheme="minorEastAsia"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280AC3" w14:textId="77777777" w:rsidR="00104C48" w:rsidRDefault="00104C48" w:rsidP="00D0378F">
            <w:pPr>
              <w:keepNext/>
              <w:keepLines/>
              <w:spacing w:after="0"/>
              <w:jc w:val="center"/>
              <w:rPr>
                <w:rFonts w:ascii="Arial" w:hAnsi="Arial"/>
                <w:sz w:val="18"/>
                <w:lang w:eastAsia="zh-CN"/>
              </w:rPr>
            </w:pPr>
            <w:r w:rsidRPr="00470EA5">
              <w:rPr>
                <w:rFonts w:ascii="Arial" w:eastAsiaTheme="minorEastAsia" w:hAnsi="Arial"/>
                <w:sz w:val="18"/>
                <w:lang w:eastAsia="zh-CN"/>
              </w:rPr>
              <w:t>0.3</w:t>
            </w:r>
          </w:p>
        </w:tc>
      </w:tr>
      <w:tr w:rsidR="00104C48" w:rsidRPr="00C96590" w14:paraId="13597B2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092E30"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3DD37B"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E7130A"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D23C20" w14:textId="77777777" w:rsidR="00104C48" w:rsidRPr="00C96590" w:rsidRDefault="00104C48" w:rsidP="00D0378F">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104C48" w:rsidRPr="00C96590" w14:paraId="2473EE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D58338"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7DA35"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1AD53B"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731831" w14:textId="77777777" w:rsidR="00104C48" w:rsidRPr="00C96590" w:rsidRDefault="00104C48" w:rsidP="00D0378F">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104C48" w:rsidRPr="00C96590" w14:paraId="79ADFD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A0413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F206FD" w14:textId="77777777" w:rsidR="00104C48" w:rsidRPr="00C96590" w:rsidRDefault="00104C48" w:rsidP="00D0378F">
            <w:pPr>
              <w:keepNext/>
              <w:keepLines/>
              <w:spacing w:after="0"/>
              <w:jc w:val="center"/>
              <w:rPr>
                <w:rFonts w:ascii="Arial" w:hAnsi="Arial" w:cs="Arial"/>
                <w:sz w:val="18"/>
                <w:lang w:eastAsia="zh-CN"/>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02D9FF"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71ED6B"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104C48" w:rsidRPr="00C96590" w14:paraId="07AB71B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DAA41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53C8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80CA4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DD1CE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48935D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3717A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926FA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D13BC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EFBF8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51B9217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6E78A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18B02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29EB0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A743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14:paraId="7BE68F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44E67C" w14:textId="77777777" w:rsidR="00104C48" w:rsidRPr="00C96590" w:rsidRDefault="00104C48" w:rsidP="00D0378F">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4AF53E" w14:textId="77777777" w:rsidR="00104C48" w:rsidRDefault="00104C48" w:rsidP="00D0378F">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AF2F54" w14:textId="77777777" w:rsidR="00104C48" w:rsidRDefault="00104C48" w:rsidP="00D0378F">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B78141" w14:textId="77777777" w:rsidR="00104C48" w:rsidRDefault="00104C48" w:rsidP="00D0378F">
            <w:pPr>
              <w:keepNext/>
              <w:keepLines/>
              <w:spacing w:after="0"/>
              <w:jc w:val="center"/>
              <w:rPr>
                <w:rFonts w:ascii="Arial" w:hAnsi="Arial"/>
                <w:sz w:val="18"/>
                <w:lang w:eastAsia="zh-CN"/>
              </w:rPr>
            </w:pPr>
            <w:r>
              <w:rPr>
                <w:rFonts w:ascii="Arial" w:eastAsia="Malgun Gothic" w:hAnsi="Arial"/>
                <w:sz w:val="18"/>
                <w:lang w:eastAsia="ko-KR"/>
              </w:rPr>
              <w:t>0.5</w:t>
            </w:r>
          </w:p>
        </w:tc>
      </w:tr>
      <w:tr w:rsidR="00104C48" w:rsidRPr="00C96590" w14:paraId="74C7180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16496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0A1EC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4B7A8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A87CC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104C48" w:rsidRPr="00C96590" w14:paraId="310550B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F0F665"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DC_2-5_n30</w:t>
            </w:r>
          </w:p>
          <w:p w14:paraId="7B29494B"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EDC2D2"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57E6CE"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3E31B3"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104C48" w:rsidRPr="00C96590" w14:paraId="348353E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F6F252"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BB0C35"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D00D9E"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A7415D"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104C48" w:rsidRPr="00C96590" w14:paraId="2EE6674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363A2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1460D7D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44EA0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D3251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42208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2CC2B24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1419C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DC_2-5_n77</w:t>
            </w:r>
          </w:p>
          <w:p w14:paraId="162CE59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0C1F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CD56E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8C9F2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7B6D89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3EF59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61400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E15A8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59CF2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rsidRPr="00C96590" w14:paraId="7A04E5F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3A13CA"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15EFBF"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9B312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BA6D6E"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104C48" w:rsidRPr="00C96590" w14:paraId="494837E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F6CF6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DC_2-7_n38</w:t>
            </w:r>
          </w:p>
          <w:p w14:paraId="1F7F95B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A015AD"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6C798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7EBDE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0.2</w:t>
            </w:r>
          </w:p>
        </w:tc>
      </w:tr>
      <w:tr w:rsidR="00104C48" w:rsidRPr="00C96590" w14:paraId="1030D53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95BC2F" w14:textId="77777777" w:rsidR="00104C48" w:rsidRPr="00C96590" w:rsidRDefault="00104C48" w:rsidP="00D0378F">
            <w:pPr>
              <w:keepNext/>
              <w:keepLines/>
              <w:spacing w:after="0"/>
              <w:jc w:val="center"/>
              <w:rPr>
                <w:rFonts w:ascii="Arial" w:hAnsi="Arial"/>
                <w:sz w:val="18"/>
                <w:lang w:val="fi-FI" w:eastAsia="fr-FR"/>
              </w:rPr>
            </w:pPr>
            <w:r w:rsidRPr="00C96590">
              <w:rPr>
                <w:rFonts w:ascii="Arial" w:hAnsi="Arial"/>
                <w:sz w:val="18"/>
                <w:lang w:val="fi-FI"/>
              </w:rPr>
              <w:t>DC_2-7_n66</w:t>
            </w:r>
          </w:p>
          <w:p w14:paraId="75614F6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303E3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CECFE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0B365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1C088C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707393" w14:textId="77777777" w:rsidR="00104C48" w:rsidRPr="00C96590" w:rsidRDefault="00104C48" w:rsidP="00D0378F">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0EAB0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C37F6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FBB98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3B3219F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FBBBF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66E9F0" w14:textId="77777777" w:rsidR="00104C48" w:rsidRPr="00C96590" w:rsidRDefault="00104C48" w:rsidP="00D0378F">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299C05"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531AA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0.2</w:t>
            </w:r>
          </w:p>
        </w:tc>
      </w:tr>
      <w:tr w:rsidR="00104C48" w:rsidRPr="00C96590" w14:paraId="4E1E02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19D88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DC_2-7_n77</w:t>
            </w:r>
          </w:p>
          <w:p w14:paraId="5695037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B3DF0D"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80CD3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4E7CF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6DA8B3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4C1320"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869ED3"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87C338" w14:textId="77777777" w:rsidR="00104C48" w:rsidRPr="00C96590" w:rsidRDefault="00104C48" w:rsidP="00D0378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59088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104C48" w:rsidRPr="00C96590" w14:paraId="6484DD3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FEFA40" w14:textId="77777777" w:rsidR="00104C48" w:rsidRPr="00C96590" w:rsidRDefault="00104C48" w:rsidP="00D0378F">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7FD36B3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C655C8" w14:textId="77777777" w:rsidR="00104C48" w:rsidRPr="00C96590" w:rsidRDefault="00104C48" w:rsidP="00D0378F">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D5CA4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BDB992" w14:textId="77777777" w:rsidR="00104C48" w:rsidRPr="00C96590" w:rsidRDefault="00104C48" w:rsidP="00D0378F">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104C48" w:rsidRPr="00C96590" w14:paraId="37DDD70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279C9C"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DC_2-12_n30</w:t>
            </w:r>
          </w:p>
          <w:p w14:paraId="02B002C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6B082"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8E3183"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0E479B"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104C48" w:rsidRPr="00C96590" w14:paraId="4C53394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90147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6D2385"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F8717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24EAD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005B56C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C9A247"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341D3"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E13929"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5A96E2" w14:textId="77777777" w:rsidR="00104C48" w:rsidRPr="00C96590" w:rsidRDefault="00104C48" w:rsidP="00D0378F">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104C48" w:rsidRPr="00470EA5" w14:paraId="39ED0A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1C37A7" w14:textId="77777777" w:rsidR="00104C48" w:rsidRDefault="00104C48" w:rsidP="00D0378F">
            <w:pPr>
              <w:keepNext/>
              <w:keepLines/>
              <w:spacing w:after="0"/>
              <w:jc w:val="center"/>
              <w:rPr>
                <w:rFonts w:ascii="Arial" w:hAnsi="Arial"/>
                <w:sz w:val="18"/>
              </w:rPr>
            </w:pPr>
            <w:r w:rsidRPr="00470EA5">
              <w:rPr>
                <w:rFonts w:ascii="Arial" w:eastAsiaTheme="minorEastAsia" w:hAnsi="Arial"/>
                <w:sz w:val="18"/>
              </w:rPr>
              <w:t>DC_2_n12-n77</w:t>
            </w:r>
          </w:p>
          <w:p w14:paraId="148FE015" w14:textId="77777777" w:rsidR="00104C48" w:rsidRPr="00C96590" w:rsidRDefault="00104C48" w:rsidP="00D0378F">
            <w:pPr>
              <w:keepNext/>
              <w:keepLines/>
              <w:spacing w:after="0"/>
              <w:jc w:val="center"/>
              <w:rPr>
                <w:rFonts w:ascii="Arial" w:hAnsi="Arial"/>
                <w:sz w:val="18"/>
              </w:rPr>
            </w:pPr>
            <w:r w:rsidRPr="00DF3748">
              <w:rPr>
                <w:rFonts w:ascii="Arial" w:hAnsi="Arial"/>
                <w:sz w:val="18"/>
              </w:rPr>
              <w:t>DC_</w:t>
            </w:r>
            <w:r>
              <w:rPr>
                <w:rFonts w:ascii="Arial" w:hAnsi="Arial"/>
                <w:sz w:val="18"/>
              </w:rPr>
              <w:t>2-</w:t>
            </w:r>
            <w:r w:rsidRPr="00DF3748">
              <w:rPr>
                <w:rFonts w:ascii="Arial" w:hAnsi="Arial"/>
                <w:sz w:val="18"/>
              </w:rPr>
              <w:t>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944265" w14:textId="77777777" w:rsidR="00104C48" w:rsidRDefault="00104C48" w:rsidP="00D0378F">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40272" w14:textId="77777777" w:rsidR="00104C48" w:rsidRPr="00470EA5" w:rsidRDefault="00104C48" w:rsidP="00D0378F">
            <w:pPr>
              <w:keepNext/>
              <w:keepLines/>
              <w:spacing w:after="0"/>
              <w:jc w:val="center"/>
              <w:rPr>
                <w:rFonts w:ascii="Arial" w:hAnsi="Arial"/>
                <w:sz w:val="18"/>
              </w:rPr>
            </w:pPr>
            <w:r w:rsidRPr="00470EA5">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9E9CAB" w14:textId="77777777" w:rsidR="00104C48" w:rsidRPr="00470EA5" w:rsidRDefault="00104C48" w:rsidP="00D0378F">
            <w:pPr>
              <w:keepNext/>
              <w:keepLines/>
              <w:spacing w:after="0"/>
              <w:jc w:val="center"/>
              <w:rPr>
                <w:rFonts w:ascii="Arial" w:hAnsi="Arial"/>
                <w:sz w:val="18"/>
              </w:rPr>
            </w:pPr>
            <w:r w:rsidRPr="00470EA5">
              <w:rPr>
                <w:rFonts w:ascii="Arial" w:hAnsi="Arial"/>
                <w:sz w:val="18"/>
              </w:rPr>
              <w:t>0.5</w:t>
            </w:r>
          </w:p>
        </w:tc>
      </w:tr>
      <w:tr w:rsidR="00104C48" w:rsidRPr="00C96590" w14:paraId="6BFD45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5A5F047"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FFAFCE"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084DC6"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C79E5" w14:textId="77777777" w:rsidR="00104C48" w:rsidRPr="00C96590" w:rsidRDefault="00104C48" w:rsidP="00D0378F">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104C48" w:rsidRPr="00197CFE" w14:paraId="786340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65A3BB" w14:textId="77777777" w:rsidR="00104C48" w:rsidRPr="00C96590" w:rsidRDefault="00104C48" w:rsidP="00D0378F">
            <w:pPr>
              <w:keepNext/>
              <w:keepLines/>
              <w:spacing w:after="0"/>
              <w:jc w:val="center"/>
              <w:rPr>
                <w:rFonts w:ascii="Arial" w:hAnsi="Arial"/>
                <w:sz w:val="18"/>
                <w:lang w:val="sv-SE" w:eastAsia="ja-JP"/>
              </w:rPr>
            </w:pPr>
            <w:r w:rsidRPr="00C36054">
              <w:rPr>
                <w:rFonts w:ascii="Arial" w:eastAsiaTheme="minorEastAsia"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472037" w14:textId="77777777" w:rsidR="00104C48" w:rsidRPr="00C36054" w:rsidRDefault="00104C48" w:rsidP="00D0378F">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ABAB61" w14:textId="77777777" w:rsidR="00104C48" w:rsidRPr="00C36054" w:rsidRDefault="00104C48" w:rsidP="00D0378F">
            <w:pPr>
              <w:keepNext/>
              <w:keepLines/>
              <w:spacing w:after="0"/>
              <w:jc w:val="center"/>
              <w:rPr>
                <w:rFonts w:ascii="Arial" w:hAnsi="Arial"/>
                <w:sz w:val="18"/>
                <w:lang w:val="sv-SE" w:eastAsia="ja-JP"/>
              </w:rPr>
            </w:pPr>
            <w:r w:rsidRPr="00C36054">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A9A6E" w14:textId="77777777" w:rsidR="00104C48" w:rsidRPr="00C36054" w:rsidRDefault="00104C48" w:rsidP="00D0378F">
            <w:pPr>
              <w:keepNext/>
              <w:keepLines/>
              <w:spacing w:after="0"/>
              <w:jc w:val="center"/>
              <w:rPr>
                <w:rFonts w:ascii="Arial" w:hAnsi="Arial"/>
                <w:sz w:val="18"/>
                <w:lang w:val="sv-SE" w:eastAsia="ja-JP"/>
              </w:rPr>
            </w:pPr>
            <w:r w:rsidRPr="00C36054">
              <w:rPr>
                <w:rFonts w:ascii="Arial" w:hAnsi="Arial"/>
                <w:sz w:val="18"/>
                <w:lang w:val="sv-SE" w:eastAsia="ja-JP"/>
              </w:rPr>
              <w:t>0.5</w:t>
            </w:r>
          </w:p>
        </w:tc>
      </w:tr>
      <w:tr w:rsidR="00104C48" w:rsidRPr="00C96590" w14:paraId="162E8EC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BDE10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6F380B"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C5B7B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24D5E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104C48" w:rsidRPr="00C96590" w14:paraId="124CFAB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293BC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DC_2-13_n66</w:t>
            </w:r>
          </w:p>
          <w:p w14:paraId="2FE7B51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1BCF4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EAF9E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8123F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788E2D6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3C203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DC_2-13_n77</w:t>
            </w:r>
          </w:p>
          <w:p w14:paraId="53ACCBF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A022D"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D22F5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6F293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03576D0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70A84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DC_2-14_n5</w:t>
            </w:r>
          </w:p>
          <w:p w14:paraId="59F3856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50A3D1"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A97C7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18BEAA"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76A28E9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FD92C2"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DC_2-14_n30</w:t>
            </w:r>
          </w:p>
          <w:p w14:paraId="59F3FCA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31A81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0AE82E"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79F46C"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0.3</w:t>
            </w:r>
          </w:p>
        </w:tc>
      </w:tr>
      <w:tr w:rsidR="00104C48" w:rsidRPr="00C96590" w14:paraId="2C317C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443C3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DC_2-14_n66</w:t>
            </w:r>
          </w:p>
          <w:p w14:paraId="35C7AD1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7A597"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A87D1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D33F5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465C904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7ED4F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BBBA46"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E60D63"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9C5B04" w14:textId="77777777" w:rsidR="00104C48" w:rsidRPr="00C96590" w:rsidRDefault="00104C48" w:rsidP="00D0378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104C48" w:rsidRPr="00C96590" w14:paraId="6D5C87F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18D0BB" w14:textId="77777777" w:rsidR="00104C48" w:rsidRPr="00C96590" w:rsidRDefault="00104C48" w:rsidP="00D0378F">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C9251" w14:textId="77777777" w:rsidR="00104C48" w:rsidRPr="00C96590" w:rsidRDefault="00104C48" w:rsidP="00D0378F">
            <w:pPr>
              <w:pStyle w:val="TAC"/>
              <w:rPr>
                <w:rFonts w:eastAsia="Malgun Gothic"/>
                <w:lang w:eastAsia="ko-KR"/>
              </w:rPr>
            </w:pPr>
            <w:r>
              <w:rPr>
                <w:rFonts w:eastAsia="Times New Roman"/>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55F4FB" w14:textId="77777777" w:rsidR="00104C48" w:rsidRPr="00E062F1" w:rsidRDefault="00104C48" w:rsidP="00D0378F">
            <w:pPr>
              <w:pStyle w:val="TAC"/>
              <w:rPr>
                <w:lang w:eastAsia="zh-CN"/>
              </w:rPr>
            </w:pPr>
            <w:r>
              <w:rPr>
                <w:rFonts w:hint="eastAsia"/>
                <w:lang w:eastAsia="zh-CN"/>
              </w:rPr>
              <w:t>0</w:t>
            </w:r>
            <w:r>
              <w:rPr>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A42CEF" w14:textId="77777777" w:rsidR="00104C48" w:rsidRPr="00C96590" w:rsidRDefault="00104C48" w:rsidP="00D0378F">
            <w:pPr>
              <w:pStyle w:val="TAC"/>
              <w:rPr>
                <w:color w:val="000000"/>
              </w:rPr>
            </w:pPr>
            <w:r w:rsidRPr="00E062F1">
              <w:t>0</w:t>
            </w:r>
            <w:r>
              <w:rPr>
                <w:lang w:val="sv-SE"/>
              </w:rPr>
              <w:t>.3</w:t>
            </w:r>
          </w:p>
        </w:tc>
      </w:tr>
      <w:tr w:rsidR="00104C48" w:rsidRPr="00C96590" w14:paraId="244BF0C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D80E7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AF532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6D9C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ADD83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0.3</w:t>
            </w:r>
          </w:p>
        </w:tc>
      </w:tr>
      <w:tr w:rsidR="00104C48" w:rsidRPr="00C96590" w14:paraId="5C8A78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5FAF8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DD5CE1" w14:textId="77777777" w:rsidR="00104C48" w:rsidRPr="00C96590" w:rsidRDefault="00104C48" w:rsidP="00D0378F">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40FC3A"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192AC4"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104C48" w:rsidRPr="00C96590" w14:paraId="2ECAF6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2C2BD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DC_2-29_n30</w:t>
            </w:r>
          </w:p>
          <w:p w14:paraId="049ABBE3"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26B2B4"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A288E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6B7DE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0.3</w:t>
            </w:r>
          </w:p>
        </w:tc>
      </w:tr>
      <w:tr w:rsidR="00104C48" w:rsidRPr="00C96590" w14:paraId="7F04627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51A562"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DC_2-29_n66</w:t>
            </w:r>
          </w:p>
          <w:p w14:paraId="4642866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BFE09"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BD4B1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F7084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0.3</w:t>
            </w:r>
          </w:p>
        </w:tc>
      </w:tr>
      <w:tr w:rsidR="00104C48" w:rsidRPr="00C96590" w14:paraId="15D0B3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4358E8"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B6B418"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27C134"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2BC27A" w14:textId="77777777" w:rsidR="00104C48" w:rsidRPr="00C96590" w:rsidRDefault="00104C48" w:rsidP="00D0378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104C48" w:rsidRPr="00C96590" w14:paraId="35E9DD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27BDA9C"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7E3E4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281F0F"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3C5731"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104C48" w14:paraId="45A320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7DD846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2D8B4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443805"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25F7E0"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104C48" w14:paraId="49E26E7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E34A6B5"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EC34B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AF047B"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4BBEC5" w14:textId="77777777" w:rsidR="00104C48"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104C48" w:rsidRPr="00C96590" w14:paraId="1371D5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B4E8C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54004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C5F2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FBBC4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0.4</w:t>
            </w:r>
          </w:p>
        </w:tc>
      </w:tr>
      <w:tr w:rsidR="00104C48" w:rsidRPr="00C96590" w14:paraId="25C5AC3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2A421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3652A3" w14:textId="77777777" w:rsidR="00104C48"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CE85E" w14:textId="77777777" w:rsidR="00104C48" w:rsidRDefault="00104C48" w:rsidP="00D0378F">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3B3DF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104C48" w:rsidRPr="00C96590" w14:paraId="5A061C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6D62C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730BC4" w14:textId="77777777" w:rsidR="00104C48" w:rsidRPr="00C96590" w:rsidRDefault="00104C48" w:rsidP="00D0378F">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971CC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377EBE"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34D94B4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78E202"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83425D" w14:textId="77777777" w:rsidR="00104C48" w:rsidRPr="00C96590" w:rsidRDefault="00104C48" w:rsidP="00D0378F">
            <w:pPr>
              <w:keepNext/>
              <w:keepLines/>
              <w:spacing w:after="0"/>
              <w:jc w:val="center"/>
              <w:rPr>
                <w:rFonts w:ascii="Arial" w:hAnsi="Arial"/>
                <w:sz w:val="18"/>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95C93E"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56391A"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0.5</w:t>
            </w:r>
          </w:p>
        </w:tc>
      </w:tr>
      <w:tr w:rsidR="00104C48" w:rsidRPr="00C96590" w14:paraId="5C3222B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A8CF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6D7CFF"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612A1C" w14:textId="77777777" w:rsidR="00104C48" w:rsidRPr="00C96590" w:rsidRDefault="00104C48" w:rsidP="00D0378F">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996E8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0.5</w:t>
            </w:r>
          </w:p>
        </w:tc>
      </w:tr>
      <w:tr w:rsidR="00104C48" w:rsidRPr="00C96590" w14:paraId="78BE696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6A68A7" w14:textId="77777777" w:rsidR="00104C48"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DC_2_n41-n66</w:t>
            </w:r>
          </w:p>
          <w:p w14:paraId="2F3D7B8D" w14:textId="77777777" w:rsidR="00104C48" w:rsidRPr="00C96590" w:rsidRDefault="00104C48" w:rsidP="00D0378F">
            <w:pPr>
              <w:keepNext/>
              <w:keepLines/>
              <w:spacing w:after="0"/>
              <w:jc w:val="center"/>
              <w:rPr>
                <w:rFonts w:ascii="Arial" w:hAnsi="Arial"/>
                <w:sz w:val="18"/>
                <w:lang w:eastAsia="zh-CN"/>
              </w:rPr>
            </w:pPr>
            <w:r w:rsidRPr="00DF3748">
              <w:rPr>
                <w:rFonts w:ascii="Arial" w:hAnsi="Arial"/>
                <w:sz w:val="18"/>
                <w:lang w:eastAsia="zh-CN"/>
              </w:rPr>
              <w:t>DC_</w:t>
            </w:r>
            <w:r>
              <w:rPr>
                <w:rFonts w:ascii="Arial" w:hAnsi="Arial"/>
                <w:sz w:val="18"/>
                <w:lang w:eastAsia="zh-CN"/>
              </w:rPr>
              <w:t>2-</w:t>
            </w:r>
            <w:r w:rsidRPr="00DF3748">
              <w:rPr>
                <w:rFonts w:ascii="Arial" w:hAnsi="Arial"/>
                <w:sz w:val="18"/>
                <w:lang w:eastAsia="zh-CN"/>
              </w:rPr>
              <w:t>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B9A27E"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9BA68C"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511C7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104C48" w:rsidRPr="00C96590" w14:paraId="67CE2F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DF9D7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A9C06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4793F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03AB4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0.2</w:t>
            </w:r>
          </w:p>
        </w:tc>
      </w:tr>
      <w:tr w:rsidR="00104C48" w:rsidRPr="00C96590" w14:paraId="0886522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9E13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41A39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2DC31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A1AD68"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w:t>
            </w:r>
          </w:p>
        </w:tc>
      </w:tr>
      <w:tr w:rsidR="00104C48" w:rsidRPr="00C96590" w14:paraId="04CF25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09DD0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707CD4"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71A87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58695F"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r>
      <w:tr w:rsidR="00104C48" w:rsidRPr="00C96590" w14:paraId="0C87345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D7A36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A3FCB0"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2198B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EDA2B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7F718B6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EF82B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7748A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2C01A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47E6E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6A7F779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FDA85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DC_2-48_n77</w:t>
            </w:r>
          </w:p>
          <w:p w14:paraId="3B2FD4D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DC_2-48-48_n77</w:t>
            </w:r>
          </w:p>
          <w:p w14:paraId="35042D2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44A866"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FD479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B0537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104C48" w:rsidRPr="00C96590" w14:paraId="6974D5F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1CAB6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7B746"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6EEF1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D820F2"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r>
      <w:tr w:rsidR="00104C48" w14:paraId="0CFDC77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40DD03"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6BA118" w14:textId="77777777" w:rsidR="00104C48" w:rsidRDefault="00104C48" w:rsidP="00D0378F">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FE9D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8B9C73" w14:textId="77777777" w:rsidR="00104C48" w:rsidRDefault="00104C48" w:rsidP="00D0378F">
            <w:pPr>
              <w:keepNext/>
              <w:keepLines/>
              <w:spacing w:after="0"/>
              <w:jc w:val="center"/>
              <w:rPr>
                <w:rFonts w:ascii="Arial" w:hAnsi="Arial"/>
                <w:sz w:val="18"/>
                <w:lang w:eastAsia="zh-CN"/>
              </w:rPr>
            </w:pPr>
            <w:r w:rsidRPr="00C96590">
              <w:rPr>
                <w:rFonts w:ascii="Arial" w:hAnsi="Arial"/>
                <w:sz w:val="18"/>
                <w:lang w:val="fr-FR"/>
              </w:rPr>
              <w:t>0.3</w:t>
            </w:r>
          </w:p>
        </w:tc>
      </w:tr>
      <w:tr w:rsidR="00104C48" w:rsidRPr="00C96590" w14:paraId="4F52BC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D9D1FB"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ko-KR"/>
              </w:rPr>
              <w:t>DC_2-66_n5</w:t>
            </w:r>
          </w:p>
          <w:p w14:paraId="05597B67"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fi-FI"/>
              </w:rPr>
              <w:t>DC_2-2-66_n5</w:t>
            </w:r>
          </w:p>
          <w:p w14:paraId="54DFE393"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ko-KR"/>
              </w:rPr>
              <w:t>DC_2-66-66_n5</w:t>
            </w:r>
          </w:p>
          <w:p w14:paraId="2C2A7158"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fi-FI"/>
              </w:rPr>
              <w:t>DC_2-2-66-66_n5</w:t>
            </w:r>
          </w:p>
          <w:p w14:paraId="734B08DE"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02CE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E858BD"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A11FE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fr-FR"/>
              </w:rPr>
              <w:t>-</w:t>
            </w:r>
          </w:p>
        </w:tc>
      </w:tr>
      <w:tr w:rsidR="00104C48" w:rsidRPr="00C96590" w14:paraId="2EC5CF5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057A0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27D5B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3F49B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FACE3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2779C87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F85F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B3267A"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D7F6C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221B3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79A7100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0B864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29E7A5"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A866B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79D9D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7A7554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1DDCB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A9371E"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43D2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9C124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104C48" w:rsidRPr="00C96590" w14:paraId="60A7890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2B394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DC_2-66_n30</w:t>
            </w:r>
          </w:p>
          <w:p w14:paraId="4F407D01" w14:textId="77777777" w:rsidR="00104C48" w:rsidRPr="00C96590" w:rsidRDefault="00104C48" w:rsidP="00D0378F">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087C02" w14:textId="77777777" w:rsidR="00104C48" w:rsidRPr="00C96590" w:rsidRDefault="00104C48" w:rsidP="00D0378F">
            <w:pPr>
              <w:keepNext/>
              <w:keepLines/>
              <w:spacing w:after="0"/>
              <w:jc w:val="center"/>
              <w:rPr>
                <w:rFonts w:ascii="Arial" w:hAnsi="Arial"/>
                <w:sz w:val="18"/>
                <w:lang w:eastAsia="zh-TW"/>
              </w:rPr>
            </w:pPr>
            <w:r>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A581A"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62D58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104C48" w:rsidRPr="00547C78" w14:paraId="6CE894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055F7"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sz w:val="18"/>
                <w:lang w:eastAsia="zh-TW"/>
              </w:rPr>
              <w:t>DC_2-66_n38</w:t>
            </w:r>
          </w:p>
          <w:p w14:paraId="3D2EB3B5"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sz w:val="18"/>
                <w:lang w:eastAsia="ja-JP"/>
              </w:rPr>
              <w:t>DC_2-2-66_n38</w:t>
            </w:r>
          </w:p>
          <w:p w14:paraId="43B0EB7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45FD5C"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15970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50A576" w14:textId="77777777" w:rsidR="00104C48" w:rsidRPr="00547C78"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0.5</w:t>
            </w:r>
          </w:p>
        </w:tc>
      </w:tr>
      <w:tr w:rsidR="00104C48" w:rsidRPr="00C96590" w14:paraId="2FF71FA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99D82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05FB8C"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90309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A48E6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104C48" w:rsidRPr="00C96590" w14:paraId="77742AB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86A35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DC_2-66_n48</w:t>
            </w:r>
          </w:p>
          <w:p w14:paraId="6634E74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99116B"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3DF71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3BD557"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104C48" w:rsidRPr="00C96590" w14:paraId="6BEB2D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98A772"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DC_2-(n)66</w:t>
            </w:r>
          </w:p>
          <w:p w14:paraId="015C93F7" w14:textId="77777777" w:rsidR="00104C48" w:rsidRDefault="00104C48" w:rsidP="00D0378F">
            <w:pPr>
              <w:pStyle w:val="TAC"/>
              <w:rPr>
                <w:lang w:eastAsia="ja-JP"/>
              </w:rPr>
            </w:pPr>
            <w:r w:rsidRPr="00C96590">
              <w:rPr>
                <w:lang w:eastAsia="zh-CN"/>
              </w:rPr>
              <w:t>DC_2-66_n66</w:t>
            </w:r>
            <w:r>
              <w:rPr>
                <w:lang w:eastAsia="zh-CN"/>
              </w:rPr>
              <w:br/>
            </w:r>
            <w:r>
              <w:t>DC_2-2</w:t>
            </w:r>
            <w:r>
              <w:rPr>
                <w:lang w:eastAsia="ja-JP"/>
              </w:rPr>
              <w:t>-(n)66</w:t>
            </w:r>
          </w:p>
          <w:p w14:paraId="57A50C26" w14:textId="77777777" w:rsidR="00104C48" w:rsidRDefault="00104C48" w:rsidP="00D0378F">
            <w:pPr>
              <w:pStyle w:val="TAC"/>
              <w:rPr>
                <w:rFonts w:cs="Arial"/>
                <w:lang w:eastAsia="zh-CN"/>
              </w:rPr>
            </w:pPr>
            <w:r>
              <w:rPr>
                <w:noProof/>
                <w:szCs w:val="18"/>
              </w:rPr>
              <w:t>DC_2-2-66-(n)66</w:t>
            </w:r>
          </w:p>
          <w:p w14:paraId="71CFE817" w14:textId="77777777" w:rsidR="00104C48" w:rsidRDefault="00104C48" w:rsidP="00D0378F">
            <w:pPr>
              <w:pStyle w:val="TAC"/>
              <w:rPr>
                <w:rFonts w:cs="Arial"/>
                <w:lang w:eastAsia="zh-CN"/>
              </w:rPr>
            </w:pPr>
            <w:r w:rsidRPr="00C96590">
              <w:rPr>
                <w:rFonts w:cs="Arial"/>
                <w:lang w:eastAsia="zh-CN"/>
              </w:rPr>
              <w:t>DC_2-2-66-66_n66</w:t>
            </w:r>
          </w:p>
          <w:p w14:paraId="5007C14D" w14:textId="77777777" w:rsidR="00104C48" w:rsidRPr="00C96590" w:rsidRDefault="00104C48" w:rsidP="00D0378F">
            <w:pPr>
              <w:keepNext/>
              <w:keepLines/>
              <w:spacing w:after="0"/>
              <w:jc w:val="center"/>
              <w:rPr>
                <w:rFonts w:ascii="Arial" w:hAnsi="Arial"/>
                <w:sz w:val="18"/>
                <w:lang w:eastAsia="zh-CN"/>
              </w:rPr>
            </w:pPr>
            <w:r>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8F860E"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16B42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0B348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633F1C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4B0C7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B00D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BDB06" w14:textId="77777777" w:rsidR="00104C48" w:rsidRPr="00C96590" w:rsidRDefault="00104C48" w:rsidP="00D0378F">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9E416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215533A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72300B4"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DEA9C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24B79F"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A537A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14:paraId="6955AD7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AA43CF" w14:textId="77777777" w:rsidR="00104C48"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0AF84F5E" w14:textId="77777777" w:rsidR="00104C48" w:rsidRPr="00C96590" w:rsidRDefault="00104C48" w:rsidP="00D0378F">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09839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0A2BC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DFE6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0A8A24D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EC1488"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DC_2-66_n77</w:t>
            </w:r>
          </w:p>
          <w:p w14:paraId="79DC73A1"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DC_2-2-66_n77</w:t>
            </w:r>
          </w:p>
          <w:p w14:paraId="194CD99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DC_2-66-66_n77</w:t>
            </w:r>
          </w:p>
          <w:p w14:paraId="3444DB5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04046"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CE8DD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23D40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104C48" w:rsidRPr="00C96590" w14:paraId="252A547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B39E6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DC_2_n66-n77</w:t>
            </w:r>
          </w:p>
          <w:p w14:paraId="35D0908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45BDC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8D2A6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A02EA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4CEE8AD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85CD5" w14:textId="77777777" w:rsidR="00104C48" w:rsidRPr="00C96590" w:rsidRDefault="00104C48" w:rsidP="00D0378F">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4A0E4945" w14:textId="77777777" w:rsidR="00104C48" w:rsidRPr="00C96590" w:rsidRDefault="00104C48" w:rsidP="00D0378F">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211DB98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6250C0"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C082C8"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6612D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1762FB" w14:paraId="0C16B33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50484B" w14:textId="77777777" w:rsidR="00104C48" w:rsidRPr="009F4864" w:rsidRDefault="00104C48" w:rsidP="00D0378F">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F25352" w14:textId="77777777" w:rsidR="00104C48" w:rsidRPr="009F4864"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731DD2" w14:textId="77777777" w:rsidR="00104C48" w:rsidRPr="00B4356A" w:rsidRDefault="00104C48" w:rsidP="00D0378F">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4BE180" w14:textId="77777777" w:rsidR="00104C48" w:rsidRPr="001762FB" w:rsidRDefault="00104C48" w:rsidP="00D0378F">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104C48" w:rsidRPr="00C96590" w14:paraId="5AFB383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E5CB9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ja-JP"/>
              </w:rPr>
              <w:t>DC_2-71_n66</w:t>
            </w:r>
          </w:p>
          <w:p w14:paraId="53BF9FA4"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5C3D3A"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A5D46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D34B4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0.3</w:t>
            </w:r>
          </w:p>
        </w:tc>
      </w:tr>
      <w:tr w:rsidR="00104C48" w:rsidRPr="00C96590" w14:paraId="2A34638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2A9290A" w14:textId="77777777" w:rsidR="00104C48" w:rsidRDefault="00104C48" w:rsidP="00D0378F">
            <w:pPr>
              <w:keepNext/>
              <w:keepLines/>
              <w:spacing w:after="0"/>
              <w:jc w:val="center"/>
              <w:rPr>
                <w:rFonts w:ascii="Arial" w:hAnsi="Arial"/>
                <w:sz w:val="18"/>
                <w:lang w:val="x-none"/>
              </w:rPr>
            </w:pPr>
            <w:r w:rsidRPr="00D67279">
              <w:rPr>
                <w:rFonts w:ascii="Arial" w:hAnsi="Arial"/>
                <w:sz w:val="18"/>
                <w:lang w:val="x-none"/>
              </w:rPr>
              <w:t>DC_2_n71-n77</w:t>
            </w:r>
          </w:p>
          <w:p w14:paraId="5E985D44" w14:textId="77777777" w:rsidR="00104C48" w:rsidRPr="00C96590" w:rsidRDefault="00104C48" w:rsidP="00D0378F">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3EE4A1" w14:textId="77777777" w:rsidR="00104C48" w:rsidRDefault="00104C48" w:rsidP="00D0378F">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D5AFAF" w14:textId="77777777" w:rsidR="00104C48" w:rsidRDefault="00104C48" w:rsidP="00D0378F">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19314" w14:textId="77777777" w:rsidR="00104C48" w:rsidRDefault="00104C48" w:rsidP="00D0378F">
            <w:pPr>
              <w:keepNext/>
              <w:keepLines/>
              <w:spacing w:after="0"/>
              <w:jc w:val="center"/>
              <w:rPr>
                <w:rFonts w:ascii="Arial" w:hAnsi="Arial"/>
                <w:sz w:val="18"/>
                <w:lang w:eastAsia="zh-CN"/>
              </w:rPr>
            </w:pPr>
            <w:r w:rsidRPr="00D67279">
              <w:rPr>
                <w:rFonts w:ascii="Arial" w:hAnsi="Arial"/>
                <w:sz w:val="18"/>
                <w:lang w:val="x-none"/>
              </w:rPr>
              <w:t>0.5</w:t>
            </w:r>
          </w:p>
        </w:tc>
      </w:tr>
      <w:tr w:rsidR="00104C48" w:rsidRPr="001762FB" w14:paraId="011AC0C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DBC04F" w14:textId="77777777" w:rsidR="00104C48" w:rsidRPr="001762FB" w:rsidRDefault="00104C48" w:rsidP="00D0378F">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6D775C" w14:textId="77777777" w:rsidR="00104C48" w:rsidRPr="001762FB" w:rsidRDefault="00104C48" w:rsidP="00D0378F">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88C40A" w14:textId="77777777" w:rsidR="00104C48" w:rsidRPr="001762FB" w:rsidRDefault="00104C48" w:rsidP="00D0378F">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D56F46" w14:textId="77777777" w:rsidR="00104C48" w:rsidRPr="001762FB" w:rsidRDefault="00104C48" w:rsidP="00D0378F">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104C48" w:rsidRPr="00C96590" w14:paraId="65F7A5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61440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DC_2-71_n78</w:t>
            </w:r>
          </w:p>
          <w:p w14:paraId="007B2520"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4BE93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3E730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CF40D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994825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9D3213" w14:textId="77777777" w:rsidR="00104C48" w:rsidRDefault="00104C48" w:rsidP="00D0378F">
            <w:pPr>
              <w:keepNext/>
              <w:keepLines/>
              <w:spacing w:after="0"/>
              <w:jc w:val="center"/>
              <w:rPr>
                <w:rFonts w:ascii="Arial" w:hAnsi="Arial" w:cs="Arial"/>
                <w:sz w:val="18"/>
                <w:szCs w:val="18"/>
              </w:rPr>
            </w:pPr>
            <w:r w:rsidRPr="00C96590">
              <w:rPr>
                <w:rFonts w:ascii="Arial" w:hAnsi="Arial" w:cs="Arial"/>
                <w:sz w:val="18"/>
                <w:szCs w:val="18"/>
              </w:rPr>
              <w:t>DC_2_n71-n78</w:t>
            </w:r>
          </w:p>
          <w:p w14:paraId="7196DF83" w14:textId="77777777" w:rsidR="00104C48" w:rsidRPr="00C96590" w:rsidRDefault="00104C48" w:rsidP="00D0378F">
            <w:pPr>
              <w:keepNext/>
              <w:keepLines/>
              <w:spacing w:after="0"/>
              <w:jc w:val="center"/>
              <w:rPr>
                <w:rFonts w:ascii="Arial" w:hAnsi="Arial"/>
                <w:sz w:val="18"/>
                <w:lang w:eastAsia="ja-JP"/>
              </w:rPr>
            </w:pPr>
            <w:r w:rsidRPr="00B67717">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0991E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F721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3872AF"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0A5727F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59D4A6"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3F93E2"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192C0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BBDE97"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104C48" w:rsidRPr="00C96590" w14:paraId="45C62B9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A4F1CA"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DCC206"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0C52BF" w14:textId="77777777" w:rsidR="00104C48" w:rsidRPr="00CC1E91" w:rsidRDefault="00104C48" w:rsidP="00D0378F">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CF38E3"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104C48" w:rsidRPr="00C96590" w14:paraId="4BA2239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831280"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99FC0"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226E21"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E7B89C"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104C48" w14:paraId="3B1CE2F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3C5FC7" w14:textId="77777777" w:rsidR="00104C48" w:rsidRDefault="00104C48" w:rsidP="00D0378F">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DC_3_n1-n105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331BCC" w14:textId="77777777" w:rsidR="00104C48" w:rsidRDefault="00104C48" w:rsidP="00D0378F">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E5E64"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37F0C7" w14:textId="77777777" w:rsidR="00104C48"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0.3</w:t>
            </w:r>
          </w:p>
        </w:tc>
      </w:tr>
      <w:tr w:rsidR="00104C48" w:rsidRPr="00C96590" w14:paraId="463280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3B6A4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68219F"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DE9AB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E2430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71DE7E5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8A75A0" w14:textId="77777777" w:rsidR="00104C48" w:rsidRPr="00C96590" w:rsidRDefault="00104C48" w:rsidP="00D0378F">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CF3232"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C59569"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01B08B"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14:paraId="6833B38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A1B222" w14:textId="77777777" w:rsidR="00104C48" w:rsidRPr="00D67279" w:rsidRDefault="00104C48" w:rsidP="00D0378F">
            <w:pPr>
              <w:keepNext/>
              <w:keepLines/>
              <w:spacing w:after="0"/>
              <w:jc w:val="center"/>
              <w:rPr>
                <w:rFonts w:ascii="Arial" w:hAnsi="Arial"/>
                <w:sz w:val="18"/>
                <w:lang w:eastAsia="zh-CN"/>
              </w:rPr>
            </w:pPr>
            <w:r w:rsidRPr="00470EA5">
              <w:rPr>
                <w:rFonts w:ascii="Arial" w:eastAsiaTheme="minorEastAsia"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3BBD28" w14:textId="77777777" w:rsidR="00104C48" w:rsidRDefault="00104C48" w:rsidP="00D0378F">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D49CA6" w14:textId="77777777" w:rsidR="00104C48" w:rsidRDefault="00104C48" w:rsidP="00D0378F">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8A3C30"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5A2C9B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7B6E28"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3DB0C5"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3774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F355B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rsidRPr="00C96590" w14:paraId="097E70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4EFE43" w14:textId="77777777" w:rsidR="00104C48" w:rsidRPr="00C96590" w:rsidRDefault="00104C48" w:rsidP="00D0378F">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7D4500"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CD0A29"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0B95CB" w14:textId="77777777" w:rsidR="00104C48" w:rsidRPr="00C96590" w:rsidRDefault="00104C48" w:rsidP="00D0378F">
            <w:pPr>
              <w:keepNext/>
              <w:keepLines/>
              <w:spacing w:after="0"/>
              <w:jc w:val="center"/>
              <w:rPr>
                <w:rFonts w:ascii="Arial" w:hAnsi="Arial"/>
                <w:sz w:val="18"/>
                <w:lang w:eastAsia="ko-KR"/>
              </w:rPr>
            </w:pPr>
            <w:r>
              <w:rPr>
                <w:rFonts w:ascii="Arial" w:hAnsi="Arial" w:hint="eastAsia"/>
                <w:sz w:val="18"/>
                <w:lang w:eastAsia="ko-KR"/>
              </w:rPr>
              <w:t>0.5</w:t>
            </w:r>
          </w:p>
        </w:tc>
      </w:tr>
      <w:tr w:rsidR="00104C48" w:rsidRPr="00C96590" w14:paraId="0964E4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BC2872" w14:textId="77777777" w:rsidR="00104C48" w:rsidRPr="00C96590" w:rsidRDefault="00104C48" w:rsidP="00D0378F">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6881AC" w14:textId="77777777" w:rsidR="00104C48" w:rsidRDefault="00104C48" w:rsidP="00D0378F">
            <w:pPr>
              <w:keepNext/>
              <w:keepLines/>
              <w:spacing w:after="0"/>
              <w:jc w:val="center"/>
              <w:rPr>
                <w:rFonts w:ascii="Arial" w:hAnsi="Arial"/>
                <w:sz w:val="18"/>
                <w:lang w:eastAsia="zh-CN"/>
              </w:rPr>
            </w:pPr>
            <w:r>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435850" w14:textId="77777777" w:rsidR="00104C48" w:rsidRDefault="00104C48" w:rsidP="00D0378F">
            <w:pPr>
              <w:keepNext/>
              <w:keepLines/>
              <w:spacing w:after="0"/>
              <w:jc w:val="center"/>
              <w:rPr>
                <w:rFonts w:ascii="Arial" w:hAnsi="Arial"/>
                <w:sz w:val="18"/>
                <w:lang w:eastAsia="zh-CN"/>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FAAB5"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104C48" w:rsidRPr="00C96590" w14:paraId="3D940D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DC22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5D4C0C"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3B3D1A" w14:textId="77777777" w:rsidR="00104C48" w:rsidRPr="00C96590" w:rsidRDefault="00104C48" w:rsidP="00D0378F">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A3F8F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rsidRPr="00D369B0" w14:paraId="37D6D3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D110CE" w14:textId="77777777" w:rsidR="00104C48" w:rsidRPr="00D369B0" w:rsidRDefault="00104C48" w:rsidP="00D0378F">
            <w:pPr>
              <w:keepNext/>
              <w:keepLines/>
              <w:spacing w:after="0"/>
              <w:jc w:val="center"/>
              <w:rPr>
                <w:rFonts w:ascii="Arial" w:hAnsi="Arial" w:cs="Arial"/>
                <w:sz w:val="18"/>
                <w:szCs w:val="18"/>
                <w:lang w:eastAsia="ko-KR"/>
              </w:rPr>
            </w:pPr>
            <w:r w:rsidRPr="00312FC6">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7EAA3E" w14:textId="77777777" w:rsidR="00104C48" w:rsidRPr="00D369B0" w:rsidRDefault="00104C48" w:rsidP="00D0378F">
            <w:pPr>
              <w:keepNext/>
              <w:keepLines/>
              <w:spacing w:after="0"/>
              <w:jc w:val="center"/>
              <w:rPr>
                <w:rFonts w:ascii="Arial" w:hAnsi="Arial" w:cs="Arial"/>
                <w:sz w:val="18"/>
                <w:szCs w:val="18"/>
                <w:lang w:eastAsia="ko-KR"/>
              </w:rPr>
            </w:pPr>
            <w:r w:rsidRPr="00312FC6">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55ECA8" w14:textId="77777777" w:rsidR="00104C48" w:rsidRPr="007E0156" w:rsidRDefault="00104C48" w:rsidP="00D0378F">
            <w:pPr>
              <w:keepNext/>
              <w:keepLines/>
              <w:spacing w:after="0"/>
              <w:jc w:val="center"/>
              <w:rPr>
                <w:rFonts w:ascii="Arial" w:hAnsi="Arial" w:cs="Arial"/>
                <w:sz w:val="18"/>
                <w:szCs w:val="18"/>
                <w:lang w:eastAsia="zh-CN"/>
              </w:rPr>
            </w:pPr>
            <w:r w:rsidRPr="00D369B0">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4C498" w14:textId="77777777" w:rsidR="00104C48" w:rsidRPr="00D369B0" w:rsidRDefault="00104C48" w:rsidP="00D0378F">
            <w:pPr>
              <w:keepNext/>
              <w:keepLines/>
              <w:spacing w:after="0"/>
              <w:jc w:val="center"/>
              <w:rPr>
                <w:rFonts w:ascii="Arial" w:hAnsi="Arial" w:cs="Arial"/>
                <w:sz w:val="18"/>
                <w:szCs w:val="18"/>
                <w:lang w:eastAsia="ko-KR"/>
              </w:rPr>
            </w:pPr>
            <w:r w:rsidRPr="00312FC6">
              <w:rPr>
                <w:rFonts w:ascii="Arial" w:hAnsi="Arial" w:cs="Arial"/>
                <w:sz w:val="18"/>
                <w:szCs w:val="18"/>
                <w:lang w:eastAsia="zh-CN"/>
              </w:rPr>
              <w:t>0.2</w:t>
            </w:r>
          </w:p>
        </w:tc>
      </w:tr>
      <w:tr w:rsidR="00104C48" w:rsidRPr="00C96590" w14:paraId="5BB783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84B47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0B769E"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2793E"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82244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rsidRPr="00C96590" w14:paraId="2849A8E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3F83E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B52005"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9A427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F5E47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104C48" w14:paraId="7F9B751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CE093CF" w14:textId="77777777" w:rsidR="00104C48" w:rsidRDefault="00104C48" w:rsidP="00D0378F">
            <w:pPr>
              <w:keepNext/>
              <w:keepLines/>
              <w:spacing w:after="0"/>
              <w:jc w:val="center"/>
              <w:rPr>
                <w:rFonts w:ascii="Arial" w:hAnsi="Arial"/>
                <w:sz w:val="18"/>
              </w:rPr>
            </w:pPr>
            <w:r w:rsidRPr="00C5486F">
              <w:rPr>
                <w:rFonts w:ascii="Arial" w:hAnsi="Arial"/>
                <w:sz w:val="18"/>
              </w:rPr>
              <w:t>DC_3_n5-n105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933E65" w14:textId="77777777" w:rsidR="00104C48" w:rsidRDefault="00104C48" w:rsidP="00D0378F">
            <w:pPr>
              <w:keepNext/>
              <w:keepLines/>
              <w:spacing w:after="0"/>
              <w:jc w:val="center"/>
              <w:rPr>
                <w:rFonts w:ascii="Arial" w:hAnsi="Arial"/>
                <w:sz w:val="18"/>
                <w:lang w:eastAsia="ko-KR"/>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CD8C7F"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3BBE1" w14:textId="77777777" w:rsidR="00104C48" w:rsidRDefault="00104C48" w:rsidP="00D0378F">
            <w:pPr>
              <w:keepNext/>
              <w:keepLines/>
              <w:spacing w:after="0"/>
              <w:jc w:val="center"/>
              <w:rPr>
                <w:rFonts w:ascii="Arial" w:hAnsi="Arial"/>
                <w:sz w:val="18"/>
                <w:lang w:eastAsia="ko-KR"/>
              </w:rPr>
            </w:pPr>
            <w:r>
              <w:rPr>
                <w:rFonts w:ascii="Arial" w:eastAsia="Malgun Gothic" w:hAnsi="Arial"/>
                <w:sz w:val="18"/>
                <w:lang w:eastAsia="ko-KR"/>
              </w:rPr>
              <w:t>0.3</w:t>
            </w:r>
          </w:p>
        </w:tc>
      </w:tr>
      <w:tr w:rsidR="00104C48" w:rsidRPr="00C96590" w14:paraId="6985018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8B33A" w14:textId="77777777" w:rsidR="00104C48" w:rsidRPr="00C96590" w:rsidRDefault="00104C48" w:rsidP="00D0378F">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307BE1" w14:textId="77777777" w:rsidR="00104C48" w:rsidRPr="00C96590" w:rsidRDefault="00104C48" w:rsidP="00D0378F">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0D4F57"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A985F7" w14:textId="77777777" w:rsidR="00104C48" w:rsidRPr="00C96590" w:rsidRDefault="00104C48" w:rsidP="00D0378F">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104C48" w:rsidRPr="00C96590" w14:paraId="45D3D76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8D670" w14:textId="77777777" w:rsidR="00104C48" w:rsidRDefault="00104C48" w:rsidP="00D0378F">
            <w:pPr>
              <w:keepNext/>
              <w:keepLines/>
              <w:spacing w:after="0"/>
              <w:jc w:val="center"/>
              <w:rPr>
                <w:rFonts w:ascii="Arial" w:hAnsi="Arial"/>
                <w:sz w:val="18"/>
              </w:rPr>
            </w:pPr>
            <w:r w:rsidRPr="00C96590">
              <w:rPr>
                <w:rFonts w:ascii="Arial" w:hAnsi="Arial"/>
                <w:sz w:val="18"/>
              </w:rPr>
              <w:t>DC_3-7_n40</w:t>
            </w:r>
          </w:p>
          <w:p w14:paraId="38674F38" w14:textId="77777777" w:rsidR="00104C48" w:rsidRPr="00C96590" w:rsidRDefault="00104C48" w:rsidP="00D0378F">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56EA96"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72752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04378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0.8</w:t>
            </w:r>
          </w:p>
        </w:tc>
      </w:tr>
      <w:tr w:rsidR="00104C48" w:rsidRPr="00C96590" w14:paraId="3F1AE1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FBEA60" w14:textId="77777777" w:rsidR="00104C48" w:rsidRPr="00C96590" w:rsidRDefault="00104C48" w:rsidP="00D0378F">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5D5B6227" w14:textId="77777777" w:rsidR="00104C48" w:rsidRPr="00C96590" w:rsidRDefault="00104C48" w:rsidP="00D0378F">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15D166FC" w14:textId="77777777" w:rsidR="00104C48" w:rsidRPr="00C96590" w:rsidRDefault="00104C48" w:rsidP="00D0378F">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1D688BD8"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C99D1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9C10A3"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37072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104C48" w:rsidRPr="00C96590" w14:paraId="37C991B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3D4C0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DC_3-7_n8</w:t>
            </w:r>
          </w:p>
          <w:p w14:paraId="1B9B33E4" w14:textId="77777777" w:rsidR="00104C48" w:rsidRPr="00C96590" w:rsidRDefault="00104C48" w:rsidP="00D0378F">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2C2268E7" w14:textId="77777777" w:rsidR="00104C48" w:rsidRPr="00C96590" w:rsidRDefault="00104C48" w:rsidP="00D0378F">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3F1F2CCD"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0687DF" w14:textId="77777777" w:rsidR="00104C48" w:rsidRPr="00C96590" w:rsidRDefault="00104C48" w:rsidP="00D0378F">
            <w:pPr>
              <w:keepNext/>
              <w:keepLines/>
              <w:spacing w:after="0"/>
              <w:jc w:val="center"/>
              <w:rPr>
                <w:rFonts w:ascii="Arial"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972FD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13C71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0.2</w:t>
            </w:r>
          </w:p>
        </w:tc>
      </w:tr>
      <w:tr w:rsidR="00104C48" w:rsidRPr="00C96590" w14:paraId="4DE224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E85447" w14:textId="77777777" w:rsidR="00104C48" w:rsidRPr="00C96590" w:rsidRDefault="00104C48" w:rsidP="00D0378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4DF5FB1D" w14:textId="77777777" w:rsidR="00104C48" w:rsidRPr="00C96590" w:rsidRDefault="00104C48" w:rsidP="00D0378F">
            <w:pPr>
              <w:keepNext/>
              <w:keepLines/>
              <w:spacing w:after="0"/>
              <w:jc w:val="center"/>
              <w:rPr>
                <w:rFonts w:ascii="Arial" w:hAnsi="Arial"/>
                <w:sz w:val="18"/>
                <w:lang w:val="fi-FI"/>
              </w:rPr>
            </w:pPr>
            <w:r w:rsidRPr="00C96590">
              <w:rPr>
                <w:rFonts w:ascii="Arial" w:hAnsi="Arial"/>
                <w:sz w:val="18"/>
                <w:lang w:val="fi-FI"/>
              </w:rPr>
              <w:t>DC_3-7-7_n78</w:t>
            </w:r>
          </w:p>
          <w:p w14:paraId="70AF60C6" w14:textId="77777777" w:rsidR="00104C48" w:rsidRPr="00C96590" w:rsidRDefault="00104C48" w:rsidP="00D0378F">
            <w:pPr>
              <w:keepNext/>
              <w:keepLines/>
              <w:spacing w:after="0"/>
              <w:jc w:val="center"/>
              <w:rPr>
                <w:rFonts w:ascii="Arial" w:hAnsi="Arial"/>
                <w:sz w:val="18"/>
                <w:lang w:val="fi-FI"/>
              </w:rPr>
            </w:pPr>
            <w:r w:rsidRPr="00C96590">
              <w:rPr>
                <w:rFonts w:ascii="Arial" w:hAnsi="Arial"/>
                <w:sz w:val="18"/>
                <w:lang w:val="fi-FI"/>
              </w:rPr>
              <w:t>DC_3-3-7_n78</w:t>
            </w:r>
          </w:p>
          <w:p w14:paraId="1320729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D8924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0609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3686E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52AF127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8D381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AEE8B5"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253DF"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F8966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65D01F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64FECF" w14:textId="77777777" w:rsidR="00104C48" w:rsidRDefault="00104C48" w:rsidP="00D0378F">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3A9003EC" w14:textId="77777777" w:rsidR="00104C48" w:rsidRDefault="00104C48" w:rsidP="00D0378F">
            <w:pPr>
              <w:pStyle w:val="TAC"/>
              <w:rPr>
                <w:rFonts w:cs="Arial"/>
                <w:lang w:val="fi-FI" w:eastAsia="zh-TW"/>
              </w:rPr>
            </w:pPr>
            <w:r>
              <w:rPr>
                <w:rFonts w:cs="Arial"/>
                <w:lang w:val="fi-FI" w:eastAsia="zh-TW"/>
              </w:rPr>
              <w:t>DC_3-3-7_n79</w:t>
            </w:r>
          </w:p>
          <w:p w14:paraId="41F33B78" w14:textId="77777777" w:rsidR="00104C48" w:rsidRDefault="00104C48" w:rsidP="00D0378F">
            <w:pPr>
              <w:pStyle w:val="TAC"/>
              <w:rPr>
                <w:rFonts w:cs="Arial"/>
                <w:lang w:val="fi-FI" w:eastAsia="zh-TW"/>
              </w:rPr>
            </w:pPr>
            <w:r>
              <w:rPr>
                <w:rFonts w:cs="Arial"/>
                <w:lang w:val="fi-FI" w:eastAsia="zh-TW"/>
              </w:rPr>
              <w:t>DC_3-7-7_n79</w:t>
            </w:r>
          </w:p>
          <w:p w14:paraId="2B3D300E" w14:textId="77777777" w:rsidR="00104C48" w:rsidRPr="00C96590" w:rsidRDefault="00104C48" w:rsidP="00D0378F">
            <w:pPr>
              <w:keepNext/>
              <w:keepLines/>
              <w:spacing w:after="0"/>
              <w:jc w:val="center"/>
              <w:rPr>
                <w:rFonts w:ascii="Arial" w:hAnsi="Arial"/>
                <w:sz w:val="18"/>
                <w:lang w:val="fr-FR"/>
              </w:rPr>
            </w:pPr>
            <w:r>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694B2C" w14:textId="77777777" w:rsidR="00104C48" w:rsidRDefault="00104C48" w:rsidP="00D0378F">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75B8C5" w14:textId="77777777" w:rsidR="00104C48" w:rsidRDefault="00104C48" w:rsidP="00D0378F">
            <w:pPr>
              <w:keepNext/>
              <w:keepLines/>
              <w:spacing w:after="0"/>
              <w:jc w:val="center"/>
              <w:rPr>
                <w:rFonts w:ascii="Arial" w:hAnsi="Arial"/>
                <w:sz w:val="18"/>
                <w:lang w:eastAsia="zh-CN"/>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E129E"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14:paraId="0D26659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20BD37" w14:textId="77777777" w:rsidR="00104C48" w:rsidRPr="00C96590" w:rsidRDefault="00104C48" w:rsidP="00D0378F">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07BD12" w14:textId="77777777" w:rsidR="00104C48"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ED506E" w14:textId="77777777" w:rsidR="00104C48"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34D3A" w14:textId="77777777" w:rsidR="00104C48" w:rsidRDefault="00104C48" w:rsidP="00D0378F">
            <w:pPr>
              <w:keepNext/>
              <w:keepLines/>
              <w:spacing w:after="0"/>
              <w:jc w:val="center"/>
              <w:rPr>
                <w:rFonts w:ascii="Arial" w:hAnsi="Arial"/>
                <w:sz w:val="18"/>
                <w:lang w:eastAsia="zh-CN"/>
              </w:rPr>
            </w:pPr>
            <w:r>
              <w:rPr>
                <w:rFonts w:ascii="Arial" w:eastAsia="Malgun Gothic" w:hAnsi="Arial"/>
                <w:sz w:val="18"/>
                <w:lang w:eastAsia="ko-KR"/>
              </w:rPr>
              <w:t>0.3</w:t>
            </w:r>
          </w:p>
        </w:tc>
      </w:tr>
      <w:tr w:rsidR="00104C48" w:rsidRPr="00C96590" w14:paraId="1A79569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1327B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E69E19"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4BF508"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04067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104C48" w:rsidRPr="00C96590" w14:paraId="2DC1C0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FC3B72" w14:textId="77777777" w:rsidR="00104C48" w:rsidRPr="00C96590" w:rsidRDefault="00104C48" w:rsidP="00D0378F">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8154A9" w14:textId="77777777" w:rsidR="00104C48" w:rsidRDefault="00104C48" w:rsidP="00D0378F">
            <w:pPr>
              <w:keepNext/>
              <w:keepLines/>
              <w:spacing w:after="0"/>
              <w:jc w:val="center"/>
              <w:rPr>
                <w:rFonts w:ascii="Arial" w:hAnsi="Arial"/>
                <w:sz w:val="18"/>
              </w:rPr>
            </w:pPr>
            <w:r>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99C5D7" w14:textId="77777777" w:rsidR="00104C48" w:rsidRDefault="00104C48" w:rsidP="00D0378F">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4798E8" w14:textId="77777777" w:rsidR="00104C48" w:rsidRPr="00C96590" w:rsidRDefault="00104C48" w:rsidP="00D0378F">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104C48" w:rsidRPr="00C96590" w14:paraId="4EA0D11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12B988" w14:textId="77777777" w:rsidR="00104C48" w:rsidRPr="00C96590" w:rsidRDefault="00104C48" w:rsidP="00D0378F">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47F28"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EF8F8"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24152" w14:textId="77777777" w:rsidR="00104C48" w:rsidRDefault="00104C48" w:rsidP="00D0378F">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104C48" w:rsidRPr="00C96590" w14:paraId="3BF4057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8315B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4A83A"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16B35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EB6E5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5A239D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82C9F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w:t>
            </w:r>
            <w:r>
              <w:rPr>
                <w:rFonts w:ascii="Arial" w:hAnsi="Arial"/>
                <w:sz w:val="18"/>
              </w:rPr>
              <w:t>_n8-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8A44B3"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7A3D3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8AB3E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104C48" w:rsidRPr="00C96590" w14:paraId="3195FB2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536F7F" w14:textId="77777777" w:rsidR="00104C48" w:rsidRPr="00C96590" w:rsidRDefault="00104C48" w:rsidP="00D0378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52E9222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0ACF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87E49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59F19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252E276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D1FEEE"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2DEDE4"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C2038"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3CB66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47F1C2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AB0ED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4EEDA"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2BE336"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8431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104C48" w:rsidRPr="00C96590" w14:paraId="7A0ABE9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78A4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1158B5"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84DC18"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FC2B0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104C48" w:rsidRPr="00C96590" w14:paraId="121F5A2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93EC961" w14:textId="77777777" w:rsidR="00104C48" w:rsidRPr="00C96590" w:rsidRDefault="00104C48" w:rsidP="00D0378F">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3-11_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C040F7" w14:textId="77777777" w:rsidR="00104C48" w:rsidRDefault="00104C48" w:rsidP="00D0378F">
            <w:pPr>
              <w:keepNext/>
              <w:keepLines/>
              <w:spacing w:after="0"/>
              <w:jc w:val="center"/>
              <w:rPr>
                <w:rFonts w:ascii="Arial" w:hAnsi="Arial"/>
                <w:sz w:val="18"/>
              </w:rPr>
            </w:pPr>
            <w:r>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891C73" w14:textId="77777777" w:rsidR="00104C48" w:rsidRDefault="00104C48" w:rsidP="00D0378F">
            <w:pPr>
              <w:keepNext/>
              <w:keepLines/>
              <w:spacing w:after="0"/>
              <w:jc w:val="center"/>
              <w:rPr>
                <w:rFonts w:ascii="Arial" w:hAnsi="Arial" w:cs="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151DA7" w14:textId="77777777" w:rsidR="00104C48" w:rsidRPr="00C96590" w:rsidRDefault="00104C48" w:rsidP="00D0378F">
            <w:pPr>
              <w:keepNext/>
              <w:keepLines/>
              <w:spacing w:after="0"/>
              <w:jc w:val="center"/>
              <w:rPr>
                <w:rFonts w:ascii="Arial" w:hAnsi="Arial" w:cs="Arial"/>
                <w:sz w:val="18"/>
                <w:szCs w:val="18"/>
              </w:rPr>
            </w:pPr>
            <w:r>
              <w:rPr>
                <w:rFonts w:ascii="Arial" w:hAnsi="Arial" w:cs="Arial"/>
                <w:kern w:val="2"/>
                <w:sz w:val="18"/>
                <w:szCs w:val="18"/>
                <w:lang w:val="en-US" w:eastAsia="zh-CN"/>
              </w:rPr>
              <w:t>-</w:t>
            </w:r>
          </w:p>
        </w:tc>
      </w:tr>
      <w:tr w:rsidR="00104C48" w:rsidRPr="002E1F34" w14:paraId="746486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D22C69" w14:textId="77777777" w:rsidR="00104C48" w:rsidRPr="002E1F34" w:rsidRDefault="00104C48" w:rsidP="00D0378F">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E925C" w14:textId="77777777" w:rsidR="00104C48" w:rsidRPr="002E1F34" w:rsidRDefault="00104C48" w:rsidP="00D0378F">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41A193" w14:textId="77777777" w:rsidR="00104C48" w:rsidRPr="002E1F34" w:rsidRDefault="00104C48" w:rsidP="00D0378F">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E0492F" w14:textId="77777777" w:rsidR="00104C48" w:rsidRPr="002E1F34" w:rsidRDefault="00104C48" w:rsidP="00D0378F">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104C48" w:rsidRPr="00C96590" w14:paraId="4BC370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8A1647"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8579D5"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9FCAA1"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2D4BD9"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104C48" w:rsidRPr="00C96590" w14:paraId="08142A9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C50EE2"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8BCA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C9661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5E9F5A"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39E9CB8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B3D0F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640D8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67318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E316A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4332146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0F9D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D8F1D"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98157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7D40F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7941F4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468B7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217D8"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39A6C9"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C06DD3"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104C48" w:rsidRPr="00C96590" w14:paraId="3FE4514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4A929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7D161"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8343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D7910C"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w:t>
            </w:r>
          </w:p>
        </w:tc>
      </w:tr>
      <w:tr w:rsidR="00104C48" w:rsidRPr="00C96590" w14:paraId="5623636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0DE090" w14:textId="77777777" w:rsidR="00104C48" w:rsidRPr="00C96590" w:rsidRDefault="00104C48" w:rsidP="00D0378F">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6CC5C2" w14:textId="77777777" w:rsidR="00104C48" w:rsidRPr="00C96590" w:rsidRDefault="00104C48" w:rsidP="00D0378F">
            <w:pPr>
              <w:pStyle w:val="TAC"/>
              <w:rPr>
                <w:rFonts w:eastAsia="MS Mincho"/>
                <w:lang w:eastAsia="ja-JP"/>
              </w:rPr>
            </w:pPr>
            <w:r>
              <w:rPr>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EB8E54" w14:textId="77777777" w:rsidR="00104C48" w:rsidRPr="00E062F1" w:rsidRDefault="00104C48" w:rsidP="00D0378F">
            <w:pPr>
              <w:pStyle w:val="TAC"/>
              <w:rPr>
                <w:lang w:eastAsia="zh-CN"/>
              </w:rPr>
            </w:pPr>
            <w:r>
              <w:rPr>
                <w:rFonts w:hint="eastAsia"/>
                <w:lang w:eastAsia="zh-CN"/>
              </w:rPr>
              <w:t>0</w:t>
            </w:r>
            <w:r>
              <w:rPr>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BFE0E4" w14:textId="77777777" w:rsidR="00104C48" w:rsidRPr="00C96590" w:rsidRDefault="00104C48" w:rsidP="00D0378F">
            <w:pPr>
              <w:pStyle w:val="TAC"/>
              <w:rPr>
                <w:lang w:eastAsia="zh-CN"/>
              </w:rPr>
            </w:pPr>
            <w:r w:rsidRPr="00E062F1">
              <w:t>0</w:t>
            </w:r>
            <w:r>
              <w:rPr>
                <w:lang w:val="sv-SE"/>
              </w:rPr>
              <w:t>.1</w:t>
            </w:r>
          </w:p>
        </w:tc>
      </w:tr>
      <w:tr w:rsidR="00104C48" w:rsidRPr="00C96590" w14:paraId="227D4A0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A8E7F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8CDFF"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63777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EBFE0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42A182A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ECA10"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EA8C85"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1DB9D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6E1ED4"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5EB9337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F3AF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268CFE"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FBD60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4D7CCA"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w:t>
            </w:r>
          </w:p>
        </w:tc>
      </w:tr>
      <w:tr w:rsidR="00104C48" w14:paraId="03A80CC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F82D2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9119A" w14:textId="77777777" w:rsidR="00104C48" w:rsidRDefault="00104C48" w:rsidP="00D0378F">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551206"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128D4" w14:textId="77777777" w:rsidR="00104C48" w:rsidRDefault="00104C48" w:rsidP="00D0378F">
            <w:pPr>
              <w:keepNext/>
              <w:keepLines/>
              <w:spacing w:after="0"/>
              <w:jc w:val="center"/>
              <w:rPr>
                <w:rFonts w:ascii="Arial" w:hAnsi="Arial" w:cs="Arial"/>
                <w:sz w:val="18"/>
                <w:lang w:eastAsia="ja-JP"/>
              </w:rPr>
            </w:pPr>
            <w:r>
              <w:rPr>
                <w:rFonts w:ascii="Arial" w:hAnsi="Arial" w:cs="Arial"/>
                <w:sz w:val="18"/>
                <w:lang w:eastAsia="ja-JP"/>
              </w:rPr>
              <w:t>-</w:t>
            </w:r>
          </w:p>
        </w:tc>
      </w:tr>
      <w:tr w:rsidR="00104C48" w:rsidRPr="00C96590" w14:paraId="5567CE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F1E3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37CBE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950F5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796015"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4EB834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628DE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E9E123"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6E9A8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A602C"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2C71A36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393E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0E660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C00B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6449D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14:paraId="6A2F8D4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95BE1F" w14:textId="77777777" w:rsidR="00104C48" w:rsidRPr="00C96590" w:rsidRDefault="00104C48" w:rsidP="00D0378F">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AB64BB"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43FFC"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578FAB"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0.5</w:t>
            </w:r>
          </w:p>
        </w:tc>
      </w:tr>
      <w:tr w:rsidR="00104C48" w:rsidRPr="00C96590" w14:paraId="75EBB00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4AD37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9EBEA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046794"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06760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szCs w:val="18"/>
                <w:lang w:eastAsia="ja-JP"/>
              </w:rPr>
              <w:t>-</w:t>
            </w:r>
          </w:p>
        </w:tc>
      </w:tr>
      <w:tr w:rsidR="00104C48" w:rsidRPr="00C96590" w14:paraId="2E694A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CCFE8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4DFA07"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7DCF2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81320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0.1</w:t>
            </w:r>
          </w:p>
        </w:tc>
      </w:tr>
      <w:tr w:rsidR="00104C48" w:rsidRPr="00C96590" w14:paraId="2ED8A4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5A0D0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3551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D3EAA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DE1BA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104C48" w:rsidRPr="00C96590" w14:paraId="14EA7CC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20F985" w14:textId="77777777" w:rsidR="00104C48" w:rsidRPr="00C96590" w:rsidRDefault="00104C48" w:rsidP="00D0378F">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142DA" w14:textId="77777777" w:rsidR="00104C48" w:rsidRPr="00C96590" w:rsidRDefault="00104C48" w:rsidP="00D0378F">
            <w:pPr>
              <w:pStyle w:val="TAC"/>
              <w:rPr>
                <w:lang w:eastAsia="ja-JP"/>
              </w:rPr>
            </w:pPr>
            <w:r>
              <w:rPr>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3E6F61" w14:textId="77777777" w:rsidR="00104C48" w:rsidRDefault="00104C48" w:rsidP="00D0378F">
            <w:pPr>
              <w:pStyle w:val="TAC"/>
              <w:rPr>
                <w:lang w:eastAsia="zh-CN"/>
              </w:rPr>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4388F9" w14:textId="77777777" w:rsidR="00104C48" w:rsidRPr="00C96590" w:rsidRDefault="00104C48" w:rsidP="00D0378F">
            <w:pPr>
              <w:pStyle w:val="TAC"/>
            </w:pPr>
            <w:r>
              <w:rPr>
                <w:lang w:eastAsia="zh-CN"/>
              </w:rPr>
              <w:t>-</w:t>
            </w:r>
          </w:p>
        </w:tc>
      </w:tr>
      <w:tr w:rsidR="00104C48" w14:paraId="126AAB9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C24467" w14:textId="77777777" w:rsidR="00104C48" w:rsidRDefault="00104C48" w:rsidP="00D0378F">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C6CFEC"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238CE4"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E0F6D9" w14:textId="77777777" w:rsidR="00104C48" w:rsidRDefault="00104C48" w:rsidP="00D0378F">
            <w:pPr>
              <w:pStyle w:val="TAC"/>
              <w:rPr>
                <w:lang w:eastAsia="zh-CN"/>
              </w:rPr>
            </w:pPr>
            <w:r>
              <w:rPr>
                <w:rFonts w:hint="eastAsia"/>
                <w:lang w:eastAsia="zh-CN"/>
              </w:rPr>
              <w:t>0</w:t>
            </w:r>
            <w:r>
              <w:rPr>
                <w:lang w:eastAsia="zh-CN"/>
              </w:rPr>
              <w:t>.5</w:t>
            </w:r>
          </w:p>
        </w:tc>
      </w:tr>
      <w:tr w:rsidR="00104C48" w14:paraId="3A8F70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4581A5" w14:textId="77777777" w:rsidR="00104C48" w:rsidRPr="00C96590" w:rsidRDefault="00104C48" w:rsidP="00D0378F">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8B5CDB"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75DCBB"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A1BAFE" w14:textId="77777777" w:rsidR="00104C48" w:rsidRDefault="00104C48" w:rsidP="00D0378F">
            <w:pPr>
              <w:pStyle w:val="TAC"/>
              <w:rPr>
                <w:lang w:eastAsia="zh-CN"/>
              </w:rPr>
            </w:pPr>
            <w:r>
              <w:rPr>
                <w:rFonts w:hint="eastAsia"/>
                <w:lang w:eastAsia="zh-CN"/>
              </w:rPr>
              <w:t>0</w:t>
            </w:r>
            <w:r>
              <w:rPr>
                <w:lang w:eastAsia="zh-CN"/>
              </w:rPr>
              <w:t>.5</w:t>
            </w:r>
          </w:p>
        </w:tc>
      </w:tr>
      <w:tr w:rsidR="00104C48" w14:paraId="1E88E84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DE8A20" w14:textId="77777777" w:rsidR="00104C48" w:rsidRPr="00C96590" w:rsidRDefault="00104C48" w:rsidP="00D0378F">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65B57C"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F010F1"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6BE8C" w14:textId="77777777" w:rsidR="00104C48" w:rsidRDefault="00104C48" w:rsidP="00D0378F">
            <w:pPr>
              <w:pStyle w:val="TAC"/>
              <w:rPr>
                <w:lang w:eastAsia="zh-CN"/>
              </w:rPr>
            </w:pPr>
            <w:r>
              <w:rPr>
                <w:rFonts w:hint="eastAsia"/>
                <w:lang w:eastAsia="zh-CN"/>
              </w:rPr>
              <w:t>0</w:t>
            </w:r>
            <w:r>
              <w:rPr>
                <w:lang w:eastAsia="zh-CN"/>
              </w:rPr>
              <w:t>.5</w:t>
            </w:r>
          </w:p>
        </w:tc>
      </w:tr>
      <w:tr w:rsidR="00104C48" w14:paraId="6BA40EA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431F4C"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1448A0"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330DCC"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A525B3" w14:textId="77777777" w:rsidR="00104C48" w:rsidRDefault="00104C48" w:rsidP="00D0378F">
            <w:pPr>
              <w:pStyle w:val="TAC"/>
              <w:rPr>
                <w:lang w:eastAsia="zh-CN"/>
              </w:rPr>
            </w:pPr>
            <w:r>
              <w:rPr>
                <w:rFonts w:hint="eastAsia"/>
                <w:lang w:eastAsia="zh-CN"/>
              </w:rPr>
              <w:t>0</w:t>
            </w:r>
            <w:r>
              <w:rPr>
                <w:lang w:eastAsia="zh-CN"/>
              </w:rPr>
              <w:t>.5</w:t>
            </w:r>
          </w:p>
        </w:tc>
      </w:tr>
      <w:tr w:rsidR="00104C48" w:rsidRPr="00C96590" w14:paraId="4F53E5B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D3199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88EE73"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3087A6"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0A4E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0.5</w:t>
            </w:r>
          </w:p>
        </w:tc>
      </w:tr>
      <w:tr w:rsidR="00104C48" w:rsidRPr="00C96590" w14:paraId="3BC2967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A0CAF0"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964623"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0D643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CB427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5586AA4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124F82"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80FBA0" w14:textId="77777777" w:rsidR="00104C48" w:rsidRPr="00C96590" w:rsidRDefault="00104C48" w:rsidP="00D0378F">
            <w:pPr>
              <w:keepNext/>
              <w:keepLines/>
              <w:spacing w:after="0"/>
              <w:jc w:val="center"/>
              <w:rPr>
                <w:rFonts w:ascii="Arial" w:hAnsi="Arial" w:cs="Arial"/>
                <w:sz w:val="18"/>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421B51" w14:textId="77777777" w:rsidR="00104C48" w:rsidRPr="00C96590" w:rsidRDefault="00104C48" w:rsidP="00D0378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1EC55F" w14:textId="77777777" w:rsidR="00104C48" w:rsidRPr="00C96590" w:rsidRDefault="00104C48" w:rsidP="00D0378F">
            <w:pPr>
              <w:keepNext/>
              <w:keepLines/>
              <w:spacing w:after="0"/>
              <w:jc w:val="center"/>
              <w:rPr>
                <w:rFonts w:ascii="Arial" w:hAnsi="Arial" w:cs="Arial"/>
                <w:sz w:val="18"/>
              </w:rPr>
            </w:pPr>
            <w:r>
              <w:rPr>
                <w:rFonts w:ascii="Arial" w:hAnsi="Arial"/>
                <w:sz w:val="18"/>
                <w:lang w:val="x-none"/>
              </w:rPr>
              <w:t>-</w:t>
            </w:r>
          </w:p>
        </w:tc>
      </w:tr>
      <w:tr w:rsidR="00104C48" w:rsidRPr="00C96590" w14:paraId="0EAB2CA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3F145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FB8646"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5B084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58F49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0.2</w:t>
            </w:r>
          </w:p>
        </w:tc>
      </w:tr>
      <w:tr w:rsidR="00104C48" w:rsidRPr="00C96590" w14:paraId="6E00ABB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DDC60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0405C9"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EF62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15A251"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104C48" w:rsidRPr="00C96590" w14:paraId="19A7A68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C9088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872D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3B69FE"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35E09B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104C48" w:rsidRPr="00F8790E" w14:paraId="548506F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AC0B84" w14:textId="77777777" w:rsidR="00104C48" w:rsidRPr="00C96590" w:rsidRDefault="00104C48" w:rsidP="00D0378F">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42A09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16BDC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7C6D97" w14:textId="77777777" w:rsidR="00104C48" w:rsidRPr="00F8790E"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104C48" w:rsidRPr="00F8790E" w14:paraId="58197AB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68BB53" w14:textId="77777777" w:rsidR="00104C48" w:rsidRPr="00C96590" w:rsidRDefault="00104C48" w:rsidP="00D0378F">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E71C38" w14:textId="77777777" w:rsidR="00104C48" w:rsidRDefault="00104C48" w:rsidP="00D0378F">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326B9B" w14:textId="77777777" w:rsidR="00104C48" w:rsidRDefault="00104C48" w:rsidP="00D0378F">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56FC4A" w14:textId="77777777" w:rsidR="00104C48" w:rsidRPr="00C96590" w:rsidRDefault="00104C48" w:rsidP="00D0378F">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104C48" w:rsidRPr="00C96590" w14:paraId="408139C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84FA5E" w14:textId="77777777" w:rsidR="00104C48" w:rsidRPr="00C96590" w:rsidRDefault="00104C48" w:rsidP="00D0378F">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5C85E414"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8BBDB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FAD9C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104C48" w:rsidRPr="00C96590" w14:paraId="5AE8AA8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934224" w14:textId="77777777" w:rsidR="00104C48" w:rsidRPr="00C96590" w:rsidRDefault="00104C48" w:rsidP="00D0378F">
            <w:pPr>
              <w:keepNext/>
              <w:keepLines/>
              <w:spacing w:after="0"/>
              <w:jc w:val="center"/>
              <w:rPr>
                <w:rFonts w:ascii="Arial" w:hAnsi="Arial"/>
                <w:sz w:val="18"/>
              </w:rPr>
            </w:pPr>
            <w:r w:rsidRPr="00BD3AC8">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045D42A9" w14:textId="77777777" w:rsidR="00104C48" w:rsidRDefault="00104C48" w:rsidP="00D0378F">
            <w:pPr>
              <w:keepNext/>
              <w:keepLines/>
              <w:spacing w:after="0"/>
              <w:jc w:val="center"/>
              <w:rPr>
                <w:rFonts w:ascii="Arial" w:hAnsi="Arial"/>
                <w:sz w:val="18"/>
                <w:lang w:eastAsia="ja-JP"/>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D3103C" w14:textId="77777777" w:rsidR="00104C48" w:rsidRPr="00C96590" w:rsidRDefault="00104C48" w:rsidP="00D0378F">
            <w:pPr>
              <w:keepNext/>
              <w:keepLines/>
              <w:spacing w:after="0"/>
              <w:jc w:val="center"/>
              <w:rPr>
                <w:rFonts w:ascii="Arial" w:hAnsi="Arial"/>
                <w:sz w:val="18"/>
              </w:rPr>
            </w:pPr>
            <w:r w:rsidRPr="00312FC6">
              <w:rPr>
                <w:rFonts w:ascii="Arial" w:eastAsiaTheme="minorEastAsia"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22822C" w14:textId="77777777" w:rsidR="00104C48" w:rsidRPr="00C96590" w:rsidRDefault="00104C48" w:rsidP="00D0378F">
            <w:pPr>
              <w:keepNext/>
              <w:keepLines/>
              <w:spacing w:after="0"/>
              <w:jc w:val="center"/>
              <w:rPr>
                <w:rFonts w:ascii="Arial" w:hAnsi="Arial"/>
                <w:sz w:val="18"/>
              </w:rPr>
            </w:pPr>
            <w:r w:rsidRPr="00312FC6">
              <w:rPr>
                <w:rFonts w:ascii="Arial" w:eastAsiaTheme="minorEastAsia" w:hAnsi="Arial"/>
                <w:sz w:val="18"/>
              </w:rPr>
              <w:t>0.3</w:t>
            </w:r>
          </w:p>
        </w:tc>
      </w:tr>
      <w:tr w:rsidR="00104C48" w:rsidRPr="00C96590" w14:paraId="729469C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3B186" w14:textId="77777777" w:rsidR="00104C48" w:rsidRPr="00C96590" w:rsidRDefault="00104C48" w:rsidP="00D0378F">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7C1E346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D1B4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9C2DC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3F6B34A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ABE71E"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E374C"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2C50C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249B6B"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14:paraId="5362D3D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794D78" w14:textId="77777777" w:rsidR="00104C48" w:rsidRDefault="00104C48" w:rsidP="00D0378F">
            <w:pPr>
              <w:keepNext/>
              <w:keepLines/>
              <w:spacing w:after="0"/>
              <w:jc w:val="center"/>
              <w:rPr>
                <w:ins w:id="67" w:author="Huawei" w:date="2024-11-03T18:07:00Z"/>
                <w:rFonts w:ascii="Arial" w:hAnsi="Arial"/>
                <w:sz w:val="18"/>
                <w:lang w:eastAsia="zh-CN"/>
              </w:rPr>
            </w:pPr>
            <w:r w:rsidRPr="00C96590">
              <w:rPr>
                <w:rFonts w:ascii="Arial" w:hAnsi="Arial"/>
                <w:sz w:val="18"/>
                <w:lang w:eastAsia="zh-CN"/>
              </w:rPr>
              <w:t>DC_3-41_n41</w:t>
            </w:r>
          </w:p>
          <w:p w14:paraId="0ECEFFC0" w14:textId="77D7CAE2" w:rsidR="00F1407B" w:rsidRPr="00C96590" w:rsidRDefault="00F1407B" w:rsidP="00D0378F">
            <w:pPr>
              <w:keepNext/>
              <w:keepLines/>
              <w:spacing w:after="0"/>
              <w:jc w:val="center"/>
              <w:rPr>
                <w:rFonts w:ascii="Arial" w:hAnsi="Arial"/>
                <w:sz w:val="18"/>
                <w:lang w:eastAsia="zh-CN"/>
              </w:rPr>
            </w:pPr>
            <w:ins w:id="68" w:author="Huawei" w:date="2024-11-03T18:07:00Z">
              <w:r w:rsidRPr="00C96590">
                <w:rPr>
                  <w:rFonts w:ascii="Arial" w:hAnsi="Arial"/>
                  <w:sz w:val="18"/>
                  <w:lang w:eastAsia="zh-CN"/>
                </w:rPr>
                <w:t>DC_3</w:t>
              </w:r>
              <w:r>
                <w:rPr>
                  <w:rFonts w:ascii="Arial" w:hAnsi="Arial"/>
                  <w:sz w:val="18"/>
                  <w:lang w:eastAsia="zh-CN"/>
                </w:rPr>
                <w:t>-3</w:t>
              </w:r>
              <w:r w:rsidRPr="00C96590">
                <w:rPr>
                  <w:rFonts w:ascii="Arial" w:hAnsi="Arial"/>
                  <w:sz w:val="18"/>
                  <w:lang w:eastAsia="zh-CN"/>
                </w:rPr>
                <w:t>-41_n41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6148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BD9C1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18EDAD" w14:textId="77777777" w:rsidR="00104C48"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36ACFFB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66090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75C35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D39A0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C7D11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59542B0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DB480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671CFE" w14:textId="77777777" w:rsidR="00104C48" w:rsidRPr="00CC1E91" w:rsidRDefault="00104C48" w:rsidP="00D0378F">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D01E0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1DDA81"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668FC38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0487A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01D5347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4B6DEF"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C5517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D2A1A2"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104C48" w:rsidRPr="00C96590" w14:paraId="3926E99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4CFFAA"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F8ECA3" w14:textId="77777777" w:rsidR="00104C48"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9ACE7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EF1C8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3C9C8F9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DD4C89" w14:textId="77777777" w:rsidR="00104C48" w:rsidRPr="00C96590" w:rsidRDefault="00104C48" w:rsidP="00D0378F">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CDDA17" w14:textId="77777777" w:rsidR="00104C48"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3498A4" w14:textId="77777777" w:rsidR="00104C48" w:rsidRPr="00C96590" w:rsidRDefault="00104C48" w:rsidP="00D0378F">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D0C82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rsidRPr="00C96590" w14:paraId="5133AA4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3E3A0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44D6A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C137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B3C906"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rsidRPr="00C96590" w14:paraId="46C3B90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17F0A8" w14:textId="77777777" w:rsidR="00104C48" w:rsidRPr="00C96590" w:rsidRDefault="00104C48" w:rsidP="00D0378F">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7843D6"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CF244F"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B0D40D" w14:textId="77777777" w:rsidR="00104C48" w:rsidRPr="00C96590" w:rsidRDefault="00104C48" w:rsidP="00D0378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104C48" w:rsidRPr="00C96590" w14:paraId="323FB9B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9E5E97"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FBC45"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066EBE" w14:textId="77777777" w:rsidR="00104C48" w:rsidRPr="00C96590" w:rsidRDefault="00104C48" w:rsidP="00D0378F">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D35A65" w14:textId="77777777" w:rsidR="00104C48" w:rsidRPr="00C96590" w:rsidRDefault="00104C48" w:rsidP="00D0378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104C48" w:rsidRPr="00C96590" w14:paraId="727159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C3B5C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29F5D"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489278"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27DDB5" w14:textId="77777777" w:rsidR="00104C48" w:rsidRPr="00C96590" w:rsidRDefault="00104C48" w:rsidP="00D0378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104C48" w:rsidRPr="00C96590" w14:paraId="20B4BA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956A9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7FC0C"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FD5199"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30157B" w14:textId="77777777" w:rsidR="00104C48" w:rsidRPr="00C96590" w:rsidRDefault="00104C48" w:rsidP="00D0378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104C48" w:rsidRPr="00C96590" w14:paraId="13C1E71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5C9CD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F93DF8"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CB1B79" w14:textId="77777777" w:rsidR="00104C48" w:rsidRPr="00C96590" w:rsidRDefault="00104C48" w:rsidP="00D0378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E9DCA1"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w:t>
            </w:r>
          </w:p>
        </w:tc>
      </w:tr>
      <w:tr w:rsidR="00104C48" w14:paraId="421A7DD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CAB4E6" w14:textId="77777777" w:rsidR="00104C48" w:rsidRPr="00C96590" w:rsidRDefault="00104C48" w:rsidP="00D0378F">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8A8BBC" w14:textId="77777777" w:rsidR="00104C48" w:rsidRDefault="00104C48" w:rsidP="00D0378F">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1F7D45" w14:textId="77777777" w:rsidR="00104C48" w:rsidRDefault="00104C48" w:rsidP="00D0378F">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158EF7" w14:textId="77777777" w:rsidR="00104C48" w:rsidRDefault="00104C48" w:rsidP="00D0378F">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104C48" w:rsidRPr="00C96590" w14:paraId="5AADF9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5A47F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88BF87" w14:textId="77777777" w:rsidR="00104C48" w:rsidRPr="00C96590" w:rsidRDefault="00104C48" w:rsidP="00D0378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8793C"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BFA872" w14:textId="77777777" w:rsidR="00104C48" w:rsidRPr="00C96590" w:rsidRDefault="00104C48" w:rsidP="00D0378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104C48" w:rsidRPr="00C96590" w14:paraId="0C5AE99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43C6A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2940D9"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A99D8C"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0DE01A"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104C48" w:rsidRPr="00C96590" w14:paraId="7929AAB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F01E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97A16"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8D7AC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AC82F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4413EBD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878FB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139E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37CF6D"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1D6762"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48C4658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4AD398" w14:textId="77777777" w:rsidR="00104C48"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DC_3_n78-n79</w:t>
            </w:r>
          </w:p>
          <w:p w14:paraId="10A4552C"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w:t>
            </w:r>
            <w:r>
              <w:rPr>
                <w:rFonts w:ascii="Arial" w:hAnsi="Arial" w:hint="eastAsia"/>
                <w:sz w:val="18"/>
                <w:lang w:eastAsia="zh-TW"/>
              </w:rPr>
              <w:t>-3</w:t>
            </w:r>
            <w:r w:rsidRPr="00C96590">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64427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579685"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362F60"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5744333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776B8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49CB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DDED2E"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E0D47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301F48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6CEE1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F5C10A"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FB85C1"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47373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45BEE0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2FFD6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1935A1"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2B39D4"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5659C7"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14:paraId="0F15A31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A4C030" w14:textId="77777777" w:rsidR="00104C48" w:rsidRPr="00C96590" w:rsidRDefault="00104C48" w:rsidP="00D0378F">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6DCDE6" w14:textId="77777777" w:rsidR="00104C48" w:rsidRDefault="00104C48" w:rsidP="00D0378F">
            <w:pPr>
              <w:keepNext/>
              <w:keepLines/>
              <w:spacing w:after="0"/>
              <w:jc w:val="center"/>
              <w:rPr>
                <w:rFonts w:ascii="Arial" w:hAnsi="Arial"/>
                <w:sz w:val="18"/>
                <w:lang w:eastAsia="ja-JP"/>
              </w:rPr>
            </w:pPr>
            <w:r w:rsidRPr="00470EA5">
              <w:rPr>
                <w:rFonts w:ascii="Arial" w:eastAsiaTheme="minorEastAsia"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80CFF0" w14:textId="77777777" w:rsidR="00104C48" w:rsidRDefault="00104C48" w:rsidP="00D0378F">
            <w:pPr>
              <w:keepNext/>
              <w:keepLines/>
              <w:spacing w:after="0"/>
              <w:jc w:val="center"/>
              <w:rPr>
                <w:rFonts w:ascii="Arial" w:hAnsi="Arial"/>
                <w:sz w:val="18"/>
                <w:lang w:eastAsia="ja-JP"/>
              </w:rPr>
            </w:pPr>
            <w:r w:rsidRPr="00470EA5">
              <w:rPr>
                <w:rFonts w:ascii="Arial" w:eastAsiaTheme="minorEastAsia"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B60CCC" w14:textId="77777777" w:rsidR="00104C48" w:rsidRDefault="00104C48" w:rsidP="00D0378F">
            <w:pPr>
              <w:keepNext/>
              <w:keepLines/>
              <w:spacing w:after="0"/>
              <w:jc w:val="center"/>
              <w:rPr>
                <w:rFonts w:ascii="Arial" w:hAnsi="Arial"/>
                <w:sz w:val="18"/>
                <w:lang w:eastAsia="ja-JP"/>
              </w:rPr>
            </w:pPr>
            <w:r w:rsidRPr="00470EA5">
              <w:rPr>
                <w:rFonts w:ascii="Arial" w:eastAsiaTheme="minorEastAsia" w:hAnsi="Arial"/>
                <w:sz w:val="18"/>
                <w:lang w:eastAsia="ja-JP"/>
              </w:rPr>
              <w:t>0.3</w:t>
            </w:r>
          </w:p>
        </w:tc>
      </w:tr>
      <w:tr w:rsidR="00104C48" w:rsidRPr="006F6F64" w14:paraId="48FDEF0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1E4694" w14:textId="77777777" w:rsidR="00104C48" w:rsidRPr="006F6F64" w:rsidRDefault="00104C48" w:rsidP="00D0378F">
            <w:pPr>
              <w:keepNext/>
              <w:keepLines/>
              <w:spacing w:after="0"/>
              <w:jc w:val="center"/>
              <w:rPr>
                <w:rFonts w:ascii="Arial" w:hAnsi="Arial" w:cs="Arial"/>
                <w:sz w:val="18"/>
                <w:szCs w:val="18"/>
                <w:lang w:eastAsia="ja-JP"/>
              </w:rPr>
            </w:pPr>
            <w:r w:rsidRPr="00312FC6">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866F76" w14:textId="77777777" w:rsidR="00104C48" w:rsidRPr="006F6F64" w:rsidRDefault="00104C48" w:rsidP="00D0378F">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6ED797" w14:textId="77777777" w:rsidR="00104C48" w:rsidRPr="006F6F64" w:rsidRDefault="00104C48" w:rsidP="00D0378F">
            <w:pPr>
              <w:keepNext/>
              <w:keepLines/>
              <w:spacing w:after="0"/>
              <w:jc w:val="center"/>
              <w:rPr>
                <w:rFonts w:ascii="Arial" w:eastAsiaTheme="minorEastAsia" w:hAnsi="Arial" w:cs="Arial"/>
                <w:sz w:val="18"/>
                <w:szCs w:val="18"/>
                <w:lang w:eastAsia="ja-JP"/>
              </w:rPr>
            </w:pPr>
            <w:r w:rsidRPr="006F6F64">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51678A" w14:textId="77777777" w:rsidR="00104C48" w:rsidRPr="006F6F64" w:rsidRDefault="00104C48" w:rsidP="00D0378F">
            <w:pPr>
              <w:keepNext/>
              <w:keepLines/>
              <w:spacing w:after="0"/>
              <w:jc w:val="center"/>
              <w:rPr>
                <w:rFonts w:ascii="Arial" w:eastAsiaTheme="minorEastAsia" w:hAnsi="Arial" w:cs="Arial"/>
                <w:sz w:val="18"/>
                <w:szCs w:val="18"/>
                <w:lang w:eastAsia="ja-JP"/>
              </w:rPr>
            </w:pPr>
            <w:r w:rsidRPr="00312FC6">
              <w:rPr>
                <w:rFonts w:ascii="Arial" w:hAnsi="Arial" w:cs="Arial"/>
                <w:sz w:val="18"/>
                <w:szCs w:val="18"/>
                <w:lang w:val="fr-FR" w:eastAsia="zh-CN"/>
              </w:rPr>
              <w:t>0.5</w:t>
            </w:r>
          </w:p>
        </w:tc>
      </w:tr>
      <w:tr w:rsidR="00104C48" w:rsidRPr="00C96590" w14:paraId="46179EF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C6BE72"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850762" w14:textId="77777777" w:rsidR="00104C48" w:rsidRPr="00C96590" w:rsidRDefault="00104C48" w:rsidP="00D0378F">
            <w:pPr>
              <w:keepNext/>
              <w:keepLines/>
              <w:spacing w:after="0"/>
              <w:jc w:val="center"/>
              <w:rPr>
                <w:rFonts w:ascii="Arial" w:hAnsi="Arial"/>
                <w:sz w:val="18"/>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930F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593373"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104C48" w:rsidRPr="00C96590" w14:paraId="6E02156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394710" w14:textId="77777777" w:rsidR="00104C48" w:rsidRPr="00C96590" w:rsidRDefault="00104C48" w:rsidP="00D0378F">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67FD8B" w14:textId="77777777" w:rsidR="00104C48" w:rsidRDefault="00104C48" w:rsidP="00D0378F">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7670FA" w14:textId="77777777" w:rsidR="00104C48" w:rsidRDefault="00104C48" w:rsidP="00D0378F">
            <w:pPr>
              <w:keepNext/>
              <w:keepLines/>
              <w:spacing w:after="0"/>
              <w:jc w:val="center"/>
              <w:rPr>
                <w:rFonts w:ascii="Arial" w:hAnsi="Arial" w:cs="Arial"/>
                <w:sz w:val="18"/>
                <w:lang w:eastAsia="zh-CN"/>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D8D221" w14:textId="77777777" w:rsidR="00104C48" w:rsidRPr="00C96590" w:rsidRDefault="00104C48" w:rsidP="00D0378F">
            <w:pPr>
              <w:keepNext/>
              <w:keepLines/>
              <w:spacing w:after="0"/>
              <w:jc w:val="center"/>
              <w:rPr>
                <w:rFonts w:ascii="Arial" w:hAnsi="Arial" w:cs="Arial"/>
                <w:sz w:val="18"/>
                <w:lang w:eastAsia="ja-JP"/>
              </w:rPr>
            </w:pPr>
            <w:r>
              <w:rPr>
                <w:rFonts w:ascii="Arial" w:eastAsia="Malgun Gothic" w:hAnsi="Arial"/>
                <w:sz w:val="18"/>
                <w:lang w:eastAsia="ko-KR"/>
              </w:rPr>
              <w:t>0.5</w:t>
            </w:r>
          </w:p>
        </w:tc>
      </w:tr>
      <w:tr w:rsidR="00104C48" w:rsidRPr="00312FC6" w14:paraId="350448E8" w14:textId="77777777" w:rsidTr="00D037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0FAF876" w14:textId="77777777" w:rsidR="00104C48" w:rsidRPr="00D624D9" w:rsidRDefault="00104C48" w:rsidP="00D0378F">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1AB8FC" w14:textId="77777777" w:rsidR="00104C48" w:rsidRPr="00312FC6" w:rsidRDefault="00104C48" w:rsidP="00D0378F">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376785" w14:textId="77777777" w:rsidR="00104C48" w:rsidRPr="00312FC6" w:rsidRDefault="00104C48" w:rsidP="00D0378F">
            <w:pPr>
              <w:keepNext/>
              <w:keepLines/>
              <w:spacing w:after="0"/>
              <w:jc w:val="center"/>
              <w:rPr>
                <w:rFonts w:ascii="Arial" w:hAnsi="Arial" w:cs="Arial"/>
                <w:sz w:val="18"/>
                <w:szCs w:val="18"/>
                <w:lang w:val="sv-SE" w:eastAsia="ja-JP"/>
              </w:rPr>
            </w:pPr>
            <w:r w:rsidRPr="00312FC6">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8B6090" w14:textId="77777777" w:rsidR="00104C48" w:rsidRPr="00312FC6" w:rsidRDefault="00104C48" w:rsidP="00D0378F">
            <w:pPr>
              <w:keepNext/>
              <w:keepLines/>
              <w:spacing w:after="0"/>
              <w:jc w:val="center"/>
              <w:rPr>
                <w:rFonts w:ascii="Arial" w:eastAsiaTheme="minorEastAsia" w:hAnsi="Arial" w:cs="Arial"/>
                <w:sz w:val="18"/>
                <w:szCs w:val="18"/>
                <w:lang w:val="sv-SE" w:eastAsia="ja-JP"/>
              </w:rPr>
            </w:pPr>
            <w:r w:rsidRPr="00312FC6">
              <w:rPr>
                <w:rFonts w:ascii="Arial" w:hAnsi="Arial" w:cs="Arial"/>
                <w:sz w:val="18"/>
                <w:szCs w:val="18"/>
                <w:lang w:val="sv-SE" w:eastAsia="ja-JP"/>
              </w:rPr>
              <w:t>0.2</w:t>
            </w:r>
          </w:p>
        </w:tc>
      </w:tr>
      <w:tr w:rsidR="00104C48" w:rsidRPr="00C96590" w14:paraId="5701E3C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6DC8E6" w14:textId="77777777" w:rsidR="00104C48" w:rsidRPr="00C96590" w:rsidRDefault="00104C48" w:rsidP="00D0378F">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C0C027" w14:textId="77777777" w:rsidR="00104C48" w:rsidRPr="00C96590" w:rsidRDefault="00104C48" w:rsidP="00D0378F">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984C2C" w14:textId="77777777" w:rsidR="00104C48" w:rsidRPr="00E062F1"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AEF535" w14:textId="77777777" w:rsidR="00104C48" w:rsidRPr="00C96590" w:rsidRDefault="00104C48" w:rsidP="00D0378F">
            <w:pPr>
              <w:pStyle w:val="TAC"/>
              <w:rPr>
                <w:rFonts w:eastAsia="Calibri"/>
                <w:lang w:eastAsia="ja-JP"/>
              </w:rPr>
            </w:pPr>
            <w:r w:rsidRPr="00E062F1">
              <w:t>0</w:t>
            </w:r>
            <w:r>
              <w:rPr>
                <w:lang w:val="sv-SE"/>
              </w:rPr>
              <w:t>.5</w:t>
            </w:r>
          </w:p>
        </w:tc>
      </w:tr>
      <w:tr w:rsidR="00104C48" w:rsidRPr="00E062F1" w14:paraId="799B3D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8D4D6B" w14:textId="77777777" w:rsidR="00104C48" w:rsidRDefault="00104C48" w:rsidP="00D0378F">
            <w:pPr>
              <w:pStyle w:val="TAC"/>
            </w:pPr>
            <w:r w:rsidRPr="00D425BE">
              <w:rPr>
                <w:rFonts w:eastAsia="Malgun Gothic"/>
              </w:rPr>
              <w:t>DC_5_n2-</w:t>
            </w:r>
            <w:r>
              <w:rPr>
                <w:rFonts w:eastAsia="Malgun Gothic"/>
              </w:rPr>
              <w:t>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FFE2E" w14:textId="77777777" w:rsidR="00104C48" w:rsidRDefault="00104C48" w:rsidP="00D0378F">
            <w:pPr>
              <w:pStyle w:val="TAC"/>
              <w:rPr>
                <w:rFonts w:eastAsia="Times New Roman"/>
                <w:lang w:eastAsia="zh-CN"/>
              </w:rPr>
            </w:pPr>
            <w:r>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6EB5F" w14:textId="77777777" w:rsidR="00104C48" w:rsidRDefault="00104C48" w:rsidP="00D0378F">
            <w:pPr>
              <w:pStyle w:val="TAC"/>
              <w:rPr>
                <w:lang w:eastAsia="zh-CN"/>
              </w:rPr>
            </w:pPr>
            <w:r>
              <w:rPr>
                <w:rFonts w:cs="Arial"/>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20925A" w14:textId="77777777" w:rsidR="00104C48" w:rsidRPr="00E062F1" w:rsidRDefault="00104C48" w:rsidP="00D0378F">
            <w:pPr>
              <w:pStyle w:val="TAC"/>
            </w:pPr>
            <w:r>
              <w:rPr>
                <w:rFonts w:cs="Arial"/>
                <w:lang w:eastAsia="zh-CN"/>
              </w:rPr>
              <w:t>-</w:t>
            </w:r>
          </w:p>
        </w:tc>
      </w:tr>
      <w:tr w:rsidR="00104C48" w:rsidRPr="002211B0" w14:paraId="077819D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8C3639" w14:textId="77777777" w:rsidR="00104C48" w:rsidRPr="00D425BE" w:rsidRDefault="00104C48" w:rsidP="00D0378F">
            <w:pPr>
              <w:pStyle w:val="TAC"/>
              <w:rPr>
                <w:rFonts w:eastAsia="Malgun Gothic"/>
              </w:rPr>
            </w:pPr>
            <w:r w:rsidRPr="00D425BE">
              <w:rPr>
                <w:rFonts w:eastAsia="Malgun Gothic"/>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914D4" w14:textId="77777777" w:rsidR="00104C48" w:rsidRPr="00C36054" w:rsidRDefault="00104C48" w:rsidP="00D0378F">
            <w:pPr>
              <w:pStyle w:val="TAC"/>
              <w:rPr>
                <w:rFonts w:eastAsia="Malgun Gothic"/>
              </w:rPr>
            </w:pPr>
            <w:r w:rsidRPr="00C36054">
              <w:rPr>
                <w:rFonts w:eastAsia="Malgun Gothic"/>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70E6FB" w14:textId="77777777" w:rsidR="00104C48" w:rsidRPr="00C36054" w:rsidRDefault="00104C48" w:rsidP="00D0378F">
            <w:pPr>
              <w:pStyle w:val="TAC"/>
              <w:rPr>
                <w:rFonts w:eastAsia="Malgun Gothic"/>
              </w:rPr>
            </w:pPr>
            <w:r w:rsidRPr="00C36054">
              <w:rPr>
                <w:rFonts w:eastAsia="Malgun Gothic"/>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59D61D" w14:textId="77777777" w:rsidR="00104C48" w:rsidRPr="00C36054" w:rsidRDefault="00104C48" w:rsidP="00D0378F">
            <w:pPr>
              <w:pStyle w:val="TAC"/>
              <w:rPr>
                <w:rFonts w:eastAsia="Malgun Gothic"/>
              </w:rPr>
            </w:pPr>
            <w:r w:rsidRPr="00C36054">
              <w:rPr>
                <w:rFonts w:eastAsia="Malgun Gothic"/>
              </w:rPr>
              <w:t>0.3</w:t>
            </w:r>
          </w:p>
        </w:tc>
      </w:tr>
      <w:tr w:rsidR="00104C48" w:rsidRPr="00C96590" w14:paraId="021285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2FD08" w14:textId="77777777" w:rsidR="00104C48" w:rsidRPr="00C96590" w:rsidRDefault="00104C48" w:rsidP="00D0378F">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31E5C9" w14:textId="77777777" w:rsidR="00104C48" w:rsidRPr="00C96590" w:rsidRDefault="00104C48" w:rsidP="00D0378F">
            <w:pPr>
              <w:pStyle w:val="TAC"/>
              <w:rPr>
                <w:lang w:eastAsia="ja-JP"/>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492D9A"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676822" w14:textId="77777777" w:rsidR="00104C48" w:rsidRPr="00C96590" w:rsidRDefault="00104C48" w:rsidP="00D0378F">
            <w:pPr>
              <w:pStyle w:val="TAC"/>
              <w:rPr>
                <w:rFonts w:eastAsia="Calibri"/>
                <w:lang w:eastAsia="ja-JP"/>
              </w:rPr>
            </w:pPr>
            <w:r w:rsidRPr="00E062F1">
              <w:t>0</w:t>
            </w:r>
            <w:r>
              <w:rPr>
                <w:lang w:val="sv-SE"/>
              </w:rPr>
              <w:t>.5</w:t>
            </w:r>
          </w:p>
        </w:tc>
      </w:tr>
      <w:tr w:rsidR="00104C48" w:rsidRPr="00D02A9B" w14:paraId="0B5C430C" w14:textId="77777777" w:rsidTr="00D037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B8A970A" w14:textId="77777777" w:rsidR="00104C48" w:rsidRDefault="00104C48" w:rsidP="00D0378F">
            <w:pPr>
              <w:pStyle w:val="TAC"/>
              <w:rPr>
                <w:szCs w:val="21"/>
              </w:rPr>
            </w:pPr>
            <w:r w:rsidRPr="00312FC6">
              <w:rPr>
                <w:rFonts w:eastAsiaTheme="minorEastAsia"/>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D10FC3" w14:textId="77777777" w:rsidR="00104C48" w:rsidRPr="00312FC6" w:rsidRDefault="00104C48" w:rsidP="00D0378F">
            <w:pPr>
              <w:pStyle w:val="TAC"/>
              <w:rPr>
                <w:rFonts w:eastAsiaTheme="minorEastAsia"/>
                <w:szCs w:val="21"/>
              </w:rPr>
            </w:pPr>
            <w:r w:rsidRPr="00312FC6">
              <w:rPr>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66E01" w14:textId="77777777" w:rsidR="00104C48" w:rsidRPr="00312FC6" w:rsidRDefault="00104C48" w:rsidP="00D0378F">
            <w:pPr>
              <w:pStyle w:val="TAC"/>
              <w:rPr>
                <w:szCs w:val="21"/>
              </w:rPr>
            </w:pPr>
            <w:r w:rsidRPr="00312FC6">
              <w:rPr>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C6DEBF" w14:textId="77777777" w:rsidR="00104C48" w:rsidRPr="00D02A9B" w:rsidRDefault="00104C48" w:rsidP="00D0378F">
            <w:pPr>
              <w:pStyle w:val="TAC"/>
              <w:rPr>
                <w:szCs w:val="21"/>
              </w:rPr>
            </w:pPr>
            <w:r w:rsidRPr="00312FC6">
              <w:rPr>
                <w:szCs w:val="21"/>
              </w:rPr>
              <w:t>0.1</w:t>
            </w:r>
          </w:p>
        </w:tc>
      </w:tr>
      <w:tr w:rsidR="00104C48" w:rsidRPr="00C96590" w14:paraId="31913A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84C7FF" w14:textId="77777777" w:rsidR="00104C48" w:rsidRPr="00C96590" w:rsidRDefault="00104C48" w:rsidP="00D0378F">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F97B06" w14:textId="77777777" w:rsidR="00104C48" w:rsidRPr="00C96590" w:rsidRDefault="00104C48" w:rsidP="00D0378F">
            <w:pPr>
              <w:pStyle w:val="TAC"/>
              <w:rPr>
                <w:lang w:val="sv-SE"/>
              </w:rPr>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1528D" w14:textId="77777777" w:rsidR="00104C48" w:rsidRPr="00E062F1" w:rsidRDefault="00104C48" w:rsidP="00D0378F">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F895A2" w14:textId="77777777" w:rsidR="00104C48" w:rsidRPr="00C96590" w:rsidRDefault="00104C48" w:rsidP="00D0378F">
            <w:pPr>
              <w:pStyle w:val="TAC"/>
              <w:rPr>
                <w:lang w:eastAsia="ja-JP"/>
              </w:rPr>
            </w:pPr>
            <w:r w:rsidRPr="00E062F1">
              <w:t>0</w:t>
            </w:r>
            <w:r>
              <w:rPr>
                <w:lang w:val="sv-SE"/>
              </w:rPr>
              <w:t>.5</w:t>
            </w:r>
          </w:p>
        </w:tc>
      </w:tr>
      <w:tr w:rsidR="00104C48" w:rsidRPr="00CC1E91" w14:paraId="4D3C251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7841A6"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7B4490" w14:textId="77777777" w:rsidR="00104C48" w:rsidRPr="00CC1E91" w:rsidRDefault="00104C48" w:rsidP="00D0378F">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02182F" w14:textId="77777777" w:rsidR="00104C48" w:rsidRPr="00CC1E91" w:rsidRDefault="00104C48" w:rsidP="00D0378F">
            <w:pPr>
              <w:pStyle w:val="TAC"/>
              <w:rPr>
                <w:lang w:val="sv-SE"/>
              </w:rPr>
            </w:pPr>
            <w:r w:rsidRPr="00CC1E91">
              <w:rPr>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66B50B" w14:textId="77777777" w:rsidR="00104C48" w:rsidRPr="00CC1E91" w:rsidRDefault="00104C48" w:rsidP="00D0378F">
            <w:pPr>
              <w:pStyle w:val="TAC"/>
              <w:rPr>
                <w:lang w:val="sv-SE"/>
              </w:rPr>
            </w:pPr>
            <w:r w:rsidRPr="00CC1E91">
              <w:rPr>
                <w:lang w:val="sv-SE"/>
              </w:rPr>
              <w:t>0</w:t>
            </w:r>
            <w:r>
              <w:rPr>
                <w:lang w:val="sv-SE"/>
              </w:rPr>
              <w:t>.5</w:t>
            </w:r>
          </w:p>
        </w:tc>
      </w:tr>
      <w:tr w:rsidR="00104C48" w:rsidRPr="00CC1E91" w14:paraId="61686FB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689344" w14:textId="77777777" w:rsidR="00104C48" w:rsidRPr="00C96590" w:rsidRDefault="00104C48" w:rsidP="00D0378F">
            <w:pPr>
              <w:keepNext/>
              <w:keepLines/>
              <w:spacing w:after="0"/>
              <w:jc w:val="center"/>
              <w:rPr>
                <w:rFonts w:ascii="Arial" w:hAnsi="Arial"/>
                <w:sz w:val="18"/>
                <w:szCs w:val="21"/>
              </w:rPr>
            </w:pPr>
            <w:r>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E6675B" w14:textId="77777777" w:rsidR="00104C48" w:rsidRPr="00CC1E91" w:rsidRDefault="00104C48" w:rsidP="00D0378F">
            <w:pPr>
              <w:pStyle w:val="TAC"/>
              <w:rPr>
                <w:lang w:val="sv-SE"/>
              </w:rPr>
            </w:pPr>
            <w:r>
              <w:rPr>
                <w:rFonts w:cs="Arial"/>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17C4C2" w14:textId="77777777" w:rsidR="00104C48" w:rsidRPr="00CC1E91" w:rsidRDefault="00104C48" w:rsidP="00D0378F">
            <w:pPr>
              <w:pStyle w:val="TAC"/>
              <w:rPr>
                <w:lang w:val="sv-SE"/>
              </w:rPr>
            </w:pPr>
            <w:r>
              <w:rPr>
                <w:rFonts w:asciiTheme="minorBidi" w:hAnsiTheme="minorBidi" w:cstheme="minorBidi"/>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E410E1" w14:textId="77777777" w:rsidR="00104C48" w:rsidRPr="00CC1E91" w:rsidRDefault="00104C48" w:rsidP="00D0378F">
            <w:pPr>
              <w:pStyle w:val="TAC"/>
              <w:rPr>
                <w:lang w:val="sv-SE"/>
              </w:rPr>
            </w:pPr>
            <w:r>
              <w:rPr>
                <w:rFonts w:cs="Arial"/>
                <w:lang w:eastAsia="zh-CN"/>
              </w:rPr>
              <w:t>0.2</w:t>
            </w:r>
          </w:p>
        </w:tc>
      </w:tr>
      <w:tr w:rsidR="00104C48" w:rsidRPr="00C96F54" w14:paraId="7361B72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9383FE" w14:textId="77777777" w:rsidR="00104C48" w:rsidRDefault="00104C48" w:rsidP="00D0378F">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7C3B9B69" w14:textId="77777777" w:rsidR="00104C48" w:rsidRPr="00F67BFC" w:rsidRDefault="00104C48" w:rsidP="00D0378F">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C5F9F7" w14:textId="77777777" w:rsidR="00104C48" w:rsidRPr="00626F6B" w:rsidRDefault="00104C48" w:rsidP="00D0378F">
            <w:pPr>
              <w:pStyle w:val="TAC"/>
              <w:rPr>
                <w:rFonts w:cs="Arial"/>
                <w:szCs w:val="18"/>
                <w:lang w:val="sv-SE"/>
              </w:rPr>
            </w:pPr>
            <w:r w:rsidRPr="00626F6B">
              <w:rPr>
                <w:rFonts w:cs="Arial"/>
                <w:kern w:val="2"/>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134515" w14:textId="77777777" w:rsidR="00104C48" w:rsidRPr="00626F6B" w:rsidRDefault="00104C48" w:rsidP="00D0378F">
            <w:pPr>
              <w:pStyle w:val="TAC"/>
              <w:rPr>
                <w:rFonts w:cs="Arial"/>
                <w:szCs w:val="18"/>
                <w:lang w:val="sv-SE"/>
              </w:rPr>
            </w:pPr>
            <w:r w:rsidRPr="00626F6B">
              <w:rPr>
                <w:rFonts w:cs="Arial"/>
                <w:kern w:val="2"/>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4E13FD" w14:textId="77777777" w:rsidR="00104C48" w:rsidRPr="00C96F54" w:rsidRDefault="00104C48" w:rsidP="00D0378F">
            <w:pPr>
              <w:pStyle w:val="TAC"/>
              <w:rPr>
                <w:rFonts w:cs="Arial"/>
                <w:szCs w:val="18"/>
                <w:lang w:val="sv-SE"/>
              </w:rPr>
            </w:pPr>
            <w:r w:rsidRPr="007A769A">
              <w:rPr>
                <w:rFonts w:cs="Arial"/>
                <w:kern w:val="2"/>
                <w:szCs w:val="18"/>
                <w:lang w:eastAsia="ko-KR"/>
              </w:rPr>
              <w:t>0.7</w:t>
            </w:r>
          </w:p>
        </w:tc>
      </w:tr>
      <w:tr w:rsidR="00104C48" w:rsidRPr="00C96590" w14:paraId="28FB6B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BD83F5"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7C077A" w14:textId="77777777" w:rsidR="00104C48" w:rsidRPr="00C96590" w:rsidRDefault="00104C48" w:rsidP="00D0378F">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379302"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0F9CB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0.5</w:t>
            </w:r>
          </w:p>
        </w:tc>
      </w:tr>
      <w:tr w:rsidR="00104C48" w:rsidRPr="00C96590" w14:paraId="72124A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4D4EA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CE9064" w14:textId="77777777" w:rsidR="00104C48" w:rsidRPr="00C96590" w:rsidRDefault="00104C48" w:rsidP="00D0378F">
            <w:pPr>
              <w:keepNext/>
              <w:keepLines/>
              <w:spacing w:after="0"/>
              <w:jc w:val="center"/>
              <w:rPr>
                <w:rFonts w:ascii="Arial" w:hAnsi="Arial"/>
                <w:sz w:val="18"/>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86299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F74B57"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0.2</w:t>
            </w:r>
          </w:p>
        </w:tc>
      </w:tr>
      <w:tr w:rsidR="00104C48" w:rsidRPr="00C96590" w14:paraId="41A246C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C4FBC4" w14:textId="77777777" w:rsidR="00104C48" w:rsidRPr="00C96590" w:rsidRDefault="00104C48" w:rsidP="00D0378F">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FB77EE" w14:textId="77777777" w:rsidR="00104C48" w:rsidRPr="00C96590" w:rsidRDefault="00104C48" w:rsidP="00D0378F">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34A44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8E0D56" w14:textId="77777777" w:rsidR="00104C48" w:rsidRPr="00C96590" w:rsidRDefault="00104C48" w:rsidP="00D0378F">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104C48" w:rsidRPr="00C96590" w14:paraId="0B4DCE8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98306E9"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ACCED2"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70E4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B984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104C48" w:rsidRPr="00C96590" w14:paraId="606AD8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2F82E96" w14:textId="77777777" w:rsidR="00104C48" w:rsidRPr="00C96590" w:rsidRDefault="00104C48" w:rsidP="00D0378F">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2016C5"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165B1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1147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104C48" w:rsidRPr="00C96590" w14:paraId="298180D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10987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B713E8"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83881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09C2C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104C48" w:rsidRPr="00C96590" w14:paraId="1162863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389564"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C7FCA3" w14:textId="77777777" w:rsidR="00104C48"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33D4D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798EA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D80FF0" w14:paraId="36CA05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C4CFBE" w14:textId="77777777" w:rsidR="00104C48" w:rsidRPr="00C9659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626FFC" w14:textId="77777777" w:rsidR="00104C48" w:rsidRPr="00D80FF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6EE6B9" w14:textId="77777777" w:rsidR="00104C48" w:rsidRPr="00C36054"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960852" w14:textId="77777777" w:rsidR="00104C48" w:rsidRPr="00D80FF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104C48" w:rsidRPr="006B590F" w14:paraId="445F23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49DB60" w14:textId="77777777" w:rsidR="00104C48" w:rsidRPr="006B590F"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71DDEC" w14:textId="77777777" w:rsidR="00104C48" w:rsidRPr="006B590F"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B7DE0" w14:textId="77777777" w:rsidR="00104C48" w:rsidRPr="006B590F"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F8DDBA" w14:textId="77777777" w:rsidR="00104C48" w:rsidRPr="006B590F"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0.8</w:t>
            </w:r>
          </w:p>
        </w:tc>
      </w:tr>
      <w:tr w:rsidR="00104C48" w:rsidRPr="006B590F" w14:paraId="210B9C9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D74F40" w14:textId="77777777" w:rsidR="00104C48" w:rsidRPr="00C36054" w:rsidRDefault="00104C48" w:rsidP="00D0378F">
            <w:pPr>
              <w:keepNext/>
              <w:keepLines/>
              <w:spacing w:after="0"/>
              <w:jc w:val="center"/>
              <w:rPr>
                <w:rFonts w:ascii="Arial" w:eastAsiaTheme="minorEastAsia" w:hAnsi="Arial" w:cs="Arial"/>
                <w:sz w:val="18"/>
                <w:szCs w:val="18"/>
              </w:rPr>
            </w:pPr>
            <w:r w:rsidRPr="00312FC6">
              <w:rPr>
                <w:rFonts w:ascii="Arial" w:eastAsiaTheme="minorEastAsia"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08024C" w14:textId="77777777" w:rsidR="00104C48" w:rsidRPr="00C36054" w:rsidRDefault="00104C48" w:rsidP="00D0378F">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4CF25A" w14:textId="77777777" w:rsidR="00104C48" w:rsidRPr="00C36054" w:rsidRDefault="00104C48" w:rsidP="00D0378F">
            <w:pPr>
              <w:keepNext/>
              <w:keepLines/>
              <w:spacing w:after="0"/>
              <w:jc w:val="center"/>
              <w:rPr>
                <w:rFonts w:ascii="Arial" w:eastAsiaTheme="minorEastAsia" w:hAnsi="Arial" w:cs="Arial"/>
                <w:sz w:val="18"/>
                <w:szCs w:val="18"/>
              </w:rPr>
            </w:pPr>
            <w:r w:rsidRPr="00312FC6">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FA513E" w14:textId="77777777" w:rsidR="00104C48" w:rsidRPr="00C36054" w:rsidRDefault="00104C48" w:rsidP="00D0378F">
            <w:pPr>
              <w:keepNext/>
              <w:keepLines/>
              <w:spacing w:after="0"/>
              <w:jc w:val="center"/>
              <w:rPr>
                <w:rFonts w:ascii="Arial" w:eastAsiaTheme="minorEastAsia" w:hAnsi="Arial" w:cs="Arial"/>
                <w:sz w:val="18"/>
                <w:szCs w:val="18"/>
              </w:rPr>
            </w:pPr>
            <w:r w:rsidRPr="00312FC6">
              <w:rPr>
                <w:rFonts w:ascii="Arial" w:hAnsi="Arial" w:cs="Arial"/>
                <w:sz w:val="18"/>
                <w:szCs w:val="18"/>
              </w:rPr>
              <w:t>0.5</w:t>
            </w:r>
          </w:p>
        </w:tc>
      </w:tr>
      <w:tr w:rsidR="00104C48" w:rsidRPr="00C96590" w14:paraId="49F3081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839B0F"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E0637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5B8D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A097F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104C48" w14:paraId="27AB57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89618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6E1F8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B4D9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9C566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104C48" w:rsidRPr="00C96590" w14:paraId="7129E22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581261"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C60ECC" w14:textId="77777777" w:rsidR="00104C48" w:rsidRPr="00C96590" w:rsidRDefault="00104C48" w:rsidP="00D0378F">
            <w:pPr>
              <w:keepNext/>
              <w:keepLines/>
              <w:spacing w:after="0"/>
              <w:jc w:val="center"/>
              <w:rPr>
                <w:rFonts w:ascii="Arial" w:hAnsi="Arial"/>
                <w:sz w:val="18"/>
                <w:lang w:val="sv-SE"/>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326FD2"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F8783F"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104C48" w:rsidRPr="00C96590" w14:paraId="69BF461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D4CC46"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D93EF" w14:textId="77777777" w:rsidR="00104C48" w:rsidRPr="00C96590" w:rsidRDefault="00104C48" w:rsidP="00D0378F">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1376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883753"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eastAsia="zh-CN"/>
              </w:rPr>
              <w:t>-</w:t>
            </w:r>
          </w:p>
        </w:tc>
      </w:tr>
      <w:tr w:rsidR="00104C48" w:rsidRPr="00C96590" w14:paraId="5ABE279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F1B401" w14:textId="77777777" w:rsidR="00104C48" w:rsidRPr="00C96590" w:rsidRDefault="00104C48" w:rsidP="00D0378F">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9372A9" w14:textId="77777777" w:rsidR="00104C48" w:rsidRDefault="00104C48" w:rsidP="00D0378F">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A2B79A"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6A72AD"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szCs w:val="18"/>
              </w:rPr>
              <w:t>0.5</w:t>
            </w:r>
          </w:p>
        </w:tc>
      </w:tr>
      <w:tr w:rsidR="00104C48" w:rsidRPr="00C96590" w14:paraId="1A7AA84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C02D142" w14:textId="77777777" w:rsidR="00104C48" w:rsidRPr="00C96590" w:rsidRDefault="00104C48" w:rsidP="00D0378F">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22AA4B" w14:textId="77777777" w:rsidR="00104C48" w:rsidRDefault="00104C48" w:rsidP="00D0378F">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EBC682"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B12BE"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szCs w:val="18"/>
              </w:rPr>
              <w:t>0.5</w:t>
            </w:r>
          </w:p>
        </w:tc>
      </w:tr>
      <w:tr w:rsidR="00104C48" w:rsidRPr="00D67279" w14:paraId="3C5DAB2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95F6BE" w14:textId="77777777" w:rsidR="00104C48" w:rsidRPr="00D67279"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27C027" w14:textId="77777777" w:rsidR="00104C48" w:rsidRPr="00D67279" w:rsidRDefault="00104C48" w:rsidP="00D0378F">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0345A7" w14:textId="77777777" w:rsidR="00104C48" w:rsidRPr="00D67279"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93D4F6" w14:textId="77777777" w:rsidR="00104C48" w:rsidRPr="00D67279"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r>
      <w:tr w:rsidR="00104C48" w:rsidRPr="00C96590" w14:paraId="31708C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7C8D9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5125E2"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27405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DB4EF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104C48" w:rsidRPr="00C96590" w14:paraId="2378687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5D8797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B87DC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E3A4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CF4AE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66618A5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4D5994" w14:textId="77777777" w:rsidR="00104C48" w:rsidRPr="00C96590" w:rsidRDefault="00104C48" w:rsidP="00D0378F">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7B725841" w14:textId="77777777" w:rsidR="00104C48" w:rsidRPr="00C96590" w:rsidRDefault="00104C48" w:rsidP="00D0378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6CB0BF7B" w14:textId="77777777" w:rsidR="00104C48" w:rsidRPr="00C96590" w:rsidRDefault="00104C48" w:rsidP="00D0378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53AEB3EA"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38F6F0" w14:textId="77777777" w:rsidR="00104C48" w:rsidRPr="00C96590" w:rsidRDefault="00104C48" w:rsidP="00D0378F">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665AB5"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B2C5F7" w14:textId="77777777" w:rsidR="00104C48" w:rsidRPr="00C96590" w:rsidRDefault="00104C48" w:rsidP="00D0378F">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104C48" w:rsidRPr="00C96590" w14:paraId="65732F3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0618E1"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F55CAF"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1837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4D103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p>
        </w:tc>
      </w:tr>
      <w:tr w:rsidR="00104C48" w:rsidRPr="00C96590" w14:paraId="725FD0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E673A0"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EE682A" w14:textId="77777777" w:rsidR="00104C48" w:rsidRPr="00C96590" w:rsidRDefault="00104C48" w:rsidP="00D0378F">
            <w:pPr>
              <w:keepNext/>
              <w:keepLines/>
              <w:spacing w:after="0"/>
              <w:jc w:val="center"/>
              <w:rPr>
                <w:rFonts w:ascii="Arial" w:hAnsi="Arial"/>
                <w:sz w:val="18"/>
              </w:rPr>
            </w:pPr>
            <w:r>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1EDF1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6121F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p>
        </w:tc>
      </w:tr>
      <w:tr w:rsidR="00104C48" w:rsidRPr="00C96590" w14:paraId="1300F4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DFCF2B"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DC_5-66_n30</w:t>
            </w:r>
          </w:p>
          <w:p w14:paraId="051B9D2F"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69D185"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978CB1"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FD570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104C48" w:rsidRPr="00C96590" w14:paraId="0EA6FAA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A9D7F7"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5CCEE0F7"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995374"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2335F3"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D97696"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104C48" w:rsidRPr="00C96590" w14:paraId="0EDD961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EAF8A5" w14:textId="77777777" w:rsidR="00104C48" w:rsidRDefault="00104C48" w:rsidP="00D0378F">
            <w:pPr>
              <w:keepNext/>
              <w:keepLines/>
              <w:spacing w:after="0"/>
              <w:jc w:val="center"/>
              <w:rPr>
                <w:rFonts w:ascii="Arial" w:hAnsi="Arial"/>
                <w:sz w:val="18"/>
              </w:rPr>
            </w:pPr>
            <w:r>
              <w:rPr>
                <w:rFonts w:ascii="Arial" w:hAnsi="Arial"/>
                <w:sz w:val="18"/>
              </w:rPr>
              <w:t>DC_5-(n)66</w:t>
            </w:r>
          </w:p>
          <w:p w14:paraId="6F5194DA"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C850E7" w14:textId="77777777" w:rsidR="00104C48" w:rsidRDefault="00104C48" w:rsidP="00D0378F">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D4825D"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99F875"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0.5</w:t>
            </w:r>
          </w:p>
        </w:tc>
      </w:tr>
      <w:tr w:rsidR="00104C48" w:rsidRPr="00CC1E91" w14:paraId="69DB8B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D2E3C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799F8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E94A5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D5DF12"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6512A53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9133FE"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844C2D" w14:textId="77777777" w:rsidR="00104C48"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6B16F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CD98B"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104C48" w14:paraId="76F4D55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589176"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D11FF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C497E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564B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202CF0D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A9019C"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AF8E8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B5DC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4996D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54489ED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1FC15D" w14:textId="77777777" w:rsidR="00104C48" w:rsidRPr="00C96590" w:rsidRDefault="00104C48" w:rsidP="00D0378F">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184A1083"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6831A7"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5B91E"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DBB20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104C48" w:rsidRPr="00C96590" w14:paraId="29F939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017239" w14:textId="77777777" w:rsidR="00104C48" w:rsidRPr="00C96590" w:rsidRDefault="00104C48" w:rsidP="00D0378F">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87B453" w14:textId="77777777" w:rsidR="00104C48" w:rsidRDefault="00104C48" w:rsidP="00D0378F">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1D8FCD" w14:textId="77777777" w:rsidR="00104C48" w:rsidRDefault="00104C48" w:rsidP="00D0378F">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25A90" w14:textId="77777777" w:rsidR="00104C48" w:rsidRPr="00C96590" w:rsidRDefault="00104C48" w:rsidP="00D0378F">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104C48" w:rsidRPr="00C96590" w14:paraId="2CA540A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204E1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610A6B"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D995F1" w14:textId="77777777" w:rsidR="00104C48" w:rsidRPr="00C96590" w:rsidRDefault="00104C48" w:rsidP="00D0378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5A2E0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2CD196A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AD11CA"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906027"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C595F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17818A" w14:textId="77777777" w:rsidR="00104C48" w:rsidRPr="00C96590" w:rsidRDefault="00104C48" w:rsidP="00D0378F">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104C48" w:rsidRPr="00C96590" w14:paraId="664115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8D4088"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F1A6A0"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9246D5"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B412C7"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104C48" w:rsidRPr="009F7630" w14:paraId="580E45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D0012F" w14:textId="77777777" w:rsidR="00104C48" w:rsidRPr="00C9659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CA53E5"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0160A4"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E55582"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r>
      <w:tr w:rsidR="00104C48" w:rsidRPr="00C96590" w14:paraId="7AB8471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690013A"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8BEC54"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F63FB1" w14:textId="77777777" w:rsidR="00104C48" w:rsidRPr="00CC1E91" w:rsidRDefault="00104C48" w:rsidP="00D0378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F60F5E" w14:textId="77777777" w:rsidR="00104C48" w:rsidRPr="00C96590" w:rsidRDefault="00104C48" w:rsidP="00D0378F">
            <w:pPr>
              <w:keepNext/>
              <w:keepLines/>
              <w:spacing w:after="0"/>
              <w:jc w:val="center"/>
              <w:rPr>
                <w:rFonts w:ascii="Arial" w:hAnsi="Arial" w:cs="Arial"/>
                <w:sz w:val="18"/>
              </w:rPr>
            </w:pPr>
            <w:r w:rsidRPr="00C96590">
              <w:rPr>
                <w:rFonts w:ascii="Arial" w:eastAsia="MS Mincho" w:hAnsi="Arial" w:cs="Arial"/>
                <w:bCs/>
                <w:sz w:val="18"/>
                <w:szCs w:val="18"/>
              </w:rPr>
              <w:t>0.5</w:t>
            </w:r>
          </w:p>
        </w:tc>
      </w:tr>
      <w:tr w:rsidR="00104C48" w:rsidRPr="00C96590" w14:paraId="2F066B5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8D05B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203ABB"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79F332"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73A825"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104C48" w:rsidRPr="00C96590" w14:paraId="531D35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507831" w14:textId="77777777" w:rsidR="00104C48" w:rsidRPr="00C96590" w:rsidRDefault="00104C48" w:rsidP="00D0378F">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1FC140" w14:textId="77777777" w:rsidR="00104C48" w:rsidRDefault="00104C48" w:rsidP="00D0378F">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4578BC" w14:textId="77777777" w:rsidR="00104C48" w:rsidRDefault="00104C48" w:rsidP="00D0378F">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59EE2" w14:textId="77777777" w:rsidR="00104C48" w:rsidRPr="00C96590" w:rsidRDefault="00104C48" w:rsidP="00D0378F">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104C48" w:rsidRPr="00C96590" w14:paraId="1F8A6B3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8AB04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98CC50"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E2E7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E9AC7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0B5A4F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FB483"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52FCC5EA"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418CA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E586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536BC6"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TW"/>
              </w:rPr>
              <w:t>-</w:t>
            </w:r>
          </w:p>
        </w:tc>
      </w:tr>
      <w:tr w:rsidR="00104C48" w:rsidRPr="00C96590" w14:paraId="2B196F0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A57019"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CA39B6" w14:textId="77777777" w:rsidR="00104C48" w:rsidRPr="00C96590" w:rsidRDefault="00104C48" w:rsidP="00D0378F">
            <w:pPr>
              <w:keepNext/>
              <w:keepLines/>
              <w:spacing w:after="0"/>
              <w:jc w:val="center"/>
              <w:rPr>
                <w:rFonts w:ascii="Arial" w:hAnsi="Arial"/>
                <w:sz w:val="18"/>
                <w:lang w:eastAsia="zh-TW"/>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14D1A9"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BC125D"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104C48" w:rsidRPr="00C96590" w14:paraId="562B87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9C60378"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7FB97C"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FB87F1"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9ADD6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rsidRPr="00C96590" w14:paraId="26D3979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08EB66"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3BA362" w14:textId="77777777" w:rsidR="00104C48" w:rsidRDefault="00104C48" w:rsidP="00D0378F">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F7E60E"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417FDF" w14:textId="77777777" w:rsidR="00104C48" w:rsidRPr="00C96590" w:rsidRDefault="00104C48" w:rsidP="00D0378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104C48" w:rsidRPr="00C96590" w14:paraId="25F7AD3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6AF57D"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588565" w14:textId="77777777" w:rsidR="00104C48" w:rsidRPr="00C96590" w:rsidRDefault="00104C48" w:rsidP="00D0378F">
            <w:pPr>
              <w:keepNext/>
              <w:keepLines/>
              <w:spacing w:after="0"/>
              <w:jc w:val="center"/>
              <w:rPr>
                <w:rFonts w:ascii="Arial" w:hAnsi="Arial"/>
                <w:sz w:val="18"/>
                <w:lang w:eastAsia="zh-TW"/>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02240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2CB3BA" w14:textId="77777777" w:rsidR="00104C48" w:rsidRPr="00C96590" w:rsidRDefault="00104C48" w:rsidP="00D0378F">
            <w:pPr>
              <w:keepNext/>
              <w:keepLines/>
              <w:spacing w:after="0"/>
              <w:jc w:val="center"/>
              <w:rPr>
                <w:rFonts w:ascii="Arial" w:hAnsi="Arial"/>
                <w:sz w:val="18"/>
                <w:lang w:eastAsia="zh-TW"/>
              </w:rPr>
            </w:pPr>
            <w:r>
              <w:rPr>
                <w:rFonts w:ascii="Arial" w:hAnsi="Arial"/>
                <w:sz w:val="18"/>
                <w:lang w:eastAsia="zh-TW"/>
              </w:rPr>
              <w:t>-</w:t>
            </w:r>
          </w:p>
        </w:tc>
      </w:tr>
      <w:tr w:rsidR="00104C48" w:rsidRPr="00C96590" w14:paraId="7F214A2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BD6EE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55404E"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90D1B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CB44F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104C48" w:rsidRPr="00C96590" w14:paraId="2B9C63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26FAF6" w14:textId="77777777" w:rsidR="00104C48" w:rsidRPr="00C96590" w:rsidRDefault="00104C48" w:rsidP="00D0378F">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617670C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D1721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12902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302F89"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169768A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A8B39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FDCC1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8A94D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7C24A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030E25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966871" w14:textId="77777777" w:rsidR="00104C48" w:rsidRPr="00C96590" w:rsidRDefault="00104C48" w:rsidP="00D0378F">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31A37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592C6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0A38C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5EB9E1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E67F859" w14:textId="77777777" w:rsidR="00104C48" w:rsidRPr="00C96590" w:rsidRDefault="00104C48" w:rsidP="00D0378F">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F58E1" w14:textId="77777777" w:rsidR="00104C48" w:rsidRDefault="00104C48" w:rsidP="00D0378F">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194D1" w14:textId="77777777" w:rsidR="00104C48" w:rsidRDefault="00104C48" w:rsidP="00D0378F">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E6F10A" w14:textId="77777777" w:rsidR="00104C48" w:rsidRDefault="00104C48" w:rsidP="00D0378F">
            <w:pPr>
              <w:keepNext/>
              <w:keepLines/>
              <w:spacing w:after="0"/>
              <w:jc w:val="center"/>
              <w:rPr>
                <w:rFonts w:ascii="Arial" w:hAnsi="Arial"/>
                <w:sz w:val="18"/>
                <w:lang w:eastAsia="zh-CN"/>
              </w:rPr>
            </w:pPr>
            <w:r w:rsidRPr="00470EA5">
              <w:rPr>
                <w:rFonts w:ascii="Arial" w:hAnsi="Arial"/>
                <w:sz w:val="18"/>
                <w:lang w:eastAsia="zh-CN"/>
              </w:rPr>
              <w:t>0.5</w:t>
            </w:r>
          </w:p>
        </w:tc>
      </w:tr>
      <w:tr w:rsidR="00104C48" w:rsidRPr="00B4356A" w14:paraId="5A6475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1389E9" w14:textId="77777777" w:rsidR="00104C48" w:rsidRPr="002D26E2" w:rsidRDefault="00104C48" w:rsidP="00D0378F">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9E5DE0"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436FD" w14:textId="77777777" w:rsidR="00104C48" w:rsidRPr="00B4356A" w:rsidRDefault="00104C48" w:rsidP="00D0378F">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E4EDD"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104C48" w14:paraId="43EB1BCF" w14:textId="77777777" w:rsidTr="00D0378F">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E9D053" w14:textId="77777777" w:rsidR="00104C48" w:rsidRDefault="00104C48" w:rsidP="00D0378F">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E9F0FE" w14:textId="77777777" w:rsidR="00104C48" w:rsidRDefault="00104C48" w:rsidP="00D0378F">
            <w:pPr>
              <w:pStyle w:val="TAC"/>
              <w:rPr>
                <w:rFonts w:cs="Arial"/>
                <w:lang w:eastAsia="zh-CN"/>
              </w:rPr>
            </w:pPr>
            <w:r>
              <w:rPr>
                <w:rFonts w:cs="Arial" w:hint="eastAsia"/>
                <w:lang w:eastAsia="zh-CN"/>
              </w:rPr>
              <w:t>0</w:t>
            </w:r>
            <w:r>
              <w:rPr>
                <w:rFonts w:cs="Arial"/>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67CF2F3D" w14:textId="77777777" w:rsidR="00104C48" w:rsidRDefault="00104C48" w:rsidP="00D0378F">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5437BD" w14:textId="77777777" w:rsidR="00104C48" w:rsidRDefault="00104C48" w:rsidP="00D0378F">
            <w:pPr>
              <w:pStyle w:val="TAC"/>
              <w:rPr>
                <w:rFonts w:cs="Arial"/>
                <w:lang w:eastAsia="zh-CN"/>
              </w:rPr>
            </w:pPr>
            <w:r>
              <w:rPr>
                <w:rFonts w:cs="Arial" w:hint="eastAsia"/>
                <w:lang w:eastAsia="zh-CN"/>
              </w:rPr>
              <w:t>0</w:t>
            </w:r>
            <w:r>
              <w:rPr>
                <w:rFonts w:cs="Arial"/>
                <w:lang w:eastAsia="zh-CN"/>
              </w:rPr>
              <w:t>.8</w:t>
            </w:r>
          </w:p>
        </w:tc>
      </w:tr>
      <w:tr w:rsidR="00104C48" w14:paraId="29C0C1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96BF59"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37896F"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0217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30D0A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875AF5" w14:paraId="47B1045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BFAB85" w14:textId="77777777" w:rsidR="00104C48" w:rsidRPr="00C96590" w:rsidRDefault="00104C48" w:rsidP="00D0378F">
            <w:pPr>
              <w:keepNext/>
              <w:keepLines/>
              <w:spacing w:after="0"/>
              <w:jc w:val="center"/>
              <w:rPr>
                <w:rFonts w:ascii="Arial" w:hAnsi="Arial" w:cs="Arial"/>
                <w:sz w:val="18"/>
                <w:szCs w:val="18"/>
                <w:lang w:val="sv-SE" w:eastAsia="ja-JP"/>
              </w:rPr>
            </w:pPr>
            <w:r w:rsidRPr="00C36054">
              <w:rPr>
                <w:rFonts w:ascii="Arial" w:eastAsiaTheme="minorEastAsia"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23F4CA" w14:textId="77777777" w:rsidR="00104C48" w:rsidRPr="00C36054" w:rsidRDefault="00104C48" w:rsidP="00D0378F">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72E3AA" w14:textId="77777777" w:rsidR="00104C48" w:rsidRPr="00C36054" w:rsidRDefault="00104C48" w:rsidP="00D0378F">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4DB61" w14:textId="77777777" w:rsidR="00104C48" w:rsidRPr="00C36054" w:rsidRDefault="00104C48" w:rsidP="00D0378F">
            <w:pPr>
              <w:keepNext/>
              <w:keepLines/>
              <w:spacing w:after="0"/>
              <w:jc w:val="center"/>
              <w:rPr>
                <w:rFonts w:ascii="Arial" w:hAnsi="Arial" w:cs="Arial"/>
                <w:sz w:val="18"/>
                <w:szCs w:val="18"/>
                <w:lang w:val="sv-SE" w:eastAsia="ja-JP"/>
              </w:rPr>
            </w:pPr>
            <w:r w:rsidRPr="00C36054">
              <w:rPr>
                <w:rFonts w:ascii="Arial" w:hAnsi="Arial" w:cs="Arial"/>
                <w:sz w:val="18"/>
                <w:szCs w:val="18"/>
                <w:lang w:val="sv-SE" w:eastAsia="ja-JP"/>
              </w:rPr>
              <w:t>0.5</w:t>
            </w:r>
          </w:p>
        </w:tc>
      </w:tr>
      <w:tr w:rsidR="00104C48" w:rsidRPr="00C96590" w14:paraId="303031D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011B7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872FC5" w14:textId="77777777" w:rsidR="00104C48" w:rsidRPr="00C96590" w:rsidRDefault="00104C48" w:rsidP="00D0378F">
            <w:pPr>
              <w:keepNext/>
              <w:keepLines/>
              <w:spacing w:after="0"/>
              <w:jc w:val="center"/>
              <w:rPr>
                <w:rFonts w:ascii="Arial" w:hAnsi="Arial"/>
                <w:sz w:val="18"/>
                <w:lang w:eastAsia="zh-TW"/>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40718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4F5301" w14:textId="77777777" w:rsidR="00104C48" w:rsidRPr="00C96590" w:rsidRDefault="00104C48" w:rsidP="00D0378F">
            <w:pPr>
              <w:keepNext/>
              <w:keepLines/>
              <w:spacing w:after="0"/>
              <w:jc w:val="center"/>
              <w:rPr>
                <w:rFonts w:ascii="Arial" w:hAnsi="Arial"/>
                <w:sz w:val="18"/>
                <w:lang w:eastAsia="zh-TW"/>
              </w:rPr>
            </w:pPr>
            <w:r w:rsidRPr="00C96590">
              <w:rPr>
                <w:rFonts w:ascii="Arial" w:hAnsi="Arial"/>
                <w:sz w:val="18"/>
                <w:lang w:eastAsia="zh-CN"/>
              </w:rPr>
              <w:t>0.5</w:t>
            </w:r>
          </w:p>
        </w:tc>
      </w:tr>
      <w:tr w:rsidR="00104C48" w:rsidRPr="00C96590" w14:paraId="4BADD32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F50C3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1ED7A"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018D8"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A5E0CC"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104C48" w:rsidRPr="00C96590" w14:paraId="078B4FF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89EE88"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90CB2B"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CF22D0"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775883" w14:textId="77777777" w:rsidR="00104C48" w:rsidRPr="00C96590" w:rsidRDefault="00104C48" w:rsidP="00D0378F">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104C48" w:rsidRPr="00C96590" w14:paraId="600CFB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8871C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82BDF5" w14:textId="77777777" w:rsidR="00104C48" w:rsidRPr="00C96590" w:rsidRDefault="00104C48" w:rsidP="00D0378F">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BE3CD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30DFF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7F1E02F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09A4ED" w14:textId="77777777" w:rsidR="00104C48" w:rsidRPr="00C96590" w:rsidRDefault="00104C48" w:rsidP="00D0378F">
            <w:pPr>
              <w:keepNext/>
              <w:keepLines/>
              <w:spacing w:after="0"/>
              <w:jc w:val="center"/>
              <w:rPr>
                <w:rFonts w:ascii="Arial" w:hAnsi="Arial"/>
                <w:sz w:val="18"/>
              </w:rPr>
            </w:pPr>
            <w:r w:rsidRPr="00D42A5F">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0916CE" w14:textId="77777777" w:rsidR="00104C48" w:rsidRDefault="00104C48" w:rsidP="00D0378F">
            <w:pPr>
              <w:keepNext/>
              <w:keepLines/>
              <w:spacing w:after="0"/>
              <w:jc w:val="center"/>
              <w:rPr>
                <w:rFonts w:ascii="Arial" w:eastAsia="MS Mincho" w:hAnsi="Arial"/>
                <w:sz w:val="18"/>
                <w:lang w:eastAsia="ja-JP"/>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BC964E" w14:textId="77777777" w:rsidR="00104C48" w:rsidRDefault="00104C48" w:rsidP="00D0378F">
            <w:pPr>
              <w:keepNext/>
              <w:keepLines/>
              <w:spacing w:after="0"/>
              <w:jc w:val="center"/>
              <w:rPr>
                <w:rFonts w:ascii="Arial" w:hAnsi="Arial"/>
                <w:sz w:val="18"/>
                <w:lang w:eastAsia="zh-CN"/>
              </w:rPr>
            </w:pPr>
            <w:r w:rsidRPr="00D42A5F">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DF1463" w14:textId="77777777" w:rsidR="00104C48" w:rsidRPr="00C96590" w:rsidRDefault="00104C48" w:rsidP="00D0378F">
            <w:pPr>
              <w:keepNext/>
              <w:keepLines/>
              <w:spacing w:after="0"/>
              <w:jc w:val="center"/>
              <w:rPr>
                <w:rFonts w:ascii="Arial" w:hAnsi="Arial"/>
                <w:sz w:val="18"/>
                <w:lang w:eastAsia="zh-CN"/>
              </w:rPr>
            </w:pPr>
            <w:r w:rsidRPr="00D42A5F">
              <w:rPr>
                <w:rFonts w:ascii="Arial" w:hAnsi="Arial"/>
                <w:sz w:val="18"/>
              </w:rPr>
              <w:t>0.2</w:t>
            </w:r>
          </w:p>
        </w:tc>
      </w:tr>
      <w:tr w:rsidR="00104C48" w:rsidRPr="00C96590" w14:paraId="59A6A93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639D76"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319C7D7A"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5B868158"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521CE682"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3E564"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3F0D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B34D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0B1D50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B69B03"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1D65C1D8"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63CA49B1"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6279FD6A"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FBBDD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AF0EB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4571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150CF53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A69EE8"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2B2B02" w14:textId="77777777" w:rsidR="00104C48" w:rsidRPr="00C96590" w:rsidRDefault="00104C48" w:rsidP="00D0378F">
            <w:pPr>
              <w:keepNext/>
              <w:keepLines/>
              <w:spacing w:after="0"/>
              <w:jc w:val="center"/>
              <w:rPr>
                <w:rFonts w:ascii="Arial" w:hAnsi="Arial" w:cs="Arial"/>
                <w:sz w:val="18"/>
                <w:szCs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1DC7F6"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8D1935"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104C48" w:rsidRPr="00C96590" w14:paraId="77CED5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D2865EC" w14:textId="77777777" w:rsidR="00104C48" w:rsidRPr="00C96590" w:rsidRDefault="00104C48" w:rsidP="00D0378F">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DADCE4" w14:textId="77777777" w:rsidR="00104C48" w:rsidRDefault="00104C48" w:rsidP="00D0378F">
            <w:pPr>
              <w:keepNext/>
              <w:keepLines/>
              <w:spacing w:after="0"/>
              <w:jc w:val="center"/>
              <w:rPr>
                <w:rFonts w:ascii="Arial" w:hAnsi="Arial"/>
                <w:sz w:val="18"/>
                <w:lang w:val="sv-SE"/>
              </w:rPr>
            </w:pPr>
            <w:r>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58B540" w14:textId="77777777" w:rsidR="00104C48" w:rsidRDefault="00104C48" w:rsidP="00D0378F">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2E285A" w14:textId="77777777" w:rsidR="00104C48" w:rsidRPr="00C96590" w:rsidRDefault="00104C48" w:rsidP="00D0378F">
            <w:pPr>
              <w:keepNext/>
              <w:keepLines/>
              <w:spacing w:after="0"/>
              <w:jc w:val="center"/>
              <w:rPr>
                <w:rFonts w:ascii="Arial" w:hAnsi="Arial" w:cs="Arial"/>
                <w:sz w:val="18"/>
              </w:rPr>
            </w:pPr>
            <w:r>
              <w:rPr>
                <w:rFonts w:ascii="Arial" w:hAnsi="Arial" w:cs="Arial"/>
                <w:sz w:val="18"/>
                <w:lang w:eastAsia="ko-KR"/>
              </w:rPr>
              <w:t>0.5</w:t>
            </w:r>
          </w:p>
        </w:tc>
      </w:tr>
      <w:tr w:rsidR="00104C48" w:rsidRPr="00C96590" w14:paraId="75ACE5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EE8E71" w14:textId="77777777" w:rsidR="00104C48" w:rsidRPr="00C96590" w:rsidRDefault="00104C48" w:rsidP="00D0378F">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DB7046" w14:textId="77777777" w:rsidR="00104C48" w:rsidRDefault="00104C48" w:rsidP="00D0378F">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6F0480" w14:textId="77777777" w:rsidR="00104C48"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0C5885" w14:textId="77777777" w:rsidR="00104C48" w:rsidRPr="00C96590" w:rsidRDefault="00104C48" w:rsidP="00D0378F">
            <w:pPr>
              <w:keepNext/>
              <w:keepLines/>
              <w:spacing w:after="0"/>
              <w:jc w:val="center"/>
              <w:rPr>
                <w:rFonts w:ascii="Arial" w:hAnsi="Arial" w:cs="Arial"/>
                <w:sz w:val="18"/>
                <w:lang w:eastAsia="ko-KR"/>
              </w:rPr>
            </w:pPr>
            <w:r>
              <w:rPr>
                <w:rFonts w:ascii="Arial" w:hAnsi="Arial" w:cs="Arial" w:hint="eastAsia"/>
                <w:sz w:val="18"/>
                <w:lang w:eastAsia="ko-KR"/>
              </w:rPr>
              <w:t>0.5</w:t>
            </w:r>
          </w:p>
        </w:tc>
      </w:tr>
      <w:tr w:rsidR="00104C48" w:rsidRPr="00C96590" w14:paraId="48312FA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DDB07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DC_7-28_n1</w:t>
            </w:r>
          </w:p>
          <w:p w14:paraId="47C6E07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9D9038"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B27229"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D2631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szCs w:val="18"/>
                <w:lang w:eastAsia="ja-JP"/>
              </w:rPr>
              <w:t>-</w:t>
            </w:r>
          </w:p>
        </w:tc>
      </w:tr>
      <w:tr w:rsidR="00104C48" w:rsidRPr="00C96590" w14:paraId="0E0FB7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FE8EB0"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B4A811"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A05B82"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E36111"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104C48" w:rsidRPr="00C96590" w14:paraId="30EC97B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ED1F99"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E1EFD3"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A30D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EFA07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6FFE320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859CD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E02334" w14:textId="77777777" w:rsidR="00104C48" w:rsidRPr="00C96590" w:rsidRDefault="00104C48" w:rsidP="00D0378F">
            <w:pPr>
              <w:keepNext/>
              <w:keepLines/>
              <w:spacing w:after="0"/>
              <w:jc w:val="center"/>
              <w:rPr>
                <w:rFonts w:ascii="Arial" w:hAnsi="Arial"/>
                <w:sz w:val="18"/>
                <w:szCs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3560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F8706F"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71CE12A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D14ED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CA7F52"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358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DCE1C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08CAA7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AEE445"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77DCBF"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5C4F4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59F9A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7CD076B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186BA52"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A6C9F0"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9DB01E"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7A1DA8" w14:textId="77777777" w:rsidR="00104C48" w:rsidRPr="00C96590" w:rsidRDefault="00104C48" w:rsidP="00D0378F">
            <w:pPr>
              <w:keepNext/>
              <w:keepLines/>
              <w:spacing w:after="0"/>
              <w:jc w:val="center"/>
              <w:rPr>
                <w:rFonts w:ascii="Arial" w:eastAsia="MS Mincho" w:hAnsi="Arial"/>
                <w:sz w:val="18"/>
                <w:lang w:eastAsia="ja-JP"/>
              </w:rPr>
            </w:pPr>
            <w:r w:rsidRPr="00C96590">
              <w:rPr>
                <w:rFonts w:ascii="Arial" w:hAnsi="Arial" w:cs="Arial"/>
                <w:sz w:val="18"/>
              </w:rPr>
              <w:t>0.5</w:t>
            </w:r>
          </w:p>
        </w:tc>
      </w:tr>
      <w:tr w:rsidR="00104C48" w:rsidRPr="00C96590" w14:paraId="318A652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46666A3" w14:textId="77777777" w:rsidR="00104C48" w:rsidRPr="00C96590" w:rsidRDefault="00104C48" w:rsidP="00D0378F">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7C66E3" w14:textId="77777777" w:rsidR="00104C48" w:rsidRPr="00C96590" w:rsidRDefault="00104C48" w:rsidP="00D0378F">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83ECF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271CD9"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0.2</w:t>
            </w:r>
          </w:p>
        </w:tc>
      </w:tr>
      <w:tr w:rsidR="00104C48" w:rsidRPr="00C96590" w14:paraId="29BFE47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569AF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8345B5"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15D3AB"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6639AF"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104C48" w:rsidRPr="00C96590" w14:paraId="428816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AB6BD0"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3DD35"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5A2181"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4373E" w14:textId="77777777" w:rsidR="00104C48" w:rsidRPr="00C96590" w:rsidRDefault="00104C48" w:rsidP="00D0378F">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104C48" w:rsidRPr="00C96590" w14:paraId="4829D1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9543B"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B15F3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9F47C2"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90917A" w14:textId="77777777" w:rsidR="00104C48" w:rsidRPr="00C96590" w:rsidRDefault="00104C48" w:rsidP="00D0378F">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104C48" w:rsidRPr="00C96590" w14:paraId="130CB13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5365B1"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70E1C9"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2B57B"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492B3D" w14:textId="77777777" w:rsidR="00104C48" w:rsidRPr="00C96590" w:rsidRDefault="00104C48" w:rsidP="00D0378F">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104C48" w:rsidRPr="00C96590" w14:paraId="5BD0B61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8F7F7D4" w14:textId="77777777" w:rsidR="00104C48" w:rsidRPr="00C96590" w:rsidRDefault="00104C48" w:rsidP="00D0378F">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EB603A" w14:textId="77777777" w:rsidR="00104C48" w:rsidRDefault="00104C48" w:rsidP="00D0378F">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D74D3C"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BAF187"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104C48" w:rsidRPr="00C96590" w14:paraId="1A99DB1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E749DA" w14:textId="77777777" w:rsidR="00104C48" w:rsidRDefault="00104C48" w:rsidP="00D0378F">
            <w:pPr>
              <w:keepNext/>
              <w:keepLines/>
              <w:spacing w:after="0"/>
              <w:jc w:val="center"/>
              <w:rPr>
                <w:rFonts w:ascii="Arial" w:hAnsi="Arial"/>
                <w:sz w:val="18"/>
                <w:lang w:eastAsia="zh-CN"/>
              </w:rPr>
            </w:pPr>
            <w:r w:rsidRPr="00D67279">
              <w:rPr>
                <w:rFonts w:ascii="Arial" w:hAnsi="Arial"/>
                <w:sz w:val="18"/>
                <w:lang w:eastAsia="zh-CN"/>
              </w:rPr>
              <w:t>DC_7_n40-n77</w:t>
            </w:r>
          </w:p>
          <w:p w14:paraId="74092FCC"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7B8BD7" w14:textId="77777777" w:rsidR="00104C48" w:rsidRDefault="00104C48" w:rsidP="00D0378F">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B06BC7" w14:textId="77777777" w:rsidR="00104C48" w:rsidRDefault="00104C48" w:rsidP="00D0378F">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23A5BB" w14:textId="77777777" w:rsidR="00104C48" w:rsidRDefault="00104C48" w:rsidP="00D0378F">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104C48" w:rsidRPr="00C96590" w14:paraId="26C7B56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77BBC2" w14:textId="77777777" w:rsidR="00104C48" w:rsidRPr="00C96590" w:rsidRDefault="00104C48" w:rsidP="00D0378F">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6ABB3F" w14:textId="77777777" w:rsidR="00104C48" w:rsidRDefault="00104C48" w:rsidP="00D0378F">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9E3B73"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5B8344"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104C48" w:rsidRPr="00C96590" w14:paraId="6823D8E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86E0E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6E9F0A"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8010D"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AD0EF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104C48" w:rsidRPr="00C96590" w14:paraId="252B77D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44A7D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E7334D"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A7EF2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8EB7B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032101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A17D6D" w14:textId="77777777" w:rsidR="00104C48" w:rsidRDefault="00104C48" w:rsidP="00D0378F">
            <w:pPr>
              <w:keepNext/>
              <w:keepLines/>
              <w:spacing w:after="0"/>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_n40</w:t>
            </w:r>
            <w:r>
              <w:rPr>
                <w:rFonts w:ascii="Arial" w:hAnsi="Arial" w:cs="Arial"/>
                <w:sz w:val="18"/>
                <w:lang w:eastAsia="ja-JP"/>
              </w:rPr>
              <w:t>-n78</w:t>
            </w:r>
          </w:p>
          <w:p w14:paraId="41557DEA" w14:textId="77777777" w:rsidR="00104C48" w:rsidRPr="00C96590" w:rsidRDefault="00104C48" w:rsidP="00D0378F">
            <w:pPr>
              <w:keepNext/>
              <w:keepLines/>
              <w:spacing w:after="0"/>
              <w:jc w:val="center"/>
              <w:rPr>
                <w:rFonts w:ascii="Arial" w:hAnsi="Arial"/>
                <w:sz w:val="18"/>
              </w:rPr>
            </w:pPr>
            <w:r>
              <w:rPr>
                <w:rFonts w:ascii="Arial" w:hAnsi="Arial" w:cs="Arial"/>
                <w:sz w:val="18"/>
              </w:rPr>
              <w:t>DC_7-</w:t>
            </w:r>
            <w:r>
              <w:rPr>
                <w:rFonts w:ascii="Arial" w:hAnsi="Arial" w:cs="Arial"/>
                <w:sz w:val="18"/>
                <w:lang w:eastAsia="ja-JP"/>
              </w:rPr>
              <w:t>7</w:t>
            </w:r>
            <w:r>
              <w:rPr>
                <w:rFonts w:ascii="Arial" w:hAnsi="Arial" w:cs="Arial"/>
                <w:sz w:val="18"/>
              </w:rPr>
              <w:t>_n40</w:t>
            </w:r>
            <w:r>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CC4025" w14:textId="77777777" w:rsidR="00104C48" w:rsidRDefault="00104C48" w:rsidP="00D0378F">
            <w:pPr>
              <w:keepNext/>
              <w:keepLines/>
              <w:spacing w:after="0"/>
              <w:jc w:val="center"/>
              <w:rPr>
                <w:rFonts w:ascii="Arial" w:hAnsi="Arial"/>
                <w:sz w:val="18"/>
                <w:lang w:eastAsia="ja-JP"/>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C57F84" w14:textId="77777777" w:rsidR="00104C48" w:rsidRDefault="00104C48" w:rsidP="00D0378F">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9CE02" w14:textId="77777777" w:rsidR="00104C48" w:rsidRPr="00C96590" w:rsidRDefault="00104C48" w:rsidP="00D0378F">
            <w:pPr>
              <w:keepNext/>
              <w:keepLines/>
              <w:spacing w:after="0"/>
              <w:jc w:val="center"/>
              <w:rPr>
                <w:rFonts w:ascii="Arial" w:hAnsi="Arial"/>
                <w:sz w:val="18"/>
                <w:lang w:eastAsia="zh-CN"/>
              </w:rPr>
            </w:pPr>
            <w:r>
              <w:rPr>
                <w:rFonts w:ascii="Arial" w:hAnsi="Arial" w:cs="Arial" w:hint="eastAsia"/>
                <w:sz w:val="18"/>
              </w:rPr>
              <w:t>0</w:t>
            </w:r>
            <w:r>
              <w:rPr>
                <w:rFonts w:ascii="Arial" w:hAnsi="Arial" w:cs="Arial"/>
                <w:sz w:val="18"/>
              </w:rPr>
              <w:t>.5</w:t>
            </w:r>
          </w:p>
        </w:tc>
      </w:tr>
      <w:tr w:rsidR="00104C48" w:rsidRPr="00C96590" w14:paraId="60BC7F8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43CFD0" w14:textId="77777777" w:rsidR="00104C48" w:rsidRPr="00C96590" w:rsidRDefault="00104C48" w:rsidP="00D0378F">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w:t>
            </w:r>
            <w:r>
              <w:rPr>
                <w:rFonts w:ascii="Arial" w:hAnsi="Arial" w:cs="Arial"/>
                <w:sz w:val="18"/>
                <w:szCs w:val="18"/>
                <w:lang w:val="sv-SE" w:eastAsia="ja-JP"/>
              </w:rPr>
              <w:t>40</w:t>
            </w:r>
            <w:r w:rsidRPr="00733B0C">
              <w:rPr>
                <w:rFonts w:ascii="Arial" w:hAnsi="Arial" w:cs="Arial"/>
                <w:sz w:val="18"/>
                <w:szCs w:val="18"/>
                <w:lang w:val="sv-SE" w:eastAsia="ja-JP"/>
              </w:rPr>
              <w:t>-n105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883482" w14:textId="77777777" w:rsidR="00104C48" w:rsidRDefault="00104C48" w:rsidP="00D0378F">
            <w:pPr>
              <w:keepNext/>
              <w:keepLines/>
              <w:spacing w:after="0"/>
              <w:jc w:val="center"/>
              <w:rPr>
                <w:rFonts w:ascii="Arial" w:hAnsi="Arial"/>
                <w:sz w:val="18"/>
                <w:lang w:eastAsia="ja-JP"/>
              </w:rPr>
            </w:pPr>
            <w:r>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5336D0" w14:textId="77777777" w:rsidR="00104C48" w:rsidRDefault="00104C48" w:rsidP="00D0378F">
            <w:pPr>
              <w:keepNext/>
              <w:keepLines/>
              <w:spacing w:after="0"/>
              <w:jc w:val="center"/>
              <w:rPr>
                <w:rFonts w:ascii="Arial" w:hAnsi="Arial"/>
                <w:sz w:val="18"/>
                <w:lang w:eastAsia="zh-CN"/>
              </w:rPr>
            </w:pPr>
            <w:r>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6AD6BB" w14:textId="77777777" w:rsidR="00104C48" w:rsidRPr="00C96590" w:rsidRDefault="00104C48" w:rsidP="00D0378F">
            <w:pPr>
              <w:keepNext/>
              <w:keepLines/>
              <w:spacing w:after="0"/>
              <w:jc w:val="center"/>
              <w:rPr>
                <w:rFonts w:ascii="Arial" w:hAnsi="Arial"/>
                <w:sz w:val="18"/>
                <w:lang w:eastAsia="zh-CN"/>
              </w:rPr>
            </w:pPr>
            <w:r>
              <w:rPr>
                <w:rFonts w:ascii="Arial" w:eastAsia="等线" w:hAnsi="Arial"/>
                <w:sz w:val="18"/>
                <w:lang w:eastAsia="zh-CN"/>
              </w:rPr>
              <w:t>0.2</w:t>
            </w:r>
          </w:p>
        </w:tc>
      </w:tr>
      <w:tr w:rsidR="00104C48" w:rsidRPr="00C96590" w14:paraId="618E122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743AD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DC_7-66_n7</w:t>
            </w:r>
          </w:p>
          <w:p w14:paraId="18027F82"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E26E8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B7E64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09D71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p>
        </w:tc>
      </w:tr>
      <w:tr w:rsidR="00104C48" w:rsidRPr="00321D32" w14:paraId="3A999EC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5C53B7" w14:textId="77777777" w:rsidR="00104C48" w:rsidRPr="00321D32" w:rsidRDefault="00104C48" w:rsidP="00D0378F">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467A0" w14:textId="77777777" w:rsidR="00104C48" w:rsidRPr="00321D32" w:rsidRDefault="00104C48" w:rsidP="00D0378F">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083E4B"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4A7C90" w14:textId="77777777" w:rsidR="00104C48" w:rsidRPr="00321D32" w:rsidRDefault="00104C48" w:rsidP="00D0378F">
            <w:pPr>
              <w:keepNext/>
              <w:keepLines/>
              <w:spacing w:after="0"/>
              <w:jc w:val="center"/>
              <w:rPr>
                <w:rFonts w:ascii="Arial" w:hAnsi="Arial" w:cs="Arial"/>
                <w:sz w:val="18"/>
                <w:szCs w:val="18"/>
              </w:rPr>
            </w:pPr>
            <w:r w:rsidRPr="00A87B05">
              <w:rPr>
                <w:rFonts w:ascii="Arial" w:hAnsi="Arial" w:cs="Arial"/>
                <w:sz w:val="18"/>
                <w:szCs w:val="18"/>
              </w:rPr>
              <w:t>0.5</w:t>
            </w:r>
          </w:p>
        </w:tc>
      </w:tr>
      <w:tr w:rsidR="00104C48" w:rsidRPr="00C96590" w14:paraId="57FE30C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DB3AE"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3592DD3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3CAFD6"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329B6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819A0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4A379A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1BA9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7F7E68"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12FE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38704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104C48" w:rsidRPr="00C96590" w14:paraId="4C927C8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1CB04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43578"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A3F89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85657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0.2</w:t>
            </w:r>
          </w:p>
        </w:tc>
      </w:tr>
      <w:tr w:rsidR="00104C48" w:rsidRPr="00C96590" w14:paraId="4EC5E68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C0B312"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DC_7-(n)66</w:t>
            </w:r>
          </w:p>
          <w:p w14:paraId="3DA2737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DC_7-66_n66</w:t>
            </w:r>
          </w:p>
          <w:p w14:paraId="1C343901" w14:textId="77777777" w:rsidR="00104C48" w:rsidRDefault="00104C48" w:rsidP="00D0378F">
            <w:pPr>
              <w:keepNext/>
              <w:keepLines/>
              <w:spacing w:after="0"/>
              <w:jc w:val="center"/>
              <w:rPr>
                <w:rFonts w:ascii="Arial" w:hAnsi="Arial"/>
                <w:sz w:val="18"/>
                <w:lang w:eastAsia="zh-CN"/>
              </w:rPr>
            </w:pPr>
            <w:r>
              <w:rPr>
                <w:rFonts w:ascii="Arial" w:hAnsi="Arial"/>
                <w:sz w:val="18"/>
              </w:rPr>
              <w:t>DC_7-7-(n)66</w:t>
            </w:r>
          </w:p>
          <w:p w14:paraId="1A7BAB9D" w14:textId="77777777" w:rsidR="00104C48" w:rsidRDefault="00104C48" w:rsidP="00D0378F">
            <w:pPr>
              <w:keepNext/>
              <w:keepLines/>
              <w:spacing w:after="0"/>
              <w:jc w:val="center"/>
              <w:rPr>
                <w:rFonts w:ascii="Arial" w:hAnsi="Arial"/>
                <w:sz w:val="18"/>
                <w:lang w:eastAsia="zh-CN"/>
              </w:rPr>
            </w:pPr>
            <w:r w:rsidRPr="00C96590">
              <w:rPr>
                <w:rFonts w:ascii="Arial" w:hAnsi="Arial"/>
                <w:sz w:val="18"/>
                <w:lang w:eastAsia="zh-CN"/>
              </w:rPr>
              <w:t>DC_7-7-66_n66</w:t>
            </w:r>
          </w:p>
          <w:p w14:paraId="15736E1E"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DC_7-7-66-(n)66</w:t>
            </w:r>
          </w:p>
          <w:p w14:paraId="085444B3"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DC4BA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4F7AE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2B721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244C668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2AA08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DC_7-66_n77</w:t>
            </w:r>
          </w:p>
          <w:p w14:paraId="135CB40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727236"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4786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DAF74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4E7785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065B28"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E3C8A6"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956E3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1C24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68163B3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427EF8"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440DC450" w14:textId="77777777" w:rsidR="00104C48" w:rsidRPr="00C96590" w:rsidRDefault="00104C48" w:rsidP="00D0378F">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31113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D86B9"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D6661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374631B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AB128"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9B0EE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725F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98F04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104C48" w:rsidRPr="00C96590" w14:paraId="52B564B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ED876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7153E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AD0064"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4C1A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104C48" w:rsidRPr="00B4356A" w14:paraId="3FE317F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3E61D99" w14:textId="77777777" w:rsidR="00104C48" w:rsidRPr="00D619E5" w:rsidRDefault="00104C48" w:rsidP="00D0378F">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0A2AE1"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1BF1B2" w14:textId="77777777" w:rsidR="00104C48" w:rsidRPr="00B4356A" w:rsidRDefault="00104C48" w:rsidP="00D0378F">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143286"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104C48" w:rsidRPr="00C96590" w14:paraId="3D357FC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1C58E6"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8B1912" w14:textId="77777777" w:rsidR="00104C48" w:rsidRPr="00C96590" w:rsidRDefault="00104C48" w:rsidP="00D0378F">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4D6CC7"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52F2B2"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104C48" w:rsidRPr="00C96590" w14:paraId="309F295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8743C27"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3480DB" w14:textId="77777777" w:rsidR="00104C48" w:rsidRDefault="00104C48" w:rsidP="00D0378F">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401F7C"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04AE4A"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rsidRPr="00470EA5" w14:paraId="71DBCFF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01F45A" w14:textId="77777777" w:rsidR="00104C48" w:rsidRPr="00C96590" w:rsidRDefault="00104C48" w:rsidP="00D0378F">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08034E" w14:textId="77777777" w:rsidR="00104C48" w:rsidRPr="00470EA5" w:rsidRDefault="00104C48" w:rsidP="00D0378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737C50" w14:textId="77777777" w:rsidR="00104C48" w:rsidRPr="00470EA5" w:rsidRDefault="00104C48" w:rsidP="00D0378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74CCA6" w14:textId="77777777" w:rsidR="00104C48" w:rsidRPr="00470EA5" w:rsidRDefault="00104C48" w:rsidP="00D0378F">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104C48" w:rsidRPr="00B4356A" w14:paraId="7888F30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8C765B8" w14:textId="77777777" w:rsidR="00104C48" w:rsidRPr="002D26E2" w:rsidRDefault="00104C48" w:rsidP="00D0378F">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9615E4" w14:textId="77777777" w:rsidR="00104C48" w:rsidRPr="00B4356A" w:rsidRDefault="00104C48" w:rsidP="00D0378F">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D2A1B1" w14:textId="77777777" w:rsidR="00104C48" w:rsidRPr="00B4356A" w:rsidRDefault="00104C48" w:rsidP="00D0378F">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9209A6"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104C48" w14:paraId="0F04BF2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DF5511"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CF2FA3" w14:textId="77777777" w:rsidR="00104C48" w:rsidRDefault="00104C48" w:rsidP="00D0378F">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635E7A"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2C3547"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14:paraId="6FA73D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263D9E" w14:textId="77777777" w:rsidR="00104C48" w:rsidRPr="00C96590" w:rsidRDefault="00104C48" w:rsidP="00D0378F">
            <w:pPr>
              <w:keepNext/>
              <w:keepLines/>
              <w:spacing w:after="0"/>
              <w:jc w:val="center"/>
              <w:rPr>
                <w:rFonts w:ascii="Arial" w:hAnsi="Arial" w:cs="Arial"/>
                <w:sz w:val="18"/>
                <w:szCs w:val="18"/>
                <w:lang w:val="sv-SE" w:eastAsia="ja-JP"/>
              </w:rPr>
            </w:pPr>
            <w:r w:rsidRPr="00312FC6">
              <w:rPr>
                <w:rFonts w:ascii="Arial" w:eastAsiaTheme="minorEastAsia"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16B94F" w14:textId="77777777" w:rsidR="00104C48" w:rsidRDefault="00104C48" w:rsidP="00D0378F">
            <w:pPr>
              <w:keepNext/>
              <w:keepLines/>
              <w:spacing w:after="0"/>
              <w:jc w:val="center"/>
              <w:rPr>
                <w:rFonts w:ascii="Arial" w:hAnsi="Arial"/>
                <w:sz w:val="18"/>
                <w:lang w:val="sv-SE"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FB630" w14:textId="77777777" w:rsidR="00104C48" w:rsidRDefault="00104C48" w:rsidP="00D0378F">
            <w:pPr>
              <w:keepNext/>
              <w:keepLines/>
              <w:spacing w:after="0"/>
              <w:jc w:val="center"/>
              <w:rPr>
                <w:rFonts w:ascii="Arial" w:hAnsi="Arial" w:cs="Arial"/>
                <w:sz w:val="18"/>
                <w:lang w:eastAsia="zh-CN"/>
              </w:rPr>
            </w:pPr>
            <w:r w:rsidRPr="00312FC6">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8D028A" w14:textId="77777777" w:rsidR="00104C48" w:rsidRDefault="00104C48" w:rsidP="00D0378F">
            <w:pPr>
              <w:keepNext/>
              <w:keepLines/>
              <w:spacing w:after="0"/>
              <w:jc w:val="center"/>
              <w:rPr>
                <w:rFonts w:ascii="Arial" w:hAnsi="Arial" w:cs="Arial"/>
                <w:sz w:val="18"/>
                <w:lang w:eastAsia="zh-CN"/>
              </w:rPr>
            </w:pPr>
            <w:r w:rsidRPr="00312FC6">
              <w:rPr>
                <w:rFonts w:ascii="Arial" w:hAnsi="Arial" w:cs="Arial"/>
                <w:sz w:val="18"/>
                <w:szCs w:val="18"/>
                <w:lang w:val="sv-SE" w:eastAsia="ja-JP"/>
              </w:rPr>
              <w:t>0.5</w:t>
            </w:r>
          </w:p>
        </w:tc>
      </w:tr>
      <w:tr w:rsidR="00104C48" w:rsidRPr="00C96590" w14:paraId="05671A5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E88725"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958928"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BBA0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1B10FB"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3E6C7BC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6B4FEE" w14:textId="77777777" w:rsidR="00104C48" w:rsidRDefault="00104C48" w:rsidP="00D0378F">
            <w:pPr>
              <w:keepNext/>
              <w:keepLines/>
              <w:spacing w:after="0"/>
              <w:jc w:val="center"/>
              <w:rPr>
                <w:rFonts w:ascii="Arial" w:hAnsi="Arial" w:cs="Arial"/>
                <w:sz w:val="18"/>
              </w:rPr>
            </w:pPr>
            <w:r w:rsidRPr="00C96590">
              <w:rPr>
                <w:rFonts w:ascii="Arial" w:hAnsi="Arial" w:cs="Arial"/>
                <w:sz w:val="18"/>
              </w:rPr>
              <w:t>DC_7_n78-n79</w:t>
            </w:r>
          </w:p>
          <w:p w14:paraId="32E637C0"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DC_7</w:t>
            </w:r>
            <w:r>
              <w:rPr>
                <w:rFonts w:ascii="Arial" w:hAnsi="Arial" w:cs="Arial" w:hint="eastAsia"/>
                <w:sz w:val="18"/>
                <w:lang w:eastAsia="zh-TW"/>
              </w:rPr>
              <w:t>-7</w:t>
            </w:r>
            <w:r w:rsidRPr="00C96590">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F595DE"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834CA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215951"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104C48" w:rsidRPr="00C96590" w14:paraId="1633AF7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D544CD" w14:textId="77777777" w:rsidR="00104C48" w:rsidRPr="00C96590" w:rsidRDefault="00104C48" w:rsidP="00D0378F">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BD5F90" w14:textId="77777777" w:rsidR="00104C48" w:rsidRDefault="00104C48" w:rsidP="00D0378F">
            <w:pPr>
              <w:keepNext/>
              <w:keepLines/>
              <w:spacing w:after="0"/>
              <w:jc w:val="center"/>
              <w:rPr>
                <w:rFonts w:ascii="Arial" w:hAnsi="Arial" w:cs="Arial"/>
                <w:sz w:val="18"/>
              </w:rPr>
            </w:pPr>
            <w:r w:rsidRPr="00470EA5">
              <w:rPr>
                <w:rFonts w:ascii="Arial" w:eastAsiaTheme="minorEastAsia"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07F127" w14:textId="77777777" w:rsidR="00104C48" w:rsidRDefault="00104C48" w:rsidP="00D0378F">
            <w:pPr>
              <w:keepNext/>
              <w:keepLines/>
              <w:spacing w:after="0"/>
              <w:jc w:val="center"/>
              <w:rPr>
                <w:rFonts w:ascii="Arial" w:hAnsi="Arial" w:cs="Arial"/>
                <w:sz w:val="18"/>
              </w:rPr>
            </w:pPr>
            <w:r w:rsidRPr="00470EA5">
              <w:rPr>
                <w:rFonts w:ascii="Arial" w:eastAsiaTheme="minorEastAsia"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BB36D7" w14:textId="77777777" w:rsidR="00104C48" w:rsidRPr="00C96590" w:rsidRDefault="00104C48" w:rsidP="00D0378F">
            <w:pPr>
              <w:keepNext/>
              <w:keepLines/>
              <w:spacing w:after="0"/>
              <w:jc w:val="center"/>
              <w:rPr>
                <w:rFonts w:ascii="Arial" w:hAnsi="Arial" w:cs="Arial"/>
                <w:sz w:val="18"/>
              </w:rPr>
            </w:pPr>
            <w:r w:rsidRPr="00470EA5">
              <w:rPr>
                <w:rFonts w:ascii="Arial" w:eastAsiaTheme="minorEastAsia" w:hAnsi="Arial" w:cs="Arial"/>
                <w:sz w:val="18"/>
              </w:rPr>
              <w:t>0.2</w:t>
            </w:r>
          </w:p>
        </w:tc>
      </w:tr>
      <w:tr w:rsidR="00104C48" w:rsidRPr="00C96590" w14:paraId="3681FEA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E0695C" w14:textId="77777777" w:rsidR="00104C48" w:rsidRPr="00C96590" w:rsidRDefault="00104C48" w:rsidP="00D0378F">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36E089" w14:textId="77777777" w:rsidR="00104C48" w:rsidRPr="00C96590" w:rsidRDefault="00104C48" w:rsidP="00D0378F">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50DA1C"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CC450F" w14:textId="77777777" w:rsidR="00104C48" w:rsidRPr="00C96590" w:rsidRDefault="00104C48" w:rsidP="00D0378F">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104C48" w:rsidRPr="00C96590" w14:paraId="5ABB580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1435D3"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61A69D" w14:textId="77777777" w:rsidR="00104C48" w:rsidRPr="00C96590" w:rsidRDefault="00104C48" w:rsidP="00D0378F">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418908"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32FA5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104C48" w:rsidRPr="00C96590" w14:paraId="71C4CA8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2D4F72"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4DC41F" w14:textId="77777777" w:rsidR="00104C48" w:rsidRPr="00C96590" w:rsidRDefault="00104C48" w:rsidP="00D0378F">
            <w:pPr>
              <w:keepNext/>
              <w:keepLines/>
              <w:spacing w:after="0"/>
              <w:jc w:val="center"/>
              <w:rPr>
                <w:rFonts w:ascii="Arial" w:hAnsi="Arial" w:cs="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69AED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64E57E" w14:textId="77777777" w:rsidR="00104C48" w:rsidRPr="00C96590" w:rsidRDefault="00104C48" w:rsidP="00D0378F">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104C48" w:rsidRPr="00C96590" w14:paraId="53AFB43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9A2F8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F08F8"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7D647" w14:textId="77777777" w:rsidR="00104C48" w:rsidRPr="00C96590" w:rsidRDefault="00104C48" w:rsidP="00D0378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D446D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665A2C8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A0E49E" w14:textId="77777777" w:rsidR="00104C48" w:rsidRPr="00C96590" w:rsidRDefault="00104C48" w:rsidP="00D0378F">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6F3DF1" w14:textId="77777777" w:rsidR="00104C48" w:rsidRPr="00C96590" w:rsidRDefault="00104C48" w:rsidP="00D0378F">
            <w:pPr>
              <w:pStyle w:val="TAC"/>
            </w:pPr>
            <w: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A81767" w14:textId="77777777" w:rsidR="00104C48" w:rsidRPr="00E062F1" w:rsidRDefault="00104C48" w:rsidP="00D0378F">
            <w:pPr>
              <w:pStyle w:val="TAC"/>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967D85" w14:textId="77777777" w:rsidR="00104C48" w:rsidRPr="00C96590" w:rsidRDefault="00104C48" w:rsidP="00D0378F">
            <w:pPr>
              <w:pStyle w:val="TAC"/>
            </w:pPr>
            <w:r w:rsidRPr="00C96590">
              <w:t>0.</w:t>
            </w:r>
            <w:r>
              <w:t>5</w:t>
            </w:r>
          </w:p>
        </w:tc>
      </w:tr>
      <w:tr w:rsidR="00104C48" w:rsidRPr="00C96590" w14:paraId="6360A2D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6A653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A0810"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D404C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C95F7A"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0.5</w:t>
            </w:r>
          </w:p>
        </w:tc>
      </w:tr>
      <w:tr w:rsidR="00104C48" w14:paraId="3D9ADDD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D53CB94" w14:textId="77777777" w:rsidR="00104C48" w:rsidRDefault="00104C48" w:rsidP="00D0378F">
            <w:pPr>
              <w:keepNext/>
              <w:keepLines/>
              <w:spacing w:after="0"/>
              <w:jc w:val="center"/>
              <w:rPr>
                <w:rFonts w:ascii="Arial" w:hAnsi="Arial"/>
                <w:sz w:val="18"/>
                <w:lang w:eastAsia="zh-CN"/>
              </w:rPr>
            </w:pPr>
            <w:r w:rsidRPr="00086BEA">
              <w:rPr>
                <w:rFonts w:ascii="Arial" w:hAnsi="Arial"/>
                <w:sz w:val="18"/>
                <w:lang w:eastAsia="zh-CN"/>
              </w:rPr>
              <w:t>DC_8_n7-n78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B5AC74"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A5C71D"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48FBB" w14:textId="77777777" w:rsidR="00104C48" w:rsidRDefault="00104C48" w:rsidP="00D0378F">
            <w:pPr>
              <w:keepNext/>
              <w:keepLines/>
              <w:spacing w:after="0"/>
              <w:jc w:val="center"/>
              <w:rPr>
                <w:rFonts w:ascii="Arial" w:hAnsi="Arial"/>
                <w:sz w:val="18"/>
                <w:lang w:eastAsia="zh-CN"/>
              </w:rPr>
            </w:pPr>
            <w:r w:rsidRPr="00086BEA">
              <w:rPr>
                <w:rFonts w:ascii="Arial" w:eastAsiaTheme="minorEastAsia" w:hAnsi="Arial"/>
                <w:sz w:val="18"/>
                <w:lang w:eastAsia="zh-CN"/>
              </w:rPr>
              <w:t>0.5</w:t>
            </w:r>
          </w:p>
        </w:tc>
      </w:tr>
      <w:tr w:rsidR="00104C48" w:rsidRPr="00C96590" w14:paraId="6A7396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93E3475"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F7027"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2E678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476ED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29CB3B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5BE4A4"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5F61A3" w14:textId="77777777" w:rsidR="00104C48" w:rsidRPr="00C96590" w:rsidRDefault="00104C48" w:rsidP="00D0378F">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318001"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08A5B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104C48" w:rsidRPr="00C96590" w14:paraId="74B8449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C0D4E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B55234"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1F611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DCA52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104C48" w:rsidRPr="00C96590" w14:paraId="00A3A82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C785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11D55C" w14:textId="77777777" w:rsidR="00104C48" w:rsidRPr="00C96590" w:rsidRDefault="00104C48" w:rsidP="00D0378F">
            <w:pPr>
              <w:keepNext/>
              <w:keepLines/>
              <w:spacing w:after="0"/>
              <w:jc w:val="center"/>
              <w:rPr>
                <w:rFonts w:ascii="Arial" w:hAnsi="Arial"/>
                <w:sz w:val="18"/>
                <w:lang w:eastAsia="fr-F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32FAE6"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D0002E"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104C48" w:rsidRPr="00C96590" w14:paraId="4EB3EB9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767F9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08AC45"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C5AE85"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FC4DF36" w14:textId="77777777" w:rsidR="00104C48" w:rsidRPr="00C96590" w:rsidRDefault="00104C48" w:rsidP="00D0378F">
            <w:pPr>
              <w:keepNext/>
              <w:keepLines/>
              <w:spacing w:after="0"/>
              <w:jc w:val="center"/>
              <w:rPr>
                <w:rFonts w:ascii="Arial" w:hAnsi="Arial"/>
                <w:sz w:val="18"/>
                <w:szCs w:val="18"/>
              </w:rPr>
            </w:pPr>
            <w:r w:rsidRPr="00C96590">
              <w:rPr>
                <w:rFonts w:ascii="Arial" w:hAnsi="Arial" w:cs="Arial"/>
                <w:sz w:val="18"/>
                <w:szCs w:val="18"/>
              </w:rPr>
              <w:t>0.2</w:t>
            </w:r>
          </w:p>
        </w:tc>
      </w:tr>
      <w:tr w:rsidR="00104C48" w:rsidRPr="00C96590" w14:paraId="5EDE5A5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62CD6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700EA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EE71F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96AFAC"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2C4A971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3D6573"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9A114"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554DD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98E9B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0.2</w:t>
            </w:r>
          </w:p>
        </w:tc>
      </w:tr>
      <w:tr w:rsidR="00104C48" w:rsidRPr="00C96590" w14:paraId="4646451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938BD3"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67ED26" w14:textId="77777777" w:rsidR="00104C48" w:rsidRPr="00C96590" w:rsidRDefault="00104C48" w:rsidP="00D0378F">
            <w:pPr>
              <w:keepNext/>
              <w:keepLines/>
              <w:spacing w:after="0"/>
              <w:jc w:val="center"/>
              <w:rPr>
                <w:rFonts w:ascii="Arial" w:hAnsi="Arial" w:cs="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1C04C"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3ACFE5"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w:t>
            </w:r>
          </w:p>
        </w:tc>
      </w:tr>
      <w:tr w:rsidR="00104C48" w:rsidRPr="00C96590" w14:paraId="5DF9DA9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D4F5A6" w14:textId="77777777" w:rsidR="00104C48" w:rsidRPr="00C96590" w:rsidRDefault="00104C48" w:rsidP="00D0378F">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E08B90" w14:textId="77777777" w:rsidR="00104C48" w:rsidRPr="00C96590" w:rsidRDefault="00104C48" w:rsidP="00D0378F">
            <w:pPr>
              <w:keepNext/>
              <w:keepLines/>
              <w:spacing w:after="0"/>
              <w:jc w:val="center"/>
              <w:rPr>
                <w:rFonts w:ascii="Arial" w:hAnsi="Arial"/>
                <w:sz w:val="18"/>
                <w:szCs w:val="18"/>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56FE3C"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64255B" w14:textId="77777777" w:rsidR="00104C48" w:rsidRPr="00C96590" w:rsidRDefault="00104C48" w:rsidP="00D0378F">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104C48" w:rsidRPr="00C96590" w14:paraId="09BC6CE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42C397"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66CAA"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93BCC7"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BE046B"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104C48" w:rsidRPr="00C96590" w14:paraId="12F817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CAA2F96"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F04F47" w14:textId="77777777" w:rsidR="00104C48" w:rsidRPr="00C96590" w:rsidRDefault="00104C48" w:rsidP="00D0378F">
            <w:pPr>
              <w:keepNext/>
              <w:keepLines/>
              <w:spacing w:after="0"/>
              <w:jc w:val="center"/>
              <w:rPr>
                <w:rFonts w:ascii="Arial" w:hAnsi="Arial"/>
                <w:sz w:val="18"/>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1E431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FFA8B6" w14:textId="77777777" w:rsidR="00104C48" w:rsidRPr="00C96590" w:rsidRDefault="00104C48" w:rsidP="00D0378F">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104C48" w:rsidRPr="00C96590" w14:paraId="2E7C53C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29DD0A5"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A25B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663DF8"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640E11"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104C48" w:rsidRPr="00C96590" w14:paraId="41E35C1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A6DC92"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68C0B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B68ACA"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F764D1"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104C48" w:rsidRPr="00C96590" w14:paraId="6BE0C5F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51116F"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16ADD0"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16B9E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E70612" w14:textId="77777777" w:rsidR="00104C48" w:rsidRPr="00C96590" w:rsidRDefault="00104C48" w:rsidP="00D0378F">
            <w:pPr>
              <w:keepNext/>
              <w:keepLines/>
              <w:spacing w:after="0"/>
              <w:jc w:val="center"/>
              <w:rPr>
                <w:rFonts w:ascii="Arial" w:hAnsi="Arial"/>
                <w:sz w:val="18"/>
                <w:szCs w:val="18"/>
              </w:rPr>
            </w:pPr>
            <w:r>
              <w:rPr>
                <w:rFonts w:ascii="Arial" w:hAnsi="Arial"/>
                <w:sz w:val="18"/>
              </w:rPr>
              <w:t>-</w:t>
            </w:r>
          </w:p>
        </w:tc>
      </w:tr>
      <w:tr w:rsidR="00104C48" w:rsidRPr="00C96590" w14:paraId="6D6C8F8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1878DE"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19D2A"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5716C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124EFA"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104C48" w:rsidRPr="00C96590" w14:paraId="33585E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CA3B0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475C6E" w14:textId="77777777" w:rsidR="00104C48" w:rsidRPr="00C96590" w:rsidRDefault="00104C48" w:rsidP="00D0378F">
            <w:pPr>
              <w:keepNext/>
              <w:keepLines/>
              <w:spacing w:after="0"/>
              <w:jc w:val="center"/>
              <w:rPr>
                <w:rFonts w:ascii="Arial" w:hAnsi="Arial"/>
                <w:sz w:val="18"/>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B19632"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DBB26A"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104C48" w14:paraId="56A488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4012B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1BDF8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5AE767"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6C3E72"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14:paraId="0AE313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048FD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0E6C7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63F0C3"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1864E2"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104C48" w:rsidRPr="00C96590" w14:paraId="7778B34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7EA084"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E0B282"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2CF4CC"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B83291"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0.2</w:t>
            </w:r>
          </w:p>
        </w:tc>
      </w:tr>
      <w:tr w:rsidR="00104C48" w:rsidRPr="00C96590" w14:paraId="28207B2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827305"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838AEA"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7515D7"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D3A2FC"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104C48" w:rsidRPr="00C96590" w14:paraId="49120D3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209C2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140F23"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9592AD" w14:textId="77777777" w:rsidR="00104C48" w:rsidRPr="00C96590" w:rsidRDefault="00104C48" w:rsidP="00D0378F">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28B770"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104C48" w:rsidRPr="00C96590" w14:paraId="027D756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90F1E8" w14:textId="77777777" w:rsidR="00104C48" w:rsidRPr="00C96590" w:rsidRDefault="00104C48" w:rsidP="00D0378F">
            <w:pPr>
              <w:keepNext/>
              <w:keepLines/>
              <w:spacing w:after="0"/>
              <w:jc w:val="center"/>
              <w:rPr>
                <w:rFonts w:ascii="Arial" w:hAnsi="Arial"/>
                <w:sz w:val="18"/>
              </w:rPr>
            </w:pPr>
            <w:r>
              <w:rPr>
                <w:rFonts w:ascii="Arial" w:hAnsi="Arial"/>
                <w:sz w:val="18"/>
                <w:lang w:val="da-DK" w:eastAsia="zh-TW"/>
              </w:rPr>
              <w:t>DC_</w:t>
            </w:r>
            <w:r>
              <w:rPr>
                <w:rFonts w:ascii="Arial" w:hAnsi="Arial"/>
                <w:sz w:val="18"/>
                <w:lang w:val="en-US" w:eastAsia="zh-CN"/>
              </w:rPr>
              <w:t>8-42_</w:t>
            </w:r>
            <w:r>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9D3AB4" w14:textId="77777777" w:rsidR="00104C48" w:rsidRDefault="00104C48" w:rsidP="00D0378F">
            <w:pPr>
              <w:keepNext/>
              <w:keepLines/>
              <w:spacing w:after="0"/>
              <w:jc w:val="center"/>
              <w:rPr>
                <w:rFonts w:ascii="Arial" w:hAnsi="Arial"/>
                <w:sz w:val="18"/>
              </w:rPr>
            </w:pPr>
            <w:r>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E1FB09" w14:textId="77777777" w:rsidR="00104C48" w:rsidRDefault="00104C48" w:rsidP="00D0378F">
            <w:pPr>
              <w:keepNext/>
              <w:keepLines/>
              <w:spacing w:after="0"/>
              <w:jc w:val="center"/>
              <w:rPr>
                <w:rFonts w:ascii="Arial" w:hAnsi="Arial"/>
                <w:sz w:val="18"/>
                <w:szCs w:val="18"/>
                <w:lang w:eastAsia="zh-CN"/>
              </w:rPr>
            </w:pPr>
            <w:r>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68547A" w14:textId="77777777" w:rsidR="00104C48" w:rsidRPr="00C96590" w:rsidRDefault="00104C48" w:rsidP="00D0378F">
            <w:pPr>
              <w:keepNext/>
              <w:keepLines/>
              <w:spacing w:after="0"/>
              <w:jc w:val="center"/>
              <w:rPr>
                <w:rFonts w:ascii="Arial" w:hAnsi="Arial"/>
                <w:sz w:val="18"/>
                <w:szCs w:val="18"/>
              </w:rPr>
            </w:pPr>
            <w:r>
              <w:rPr>
                <w:rFonts w:ascii="Arial" w:hAnsi="Arial" w:cs="Arial"/>
                <w:kern w:val="2"/>
                <w:sz w:val="18"/>
                <w:szCs w:val="18"/>
                <w:lang w:val="en-US" w:eastAsia="zh-CN"/>
              </w:rPr>
              <w:t>-</w:t>
            </w:r>
          </w:p>
        </w:tc>
      </w:tr>
      <w:tr w:rsidR="00104C48" w:rsidRPr="00C96590" w14:paraId="6CF7BD4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0CF8C2"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B0013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2CA56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D24041"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rsidRPr="00C96590" w14:paraId="64091F2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261BF2"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AFF30"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C9A0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DE8E6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1B1A00F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FC843D"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A020A"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DCE00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8A137A"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r>
      <w:tr w:rsidR="00104C48" w:rsidRPr="00C96590" w14:paraId="62840F2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A4E9AA" w14:textId="77777777" w:rsidR="00104C48" w:rsidRPr="00C96590" w:rsidRDefault="00104C48" w:rsidP="00D0378F">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A4ECFD" w14:textId="77777777" w:rsidR="00104C48" w:rsidRPr="00C96590" w:rsidRDefault="00104C48" w:rsidP="00D0378F">
            <w:pPr>
              <w:pStyle w:val="TAC"/>
              <w:rPr>
                <w:lang w:eastAsia="ja-JP"/>
              </w:rPr>
            </w:pPr>
            <w:r>
              <w:rPr>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44B4D"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6994F2" w14:textId="77777777" w:rsidR="00104C48" w:rsidRPr="00C96590" w:rsidRDefault="00104C48" w:rsidP="00D0378F">
            <w:pPr>
              <w:pStyle w:val="TAC"/>
            </w:pPr>
            <w:r>
              <w:rPr>
                <w:lang w:eastAsia="ja-JP"/>
              </w:rPr>
              <w:t>-</w:t>
            </w:r>
          </w:p>
        </w:tc>
      </w:tr>
      <w:tr w:rsidR="00104C48" w:rsidRPr="00C96590" w14:paraId="461EE9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466C7C" w14:textId="77777777" w:rsidR="00104C48" w:rsidRPr="00C96590" w:rsidRDefault="00104C48" w:rsidP="00D0378F">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BCD405" w14:textId="77777777" w:rsidR="00104C48" w:rsidRPr="00C96590" w:rsidRDefault="00104C48" w:rsidP="00D0378F">
            <w:pPr>
              <w:pStyle w:val="TAC"/>
            </w:pPr>
            <w:r>
              <w:rPr>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EB124" w14:textId="77777777" w:rsidR="00104C48"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7E6615" w14:textId="77777777" w:rsidR="00104C48" w:rsidRPr="00C96590" w:rsidRDefault="00104C48" w:rsidP="00D0378F">
            <w:pPr>
              <w:pStyle w:val="TAC"/>
            </w:pPr>
            <w:r>
              <w:rPr>
                <w:rFonts w:hint="eastAsia"/>
                <w:lang w:eastAsia="ja-JP"/>
              </w:rPr>
              <w:t>0</w:t>
            </w:r>
            <w:r>
              <w:rPr>
                <w:lang w:eastAsia="ja-JP"/>
              </w:rPr>
              <w:t>.5</w:t>
            </w:r>
          </w:p>
        </w:tc>
      </w:tr>
      <w:tr w:rsidR="00104C48" w:rsidRPr="00C96590" w14:paraId="5989C27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EB049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1C6FC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9B58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B5123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104C48" w:rsidRPr="00C96590" w14:paraId="4922B80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F554C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2F798"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141C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648A8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529743A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FAC8B9" w14:textId="77777777" w:rsidR="00104C48" w:rsidRPr="00C96590" w:rsidRDefault="00104C48" w:rsidP="00D0378F">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F3356D" w14:textId="77777777" w:rsidR="00104C48" w:rsidRPr="00C96590" w:rsidRDefault="00104C48" w:rsidP="00D0378F">
            <w:pPr>
              <w:pStyle w:val="TAC"/>
            </w:pPr>
            <w: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576BB" w14:textId="77777777" w:rsidR="00104C48" w:rsidRDefault="00104C48" w:rsidP="00D0378F">
            <w:pPr>
              <w:pStyle w:val="TAC"/>
            </w:pPr>
            <w:r>
              <w:rPr>
                <w:rFonts w:hint="eastAsia"/>
                <w:lang w:eastAsia="zh-CN"/>
              </w:rPr>
              <w:t>0</w:t>
            </w:r>
            <w:r>
              <w:rPr>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B8BF7F" w14:textId="77777777" w:rsidR="00104C48" w:rsidRPr="00C96590" w:rsidRDefault="00104C48" w:rsidP="00D0378F">
            <w:pPr>
              <w:pStyle w:val="TAC"/>
            </w:pPr>
            <w:r w:rsidRPr="00C96590">
              <w:t>0.</w:t>
            </w:r>
            <w:r>
              <w:t>5</w:t>
            </w:r>
          </w:p>
        </w:tc>
      </w:tr>
      <w:tr w:rsidR="00104C48" w:rsidRPr="00C96590" w14:paraId="2ECF73F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0A3ED3"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18D521" w14:textId="77777777" w:rsidR="00104C48" w:rsidRPr="00C96590" w:rsidRDefault="00104C48" w:rsidP="00D0378F">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B540D5"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85104E"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104C48" w:rsidRPr="00C96590" w14:paraId="012C3B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0159B"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69BD78" w14:textId="77777777" w:rsidR="00104C48" w:rsidRPr="00C96590" w:rsidRDefault="00104C48" w:rsidP="00D0378F">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965620"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72BF93" w14:textId="77777777" w:rsidR="00104C48" w:rsidRPr="00C96590" w:rsidRDefault="00104C48" w:rsidP="00D0378F">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104C48" w:rsidRPr="00C96590" w14:paraId="0812732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00DEA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6B93CD"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1F59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07FA18"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17E7D8B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D8E341"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931C05"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A6926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4B6829" w14:textId="77777777" w:rsidR="00104C48" w:rsidRPr="00C96590" w:rsidRDefault="00104C48" w:rsidP="00D0378F">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104C48" w:rsidRPr="00C96590" w14:paraId="6B2891F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471CD02" w14:textId="77777777" w:rsidR="00104C48" w:rsidRPr="00C96590" w:rsidRDefault="00104C48" w:rsidP="00D0378F">
            <w:pPr>
              <w:keepNext/>
              <w:keepLines/>
              <w:spacing w:after="0"/>
              <w:jc w:val="center"/>
              <w:rPr>
                <w:rFonts w:ascii="Arial" w:hAnsi="Arial"/>
                <w:sz w:val="18"/>
              </w:rPr>
            </w:pPr>
            <w:r w:rsidRPr="00C36054">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D2881E" w14:textId="77777777" w:rsidR="00104C48"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BC97D5" w14:textId="77777777" w:rsidR="00104C48" w:rsidRDefault="00104C48" w:rsidP="00D0378F">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196AF1" w14:textId="77777777" w:rsidR="00104C48" w:rsidRPr="00C96590" w:rsidRDefault="00104C48" w:rsidP="00D0378F">
            <w:pPr>
              <w:keepNext/>
              <w:keepLines/>
              <w:spacing w:after="0"/>
              <w:jc w:val="center"/>
              <w:rPr>
                <w:rFonts w:ascii="Arial" w:hAnsi="Arial"/>
                <w:sz w:val="18"/>
              </w:rPr>
            </w:pPr>
            <w:r w:rsidRPr="00C36054">
              <w:rPr>
                <w:rFonts w:ascii="Arial" w:eastAsiaTheme="minorEastAsia" w:hAnsi="Arial"/>
                <w:sz w:val="18"/>
              </w:rPr>
              <w:t>0.3</w:t>
            </w:r>
          </w:p>
        </w:tc>
      </w:tr>
      <w:tr w:rsidR="00104C48" w:rsidRPr="00CA311D" w14:paraId="7DE4A78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7498A9" w14:textId="77777777" w:rsidR="00104C48" w:rsidRPr="001533DB" w:rsidRDefault="00104C48" w:rsidP="00D0378F">
            <w:pPr>
              <w:keepNext/>
              <w:keepLines/>
              <w:spacing w:after="0"/>
              <w:jc w:val="center"/>
              <w:rPr>
                <w:rFonts w:ascii="Arial" w:hAnsi="Arial"/>
                <w:sz w:val="18"/>
              </w:rPr>
            </w:pPr>
            <w:r w:rsidRPr="00C36054">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113C79"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49C6D2" w14:textId="77777777" w:rsidR="00104C48"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5D5077" w14:textId="77777777" w:rsidR="00104C48" w:rsidRPr="00CA311D" w:rsidRDefault="00104C48" w:rsidP="00D0378F">
            <w:pPr>
              <w:keepNext/>
              <w:keepLines/>
              <w:spacing w:after="0"/>
              <w:jc w:val="center"/>
              <w:rPr>
                <w:rFonts w:ascii="Arial" w:hAnsi="Arial"/>
                <w:sz w:val="18"/>
              </w:rPr>
            </w:pPr>
            <w:r w:rsidRPr="00C36054">
              <w:rPr>
                <w:rFonts w:ascii="Arial" w:eastAsiaTheme="minorEastAsia" w:hAnsi="Arial"/>
                <w:sz w:val="18"/>
              </w:rPr>
              <w:t>0.5</w:t>
            </w:r>
          </w:p>
        </w:tc>
      </w:tr>
      <w:tr w:rsidR="00104C48" w:rsidRPr="00C96590" w14:paraId="0940000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FC4FD2" w14:textId="77777777" w:rsidR="00104C48" w:rsidRPr="00C96590" w:rsidRDefault="00104C48" w:rsidP="00D0378F">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8EFA57" w14:textId="77777777" w:rsidR="00104C48" w:rsidRPr="00C96590" w:rsidRDefault="00104C48" w:rsidP="00D0378F">
            <w:pPr>
              <w:pStyle w:val="TAC"/>
            </w:pPr>
            <w:r>
              <w:rPr>
                <w:rFonts w:eastAsia="Times New Roman"/>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26A748" w14:textId="77777777" w:rsidR="00104C48" w:rsidRPr="00E062F1" w:rsidRDefault="00104C48" w:rsidP="00D0378F">
            <w:pPr>
              <w:pStyle w:val="TAC"/>
              <w:rPr>
                <w:lang w:eastAsia="zh-CN"/>
              </w:rPr>
            </w:pPr>
            <w:r>
              <w:rPr>
                <w:rFonts w:hint="eastAsia"/>
                <w:lang w:eastAsia="zh-CN"/>
              </w:rPr>
              <w:t>0</w:t>
            </w:r>
            <w:r>
              <w:rPr>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EC6087" w14:textId="77777777" w:rsidR="00104C48" w:rsidRPr="00C96590" w:rsidRDefault="00104C48" w:rsidP="00D0378F">
            <w:pPr>
              <w:pStyle w:val="TAC"/>
              <w:rPr>
                <w:lang w:eastAsia="zh-CN"/>
              </w:rPr>
            </w:pPr>
            <w:r w:rsidRPr="00E062F1">
              <w:t>0</w:t>
            </w:r>
            <w:r>
              <w:rPr>
                <w:lang w:val="sv-SE"/>
              </w:rPr>
              <w:t>.5</w:t>
            </w:r>
          </w:p>
        </w:tc>
      </w:tr>
      <w:tr w:rsidR="00104C48" w:rsidRPr="00C96590" w14:paraId="3915671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4EA080"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704E08"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E426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F542E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0.5</w:t>
            </w:r>
          </w:p>
        </w:tc>
      </w:tr>
      <w:tr w:rsidR="00104C48" w:rsidRPr="00C96590" w14:paraId="2D07978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2009BE" w14:textId="77777777" w:rsidR="00104C48" w:rsidRPr="00C96590" w:rsidRDefault="00104C48" w:rsidP="00D0378F">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226D3B" w14:textId="77777777" w:rsidR="00104C48" w:rsidRPr="00C96590" w:rsidRDefault="00104C48" w:rsidP="00D0378F">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C5348A"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7D969B"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104C48" w:rsidRPr="00C96590" w14:paraId="7548FB7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4D842B" w14:textId="77777777" w:rsidR="00104C48" w:rsidRPr="00C96590"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D422D7" w14:textId="77777777" w:rsidR="00104C48"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4954F1" w14:textId="77777777" w:rsidR="00104C48" w:rsidRDefault="00104C48" w:rsidP="00D0378F">
            <w:pPr>
              <w:keepNext/>
              <w:keepLines/>
              <w:spacing w:after="0"/>
              <w:jc w:val="center"/>
              <w:rPr>
                <w:rFonts w:ascii="Arial" w:hAnsi="Arial"/>
                <w:sz w:val="18"/>
                <w:szCs w:val="18"/>
                <w:lang w:eastAsia="zh-CN"/>
              </w:rPr>
            </w:pPr>
            <w:r w:rsidRPr="00D42A5F">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4C7C4A" w14:textId="77777777" w:rsidR="00104C48" w:rsidRPr="00C96590"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0.3</w:t>
            </w:r>
          </w:p>
        </w:tc>
      </w:tr>
      <w:tr w:rsidR="00104C48" w:rsidRPr="00C96590" w14:paraId="7EC5A71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E33915" w14:textId="77777777" w:rsidR="00104C48" w:rsidRPr="00C96590"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118710" w14:textId="77777777" w:rsidR="00104C48"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773FA3" w14:textId="77777777" w:rsidR="00104C48" w:rsidRDefault="00104C48" w:rsidP="00D0378F">
            <w:pPr>
              <w:keepNext/>
              <w:keepLines/>
              <w:spacing w:after="0"/>
              <w:jc w:val="center"/>
              <w:rPr>
                <w:rFonts w:ascii="Arial" w:hAnsi="Arial"/>
                <w:sz w:val="18"/>
                <w:szCs w:val="18"/>
                <w:lang w:eastAsia="zh-CN"/>
              </w:rPr>
            </w:pPr>
            <w:r w:rsidRPr="00D42A5F">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D12D5B" w14:textId="77777777" w:rsidR="00104C48" w:rsidRPr="00C96590" w:rsidRDefault="00104C48" w:rsidP="00D0378F">
            <w:pPr>
              <w:keepNext/>
              <w:keepLines/>
              <w:spacing w:after="0"/>
              <w:jc w:val="center"/>
              <w:rPr>
                <w:rFonts w:ascii="Arial" w:eastAsia="MS Mincho" w:hAnsi="Arial"/>
                <w:sz w:val="18"/>
                <w:szCs w:val="18"/>
              </w:rPr>
            </w:pPr>
            <w:r w:rsidRPr="00D42A5F">
              <w:rPr>
                <w:rFonts w:ascii="Arial" w:eastAsia="MS Mincho" w:hAnsi="Arial"/>
                <w:sz w:val="18"/>
                <w:szCs w:val="18"/>
              </w:rPr>
              <w:t>0.5</w:t>
            </w:r>
          </w:p>
        </w:tc>
      </w:tr>
      <w:tr w:rsidR="00104C48" w:rsidRPr="00C96590" w14:paraId="7BD5448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A71B0D"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C5C6DF"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6B2A4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42F59C" w14:textId="77777777" w:rsidR="00104C48" w:rsidRPr="00C96590" w:rsidRDefault="00104C48" w:rsidP="00D0378F">
            <w:pPr>
              <w:keepNext/>
              <w:keepLines/>
              <w:spacing w:after="0"/>
              <w:jc w:val="center"/>
              <w:rPr>
                <w:rFonts w:ascii="Arial" w:hAnsi="Arial"/>
                <w:sz w:val="18"/>
              </w:rPr>
            </w:pPr>
            <w:r>
              <w:rPr>
                <w:rFonts w:ascii="Arial" w:hAnsi="Arial"/>
                <w:sz w:val="18"/>
              </w:rPr>
              <w:t>0.4</w:t>
            </w:r>
          </w:p>
        </w:tc>
      </w:tr>
      <w:tr w:rsidR="00104C48" w:rsidRPr="00C96590" w14:paraId="460A3E7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FB1D2BE" w14:textId="77777777" w:rsidR="00104C48" w:rsidRPr="00C96590" w:rsidRDefault="00104C48" w:rsidP="00D0378F">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EEA0C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9A15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2D61B4"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r>
      <w:tr w:rsidR="00104C48" w:rsidRPr="00C96590" w14:paraId="1A2990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0B0951"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7110BD"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9BF1D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9A5E8A"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104C48" w:rsidRPr="00C96590" w14:paraId="605AC4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A8AD4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0D884E"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2D6F9"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6E08F6" w14:textId="77777777" w:rsidR="00104C48" w:rsidRPr="00C96590" w:rsidRDefault="00104C48" w:rsidP="00D0378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104C48" w:rsidRPr="009E7E3D" w14:paraId="5285FD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4344C0" w14:textId="77777777" w:rsidR="00104C48" w:rsidRPr="00C96590" w:rsidRDefault="00104C48" w:rsidP="00D0378F">
            <w:pPr>
              <w:keepNext/>
              <w:keepLines/>
              <w:spacing w:after="0"/>
              <w:jc w:val="center"/>
              <w:rPr>
                <w:rFonts w:ascii="Arial" w:hAnsi="Arial"/>
                <w:sz w:val="18"/>
                <w:lang w:eastAsia="ko-KR"/>
              </w:rPr>
            </w:pPr>
            <w:r w:rsidRPr="00C36054">
              <w:rPr>
                <w:rFonts w:ascii="Arial" w:eastAsiaTheme="minorEastAsia"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12761" w14:textId="77777777" w:rsidR="00104C48" w:rsidRDefault="00104C48" w:rsidP="00D0378F">
            <w:pPr>
              <w:keepNext/>
              <w:keepLines/>
              <w:spacing w:after="0"/>
              <w:jc w:val="center"/>
              <w:rPr>
                <w:rFonts w:ascii="Arial" w:hAnsi="Arial"/>
                <w:sz w:val="18"/>
                <w:lang w:eastAsia="ko-KR"/>
              </w:rPr>
            </w:pPr>
            <w:r w:rsidRPr="00C36054">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40A5D5" w14:textId="77777777" w:rsidR="00104C48" w:rsidRPr="00C36054" w:rsidRDefault="00104C48" w:rsidP="00D0378F">
            <w:pPr>
              <w:keepNext/>
              <w:keepLines/>
              <w:spacing w:after="0"/>
              <w:jc w:val="center"/>
              <w:rPr>
                <w:rFonts w:ascii="Arial" w:hAnsi="Arial"/>
                <w:sz w:val="18"/>
                <w:lang w:eastAsia="ko-KR"/>
              </w:rPr>
            </w:pPr>
            <w:r w:rsidRPr="00C36054">
              <w:rPr>
                <w:rFonts w:ascii="Arial" w:hAnsi="Arial"/>
                <w:sz w:val="18"/>
                <w:lang w:eastAsia="ko-KR"/>
              </w:rPr>
              <w:t>0.5</w:t>
            </w:r>
            <w:r w:rsidRPr="00C36054">
              <w:rPr>
                <w:rFonts w:ascii="Arial" w:hAnsi="Arial"/>
                <w:sz w:val="18"/>
                <w:vertAlign w:val="superscript"/>
                <w:lang w:eastAsia="ko-KR"/>
              </w:rPr>
              <w:t>1</w:t>
            </w:r>
            <w:r w:rsidRPr="00C36054">
              <w:rPr>
                <w:rFonts w:ascii="Arial" w:hAnsi="Arial"/>
                <w:sz w:val="18"/>
                <w:lang w:eastAsia="ko-KR"/>
              </w:rPr>
              <w:t xml:space="preserve"> / 1</w:t>
            </w:r>
            <w:r w:rsidRPr="00C36054">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69DF1" w14:textId="77777777" w:rsidR="00104C48" w:rsidRPr="00C36054" w:rsidRDefault="00104C48" w:rsidP="00D0378F">
            <w:pPr>
              <w:keepNext/>
              <w:keepLines/>
              <w:spacing w:after="0"/>
              <w:jc w:val="center"/>
              <w:rPr>
                <w:rFonts w:ascii="Arial" w:hAnsi="Arial"/>
                <w:sz w:val="18"/>
                <w:lang w:eastAsia="ko-KR"/>
              </w:rPr>
            </w:pPr>
            <w:r w:rsidRPr="00C36054">
              <w:rPr>
                <w:rFonts w:ascii="Arial" w:hAnsi="Arial"/>
                <w:sz w:val="18"/>
                <w:lang w:eastAsia="ko-KR"/>
              </w:rPr>
              <w:t>0.5</w:t>
            </w:r>
          </w:p>
        </w:tc>
      </w:tr>
      <w:tr w:rsidR="00104C48" w:rsidRPr="00C96590" w14:paraId="7E7D21A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6AF244"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DD090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AF06D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A7192A" w14:textId="77777777" w:rsidR="00104C48" w:rsidRPr="00C96590" w:rsidRDefault="00104C48" w:rsidP="00D0378F">
            <w:pPr>
              <w:keepNext/>
              <w:keepLines/>
              <w:spacing w:after="0"/>
              <w:jc w:val="center"/>
              <w:rPr>
                <w:rFonts w:ascii="Arial" w:hAnsi="Arial"/>
                <w:sz w:val="18"/>
              </w:rPr>
            </w:pPr>
            <w:r>
              <w:rPr>
                <w:rFonts w:ascii="Arial" w:hAnsi="Arial"/>
                <w:sz w:val="18"/>
              </w:rPr>
              <w:t>0.5</w:t>
            </w:r>
          </w:p>
        </w:tc>
      </w:tr>
      <w:tr w:rsidR="00104C48" w:rsidRPr="00C96590" w14:paraId="11B9FDA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818CEB"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07C727"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6FC3F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BE89D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104C48" w:rsidRPr="00C96590" w14:paraId="3AC628D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44CAB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DC_12-66_n5</w:t>
            </w:r>
          </w:p>
          <w:p w14:paraId="15214FD5"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05C32"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DDBE6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DD95BC"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r>
      <w:tr w:rsidR="00104C48" w:rsidRPr="00464DAE" w14:paraId="4985E7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F1A5869" w14:textId="77777777" w:rsidR="00104C48" w:rsidRPr="00464DAE" w:rsidRDefault="00104C48" w:rsidP="00D0378F">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10BEA1D8" w14:textId="77777777" w:rsidR="00104C48" w:rsidRPr="00464DAE" w:rsidRDefault="00104C48" w:rsidP="00D0378F">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7C538BF2"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2C2CB0C3" w14:textId="77777777" w:rsidR="00104C48" w:rsidRPr="00464DAE" w:rsidRDefault="00104C48" w:rsidP="00D0378F">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104C48" w:rsidRPr="00C96590" w14:paraId="674116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0B4DF5"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BA8D4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CB2F3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DE467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104C48" w:rsidRPr="00C96590" w14:paraId="57D2A1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FB7304"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DC_12-66_n30</w:t>
            </w:r>
          </w:p>
          <w:p w14:paraId="377837AC"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FC8572"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983697"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72FFF7"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rPr>
              <w:t>0.5</w:t>
            </w:r>
          </w:p>
        </w:tc>
      </w:tr>
      <w:tr w:rsidR="00104C48" w:rsidRPr="00C96590" w14:paraId="2BDE3E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677DAB6"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0E6429" w14:textId="77777777" w:rsidR="00104C48" w:rsidRDefault="00104C48" w:rsidP="00D0378F">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25763F"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364ABE"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104C48" w:rsidRPr="00C96590" w14:paraId="2FA2E88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811A347" w14:textId="77777777" w:rsidR="00104C48" w:rsidRPr="00C96590" w:rsidRDefault="00104C48" w:rsidP="00D0378F">
            <w:pPr>
              <w:keepNext/>
              <w:keepLines/>
              <w:spacing w:after="0"/>
              <w:jc w:val="center"/>
              <w:rPr>
                <w:rFonts w:ascii="Arial" w:hAnsi="Arial" w:cs="Arial"/>
                <w:sz w:val="18"/>
                <w:szCs w:val="18"/>
              </w:rPr>
            </w:pPr>
            <w:r>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B1934A" w14:textId="77777777" w:rsidR="00104C48" w:rsidRDefault="00104C48" w:rsidP="00D0378F">
            <w:pPr>
              <w:keepNext/>
              <w:keepLines/>
              <w:spacing w:after="0"/>
              <w:jc w:val="center"/>
              <w:rPr>
                <w:rFonts w:ascii="Arial" w:hAnsi="Arial" w:cs="Arial"/>
                <w:sz w:val="18"/>
                <w:szCs w:val="18"/>
                <w:lang w:val="sv-SE" w:eastAsia="ja-JP"/>
              </w:rPr>
            </w:pPr>
            <w:r>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6C5612" w14:textId="77777777" w:rsidR="00104C48" w:rsidRDefault="00104C48" w:rsidP="00D0378F">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2EE8B9" w14:textId="77777777" w:rsidR="00104C48" w:rsidRPr="00C96590" w:rsidRDefault="00104C48" w:rsidP="00D0378F">
            <w:pPr>
              <w:keepNext/>
              <w:keepLines/>
              <w:spacing w:after="0"/>
              <w:jc w:val="center"/>
              <w:rPr>
                <w:rFonts w:ascii="Arial" w:hAnsi="Arial" w:cs="Arial"/>
                <w:sz w:val="18"/>
              </w:rPr>
            </w:pPr>
            <w:r>
              <w:rPr>
                <w:rFonts w:ascii="Arial" w:hAnsi="Arial" w:cs="Arial"/>
                <w:sz w:val="18"/>
                <w:lang w:eastAsia="zh-CN"/>
              </w:rPr>
              <w:t>0.5</w:t>
            </w:r>
          </w:p>
        </w:tc>
      </w:tr>
      <w:tr w:rsidR="00104C48" w:rsidRPr="00D80FF0" w14:paraId="6CAD71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BF95D5" w14:textId="77777777" w:rsidR="00104C48" w:rsidRPr="00C96590" w:rsidRDefault="00104C48" w:rsidP="00D0378F">
            <w:pPr>
              <w:keepNext/>
              <w:keepLines/>
              <w:spacing w:after="0"/>
              <w:jc w:val="center"/>
              <w:rPr>
                <w:rFonts w:ascii="Arial" w:hAnsi="Arial" w:cs="Arial"/>
                <w:sz w:val="18"/>
                <w:szCs w:val="18"/>
              </w:rPr>
            </w:pPr>
            <w:r w:rsidRPr="00C36054">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E3B97D"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4FB139" w14:textId="77777777" w:rsidR="00104C48" w:rsidRPr="00C36054" w:rsidRDefault="00104C48" w:rsidP="00D0378F">
            <w:pPr>
              <w:keepNext/>
              <w:keepLines/>
              <w:spacing w:after="0"/>
              <w:jc w:val="center"/>
              <w:rPr>
                <w:rFonts w:ascii="Arial" w:hAnsi="Arial" w:cs="Arial"/>
                <w:sz w:val="18"/>
                <w:szCs w:val="18"/>
              </w:rPr>
            </w:pPr>
            <w:r w:rsidRPr="001533DB">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4EB61E" w14:textId="77777777" w:rsidR="00104C48" w:rsidRPr="00D80FF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0.5</w:t>
            </w:r>
          </w:p>
        </w:tc>
      </w:tr>
      <w:tr w:rsidR="00104C48" w:rsidRPr="00C96590" w14:paraId="5A0A88B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ED8B20"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FF2FDB" w14:textId="77777777" w:rsidR="00104C48" w:rsidRDefault="00104C48" w:rsidP="00D0378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DBA73E"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BE8B1"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14:paraId="79CC8C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2CD4F0"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F1D4F4" w14:textId="77777777" w:rsidR="00104C48" w:rsidRDefault="00104C48" w:rsidP="00D0378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835F58"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ED907C"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14:paraId="578A777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738330B"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0B0DBC" w14:textId="77777777" w:rsidR="00104C48" w:rsidRDefault="00104C48" w:rsidP="00D0378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1A8583"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80F6D6" w14:textId="77777777" w:rsidR="00104C48"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104C48" w:rsidRPr="00C96590" w14:paraId="46571D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14DBBA"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3E58D2"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E239A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CA421E"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2C67D6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2089A4"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4D0576" w14:textId="77777777" w:rsidR="00104C48" w:rsidRPr="00C96590" w:rsidRDefault="00104C48" w:rsidP="00D0378F">
            <w:pPr>
              <w:keepNext/>
              <w:keepLines/>
              <w:spacing w:after="0"/>
              <w:jc w:val="center"/>
              <w:rPr>
                <w:rFonts w:ascii="Arial" w:hAnsi="Arial"/>
                <w:sz w:val="18"/>
              </w:rPr>
            </w:pPr>
            <w:r>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D7522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76F37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14:paraId="399A2B0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8ABFA8"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E76633" w14:textId="77777777" w:rsidR="00104C48" w:rsidRDefault="00104C48" w:rsidP="00D0378F">
            <w:pPr>
              <w:keepNext/>
              <w:keepLines/>
              <w:spacing w:after="0"/>
              <w:jc w:val="center"/>
              <w:rPr>
                <w:rFonts w:ascii="Arial" w:hAnsi="Arial"/>
                <w:sz w:val="18"/>
                <w:lang w:eastAsia="ja-JP"/>
              </w:rPr>
            </w:pPr>
            <w:r>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48880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70B53" w14:textId="77777777" w:rsidR="00104C48" w:rsidRDefault="00104C48" w:rsidP="00D0378F">
            <w:pPr>
              <w:keepNext/>
              <w:keepLines/>
              <w:spacing w:after="0"/>
              <w:jc w:val="center"/>
              <w:rPr>
                <w:rFonts w:ascii="Arial" w:hAnsi="Arial"/>
                <w:sz w:val="18"/>
                <w:lang w:eastAsia="zh-CN"/>
              </w:rPr>
            </w:pPr>
            <w:r>
              <w:rPr>
                <w:rFonts w:ascii="Arial" w:hAnsi="Arial"/>
                <w:sz w:val="18"/>
                <w:lang w:eastAsia="ko-KR"/>
              </w:rPr>
              <w:t>0.5</w:t>
            </w:r>
          </w:p>
        </w:tc>
      </w:tr>
      <w:tr w:rsidR="00104C48" w:rsidRPr="00C96590" w14:paraId="79A785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713DAC"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57EE0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53C77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179477"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1C1592C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BC4B45"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05B14"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D2CCE7"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0BB46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104C48" w:rsidRPr="00C96590" w14:paraId="5395D1D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AC2287"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B546CC"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69CA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9C41D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0.2</w:t>
            </w:r>
          </w:p>
        </w:tc>
      </w:tr>
      <w:tr w:rsidR="00104C48" w14:paraId="3004622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9FA93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2BEF8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12FF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E9DE5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104C48" w14:paraId="2A49C10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35B61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96DD2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0053A"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C561E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104C48" w:rsidRPr="00C96590" w14:paraId="23B5A15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7FB2F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008943"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9EB4A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84E79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104C48" w:rsidRPr="00C96590" w14:paraId="6D2A11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FB486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DC_13-66_n2</w:t>
            </w:r>
          </w:p>
          <w:p w14:paraId="0815109A"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2AA97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B49CB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EDDC5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0.3</w:t>
            </w:r>
          </w:p>
        </w:tc>
      </w:tr>
      <w:tr w:rsidR="00104C48" w:rsidRPr="00C96590" w14:paraId="2AD2DF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121C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DC_13-66_n48</w:t>
            </w:r>
          </w:p>
          <w:p w14:paraId="1AAA707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A87706"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EACEB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09ECE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104C48" w:rsidRPr="00C96590" w14:paraId="092BC1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D1E2DC"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DC_13-(n)66</w:t>
            </w:r>
          </w:p>
          <w:p w14:paraId="6CF90DB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8F8EEE"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6B0087" w14:textId="77777777" w:rsidR="00104C48"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FFFA22"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30D3CC9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BC215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DC_13-66_n77</w:t>
            </w:r>
          </w:p>
          <w:p w14:paraId="42585BA0"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BFF28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C8D48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8D251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7C929F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5CF81A"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6D437"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28027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F484AC"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104C48" w:rsidRPr="00C96590" w14:paraId="3CB694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5F22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82893"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A957C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997F55" w14:textId="77777777" w:rsidR="00104C48" w:rsidRPr="00C96590" w:rsidRDefault="00104C48" w:rsidP="00D0378F">
            <w:pPr>
              <w:keepNext/>
              <w:keepLines/>
              <w:spacing w:after="0"/>
              <w:jc w:val="center"/>
              <w:rPr>
                <w:rFonts w:ascii="Arial" w:hAnsi="Arial"/>
                <w:sz w:val="18"/>
              </w:rPr>
            </w:pPr>
            <w:r>
              <w:rPr>
                <w:rFonts w:ascii="Arial" w:hAnsi="Arial"/>
                <w:sz w:val="18"/>
              </w:rPr>
              <w:t>0.4</w:t>
            </w:r>
          </w:p>
        </w:tc>
      </w:tr>
      <w:tr w:rsidR="00104C48" w:rsidRPr="00C96590" w14:paraId="750B8E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359BA91" w14:textId="77777777" w:rsidR="00104C48" w:rsidRPr="00C96590" w:rsidRDefault="00104C48" w:rsidP="00D0378F">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72756"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D063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33CB51" w14:textId="77777777" w:rsidR="00104C48" w:rsidRPr="00C96590" w:rsidRDefault="00104C48" w:rsidP="00D0378F">
            <w:pPr>
              <w:keepNext/>
              <w:keepLines/>
              <w:spacing w:after="0"/>
              <w:jc w:val="center"/>
              <w:rPr>
                <w:rFonts w:ascii="Arial" w:hAnsi="Arial"/>
                <w:sz w:val="18"/>
              </w:rPr>
            </w:pPr>
            <w:r>
              <w:rPr>
                <w:rFonts w:ascii="Arial" w:hAnsi="Arial"/>
                <w:sz w:val="18"/>
              </w:rPr>
              <w:t>-</w:t>
            </w:r>
          </w:p>
        </w:tc>
      </w:tr>
      <w:tr w:rsidR="00104C48" w:rsidRPr="00C96590" w14:paraId="750BBBA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631D8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708442"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8EA501"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5CE6B6"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104C48" w:rsidRPr="00C96590" w14:paraId="02D810F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2B6A0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EB54E"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CE3E5C"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3B4522" w14:textId="77777777" w:rsidR="00104C48" w:rsidRPr="00C96590" w:rsidRDefault="00104C48" w:rsidP="00D0378F">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104C48" w:rsidRPr="00C96590" w14:paraId="05EDF8B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1028AD"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F5573C" w14:textId="77777777" w:rsidR="00104C48" w:rsidRPr="00C96590" w:rsidRDefault="00104C48" w:rsidP="00D0378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204FD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A4E4E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1BA0630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6C3272"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72D7F356"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9F25B9" w14:textId="77777777" w:rsidR="00104C48" w:rsidRPr="00C96590" w:rsidRDefault="00104C48" w:rsidP="00D0378F">
            <w:pPr>
              <w:keepNext/>
              <w:keepLines/>
              <w:spacing w:after="0"/>
              <w:jc w:val="center"/>
              <w:rPr>
                <w:rFonts w:ascii="Arial" w:hAnsi="Arial" w:cs="Arial"/>
                <w:sz w:val="18"/>
                <w:szCs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7711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DCFB45" w14:textId="77777777" w:rsidR="00104C48" w:rsidRPr="00C96590" w:rsidRDefault="00104C48" w:rsidP="00D0378F">
            <w:pPr>
              <w:keepNext/>
              <w:keepLines/>
              <w:spacing w:after="0"/>
              <w:jc w:val="center"/>
              <w:rPr>
                <w:rFonts w:ascii="Arial" w:hAnsi="Arial" w:cs="Arial"/>
                <w:sz w:val="18"/>
                <w:szCs w:val="18"/>
              </w:rPr>
            </w:pPr>
            <w:r>
              <w:rPr>
                <w:rFonts w:ascii="Arial" w:hAnsi="Arial"/>
                <w:sz w:val="18"/>
              </w:rPr>
              <w:t>-</w:t>
            </w:r>
          </w:p>
        </w:tc>
      </w:tr>
      <w:tr w:rsidR="00104C48" w:rsidRPr="00C96590" w14:paraId="14A4BCA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04D385"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DC_14-66_n30</w:t>
            </w:r>
          </w:p>
          <w:p w14:paraId="1B338171"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983BA"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3F2878"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0082C0" w14:textId="77777777" w:rsidR="00104C48" w:rsidRPr="00C96590" w:rsidRDefault="00104C48" w:rsidP="00D0378F">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104C48" w:rsidRPr="00C96590" w14:paraId="1B3567F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E6B973"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535A3"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C78547" w14:textId="77777777" w:rsidR="00104C48" w:rsidRPr="00C96590" w:rsidRDefault="00104C48" w:rsidP="00D0378F">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50F78A"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104C48" w:rsidRPr="00C96590" w14:paraId="250DC4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E31C51"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C22D3D"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4E4086"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0E1378"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1FD7AB7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EF1C6" w14:textId="77777777" w:rsidR="00104C48" w:rsidRPr="00C96590" w:rsidRDefault="00104C48" w:rsidP="00D0378F">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CDF300" w14:textId="77777777" w:rsidR="00104C48" w:rsidRPr="00C96590" w:rsidRDefault="00104C48" w:rsidP="00D0378F">
            <w:pPr>
              <w:keepNext/>
              <w:keepLines/>
              <w:spacing w:after="0"/>
              <w:jc w:val="center"/>
              <w:rPr>
                <w:rFonts w:ascii="Arial" w:hAnsi="Arial"/>
                <w:sz w:val="18"/>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F01813"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D858E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2C1B300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DA3014"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73310D"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DABFF"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2C1B2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rsidRPr="00C96590" w14:paraId="05C238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0ECD5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E971E8"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C39431"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18FD83"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14:paraId="7B8F157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704ED2A"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0B0D18"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022B55"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453F03"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14:paraId="1168518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37DCC9"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1DEFCC"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854AB6"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900DA5" w14:textId="77777777" w:rsidR="00104C48"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104C48" w:rsidRPr="00C96590" w14:paraId="5C68614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0B7E2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48D04"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2B84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F4763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r>
      <w:tr w:rsidR="00104C48" w14:paraId="35AF884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B68518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0BBFF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D05B7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51E44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19EE06C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0B073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21C95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36C79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936DF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337101D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86D1A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264AA3"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0A2DEC"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0A759"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6FD2087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6035E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018E01"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B18C1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580C0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40255A1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B7F6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3082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0C9E6D"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26A8C5"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104C48" w:rsidRPr="00C96590" w14:paraId="7FC8F4D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FD297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CE4FE"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9BC9E" w14:textId="77777777" w:rsidR="00104C48" w:rsidRPr="00C96590" w:rsidRDefault="00104C48" w:rsidP="00D0378F">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A5B2CB"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104C48" w:rsidRPr="00C96590" w14:paraId="743E36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5561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A55BFE"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C707B9"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8025FC"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r>
      <w:tr w:rsidR="00104C48" w:rsidRPr="00C96590" w14:paraId="37DF981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6D8B6"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46767"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1FB77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CEB415"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0.5</w:t>
            </w:r>
          </w:p>
        </w:tc>
      </w:tr>
      <w:tr w:rsidR="00104C48" w:rsidRPr="00C96590" w14:paraId="46D37AC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9A98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A7D36"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2452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14B0E8"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0.5</w:t>
            </w:r>
          </w:p>
        </w:tc>
      </w:tr>
      <w:tr w:rsidR="00104C48" w:rsidRPr="00C96590" w14:paraId="4C97DD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1A6E4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064E6D"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FB65E4"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80C1CF"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r>
      <w:tr w:rsidR="00104C48" w:rsidRPr="00C96590" w14:paraId="1F8522C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26716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DA20C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28B63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E3CEE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3771654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2E76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C366F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517C0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0EF246"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472DC3E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486789"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8B276"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A31B7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620385"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w:t>
            </w:r>
          </w:p>
        </w:tc>
      </w:tr>
      <w:tr w:rsidR="00104C48" w:rsidRPr="00C96590" w14:paraId="567DCB1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C08247"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52BB15"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DFCD93"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DE5C0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ja-JP"/>
              </w:rPr>
              <w:t>0.5</w:t>
            </w:r>
          </w:p>
        </w:tc>
      </w:tr>
      <w:tr w:rsidR="00104C48" w:rsidRPr="00C96590" w14:paraId="0145EAC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51B15"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4CB36C"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8BF1F5"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CDEE91"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104C48" w:rsidRPr="00C96590" w14:paraId="7FE7EE1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4B7275"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2E0E0"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29C5D1"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96D7F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r>
      <w:tr w:rsidR="00104C48" w:rsidRPr="00C96590" w14:paraId="03D6BFB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A55CD0"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E698F8"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8709E1"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92E7E3"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104C48" w:rsidRPr="00C96590" w14:paraId="14EC33D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85978F"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143F1E"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C6002C"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015A25"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104C48" w:rsidRPr="00C96590" w14:paraId="782AD5E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8D258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E694BF"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E54D4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D1D02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104C48" w:rsidRPr="00C96590" w14:paraId="2C1EB71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5C3305" w14:textId="77777777" w:rsidR="00104C48" w:rsidRPr="00C96590" w:rsidRDefault="00104C48" w:rsidP="00D0378F">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1DFA4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7E0EB" w14:textId="77777777" w:rsidR="00104C48" w:rsidRPr="00CC1E91" w:rsidRDefault="00104C48" w:rsidP="00D0378F">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C70C3" w14:textId="77777777" w:rsidR="00104C48" w:rsidRPr="00C96590" w:rsidRDefault="00104C48" w:rsidP="00D0378F">
            <w:pPr>
              <w:keepNext/>
              <w:keepLines/>
              <w:spacing w:after="0"/>
              <w:jc w:val="center"/>
              <w:rPr>
                <w:rFonts w:ascii="Arial" w:hAnsi="Arial"/>
                <w:sz w:val="18"/>
                <w:lang w:eastAsia="zh-CN"/>
              </w:rPr>
            </w:pPr>
            <w:r w:rsidRPr="00CC1E91">
              <w:rPr>
                <w:rFonts w:ascii="Arial" w:hAnsi="Arial"/>
                <w:sz w:val="18"/>
                <w:lang w:eastAsia="zh-CN"/>
              </w:rPr>
              <w:t>0.2</w:t>
            </w:r>
          </w:p>
        </w:tc>
      </w:tr>
      <w:tr w:rsidR="00104C48" w:rsidRPr="00CC1E91" w14:paraId="7727759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61D2EE" w14:textId="77777777" w:rsidR="00104C48" w:rsidRPr="00C96590" w:rsidRDefault="00104C48" w:rsidP="00D0378F">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E5C071" w14:textId="77777777" w:rsidR="00104C48" w:rsidRPr="00C96590" w:rsidRDefault="00104C48" w:rsidP="00D0378F">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146992" w14:textId="77777777" w:rsidR="00104C48" w:rsidRPr="00E062F1" w:rsidRDefault="00104C48" w:rsidP="00D0378F">
            <w:pPr>
              <w:keepNext/>
              <w:keepLines/>
              <w:spacing w:after="0"/>
              <w:jc w:val="center"/>
              <w:rPr>
                <w:rFonts w:cs="Arial"/>
                <w:lang w:eastAsia="zh-CN"/>
              </w:rPr>
            </w:pPr>
            <w:r>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22DA8E" w14:textId="77777777" w:rsidR="00104C48" w:rsidRPr="00CC1E91" w:rsidRDefault="00104C48" w:rsidP="00D0378F">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104C48" w:rsidRPr="00C96590" w14:paraId="6F3291D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D7135F" w14:textId="77777777" w:rsidR="00104C48" w:rsidRPr="00C96590" w:rsidRDefault="00104C48" w:rsidP="00D0378F">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F048B"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2E2AF5"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32A00A"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104C48" w:rsidRPr="00C96590" w14:paraId="1A1AFF1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111E9A" w14:textId="77777777" w:rsidR="00104C48" w:rsidRPr="00C96590" w:rsidRDefault="00104C48" w:rsidP="00D0378F">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CFB06B"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AFD4BC"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81154D"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104C48" w:rsidRPr="00C96590" w14:paraId="76EC4C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B9FB1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1747F" w14:textId="77777777" w:rsidR="00104C48" w:rsidRPr="00C96590" w:rsidRDefault="00104C48" w:rsidP="00D0378F">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3F044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92FC77"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zh-CN"/>
              </w:rPr>
              <w:t>0.2</w:t>
            </w:r>
          </w:p>
        </w:tc>
      </w:tr>
      <w:tr w:rsidR="00104C48" w:rsidRPr="00C96590" w14:paraId="22D797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4674D1" w14:textId="77777777" w:rsidR="00104C48" w:rsidRPr="00C96590" w:rsidRDefault="00104C48" w:rsidP="00D0378F">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FC6C63" w14:textId="77777777" w:rsidR="00104C48" w:rsidRPr="00C96590" w:rsidRDefault="00104C48" w:rsidP="00D0378F">
            <w:pPr>
              <w:pStyle w:val="TAC"/>
              <w:rPr>
                <w:lang w:eastAsia="zh-CN"/>
              </w:rPr>
            </w:pPr>
            <w:r>
              <w:rPr>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D6F279"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0E3FF" w14:textId="77777777" w:rsidR="00104C48" w:rsidRPr="00C96590" w:rsidRDefault="00104C48" w:rsidP="00D0378F">
            <w:pPr>
              <w:pStyle w:val="TAC"/>
              <w:rPr>
                <w:lang w:eastAsia="zh-CN"/>
              </w:rPr>
            </w:pPr>
            <w:r>
              <w:t>0.5</w:t>
            </w:r>
          </w:p>
        </w:tc>
      </w:tr>
      <w:tr w:rsidR="00104C48" w:rsidRPr="00C96590" w14:paraId="64C9357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3EAA8AB"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5593B8"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10CD6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A43D1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104C48" w:rsidRPr="00C96590" w14:paraId="6BFFCE3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4C4F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D5DE93" w14:textId="77777777" w:rsidR="00104C48" w:rsidRPr="00C96590" w:rsidRDefault="00104C48" w:rsidP="00D0378F">
            <w:pPr>
              <w:keepNext/>
              <w:keepLines/>
              <w:spacing w:after="0"/>
              <w:jc w:val="center"/>
              <w:rPr>
                <w:rFonts w:ascii="Arial" w:hAnsi="Arial"/>
                <w:sz w:val="18"/>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87DE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91D75C" w14:textId="77777777" w:rsidR="00104C48" w:rsidRPr="00C96590" w:rsidRDefault="00104C48" w:rsidP="00D0378F">
            <w:pPr>
              <w:keepNext/>
              <w:keepLines/>
              <w:spacing w:after="0"/>
              <w:jc w:val="center"/>
              <w:rPr>
                <w:rFonts w:ascii="Arial" w:hAnsi="Arial"/>
                <w:sz w:val="18"/>
              </w:rPr>
            </w:pPr>
            <w:r>
              <w:rPr>
                <w:rFonts w:ascii="Arial" w:hAnsi="Arial" w:cs="Arial"/>
                <w:sz w:val="18"/>
              </w:rPr>
              <w:t>-</w:t>
            </w:r>
          </w:p>
        </w:tc>
      </w:tr>
      <w:tr w:rsidR="00104C48" w:rsidRPr="00C96590" w14:paraId="3DCA082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972677"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B8143"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AE5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A5340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0.3</w:t>
            </w:r>
          </w:p>
        </w:tc>
      </w:tr>
      <w:tr w:rsidR="00104C48" w:rsidRPr="00C96590" w14:paraId="3B8FA4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A678B6"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71A3BA"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A2E698"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752EC2"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104C48" w:rsidRPr="00C96590" w14:paraId="24F8D0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ABEB17"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669E15"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CB6578"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007E44"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104C48" w:rsidRPr="00C96590" w14:paraId="1635F2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53F6F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56DAB"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BD052C"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7C50D6"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104C48" w:rsidRPr="00C96590" w14:paraId="440E1B7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97251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6F7A3"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713F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95A5FF"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104C48" w:rsidRPr="00C96590" w14:paraId="2EC01E0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C40EA43"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680F78"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261D46"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3DE67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rPr>
              <w:t>-</w:t>
            </w:r>
          </w:p>
        </w:tc>
      </w:tr>
      <w:tr w:rsidR="00104C48" w:rsidRPr="00C96590" w14:paraId="28A94BC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BE8F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3585C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59FDA9"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64F21E"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szCs w:val="18"/>
                <w:lang w:eastAsia="ja-JP"/>
              </w:rPr>
              <w:t>0.5</w:t>
            </w:r>
          </w:p>
        </w:tc>
      </w:tr>
      <w:tr w:rsidR="00104C48" w:rsidRPr="00C96590" w14:paraId="5731E83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CE05B1"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BD0156" w14:textId="77777777" w:rsidR="00104C48" w:rsidRPr="00C96590" w:rsidRDefault="00104C48" w:rsidP="00D0378F">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E91644"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07E6E6"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104C48" w:rsidRPr="00C96590" w14:paraId="17FF9F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A7282E" w14:textId="77777777" w:rsidR="00104C48" w:rsidRPr="00C96590" w:rsidRDefault="00104C48" w:rsidP="00D0378F">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BD3325" w14:textId="77777777" w:rsidR="00104C48" w:rsidRDefault="00104C48" w:rsidP="00D0378F">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5FE264" w14:textId="77777777" w:rsidR="00104C48" w:rsidRDefault="00104C48" w:rsidP="00D0378F">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7CE8E7" w14:textId="77777777" w:rsidR="00104C48" w:rsidRPr="00C96590" w:rsidRDefault="00104C48" w:rsidP="00D0378F">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104C48" w:rsidRPr="00C96590" w14:paraId="03A39D7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A3BE3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C620C5"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E41403"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E086E4"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0.5</w:t>
            </w:r>
          </w:p>
        </w:tc>
      </w:tr>
      <w:tr w:rsidR="00104C48" w:rsidRPr="00C96590" w14:paraId="454BFAC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DCA06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020514"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89A78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EDE3E0"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0.3</w:t>
            </w:r>
          </w:p>
        </w:tc>
      </w:tr>
      <w:tr w:rsidR="00104C48" w:rsidRPr="00F54898" w14:paraId="3A247F3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E0FF3D" w14:textId="77777777" w:rsidR="00104C48" w:rsidRPr="00F54898" w:rsidRDefault="00104C48" w:rsidP="00D0378F">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AC7131" w14:textId="77777777" w:rsidR="00104C48" w:rsidRPr="00087110" w:rsidRDefault="00104C48" w:rsidP="00D0378F">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F612F" w14:textId="77777777" w:rsidR="00104C48" w:rsidRPr="00B4356A" w:rsidRDefault="00104C48" w:rsidP="00D0378F">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C00FA1" w14:textId="77777777" w:rsidR="00104C48" w:rsidRPr="00F54898" w:rsidRDefault="00104C48" w:rsidP="00D0378F">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104C48" w:rsidRPr="00C96590" w14:paraId="2BEF526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320248"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8E43B3"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C7DEB5"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B76D78"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104C48" w:rsidRPr="00C96590" w14:paraId="582AF6C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395A5E"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C81EC" w14:textId="77777777" w:rsidR="00104C48" w:rsidRPr="00C96590" w:rsidRDefault="00104C48" w:rsidP="00D0378F">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0EFEF"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A17C51"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104C48" w:rsidRPr="00C96590" w14:paraId="5101635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494753" w14:textId="77777777" w:rsidR="00104C48" w:rsidRPr="00C96590" w:rsidRDefault="00104C48" w:rsidP="00D0378F">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41DC46"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AC27D9"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81861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w:t>
            </w:r>
          </w:p>
        </w:tc>
      </w:tr>
      <w:tr w:rsidR="00104C48" w:rsidRPr="00C96590" w14:paraId="43D0128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4DC62B"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B84239" w14:textId="77777777" w:rsidR="00104C48" w:rsidRPr="00C96590" w:rsidRDefault="00104C48" w:rsidP="00D0378F">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18669"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1E2DCD"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r>
      <w:tr w:rsidR="00104C48" w:rsidRPr="00C96590" w14:paraId="0C36CCB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628A40"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5E733E"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7801F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1397A"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r>
      <w:tr w:rsidR="00104C48" w:rsidRPr="00C96590" w14:paraId="497AEDF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59838B" w14:textId="77777777" w:rsidR="00104C48" w:rsidRPr="00C96590" w:rsidRDefault="00104C48" w:rsidP="00D0378F">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18424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B2EB3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F685E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w:t>
            </w:r>
          </w:p>
        </w:tc>
      </w:tr>
      <w:tr w:rsidR="00104C48" w:rsidRPr="00C96590" w14:paraId="33D421E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805C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D29676"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E2E74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D0B59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p>
        </w:tc>
      </w:tr>
      <w:tr w:rsidR="00104C48" w:rsidRPr="00C96590" w14:paraId="6B0D7CA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24601F"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88659F"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F4F03"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77268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104C48" w:rsidRPr="00C96590" w14:paraId="7AC80D4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74FA3F"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13766"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A72F47" w14:textId="77777777" w:rsidR="00104C48" w:rsidRPr="00CC1E91" w:rsidRDefault="00104C48" w:rsidP="00D0378F">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CD8DDC" w14:textId="77777777" w:rsidR="00104C48" w:rsidRPr="00C96590" w:rsidRDefault="00104C48" w:rsidP="00D0378F">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104C48" w:rsidRPr="00C96590" w14:paraId="6194026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B3681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AE0742"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59704D" w14:textId="77777777" w:rsidR="00104C48" w:rsidRPr="00CC1E91" w:rsidRDefault="00104C48" w:rsidP="00D0378F">
            <w:pPr>
              <w:keepNext/>
              <w:keepLines/>
              <w:spacing w:after="0"/>
              <w:jc w:val="center"/>
              <w:rPr>
                <w:rFonts w:ascii="Arial" w:hAnsi="Arial"/>
                <w:sz w:val="18"/>
                <w:lang w:eastAsia="zh-CN"/>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362772" w14:textId="77777777" w:rsidR="00104C48" w:rsidRPr="00C96590" w:rsidRDefault="00104C48" w:rsidP="00D0378F">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104C48" w:rsidRPr="00C96590" w14:paraId="60E6E2E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2DEA6A"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869DAE"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5BE665"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A25D6D"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eastAsia="ja-JP"/>
              </w:rPr>
              <w:t>-</w:t>
            </w:r>
          </w:p>
        </w:tc>
      </w:tr>
      <w:tr w:rsidR="00104C48" w:rsidRPr="00C96590" w14:paraId="531D328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9CB77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379631"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9AB9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88BF3D"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ja-JP"/>
              </w:rPr>
              <w:t>0.5</w:t>
            </w:r>
          </w:p>
        </w:tc>
      </w:tr>
      <w:tr w:rsidR="00104C48" w:rsidRPr="00C96590" w14:paraId="6DA4E64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28DEDC"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FA58AB"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285B2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3EE35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p>
        </w:tc>
      </w:tr>
      <w:tr w:rsidR="00104C48" w:rsidRPr="00C96590" w14:paraId="35CF17F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2267C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F3925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42AA3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87DA5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r>
      <w:tr w:rsidR="00104C48" w:rsidRPr="00C96590" w14:paraId="44DD5F0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D71D98"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973945"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7CD8DE"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989D75"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r>
      <w:tr w:rsidR="00104C48" w:rsidRPr="00C96590" w14:paraId="13C082B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9475D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79F6E7"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01B324"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4240E7" w14:textId="77777777" w:rsidR="00104C48" w:rsidRPr="00C96590"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r>
      <w:tr w:rsidR="00104C48" w14:paraId="515D50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633AB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DC_25-41_n41</w:t>
            </w:r>
          </w:p>
          <w:p w14:paraId="08D0339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DC_25_(n)41</w:t>
            </w:r>
          </w:p>
          <w:p w14:paraId="365892D5"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DC_25-25-41_n41</w:t>
            </w:r>
          </w:p>
          <w:p w14:paraId="7F05C0D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C381D9" w14:textId="77777777" w:rsidR="00104C48" w:rsidRPr="00CC1E91"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592CFC" w14:textId="77777777" w:rsidR="00104C48" w:rsidRPr="003E1CD9" w:rsidRDefault="00104C48" w:rsidP="00D0378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1FA081" w14:textId="77777777" w:rsidR="00104C48" w:rsidRDefault="00104C48" w:rsidP="00D0378F">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104C48" w:rsidRPr="00C96590" w14:paraId="552E7B3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E05E39"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518B55C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674993" w14:textId="77777777" w:rsidR="00104C48" w:rsidRDefault="00104C48" w:rsidP="00D0378F">
            <w:pPr>
              <w:keepNext/>
              <w:keepLines/>
              <w:spacing w:after="0"/>
              <w:jc w:val="center"/>
              <w:rPr>
                <w:rFonts w:ascii="Arial" w:hAnsi="Arial"/>
                <w:sz w:val="18"/>
                <w:lang w:eastAsia="zh-CN"/>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E7DC5" w14:textId="77777777" w:rsidR="00104C48" w:rsidRPr="00C96590" w:rsidRDefault="00104C48" w:rsidP="00D0378F">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ABC197"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104C48" w:rsidRPr="00C96590" w14:paraId="50998E2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3A0A7A"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14B0E32F" w14:textId="77777777" w:rsidR="00104C48" w:rsidRPr="00C96590" w:rsidRDefault="00104C48" w:rsidP="00D0378F">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083519" w14:textId="77777777" w:rsidR="00104C48" w:rsidRDefault="00104C48" w:rsidP="00D0378F">
            <w:pPr>
              <w:keepNext/>
              <w:keepLines/>
              <w:spacing w:after="0"/>
              <w:jc w:val="center"/>
              <w:rPr>
                <w:rFonts w:ascii="Arial" w:hAnsi="Arial" w:cs="Arial"/>
                <w:sz w:val="18"/>
                <w:szCs w:val="18"/>
              </w:rPr>
            </w:pPr>
            <w:r>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E9F4AC" w14:textId="77777777" w:rsidR="00104C48"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5C363D"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104C48" w:rsidRPr="00C96590" w14:paraId="003B075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EEB59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9831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E7521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45076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14:paraId="420D371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9467BE" w14:textId="77777777" w:rsidR="00104C48" w:rsidRDefault="00104C48" w:rsidP="00D0378F">
            <w:pPr>
              <w:keepNext/>
              <w:keepLines/>
              <w:spacing w:after="0"/>
              <w:jc w:val="center"/>
              <w:rPr>
                <w:rFonts w:ascii="Arial" w:hAnsi="Arial"/>
                <w:sz w:val="18"/>
              </w:rPr>
            </w:pPr>
            <w:r w:rsidRPr="00086BEA">
              <w:rPr>
                <w:rFonts w:ascii="Arial" w:hAnsi="Arial"/>
                <w:sz w:val="18"/>
              </w:rPr>
              <w:t>DC_28_n1-n5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5CE282" w14:textId="77777777" w:rsidR="00104C48" w:rsidRDefault="00104C48" w:rsidP="00D0378F">
            <w:pPr>
              <w:keepNext/>
              <w:keepLines/>
              <w:spacing w:after="0"/>
              <w:jc w:val="center"/>
              <w:rPr>
                <w:rFonts w:ascii="Arial" w:hAnsi="Arial"/>
                <w:sz w:val="18"/>
              </w:rPr>
            </w:pPr>
            <w:r w:rsidRPr="00086BEA">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A481A" w14:textId="77777777" w:rsidR="00104C48" w:rsidRDefault="00104C48" w:rsidP="00D0378F">
            <w:pPr>
              <w:keepNext/>
              <w:keepLines/>
              <w:spacing w:after="0"/>
              <w:jc w:val="center"/>
              <w:rPr>
                <w:rFonts w:ascii="Arial" w:hAnsi="Arial"/>
                <w:sz w:val="18"/>
              </w:rPr>
            </w:pPr>
            <w:r w:rsidRPr="00086BEA">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5CF41A" w14:textId="77777777" w:rsidR="00104C48" w:rsidRDefault="00104C48" w:rsidP="00D0378F">
            <w:pPr>
              <w:keepNext/>
              <w:keepLines/>
              <w:spacing w:after="0"/>
              <w:jc w:val="center"/>
              <w:rPr>
                <w:rFonts w:ascii="Arial" w:hAnsi="Arial"/>
                <w:sz w:val="18"/>
              </w:rPr>
            </w:pPr>
            <w:r w:rsidRPr="00086BEA">
              <w:rPr>
                <w:rFonts w:ascii="Arial" w:hAnsi="Arial"/>
                <w:sz w:val="18"/>
              </w:rPr>
              <w:t>-</w:t>
            </w:r>
          </w:p>
        </w:tc>
      </w:tr>
      <w:tr w:rsidR="00104C48" w:rsidRPr="00C96590" w14:paraId="01A0088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06C57F"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D35AB2" w14:textId="77777777" w:rsidR="00104C48" w:rsidRPr="00C96590" w:rsidRDefault="00104C48" w:rsidP="00D0378F">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4B5C65"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2460BE"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szCs w:val="18"/>
                <w:lang w:eastAsia="ja-JP"/>
              </w:rPr>
              <w:t>-</w:t>
            </w:r>
          </w:p>
        </w:tc>
      </w:tr>
      <w:tr w:rsidR="00104C48" w:rsidRPr="00C96590" w14:paraId="3FE560A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740306" w14:textId="77777777" w:rsidR="00104C48" w:rsidRPr="00C96590" w:rsidRDefault="00104C48" w:rsidP="00D0378F">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A4F12B" w14:textId="77777777" w:rsidR="00104C48" w:rsidRPr="00C96590" w:rsidRDefault="00104C48" w:rsidP="00D0378F">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C4EAE5"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7418B9"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szCs w:val="18"/>
                <w:lang w:eastAsia="ja-JP"/>
              </w:rPr>
              <w:t>0.5</w:t>
            </w:r>
          </w:p>
        </w:tc>
      </w:tr>
      <w:tr w:rsidR="00104C48" w:rsidRPr="00124D60" w14:paraId="68F2842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B8B7C9" w14:textId="77777777" w:rsidR="00104C48" w:rsidRDefault="00104C48" w:rsidP="00D0378F">
            <w:pPr>
              <w:keepNext/>
              <w:keepLines/>
              <w:spacing w:after="0"/>
              <w:jc w:val="center"/>
              <w:rPr>
                <w:rFonts w:ascii="Arial" w:hAnsi="Arial"/>
                <w:sz w:val="18"/>
                <w:lang w:eastAsia="zh-TW"/>
              </w:rPr>
            </w:pPr>
            <w:r w:rsidRPr="00086BEA">
              <w:rPr>
                <w:rFonts w:ascii="Arial" w:hAnsi="Arial"/>
                <w:sz w:val="18"/>
                <w:lang w:eastAsia="zh-TW"/>
              </w:rPr>
              <w:t>DC_28_n1-n105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6F75CF" w14:textId="77777777" w:rsidR="00104C48" w:rsidRPr="00086BEA" w:rsidRDefault="00104C48" w:rsidP="00D0378F">
            <w:pPr>
              <w:keepNext/>
              <w:keepLines/>
              <w:spacing w:after="0"/>
              <w:jc w:val="center"/>
              <w:rPr>
                <w:rFonts w:ascii="Arial" w:eastAsiaTheme="minorEastAsia" w:hAnsi="Arial"/>
                <w:sz w:val="18"/>
                <w:lang w:eastAsia="zh-TW"/>
              </w:rPr>
            </w:pPr>
            <w:r w:rsidRPr="00086BEA">
              <w:rPr>
                <w:rFonts w:ascii="Arial" w:hAnsi="Arial"/>
                <w:sz w:val="18"/>
                <w:lang w:eastAsia="zh-TW"/>
              </w:rPr>
              <w:t>0.7</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074D3B" w14:textId="77777777" w:rsidR="00104C48" w:rsidRPr="00086BEA" w:rsidRDefault="00104C48" w:rsidP="00D0378F">
            <w:pPr>
              <w:keepNext/>
              <w:keepLines/>
              <w:spacing w:after="0"/>
              <w:jc w:val="center"/>
              <w:rPr>
                <w:rFonts w:ascii="Arial" w:hAnsi="Arial"/>
                <w:sz w:val="18"/>
                <w:lang w:eastAsia="zh-TW"/>
              </w:rPr>
            </w:pPr>
            <w:r w:rsidRPr="00086BEA">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2AB1C5" w14:textId="77777777" w:rsidR="00104C48" w:rsidRPr="00086BEA" w:rsidRDefault="00104C48" w:rsidP="00D0378F">
            <w:pPr>
              <w:keepNext/>
              <w:keepLines/>
              <w:spacing w:after="0"/>
              <w:jc w:val="center"/>
              <w:rPr>
                <w:rFonts w:ascii="Arial" w:hAnsi="Arial"/>
                <w:sz w:val="18"/>
                <w:lang w:eastAsia="zh-TW"/>
              </w:rPr>
            </w:pPr>
            <w:r w:rsidRPr="00086BEA">
              <w:rPr>
                <w:rFonts w:ascii="Arial" w:hAnsi="Arial"/>
                <w:sz w:val="18"/>
                <w:lang w:eastAsia="zh-TW"/>
              </w:rPr>
              <w:t>0.7</w:t>
            </w:r>
          </w:p>
        </w:tc>
      </w:tr>
      <w:tr w:rsidR="00104C48" w:rsidRPr="00C96590" w14:paraId="74CF988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C548E7"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8A933F" w14:textId="77777777" w:rsidR="00104C48" w:rsidRPr="00C96590" w:rsidRDefault="00104C48" w:rsidP="00D0378F">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3F9CC0"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6D2275"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3CDD053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1B4B75"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2AAE3B" w14:textId="77777777" w:rsidR="00104C48" w:rsidRPr="00C96590" w:rsidRDefault="00104C48" w:rsidP="00D0378F">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6AE866"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62582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7B7E3B" w14:paraId="7FFEE1F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1D2303" w14:textId="77777777" w:rsidR="00104C48" w:rsidRPr="007B7E3B" w:rsidRDefault="00104C48" w:rsidP="00D0378F">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4E762" w14:textId="77777777" w:rsidR="00104C48" w:rsidRPr="007B7E3B" w:rsidRDefault="00104C48" w:rsidP="00D0378F">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D6468" w14:textId="77777777" w:rsidR="00104C48" w:rsidRPr="007B7E3B" w:rsidRDefault="00104C48" w:rsidP="00D0378F">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C1C067" w14:textId="77777777" w:rsidR="00104C48" w:rsidRPr="007B7E3B" w:rsidRDefault="00104C48" w:rsidP="00D0378F">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104C48" w14:paraId="77AE166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30BE6A" w14:textId="77777777" w:rsidR="00104C48"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DC_28_n5-n78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05CD24" w14:textId="77777777" w:rsidR="00104C48"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9B8F76" w14:textId="77777777" w:rsidR="00104C48"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DB49E2" w14:textId="77777777" w:rsidR="00104C48"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0.5</w:t>
            </w:r>
          </w:p>
        </w:tc>
      </w:tr>
      <w:tr w:rsidR="00104C48" w:rsidRPr="00F23702" w14:paraId="4815AF5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C9F3DB2" w14:textId="77777777" w:rsidR="00104C48" w:rsidRPr="00F23702"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DC_28_n5-n105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0EC2D6" w14:textId="77777777" w:rsidR="00104C48" w:rsidRPr="00F23702"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0.7</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55583F" w14:textId="77777777" w:rsidR="00104C48" w:rsidRPr="00F23702"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272DD3" w14:textId="77777777" w:rsidR="00104C48" w:rsidRPr="00F23702" w:rsidRDefault="00104C48" w:rsidP="00D0378F">
            <w:pPr>
              <w:keepNext/>
              <w:keepLines/>
              <w:spacing w:after="0"/>
              <w:jc w:val="center"/>
              <w:rPr>
                <w:rFonts w:ascii="Arial" w:eastAsia="Malgun Gothic" w:hAnsi="Arial"/>
                <w:sz w:val="18"/>
                <w:lang w:eastAsia="zh-CN"/>
              </w:rPr>
            </w:pPr>
            <w:r w:rsidRPr="00086BEA">
              <w:rPr>
                <w:rFonts w:ascii="Arial" w:eastAsia="Malgun Gothic" w:hAnsi="Arial"/>
                <w:sz w:val="18"/>
                <w:lang w:eastAsia="zh-CN"/>
              </w:rPr>
              <w:t>0.7</w:t>
            </w:r>
          </w:p>
        </w:tc>
      </w:tr>
      <w:tr w:rsidR="00104C48" w:rsidRPr="00C96590" w14:paraId="0E56B9C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F3DB6C"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570A9" w14:textId="77777777" w:rsidR="00104C48" w:rsidRPr="00C96590" w:rsidRDefault="00104C48" w:rsidP="00D0378F">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FE699"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AE7F4F"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104C48" w:rsidRPr="00C96590" w14:paraId="6F793B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21534B"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53BD7" w14:textId="77777777" w:rsidR="00104C48" w:rsidRPr="00C96590" w:rsidRDefault="00104C48" w:rsidP="00D0378F">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5678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72216E"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rPr>
              <w:t>-</w:t>
            </w:r>
          </w:p>
        </w:tc>
      </w:tr>
      <w:tr w:rsidR="00104C48" w:rsidRPr="00C96590" w14:paraId="3080A09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FD9B98"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46D72E" w14:textId="77777777" w:rsidR="00104C48" w:rsidRPr="00C96590" w:rsidRDefault="00104C48" w:rsidP="00D0378F">
            <w:pPr>
              <w:keepNext/>
              <w:keepLines/>
              <w:spacing w:after="0"/>
              <w:jc w:val="center"/>
              <w:rPr>
                <w:rFonts w:ascii="Arial" w:hAnsi="Arial" w:cs="Arial"/>
                <w:sz w:val="18"/>
              </w:rPr>
            </w:pPr>
            <w:r>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B9EC0F"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A1C7F3" w14:textId="77777777" w:rsidR="00104C48" w:rsidRPr="00C96590" w:rsidRDefault="00104C48" w:rsidP="00D0378F">
            <w:pPr>
              <w:keepNext/>
              <w:keepLines/>
              <w:spacing w:after="0"/>
              <w:jc w:val="center"/>
              <w:rPr>
                <w:rFonts w:ascii="Arial" w:hAnsi="Arial" w:cs="Arial"/>
                <w:sz w:val="18"/>
              </w:rPr>
            </w:pPr>
            <w:r>
              <w:rPr>
                <w:rFonts w:ascii="Arial" w:hAnsi="Arial" w:cs="Arial"/>
                <w:sz w:val="18"/>
              </w:rPr>
              <w:t>-</w:t>
            </w:r>
          </w:p>
        </w:tc>
      </w:tr>
      <w:tr w:rsidR="00104C48" w14:paraId="76F160F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9D0570" w14:textId="77777777" w:rsidR="00104C48" w:rsidRPr="00C96590" w:rsidRDefault="00104C48" w:rsidP="00D0378F">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E671F5" w14:textId="77777777" w:rsidR="00104C48" w:rsidRDefault="00104C48" w:rsidP="00D0378F">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AE766F" w14:textId="77777777" w:rsidR="00104C48" w:rsidRDefault="00104C48" w:rsidP="00D0378F">
            <w:pPr>
              <w:keepNext/>
              <w:keepLines/>
              <w:spacing w:after="0"/>
              <w:jc w:val="center"/>
              <w:rPr>
                <w:rFonts w:ascii="Arial" w:hAnsi="Arial" w:cs="Arial"/>
                <w:sz w:val="18"/>
                <w:lang w:eastAsia="zh-CN"/>
              </w:rPr>
            </w:pPr>
            <w:r>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023D2B" w14:textId="77777777" w:rsidR="00104C48" w:rsidRDefault="00104C48" w:rsidP="00D0378F">
            <w:pPr>
              <w:keepNext/>
              <w:keepLines/>
              <w:spacing w:after="0"/>
              <w:jc w:val="center"/>
              <w:rPr>
                <w:rFonts w:ascii="Arial" w:hAnsi="Arial" w:cs="Arial"/>
                <w:sz w:val="18"/>
              </w:rPr>
            </w:pPr>
            <w:r>
              <w:rPr>
                <w:rFonts w:ascii="Arial" w:eastAsia="Malgun Gothic" w:hAnsi="Arial"/>
                <w:sz w:val="18"/>
                <w:lang w:eastAsia="ko-KR"/>
              </w:rPr>
              <w:t>0.5</w:t>
            </w:r>
          </w:p>
        </w:tc>
      </w:tr>
      <w:tr w:rsidR="00104C48" w:rsidRPr="00270A13" w14:paraId="695C1B0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22462A" w14:textId="77777777" w:rsidR="00104C48" w:rsidRDefault="00104C48" w:rsidP="00D0378F">
            <w:pPr>
              <w:keepNext/>
              <w:keepLines/>
              <w:spacing w:after="0"/>
              <w:jc w:val="center"/>
              <w:rPr>
                <w:rFonts w:ascii="Arial" w:hAnsi="Arial" w:cs="Arial"/>
                <w:sz w:val="18"/>
                <w:szCs w:val="18"/>
                <w:lang w:val="sv-SE" w:eastAsia="ja-JP"/>
              </w:rPr>
            </w:pPr>
            <w:r w:rsidRPr="00086BEA">
              <w:rPr>
                <w:rFonts w:ascii="Arial" w:eastAsiaTheme="minorEastAsia" w:hAnsi="Arial" w:cs="Arial"/>
                <w:sz w:val="18"/>
                <w:szCs w:val="18"/>
                <w:lang w:val="sv-SE" w:eastAsia="ja-JP"/>
              </w:rPr>
              <w:t>DC_28_n40-n77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A901A" w14:textId="77777777" w:rsidR="00104C48" w:rsidRPr="00086BEA" w:rsidRDefault="00104C48" w:rsidP="00D0378F">
            <w:pPr>
              <w:keepNext/>
              <w:keepLines/>
              <w:spacing w:after="0"/>
              <w:jc w:val="center"/>
              <w:rPr>
                <w:rFonts w:ascii="Arial" w:hAnsi="Arial" w:cs="Arial"/>
                <w:sz w:val="18"/>
                <w:szCs w:val="18"/>
                <w:lang w:val="sv-SE" w:eastAsia="ja-JP"/>
              </w:rPr>
            </w:pPr>
            <w:r w:rsidRPr="00086BEA">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A6FCED" w14:textId="77777777" w:rsidR="00104C48" w:rsidRPr="00086BEA" w:rsidRDefault="00104C48" w:rsidP="00D0378F">
            <w:pPr>
              <w:keepNext/>
              <w:keepLines/>
              <w:spacing w:after="0"/>
              <w:jc w:val="center"/>
              <w:rPr>
                <w:rFonts w:ascii="Arial" w:hAnsi="Arial" w:cs="Arial"/>
                <w:sz w:val="18"/>
                <w:szCs w:val="18"/>
                <w:lang w:val="sv-SE" w:eastAsia="ja-JP"/>
              </w:rPr>
            </w:pPr>
            <w:r w:rsidRPr="00086BEA">
              <w:rPr>
                <w:rFonts w:ascii="Arial" w:hAnsi="Arial" w:cs="Arial"/>
                <w:sz w:val="18"/>
                <w:szCs w:val="18"/>
                <w:lang w:val="sv-SE" w:eastAsia="ja-JP"/>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41F4E0" w14:textId="77777777" w:rsidR="00104C48" w:rsidRPr="00086BEA" w:rsidRDefault="00104C48" w:rsidP="00D0378F">
            <w:pPr>
              <w:keepNext/>
              <w:keepLines/>
              <w:spacing w:after="0"/>
              <w:jc w:val="center"/>
              <w:rPr>
                <w:rFonts w:ascii="Arial" w:eastAsiaTheme="minorEastAsia" w:hAnsi="Arial" w:cs="Arial"/>
                <w:sz w:val="18"/>
                <w:szCs w:val="18"/>
                <w:lang w:val="sv-SE" w:eastAsia="ja-JP"/>
              </w:rPr>
            </w:pPr>
            <w:r w:rsidRPr="00086BEA">
              <w:rPr>
                <w:rFonts w:ascii="Arial" w:hAnsi="Arial" w:cs="Arial"/>
                <w:sz w:val="18"/>
                <w:szCs w:val="18"/>
                <w:lang w:val="sv-SE" w:eastAsia="ja-JP"/>
              </w:rPr>
              <w:t>0.5</w:t>
            </w:r>
          </w:p>
        </w:tc>
      </w:tr>
      <w:tr w:rsidR="00104C48" w:rsidRPr="00C96590" w14:paraId="0041D12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86AE39"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D674C9" w14:textId="77777777" w:rsidR="00104C48" w:rsidRPr="00C96590" w:rsidRDefault="00104C48" w:rsidP="00D0378F">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4AFFB5"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40C7E7"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104C48" w:rsidRPr="00C96590" w14:paraId="0F422B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014564"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CFFC12" w14:textId="77777777" w:rsidR="00104C48" w:rsidRPr="00C96590" w:rsidRDefault="00104C48" w:rsidP="00D0378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63899"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B61B4D" w14:textId="77777777" w:rsidR="00104C48" w:rsidRPr="00C96590" w:rsidRDefault="00104C48" w:rsidP="00D0378F">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104C48" w:rsidRPr="00C96590" w14:paraId="7910FB2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7934A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E6FD8E"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9A24A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7CDC01"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3551B6D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813EB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F1FFC" w14:textId="77777777" w:rsidR="00104C48" w:rsidRPr="00C96590" w:rsidRDefault="00104C48" w:rsidP="00D0378F">
            <w:pPr>
              <w:keepNext/>
              <w:keepLines/>
              <w:spacing w:after="0"/>
              <w:jc w:val="center"/>
              <w:rPr>
                <w:rFonts w:ascii="Arial" w:hAnsi="Arial"/>
                <w:sz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8AE0EA"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E326BB"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104C48" w:rsidRPr="00C96590" w14:paraId="5080DCF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E026F5"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43381B"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CC390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B3A2F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0.5</w:t>
            </w:r>
          </w:p>
        </w:tc>
      </w:tr>
      <w:tr w:rsidR="00104C48" w:rsidRPr="00C96590" w14:paraId="703215A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AAB344"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AC4459"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6BB8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1643C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3F6900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76BADB"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EB4D23"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FAE892"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B8ED0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104C48" w:rsidRPr="00C96590" w14:paraId="20172F6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389CC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E29339"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6B5E5" w14:textId="77777777" w:rsidR="00104C48" w:rsidRPr="00C96590" w:rsidRDefault="00104C48" w:rsidP="00D0378F">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ECD0E8" w14:textId="77777777" w:rsidR="00104C48" w:rsidRPr="00C96590" w:rsidRDefault="00104C48" w:rsidP="00D0378F">
            <w:pPr>
              <w:keepNext/>
              <w:keepLines/>
              <w:spacing w:after="0"/>
              <w:jc w:val="center"/>
              <w:rPr>
                <w:rFonts w:ascii="Arial" w:hAnsi="Arial"/>
                <w:sz w:val="18"/>
                <w:lang w:eastAsia="ja-JP"/>
              </w:rPr>
            </w:pPr>
            <w:r>
              <w:rPr>
                <w:rFonts w:ascii="Arial" w:hAnsi="Arial"/>
                <w:sz w:val="18"/>
                <w:szCs w:val="18"/>
                <w:lang w:eastAsia="ja-JP"/>
              </w:rPr>
              <w:t>-</w:t>
            </w:r>
          </w:p>
        </w:tc>
      </w:tr>
      <w:tr w:rsidR="00104C48" w:rsidRPr="00C96590" w14:paraId="1F8FBCF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820AB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E2AE5A"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47ADA7"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DDBC5A"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104C48" w:rsidRPr="00C96590" w14:paraId="27D24BD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51E5CA"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E952D9" w14:textId="77777777" w:rsidR="00104C48" w:rsidRPr="00C96590" w:rsidRDefault="00104C48" w:rsidP="00D0378F">
            <w:pPr>
              <w:keepNext/>
              <w:keepLines/>
              <w:spacing w:after="0"/>
              <w:jc w:val="center"/>
              <w:rPr>
                <w:rFonts w:ascii="Arial" w:hAnsi="Arial"/>
                <w:sz w:val="18"/>
                <w:szCs w:val="18"/>
                <w:lang w:eastAsia="zh-CN"/>
              </w:rPr>
            </w:pPr>
            <w:r>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1C07DB"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6618CD" w14:textId="77777777" w:rsidR="00104C48" w:rsidRPr="00C96590" w:rsidRDefault="00104C48" w:rsidP="00D0378F">
            <w:pPr>
              <w:keepNext/>
              <w:keepLines/>
              <w:spacing w:after="0"/>
              <w:jc w:val="center"/>
              <w:rPr>
                <w:rFonts w:ascii="Arial" w:hAnsi="Arial"/>
                <w:sz w:val="18"/>
                <w:szCs w:val="18"/>
                <w:lang w:eastAsia="ja-JP"/>
              </w:rPr>
            </w:pPr>
            <w:r>
              <w:rPr>
                <w:rFonts w:ascii="Arial" w:hAnsi="Arial" w:cs="Arial"/>
                <w:sz w:val="18"/>
              </w:rPr>
              <w:t>-</w:t>
            </w:r>
          </w:p>
        </w:tc>
      </w:tr>
      <w:tr w:rsidR="00104C48" w14:paraId="23FABB3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B32E26" w14:textId="77777777" w:rsidR="00104C48" w:rsidRDefault="00104C48" w:rsidP="00D0378F">
            <w:pPr>
              <w:keepNext/>
              <w:keepLines/>
              <w:spacing w:after="0"/>
              <w:jc w:val="center"/>
              <w:rPr>
                <w:rFonts w:ascii="Arial" w:hAnsi="Arial" w:cs="Arial"/>
                <w:sz w:val="18"/>
              </w:rPr>
            </w:pPr>
            <w:r w:rsidRPr="00086BEA">
              <w:rPr>
                <w:rFonts w:ascii="Arial" w:hAnsi="Arial" w:cs="Arial"/>
                <w:sz w:val="18"/>
              </w:rPr>
              <w:t>DC_28_n78-n105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FE3B7F" w14:textId="77777777" w:rsidR="00104C48" w:rsidRDefault="00104C48" w:rsidP="00D0378F">
            <w:pPr>
              <w:keepNext/>
              <w:keepLines/>
              <w:spacing w:after="0"/>
              <w:jc w:val="center"/>
              <w:rPr>
                <w:rFonts w:ascii="Arial" w:hAnsi="Arial" w:cs="Arial"/>
                <w:sz w:val="18"/>
              </w:rPr>
            </w:pPr>
            <w:r w:rsidRPr="00086BEA">
              <w:rPr>
                <w:rFonts w:ascii="Arial" w:hAnsi="Arial" w:cs="Arial"/>
                <w:sz w:val="18"/>
              </w:rPr>
              <w:t>0.7</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3D7338" w14:textId="77777777" w:rsidR="00104C48" w:rsidRDefault="00104C48" w:rsidP="00D0378F">
            <w:pPr>
              <w:keepNext/>
              <w:keepLines/>
              <w:spacing w:after="0"/>
              <w:jc w:val="center"/>
              <w:rPr>
                <w:rFonts w:ascii="Arial" w:hAnsi="Arial" w:cs="Arial"/>
                <w:sz w:val="18"/>
              </w:rPr>
            </w:pPr>
            <w:r w:rsidRPr="00086BEA">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79FD64" w14:textId="77777777" w:rsidR="00104C48" w:rsidRDefault="00104C48" w:rsidP="00D0378F">
            <w:pPr>
              <w:keepNext/>
              <w:keepLines/>
              <w:spacing w:after="0"/>
              <w:jc w:val="center"/>
              <w:rPr>
                <w:rFonts w:ascii="Arial" w:hAnsi="Arial" w:cs="Arial"/>
                <w:sz w:val="18"/>
              </w:rPr>
            </w:pPr>
            <w:r w:rsidRPr="00086BEA">
              <w:rPr>
                <w:rFonts w:ascii="Arial" w:hAnsi="Arial" w:cs="Arial"/>
                <w:sz w:val="18"/>
              </w:rPr>
              <w:t>0.7</w:t>
            </w:r>
          </w:p>
        </w:tc>
      </w:tr>
      <w:tr w:rsidR="00104C48" w:rsidRPr="00C96590" w14:paraId="2DF0A9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EC4D25"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58786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10F4B1" w14:textId="77777777" w:rsidR="00104C48" w:rsidRPr="00C96590" w:rsidRDefault="00104C48" w:rsidP="00D0378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88174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104C48" w:rsidRPr="00C96590" w14:paraId="42D8172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DDB43"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C15403"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C0B32F" w14:textId="77777777" w:rsidR="00104C48" w:rsidRPr="00C96590" w:rsidRDefault="00104C48" w:rsidP="00D0378F">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A6DF7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104C48" w:rsidRPr="00C96590" w14:paraId="1F786C3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FCDFB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20A582" w14:textId="77777777" w:rsidR="00104C48" w:rsidRPr="00C96590" w:rsidRDefault="00104C48" w:rsidP="00D0378F">
            <w:pPr>
              <w:keepNext/>
              <w:keepLines/>
              <w:spacing w:after="0"/>
              <w:jc w:val="center"/>
              <w:rPr>
                <w:rFonts w:ascii="Arial" w:hAnsi="Arial" w:cs="Arial"/>
                <w:sz w:val="18"/>
                <w:lang w:val="fr-FR"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7A67A3"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E691E8" w14:textId="77777777" w:rsidR="00104C48" w:rsidRPr="00C96590" w:rsidRDefault="00104C48" w:rsidP="00D0378F">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104C48" w:rsidRPr="00C96590" w14:paraId="388D326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DD3CC5"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DC_29-66_n2</w:t>
            </w:r>
          </w:p>
          <w:p w14:paraId="67713EE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8664D3"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D6F51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85C96D"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lang w:eastAsia="zh-CN"/>
              </w:rPr>
              <w:t>0.3</w:t>
            </w:r>
          </w:p>
        </w:tc>
      </w:tr>
      <w:tr w:rsidR="00104C48" w:rsidRPr="00C96590" w14:paraId="6F37E30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D3E1DB" w14:textId="77777777" w:rsidR="00104C48" w:rsidRPr="00C96590" w:rsidRDefault="00104C48" w:rsidP="00D0378F">
            <w:pPr>
              <w:keepNext/>
              <w:keepLines/>
              <w:spacing w:after="0"/>
              <w:jc w:val="center"/>
              <w:rPr>
                <w:rFonts w:ascii="Arial" w:hAnsi="Arial" w:cs="Arial"/>
                <w:sz w:val="18"/>
              </w:rPr>
            </w:pPr>
            <w:r w:rsidRPr="00C96590">
              <w:rPr>
                <w:rFonts w:ascii="Arial" w:hAnsi="Arial" w:cs="Arial"/>
                <w:sz w:val="18"/>
              </w:rPr>
              <w:t>DC_29-66_n30</w:t>
            </w:r>
          </w:p>
          <w:p w14:paraId="2A8C3DC4"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2A4C50" w14:textId="77777777" w:rsidR="00104C48" w:rsidRPr="00C96590" w:rsidRDefault="00104C48" w:rsidP="00D0378F">
            <w:pPr>
              <w:keepNext/>
              <w:keepLines/>
              <w:spacing w:after="0"/>
              <w:jc w:val="center"/>
              <w:rPr>
                <w:rFonts w:ascii="Arial" w:hAnsi="Arial"/>
                <w:sz w:val="18"/>
              </w:rPr>
            </w:pPr>
            <w:r>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BE772C"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EEB238" w14:textId="77777777" w:rsidR="00104C48" w:rsidRPr="00C96590" w:rsidRDefault="00104C48" w:rsidP="00D0378F">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104C48" w:rsidRPr="00C96590" w14:paraId="214EB42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0CCDAB" w14:textId="77777777" w:rsidR="00104C48" w:rsidRPr="00C96590" w:rsidRDefault="00104C48" w:rsidP="00D0378F">
            <w:pPr>
              <w:keepNext/>
              <w:keepLines/>
              <w:spacing w:after="0"/>
              <w:jc w:val="center"/>
              <w:rPr>
                <w:rFonts w:ascii="Arial" w:hAnsi="Arial" w:cs="Arial"/>
                <w:sz w:val="18"/>
              </w:rPr>
            </w:pPr>
            <w:r>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3B0265" w14:textId="77777777" w:rsidR="00104C48" w:rsidRDefault="00104C48" w:rsidP="00D0378F">
            <w:pPr>
              <w:keepNext/>
              <w:keepLines/>
              <w:spacing w:after="0"/>
              <w:jc w:val="center"/>
              <w:rPr>
                <w:rFonts w:ascii="Arial" w:hAnsi="Arial" w:cs="Arial"/>
                <w:sz w:val="18"/>
                <w:szCs w:val="18"/>
              </w:rPr>
            </w:pPr>
            <w:r>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D7BE65" w14:textId="77777777" w:rsidR="00104C48" w:rsidRDefault="00104C48" w:rsidP="00D0378F">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B02380" w14:textId="77777777" w:rsidR="00104C48" w:rsidRPr="00C96590" w:rsidRDefault="00104C48" w:rsidP="00D0378F">
            <w:pPr>
              <w:keepNext/>
              <w:keepLines/>
              <w:spacing w:after="0"/>
              <w:jc w:val="center"/>
              <w:rPr>
                <w:rFonts w:ascii="Arial" w:hAnsi="Arial" w:cs="Arial"/>
                <w:sz w:val="18"/>
                <w:szCs w:val="18"/>
              </w:rPr>
            </w:pPr>
            <w:r>
              <w:rPr>
                <w:rFonts w:ascii="Arial" w:hAnsi="Arial" w:cs="Arial"/>
                <w:sz w:val="18"/>
                <w:szCs w:val="18"/>
                <w:lang w:eastAsia="zh-CN"/>
              </w:rPr>
              <w:t>0.5</w:t>
            </w:r>
          </w:p>
        </w:tc>
      </w:tr>
      <w:tr w:rsidR="00104C48" w:rsidRPr="00C96590" w14:paraId="08640B7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62F18C"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D96179" w14:textId="77777777" w:rsidR="00104C48" w:rsidRPr="00C96590" w:rsidRDefault="00104C48" w:rsidP="00D0378F">
            <w:pPr>
              <w:keepNext/>
              <w:keepLines/>
              <w:spacing w:after="0"/>
              <w:jc w:val="center"/>
              <w:rPr>
                <w:rFonts w:ascii="Arial" w:hAnsi="Arial" w:cs="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7D4216" w14:textId="77777777" w:rsidR="00104C48" w:rsidRPr="00C96590" w:rsidRDefault="00104C48" w:rsidP="00D0378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5D2BBE" w14:textId="77777777" w:rsidR="00104C48" w:rsidRPr="00C96590" w:rsidRDefault="00104C48" w:rsidP="00D0378F">
            <w:pPr>
              <w:keepNext/>
              <w:keepLines/>
              <w:spacing w:after="0"/>
              <w:jc w:val="center"/>
              <w:rPr>
                <w:rFonts w:ascii="Arial" w:hAnsi="Arial" w:cs="Arial"/>
                <w:sz w:val="18"/>
              </w:rPr>
            </w:pPr>
            <w:r w:rsidRPr="00C96590">
              <w:rPr>
                <w:rFonts w:ascii="Arial" w:hAnsi="Arial"/>
                <w:color w:val="000000"/>
                <w:sz w:val="18"/>
              </w:rPr>
              <w:t>0.5</w:t>
            </w:r>
          </w:p>
        </w:tc>
      </w:tr>
      <w:tr w:rsidR="00104C48" w:rsidRPr="00C96590" w14:paraId="430C58D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11990BB"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D21300" w14:textId="77777777" w:rsidR="00104C48" w:rsidRDefault="00104C48" w:rsidP="00D0378F">
            <w:pPr>
              <w:keepNext/>
              <w:keepLines/>
              <w:spacing w:after="0"/>
              <w:jc w:val="center"/>
              <w:rPr>
                <w:rFonts w:ascii="Arial" w:hAnsi="Arial"/>
                <w:sz w:val="18"/>
              </w:rPr>
            </w:pPr>
            <w:r>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2FC244" w14:textId="77777777" w:rsidR="00104C48" w:rsidRDefault="00104C48" w:rsidP="00D0378F">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3C72C8" w14:textId="77777777" w:rsidR="00104C48" w:rsidRPr="00C96590" w:rsidRDefault="00104C48" w:rsidP="00D0378F">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104C48" w:rsidRPr="00C96590" w14:paraId="3711BC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B834FF"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D60A21"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4F789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D31D24"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104C48" w:rsidRPr="00C96590" w14:paraId="1738BF7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7787D5"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0AA2BA1E"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1FCACC2B"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75B19" w14:textId="77777777" w:rsidR="00104C48" w:rsidRPr="00C96590" w:rsidRDefault="00104C48" w:rsidP="00D0378F">
            <w:pPr>
              <w:keepNext/>
              <w:keepLines/>
              <w:spacing w:after="0"/>
              <w:jc w:val="center"/>
              <w:rPr>
                <w:rFonts w:ascii="Arial" w:hAnsi="Arial"/>
                <w:sz w:val="18"/>
                <w:lang w:eastAsia="fr-FR"/>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EA0E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AEA691"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14:paraId="306AB2E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157025" w14:textId="77777777" w:rsidR="00104C48" w:rsidRPr="00C96590" w:rsidRDefault="00104C48" w:rsidP="00D0378F">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7C45B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8A295D"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617FA5"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104C48" w14:paraId="5D8C750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5D6F0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7A3598"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66C2F7"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5240CB"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6D6596A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7270B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5C3C1B"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7AC739" w14:textId="77777777" w:rsidR="00104C48" w:rsidRPr="00CC1E91"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39D9CE" w14:textId="77777777" w:rsidR="00104C48" w:rsidRPr="00C96590" w:rsidRDefault="00104C48" w:rsidP="00D0378F">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104C48" w:rsidRPr="00C96590" w14:paraId="55D2711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51E7FF" w14:textId="77777777" w:rsidR="00104C48" w:rsidRPr="00C96590" w:rsidRDefault="00104C48" w:rsidP="00D0378F">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3E25BB" w14:textId="77777777" w:rsidR="00104C48" w:rsidRPr="00C96590" w:rsidRDefault="00104C48" w:rsidP="00D0378F">
            <w:pPr>
              <w:pStyle w:val="TAC"/>
              <w:rPr>
                <w:lang w:eastAsia="zh-CN"/>
              </w:rPr>
            </w:pPr>
            <w:r>
              <w:rPr>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3A8021" w14:textId="77777777" w:rsidR="00104C48" w:rsidRDefault="00104C48" w:rsidP="00D0378F">
            <w:pPr>
              <w:pStyle w:val="TAC"/>
              <w:rPr>
                <w:szCs w:val="18"/>
                <w:lang w:eastAsia="zh-CN"/>
              </w:rPr>
            </w:pPr>
            <w:r>
              <w:rPr>
                <w:rFonts w:hint="eastAsia"/>
                <w:szCs w:val="18"/>
                <w:lang w:eastAsia="zh-CN"/>
              </w:rPr>
              <w:t>0</w:t>
            </w:r>
            <w:r>
              <w:rPr>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523BF2" w14:textId="77777777" w:rsidR="00104C48" w:rsidRPr="00C96590" w:rsidRDefault="00104C48" w:rsidP="00D0378F">
            <w:pPr>
              <w:pStyle w:val="TAC"/>
              <w:rPr>
                <w:lang w:eastAsia="zh-CN"/>
              </w:rPr>
            </w:pPr>
            <w:r>
              <w:rPr>
                <w:szCs w:val="18"/>
                <w:lang w:eastAsia="ja-JP"/>
              </w:rPr>
              <w:t>0</w:t>
            </w:r>
            <w:r>
              <w:rPr>
                <w:szCs w:val="18"/>
                <w:lang w:val="en-US" w:eastAsia="zh-CN"/>
              </w:rPr>
              <w:t>.5</w:t>
            </w:r>
          </w:p>
        </w:tc>
      </w:tr>
      <w:tr w:rsidR="00104C48" w14:paraId="41706F1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49E983" w14:textId="77777777" w:rsidR="00104C48" w:rsidRDefault="00104C48" w:rsidP="00D0378F">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FEBC0" w14:textId="77777777" w:rsidR="00104C48" w:rsidRDefault="00104C48" w:rsidP="00D0378F">
            <w:pPr>
              <w:pStyle w:val="TAC"/>
              <w:rPr>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4288C" w14:textId="77777777" w:rsidR="00104C48" w:rsidRDefault="00104C48" w:rsidP="00D0378F">
            <w:pPr>
              <w:pStyle w:val="TAC"/>
              <w:rPr>
                <w:szCs w:val="18"/>
                <w:lang w:eastAsia="ko-KR"/>
              </w:rPr>
            </w:pPr>
            <w:r>
              <w:rPr>
                <w:rFonts w:hint="eastAsia"/>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A4702D" w14:textId="77777777" w:rsidR="00104C48" w:rsidRDefault="00104C48" w:rsidP="00D0378F">
            <w:pPr>
              <w:pStyle w:val="TAC"/>
              <w:rPr>
                <w:szCs w:val="18"/>
                <w:lang w:eastAsia="ko-KR"/>
              </w:rPr>
            </w:pPr>
            <w:r>
              <w:rPr>
                <w:rFonts w:hint="eastAsia"/>
                <w:szCs w:val="18"/>
                <w:lang w:eastAsia="ko-KR"/>
              </w:rPr>
              <w:t>0.5</w:t>
            </w:r>
          </w:p>
        </w:tc>
      </w:tr>
      <w:tr w:rsidR="00104C48" w:rsidRPr="003A1919" w14:paraId="6F468DC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16207FE" w14:textId="77777777" w:rsidR="00104C48" w:rsidRPr="003A1919" w:rsidRDefault="00104C48" w:rsidP="00D0378F">
            <w:pPr>
              <w:keepNext/>
              <w:keepLines/>
              <w:spacing w:after="0"/>
              <w:jc w:val="center"/>
              <w:rPr>
                <w:rFonts w:ascii="Arial" w:hAnsi="Arial"/>
                <w:sz w:val="18"/>
                <w:lang w:eastAsia="zh-CN"/>
              </w:rPr>
            </w:pPr>
            <w:r>
              <w:rPr>
                <w:rFonts w:ascii="Arial" w:hAnsi="Arial"/>
                <w:sz w:val="18"/>
                <w:lang w:eastAsia="zh-CN"/>
              </w:rPr>
              <w:t>DC_39_n40-n41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D957D0" w14:textId="77777777" w:rsidR="00104C48" w:rsidRPr="003A1919" w:rsidRDefault="00104C48" w:rsidP="00D0378F">
            <w:pPr>
              <w:keepNext/>
              <w:keepLines/>
              <w:spacing w:after="0"/>
              <w:jc w:val="center"/>
              <w:rPr>
                <w:rFonts w:ascii="Arial" w:hAnsi="Arial" w:cs="Arial"/>
                <w:sz w:val="18"/>
                <w:lang w:eastAsia="zh-CN"/>
              </w:rPr>
            </w:pPr>
            <w:r w:rsidRPr="003A1919">
              <w:rPr>
                <w:rFonts w:ascii="Arial" w:hAnsi="Arial" w:cs="Arial"/>
                <w:sz w:val="18"/>
                <w:szCs w:val="22"/>
                <w:lang w:val="en-US"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0ABDC6" w14:textId="77777777" w:rsidR="00104C48" w:rsidRPr="003A1919" w:rsidRDefault="00104C48" w:rsidP="00D0378F">
            <w:pPr>
              <w:keepNext/>
              <w:keepLines/>
              <w:spacing w:after="0"/>
              <w:jc w:val="center"/>
              <w:rPr>
                <w:rFonts w:ascii="Arial" w:hAnsi="Arial" w:cs="Arial"/>
                <w:sz w:val="18"/>
                <w:lang w:eastAsia="zh-CN"/>
              </w:rPr>
            </w:pPr>
            <w:r w:rsidRPr="003A1919">
              <w:rPr>
                <w:rFonts w:ascii="Arial" w:hAnsi="Arial" w:cs="Arial"/>
                <w:sz w:val="18"/>
                <w:szCs w:val="22"/>
                <w:lang w:val="en-US" w:eastAsia="zh-CN"/>
              </w:rPr>
              <w:t>0.6</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1F2E78" w14:textId="77777777" w:rsidR="00104C48" w:rsidRPr="003A1919" w:rsidRDefault="00104C48" w:rsidP="00D0378F">
            <w:pPr>
              <w:keepNext/>
              <w:keepLines/>
              <w:spacing w:after="0"/>
              <w:jc w:val="center"/>
              <w:rPr>
                <w:rFonts w:ascii="Arial" w:hAnsi="Arial" w:cs="Arial"/>
                <w:sz w:val="18"/>
                <w:lang w:eastAsia="zh-CN"/>
              </w:rPr>
            </w:pPr>
            <w:r w:rsidRPr="003A1919">
              <w:rPr>
                <w:rFonts w:ascii="Arial" w:eastAsia="等线" w:hAnsi="Arial" w:cs="Arial"/>
                <w:sz w:val="18"/>
                <w:szCs w:val="22"/>
                <w:lang w:val="en-US" w:eastAsia="zh-CN"/>
              </w:rPr>
              <w:t>0.6</w:t>
            </w:r>
          </w:p>
        </w:tc>
      </w:tr>
      <w:tr w:rsidR="00104C48" w:rsidRPr="00C96590" w14:paraId="6DE8C5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B90EFE"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80CCB6"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3A42E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26571D"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0768FD6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E53B8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290136"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20285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B7920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14:paraId="2421E62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CDB4A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993866"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157BF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0B30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14:paraId="26FB621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386ECE9" w14:textId="77777777" w:rsidR="00104C48" w:rsidRPr="00C96590" w:rsidRDefault="00104C48" w:rsidP="00D0378F">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3B8DD3"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BC8FB3"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E19AC5" w14:textId="77777777" w:rsidR="00104C48" w:rsidRDefault="00104C48" w:rsidP="00D0378F">
            <w:pPr>
              <w:keepNext/>
              <w:keepLines/>
              <w:spacing w:after="0"/>
              <w:jc w:val="center"/>
              <w:rPr>
                <w:rFonts w:ascii="Arial" w:hAnsi="Arial"/>
                <w:sz w:val="18"/>
                <w:lang w:eastAsia="ko-KR"/>
              </w:rPr>
            </w:pPr>
            <w:r>
              <w:rPr>
                <w:rFonts w:ascii="Arial" w:hAnsi="Arial" w:hint="eastAsia"/>
                <w:sz w:val="18"/>
                <w:lang w:eastAsia="ko-KR"/>
              </w:rPr>
              <w:t>0.5</w:t>
            </w:r>
          </w:p>
        </w:tc>
      </w:tr>
      <w:tr w:rsidR="00104C48" w14:paraId="5192FA6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EFD79E" w14:textId="77777777" w:rsidR="00104C48" w:rsidRPr="008412EF" w:rsidRDefault="00104C48" w:rsidP="00D0378F">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2F7D26" w14:textId="77777777" w:rsidR="00104C48" w:rsidRPr="00B07304" w:rsidRDefault="00104C48" w:rsidP="00D0378F">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E0EFD9" w14:textId="77777777" w:rsidR="00104C48" w:rsidRDefault="00104C48" w:rsidP="00D0378F">
            <w:pPr>
              <w:keepNext/>
              <w:keepLines/>
              <w:spacing w:after="0"/>
              <w:jc w:val="center"/>
              <w:rPr>
                <w:rFonts w:ascii="Arial" w:hAnsi="Arial"/>
                <w:sz w:val="18"/>
                <w:lang w:eastAsia="zh-CN"/>
              </w:rPr>
            </w:pPr>
            <w:r>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5E37E3" w14:textId="77777777" w:rsidR="00104C48" w:rsidRDefault="00104C48" w:rsidP="00D0378F">
            <w:pPr>
              <w:keepNext/>
              <w:keepLines/>
              <w:spacing w:after="0"/>
              <w:jc w:val="center"/>
              <w:rPr>
                <w:rFonts w:ascii="Arial" w:hAnsi="Arial"/>
                <w:sz w:val="18"/>
                <w:lang w:eastAsia="zh-CN"/>
              </w:rPr>
            </w:pPr>
            <w:r>
              <w:rPr>
                <w:rFonts w:ascii="Arial" w:hAnsi="Arial" w:cs="Arial"/>
                <w:sz w:val="18"/>
              </w:rPr>
              <w:t>-</w:t>
            </w:r>
          </w:p>
        </w:tc>
      </w:tr>
      <w:tr w:rsidR="00104C48" w:rsidRPr="00C96590" w14:paraId="4218C63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E9DDDED" w14:textId="77777777" w:rsidR="00104C48" w:rsidRPr="00C96590" w:rsidRDefault="00104C48" w:rsidP="00D0378F">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5774A9" w14:textId="77777777" w:rsidR="00104C48" w:rsidRPr="00C96590" w:rsidRDefault="00104C48" w:rsidP="00D0378F">
            <w:pPr>
              <w:pStyle w:val="TAC"/>
              <w:rPr>
                <w:rFonts w:cs="Arial"/>
                <w:lang w:eastAsia="zh-CN"/>
              </w:rPr>
            </w:pPr>
            <w: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34DA4" w14:textId="77777777" w:rsidR="00104C48" w:rsidRDefault="00104C48" w:rsidP="00D0378F">
            <w:pPr>
              <w:pStyle w:val="TAC"/>
              <w:rPr>
                <w:lang w:eastAsia="zh-CN"/>
              </w:rPr>
            </w:pPr>
            <w:r>
              <w:rPr>
                <w:rFonts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6642AD" w14:textId="77777777" w:rsidR="00104C48" w:rsidRPr="00C96590" w:rsidRDefault="00104C48" w:rsidP="00D0378F">
            <w:pPr>
              <w:pStyle w:val="TAC"/>
              <w:rPr>
                <w:rFonts w:cs="Arial"/>
                <w:lang w:eastAsia="zh-CN"/>
              </w:rPr>
            </w:pPr>
            <w:r>
              <w:t>0.5</w:t>
            </w:r>
          </w:p>
        </w:tc>
      </w:tr>
      <w:tr w:rsidR="00104C48" w:rsidRPr="00C96590" w14:paraId="50F6EF1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79A80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3062F9"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51AE0A"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8EAFB0"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104C48" w:rsidRPr="00C96590" w14:paraId="4D6F606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C3F44B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3CB20C" w14:textId="77777777" w:rsidR="00104C48" w:rsidRPr="00C96590" w:rsidRDefault="00104C48" w:rsidP="00D0378F">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87305B"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56DD2B"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104C48" w:rsidRPr="00C96590" w14:paraId="4F436A4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D17E6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BC183" w14:textId="77777777" w:rsidR="00104C48" w:rsidRPr="00C96590" w:rsidRDefault="00104C48" w:rsidP="00D0378F">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6B94FB"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3F4B96" w14:textId="77777777" w:rsidR="00104C48" w:rsidRPr="00C96590" w:rsidRDefault="00104C48" w:rsidP="00D0378F">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104C48" w:rsidRPr="00C96590" w14:paraId="1CFC8DF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50BC6B"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594F86" w14:textId="77777777" w:rsidR="00104C48" w:rsidRPr="00C96590" w:rsidRDefault="00104C48" w:rsidP="00D0378F">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4CD526"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99C3E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0.5</w:t>
            </w:r>
          </w:p>
        </w:tc>
      </w:tr>
      <w:tr w:rsidR="00104C48" w:rsidRPr="00C96590" w14:paraId="57C1E05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DF26E8"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45484" w14:textId="77777777" w:rsidR="00104C48" w:rsidRPr="00C96590" w:rsidRDefault="00104C48" w:rsidP="00D0378F">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8B3BAC"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7D08A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0.5</w:t>
            </w:r>
          </w:p>
        </w:tc>
      </w:tr>
      <w:tr w:rsidR="00104C48" w:rsidRPr="00C96590" w14:paraId="1D03F88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C80BC6"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889A3" w14:textId="77777777" w:rsidR="00104C48" w:rsidRPr="00C96590" w:rsidRDefault="00104C48" w:rsidP="00D0378F">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4522D4"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561F8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0407754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610F68"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8D881" w14:textId="77777777" w:rsidR="00104C48" w:rsidRPr="00C96590" w:rsidRDefault="00104C48" w:rsidP="00D0378F">
            <w:pPr>
              <w:keepNext/>
              <w:keepLines/>
              <w:spacing w:after="0"/>
              <w:jc w:val="center"/>
              <w:rPr>
                <w:rFonts w:ascii="Arial" w:hAnsi="Arial"/>
                <w:sz w:val="18"/>
              </w:rPr>
            </w:pPr>
            <w:r>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B6B0E4"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AD078D"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104C48" w:rsidRPr="00C96590" w14:paraId="742C46C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2B027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09F7ED"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792C7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ACBF1A"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0.5</w:t>
            </w:r>
          </w:p>
        </w:tc>
      </w:tr>
      <w:tr w:rsidR="00104C48" w:rsidRPr="00C96590" w14:paraId="752054B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A3FD5C"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3B8DC2" w14:textId="77777777" w:rsidR="00104C48" w:rsidRPr="00C96590" w:rsidRDefault="00104C48" w:rsidP="00D0378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BA356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A06A72"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zh-CN"/>
              </w:rPr>
              <w:t>0.5</w:t>
            </w:r>
          </w:p>
        </w:tc>
      </w:tr>
      <w:tr w:rsidR="00104C48" w:rsidRPr="00C96590" w14:paraId="4C1FB0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5E6D8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9DDDA4" w14:textId="77777777" w:rsidR="00104C48" w:rsidRPr="00C96590" w:rsidRDefault="00104C48" w:rsidP="00D0378F">
            <w:pPr>
              <w:keepNext/>
              <w:keepLines/>
              <w:spacing w:after="0"/>
              <w:jc w:val="center"/>
              <w:rPr>
                <w:rFonts w:ascii="Arial" w:hAnsi="Arial"/>
                <w:sz w:val="18"/>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CBC8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EAADF0"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6251F6C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D31450"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BF4550"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2D87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C7353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p>
        </w:tc>
      </w:tr>
      <w:tr w:rsidR="00104C48" w:rsidRPr="00C96590" w14:paraId="68F6CB9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74B157"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C44547"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27336"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2A9DD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p>
        </w:tc>
      </w:tr>
      <w:tr w:rsidR="00104C48" w:rsidRPr="00C96590" w14:paraId="5EBDA21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ECF8BB" w14:textId="77777777" w:rsidR="00104C48" w:rsidRPr="00C96590" w:rsidRDefault="00104C48" w:rsidP="00D0378F">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F0376"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4A46E"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24CC47"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w:t>
            </w:r>
          </w:p>
        </w:tc>
      </w:tr>
      <w:tr w:rsidR="00104C48" w:rsidRPr="00C96590" w14:paraId="52F5B06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007EE9"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1184B7"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1D32A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2DFAA6"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104C48" w:rsidRPr="00C96590" w14:paraId="05165DF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7D7A85"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D21A02"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3C8276"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65CA80"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0.5</w:t>
            </w:r>
          </w:p>
        </w:tc>
      </w:tr>
      <w:tr w:rsidR="00104C48" w:rsidRPr="00C96590" w14:paraId="3D6D2BF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20129E"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770639"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3695D9" w14:textId="77777777" w:rsidR="00104C48" w:rsidRPr="00C96590" w:rsidRDefault="00104C48" w:rsidP="00D0378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1F50D8"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0.5</w:t>
            </w:r>
          </w:p>
        </w:tc>
      </w:tr>
      <w:tr w:rsidR="00104C48" w:rsidRPr="00C96590" w14:paraId="4A551F8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3D4142"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FD4B3A"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3BF07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E861EB8"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w:t>
            </w:r>
          </w:p>
        </w:tc>
      </w:tr>
      <w:tr w:rsidR="00104C48" w:rsidRPr="00C96590" w14:paraId="502F83E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A68D93"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9227F5"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139688" w14:textId="77777777" w:rsidR="00104C48" w:rsidRPr="00C96590" w:rsidRDefault="00104C48" w:rsidP="00D0378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829F8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0.5</w:t>
            </w:r>
          </w:p>
        </w:tc>
      </w:tr>
      <w:tr w:rsidR="00104C48" w:rsidRPr="00C96590" w14:paraId="4936195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E4AF7F" w14:textId="77777777" w:rsidR="00104C48" w:rsidRPr="00C96590" w:rsidRDefault="00104C48" w:rsidP="00D0378F">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2D7CB1"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157F2D" w14:textId="77777777" w:rsidR="00104C48" w:rsidRPr="00C96590" w:rsidRDefault="00104C48" w:rsidP="00D0378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BC91E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0.5</w:t>
            </w:r>
          </w:p>
        </w:tc>
      </w:tr>
      <w:tr w:rsidR="00104C48" w:rsidRPr="00C96590" w14:paraId="289EBAE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780BC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9C3D1"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9E491"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127EFE"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104C48" w:rsidRPr="00C96590" w14:paraId="3A1C584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750795"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B0CCE6" w14:textId="77777777" w:rsidR="00104C48" w:rsidRPr="00C96590" w:rsidRDefault="00104C48" w:rsidP="00D0378F">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B17170"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59C662" w14:textId="77777777" w:rsidR="00104C48" w:rsidRPr="00C96590" w:rsidRDefault="00104C48" w:rsidP="00D0378F">
            <w:pPr>
              <w:keepNext/>
              <w:keepLines/>
              <w:spacing w:after="0"/>
              <w:jc w:val="center"/>
              <w:rPr>
                <w:rFonts w:ascii="Arial" w:hAnsi="Arial"/>
                <w:sz w:val="18"/>
                <w:lang w:eastAsia="ja-JP"/>
              </w:rPr>
            </w:pPr>
            <w:r>
              <w:rPr>
                <w:rFonts w:ascii="Arial" w:hAnsi="Arial" w:cs="Arial"/>
                <w:sz w:val="18"/>
                <w:szCs w:val="18"/>
                <w:lang w:eastAsia="ja-JP"/>
              </w:rPr>
              <w:t>-</w:t>
            </w:r>
          </w:p>
        </w:tc>
      </w:tr>
      <w:tr w:rsidR="00104C48" w:rsidRPr="00C96590" w14:paraId="3955356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733185" w14:textId="77777777" w:rsidR="00104C48" w:rsidRPr="00C96590" w:rsidRDefault="00104C48" w:rsidP="00D0378F">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3FAF15" w14:textId="77777777" w:rsidR="00104C48" w:rsidRPr="00C96590" w:rsidRDefault="00104C48" w:rsidP="00D0378F">
            <w:pPr>
              <w:keepNext/>
              <w:keepLines/>
              <w:spacing w:after="0"/>
              <w:jc w:val="center"/>
              <w:rPr>
                <w:rFonts w:ascii="Arial" w:hAnsi="Arial"/>
                <w:sz w:val="18"/>
                <w:lang w:eastAsia="ko-KR"/>
              </w:rPr>
            </w:pPr>
            <w:r>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2C8489" w14:textId="77777777" w:rsidR="00104C48" w:rsidRPr="00C96590" w:rsidRDefault="00104C48" w:rsidP="00D0378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E52F51"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104C48" w:rsidRPr="00C96590" w14:paraId="08086CE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EF924F"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CC8FE7" w14:textId="77777777" w:rsidR="00104C48" w:rsidRPr="00C96590" w:rsidRDefault="00104C48" w:rsidP="00D0378F">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B97B6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BF8971"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0.4</w:t>
            </w:r>
          </w:p>
        </w:tc>
      </w:tr>
      <w:tr w:rsidR="00104C48" w:rsidRPr="00C96590" w14:paraId="7AAFC23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476E67"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634900" w14:textId="77777777" w:rsidR="00104C48" w:rsidRPr="00C96590" w:rsidRDefault="00104C48" w:rsidP="00D0378F">
            <w:pPr>
              <w:keepNext/>
              <w:keepLines/>
              <w:spacing w:after="0"/>
              <w:jc w:val="center"/>
              <w:rPr>
                <w:rFonts w:ascii="Arial" w:hAnsi="Arial"/>
                <w:sz w:val="18"/>
              </w:rPr>
            </w:pPr>
            <w:r>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F447D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74B77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104C48" w:rsidRPr="00C96590" w14:paraId="25403ED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BDF8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7BF705"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C049A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D5F5B7"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104C48" w:rsidRPr="00C96590" w14:paraId="64D6AB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CB8151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0D589D" w14:textId="77777777" w:rsidR="00104C48" w:rsidRPr="00C96590" w:rsidRDefault="00104C48" w:rsidP="00D0378F">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0D4949"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C175F2"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104C48" w:rsidRPr="00C96590" w14:paraId="61859D9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838D8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D9D49A"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BE0040"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1C44B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rsidRPr="00C96590" w14:paraId="017368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FB73A9"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90F104"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7AD90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E4D2AF"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669DAE1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6BAAD1"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84E394"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1B66ED"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487AD9"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104C48" w:rsidRPr="00C96590" w14:paraId="4E69F16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2DCC8E"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0D2FA3"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E96811"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4A2494"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104C48" w:rsidRPr="00C96590" w14:paraId="3BD6616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5F83C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FDF22"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2FF3C5" w14:textId="77777777" w:rsidR="00104C48" w:rsidRPr="00C96590" w:rsidRDefault="00104C48" w:rsidP="00D0378F">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A78CEE"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104C48" w:rsidRPr="00C96590" w14:paraId="70DF93E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6459B5"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D236B0"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88F826"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A4871A"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w:t>
            </w:r>
          </w:p>
        </w:tc>
      </w:tr>
      <w:tr w:rsidR="00104C48" w:rsidRPr="00C96590" w14:paraId="69B4188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394215" w14:textId="77777777" w:rsidR="00104C48" w:rsidRPr="00C96590" w:rsidRDefault="00104C48" w:rsidP="00D0378F">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A8F892" w14:textId="77777777" w:rsidR="00104C48" w:rsidRPr="00C96590" w:rsidRDefault="00104C48" w:rsidP="00D0378F">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54C3D2" w14:textId="77777777" w:rsidR="00104C48" w:rsidRPr="00C96590" w:rsidRDefault="00104C48" w:rsidP="00D0378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E90D67"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104C48" w:rsidRPr="00C96590" w14:paraId="342A235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1D293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3E639" w14:textId="77777777" w:rsidR="00104C48" w:rsidRPr="00C96590" w:rsidRDefault="00104C48" w:rsidP="00D0378F">
            <w:pPr>
              <w:keepNext/>
              <w:keepLines/>
              <w:spacing w:after="0"/>
              <w:jc w:val="center"/>
              <w:rPr>
                <w:rFonts w:ascii="Arial" w:hAnsi="Arial"/>
                <w:sz w:val="18"/>
                <w:lang w:val="sv-SE"/>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63E31C"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0C912D"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104C48" w:rsidRPr="00217EE3" w14:paraId="155F20BC"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99CE90" w14:textId="77777777" w:rsidR="00104C48" w:rsidRPr="00C9659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9658FB" w14:textId="77777777" w:rsidR="00104C48" w:rsidRPr="00AD7E5E" w:rsidRDefault="00104C48" w:rsidP="00D0378F">
            <w:pPr>
              <w:keepNext/>
              <w:keepLines/>
              <w:spacing w:after="0"/>
              <w:jc w:val="center"/>
              <w:rPr>
                <w:rFonts w:ascii="Arial" w:hAnsi="Arial" w:cs="Arial"/>
                <w:sz w:val="18"/>
                <w:szCs w:val="18"/>
              </w:rPr>
            </w:pPr>
            <w:r w:rsidRPr="00C36054">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079E3"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B0D819"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r w:rsidRPr="00C36054">
              <w:rPr>
                <w:rFonts w:ascii="Arial" w:hAnsi="Arial" w:cs="Arial"/>
                <w:sz w:val="18"/>
                <w:szCs w:val="18"/>
                <w:vertAlign w:val="superscript"/>
              </w:rPr>
              <w:t>1</w:t>
            </w:r>
            <w:r w:rsidRPr="00C36054">
              <w:rPr>
                <w:rFonts w:ascii="Arial" w:hAnsi="Arial" w:cs="Arial"/>
                <w:sz w:val="18"/>
                <w:szCs w:val="18"/>
              </w:rPr>
              <w:t xml:space="preserve"> / 1</w:t>
            </w:r>
            <w:r w:rsidRPr="00C36054">
              <w:rPr>
                <w:rFonts w:ascii="Arial" w:hAnsi="Arial" w:cs="Arial"/>
                <w:sz w:val="18"/>
                <w:szCs w:val="18"/>
                <w:vertAlign w:val="superscript"/>
              </w:rPr>
              <w:t>2</w:t>
            </w:r>
          </w:p>
        </w:tc>
      </w:tr>
      <w:tr w:rsidR="00104C48" w:rsidRPr="00C96590" w14:paraId="0F7FF49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D77841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145919" w14:textId="77777777" w:rsidR="00104C48" w:rsidRPr="00C96590" w:rsidRDefault="00104C48" w:rsidP="00D0378F">
            <w:pPr>
              <w:keepNext/>
              <w:keepLines/>
              <w:spacing w:after="0"/>
              <w:jc w:val="center"/>
              <w:rPr>
                <w:rFonts w:ascii="Arial" w:hAnsi="Arial"/>
                <w:sz w:val="18"/>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AB0AFE" w14:textId="77777777" w:rsidR="00104C48" w:rsidRPr="00CC1E91"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D1964D" w14:textId="77777777" w:rsidR="00104C48" w:rsidRPr="00C96590" w:rsidRDefault="00104C48" w:rsidP="00D0378F">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104C48" w:rsidRPr="00C96590" w14:paraId="757A0AD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AD839E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32FB7D" w14:textId="77777777" w:rsidR="00104C48" w:rsidRPr="00C96590" w:rsidRDefault="00104C48" w:rsidP="00D0378F">
            <w:pPr>
              <w:keepNext/>
              <w:keepLines/>
              <w:spacing w:after="0"/>
              <w:jc w:val="center"/>
              <w:rPr>
                <w:rFonts w:ascii="Arial" w:hAnsi="Arial"/>
                <w:sz w:val="18"/>
                <w:lang w:val="sv-SE"/>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E69B58" w14:textId="77777777" w:rsidR="00104C48" w:rsidRPr="00C96590" w:rsidRDefault="00104C48" w:rsidP="00D0378F">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E22388" w14:textId="77777777" w:rsidR="00104C48" w:rsidRPr="00C96590" w:rsidRDefault="00104C48" w:rsidP="00D0378F">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104C48" w:rsidRPr="00C96590" w14:paraId="0C2DCD3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FE1924"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1767D9"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F7CDA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98F64D"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104C48" w:rsidRPr="00C96590" w14:paraId="4624DC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260693" w14:textId="77777777" w:rsidR="00104C48" w:rsidRPr="00C96590" w:rsidRDefault="00104C48" w:rsidP="00D0378F">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D72891" w14:textId="77777777" w:rsidR="00104C48" w:rsidRPr="00C96590" w:rsidRDefault="00104C48" w:rsidP="00D0378F">
            <w:pPr>
              <w:keepNext/>
              <w:keepLines/>
              <w:spacing w:after="0"/>
              <w:jc w:val="center"/>
              <w:rPr>
                <w:rFonts w:ascii="Arial" w:hAnsi="Arial"/>
                <w:sz w:val="18"/>
              </w:rPr>
            </w:pPr>
            <w:r>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3C237C" w14:textId="77777777" w:rsidR="00104C48" w:rsidRPr="00E062F1" w:rsidRDefault="00104C48" w:rsidP="00D0378F">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2A199A"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104C48" w:rsidRPr="00C96590" w14:paraId="545D121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260D0A" w14:textId="77777777" w:rsidR="00104C48" w:rsidRDefault="00104C48" w:rsidP="00D0378F">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CEEFC8" w14:textId="77777777" w:rsidR="00104C48" w:rsidRDefault="00104C48" w:rsidP="00D0378F">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D19982" w14:textId="77777777" w:rsidR="00104C48" w:rsidRDefault="00104C48" w:rsidP="00D0378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FADF81" w14:textId="77777777" w:rsidR="00104C48" w:rsidRPr="00C96590" w:rsidRDefault="00104C48" w:rsidP="00D0378F">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104C48" w:rsidRPr="00C96590" w14:paraId="0BE8DE21"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8B8EA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BE958"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639E8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C648F0"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104C48" w:rsidRPr="00C96590" w14:paraId="664F575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9E61A4"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4D69D" w14:textId="77777777" w:rsidR="00104C48" w:rsidRPr="00C96590" w:rsidRDefault="00104C48" w:rsidP="00D0378F">
            <w:pPr>
              <w:keepNext/>
              <w:keepLines/>
              <w:spacing w:after="0"/>
              <w:jc w:val="center"/>
              <w:rPr>
                <w:rFonts w:ascii="Arial" w:hAnsi="Arial"/>
                <w:sz w:val="18"/>
                <w:lang w:eastAsia="ja-JP"/>
              </w:rPr>
            </w:pPr>
            <w:r>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7A344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5642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104C48" w:rsidRPr="00C96590" w14:paraId="3613C5F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D6D9DC"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708F4F" w14:textId="77777777" w:rsidR="00104C48" w:rsidRPr="00C96590" w:rsidRDefault="00104C48" w:rsidP="00D0378F">
            <w:pPr>
              <w:keepNext/>
              <w:keepLines/>
              <w:spacing w:after="0"/>
              <w:jc w:val="center"/>
              <w:rPr>
                <w:rFonts w:ascii="Arial" w:hAnsi="Arial"/>
                <w:sz w:val="18"/>
                <w:lang w:eastAsia="zh-CN"/>
              </w:rPr>
            </w:pPr>
            <w:r>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36A0FD"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CAFB33"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104C48" w:rsidRPr="00C96590" w14:paraId="5E6F0DB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9D967A" w14:textId="77777777" w:rsidR="00104C48" w:rsidRPr="00C96590" w:rsidRDefault="00104C48" w:rsidP="00D0378F">
            <w:pPr>
              <w:keepNext/>
              <w:keepLines/>
              <w:spacing w:after="0"/>
              <w:jc w:val="center"/>
              <w:rPr>
                <w:rFonts w:ascii="Arial" w:hAnsi="Arial"/>
                <w:sz w:val="18"/>
                <w:szCs w:val="18"/>
              </w:rPr>
            </w:pPr>
            <w:r w:rsidRPr="00470EA5">
              <w:rPr>
                <w:rFonts w:ascii="Arial" w:eastAsiaTheme="minorEastAsia"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A29DB0" w14:textId="77777777" w:rsidR="00104C48" w:rsidRDefault="00104C48" w:rsidP="00D0378F">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883AD6" w14:textId="77777777" w:rsidR="00104C48" w:rsidRDefault="00104C48" w:rsidP="00D0378F">
            <w:pPr>
              <w:keepNext/>
              <w:keepLines/>
              <w:spacing w:after="0"/>
              <w:jc w:val="center"/>
              <w:rPr>
                <w:rFonts w:ascii="Arial" w:hAnsi="Arial"/>
                <w:sz w:val="18"/>
                <w:szCs w:val="18"/>
              </w:rPr>
            </w:pPr>
            <w:r w:rsidRPr="00470EA5">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45EBAC" w14:textId="77777777" w:rsidR="00104C48" w:rsidRPr="00C96590" w:rsidRDefault="00104C48" w:rsidP="00D0378F">
            <w:pPr>
              <w:keepNext/>
              <w:keepLines/>
              <w:spacing w:after="0"/>
              <w:jc w:val="center"/>
              <w:rPr>
                <w:rFonts w:ascii="Arial" w:hAnsi="Arial"/>
                <w:sz w:val="18"/>
                <w:szCs w:val="18"/>
              </w:rPr>
            </w:pPr>
            <w:r w:rsidRPr="00470EA5">
              <w:rPr>
                <w:rFonts w:ascii="Arial" w:hAnsi="Arial"/>
                <w:sz w:val="18"/>
                <w:szCs w:val="18"/>
              </w:rPr>
              <w:t>0.5</w:t>
            </w:r>
          </w:p>
        </w:tc>
      </w:tr>
      <w:tr w:rsidR="00104C48" w:rsidRPr="00470EA5" w14:paraId="37BB76E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6DCBFE" w14:textId="77777777" w:rsidR="00104C48" w:rsidRPr="00470EA5" w:rsidRDefault="00104C48" w:rsidP="00D0378F">
            <w:pPr>
              <w:keepNext/>
              <w:keepLines/>
              <w:spacing w:after="0"/>
              <w:jc w:val="center"/>
              <w:rPr>
                <w:rFonts w:ascii="Arial" w:hAnsi="Arial"/>
                <w:sz w:val="18"/>
                <w:szCs w:val="18"/>
              </w:rPr>
            </w:pPr>
            <w:r w:rsidRPr="00C36054">
              <w:rPr>
                <w:rFonts w:ascii="Arial" w:eastAsiaTheme="minorEastAsia"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37B70D" w14:textId="77777777" w:rsidR="00104C48" w:rsidRPr="00470EA5" w:rsidRDefault="00104C48" w:rsidP="00D0378F">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763727" w14:textId="77777777" w:rsidR="00104C48" w:rsidRPr="00470EA5" w:rsidRDefault="00104C48" w:rsidP="00D0378F">
            <w:pPr>
              <w:keepNext/>
              <w:keepLines/>
              <w:spacing w:after="0"/>
              <w:jc w:val="center"/>
              <w:rPr>
                <w:rFonts w:ascii="Arial" w:hAnsi="Arial"/>
                <w:sz w:val="18"/>
                <w:szCs w:val="18"/>
              </w:rPr>
            </w:pPr>
            <w:r w:rsidRPr="00C36054">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2EAD4F" w14:textId="77777777" w:rsidR="00104C48" w:rsidRPr="00470EA5" w:rsidRDefault="00104C48" w:rsidP="00D0378F">
            <w:pPr>
              <w:keepNext/>
              <w:keepLines/>
              <w:spacing w:after="0"/>
              <w:jc w:val="center"/>
              <w:rPr>
                <w:rFonts w:ascii="Arial" w:hAnsi="Arial"/>
                <w:sz w:val="18"/>
                <w:szCs w:val="18"/>
              </w:rPr>
            </w:pPr>
            <w:r w:rsidRPr="00C36054">
              <w:rPr>
                <w:rFonts w:ascii="Arial" w:hAnsi="Arial"/>
                <w:sz w:val="18"/>
                <w:szCs w:val="18"/>
              </w:rPr>
              <w:t>0.5</w:t>
            </w:r>
          </w:p>
        </w:tc>
      </w:tr>
      <w:tr w:rsidR="00104C48" w:rsidRPr="00C96590" w14:paraId="49508E0F"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CC8502"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176D74"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CEB8CF"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94A37C"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104C48" w:rsidRPr="00C96590" w14:paraId="6B1B1FE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6B043"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2884D9E0"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A7308F"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FE8AAF"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104C48" w:rsidRPr="00C96590" w14:paraId="11798E45"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A3FA4D"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4FC6088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430C58"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3D873A"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104C48" w:rsidRPr="00C96590" w14:paraId="77E89B2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53AA81"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C114F8"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4E3C8B"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758128"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szCs w:val="18"/>
                <w:lang w:eastAsia="ja-JP"/>
              </w:rPr>
              <w:t>-</w:t>
            </w:r>
          </w:p>
        </w:tc>
      </w:tr>
      <w:tr w:rsidR="00104C48" w:rsidRPr="00C96590" w14:paraId="2EC028B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94BC73"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0E51BC" w14:textId="77777777" w:rsidR="00104C48" w:rsidRPr="00C96590" w:rsidRDefault="00104C48" w:rsidP="00D0378F">
            <w:pPr>
              <w:keepNext/>
              <w:keepLines/>
              <w:spacing w:after="0"/>
              <w:jc w:val="center"/>
              <w:rPr>
                <w:rFonts w:ascii="Arial" w:eastAsia="Malgun Gothic" w:hAnsi="Arial"/>
                <w:sz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62577C"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C3271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sz w:val="18"/>
              </w:rPr>
              <w:t>0.5</w:t>
            </w:r>
          </w:p>
        </w:tc>
      </w:tr>
      <w:tr w:rsidR="00104C48" w:rsidRPr="00C96590" w14:paraId="70732BA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CE63877"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0F41D" w14:textId="77777777" w:rsidR="00104C48" w:rsidRPr="00C96590" w:rsidRDefault="00104C48" w:rsidP="00D0378F">
            <w:pPr>
              <w:keepNext/>
              <w:keepLines/>
              <w:spacing w:after="0"/>
              <w:jc w:val="center"/>
              <w:rPr>
                <w:rFonts w:ascii="Arial" w:hAnsi="Arial"/>
                <w:sz w:val="18"/>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71CFED" w14:textId="77777777" w:rsidR="00104C48" w:rsidRPr="00C96590" w:rsidRDefault="00104C48" w:rsidP="00D0378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42BDAB" w14:textId="77777777" w:rsidR="00104C48" w:rsidRPr="00C96590" w:rsidRDefault="00104C48" w:rsidP="00D0378F">
            <w:pPr>
              <w:keepNext/>
              <w:keepLines/>
              <w:spacing w:after="0"/>
              <w:jc w:val="center"/>
              <w:rPr>
                <w:rFonts w:ascii="Arial" w:hAnsi="Arial" w:cs="Arial"/>
                <w:sz w:val="18"/>
              </w:rPr>
            </w:pPr>
            <w:r w:rsidRPr="00C96590">
              <w:rPr>
                <w:rFonts w:ascii="Arial" w:hAnsi="Arial"/>
                <w:sz w:val="18"/>
              </w:rPr>
              <w:t>0.5</w:t>
            </w:r>
          </w:p>
        </w:tc>
      </w:tr>
      <w:tr w:rsidR="00104C48" w:rsidRPr="00C96590" w14:paraId="13C8AC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5E7A0A"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C997C" w14:textId="77777777" w:rsidR="00104C48" w:rsidRPr="00C96590" w:rsidRDefault="00104C48" w:rsidP="00D0378F">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1931AB" w14:textId="77777777" w:rsidR="00104C48" w:rsidRPr="00C96590" w:rsidRDefault="00104C48" w:rsidP="00D0378F">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933E46" w14:textId="77777777" w:rsidR="00104C48" w:rsidRPr="00C96590" w:rsidRDefault="00104C48" w:rsidP="00D0378F">
            <w:pPr>
              <w:keepNext/>
              <w:keepLines/>
              <w:spacing w:after="0"/>
              <w:jc w:val="center"/>
              <w:rPr>
                <w:rFonts w:ascii="Arial" w:hAnsi="Arial"/>
                <w:sz w:val="18"/>
                <w:szCs w:val="18"/>
                <w:lang w:eastAsia="ja-JP"/>
              </w:rPr>
            </w:pPr>
            <w:r w:rsidRPr="00C96590">
              <w:rPr>
                <w:rFonts w:ascii="Arial" w:hAnsi="Arial"/>
                <w:sz w:val="18"/>
              </w:rPr>
              <w:t>0.5</w:t>
            </w:r>
          </w:p>
        </w:tc>
      </w:tr>
      <w:tr w:rsidR="00104C48" w:rsidRPr="00C96590" w14:paraId="4C43C45A"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7CE6B5" w14:textId="77777777" w:rsidR="00104C48" w:rsidRPr="00C96590" w:rsidRDefault="00104C48" w:rsidP="00D0378F">
            <w:pPr>
              <w:keepNext/>
              <w:keepLines/>
              <w:spacing w:after="0"/>
              <w:jc w:val="center"/>
              <w:rPr>
                <w:rFonts w:ascii="Arial" w:hAnsi="Arial"/>
                <w:sz w:val="18"/>
              </w:rPr>
            </w:pPr>
            <w:r w:rsidRPr="00C36054">
              <w:rPr>
                <w:rFonts w:ascii="Arial" w:eastAsiaTheme="minorEastAsia"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B76E3" w14:textId="77777777" w:rsidR="00104C48" w:rsidRDefault="00104C48" w:rsidP="00D0378F">
            <w:pPr>
              <w:keepNext/>
              <w:keepLines/>
              <w:spacing w:after="0"/>
              <w:jc w:val="center"/>
              <w:rPr>
                <w:rFonts w:ascii="Arial" w:hAnsi="Arial"/>
                <w:sz w:val="18"/>
              </w:rPr>
            </w:pPr>
            <w:r w:rsidRPr="00C36054">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CA0BB" w14:textId="77777777" w:rsidR="00104C48" w:rsidRDefault="00104C48" w:rsidP="00D0378F">
            <w:pPr>
              <w:keepNext/>
              <w:keepLines/>
              <w:spacing w:after="0"/>
              <w:jc w:val="center"/>
              <w:rPr>
                <w:rFonts w:ascii="Arial" w:hAnsi="Arial"/>
                <w:sz w:val="18"/>
              </w:rPr>
            </w:pPr>
            <w:r w:rsidRPr="007B39D2">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AEFD99" w14:textId="77777777" w:rsidR="00104C48" w:rsidRPr="00C96590" w:rsidRDefault="00104C48" w:rsidP="00D0378F">
            <w:pPr>
              <w:keepNext/>
              <w:keepLines/>
              <w:spacing w:after="0"/>
              <w:jc w:val="center"/>
              <w:rPr>
                <w:rFonts w:ascii="Arial" w:hAnsi="Arial"/>
                <w:sz w:val="18"/>
              </w:rPr>
            </w:pPr>
            <w:r w:rsidRPr="00C36054">
              <w:rPr>
                <w:rFonts w:ascii="Arial" w:hAnsi="Arial"/>
                <w:sz w:val="18"/>
              </w:rPr>
              <w:t>0.5</w:t>
            </w:r>
          </w:p>
        </w:tc>
      </w:tr>
      <w:tr w:rsidR="00104C48" w:rsidRPr="00C96590" w14:paraId="3D3F351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D08E81" w14:textId="77777777" w:rsidR="00104C48" w:rsidRPr="00C96590" w:rsidRDefault="00104C48" w:rsidP="00D0378F">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F7D497" w14:textId="77777777" w:rsidR="00104C48" w:rsidRPr="00C96590" w:rsidRDefault="00104C48" w:rsidP="00D0378F">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363A6"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329306" w14:textId="77777777" w:rsidR="00104C48" w:rsidRPr="00C96590" w:rsidRDefault="00104C48" w:rsidP="00D0378F">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104C48" w:rsidRPr="00C96590" w14:paraId="66F9E30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E5242D"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9A43F"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ECCD2"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D45627" w14:textId="77777777" w:rsidR="00104C48" w:rsidRPr="00C96590" w:rsidRDefault="00104C48" w:rsidP="00D0378F">
            <w:pPr>
              <w:keepNext/>
              <w:keepLines/>
              <w:spacing w:after="0"/>
              <w:jc w:val="center"/>
              <w:rPr>
                <w:rFonts w:ascii="Arial" w:hAnsi="Arial"/>
                <w:sz w:val="18"/>
                <w:lang w:eastAsia="zh-CN"/>
              </w:rPr>
            </w:pPr>
            <w:r>
              <w:rPr>
                <w:rFonts w:ascii="Arial" w:hAnsi="Arial"/>
                <w:sz w:val="18"/>
                <w:lang w:eastAsia="zh-CN"/>
              </w:rPr>
              <w:t>0.5</w:t>
            </w:r>
          </w:p>
        </w:tc>
      </w:tr>
      <w:tr w:rsidR="00104C48" w:rsidRPr="00C96590" w14:paraId="69413DCB"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8804C6" w14:textId="77777777" w:rsidR="00104C48" w:rsidRDefault="00104C48" w:rsidP="00D0378F">
            <w:pPr>
              <w:keepNext/>
              <w:keepLines/>
              <w:spacing w:after="0"/>
              <w:jc w:val="center"/>
              <w:rPr>
                <w:rFonts w:ascii="Arial" w:eastAsia="MS Mincho" w:hAnsi="Arial"/>
                <w:sz w:val="18"/>
                <w:szCs w:val="18"/>
              </w:rPr>
            </w:pPr>
            <w:r>
              <w:rPr>
                <w:rFonts w:ascii="Arial" w:eastAsia="MS Mincho" w:hAnsi="Arial"/>
                <w:sz w:val="18"/>
                <w:szCs w:val="18"/>
              </w:rPr>
              <w:t>DC_(n)66-n78</w:t>
            </w:r>
          </w:p>
          <w:p w14:paraId="4C2BE95C" w14:textId="77777777" w:rsidR="00104C48" w:rsidRPr="00C96590" w:rsidRDefault="00104C48" w:rsidP="00D0378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A4488F" w14:textId="77777777" w:rsidR="00104C48" w:rsidRPr="00C96590" w:rsidRDefault="00104C48" w:rsidP="00D0378F">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80837E" w14:textId="77777777" w:rsidR="00104C48" w:rsidRPr="00C96590" w:rsidRDefault="00104C48" w:rsidP="00D0378F">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41680A" w14:textId="77777777" w:rsidR="00104C48" w:rsidRPr="00C96590" w:rsidRDefault="00104C48" w:rsidP="00D0378F">
            <w:pPr>
              <w:keepNext/>
              <w:keepLines/>
              <w:spacing w:after="0"/>
              <w:jc w:val="center"/>
              <w:rPr>
                <w:rFonts w:ascii="Arial" w:hAnsi="Arial"/>
                <w:sz w:val="18"/>
                <w:szCs w:val="18"/>
                <w:lang w:eastAsia="zh-CN"/>
              </w:rPr>
            </w:pPr>
            <w:r>
              <w:rPr>
                <w:rFonts w:ascii="Arial" w:hAnsi="Arial"/>
                <w:sz w:val="18"/>
                <w:lang w:eastAsia="zh-CN"/>
              </w:rPr>
              <w:t>0.5</w:t>
            </w:r>
          </w:p>
        </w:tc>
      </w:tr>
      <w:tr w:rsidR="00104C48" w:rsidRPr="00464DAE" w14:paraId="0A1A70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EC7FD3" w14:textId="77777777" w:rsidR="00104C48" w:rsidRPr="00464DAE" w:rsidRDefault="00104C48" w:rsidP="00D0378F">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39F0646B" w14:textId="77777777" w:rsidR="00104C48" w:rsidRPr="00464DAE"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6494180"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362A32A" w14:textId="77777777" w:rsidR="00104C48" w:rsidRPr="00464DAE"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104C48" w:rsidRPr="00C96590" w14:paraId="3FA51943"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489A5B" w14:textId="77777777" w:rsidR="00104C48" w:rsidRPr="00C96590" w:rsidRDefault="00104C48" w:rsidP="00D0378F">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56586C"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8AE607"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A75643"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zh-CN"/>
              </w:rPr>
              <w:t>0.5</w:t>
            </w:r>
          </w:p>
        </w:tc>
      </w:tr>
      <w:tr w:rsidR="00104C48" w:rsidRPr="00C96590" w14:paraId="501147B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C6FFC6"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4F2000"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8B8E5E"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E19B58" w14:textId="77777777" w:rsidR="00104C48" w:rsidRPr="00C96590" w:rsidRDefault="00104C48" w:rsidP="00D0378F">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104C48" w:rsidRPr="002D26E2" w14:paraId="2B4199F9"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F96C5C" w14:textId="77777777" w:rsidR="00104C48" w:rsidRPr="002D26E2" w:rsidRDefault="00104C48" w:rsidP="00D0378F">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BECB55" w14:textId="77777777" w:rsidR="00104C48" w:rsidRPr="00B4356A" w:rsidRDefault="00104C48" w:rsidP="00D0378F">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B4169" w14:textId="77777777" w:rsidR="00104C48" w:rsidRPr="00B4356A" w:rsidRDefault="00104C48" w:rsidP="00D0378F">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59488F" w14:textId="77777777" w:rsidR="00104C48" w:rsidRPr="002D26E2" w:rsidRDefault="00104C48" w:rsidP="00D0378F">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104C48" w:rsidRPr="000A2788" w14:paraId="027E7DF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BCC166" w14:textId="77777777" w:rsidR="00104C48" w:rsidRPr="000A2788" w:rsidRDefault="00104C48" w:rsidP="00D0378F">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5414A8" w14:textId="77777777" w:rsidR="00104C48" w:rsidRPr="000A2788" w:rsidRDefault="00104C48" w:rsidP="00D0378F">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A9707D" w14:textId="77777777" w:rsidR="00104C48" w:rsidRPr="000A2788" w:rsidRDefault="00104C48" w:rsidP="00D0378F">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4D1DD7" w14:textId="77777777" w:rsidR="00104C48" w:rsidRPr="000A2788" w:rsidRDefault="00104C48" w:rsidP="00D0378F">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104C48" w:rsidRPr="00C96590" w14:paraId="34B0F6B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B299A2" w14:textId="77777777" w:rsidR="00104C48" w:rsidRPr="00C96590" w:rsidRDefault="00104C48" w:rsidP="00D0378F">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BCCB3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CC2ADC"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9510C4"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04C48" w:rsidRPr="00C96590" w14:paraId="4E81604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F47C5B" w14:textId="77777777" w:rsidR="00104C48" w:rsidRPr="00C96590" w:rsidRDefault="00104C48" w:rsidP="00D0378F">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536E4C"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BB3F22" w14:textId="77777777" w:rsidR="00104C48"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720046" w14:textId="77777777" w:rsidR="00104C48" w:rsidRPr="00C96590" w:rsidRDefault="00104C48" w:rsidP="00D0378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104C48" w:rsidRPr="00C96590" w14:paraId="4D05C8A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56B438" w14:textId="77777777" w:rsidR="00104C48" w:rsidRPr="00C96590" w:rsidRDefault="00104C48" w:rsidP="00D0378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4CA5EE"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867048" w14:textId="77777777" w:rsidR="00104C48" w:rsidRPr="00C96590" w:rsidRDefault="00104C48" w:rsidP="00D0378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8E454F" w14:textId="77777777" w:rsidR="00104C48" w:rsidRPr="00C96590" w:rsidRDefault="00104C48" w:rsidP="00D0378F">
            <w:pPr>
              <w:keepNext/>
              <w:keepLines/>
              <w:spacing w:after="0"/>
              <w:jc w:val="center"/>
              <w:rPr>
                <w:rFonts w:ascii="Arial" w:hAnsi="Arial"/>
                <w:sz w:val="18"/>
                <w:lang w:eastAsia="ja-JP"/>
              </w:rPr>
            </w:pPr>
            <w:r>
              <w:rPr>
                <w:rFonts w:ascii="Arial" w:hAnsi="Arial"/>
                <w:sz w:val="18"/>
                <w:lang w:eastAsia="zh-CN"/>
              </w:rPr>
              <w:t>-</w:t>
            </w:r>
          </w:p>
        </w:tc>
      </w:tr>
      <w:tr w:rsidR="00104C48" w:rsidRPr="00C96590" w14:paraId="59904DE0"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EFB084"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53AFD7" w14:textId="77777777" w:rsidR="00104C48" w:rsidRPr="00C96590" w:rsidRDefault="00104C48" w:rsidP="00D0378F">
            <w:pPr>
              <w:keepNext/>
              <w:keepLines/>
              <w:spacing w:after="0"/>
              <w:jc w:val="center"/>
              <w:rPr>
                <w:rFonts w:ascii="Arial" w:hAnsi="Arial"/>
                <w:sz w:val="18"/>
              </w:rPr>
            </w:pPr>
            <w:r>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8D9690"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D5C26B" w14:textId="77777777" w:rsidR="00104C48" w:rsidRPr="00C96590" w:rsidRDefault="00104C48" w:rsidP="00D0378F">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104C48" w:rsidRPr="00470EA5" w14:paraId="06B3B20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085D66" w14:textId="77777777" w:rsidR="00104C48" w:rsidRPr="00C96590" w:rsidRDefault="00104C48" w:rsidP="00D0378F">
            <w:pPr>
              <w:keepNext/>
              <w:keepLines/>
              <w:spacing w:after="0"/>
              <w:jc w:val="center"/>
              <w:rPr>
                <w:rFonts w:ascii="Arial" w:hAnsi="Arial" w:cs="Arial"/>
                <w:sz w:val="18"/>
                <w:szCs w:val="18"/>
              </w:rPr>
            </w:pPr>
            <w:r w:rsidRPr="00470EA5">
              <w:rPr>
                <w:rFonts w:ascii="Arial" w:eastAsiaTheme="minorEastAsia"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F3CF6C"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693302"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D6A639"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0.5</w:t>
            </w:r>
          </w:p>
        </w:tc>
      </w:tr>
      <w:tr w:rsidR="00104C48" w:rsidRPr="00C96590" w14:paraId="75333C4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6C15770"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443390" w14:textId="77777777" w:rsidR="00104C48" w:rsidRPr="00C96590" w:rsidRDefault="00104C48" w:rsidP="00D0378F">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7AE6E9"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F98369" w14:textId="77777777" w:rsidR="00104C48" w:rsidRPr="00C96590" w:rsidRDefault="00104C48" w:rsidP="00D0378F">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104C48" w:rsidRPr="00C96590" w14:paraId="3D7DE287"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9BF6E9" w14:textId="77777777" w:rsidR="00104C48" w:rsidRPr="00C96590" w:rsidRDefault="00104C48" w:rsidP="00D0378F">
            <w:pPr>
              <w:keepNext/>
              <w:keepLines/>
              <w:spacing w:after="0"/>
              <w:jc w:val="center"/>
              <w:rPr>
                <w:rFonts w:ascii="Arial" w:hAnsi="Arial" w:cs="Arial"/>
                <w:sz w:val="18"/>
                <w:szCs w:val="18"/>
              </w:rPr>
            </w:pPr>
            <w:r w:rsidRPr="00D42A5F">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5C2C5F" w14:textId="77777777" w:rsidR="00104C48" w:rsidRDefault="00104C48" w:rsidP="00D0378F">
            <w:pPr>
              <w:keepNext/>
              <w:keepLines/>
              <w:spacing w:after="0"/>
              <w:jc w:val="center"/>
              <w:rPr>
                <w:rFonts w:ascii="Arial" w:hAnsi="Arial"/>
                <w:sz w:val="18"/>
                <w:lang w:val="sv-SE"/>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1F2FA7" w14:textId="77777777" w:rsidR="00104C48"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73C5F3" w14:textId="77777777" w:rsidR="00104C48" w:rsidRPr="00C96590"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0.2</w:t>
            </w:r>
          </w:p>
        </w:tc>
      </w:tr>
      <w:tr w:rsidR="00104C48" w:rsidRPr="00C96590" w14:paraId="4B41120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1683A6C" w14:textId="77777777" w:rsidR="00104C48" w:rsidRPr="00C96590" w:rsidRDefault="00104C48" w:rsidP="00D0378F">
            <w:pPr>
              <w:keepNext/>
              <w:keepLines/>
              <w:spacing w:after="0"/>
              <w:jc w:val="center"/>
              <w:rPr>
                <w:rFonts w:ascii="Arial" w:hAnsi="Arial" w:cs="Arial"/>
                <w:sz w:val="18"/>
                <w:szCs w:val="18"/>
              </w:rPr>
            </w:pPr>
            <w:r w:rsidRPr="00D42A5F">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9611DC" w14:textId="77777777" w:rsidR="00104C48" w:rsidRDefault="00104C48" w:rsidP="00D0378F">
            <w:pPr>
              <w:keepNext/>
              <w:keepLines/>
              <w:spacing w:after="0"/>
              <w:jc w:val="center"/>
              <w:rPr>
                <w:rFonts w:ascii="Arial" w:hAnsi="Arial"/>
                <w:sz w:val="18"/>
                <w:lang w:val="sv-SE"/>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37E97B" w14:textId="77777777" w:rsidR="00104C48"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4F53E" w14:textId="77777777" w:rsidR="00104C48" w:rsidRPr="00C96590"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0.3</w:t>
            </w:r>
          </w:p>
        </w:tc>
      </w:tr>
      <w:tr w:rsidR="00104C48" w:rsidRPr="00C96590" w14:paraId="6B426A3D"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A5D93D3" w14:textId="77777777" w:rsidR="00104C48" w:rsidRPr="00C96590" w:rsidRDefault="00104C48" w:rsidP="00D0378F">
            <w:pPr>
              <w:keepNext/>
              <w:keepLines/>
              <w:spacing w:after="0"/>
              <w:jc w:val="center"/>
              <w:rPr>
                <w:rFonts w:ascii="Arial" w:hAnsi="Arial" w:cs="Arial"/>
                <w:sz w:val="18"/>
                <w:szCs w:val="18"/>
              </w:rPr>
            </w:pPr>
            <w:r w:rsidRPr="00D42A5F">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FCD41B" w14:textId="77777777" w:rsidR="00104C48" w:rsidRDefault="00104C48" w:rsidP="00D0378F">
            <w:pPr>
              <w:keepNext/>
              <w:keepLines/>
              <w:spacing w:after="0"/>
              <w:jc w:val="center"/>
              <w:rPr>
                <w:rFonts w:ascii="Arial" w:hAnsi="Arial"/>
                <w:sz w:val="18"/>
                <w:lang w:val="sv-SE"/>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61CA1B" w14:textId="77777777" w:rsidR="00104C48"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32D6D" w14:textId="77777777" w:rsidR="00104C48" w:rsidRPr="00C96590" w:rsidRDefault="00104C48" w:rsidP="00D0378F">
            <w:pPr>
              <w:keepNext/>
              <w:keepLines/>
              <w:spacing w:after="0"/>
              <w:jc w:val="center"/>
              <w:rPr>
                <w:rFonts w:ascii="Arial" w:hAnsi="Arial" w:cs="Arial"/>
                <w:sz w:val="18"/>
                <w:lang w:eastAsia="zh-CN"/>
              </w:rPr>
            </w:pPr>
            <w:r w:rsidRPr="00D42A5F">
              <w:rPr>
                <w:rFonts w:ascii="Arial" w:hAnsi="Arial" w:cs="Arial"/>
                <w:sz w:val="18"/>
                <w:szCs w:val="18"/>
              </w:rPr>
              <w:t>0.5</w:t>
            </w:r>
          </w:p>
        </w:tc>
      </w:tr>
      <w:tr w:rsidR="00104C48" w:rsidRPr="00C96590" w14:paraId="2ADDEBA4"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F2967A"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83AAF4" w14:textId="77777777" w:rsidR="00104C48" w:rsidRPr="00C96590" w:rsidRDefault="00104C48" w:rsidP="00D0378F">
            <w:pPr>
              <w:keepNext/>
              <w:keepLines/>
              <w:spacing w:after="0"/>
              <w:jc w:val="center"/>
              <w:rPr>
                <w:rFonts w:ascii="Arial" w:hAnsi="Arial"/>
                <w:sz w:val="18"/>
              </w:rPr>
            </w:pPr>
            <w:r>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20404"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A10231" w14:textId="77777777" w:rsidR="00104C48" w:rsidRPr="00C96590" w:rsidRDefault="00104C48" w:rsidP="00D0378F">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104C48" w:rsidRPr="00C96590" w14:paraId="53538BE8"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A5C441"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66A4A3" w14:textId="77777777" w:rsidR="00104C48" w:rsidRPr="00C96590" w:rsidRDefault="00104C48" w:rsidP="00D0378F">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C6F5CD"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D0AB97" w14:textId="77777777" w:rsidR="00104C48" w:rsidRPr="00C96590" w:rsidRDefault="00104C48" w:rsidP="00D0378F">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104C48" w:rsidRPr="00C96590" w14:paraId="061BE016"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2B2B22" w14:textId="77777777" w:rsidR="00104C48" w:rsidRPr="00C96590" w:rsidRDefault="00104C48" w:rsidP="00D0378F">
            <w:pPr>
              <w:keepNext/>
              <w:keepLines/>
              <w:spacing w:after="0"/>
              <w:jc w:val="center"/>
              <w:rPr>
                <w:rFonts w:ascii="Arial" w:hAnsi="Arial" w:cs="Arial"/>
                <w:sz w:val="18"/>
                <w:szCs w:val="18"/>
              </w:rPr>
            </w:pPr>
            <w:r w:rsidRPr="00C36054">
              <w:rPr>
                <w:rFonts w:ascii="Arial" w:eastAsiaTheme="minorEastAsia"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2287C0" w14:textId="77777777" w:rsidR="00104C48" w:rsidRPr="00C36054" w:rsidRDefault="00104C48" w:rsidP="00D0378F">
            <w:pPr>
              <w:keepNext/>
              <w:keepLines/>
              <w:spacing w:after="0"/>
              <w:jc w:val="center"/>
              <w:rPr>
                <w:rFonts w:ascii="Arial" w:hAnsi="Arial" w:cs="Arial"/>
                <w:sz w:val="18"/>
                <w:szCs w:val="18"/>
              </w:rPr>
            </w:pPr>
            <w:r w:rsidRPr="00C36054">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BEA6C4" w14:textId="77777777" w:rsidR="00104C48" w:rsidRPr="00C36054" w:rsidRDefault="00104C48" w:rsidP="00D0378F">
            <w:pPr>
              <w:keepNext/>
              <w:keepLines/>
              <w:spacing w:after="0"/>
              <w:jc w:val="center"/>
              <w:rPr>
                <w:rFonts w:ascii="Arial" w:hAnsi="Arial" w:cs="Arial"/>
                <w:sz w:val="18"/>
                <w:szCs w:val="18"/>
              </w:rPr>
            </w:pPr>
            <w:r w:rsidRPr="00AD7E5E">
              <w:rPr>
                <w:rFonts w:ascii="Arial" w:hAnsi="Arial" w:cs="Arial"/>
                <w:sz w:val="18"/>
                <w:szCs w:val="18"/>
              </w:rPr>
              <w:t>0.5</w:t>
            </w:r>
            <w:r w:rsidRPr="004158A2">
              <w:rPr>
                <w:rFonts w:ascii="Arial" w:hAnsi="Arial" w:cs="Arial"/>
                <w:sz w:val="18"/>
                <w:szCs w:val="18"/>
                <w:vertAlign w:val="superscript"/>
              </w:rPr>
              <w:t>1</w:t>
            </w:r>
            <w:r w:rsidRPr="001533DB">
              <w:rPr>
                <w:rFonts w:ascii="Arial" w:hAnsi="Arial" w:cs="Arial"/>
                <w:sz w:val="18"/>
                <w:szCs w:val="18"/>
              </w:rPr>
              <w:t xml:space="preserve"> / 1</w:t>
            </w:r>
            <w:r w:rsidRPr="00EB5A5D">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109B1F" w14:textId="77777777" w:rsidR="00104C48" w:rsidRPr="00C96590" w:rsidRDefault="00104C48" w:rsidP="00D0378F">
            <w:pPr>
              <w:keepNext/>
              <w:keepLines/>
              <w:spacing w:after="0"/>
              <w:jc w:val="center"/>
              <w:rPr>
                <w:rFonts w:ascii="Arial" w:hAnsi="Arial" w:cs="Arial"/>
                <w:sz w:val="18"/>
                <w:lang w:eastAsia="zh-CN"/>
              </w:rPr>
            </w:pPr>
            <w:r w:rsidRPr="00C36054">
              <w:rPr>
                <w:rFonts w:ascii="Arial" w:hAnsi="Arial" w:cs="Arial"/>
                <w:sz w:val="18"/>
                <w:szCs w:val="18"/>
              </w:rPr>
              <w:t>0.5</w:t>
            </w:r>
          </w:p>
        </w:tc>
      </w:tr>
      <w:tr w:rsidR="00104C48" w:rsidRPr="00470EA5" w14:paraId="6E45FE82"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6706E13" w14:textId="77777777" w:rsidR="00104C48" w:rsidRPr="00C96590" w:rsidRDefault="00104C48" w:rsidP="00D0378F">
            <w:pPr>
              <w:keepNext/>
              <w:keepLines/>
              <w:spacing w:after="0"/>
              <w:jc w:val="center"/>
              <w:rPr>
                <w:rFonts w:ascii="Arial" w:hAnsi="Arial" w:cs="Arial"/>
                <w:sz w:val="18"/>
                <w:szCs w:val="18"/>
              </w:rPr>
            </w:pPr>
            <w:r w:rsidRPr="00470EA5">
              <w:rPr>
                <w:rFonts w:ascii="Arial" w:eastAsiaTheme="minorEastAsia"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3BD70C"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5C2D8"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00D05B" w14:textId="77777777" w:rsidR="00104C48" w:rsidRPr="00470EA5" w:rsidRDefault="00104C48" w:rsidP="00D0378F">
            <w:pPr>
              <w:keepNext/>
              <w:keepLines/>
              <w:spacing w:after="0"/>
              <w:jc w:val="center"/>
              <w:rPr>
                <w:rFonts w:ascii="Arial" w:hAnsi="Arial" w:cs="Arial"/>
                <w:sz w:val="18"/>
                <w:szCs w:val="18"/>
              </w:rPr>
            </w:pPr>
            <w:r w:rsidRPr="00470EA5">
              <w:rPr>
                <w:rFonts w:ascii="Arial" w:hAnsi="Arial" w:cs="Arial"/>
                <w:sz w:val="18"/>
                <w:szCs w:val="18"/>
              </w:rPr>
              <w:t>0.5</w:t>
            </w:r>
          </w:p>
        </w:tc>
      </w:tr>
      <w:tr w:rsidR="00104C48" w:rsidRPr="00C96590" w14:paraId="49E9404E" w14:textId="77777777" w:rsidTr="00D037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41BE0F" w14:textId="77777777" w:rsidR="00104C48" w:rsidRPr="00C96590" w:rsidRDefault="00104C48" w:rsidP="00D0378F">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25109B" w14:textId="77777777" w:rsidR="00104C48" w:rsidRPr="00C96590" w:rsidRDefault="00104C48" w:rsidP="00D0378F">
            <w:pPr>
              <w:keepNext/>
              <w:keepLines/>
              <w:spacing w:after="0"/>
              <w:jc w:val="center"/>
              <w:rPr>
                <w:rFonts w:ascii="Arial" w:hAnsi="Arial"/>
                <w:sz w:val="18"/>
              </w:rPr>
            </w:pPr>
            <w:r>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FAC4E8"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60AD67" w14:textId="77777777" w:rsidR="00104C48" w:rsidRPr="00C96590" w:rsidRDefault="00104C48" w:rsidP="00D0378F">
            <w:pPr>
              <w:keepNext/>
              <w:keepLines/>
              <w:spacing w:after="0"/>
              <w:jc w:val="center"/>
              <w:rPr>
                <w:rFonts w:ascii="Arial" w:hAnsi="Arial" w:cs="Arial"/>
                <w:sz w:val="18"/>
                <w:lang w:eastAsia="zh-CN"/>
              </w:rPr>
            </w:pPr>
            <w:r>
              <w:rPr>
                <w:rFonts w:ascii="Arial" w:hAnsi="Arial" w:cs="Arial"/>
                <w:sz w:val="18"/>
                <w:lang w:eastAsia="zh-CN"/>
              </w:rPr>
              <w:t>0.5</w:t>
            </w:r>
          </w:p>
        </w:tc>
      </w:tr>
      <w:tr w:rsidR="00104C48" w:rsidRPr="00C96590" w14:paraId="157C3D32" w14:textId="77777777" w:rsidTr="00D0378F">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1454BBCB" w14:textId="77777777" w:rsidR="00104C48" w:rsidRPr="00C96590" w:rsidRDefault="00104C48" w:rsidP="00D0378F">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w:t>
            </w:r>
            <w:proofErr w:type="spellStart"/>
            <w:r w:rsidRPr="00C96590">
              <w:rPr>
                <w:rFonts w:ascii="Arial" w:hAnsi="Arial"/>
                <w:sz w:val="18"/>
                <w:lang w:eastAsia="ja-JP"/>
              </w:rPr>
              <w:t>MHz.</w:t>
            </w:r>
            <w:proofErr w:type="spellEnd"/>
          </w:p>
          <w:p w14:paraId="11B50ADA" w14:textId="77777777" w:rsidR="00104C48" w:rsidRPr="00C96590" w:rsidRDefault="00104C48" w:rsidP="00D0378F">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w:t>
            </w:r>
            <w:proofErr w:type="spellStart"/>
            <w:r w:rsidRPr="00C96590">
              <w:rPr>
                <w:rFonts w:ascii="Arial" w:hAnsi="Arial"/>
                <w:sz w:val="18"/>
                <w:lang w:eastAsia="ja-JP"/>
              </w:rPr>
              <w:t>MHz.</w:t>
            </w:r>
            <w:proofErr w:type="spellEnd"/>
          </w:p>
          <w:p w14:paraId="696E1832" w14:textId="77777777" w:rsidR="00104C48" w:rsidRPr="00C96590" w:rsidRDefault="00104C48" w:rsidP="00D0378F">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 xml:space="preserve">The requirement is applied for UE transmitting on the frequency range of 2515 - 2690 </w:t>
            </w:r>
            <w:proofErr w:type="spellStart"/>
            <w:r w:rsidRPr="00C96590">
              <w:rPr>
                <w:rFonts w:ascii="Arial" w:hAnsi="Arial"/>
                <w:sz w:val="18"/>
                <w:szCs w:val="22"/>
                <w:lang w:eastAsia="zh-CN"/>
              </w:rPr>
              <w:t>MHz.</w:t>
            </w:r>
            <w:proofErr w:type="spellEnd"/>
          </w:p>
          <w:p w14:paraId="3FA32F8C" w14:textId="77777777" w:rsidR="00104C48" w:rsidRPr="00C96590" w:rsidRDefault="00104C48" w:rsidP="00D0378F">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w:t>
            </w:r>
            <w:proofErr w:type="spellStart"/>
            <w:r w:rsidRPr="00C96590">
              <w:rPr>
                <w:rFonts w:ascii="Arial" w:hAnsi="Arial"/>
                <w:sz w:val="18"/>
                <w:lang w:eastAsia="ja-JP"/>
              </w:rPr>
              <w:t>MHz.</w:t>
            </w:r>
            <w:proofErr w:type="spellEnd"/>
          </w:p>
          <w:p w14:paraId="7263F196" w14:textId="77777777" w:rsidR="00104C48" w:rsidRPr="00C96590" w:rsidRDefault="00104C48" w:rsidP="00D0378F">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7F37FEA0" w14:textId="77777777" w:rsidR="00104C48" w:rsidRDefault="00104C48" w:rsidP="00D0378F">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22303923" w14:textId="77777777" w:rsidR="00104C48" w:rsidRDefault="00104C48" w:rsidP="00D0378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proofErr w:type="gramStart"/>
            <w:r>
              <w:rPr>
                <w:rFonts w:ascii="Arial" w:hAnsi="Arial" w:cs="Arial"/>
                <w:sz w:val="18"/>
              </w:rPr>
              <w:t>R</w:t>
            </w:r>
            <w:r w:rsidRPr="00CC1E91">
              <w:rPr>
                <w:rFonts w:ascii="Arial" w:hAnsi="Arial" w:cs="Arial"/>
                <w:sz w:val="18"/>
                <w:vertAlign w:val="subscript"/>
              </w:rPr>
              <w:t>IB,c</w:t>
            </w:r>
            <w:proofErr w:type="spellEnd"/>
            <w:proofErr w:type="gramEnd"/>
            <w:r w:rsidRPr="00CC1E91">
              <w:rPr>
                <w:rFonts w:ascii="Arial" w:hAnsi="Arial" w:cs="Arial"/>
                <w:sz w:val="18"/>
              </w:rPr>
              <w:t xml:space="preserve"> = 0.</w:t>
            </w:r>
          </w:p>
          <w:p w14:paraId="2F0CB4AE" w14:textId="77777777" w:rsidR="00104C48" w:rsidRPr="00C96590" w:rsidRDefault="00104C48" w:rsidP="00D0378F">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08DA7815" w14:textId="74801E45" w:rsidR="005C7457" w:rsidRPr="00104C48" w:rsidRDefault="005C7457"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74BDA" w14:textId="77777777" w:rsidR="00A64BDF" w:rsidRDefault="00A64BDF">
      <w:r>
        <w:separator/>
      </w:r>
    </w:p>
  </w:endnote>
  <w:endnote w:type="continuationSeparator" w:id="0">
    <w:p w14:paraId="6A8D6008" w14:textId="77777777" w:rsidR="00A64BDF" w:rsidRDefault="00A6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D99C4" w14:textId="77777777" w:rsidR="00A64BDF" w:rsidRDefault="00A64BDF">
      <w:r>
        <w:separator/>
      </w:r>
    </w:p>
  </w:footnote>
  <w:footnote w:type="continuationSeparator" w:id="0">
    <w:p w14:paraId="72167422" w14:textId="77777777" w:rsidR="00A64BDF" w:rsidRDefault="00A6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378F" w:rsidRDefault="00D03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78F" w:rsidRDefault="00D0378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78F" w:rsidRDefault="00D0378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78F" w:rsidRDefault="00D0378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3"/>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8"/>
    <w:rsid w:val="00022E4A"/>
    <w:rsid w:val="00027BA1"/>
    <w:rsid w:val="00036FEE"/>
    <w:rsid w:val="00043B88"/>
    <w:rsid w:val="00054304"/>
    <w:rsid w:val="0005533D"/>
    <w:rsid w:val="00055AD9"/>
    <w:rsid w:val="00055BB7"/>
    <w:rsid w:val="000631B2"/>
    <w:rsid w:val="00070E09"/>
    <w:rsid w:val="0007604B"/>
    <w:rsid w:val="000768DA"/>
    <w:rsid w:val="00082C3C"/>
    <w:rsid w:val="00095F01"/>
    <w:rsid w:val="000A6394"/>
    <w:rsid w:val="000B353A"/>
    <w:rsid w:val="000B67DA"/>
    <w:rsid w:val="000B7FED"/>
    <w:rsid w:val="000C038A"/>
    <w:rsid w:val="000C6598"/>
    <w:rsid w:val="000D29D1"/>
    <w:rsid w:val="000D44B3"/>
    <w:rsid w:val="000E147B"/>
    <w:rsid w:val="000F6F8C"/>
    <w:rsid w:val="00104C48"/>
    <w:rsid w:val="00120B69"/>
    <w:rsid w:val="001231BD"/>
    <w:rsid w:val="00142A99"/>
    <w:rsid w:val="001447F1"/>
    <w:rsid w:val="00145D43"/>
    <w:rsid w:val="00147085"/>
    <w:rsid w:val="001513C5"/>
    <w:rsid w:val="00165EF2"/>
    <w:rsid w:val="001804EE"/>
    <w:rsid w:val="00192C46"/>
    <w:rsid w:val="00194603"/>
    <w:rsid w:val="001A08B3"/>
    <w:rsid w:val="001A7834"/>
    <w:rsid w:val="001A7B60"/>
    <w:rsid w:val="001B52F0"/>
    <w:rsid w:val="001B6712"/>
    <w:rsid w:val="001B7A65"/>
    <w:rsid w:val="001C33F4"/>
    <w:rsid w:val="001D5529"/>
    <w:rsid w:val="001E0583"/>
    <w:rsid w:val="001E41F3"/>
    <w:rsid w:val="00211DDF"/>
    <w:rsid w:val="00231B26"/>
    <w:rsid w:val="002320F4"/>
    <w:rsid w:val="002421F5"/>
    <w:rsid w:val="0024367E"/>
    <w:rsid w:val="00247951"/>
    <w:rsid w:val="00247BAE"/>
    <w:rsid w:val="00255160"/>
    <w:rsid w:val="0026004D"/>
    <w:rsid w:val="002640DD"/>
    <w:rsid w:val="00264935"/>
    <w:rsid w:val="00275D12"/>
    <w:rsid w:val="00280E39"/>
    <w:rsid w:val="00284FEB"/>
    <w:rsid w:val="002860C4"/>
    <w:rsid w:val="0029642F"/>
    <w:rsid w:val="00297E73"/>
    <w:rsid w:val="002B3782"/>
    <w:rsid w:val="002B5741"/>
    <w:rsid w:val="002D3283"/>
    <w:rsid w:val="002E472E"/>
    <w:rsid w:val="002F5923"/>
    <w:rsid w:val="002F6DE2"/>
    <w:rsid w:val="0030338C"/>
    <w:rsid w:val="00305409"/>
    <w:rsid w:val="0030561B"/>
    <w:rsid w:val="00316883"/>
    <w:rsid w:val="00323648"/>
    <w:rsid w:val="00334362"/>
    <w:rsid w:val="00346F36"/>
    <w:rsid w:val="003609EF"/>
    <w:rsid w:val="0036231A"/>
    <w:rsid w:val="00365D98"/>
    <w:rsid w:val="00367422"/>
    <w:rsid w:val="00374DD4"/>
    <w:rsid w:val="00375E45"/>
    <w:rsid w:val="003816C7"/>
    <w:rsid w:val="00382116"/>
    <w:rsid w:val="003C3435"/>
    <w:rsid w:val="003C3A18"/>
    <w:rsid w:val="003E1A36"/>
    <w:rsid w:val="003F5275"/>
    <w:rsid w:val="0040686E"/>
    <w:rsid w:val="00410371"/>
    <w:rsid w:val="004222C8"/>
    <w:rsid w:val="004242F1"/>
    <w:rsid w:val="004324D3"/>
    <w:rsid w:val="00444DC0"/>
    <w:rsid w:val="004502B4"/>
    <w:rsid w:val="00473DB9"/>
    <w:rsid w:val="004838C6"/>
    <w:rsid w:val="004A123F"/>
    <w:rsid w:val="004A6EE4"/>
    <w:rsid w:val="004B2147"/>
    <w:rsid w:val="004B75B7"/>
    <w:rsid w:val="004C4441"/>
    <w:rsid w:val="004D30E8"/>
    <w:rsid w:val="004E1830"/>
    <w:rsid w:val="004E2AEB"/>
    <w:rsid w:val="004F1662"/>
    <w:rsid w:val="00504305"/>
    <w:rsid w:val="00505CFF"/>
    <w:rsid w:val="00507981"/>
    <w:rsid w:val="0051288C"/>
    <w:rsid w:val="005141D9"/>
    <w:rsid w:val="0051580D"/>
    <w:rsid w:val="00515AD3"/>
    <w:rsid w:val="00541C0C"/>
    <w:rsid w:val="00547111"/>
    <w:rsid w:val="005571B0"/>
    <w:rsid w:val="005832AF"/>
    <w:rsid w:val="00592D74"/>
    <w:rsid w:val="005B031C"/>
    <w:rsid w:val="005C7457"/>
    <w:rsid w:val="005C7F0B"/>
    <w:rsid w:val="005E2C44"/>
    <w:rsid w:val="005F0D9E"/>
    <w:rsid w:val="005F283A"/>
    <w:rsid w:val="005F4146"/>
    <w:rsid w:val="005F70DF"/>
    <w:rsid w:val="00600606"/>
    <w:rsid w:val="006056D8"/>
    <w:rsid w:val="0060595A"/>
    <w:rsid w:val="00613A56"/>
    <w:rsid w:val="00621188"/>
    <w:rsid w:val="006257ED"/>
    <w:rsid w:val="00637EC4"/>
    <w:rsid w:val="00653DE4"/>
    <w:rsid w:val="00665C47"/>
    <w:rsid w:val="00672C83"/>
    <w:rsid w:val="00681923"/>
    <w:rsid w:val="00691DCE"/>
    <w:rsid w:val="00695808"/>
    <w:rsid w:val="00695C30"/>
    <w:rsid w:val="006A32FF"/>
    <w:rsid w:val="006A3BFE"/>
    <w:rsid w:val="006B46FB"/>
    <w:rsid w:val="006C0416"/>
    <w:rsid w:val="006D4F39"/>
    <w:rsid w:val="006E21FB"/>
    <w:rsid w:val="00724E34"/>
    <w:rsid w:val="00733984"/>
    <w:rsid w:val="00743760"/>
    <w:rsid w:val="007543CC"/>
    <w:rsid w:val="0077393A"/>
    <w:rsid w:val="0078113D"/>
    <w:rsid w:val="0078512C"/>
    <w:rsid w:val="00792342"/>
    <w:rsid w:val="007977A8"/>
    <w:rsid w:val="007A3360"/>
    <w:rsid w:val="007A67B5"/>
    <w:rsid w:val="007A751F"/>
    <w:rsid w:val="007B512A"/>
    <w:rsid w:val="007C2097"/>
    <w:rsid w:val="007D6A07"/>
    <w:rsid w:val="007F1E0D"/>
    <w:rsid w:val="007F7259"/>
    <w:rsid w:val="008025E8"/>
    <w:rsid w:val="008040A8"/>
    <w:rsid w:val="00817EB3"/>
    <w:rsid w:val="008258A5"/>
    <w:rsid w:val="008279FA"/>
    <w:rsid w:val="00835B30"/>
    <w:rsid w:val="00840AC1"/>
    <w:rsid w:val="008615F1"/>
    <w:rsid w:val="008626E7"/>
    <w:rsid w:val="00863E93"/>
    <w:rsid w:val="00870EE7"/>
    <w:rsid w:val="00877CFB"/>
    <w:rsid w:val="008826AC"/>
    <w:rsid w:val="008863B9"/>
    <w:rsid w:val="00895CE7"/>
    <w:rsid w:val="008A45A6"/>
    <w:rsid w:val="008A696D"/>
    <w:rsid w:val="008B134C"/>
    <w:rsid w:val="008C11DD"/>
    <w:rsid w:val="008C1D73"/>
    <w:rsid w:val="008D3CCC"/>
    <w:rsid w:val="008D7323"/>
    <w:rsid w:val="008E4F6C"/>
    <w:rsid w:val="008F0647"/>
    <w:rsid w:val="008F0B7E"/>
    <w:rsid w:val="008F3789"/>
    <w:rsid w:val="008F3D3D"/>
    <w:rsid w:val="008F686C"/>
    <w:rsid w:val="00906677"/>
    <w:rsid w:val="0091073D"/>
    <w:rsid w:val="009136E7"/>
    <w:rsid w:val="009148DE"/>
    <w:rsid w:val="00921606"/>
    <w:rsid w:val="009266FA"/>
    <w:rsid w:val="009276AB"/>
    <w:rsid w:val="009322D3"/>
    <w:rsid w:val="00937B8F"/>
    <w:rsid w:val="00941E30"/>
    <w:rsid w:val="009531B0"/>
    <w:rsid w:val="00954F5C"/>
    <w:rsid w:val="00960BBF"/>
    <w:rsid w:val="00964D4B"/>
    <w:rsid w:val="00965B38"/>
    <w:rsid w:val="009708A7"/>
    <w:rsid w:val="009741B3"/>
    <w:rsid w:val="009777D9"/>
    <w:rsid w:val="00991B88"/>
    <w:rsid w:val="009A17C8"/>
    <w:rsid w:val="009A3D10"/>
    <w:rsid w:val="009A5753"/>
    <w:rsid w:val="009A579D"/>
    <w:rsid w:val="009B1A9C"/>
    <w:rsid w:val="009B3D75"/>
    <w:rsid w:val="009C242A"/>
    <w:rsid w:val="009C3F40"/>
    <w:rsid w:val="009E3297"/>
    <w:rsid w:val="009E6238"/>
    <w:rsid w:val="009E730A"/>
    <w:rsid w:val="009F025E"/>
    <w:rsid w:val="009F734F"/>
    <w:rsid w:val="00A02212"/>
    <w:rsid w:val="00A07D16"/>
    <w:rsid w:val="00A123C8"/>
    <w:rsid w:val="00A1580A"/>
    <w:rsid w:val="00A246B6"/>
    <w:rsid w:val="00A2687D"/>
    <w:rsid w:val="00A30718"/>
    <w:rsid w:val="00A31102"/>
    <w:rsid w:val="00A44D15"/>
    <w:rsid w:val="00A47E70"/>
    <w:rsid w:val="00A50CF0"/>
    <w:rsid w:val="00A64BDF"/>
    <w:rsid w:val="00A7671C"/>
    <w:rsid w:val="00A90C4A"/>
    <w:rsid w:val="00A94B92"/>
    <w:rsid w:val="00AA1523"/>
    <w:rsid w:val="00AA2CBC"/>
    <w:rsid w:val="00AA574A"/>
    <w:rsid w:val="00AA6C8B"/>
    <w:rsid w:val="00AC5820"/>
    <w:rsid w:val="00AD1CD8"/>
    <w:rsid w:val="00AD431D"/>
    <w:rsid w:val="00AE10A5"/>
    <w:rsid w:val="00B01085"/>
    <w:rsid w:val="00B101B2"/>
    <w:rsid w:val="00B258BB"/>
    <w:rsid w:val="00B333CC"/>
    <w:rsid w:val="00B450BE"/>
    <w:rsid w:val="00B5374F"/>
    <w:rsid w:val="00B60F89"/>
    <w:rsid w:val="00B63B2D"/>
    <w:rsid w:val="00B672B5"/>
    <w:rsid w:val="00B67B97"/>
    <w:rsid w:val="00B95DAD"/>
    <w:rsid w:val="00B962B5"/>
    <w:rsid w:val="00B968C8"/>
    <w:rsid w:val="00BA3EC5"/>
    <w:rsid w:val="00BA51D9"/>
    <w:rsid w:val="00BB16CC"/>
    <w:rsid w:val="00BB5DFC"/>
    <w:rsid w:val="00BC4362"/>
    <w:rsid w:val="00BC4F67"/>
    <w:rsid w:val="00BD279D"/>
    <w:rsid w:val="00BD6BB8"/>
    <w:rsid w:val="00BF196E"/>
    <w:rsid w:val="00C23D7C"/>
    <w:rsid w:val="00C25B4A"/>
    <w:rsid w:val="00C27FD0"/>
    <w:rsid w:val="00C3001A"/>
    <w:rsid w:val="00C42146"/>
    <w:rsid w:val="00C44D19"/>
    <w:rsid w:val="00C512F1"/>
    <w:rsid w:val="00C63DB0"/>
    <w:rsid w:val="00C66BA2"/>
    <w:rsid w:val="00C74929"/>
    <w:rsid w:val="00C7570E"/>
    <w:rsid w:val="00C76A3D"/>
    <w:rsid w:val="00C870F6"/>
    <w:rsid w:val="00C904AB"/>
    <w:rsid w:val="00C95985"/>
    <w:rsid w:val="00CA1221"/>
    <w:rsid w:val="00CA6225"/>
    <w:rsid w:val="00CB1303"/>
    <w:rsid w:val="00CC42D4"/>
    <w:rsid w:val="00CC5026"/>
    <w:rsid w:val="00CC68D0"/>
    <w:rsid w:val="00CD082F"/>
    <w:rsid w:val="00CE3D4E"/>
    <w:rsid w:val="00CF0209"/>
    <w:rsid w:val="00CF053A"/>
    <w:rsid w:val="00CF2726"/>
    <w:rsid w:val="00CF3E8B"/>
    <w:rsid w:val="00D0378F"/>
    <w:rsid w:val="00D03F9A"/>
    <w:rsid w:val="00D06D51"/>
    <w:rsid w:val="00D24991"/>
    <w:rsid w:val="00D3134E"/>
    <w:rsid w:val="00D34F6E"/>
    <w:rsid w:val="00D50255"/>
    <w:rsid w:val="00D66520"/>
    <w:rsid w:val="00D67EC7"/>
    <w:rsid w:val="00D713FA"/>
    <w:rsid w:val="00D716DA"/>
    <w:rsid w:val="00D81DAD"/>
    <w:rsid w:val="00D84AE9"/>
    <w:rsid w:val="00D84FAE"/>
    <w:rsid w:val="00D86480"/>
    <w:rsid w:val="00D9124E"/>
    <w:rsid w:val="00D9337D"/>
    <w:rsid w:val="00D9485D"/>
    <w:rsid w:val="00DA4C64"/>
    <w:rsid w:val="00DC6263"/>
    <w:rsid w:val="00DD04C5"/>
    <w:rsid w:val="00DD28E7"/>
    <w:rsid w:val="00DE34CF"/>
    <w:rsid w:val="00DE72EA"/>
    <w:rsid w:val="00DF7B46"/>
    <w:rsid w:val="00E129BA"/>
    <w:rsid w:val="00E13CA0"/>
    <w:rsid w:val="00E13F3D"/>
    <w:rsid w:val="00E223F6"/>
    <w:rsid w:val="00E34898"/>
    <w:rsid w:val="00E4467A"/>
    <w:rsid w:val="00E7327E"/>
    <w:rsid w:val="00E74AFB"/>
    <w:rsid w:val="00E82095"/>
    <w:rsid w:val="00E826F9"/>
    <w:rsid w:val="00E8409A"/>
    <w:rsid w:val="00E86CFE"/>
    <w:rsid w:val="00EA1182"/>
    <w:rsid w:val="00EA51BC"/>
    <w:rsid w:val="00EB09B7"/>
    <w:rsid w:val="00EC64E1"/>
    <w:rsid w:val="00EE2533"/>
    <w:rsid w:val="00EE7D7C"/>
    <w:rsid w:val="00EF3F0E"/>
    <w:rsid w:val="00F0404E"/>
    <w:rsid w:val="00F107E1"/>
    <w:rsid w:val="00F13AE5"/>
    <w:rsid w:val="00F1407B"/>
    <w:rsid w:val="00F25D98"/>
    <w:rsid w:val="00F300FB"/>
    <w:rsid w:val="00F4783B"/>
    <w:rsid w:val="00F55888"/>
    <w:rsid w:val="00F57B79"/>
    <w:rsid w:val="00F647C3"/>
    <w:rsid w:val="00F66032"/>
    <w:rsid w:val="00FA498B"/>
    <w:rsid w:val="00FB5EDD"/>
    <w:rsid w:val="00FB6386"/>
    <w:rsid w:val="00FB6CCA"/>
    <w:rsid w:val="00FC00EF"/>
    <w:rsid w:val="00FC19AB"/>
    <w:rsid w:val="00FF0B0C"/>
    <w:rsid w:val="00FF6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qFormat/>
    <w:rsid w:val="00672C83"/>
    <w:pPr>
      <w:snapToGrid w:val="0"/>
    </w:pPr>
    <w:rPr>
      <w:lang w:eastAsia="x-none"/>
    </w:rPr>
  </w:style>
  <w:style w:type="character" w:customStyle="1" w:styleId="afff4">
    <w:name w:val="尾注文本 字符"/>
    <w:basedOn w:val="a3"/>
    <w:link w:val="afff3"/>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a"/>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f">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 w:type="paragraph" w:customStyle="1" w:styleId="CharChar">
    <w:name w:val="Char Char"/>
    <w:semiHidden/>
    <w:qFormat/>
    <w:rsid w:val="0069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691DCE"/>
    <w:rPr>
      <w:rFonts w:ascii="Arial" w:hAnsi="Arial"/>
      <w:sz w:val="36"/>
      <w:lang w:val="en-GB" w:eastAsia="en-US" w:bidi="ar-SA"/>
    </w:rPr>
  </w:style>
  <w:style w:type="character" w:customStyle="1" w:styleId="T1Char">
    <w:name w:val="T1 Char"/>
    <w:aliases w:val="Header 6 Char Char"/>
    <w:qFormat/>
    <w:rsid w:val="00691D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DCE"/>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DCE"/>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91DC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4BD17-6036-45F4-8B96-2B60586F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52</Pages>
  <Words>17590</Words>
  <Characters>100268</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275</cp:revision>
  <cp:lastPrinted>1899-12-31T23:00:00Z</cp:lastPrinted>
  <dcterms:created xsi:type="dcterms:W3CDTF">2020-02-03T08:32:00Z</dcterms:created>
  <dcterms:modified xsi:type="dcterms:W3CDTF">2024-11-08T11:40:00Z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