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1355F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5A7656">
        <w:rPr>
          <w:b/>
          <w:noProof/>
          <w:sz w:val="24"/>
        </w:rPr>
        <w:t>1</w:t>
      </w:r>
      <w:r w:rsidR="00A91D7C">
        <w:rPr>
          <w:b/>
          <w:noProof/>
          <w:sz w:val="24"/>
        </w:rPr>
        <w:t>3</w:t>
      </w:r>
      <w:r>
        <w:rPr>
          <w:b/>
          <w:i/>
          <w:noProof/>
          <w:sz w:val="28"/>
        </w:rPr>
        <w:tab/>
      </w:r>
      <w:r w:rsidR="00D559AC" w:rsidRPr="00D559AC">
        <w:rPr>
          <w:b/>
          <w:bCs/>
          <w:i/>
          <w:iCs/>
          <w:sz w:val="28"/>
          <w:szCs w:val="28"/>
        </w:rPr>
        <w:t>R4-2</w:t>
      </w:r>
      <w:r w:rsidR="005A7656">
        <w:rPr>
          <w:b/>
          <w:bCs/>
          <w:i/>
          <w:iCs/>
          <w:sz w:val="28"/>
          <w:szCs w:val="28"/>
        </w:rPr>
        <w:t>4</w:t>
      </w:r>
      <w:r w:rsidR="002025FA">
        <w:rPr>
          <w:b/>
          <w:bCs/>
          <w:i/>
          <w:iCs/>
          <w:sz w:val="28"/>
          <w:szCs w:val="28"/>
        </w:rPr>
        <w:t>18876</w:t>
      </w:r>
    </w:p>
    <w:p w14:paraId="17557718" w14:textId="273E4900" w:rsidR="007E7368" w:rsidRDefault="00A91D7C" w:rsidP="007E7368">
      <w:pPr>
        <w:pStyle w:val="CRCoverPage"/>
        <w:outlineLvl w:val="0"/>
        <w:rPr>
          <w:b/>
          <w:noProof/>
          <w:sz w:val="24"/>
        </w:rPr>
      </w:pPr>
      <w:r>
        <w:rPr>
          <w:b/>
          <w:sz w:val="24"/>
          <w:szCs w:val="24"/>
        </w:rPr>
        <w:t>Orlando, FL, USA</w:t>
      </w:r>
      <w:r w:rsidR="008E690B">
        <w:rPr>
          <w:b/>
          <w:sz w:val="24"/>
          <w:szCs w:val="24"/>
        </w:rPr>
        <w:t xml:space="preserve">, </w:t>
      </w:r>
      <w:r w:rsidR="000E48EC">
        <w:rPr>
          <w:b/>
          <w:sz w:val="24"/>
          <w:szCs w:val="24"/>
        </w:rPr>
        <w:t>1</w:t>
      </w:r>
      <w:r>
        <w:rPr>
          <w:b/>
          <w:sz w:val="24"/>
          <w:szCs w:val="24"/>
        </w:rPr>
        <w:t>8</w:t>
      </w:r>
      <w:r w:rsidR="00973153">
        <w:rPr>
          <w:b/>
          <w:sz w:val="24"/>
          <w:szCs w:val="24"/>
        </w:rPr>
        <w:t xml:space="preserve"> </w:t>
      </w:r>
      <w:r w:rsidR="00357531">
        <w:rPr>
          <w:b/>
          <w:sz w:val="24"/>
          <w:szCs w:val="24"/>
        </w:rPr>
        <w:t xml:space="preserve">– </w:t>
      </w:r>
      <w:r>
        <w:rPr>
          <w:b/>
          <w:sz w:val="24"/>
          <w:szCs w:val="24"/>
        </w:rPr>
        <w:t>22</w:t>
      </w:r>
      <w:r w:rsidR="000E48EC">
        <w:rPr>
          <w:b/>
          <w:sz w:val="24"/>
          <w:szCs w:val="24"/>
        </w:rPr>
        <w:t xml:space="preserve"> </w:t>
      </w:r>
      <w:r>
        <w:rPr>
          <w:b/>
          <w:sz w:val="24"/>
          <w:szCs w:val="24"/>
        </w:rPr>
        <w:t>Novem</w:t>
      </w:r>
      <w:r w:rsidR="007B2F31">
        <w:rPr>
          <w:b/>
          <w:sz w:val="24"/>
          <w:szCs w:val="24"/>
        </w:rPr>
        <w:t>ber</w:t>
      </w:r>
      <w:r w:rsidR="00357531">
        <w:rPr>
          <w:b/>
          <w:sz w:val="24"/>
          <w:szCs w:val="24"/>
        </w:rPr>
        <w:t xml:space="preserve"> 202</w:t>
      </w:r>
      <w:r w:rsidR="005A7656">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703AE1">
        <w:trPr>
          <w:trHeight w:val="34"/>
        </w:trPr>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1F6EA" w:rsidR="001E41F3" w:rsidRPr="00C55064" w:rsidRDefault="008B3640"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A6589" w:rsidR="001E41F3" w:rsidRPr="000F1255" w:rsidRDefault="00D2660B">
            <w:pPr>
              <w:pStyle w:val="CRCoverPage"/>
              <w:spacing w:after="0"/>
              <w:jc w:val="center"/>
              <w:rPr>
                <w:b/>
                <w:bCs/>
                <w:noProof/>
                <w:sz w:val="28"/>
                <w:szCs w:val="28"/>
              </w:rPr>
            </w:pPr>
            <w:r w:rsidRPr="000F1255">
              <w:rPr>
                <w:b/>
                <w:bCs/>
                <w:sz w:val="28"/>
                <w:szCs w:val="28"/>
              </w:rPr>
              <w:t>1</w:t>
            </w:r>
            <w:r w:rsidR="00A41EF9">
              <w:rPr>
                <w:b/>
                <w:bCs/>
                <w:sz w:val="28"/>
                <w:szCs w:val="28"/>
              </w:rPr>
              <w:t>8.7.0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56C82" w:rsidR="001E41F3" w:rsidRDefault="00A41EF9">
            <w:pPr>
              <w:pStyle w:val="CRCoverPage"/>
              <w:spacing w:after="0"/>
              <w:ind w:left="100"/>
              <w:rPr>
                <w:noProof/>
              </w:rPr>
            </w:pPr>
            <w:r>
              <w:rPr>
                <w:noProof/>
              </w:rPr>
              <w:t>Power enhancement f</w:t>
            </w:r>
            <w:r w:rsidR="000E1115">
              <w:rPr>
                <w:noProof/>
              </w:rPr>
              <w:t xml:space="preserve">or </w:t>
            </w:r>
            <w:r w:rsidR="009D2822">
              <w:rPr>
                <w:noProof/>
              </w:rPr>
              <w:t>a narrower UE bandwidth within a wider BS band</w:t>
            </w:r>
            <w:r w:rsidR="008C5498">
              <w:rPr>
                <w:noProof/>
              </w:rPr>
              <w:t>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CD8F3" w:rsidR="001E41F3" w:rsidRDefault="00A61699">
            <w:pPr>
              <w:pStyle w:val="CRCoverPage"/>
              <w:spacing w:after="0"/>
              <w:ind w:left="100"/>
              <w:rPr>
                <w:noProof/>
              </w:rPr>
            </w:pPr>
            <w:r>
              <w:t>Ericsson</w:t>
            </w:r>
            <w:r w:rsidR="00A91D7C">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3873E" w:rsidR="001E41F3" w:rsidRPr="002A66CA" w:rsidRDefault="008B3640" w:rsidP="002A66CA">
            <w:pPr>
              <w:pStyle w:val="CRCoverPage"/>
              <w:spacing w:after="0"/>
              <w:ind w:left="100"/>
              <w:rPr>
                <w:noProof/>
                <w:lang w:val="en-US"/>
              </w:rPr>
            </w:pPr>
            <w:r w:rsidRPr="008B3640">
              <w:rPr>
                <w:noProof/>
                <w:lang w:val="en-US"/>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487C1" w:rsidR="001E41F3" w:rsidRDefault="002951B9">
            <w:pPr>
              <w:pStyle w:val="CRCoverPage"/>
              <w:spacing w:after="0"/>
              <w:ind w:left="100"/>
              <w:rPr>
                <w:noProof/>
              </w:rPr>
            </w:pPr>
            <w:r>
              <w:t>20</w:t>
            </w:r>
            <w:r w:rsidR="0099680E">
              <w:t>2</w:t>
            </w:r>
            <w:r w:rsidR="008B277F">
              <w:t>4-</w:t>
            </w:r>
            <w:r w:rsidR="008B3640">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CAAFB" w:rsidR="001E41F3" w:rsidRPr="002951B9" w:rsidRDefault="00A41E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25A3F" w:rsidR="001E41F3" w:rsidRDefault="002951B9">
            <w:pPr>
              <w:pStyle w:val="CRCoverPage"/>
              <w:spacing w:after="0"/>
              <w:ind w:left="100"/>
              <w:rPr>
                <w:noProof/>
              </w:rPr>
            </w:pPr>
            <w:r>
              <w:t>Rel-1</w:t>
            </w:r>
            <w:r w:rsidR="00A41EF9">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55438" w14:textId="1F3F8301" w:rsidR="00B56318" w:rsidRPr="003C3FC2" w:rsidRDefault="00A4509E" w:rsidP="003C3FC2">
            <w:pPr>
              <w:pStyle w:val="CRCoverPage"/>
              <w:spacing w:after="0"/>
              <w:ind w:left="100"/>
              <w:rPr>
                <w:noProof/>
              </w:rPr>
            </w:pPr>
            <w:r>
              <w:rPr>
                <w:noProof/>
              </w:rPr>
              <w:t xml:space="preserve">Introduce improved MPR for the case </w:t>
            </w:r>
            <w:r w:rsidR="00BB4D14">
              <w:rPr>
                <w:noProof/>
              </w:rPr>
              <w:t>in which a UE channel bandwidth is configured within a wider BS channel bandwidth</w:t>
            </w:r>
            <w:r w:rsidR="00375158">
              <w:rPr>
                <w:noProof/>
              </w:rPr>
              <w:t xml:space="preserve"> subject to </w:t>
            </w:r>
            <w:r w:rsidR="003D66AD">
              <w:rPr>
                <w:noProof/>
              </w:rPr>
              <w:t>[</w:t>
            </w:r>
            <w:r w:rsidR="00375158">
              <w:rPr>
                <w:noProof/>
              </w:rPr>
              <w:t>capability</w:t>
            </w:r>
            <w:r w:rsidR="003D66AD">
              <w:rPr>
                <w:noProof/>
              </w:rPr>
              <w:t>]</w:t>
            </w:r>
            <w:r w:rsidR="00375158">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3794A1EC" w:rsidR="00E732BD" w:rsidRDefault="000D364B" w:rsidP="00E732BD">
            <w:pPr>
              <w:pStyle w:val="CRCoverPage"/>
              <w:spacing w:after="0"/>
              <w:ind w:left="100"/>
              <w:rPr>
                <w:noProof/>
              </w:rPr>
            </w:pPr>
            <w:r>
              <w:rPr>
                <w:noProof/>
              </w:rPr>
              <w:t xml:space="preserve">Clause </w:t>
            </w:r>
            <w:r w:rsidR="00A4509E">
              <w:rPr>
                <w:noProof/>
              </w:rPr>
              <w:t>6.2.2: c</w:t>
            </w:r>
            <w:r w:rsidR="000B7256">
              <w:rPr>
                <w:noProof/>
              </w:rPr>
              <w:t>hange the mapping for RBs within a UE BW to that of the BS BW</w:t>
            </w:r>
            <w:r w:rsidR="00773C22">
              <w:rPr>
                <w:noProof/>
              </w:rPr>
              <w:t xml:space="preserve">, outer for </w:t>
            </w:r>
            <w:r w:rsidR="00461780">
              <w:rPr>
                <w:noProof/>
              </w:rPr>
              <w:t xml:space="preserve">the UE-specific CHBW (configured by </w:t>
            </w:r>
            <w:r w:rsidR="00461780" w:rsidRPr="00A4509E">
              <w:rPr>
                <w:i/>
                <w:iCs/>
                <w:noProof/>
              </w:rPr>
              <w:t>Serving</w:t>
            </w:r>
            <w:r w:rsidR="00CC568A" w:rsidRPr="00A4509E">
              <w:rPr>
                <w:i/>
                <w:iCs/>
                <w:noProof/>
              </w:rPr>
              <w:t>CellConfig</w:t>
            </w:r>
            <w:r w:rsidR="00CC568A">
              <w:rPr>
                <w:noProof/>
              </w:rPr>
              <w:t>)</w:t>
            </w:r>
            <w:r w:rsidR="0050528E">
              <w:rPr>
                <w:noProof/>
              </w:rPr>
              <w:t xml:space="preserve"> becomes inner within the wider BS CHBW</w:t>
            </w:r>
            <w:r w:rsidR="00A4509E">
              <w:rPr>
                <w:noProof/>
              </w:rPr>
              <w:t>:</w:t>
            </w:r>
          </w:p>
          <w:p w14:paraId="0E0F3190" w14:textId="77777777" w:rsidR="001B45E0" w:rsidRDefault="001B45E0" w:rsidP="00E732BD">
            <w:pPr>
              <w:pStyle w:val="CRCoverPage"/>
              <w:spacing w:after="0"/>
              <w:ind w:left="100"/>
              <w:rPr>
                <w:noProof/>
              </w:rPr>
            </w:pPr>
          </w:p>
          <w:p w14:paraId="510C43FA" w14:textId="5F613DA2" w:rsidR="001B45E0" w:rsidRDefault="001B45E0" w:rsidP="00E732BD">
            <w:pPr>
              <w:pStyle w:val="CRCoverPage"/>
              <w:spacing w:after="0"/>
              <w:ind w:left="100"/>
              <w:rPr>
                <w:noProof/>
              </w:rPr>
            </w:pPr>
            <w:r>
              <w:rPr>
                <w:noProof/>
              </w:rPr>
              <w:drawing>
                <wp:inline distT="0" distB="0" distL="0" distR="0" wp14:anchorId="0EA0CDC7" wp14:editId="2FB4593E">
                  <wp:extent cx="3406140" cy="1632088"/>
                  <wp:effectExtent l="0" t="0" r="3810" b="6350"/>
                  <wp:docPr id="2166821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18168" cy="1637851"/>
                          </a:xfrm>
                          <a:prstGeom prst="rect">
                            <a:avLst/>
                          </a:prstGeom>
                          <a:noFill/>
                          <a:ln>
                            <a:noFill/>
                          </a:ln>
                        </pic:spPr>
                      </pic:pic>
                    </a:graphicData>
                  </a:graphic>
                </wp:inline>
              </w:drawing>
            </w:r>
          </w:p>
          <w:p w14:paraId="00036C17" w14:textId="77777777" w:rsidR="00375158" w:rsidRDefault="00375158" w:rsidP="00E732BD">
            <w:pPr>
              <w:pStyle w:val="CRCoverPage"/>
              <w:spacing w:after="0"/>
              <w:ind w:left="100"/>
              <w:rPr>
                <w:noProof/>
              </w:rPr>
            </w:pPr>
          </w:p>
          <w:p w14:paraId="1C5D1272" w14:textId="23BECBC8" w:rsidR="001A7EB7" w:rsidRDefault="008B3640" w:rsidP="00F304D3">
            <w:pPr>
              <w:pStyle w:val="CRCoverPage"/>
              <w:spacing w:after="0"/>
              <w:ind w:left="100"/>
              <w:rPr>
                <w:noProof/>
              </w:rPr>
            </w:pPr>
            <w:r>
              <w:rPr>
                <w:noProof/>
              </w:rPr>
              <w:t xml:space="preserve">Clause </w:t>
            </w:r>
            <w:r w:rsidR="00375158">
              <w:rPr>
                <w:noProof/>
              </w:rPr>
              <w:t>6.5.2.2: the applicability of the spectrum mask is changed</w:t>
            </w:r>
            <w:r w:rsidR="00DC3AB2">
              <w:rPr>
                <w:noProof/>
              </w:rPr>
              <w:t xml:space="preserve">, the wider SEM of the BS applies also for the narrower UE channel </w:t>
            </w:r>
            <w:r w:rsidR="00F304D3">
              <w:rPr>
                <w:noProof/>
              </w:rPr>
              <w:t>bandwidth.</w:t>
            </w:r>
          </w:p>
          <w:p w14:paraId="4BE2516B" w14:textId="0F725C0F" w:rsidR="001A7EB7" w:rsidRDefault="001A7EB7" w:rsidP="00E732BD">
            <w:pPr>
              <w:pStyle w:val="CRCoverPage"/>
              <w:spacing w:after="0"/>
              <w:ind w:left="100"/>
              <w:rPr>
                <w:noProof/>
              </w:rPr>
            </w:pPr>
            <w:r>
              <w:rPr>
                <w:noProof/>
              </w:rPr>
              <w:lastRenderedPageBreak/>
              <w:drawing>
                <wp:inline distT="0" distB="0" distL="0" distR="0" wp14:anchorId="445A6211" wp14:editId="751DB4EA">
                  <wp:extent cx="4186972" cy="1965960"/>
                  <wp:effectExtent l="0" t="0" r="4445" b="0"/>
                  <wp:docPr id="357991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07200" cy="1975458"/>
                          </a:xfrm>
                          <a:prstGeom prst="rect">
                            <a:avLst/>
                          </a:prstGeom>
                          <a:noFill/>
                          <a:ln>
                            <a:noFill/>
                          </a:ln>
                        </pic:spPr>
                      </pic:pic>
                    </a:graphicData>
                  </a:graphic>
                </wp:inline>
              </w:drawing>
            </w:r>
          </w:p>
          <w:p w14:paraId="6BE8F5B8" w14:textId="77777777" w:rsidR="000B7256" w:rsidRDefault="000B7256" w:rsidP="00E732BD">
            <w:pPr>
              <w:pStyle w:val="CRCoverPage"/>
              <w:spacing w:after="0"/>
              <w:ind w:left="100"/>
              <w:rPr>
                <w:noProof/>
              </w:rPr>
            </w:pPr>
          </w:p>
          <w:p w14:paraId="774BC043" w14:textId="127701B7" w:rsidR="00A81822" w:rsidRDefault="00F304D3" w:rsidP="00413027">
            <w:pPr>
              <w:pStyle w:val="CRCoverPage"/>
              <w:spacing w:after="0"/>
              <w:ind w:left="100"/>
              <w:rPr>
                <w:noProof/>
              </w:rPr>
            </w:pPr>
            <w:r>
              <w:rPr>
                <w:noProof/>
              </w:rPr>
              <w:t xml:space="preserve">Clause 6.5.2.4.1: the </w:t>
            </w:r>
            <w:r w:rsidR="003D66AD">
              <w:rPr>
                <w:noProof/>
              </w:rPr>
              <w:t xml:space="preserve">wider </w:t>
            </w:r>
            <w:r>
              <w:rPr>
                <w:noProof/>
              </w:rPr>
              <w:t xml:space="preserve">MBW of the </w:t>
            </w:r>
            <w:r w:rsidR="00C679E6">
              <w:rPr>
                <w:noProof/>
              </w:rPr>
              <w:t>BS channel applies also for the narrower UE channel bandwidth.</w:t>
            </w:r>
            <w:r w:rsidR="002D5561">
              <w:rPr>
                <w:noProof/>
              </w:rPr>
              <w:t xml:space="preserve"> </w:t>
            </w:r>
          </w:p>
          <w:p w14:paraId="224E05D2" w14:textId="77777777" w:rsidR="00A81822" w:rsidRDefault="00A81822" w:rsidP="00413027">
            <w:pPr>
              <w:pStyle w:val="CRCoverPage"/>
              <w:spacing w:after="0"/>
              <w:ind w:left="100"/>
              <w:rPr>
                <w:noProof/>
              </w:rPr>
            </w:pPr>
          </w:p>
          <w:p w14:paraId="7555AA5E" w14:textId="13FBC84C" w:rsidR="00C679E6" w:rsidRDefault="00A81822" w:rsidP="00413027">
            <w:pPr>
              <w:pStyle w:val="CRCoverPage"/>
              <w:spacing w:after="0"/>
              <w:ind w:left="100"/>
              <w:rPr>
                <w:noProof/>
              </w:rPr>
            </w:pPr>
            <w:r>
              <w:rPr>
                <w:noProof/>
              </w:rPr>
              <w:t xml:space="preserve">NOTE: </w:t>
            </w:r>
            <w:r>
              <w:rPr>
                <w:noProof/>
                <w:lang w:eastAsia="en-GB"/>
              </w:rPr>
              <w:t>f</w:t>
            </w:r>
            <w:r w:rsidR="002D5561">
              <w:rPr>
                <w:noProof/>
                <w:lang w:eastAsia="en-GB"/>
              </w:rPr>
              <w:t>or a UE not supporting the BS bandwidth</w:t>
            </w:r>
            <w:r>
              <w:rPr>
                <w:noProof/>
                <w:lang w:eastAsia="en-GB"/>
              </w:rPr>
              <w:t xml:space="preserve"> and indicating the capability</w:t>
            </w:r>
            <w:r w:rsidR="002750D3">
              <w:rPr>
                <w:noProof/>
                <w:lang w:eastAsia="en-GB"/>
              </w:rPr>
              <w:t xml:space="preserve"> of the feature</w:t>
            </w:r>
            <w:r w:rsidR="002D5561">
              <w:rPr>
                <w:noProof/>
                <w:lang w:eastAsia="en-GB"/>
              </w:rPr>
              <w:t xml:space="preserve">, use of the wider </w:t>
            </w:r>
            <w:r>
              <w:rPr>
                <w:noProof/>
                <w:lang w:eastAsia="en-GB"/>
              </w:rPr>
              <w:t xml:space="preserve">BS </w:t>
            </w:r>
            <w:r w:rsidR="002D5561">
              <w:rPr>
                <w:noProof/>
                <w:lang w:eastAsia="en-GB"/>
              </w:rPr>
              <w:t>MBW &gt; UE CHBW corresponding to the carrier bandwidth in SIB1 would imply a tighter ACLR requirement</w:t>
            </w:r>
            <w:r>
              <w:rPr>
                <w:noProof/>
                <w:lang w:eastAsia="en-GB"/>
              </w:rPr>
              <w:t>.</w:t>
            </w:r>
          </w:p>
          <w:p w14:paraId="7011BD9D" w14:textId="77777777" w:rsidR="00A21F47" w:rsidRDefault="00A21F47" w:rsidP="00A81822">
            <w:pPr>
              <w:pStyle w:val="CRCoverPage"/>
              <w:spacing w:after="0"/>
              <w:rPr>
                <w:noProof/>
              </w:rPr>
            </w:pPr>
          </w:p>
          <w:p w14:paraId="7DFA7E09" w14:textId="3CADF5E3" w:rsidR="000B7256" w:rsidRDefault="004418C9" w:rsidP="00E732BD">
            <w:pPr>
              <w:pStyle w:val="CRCoverPage"/>
              <w:spacing w:after="0"/>
              <w:ind w:left="100"/>
              <w:rPr>
                <w:noProof/>
              </w:rPr>
            </w:pPr>
            <w:r>
              <w:rPr>
                <w:noProof/>
              </w:rPr>
              <w:t xml:space="preserve">The UE shall </w:t>
            </w:r>
            <w:r w:rsidR="00032C74">
              <w:rPr>
                <w:noProof/>
              </w:rPr>
              <w:t>still</w:t>
            </w:r>
            <w:r>
              <w:rPr>
                <w:noProof/>
              </w:rPr>
              <w:t xml:space="preserve"> meet the requirement for </w:t>
            </w:r>
            <w:r w:rsidR="00A21F47">
              <w:rPr>
                <w:noProof/>
              </w:rPr>
              <w:t>a</w:t>
            </w:r>
            <w:r>
              <w:rPr>
                <w:noProof/>
              </w:rPr>
              <w:t xml:space="preserve"> supported UE CHBW with  carrier bandwidth = transmission bandwidth configuration of th</w:t>
            </w:r>
            <w:r w:rsidR="00A21F47">
              <w:rPr>
                <w:noProof/>
              </w:rPr>
              <w:t>is</w:t>
            </w:r>
            <w:r>
              <w:rPr>
                <w:noProof/>
              </w:rPr>
              <w:t xml:space="preserve"> UE CHBW</w:t>
            </w:r>
            <w:r w:rsidR="00BB12AD">
              <w:rPr>
                <w:noProof/>
              </w:rPr>
              <w:t xml:space="preserve"> as </w:t>
            </w:r>
            <w:r w:rsidR="00A21F47">
              <w:rPr>
                <w:noProof/>
              </w:rPr>
              <w:t xml:space="preserve">used in </w:t>
            </w:r>
            <w:r w:rsidR="005E604D">
              <w:rPr>
                <w:noProof/>
              </w:rPr>
              <w:t xml:space="preserve">existing </w:t>
            </w:r>
            <w:r w:rsidR="00A21F47">
              <w:rPr>
                <w:noProof/>
              </w:rPr>
              <w:t>conformance testing</w:t>
            </w:r>
            <w:r w:rsidR="00193BAE">
              <w:rPr>
                <w:noProof/>
              </w:rPr>
              <w:t>, the bottom part of the figure.</w:t>
            </w:r>
            <w:r w:rsidR="00A21F47">
              <w:rPr>
                <w:noProof/>
              </w:rPr>
              <w:t>)</w:t>
            </w:r>
          </w:p>
          <w:p w14:paraId="4441F7F9" w14:textId="77777777" w:rsidR="007C4C6B" w:rsidRDefault="007C4C6B" w:rsidP="007C4C6B">
            <w:pPr>
              <w:pStyle w:val="CRCoverPage"/>
              <w:spacing w:after="0"/>
              <w:rPr>
                <w:noProof/>
              </w:rPr>
            </w:pPr>
          </w:p>
          <w:p w14:paraId="19FA58F2" w14:textId="77777777" w:rsidR="00540445" w:rsidRDefault="00540445" w:rsidP="00F6605C">
            <w:pPr>
              <w:pStyle w:val="CRCoverPage"/>
              <w:spacing w:after="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FADFF" w14:textId="5F73A074"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1955" w:rsidR="000768FE" w:rsidRDefault="00375158" w:rsidP="000768FE">
            <w:pPr>
              <w:pStyle w:val="CRCoverPage"/>
              <w:spacing w:after="0"/>
              <w:ind w:left="100"/>
              <w:rPr>
                <w:noProof/>
              </w:rPr>
            </w:pPr>
            <w:r>
              <w:rPr>
                <w:noProof/>
              </w:rPr>
              <w:t>6.2.2</w:t>
            </w:r>
            <w:r w:rsidR="00230174">
              <w:rPr>
                <w:noProof/>
              </w:rPr>
              <w:t>, 6.5.</w:t>
            </w:r>
            <w:r w:rsidR="00AA0C4C">
              <w:rPr>
                <w:noProof/>
              </w:rPr>
              <w:t>2</w:t>
            </w:r>
            <w:r w:rsidR="00230174">
              <w:rPr>
                <w:noProof/>
              </w:rPr>
              <w:t>.2, 6.5.2.4.1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F4A9C" w14:textId="7A047887"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p>
    <w:p w14:paraId="20912588" w14:textId="77777777" w:rsidR="00052F49" w:rsidRPr="00052F49" w:rsidRDefault="00052F49" w:rsidP="00052F49">
      <w:pPr>
        <w:keepNext/>
        <w:keepLines/>
        <w:overflowPunct w:val="0"/>
        <w:autoSpaceDE w:val="0"/>
        <w:autoSpaceDN w:val="0"/>
        <w:adjustRightInd w:val="0"/>
        <w:spacing w:before="60"/>
        <w:jc w:val="center"/>
        <w:textAlignment w:val="baseline"/>
        <w:rPr>
          <w:rFonts w:ascii="Arial" w:hAnsi="Arial"/>
          <w:b/>
          <w:lang w:eastAsia="en-GB"/>
        </w:rPr>
      </w:pPr>
      <w:r w:rsidRPr="00052F49">
        <w:rPr>
          <w:rFonts w:ascii="Arial" w:hAnsi="Arial"/>
          <w:b/>
          <w:lang w:eastAsia="en-GB"/>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52F49" w:rsidRPr="00052F49" w14:paraId="3D7E23AA" w14:textId="77777777" w:rsidTr="00E471BB">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7B599790"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7186241"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MPR (dB)</w:t>
            </w:r>
          </w:p>
        </w:tc>
      </w:tr>
      <w:tr w:rsidR="00052F49" w:rsidRPr="00052F49" w14:paraId="7ED8D6AE" w14:textId="77777777" w:rsidTr="00E471BB">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2B2B189C"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2266" w:type="dxa"/>
            <w:tcBorders>
              <w:top w:val="single" w:sz="4" w:space="0" w:color="auto"/>
              <w:left w:val="single" w:sz="4" w:space="0" w:color="auto"/>
              <w:bottom w:val="single" w:sz="4" w:space="0" w:color="auto"/>
              <w:right w:val="single" w:sz="4" w:space="0" w:color="auto"/>
            </w:tcBorders>
            <w:hideMark/>
          </w:tcPr>
          <w:p w14:paraId="2F5BE91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74092D8E"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1F258E8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52F49">
              <w:rPr>
                <w:rFonts w:ascii="Arial" w:hAnsi="Arial"/>
                <w:b/>
                <w:sz w:val="18"/>
                <w:lang w:val="fr-FR" w:eastAsia="en-GB"/>
              </w:rPr>
              <w:t>Inner</w:t>
            </w:r>
            <w:proofErr w:type="spellEnd"/>
            <w:r w:rsidRPr="00052F49">
              <w:rPr>
                <w:rFonts w:ascii="Arial" w:hAnsi="Arial"/>
                <w:b/>
                <w:sz w:val="18"/>
                <w:lang w:val="fr-FR" w:eastAsia="en-GB"/>
              </w:rPr>
              <w:t xml:space="preserve"> RB allocations</w:t>
            </w:r>
          </w:p>
        </w:tc>
      </w:tr>
      <w:tr w:rsidR="00052F49" w:rsidRPr="00052F49" w14:paraId="410A51A2" w14:textId="77777777" w:rsidTr="00E471BB">
        <w:trPr>
          <w:trHeight w:val="187"/>
        </w:trPr>
        <w:tc>
          <w:tcPr>
            <w:tcW w:w="1072" w:type="dxa"/>
            <w:tcBorders>
              <w:top w:val="single" w:sz="4" w:space="0" w:color="auto"/>
              <w:left w:val="single" w:sz="4" w:space="0" w:color="auto"/>
              <w:bottom w:val="nil"/>
              <w:right w:val="single" w:sz="4" w:space="0" w:color="auto"/>
            </w:tcBorders>
            <w:hideMark/>
          </w:tcPr>
          <w:p w14:paraId="5FB0E00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DFT-s-OFDM</w:t>
            </w:r>
          </w:p>
        </w:tc>
        <w:tc>
          <w:tcPr>
            <w:tcW w:w="1559" w:type="dxa"/>
            <w:tcBorders>
              <w:top w:val="single" w:sz="4" w:space="0" w:color="auto"/>
              <w:left w:val="single" w:sz="4" w:space="0" w:color="auto"/>
              <w:bottom w:val="nil"/>
              <w:right w:val="single" w:sz="4" w:space="0" w:color="auto"/>
            </w:tcBorders>
            <w:hideMark/>
          </w:tcPr>
          <w:p w14:paraId="1F8F281D"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Pi/2 BPSK</w:t>
            </w:r>
          </w:p>
        </w:tc>
        <w:tc>
          <w:tcPr>
            <w:tcW w:w="2266" w:type="dxa"/>
            <w:tcBorders>
              <w:top w:val="single" w:sz="4" w:space="0" w:color="auto"/>
              <w:left w:val="single" w:sz="4" w:space="0" w:color="auto"/>
              <w:bottom w:val="single" w:sz="4" w:space="0" w:color="auto"/>
              <w:right w:val="single" w:sz="4" w:space="0" w:color="auto"/>
            </w:tcBorders>
            <w:hideMark/>
          </w:tcPr>
          <w:p w14:paraId="5202A385"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4A480DFE"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en-CA" w:eastAsia="en-GB"/>
              </w:rPr>
            </w:pPr>
            <w:r w:rsidRPr="00052F49">
              <w:rPr>
                <w:rFonts w:ascii="Arial" w:hAnsi="Arial"/>
                <w:sz w:val="18"/>
                <w:lang w:val="fr-FR" w:eastAsia="en-GB"/>
              </w:rPr>
              <w:t>≤ 0.5</w:t>
            </w:r>
          </w:p>
        </w:tc>
        <w:tc>
          <w:tcPr>
            <w:tcW w:w="2124" w:type="dxa"/>
            <w:tcBorders>
              <w:top w:val="single" w:sz="4" w:space="0" w:color="auto"/>
              <w:left w:val="single" w:sz="4" w:space="0" w:color="auto"/>
              <w:bottom w:val="single" w:sz="4" w:space="0" w:color="auto"/>
              <w:right w:val="single" w:sz="4" w:space="0" w:color="auto"/>
            </w:tcBorders>
            <w:hideMark/>
          </w:tcPr>
          <w:p w14:paraId="494D9999"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0</w:t>
            </w:r>
          </w:p>
        </w:tc>
      </w:tr>
      <w:tr w:rsidR="00052F49" w:rsidRPr="00052F49" w14:paraId="495DB88D" w14:textId="77777777" w:rsidTr="00E471BB">
        <w:trPr>
          <w:trHeight w:val="187"/>
        </w:trPr>
        <w:tc>
          <w:tcPr>
            <w:tcW w:w="1072" w:type="dxa"/>
            <w:tcBorders>
              <w:top w:val="nil"/>
              <w:left w:val="single" w:sz="4" w:space="0" w:color="auto"/>
              <w:bottom w:val="nil"/>
              <w:right w:val="single" w:sz="4" w:space="0" w:color="auto"/>
            </w:tcBorders>
          </w:tcPr>
          <w:p w14:paraId="43EA7F87"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62B496B"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5AC4C84"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0E0011BD"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B5327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0</w:t>
            </w:r>
          </w:p>
        </w:tc>
      </w:tr>
      <w:tr w:rsidR="00052F49" w:rsidRPr="00052F49" w14:paraId="1385B547" w14:textId="77777777" w:rsidTr="00E471BB">
        <w:trPr>
          <w:trHeight w:val="187"/>
        </w:trPr>
        <w:tc>
          <w:tcPr>
            <w:tcW w:w="1072" w:type="dxa"/>
            <w:tcBorders>
              <w:top w:val="nil"/>
              <w:left w:val="single" w:sz="4" w:space="0" w:color="auto"/>
              <w:bottom w:val="nil"/>
              <w:right w:val="single" w:sz="4" w:space="0" w:color="auto"/>
            </w:tcBorders>
            <w:hideMark/>
          </w:tcPr>
          <w:p w14:paraId="2B7DD157"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4D4C17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10E90F4"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1</w:t>
            </w:r>
          </w:p>
        </w:tc>
        <w:tc>
          <w:tcPr>
            <w:tcW w:w="2124" w:type="dxa"/>
            <w:tcBorders>
              <w:top w:val="single" w:sz="4" w:space="0" w:color="auto"/>
              <w:left w:val="single" w:sz="4" w:space="0" w:color="auto"/>
              <w:bottom w:val="single" w:sz="4" w:space="0" w:color="auto"/>
              <w:right w:val="single" w:sz="4" w:space="0" w:color="auto"/>
            </w:tcBorders>
            <w:hideMark/>
          </w:tcPr>
          <w:p w14:paraId="66DBA63F"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en-CA" w:eastAsia="en-GB"/>
              </w:rPr>
              <w:t>0</w:t>
            </w:r>
          </w:p>
        </w:tc>
      </w:tr>
      <w:tr w:rsidR="00052F49" w:rsidRPr="00052F49" w14:paraId="54D3646C" w14:textId="77777777" w:rsidTr="00E471BB">
        <w:trPr>
          <w:trHeight w:val="187"/>
        </w:trPr>
        <w:tc>
          <w:tcPr>
            <w:tcW w:w="1072" w:type="dxa"/>
            <w:tcBorders>
              <w:top w:val="nil"/>
              <w:left w:val="single" w:sz="4" w:space="0" w:color="auto"/>
              <w:bottom w:val="nil"/>
              <w:right w:val="single" w:sz="4" w:space="0" w:color="auto"/>
            </w:tcBorders>
            <w:hideMark/>
          </w:tcPr>
          <w:p w14:paraId="0B8817F9"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F0C6141"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8FBE47D"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12795C37"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1</w:t>
            </w:r>
          </w:p>
        </w:tc>
      </w:tr>
      <w:tr w:rsidR="00052F49" w:rsidRPr="00052F49" w14:paraId="350BEB89" w14:textId="77777777" w:rsidTr="00E471BB">
        <w:trPr>
          <w:trHeight w:val="187"/>
        </w:trPr>
        <w:tc>
          <w:tcPr>
            <w:tcW w:w="1072" w:type="dxa"/>
            <w:tcBorders>
              <w:top w:val="nil"/>
              <w:left w:val="single" w:sz="4" w:space="0" w:color="auto"/>
              <w:bottom w:val="nil"/>
              <w:right w:val="single" w:sz="4" w:space="0" w:color="auto"/>
            </w:tcBorders>
            <w:hideMark/>
          </w:tcPr>
          <w:p w14:paraId="4CC0772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EA7C69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57999BE"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2.5</w:t>
            </w:r>
          </w:p>
        </w:tc>
      </w:tr>
      <w:tr w:rsidR="00052F49" w:rsidRPr="00052F49" w14:paraId="203FBE35" w14:textId="77777777" w:rsidTr="00E471BB">
        <w:trPr>
          <w:trHeight w:val="187"/>
        </w:trPr>
        <w:tc>
          <w:tcPr>
            <w:tcW w:w="1072" w:type="dxa"/>
            <w:tcBorders>
              <w:top w:val="nil"/>
              <w:left w:val="single" w:sz="4" w:space="0" w:color="auto"/>
              <w:bottom w:val="single" w:sz="4" w:space="0" w:color="auto"/>
              <w:right w:val="single" w:sz="4" w:space="0" w:color="auto"/>
            </w:tcBorders>
            <w:hideMark/>
          </w:tcPr>
          <w:p w14:paraId="2557B49F"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0B9070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zh-CN"/>
              </w:rPr>
              <w:t>256</w:t>
            </w:r>
            <w:r w:rsidRPr="00052F49">
              <w:rPr>
                <w:rFonts w:ascii="Arial" w:hAnsi="Arial"/>
                <w:sz w:val="18"/>
                <w:lang w:val="fr-FR"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54FC4D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4.5</w:t>
            </w:r>
          </w:p>
        </w:tc>
      </w:tr>
      <w:tr w:rsidR="00052F49" w:rsidRPr="00052F49" w14:paraId="14EAE6E2" w14:textId="77777777" w:rsidTr="00E471BB">
        <w:trPr>
          <w:trHeight w:val="187"/>
        </w:trPr>
        <w:tc>
          <w:tcPr>
            <w:tcW w:w="1072" w:type="dxa"/>
            <w:tcBorders>
              <w:top w:val="single" w:sz="4" w:space="0" w:color="auto"/>
              <w:left w:val="single" w:sz="4" w:space="0" w:color="auto"/>
              <w:bottom w:val="nil"/>
              <w:right w:val="single" w:sz="4" w:space="0" w:color="auto"/>
            </w:tcBorders>
            <w:hideMark/>
          </w:tcPr>
          <w:p w14:paraId="4870B705"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272A046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1F77EC5"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3</w:t>
            </w:r>
          </w:p>
        </w:tc>
        <w:tc>
          <w:tcPr>
            <w:tcW w:w="2124" w:type="dxa"/>
            <w:tcBorders>
              <w:top w:val="single" w:sz="4" w:space="0" w:color="auto"/>
              <w:left w:val="single" w:sz="4" w:space="0" w:color="auto"/>
              <w:bottom w:val="single" w:sz="4" w:space="0" w:color="auto"/>
              <w:right w:val="single" w:sz="4" w:space="0" w:color="auto"/>
            </w:tcBorders>
            <w:hideMark/>
          </w:tcPr>
          <w:p w14:paraId="5EC70A81"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w:t>
            </w:r>
            <w:r w:rsidRPr="00052F49">
              <w:rPr>
                <w:rFonts w:ascii="Arial" w:hAnsi="Arial"/>
                <w:sz w:val="18"/>
                <w:lang w:val="en-CA" w:eastAsia="en-GB"/>
              </w:rPr>
              <w:t xml:space="preserve"> 1.5</w:t>
            </w:r>
          </w:p>
        </w:tc>
      </w:tr>
      <w:tr w:rsidR="00052F49" w:rsidRPr="00052F49" w14:paraId="7098B806" w14:textId="77777777" w:rsidTr="00E471BB">
        <w:trPr>
          <w:trHeight w:val="187"/>
        </w:trPr>
        <w:tc>
          <w:tcPr>
            <w:tcW w:w="1072" w:type="dxa"/>
            <w:tcBorders>
              <w:top w:val="nil"/>
              <w:left w:val="single" w:sz="4" w:space="0" w:color="auto"/>
              <w:bottom w:val="nil"/>
              <w:right w:val="single" w:sz="4" w:space="0" w:color="auto"/>
            </w:tcBorders>
            <w:hideMark/>
          </w:tcPr>
          <w:p w14:paraId="12A834C9"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FDBDD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668AB2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3</w:t>
            </w:r>
          </w:p>
        </w:tc>
        <w:tc>
          <w:tcPr>
            <w:tcW w:w="2124" w:type="dxa"/>
            <w:tcBorders>
              <w:top w:val="single" w:sz="4" w:space="0" w:color="auto"/>
              <w:left w:val="single" w:sz="4" w:space="0" w:color="auto"/>
              <w:bottom w:val="single" w:sz="4" w:space="0" w:color="auto"/>
              <w:right w:val="single" w:sz="4" w:space="0" w:color="auto"/>
            </w:tcBorders>
            <w:hideMark/>
          </w:tcPr>
          <w:p w14:paraId="287A22E0"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2</w:t>
            </w:r>
          </w:p>
        </w:tc>
      </w:tr>
      <w:tr w:rsidR="00052F49" w:rsidRPr="00052F49" w14:paraId="3CBF3497" w14:textId="77777777" w:rsidTr="00E471BB">
        <w:trPr>
          <w:trHeight w:val="187"/>
        </w:trPr>
        <w:tc>
          <w:tcPr>
            <w:tcW w:w="1072" w:type="dxa"/>
            <w:tcBorders>
              <w:top w:val="nil"/>
              <w:left w:val="single" w:sz="4" w:space="0" w:color="auto"/>
              <w:bottom w:val="nil"/>
              <w:right w:val="single" w:sz="4" w:space="0" w:color="auto"/>
            </w:tcBorders>
            <w:hideMark/>
          </w:tcPr>
          <w:p w14:paraId="2DD8B76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E013373"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zh-CN"/>
              </w:rPr>
              <w:t>64</w:t>
            </w:r>
            <w:r w:rsidRPr="00052F49">
              <w:rPr>
                <w:rFonts w:ascii="Arial" w:hAnsi="Arial"/>
                <w:sz w:val="18"/>
                <w:lang w:val="fr-FR"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F1FA9BB"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3.5</w:t>
            </w:r>
          </w:p>
        </w:tc>
      </w:tr>
      <w:tr w:rsidR="00052F49" w:rsidRPr="00052F49" w14:paraId="213166A5" w14:textId="77777777" w:rsidTr="00E471BB">
        <w:trPr>
          <w:trHeight w:val="187"/>
        </w:trPr>
        <w:tc>
          <w:tcPr>
            <w:tcW w:w="1072" w:type="dxa"/>
            <w:tcBorders>
              <w:top w:val="nil"/>
              <w:left w:val="single" w:sz="4" w:space="0" w:color="auto"/>
              <w:bottom w:val="single" w:sz="4" w:space="0" w:color="auto"/>
              <w:right w:val="single" w:sz="4" w:space="0" w:color="auto"/>
            </w:tcBorders>
            <w:hideMark/>
          </w:tcPr>
          <w:p w14:paraId="0E514D8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1861F3"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27297AC"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6.5</w:t>
            </w:r>
          </w:p>
        </w:tc>
      </w:tr>
    </w:tbl>
    <w:p w14:paraId="7F3B9484" w14:textId="77777777" w:rsidR="00052F49" w:rsidRPr="00052F49" w:rsidRDefault="00052F49" w:rsidP="00052F49">
      <w:pPr>
        <w:overflowPunct w:val="0"/>
        <w:autoSpaceDE w:val="0"/>
        <w:autoSpaceDN w:val="0"/>
        <w:adjustRightInd w:val="0"/>
        <w:textAlignment w:val="baseline"/>
        <w:rPr>
          <w:lang w:eastAsia="en-GB"/>
        </w:rPr>
      </w:pPr>
    </w:p>
    <w:p w14:paraId="2BBD7E38"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Where the following parameters are defined to specify valid RB allocation ranges for Outer and Inner RB allocations:</w:t>
      </w:r>
    </w:p>
    <w:p w14:paraId="1FA00456"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N</w:t>
      </w:r>
      <w:r w:rsidRPr="00052F49">
        <w:rPr>
          <w:noProof/>
          <w:vertAlign w:val="subscript"/>
          <w:lang w:eastAsia="en-GB"/>
        </w:rPr>
        <w:t xml:space="preserve">RB </w:t>
      </w:r>
      <w:r w:rsidRPr="00052F49">
        <w:rPr>
          <w:noProof/>
          <w:lang w:eastAsia="en-GB"/>
        </w:rPr>
        <w:t>is the maximum number of RBs for a given Channel bandwidth and sub-carrier spacing defined in Table 5.3.2-1. RB</w:t>
      </w:r>
      <w:r w:rsidRPr="00052F49">
        <w:rPr>
          <w:noProof/>
          <w:vertAlign w:val="subscript"/>
          <w:lang w:eastAsia="en-GB"/>
        </w:rPr>
        <w:t>Start,Low</w:t>
      </w:r>
      <w:r w:rsidRPr="00052F49">
        <w:rPr>
          <w:noProof/>
          <w:lang w:eastAsia="en-GB"/>
        </w:rPr>
        <w:t xml:space="preserve"> = max(1, floor(L</w:t>
      </w:r>
      <w:r w:rsidRPr="00052F49">
        <w:rPr>
          <w:noProof/>
          <w:vertAlign w:val="subscript"/>
          <w:lang w:eastAsia="en-GB"/>
        </w:rPr>
        <w:t>CRB</w:t>
      </w:r>
      <w:r w:rsidRPr="00052F49">
        <w:rPr>
          <w:noProof/>
          <w:lang w:eastAsia="en-GB"/>
        </w:rPr>
        <w:t>/2))</w:t>
      </w:r>
    </w:p>
    <w:p w14:paraId="58D3107C"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where max() indicates the largest value of all arguments and floor(x) is the greatest integer less than or equal to x.</w:t>
      </w:r>
    </w:p>
    <w:p w14:paraId="342C5C8F"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RB</w:t>
      </w:r>
      <w:r w:rsidRPr="00052F49">
        <w:rPr>
          <w:noProof/>
          <w:vertAlign w:val="subscript"/>
          <w:lang w:eastAsia="en-GB"/>
        </w:rPr>
        <w:t>Start,High</w:t>
      </w:r>
      <w:r w:rsidRPr="00052F49">
        <w:rPr>
          <w:noProof/>
          <w:lang w:eastAsia="en-GB"/>
        </w:rPr>
        <w:t xml:space="preserve"> = N</w:t>
      </w:r>
      <w:r w:rsidRPr="00052F49">
        <w:rPr>
          <w:noProof/>
          <w:vertAlign w:val="subscript"/>
          <w:lang w:eastAsia="en-GB"/>
        </w:rPr>
        <w:t>RB</w:t>
      </w:r>
      <w:r w:rsidRPr="00052F49">
        <w:rPr>
          <w:noProof/>
          <w:lang w:eastAsia="en-GB"/>
        </w:rPr>
        <w:t xml:space="preserve"> – RB</w:t>
      </w:r>
      <w:r w:rsidRPr="00052F49">
        <w:rPr>
          <w:noProof/>
          <w:vertAlign w:val="subscript"/>
          <w:lang w:eastAsia="en-GB"/>
        </w:rPr>
        <w:t>Start,Low</w:t>
      </w:r>
      <w:r w:rsidRPr="00052F49">
        <w:rPr>
          <w:noProof/>
          <w:lang w:eastAsia="en-GB"/>
        </w:rPr>
        <w:t xml:space="preserve"> – L</w:t>
      </w:r>
      <w:r w:rsidRPr="00052F49">
        <w:rPr>
          <w:noProof/>
          <w:vertAlign w:val="subscript"/>
          <w:lang w:eastAsia="en-GB"/>
        </w:rPr>
        <w:t>CRB</w:t>
      </w:r>
    </w:p>
    <w:p w14:paraId="24E7A8ED"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The RB allocation is an Inner RB allocation if the following conditions are met</w:t>
      </w:r>
    </w:p>
    <w:p w14:paraId="664850CE"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RB</w:t>
      </w:r>
      <w:r w:rsidRPr="00052F49">
        <w:rPr>
          <w:noProof/>
          <w:vertAlign w:val="subscript"/>
          <w:lang w:eastAsia="en-GB"/>
        </w:rPr>
        <w:t xml:space="preserve">Start,Low  </w:t>
      </w:r>
      <w:r w:rsidRPr="00052F49">
        <w:rPr>
          <w:noProof/>
          <w:lang w:eastAsia="en-GB"/>
        </w:rPr>
        <w:t>≤  RB</w:t>
      </w:r>
      <w:r w:rsidRPr="00052F49">
        <w:rPr>
          <w:noProof/>
          <w:vertAlign w:val="subscript"/>
          <w:lang w:eastAsia="en-GB"/>
        </w:rPr>
        <w:t xml:space="preserve">Start  </w:t>
      </w:r>
      <w:r w:rsidRPr="00052F49">
        <w:rPr>
          <w:noProof/>
          <w:lang w:eastAsia="en-GB"/>
        </w:rPr>
        <w:t>≤  RB</w:t>
      </w:r>
      <w:r w:rsidRPr="00052F49">
        <w:rPr>
          <w:noProof/>
          <w:vertAlign w:val="subscript"/>
          <w:lang w:eastAsia="en-GB"/>
        </w:rPr>
        <w:t>Start,High</w:t>
      </w:r>
      <w:r w:rsidRPr="00052F49">
        <w:rPr>
          <w:noProof/>
          <w:lang w:eastAsia="en-GB"/>
        </w:rPr>
        <w:t>,</w:t>
      </w:r>
      <w:r w:rsidRPr="00052F49">
        <w:rPr>
          <w:noProof/>
          <w:vertAlign w:val="subscript"/>
          <w:lang w:eastAsia="en-GB"/>
        </w:rPr>
        <w:t xml:space="preserve"> </w:t>
      </w:r>
      <w:r w:rsidRPr="00052F49">
        <w:rPr>
          <w:noProof/>
          <w:lang w:eastAsia="en-GB"/>
        </w:rPr>
        <w:t>and</w:t>
      </w:r>
    </w:p>
    <w:p w14:paraId="7F50DE53"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L</w:t>
      </w:r>
      <w:r w:rsidRPr="00052F49">
        <w:rPr>
          <w:noProof/>
          <w:vertAlign w:val="subscript"/>
          <w:lang w:eastAsia="en-GB"/>
        </w:rPr>
        <w:t xml:space="preserve">CRB  </w:t>
      </w:r>
      <w:r w:rsidRPr="00052F49">
        <w:rPr>
          <w:noProof/>
          <w:lang w:eastAsia="en-GB"/>
        </w:rPr>
        <w:t>≤  ceil(N</w:t>
      </w:r>
      <w:r w:rsidRPr="00052F49">
        <w:rPr>
          <w:noProof/>
          <w:vertAlign w:val="subscript"/>
          <w:lang w:eastAsia="en-GB"/>
        </w:rPr>
        <w:t>RB</w:t>
      </w:r>
      <w:r w:rsidRPr="00052F49">
        <w:rPr>
          <w:noProof/>
          <w:lang w:eastAsia="en-GB"/>
        </w:rPr>
        <w:t>/2)</w:t>
      </w:r>
    </w:p>
    <w:p w14:paraId="5C6E2125"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where ceil(x) is the smallest integer greater than or equal to x.</w:t>
      </w:r>
    </w:p>
    <w:p w14:paraId="07FA6030" w14:textId="77777777" w:rsidR="00052F49" w:rsidRPr="00052F49" w:rsidRDefault="00052F49" w:rsidP="00052F49">
      <w:pPr>
        <w:overflowPunct w:val="0"/>
        <w:autoSpaceDE w:val="0"/>
        <w:autoSpaceDN w:val="0"/>
        <w:adjustRightInd w:val="0"/>
        <w:textAlignment w:val="baseline"/>
        <w:rPr>
          <w:ins w:id="19" w:author="Ericsson" w:date="2024-10-02T23:47:00Z"/>
          <w:lang w:eastAsia="en-GB"/>
        </w:rPr>
      </w:pPr>
      <w:r w:rsidRPr="00052F49">
        <w:rPr>
          <w:lang w:eastAsia="en-GB"/>
        </w:rPr>
        <w:t xml:space="preserve">An Edge RB allocation is </w:t>
      </w:r>
      <w:r w:rsidRPr="00052F49">
        <w:rPr>
          <w:rFonts w:hint="eastAsia"/>
          <w:lang w:eastAsia="zh-CN"/>
        </w:rPr>
        <w:t xml:space="preserve">the </w:t>
      </w:r>
      <w:r w:rsidRPr="00052F49">
        <w:rPr>
          <w:lang w:eastAsia="en-GB"/>
        </w:rPr>
        <w:t>one for which the RB</w:t>
      </w:r>
      <w:r w:rsidRPr="00052F49">
        <w:rPr>
          <w:rFonts w:hint="eastAsia"/>
          <w:lang w:eastAsia="zh-CN"/>
        </w:rPr>
        <w:t>(</w:t>
      </w:r>
      <w:r w:rsidRPr="00052F49">
        <w:rPr>
          <w:lang w:eastAsia="en-GB"/>
        </w:rPr>
        <w:t>s</w:t>
      </w:r>
      <w:r w:rsidRPr="00052F49">
        <w:rPr>
          <w:rFonts w:hint="eastAsia"/>
          <w:lang w:eastAsia="zh-CN"/>
        </w:rPr>
        <w:t>)</w:t>
      </w:r>
      <w:r w:rsidRPr="00052F49">
        <w:rPr>
          <w:lang w:eastAsia="en-GB"/>
        </w:rPr>
        <w:t xml:space="preserve"> </w:t>
      </w:r>
      <w:r w:rsidRPr="00052F49">
        <w:rPr>
          <w:rFonts w:hint="eastAsia"/>
          <w:lang w:eastAsia="zh-CN"/>
        </w:rPr>
        <w:t>is (</w:t>
      </w:r>
      <w:r w:rsidRPr="00052F49">
        <w:rPr>
          <w:lang w:eastAsia="en-GB"/>
        </w:rPr>
        <w:t>are</w:t>
      </w:r>
      <w:r w:rsidRPr="00052F49">
        <w:rPr>
          <w:rFonts w:hint="eastAsia"/>
          <w:lang w:eastAsia="zh-CN"/>
        </w:rPr>
        <w:t>)</w:t>
      </w:r>
      <w:r w:rsidRPr="00052F49">
        <w:rPr>
          <w:lang w:eastAsia="en-GB"/>
        </w:rPr>
        <w:t xml:space="preserve"> allocated at the lowermost or uppermost edge of the channel L</w:t>
      </w:r>
      <w:r w:rsidRPr="00052F49">
        <w:rPr>
          <w:vertAlign w:val="subscript"/>
          <w:lang w:eastAsia="en-GB"/>
        </w:rPr>
        <w:t>CRB</w:t>
      </w:r>
      <w:r w:rsidRPr="00052F49">
        <w:rPr>
          <w:lang w:eastAsia="en-GB"/>
        </w:rPr>
        <w:t xml:space="preserve"> ≤ 2 RBs, except for PC1 UE supporting other bands than n14.</w:t>
      </w:r>
    </w:p>
    <w:p w14:paraId="2B48B973" w14:textId="76111993" w:rsidR="00052F49" w:rsidRPr="00052F49" w:rsidRDefault="00052F49" w:rsidP="00052F49">
      <w:pPr>
        <w:overflowPunct w:val="0"/>
        <w:autoSpaceDE w:val="0"/>
        <w:autoSpaceDN w:val="0"/>
        <w:adjustRightInd w:val="0"/>
        <w:textAlignment w:val="baseline"/>
        <w:rPr>
          <w:ins w:id="20" w:author="Ericsson" w:date="2024-10-02T23:58:00Z"/>
          <w:lang w:eastAsia="en-GB"/>
        </w:rPr>
      </w:pPr>
      <w:ins w:id="21" w:author="Ericsson" w:date="2024-10-02T23:47:00Z">
        <w:r w:rsidRPr="00052F49">
          <w:rPr>
            <w:lang w:eastAsia="en-GB"/>
          </w:rPr>
          <w:t>F</w:t>
        </w:r>
      </w:ins>
      <w:ins w:id="22" w:author="Ericsson" w:date="2024-10-02T23:48:00Z">
        <w:r w:rsidRPr="00052F49">
          <w:rPr>
            <w:lang w:eastAsia="en-GB"/>
          </w:rPr>
          <w:t>or a UE supporting [capability]</w:t>
        </w:r>
      </w:ins>
      <w:ins w:id="23" w:author="Ericsson" w:date="2024-10-02T23:52:00Z">
        <w:r w:rsidRPr="00052F49">
          <w:rPr>
            <w:lang w:eastAsia="en-GB"/>
          </w:rPr>
          <w:t xml:space="preserve"> </w:t>
        </w:r>
      </w:ins>
      <w:ins w:id="24" w:author="Ericsson" w:date="2024-10-03T14:48:00Z">
        <w:r w:rsidRPr="00052F49">
          <w:rPr>
            <w:lang w:eastAsia="en-GB"/>
          </w:rPr>
          <w:t>and configured with a UE channel bandwidth</w:t>
        </w:r>
      </w:ins>
      <w:ins w:id="25" w:author="Ericsson" w:date="2024-10-03T14:49:00Z">
        <w:r w:rsidRPr="00052F49">
          <w:rPr>
            <w:lang w:eastAsia="en-GB"/>
          </w:rPr>
          <w:t xml:space="preserve"> within a carrier with a bandwidth greater than </w:t>
        </w:r>
      </w:ins>
      <w:ins w:id="26" w:author="Ericsson" w:date="2024-10-03T14:51:00Z">
        <w:r w:rsidRPr="00052F49">
          <w:rPr>
            <w:lang w:eastAsia="en-GB"/>
          </w:rPr>
          <w:t>the transmission bandwidth configuration of th</w:t>
        </w:r>
      </w:ins>
      <w:ins w:id="27" w:author="Ericsson" w:date="2024-10-16T05:32:00Z">
        <w:r w:rsidR="00891CD6">
          <w:rPr>
            <w:lang w:eastAsia="en-GB"/>
          </w:rPr>
          <w:t xml:space="preserve">e </w:t>
        </w:r>
      </w:ins>
      <w:ins w:id="28" w:author="Ericsson" w:date="2024-10-03T14:51:00Z">
        <w:r w:rsidRPr="00052F49">
          <w:rPr>
            <w:lang w:eastAsia="en-GB"/>
          </w:rPr>
          <w:t>UE channel bandwidth,</w:t>
        </w:r>
      </w:ins>
      <w:ins w:id="29" w:author="Ericsson" w:date="2024-10-03T14:49:00Z">
        <w:r w:rsidRPr="00052F49">
          <w:rPr>
            <w:lang w:eastAsia="en-GB"/>
          </w:rPr>
          <w:t xml:space="preserve"> </w:t>
        </w:r>
      </w:ins>
      <w:ins w:id="30" w:author="Ericsson" w:date="2024-10-03T14:57:00Z">
        <w:r w:rsidRPr="00052F49">
          <w:rPr>
            <w:lang w:eastAsia="en-GB"/>
          </w:rPr>
          <w:t>the condition for an inner RB allocation is modified to</w:t>
        </w:r>
      </w:ins>
    </w:p>
    <w:p w14:paraId="1FFF4A78" w14:textId="16895C97" w:rsidR="00052F49" w:rsidRDefault="00052F49" w:rsidP="00052F49">
      <w:pPr>
        <w:overflowPunct w:val="0"/>
        <w:autoSpaceDE w:val="0"/>
        <w:autoSpaceDN w:val="0"/>
        <w:adjustRightInd w:val="0"/>
        <w:jc w:val="center"/>
        <w:textAlignment w:val="baseline"/>
        <w:rPr>
          <w:ins w:id="31" w:author="Ericsson" w:date="2024-10-16T05:37:00Z"/>
          <w:noProof/>
          <w:lang w:eastAsia="en-GB"/>
        </w:rPr>
      </w:pPr>
      <w:ins w:id="32" w:author="Ericsson" w:date="2024-10-02T23:58:00Z">
        <w:r w:rsidRPr="00052F49">
          <w:rPr>
            <w:noProof/>
            <w:lang w:eastAsia="en-GB"/>
          </w:rPr>
          <w:t>RB</w:t>
        </w:r>
        <w:r w:rsidRPr="00052F49">
          <w:rPr>
            <w:noProof/>
            <w:vertAlign w:val="subscript"/>
            <w:lang w:eastAsia="en-GB"/>
          </w:rPr>
          <w:t xml:space="preserve">Start,Low  </w:t>
        </w:r>
        <w:r w:rsidRPr="00052F49">
          <w:rPr>
            <w:noProof/>
            <w:lang w:eastAsia="en-GB"/>
          </w:rPr>
          <w:t>≤  RB</w:t>
        </w:r>
        <w:r w:rsidRPr="00052F49">
          <w:rPr>
            <w:noProof/>
            <w:vertAlign w:val="subscript"/>
            <w:lang w:eastAsia="en-GB"/>
          </w:rPr>
          <w:t xml:space="preserve">Start  </w:t>
        </w:r>
      </w:ins>
      <w:ins w:id="33" w:author="Ericsson" w:date="2024-10-02T23:59:00Z">
        <w:r w:rsidRPr="00052F49">
          <w:rPr>
            <w:noProof/>
            <w:lang w:eastAsia="en-GB"/>
          </w:rPr>
          <w:t>+</w:t>
        </w:r>
      </w:ins>
      <w:ins w:id="34" w:author="Ericsson" w:date="2024-10-02T23:58:00Z">
        <w:r w:rsidRPr="00052F49">
          <w:rPr>
            <w:noProof/>
            <w:lang w:eastAsia="en-GB"/>
          </w:rPr>
          <w:t xml:space="preserve"> </w:t>
        </w:r>
      </w:ins>
      <w:ins w:id="35" w:author="Ericsson" w:date="2024-10-03T13:30:00Z">
        <w:r w:rsidRPr="00052F49">
          <w:rPr>
            <w:noProof/>
            <w:lang w:eastAsia="en-GB"/>
          </w:rPr>
          <w:t>O</w:t>
        </w:r>
      </w:ins>
      <w:ins w:id="36" w:author="Ericsson" w:date="2024-10-03T13:31:00Z">
        <w:r w:rsidRPr="00052F49">
          <w:rPr>
            <w:noProof/>
            <w:vertAlign w:val="subscript"/>
            <w:lang w:eastAsia="en-GB"/>
          </w:rPr>
          <w:t>BW</w:t>
        </w:r>
      </w:ins>
      <w:ins w:id="37" w:author="Ericsson" w:date="2024-10-02T23:58:00Z">
        <w:r w:rsidRPr="00052F49">
          <w:rPr>
            <w:noProof/>
            <w:lang w:eastAsia="en-GB"/>
          </w:rPr>
          <w:t xml:space="preserve"> </w:t>
        </w:r>
      </w:ins>
      <w:ins w:id="38" w:author="Ericsson" w:date="2024-10-03T00:06:00Z">
        <w:r w:rsidRPr="00052F49">
          <w:rPr>
            <w:noProof/>
            <w:lang w:eastAsia="en-GB"/>
          </w:rPr>
          <w:t xml:space="preserve">– </w:t>
        </w:r>
      </w:ins>
      <w:ins w:id="39" w:author="Ericsson" w:date="2024-10-03T13:30:00Z">
        <w:r w:rsidRPr="00052F49">
          <w:rPr>
            <w:noProof/>
            <w:lang w:eastAsia="en-GB"/>
          </w:rPr>
          <w:t>O</w:t>
        </w:r>
        <w:r w:rsidRPr="00052F49">
          <w:rPr>
            <w:noProof/>
            <w:vertAlign w:val="subscript"/>
            <w:lang w:eastAsia="en-GB"/>
            <w:rPrChange w:id="40" w:author="Ericsson" w:date="2024-10-03T13:30:00Z">
              <w:rPr>
                <w:noProof/>
                <w:lang w:eastAsia="en-GB"/>
              </w:rPr>
            </w:rPrChange>
          </w:rPr>
          <w:t>C</w:t>
        </w:r>
      </w:ins>
      <w:ins w:id="41" w:author="Ericsson" w:date="2024-10-03T00:06:00Z">
        <w:r w:rsidRPr="00052F49">
          <w:rPr>
            <w:noProof/>
            <w:lang w:eastAsia="en-GB"/>
          </w:rPr>
          <w:t xml:space="preserve"> </w:t>
        </w:r>
      </w:ins>
      <w:ins w:id="42" w:author="Ericsson" w:date="2024-10-02T23:58:00Z">
        <w:r w:rsidRPr="00052F49">
          <w:rPr>
            <w:noProof/>
            <w:lang w:eastAsia="en-GB"/>
          </w:rPr>
          <w:t>≤  RB</w:t>
        </w:r>
        <w:r w:rsidRPr="00052F49">
          <w:rPr>
            <w:noProof/>
            <w:vertAlign w:val="subscript"/>
            <w:lang w:eastAsia="en-GB"/>
          </w:rPr>
          <w:t>Start,High</w:t>
        </w:r>
      </w:ins>
    </w:p>
    <w:p w14:paraId="54B1F525" w14:textId="188CBB1A" w:rsidR="00052F49" w:rsidRPr="00052F49" w:rsidRDefault="00625C2D" w:rsidP="00052F49">
      <w:pPr>
        <w:overflowPunct w:val="0"/>
        <w:autoSpaceDE w:val="0"/>
        <w:autoSpaceDN w:val="0"/>
        <w:adjustRightInd w:val="0"/>
        <w:textAlignment w:val="baseline"/>
        <w:rPr>
          <w:lang w:eastAsia="en-GB"/>
        </w:rPr>
      </w:pPr>
      <w:ins w:id="43" w:author="Ericsson" w:date="2024-10-16T05:39:00Z">
        <w:r>
          <w:rPr>
            <w:lang w:eastAsia="en-GB"/>
          </w:rPr>
          <w:t>with</w:t>
        </w:r>
      </w:ins>
      <w:ins w:id="44" w:author="Ericsson" w:date="2024-10-16T05:38:00Z">
        <w:r>
          <w:rPr>
            <w:lang w:eastAsia="en-GB"/>
          </w:rPr>
          <w:t xml:space="preserve"> </w:t>
        </w:r>
      </w:ins>
      <w:ins w:id="45" w:author="Ericsson" w:date="2024-10-16T05:37:00Z">
        <w:r w:rsidRPr="00052F49">
          <w:rPr>
            <w:lang w:eastAsia="en-GB"/>
          </w:rPr>
          <w:t>N</w:t>
        </w:r>
        <w:r w:rsidRPr="00052F49">
          <w:rPr>
            <w:vertAlign w:val="subscript"/>
            <w:lang w:eastAsia="en-GB"/>
          </w:rPr>
          <w:t>RB</w:t>
        </w:r>
        <w:r w:rsidRPr="00052F49">
          <w:rPr>
            <w:lang w:eastAsia="en-GB"/>
          </w:rPr>
          <w:t xml:space="preserve"> = N´</w:t>
        </w:r>
        <w:r w:rsidRPr="00052F49">
          <w:rPr>
            <w:vertAlign w:val="subscript"/>
            <w:lang w:eastAsia="en-GB"/>
          </w:rPr>
          <w:t>RB</w:t>
        </w:r>
        <w:r w:rsidRPr="00052F49">
          <w:rPr>
            <w:lang w:eastAsia="en-GB"/>
          </w:rPr>
          <w:t xml:space="preserve"> the </w:t>
        </w:r>
        <w:r>
          <w:rPr>
            <w:lang w:eastAsia="en-GB"/>
          </w:rPr>
          <w:t xml:space="preserve">bandwidth of the said </w:t>
        </w:r>
        <w:r w:rsidRPr="00052F49">
          <w:rPr>
            <w:lang w:eastAsia="en-GB"/>
          </w:rPr>
          <w:t xml:space="preserve">carrier as indicated by </w:t>
        </w:r>
        <w:proofErr w:type="spellStart"/>
        <w:r w:rsidRPr="00052F49">
          <w:rPr>
            <w:i/>
            <w:iCs/>
            <w:lang w:eastAsia="en-GB"/>
          </w:rPr>
          <w:t>carrierBandwidth</w:t>
        </w:r>
        <w:proofErr w:type="spellEnd"/>
        <w:r w:rsidRPr="00052F49">
          <w:rPr>
            <w:lang w:eastAsia="en-GB"/>
          </w:rPr>
          <w:t xml:space="preserve"> in [SIB1]</w:t>
        </w:r>
      </w:ins>
      <w:ins w:id="46" w:author="Ericsson" w:date="2024-10-16T05:52:00Z">
        <w:r w:rsidR="00B61F2A">
          <w:rPr>
            <w:lang w:eastAsia="en-GB"/>
          </w:rPr>
          <w:t xml:space="preserve">, </w:t>
        </w:r>
      </w:ins>
      <w:ins w:id="47" w:author="Ericsson" w:date="2024-10-03T14:57:00Z">
        <w:r w:rsidR="00052F49" w:rsidRPr="00052F49">
          <w:rPr>
            <w:noProof/>
            <w:lang w:eastAsia="en-GB"/>
          </w:rPr>
          <w:t>w</w:t>
        </w:r>
      </w:ins>
      <w:ins w:id="48" w:author="Ericsson" w:date="2024-10-03T14:53:00Z">
        <w:r w:rsidR="00052F49" w:rsidRPr="00052F49">
          <w:rPr>
            <w:noProof/>
            <w:lang w:eastAsia="en-GB"/>
          </w:rPr>
          <w:t>here RB</w:t>
        </w:r>
        <w:r w:rsidR="00052F49" w:rsidRPr="00052F49">
          <w:rPr>
            <w:noProof/>
            <w:vertAlign w:val="subscript"/>
            <w:lang w:eastAsia="en-GB"/>
          </w:rPr>
          <w:t xml:space="preserve">Start  </w:t>
        </w:r>
      </w:ins>
      <w:ins w:id="49" w:author="Ericsson" w:date="2024-10-03T14:58:00Z">
        <w:r w:rsidR="00052F49" w:rsidRPr="00052F49">
          <w:rPr>
            <w:noProof/>
            <w:lang w:eastAsia="en-GB"/>
          </w:rPr>
          <w:t>= 0</w:t>
        </w:r>
      </w:ins>
      <w:ins w:id="50" w:author="Ericsson" w:date="2024-10-03T14:59:00Z">
        <w:r w:rsidR="00052F49" w:rsidRPr="00052F49">
          <w:rPr>
            <w:noProof/>
            <w:lang w:eastAsia="en-GB"/>
          </w:rPr>
          <w:t xml:space="preserve"> coincides with</w:t>
        </w:r>
      </w:ins>
      <w:ins w:id="51" w:author="Ericsson" w:date="2024-10-03T14:58:00Z">
        <w:r w:rsidR="00052F49" w:rsidRPr="00052F49">
          <w:rPr>
            <w:noProof/>
            <w:lang w:eastAsia="en-GB"/>
          </w:rPr>
          <w:t xml:space="preserve"> the first </w:t>
        </w:r>
      </w:ins>
      <w:ins w:id="52" w:author="Ericsson" w:date="2024-10-03T14:59:00Z">
        <w:r w:rsidR="00052F49" w:rsidRPr="00052F49">
          <w:rPr>
            <w:noProof/>
            <w:lang w:eastAsia="en-GB"/>
          </w:rPr>
          <w:t xml:space="preserve">common </w:t>
        </w:r>
      </w:ins>
      <w:ins w:id="53" w:author="Ericsson" w:date="2024-10-03T14:50:00Z">
        <w:r w:rsidR="00052F49" w:rsidRPr="00052F49">
          <w:rPr>
            <w:noProof/>
            <w:lang w:eastAsia="en-GB"/>
          </w:rPr>
          <w:t xml:space="preserve">RB index within the transmission bandwidth configuration </w:t>
        </w:r>
      </w:ins>
      <w:ins w:id="54" w:author="Ericsson" w:date="2024-10-03T14:58:00Z">
        <w:r w:rsidR="00052F49" w:rsidRPr="00052F49">
          <w:rPr>
            <w:noProof/>
            <w:lang w:eastAsia="en-GB"/>
          </w:rPr>
          <w:t xml:space="preserve">of the </w:t>
        </w:r>
      </w:ins>
      <w:ins w:id="55" w:author="Ericsson" w:date="2024-10-03T14:59:00Z">
        <w:r w:rsidR="00052F49" w:rsidRPr="00052F49">
          <w:rPr>
            <w:noProof/>
            <w:lang w:eastAsia="en-GB"/>
          </w:rPr>
          <w:t>UE channel bandwidth</w:t>
        </w:r>
      </w:ins>
      <w:ins w:id="56" w:author="Ericsson" w:date="2024-10-03T15:02:00Z">
        <w:r w:rsidR="00052F49" w:rsidRPr="00052F49">
          <w:rPr>
            <w:noProof/>
            <w:lang w:eastAsia="en-GB"/>
          </w:rPr>
          <w:t xml:space="preserve"> while </w:t>
        </w:r>
      </w:ins>
      <w:ins w:id="57" w:author="Ericsson" w:date="2024-10-03T15:04:00Z">
        <w:r w:rsidR="00052F49" w:rsidRPr="00052F49">
          <w:rPr>
            <w:noProof/>
            <w:lang w:eastAsia="en-GB"/>
          </w:rPr>
          <w:t>O</w:t>
        </w:r>
        <w:r w:rsidR="00052F49" w:rsidRPr="00052F49">
          <w:rPr>
            <w:noProof/>
            <w:vertAlign w:val="subscript"/>
            <w:lang w:eastAsia="en-GB"/>
          </w:rPr>
          <w:t>BW</w:t>
        </w:r>
      </w:ins>
      <w:ins w:id="58" w:author="Ericsson" w:date="2024-10-03T15:05:00Z">
        <w:r w:rsidR="00052F49" w:rsidRPr="00052F49">
          <w:rPr>
            <w:noProof/>
            <w:lang w:eastAsia="en-GB"/>
          </w:rPr>
          <w:t xml:space="preserve"> and O</w:t>
        </w:r>
        <w:r w:rsidR="00052F49" w:rsidRPr="00052F49">
          <w:rPr>
            <w:noProof/>
            <w:vertAlign w:val="subscript"/>
            <w:lang w:eastAsia="en-GB"/>
          </w:rPr>
          <w:t>C</w:t>
        </w:r>
        <w:r w:rsidR="00052F49" w:rsidRPr="00052F49">
          <w:rPr>
            <w:noProof/>
            <w:lang w:eastAsia="en-GB"/>
          </w:rPr>
          <w:t xml:space="preserve"> are the offsets </w:t>
        </w:r>
      </w:ins>
      <w:ins w:id="59" w:author="Ericsson" w:date="2024-10-03T15:06:00Z">
        <w:r w:rsidR="00052F49" w:rsidRPr="00052F49">
          <w:rPr>
            <w:noProof/>
            <w:lang w:eastAsia="en-GB"/>
          </w:rPr>
          <w:t xml:space="preserve">configured by the </w:t>
        </w:r>
        <w:r w:rsidR="00052F49" w:rsidRPr="00052F49">
          <w:rPr>
            <w:i/>
            <w:iCs/>
            <w:noProof/>
            <w:lang w:eastAsia="en-GB"/>
          </w:rPr>
          <w:t>offsetToCarrier</w:t>
        </w:r>
        <w:r w:rsidR="00052F49" w:rsidRPr="00052F49">
          <w:rPr>
            <w:noProof/>
            <w:lang w:eastAsia="en-GB"/>
          </w:rPr>
          <w:t xml:space="preserve"> in the IE </w:t>
        </w:r>
        <w:r w:rsidR="00052F49" w:rsidRPr="00052F49">
          <w:rPr>
            <w:i/>
            <w:iCs/>
            <w:noProof/>
            <w:lang w:eastAsia="en-GB"/>
            <w:rPrChange w:id="60" w:author="Ericsson" w:date="2024-10-03T15:07:00Z">
              <w:rPr>
                <w:noProof/>
                <w:lang w:eastAsia="en-GB"/>
              </w:rPr>
            </w:rPrChange>
          </w:rPr>
          <w:t>Serv</w:t>
        </w:r>
      </w:ins>
      <w:ins w:id="61" w:author="Ericsson" w:date="2024-10-03T15:07:00Z">
        <w:r w:rsidR="00052F49" w:rsidRPr="00052F49">
          <w:rPr>
            <w:i/>
            <w:iCs/>
            <w:noProof/>
            <w:lang w:eastAsia="en-GB"/>
            <w:rPrChange w:id="62" w:author="Ericsson" w:date="2024-10-03T15:07:00Z">
              <w:rPr>
                <w:noProof/>
                <w:lang w:eastAsia="en-GB"/>
              </w:rPr>
            </w:rPrChange>
          </w:rPr>
          <w:t>ingCellConfig</w:t>
        </w:r>
        <w:r w:rsidR="00052F49" w:rsidRPr="00052F49">
          <w:rPr>
            <w:noProof/>
            <w:lang w:eastAsia="en-GB"/>
          </w:rPr>
          <w:t xml:space="preserve"> and </w:t>
        </w:r>
      </w:ins>
      <w:ins w:id="63" w:author="Ericsson" w:date="2024-10-03T15:06:00Z">
        <w:r w:rsidR="00052F49" w:rsidRPr="00052F49">
          <w:rPr>
            <w:noProof/>
            <w:lang w:eastAsia="en-GB"/>
          </w:rPr>
          <w:t xml:space="preserve"> [SIB1]</w:t>
        </w:r>
      </w:ins>
      <w:ins w:id="64" w:author="Ericsson" w:date="2024-10-03T15:07:00Z">
        <w:r w:rsidR="00052F49" w:rsidRPr="00052F49">
          <w:rPr>
            <w:noProof/>
            <w:lang w:eastAsia="en-GB"/>
          </w:rPr>
          <w:t>, respectively.</w:t>
        </w:r>
      </w:ins>
      <w:r w:rsidR="003F4CBB">
        <w:rPr>
          <w:noProof/>
          <w:lang w:eastAsia="en-GB"/>
        </w:rPr>
        <w:t xml:space="preserve"> </w:t>
      </w:r>
      <w:ins w:id="65" w:author="Ericsson" w:date="2024-11-07T19:21:00Z">
        <w:r w:rsidR="006B39FF">
          <w:rPr>
            <w:noProof/>
            <w:lang w:eastAsia="en-GB"/>
          </w:rPr>
          <w:t>The RB allocation</w:t>
        </w:r>
      </w:ins>
      <w:ins w:id="66" w:author="Ericsson" w:date="2024-11-07T19:22:00Z">
        <w:r w:rsidR="006B39FF">
          <w:rPr>
            <w:noProof/>
            <w:lang w:eastAsia="en-GB"/>
          </w:rPr>
          <w:t xml:space="preserve"> are confined within the transmission bandwidth configur</w:t>
        </w:r>
        <w:r w:rsidR="00CE21AC">
          <w:rPr>
            <w:noProof/>
            <w:lang w:eastAsia="en-GB"/>
          </w:rPr>
          <w:t>ation of the UE channel bandwidth</w:t>
        </w:r>
        <w:r w:rsidR="00E33021">
          <w:rPr>
            <w:noProof/>
            <w:lang w:eastAsia="en-GB"/>
          </w:rPr>
          <w:t>.</w:t>
        </w:r>
      </w:ins>
    </w:p>
    <w:p w14:paraId="4A168048"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And for PC1 UE supporting other bands than n14 RB allocation is an Edge RB allocation if</w:t>
      </w:r>
    </w:p>
    <w:p w14:paraId="5C441CF3" w14:textId="37791E3A" w:rsidR="00052F49" w:rsidRDefault="00052F49" w:rsidP="00052F49">
      <w:pPr>
        <w:spacing w:after="120"/>
        <w:rPr>
          <w:rFonts w:eastAsia="SimSun"/>
          <w:i/>
          <w:iCs/>
          <w:color w:val="4472C4"/>
          <w:lang w:eastAsia="zh-CN"/>
        </w:rPr>
      </w:pPr>
      <w:r w:rsidRPr="00052F49">
        <w:rPr>
          <w:rFonts w:eastAsia="SimSun"/>
          <w:i/>
          <w:iCs/>
          <w:color w:val="4472C4"/>
          <w:lang w:eastAsia="zh-CN"/>
        </w:rPr>
        <w:t xml:space="preserve">&lt; </w:t>
      </w:r>
      <w:r w:rsidR="003F2088">
        <w:rPr>
          <w:rFonts w:eastAsia="SimSun"/>
          <w:i/>
          <w:iCs/>
          <w:color w:val="4472C4"/>
          <w:lang w:eastAsia="zh-CN"/>
        </w:rPr>
        <w:t>text omitted</w:t>
      </w:r>
      <w:r w:rsidRPr="00052F49">
        <w:rPr>
          <w:rFonts w:eastAsia="SimSun"/>
          <w:i/>
          <w:iCs/>
          <w:color w:val="4472C4"/>
          <w:lang w:eastAsia="zh-CN"/>
        </w:rPr>
        <w:t xml:space="preserve"> &gt;</w:t>
      </w:r>
    </w:p>
    <w:p w14:paraId="275CC14E" w14:textId="77777777" w:rsidR="00AB14EC" w:rsidRPr="00AB14EC" w:rsidRDefault="00AB14EC" w:rsidP="00AB14EC">
      <w:pPr>
        <w:keepNext/>
        <w:keepLines/>
        <w:tabs>
          <w:tab w:val="num" w:pos="737"/>
        </w:tabs>
        <w:overflowPunct w:val="0"/>
        <w:autoSpaceDE w:val="0"/>
        <w:autoSpaceDN w:val="0"/>
        <w:adjustRightInd w:val="0"/>
        <w:spacing w:before="120"/>
        <w:ind w:left="1418" w:hanging="1418"/>
        <w:textAlignment w:val="baseline"/>
        <w:outlineLvl w:val="3"/>
        <w:rPr>
          <w:rFonts w:ascii="Arial" w:hAnsi="Arial"/>
          <w:sz w:val="24"/>
          <w:lang w:eastAsia="en-GB"/>
        </w:rPr>
      </w:pPr>
      <w:r w:rsidRPr="00AB14EC">
        <w:rPr>
          <w:rFonts w:ascii="Arial" w:hAnsi="Arial"/>
          <w:sz w:val="24"/>
          <w:lang w:eastAsia="en-GB"/>
        </w:rPr>
        <w:t>6.5.2.2</w:t>
      </w:r>
      <w:r w:rsidRPr="00AB14EC">
        <w:rPr>
          <w:rFonts w:ascii="Arial" w:hAnsi="Arial"/>
          <w:sz w:val="24"/>
          <w:lang w:eastAsia="en-GB"/>
        </w:rPr>
        <w:tab/>
      </w:r>
      <w:r w:rsidRPr="00AB14EC">
        <w:rPr>
          <w:rFonts w:ascii="Arial" w:hAnsi="Arial"/>
          <w:sz w:val="24"/>
          <w:lang w:eastAsia="en-GB"/>
        </w:rPr>
        <w:tab/>
        <w:t>Spectrum emission mask</w:t>
      </w:r>
    </w:p>
    <w:p w14:paraId="2C70A6E0" w14:textId="77777777" w:rsidR="00AB14EC" w:rsidRPr="00AB14EC" w:rsidRDefault="00AB14EC" w:rsidP="00AB14EC">
      <w:pPr>
        <w:overflowPunct w:val="0"/>
        <w:autoSpaceDE w:val="0"/>
        <w:autoSpaceDN w:val="0"/>
        <w:adjustRightInd w:val="0"/>
        <w:textAlignment w:val="baseline"/>
        <w:rPr>
          <w:snapToGrid w:val="0"/>
          <w:lang w:eastAsia="en-GB"/>
        </w:rPr>
      </w:pPr>
      <w:r w:rsidRPr="00AB14EC">
        <w:rPr>
          <w:lang w:eastAsia="en-GB"/>
        </w:rPr>
        <w:t>The spectrum emission mask of the UE applies to frequencies (</w:t>
      </w:r>
      <w:proofErr w:type="spellStart"/>
      <w:r w:rsidRPr="00AB14EC">
        <w:rPr>
          <w:lang w:eastAsia="en-GB"/>
        </w:rPr>
        <w:t>Δf</w:t>
      </w:r>
      <w:r w:rsidRPr="00AB14EC">
        <w:rPr>
          <w:vertAlign w:val="subscript"/>
          <w:lang w:eastAsia="en-GB"/>
        </w:rPr>
        <w:t>OOB</w:t>
      </w:r>
      <w:proofErr w:type="spellEnd"/>
      <w:r w:rsidRPr="00AB14EC">
        <w:rPr>
          <w:snapToGrid w:val="0"/>
          <w:lang w:eastAsia="en-GB"/>
        </w:rPr>
        <w:t>)</w:t>
      </w:r>
      <w:r w:rsidRPr="00AB14EC">
        <w:rPr>
          <w:lang w:eastAsia="en-GB"/>
        </w:rPr>
        <w:t xml:space="preserve"> starting from the </w:t>
      </w:r>
      <w:r w:rsidRPr="00AB14EC">
        <w:rPr>
          <w:lang w:eastAsia="en-GB"/>
        </w:rPr>
        <w:sym w:font="Symbol" w:char="F0B1"/>
      </w:r>
      <w:r w:rsidRPr="00AB14EC">
        <w:rPr>
          <w:lang w:eastAsia="en-GB"/>
        </w:rPr>
        <w:t xml:space="preserve"> edge of the assigned NR channel bandwidth. For frequencies offset greater than </w:t>
      </w:r>
      <w:proofErr w:type="spellStart"/>
      <w:r w:rsidRPr="00AB14EC">
        <w:rPr>
          <w:lang w:eastAsia="en-GB"/>
        </w:rPr>
        <w:t>Δf</w:t>
      </w:r>
      <w:r w:rsidRPr="00AB14EC">
        <w:rPr>
          <w:vertAlign w:val="subscript"/>
          <w:lang w:eastAsia="en-GB"/>
        </w:rPr>
        <w:t>OOB</w:t>
      </w:r>
      <w:proofErr w:type="spellEnd"/>
      <w:r w:rsidRPr="00AB14EC">
        <w:rPr>
          <w:lang w:eastAsia="en-GB"/>
        </w:rPr>
        <w:t>,</w:t>
      </w:r>
      <w:r w:rsidRPr="00AB14EC">
        <w:rPr>
          <w:snapToGrid w:val="0"/>
          <w:lang w:eastAsia="en-GB"/>
        </w:rPr>
        <w:t xml:space="preserve"> the spurious requirements in clause 6.5.3 are applicable.</w:t>
      </w:r>
    </w:p>
    <w:p w14:paraId="78BEBB89" w14:textId="77777777" w:rsidR="00AB14EC" w:rsidRPr="00AB14EC" w:rsidRDefault="00AB14EC" w:rsidP="00AB14EC">
      <w:pPr>
        <w:keepLines/>
        <w:overflowPunct w:val="0"/>
        <w:autoSpaceDE w:val="0"/>
        <w:autoSpaceDN w:val="0"/>
        <w:adjustRightInd w:val="0"/>
        <w:ind w:left="1135" w:hanging="851"/>
        <w:textAlignment w:val="baseline"/>
        <w:rPr>
          <w:lang w:eastAsia="en-GB"/>
        </w:rPr>
      </w:pPr>
      <w:r w:rsidRPr="00AB14EC">
        <w:rPr>
          <w:lang w:eastAsia="en-GB"/>
        </w:rPr>
        <w:t>NOTE:</w:t>
      </w:r>
      <w:r w:rsidRPr="00AB14EC">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82D60A5" w14:textId="77777777" w:rsidR="00AB14EC" w:rsidRPr="00AB14EC" w:rsidRDefault="00AB14EC" w:rsidP="00AB14EC">
      <w:pPr>
        <w:overflowPunct w:val="0"/>
        <w:autoSpaceDE w:val="0"/>
        <w:autoSpaceDN w:val="0"/>
        <w:adjustRightInd w:val="0"/>
        <w:textAlignment w:val="baseline"/>
        <w:rPr>
          <w:rFonts w:cs="v5.0.0"/>
          <w:lang w:eastAsia="en-GB"/>
        </w:rPr>
      </w:pPr>
      <w:r w:rsidRPr="00AB14EC">
        <w:rPr>
          <w:rFonts w:cs="v5.0.0"/>
          <w:lang w:eastAsia="en-GB"/>
        </w:rPr>
        <w:lastRenderedPageBreak/>
        <w:t>The power of any UE emission shall not exceed the levels specified in Table 6.5.2.2-1 for the specified channel bandwidth.</w:t>
      </w:r>
    </w:p>
    <w:p w14:paraId="0FE166BF" w14:textId="77777777" w:rsidR="00AB14EC" w:rsidRPr="00AB14EC" w:rsidRDefault="00AB14EC" w:rsidP="00AB14EC">
      <w:pPr>
        <w:keepNext/>
        <w:keepLines/>
        <w:overflowPunct w:val="0"/>
        <w:autoSpaceDE w:val="0"/>
        <w:autoSpaceDN w:val="0"/>
        <w:adjustRightInd w:val="0"/>
        <w:spacing w:before="60"/>
        <w:jc w:val="center"/>
        <w:textAlignment w:val="baseline"/>
        <w:rPr>
          <w:rFonts w:ascii="Arial" w:hAnsi="Arial"/>
          <w:b/>
          <w:lang w:val="en-US" w:eastAsia="en-GB"/>
        </w:rPr>
      </w:pPr>
      <w:r w:rsidRPr="00AB14EC">
        <w:rPr>
          <w:rFonts w:ascii="Arial" w:hAnsi="Arial"/>
          <w:b/>
          <w:lang w:val="en-US" w:eastAsia="en-GB"/>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AB14EC" w:rsidRPr="00AB14EC" w14:paraId="68A6EAC6" w14:textId="77777777" w:rsidTr="00E471BB">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2F67D4"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B14EC">
              <w:rPr>
                <w:rFonts w:ascii="Arial" w:hAnsi="Arial" w:cs="Arial"/>
                <w:b/>
                <w:bCs/>
                <w:sz w:val="18"/>
                <w:szCs w:val="18"/>
                <w:lang w:eastAsia="en-GB"/>
              </w:rPr>
              <w:t>Δf</w:t>
            </w:r>
            <w:r w:rsidRPr="00AB14EC">
              <w:rPr>
                <w:rFonts w:ascii="Arial" w:hAnsi="Arial" w:cs="Arial"/>
                <w:b/>
                <w:bCs/>
                <w:sz w:val="18"/>
                <w:szCs w:val="18"/>
                <w:vertAlign w:val="subscript"/>
                <w:lang w:eastAsia="en-GB"/>
              </w:rPr>
              <w:t>OOB</w:t>
            </w:r>
            <w:proofErr w:type="spellEnd"/>
            <w:r w:rsidRPr="00AB14EC">
              <w:rPr>
                <w:rFonts w:ascii="Arial" w:hAnsi="Arial" w:cs="Arial"/>
                <w:b/>
                <w:bCs/>
                <w:sz w:val="18"/>
                <w:szCs w:val="18"/>
                <w:lang w:eastAsia="en-GB"/>
              </w:rPr>
              <w:t> </w:t>
            </w:r>
            <w:r w:rsidRPr="00AB14EC">
              <w:rPr>
                <w:rFonts w:ascii="Arial" w:hAnsi="Arial" w:cs="Arial"/>
                <w:b/>
                <w:bCs/>
                <w:sz w:val="18"/>
                <w:szCs w:val="18"/>
                <w:lang w:eastAsia="en-GB"/>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16AF23EF"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023B3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Measurement bandwidth</w:t>
            </w:r>
          </w:p>
        </w:tc>
      </w:tr>
      <w:tr w:rsidR="00AB14EC" w:rsidRPr="00AB14EC" w14:paraId="01E3220E" w14:textId="77777777" w:rsidTr="00E471B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898B70"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tcPr>
          <w:p w14:paraId="45B73BE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b/>
                <w:bCs/>
                <w:sz w:val="18"/>
                <w:szCs w:val="18"/>
                <w:lang w:eastAsia="en-GB"/>
              </w:rPr>
            </w:pPr>
            <w:r w:rsidRPr="00AB14EC">
              <w:rPr>
                <w:rFonts w:ascii="Arial" w:hAnsi="Arial" w:cs="Arial"/>
                <w:b/>
                <w:bCs/>
                <w:sz w:val="18"/>
                <w:szCs w:val="18"/>
                <w:lang w:eastAsia="en-GB"/>
              </w:rPr>
              <w:t>3</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81DC32"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E92463"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25A29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val="en-CA" w:eastAsia="en-GB"/>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2DC20C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3B960C6E"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9E34F4"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0-1</w:t>
            </w:r>
          </w:p>
        </w:tc>
        <w:tc>
          <w:tcPr>
            <w:tcW w:w="504" w:type="dxa"/>
            <w:tcBorders>
              <w:top w:val="single" w:sz="8" w:space="0" w:color="000000"/>
              <w:left w:val="single" w:sz="8" w:space="0" w:color="000000"/>
              <w:bottom w:val="single" w:sz="8" w:space="0" w:color="000000"/>
              <w:right w:val="single" w:sz="8" w:space="0" w:color="000000"/>
            </w:tcBorders>
          </w:tcPr>
          <w:p w14:paraId="2D621B28"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B8A5F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C2E22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w:t>
            </w:r>
            <w:r w:rsidRPr="00AB14EC">
              <w:rPr>
                <w:rFonts w:ascii="Arial" w:hAnsi="Arial" w:cs="Arial"/>
                <w:sz w:val="18"/>
                <w:szCs w:val="18"/>
                <w:lang w:val="en-CA" w:eastAsia="en-GB"/>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6A10C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134DA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1 % of channel BW</w:t>
            </w:r>
          </w:p>
        </w:tc>
      </w:tr>
      <w:tr w:rsidR="00AB14EC" w:rsidRPr="00AB14EC" w14:paraId="5100D8D8"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67A404"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0-1</w:t>
            </w:r>
          </w:p>
        </w:tc>
        <w:tc>
          <w:tcPr>
            <w:tcW w:w="504" w:type="dxa"/>
            <w:tcBorders>
              <w:top w:val="single" w:sz="8" w:space="0" w:color="000000"/>
              <w:left w:val="single" w:sz="8" w:space="0" w:color="000000"/>
              <w:bottom w:val="single" w:sz="8" w:space="0" w:color="000000"/>
              <w:right w:val="single" w:sz="8" w:space="0" w:color="000000"/>
            </w:tcBorders>
          </w:tcPr>
          <w:p w14:paraId="510BEEF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DA63F3"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39374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0B262B"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C4050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30 kHz</w:t>
            </w:r>
          </w:p>
        </w:tc>
      </w:tr>
      <w:tr w:rsidR="00AB14EC" w:rsidRPr="00AB14EC" w14:paraId="15CF48D5"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8BBC5F"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1-5</w:t>
            </w:r>
          </w:p>
        </w:tc>
        <w:tc>
          <w:tcPr>
            <w:tcW w:w="504" w:type="dxa"/>
            <w:tcBorders>
              <w:top w:val="single" w:sz="8" w:space="0" w:color="000000"/>
              <w:left w:val="single" w:sz="8" w:space="0" w:color="000000"/>
              <w:bottom w:val="single" w:sz="8" w:space="0" w:color="000000"/>
              <w:right w:val="single" w:sz="8" w:space="0" w:color="000000"/>
            </w:tcBorders>
          </w:tcPr>
          <w:p w14:paraId="13C6638D"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-10</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E5E64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C0D5CA"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val="en-CA" w:eastAsia="en-GB"/>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D67A9A"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p w14:paraId="692A4613"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 MHz</w:t>
            </w:r>
          </w:p>
        </w:tc>
      </w:tr>
      <w:tr w:rsidR="00AB14EC" w:rsidRPr="00AB14EC" w14:paraId="29019754"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29C58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5-6</w:t>
            </w:r>
          </w:p>
        </w:tc>
        <w:tc>
          <w:tcPr>
            <w:tcW w:w="504" w:type="dxa"/>
            <w:tcBorders>
              <w:top w:val="single" w:sz="8" w:space="0" w:color="000000"/>
              <w:left w:val="single" w:sz="8" w:space="0" w:color="000000"/>
              <w:bottom w:val="single" w:sz="8" w:space="0" w:color="000000"/>
              <w:right w:val="single" w:sz="8" w:space="0" w:color="000000"/>
            </w:tcBorders>
          </w:tcPr>
          <w:p w14:paraId="798AD38E"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E2EBCA"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7C924D"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7057FB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5E4E12FF"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17312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6-10</w:t>
            </w:r>
          </w:p>
        </w:tc>
        <w:tc>
          <w:tcPr>
            <w:tcW w:w="504" w:type="dxa"/>
            <w:tcBorders>
              <w:top w:val="single" w:sz="8" w:space="0" w:color="000000"/>
              <w:left w:val="single" w:sz="8" w:space="0" w:color="000000"/>
              <w:bottom w:val="single" w:sz="8" w:space="0" w:color="000000"/>
              <w:right w:val="single" w:sz="8" w:space="0" w:color="000000"/>
            </w:tcBorders>
          </w:tcPr>
          <w:p w14:paraId="3DC4A0FF"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61209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2C256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0A3FDD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50ACBBDD"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3B9E12"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5-BW</w:t>
            </w:r>
            <w:r w:rsidRPr="00AB14EC">
              <w:rPr>
                <w:rFonts w:ascii="Arial" w:hAnsi="Arial" w:cs="Arial"/>
                <w:sz w:val="18"/>
                <w:szCs w:val="18"/>
                <w:vertAlign w:val="subscript"/>
                <w:lang w:eastAsia="en-GB"/>
              </w:rPr>
              <w:t>Channel</w:t>
            </w:r>
          </w:p>
        </w:tc>
        <w:tc>
          <w:tcPr>
            <w:tcW w:w="504" w:type="dxa"/>
            <w:tcBorders>
              <w:top w:val="single" w:sz="8" w:space="0" w:color="000000"/>
              <w:left w:val="single" w:sz="8" w:space="0" w:color="000000"/>
              <w:bottom w:val="single" w:sz="8" w:space="0" w:color="000000"/>
              <w:right w:val="single" w:sz="8" w:space="0" w:color="000000"/>
            </w:tcBorders>
          </w:tcPr>
          <w:p w14:paraId="2E2C05C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E6C390"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E95975"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719B7C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34FE6D2A"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FF45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xml:space="preserve">± </w:t>
            </w:r>
            <w:proofErr w:type="spellStart"/>
            <w:r w:rsidRPr="00AB14EC">
              <w:rPr>
                <w:rFonts w:ascii="Arial" w:hAnsi="Arial" w:cs="Arial"/>
                <w:sz w:val="18"/>
                <w:szCs w:val="18"/>
                <w:lang w:eastAsia="en-GB"/>
              </w:rPr>
              <w:t>BW</w:t>
            </w:r>
            <w:r w:rsidRPr="00AB14EC">
              <w:rPr>
                <w:rFonts w:ascii="Arial" w:hAnsi="Arial" w:cs="Arial"/>
                <w:sz w:val="18"/>
                <w:szCs w:val="18"/>
                <w:vertAlign w:val="subscript"/>
                <w:lang w:eastAsia="en-GB"/>
              </w:rPr>
              <w:t>Channel</w:t>
            </w:r>
            <w:proofErr w:type="spellEnd"/>
            <w:r w:rsidRPr="00AB14EC">
              <w:rPr>
                <w:rFonts w:ascii="Arial" w:hAnsi="Arial" w:cs="Arial"/>
                <w:sz w:val="18"/>
                <w:szCs w:val="18"/>
                <w:lang w:eastAsia="en-GB"/>
              </w:rPr>
              <w:t>-(BW</w:t>
            </w:r>
            <w:r w:rsidRPr="00AB14EC">
              <w:rPr>
                <w:rFonts w:ascii="Arial" w:hAnsi="Arial" w:cs="Arial"/>
                <w:sz w:val="18"/>
                <w:szCs w:val="18"/>
                <w:vertAlign w:val="subscript"/>
                <w:lang w:eastAsia="en-GB"/>
              </w:rPr>
              <w:t>Channel</w:t>
            </w:r>
            <w:r w:rsidRPr="00AB14EC">
              <w:rPr>
                <w:rFonts w:ascii="Arial" w:hAnsi="Arial" w:cs="Arial"/>
                <w:sz w:val="18"/>
                <w:szCs w:val="18"/>
                <w:lang w:eastAsia="en-GB"/>
              </w:rPr>
              <w:t>+5)</w:t>
            </w:r>
          </w:p>
        </w:tc>
        <w:tc>
          <w:tcPr>
            <w:tcW w:w="504" w:type="dxa"/>
            <w:tcBorders>
              <w:top w:val="single" w:sz="8" w:space="0" w:color="000000"/>
              <w:left w:val="single" w:sz="8" w:space="0" w:color="000000"/>
              <w:bottom w:val="single" w:sz="8" w:space="0" w:color="000000"/>
              <w:right w:val="single" w:sz="8" w:space="0" w:color="000000"/>
            </w:tcBorders>
          </w:tcPr>
          <w:p w14:paraId="323C718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DC71C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04E2E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581F0C5"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bl>
    <w:p w14:paraId="1FAEB58F" w14:textId="77777777" w:rsidR="00AB14EC" w:rsidRPr="00AB14EC" w:rsidRDefault="00AB14EC" w:rsidP="00AB14EC">
      <w:pPr>
        <w:overflowPunct w:val="0"/>
        <w:autoSpaceDE w:val="0"/>
        <w:autoSpaceDN w:val="0"/>
        <w:adjustRightInd w:val="0"/>
        <w:textAlignment w:val="baseline"/>
        <w:rPr>
          <w:ins w:id="67" w:author="Ericsson" w:date="2024-10-03T19:53:00Z"/>
          <w:lang w:eastAsia="en-GB"/>
        </w:rPr>
      </w:pPr>
    </w:p>
    <w:p w14:paraId="0C77E580" w14:textId="77777777" w:rsidR="00AB14EC" w:rsidRPr="00AB14EC" w:rsidRDefault="00AB14EC" w:rsidP="00AB14EC">
      <w:pPr>
        <w:overflowPunct w:val="0"/>
        <w:autoSpaceDE w:val="0"/>
        <w:autoSpaceDN w:val="0"/>
        <w:adjustRightInd w:val="0"/>
        <w:textAlignment w:val="baseline"/>
        <w:rPr>
          <w:ins w:id="68" w:author="Ericsson" w:date="2024-10-03T19:53:00Z"/>
          <w:lang w:eastAsia="en-GB"/>
        </w:rPr>
      </w:pPr>
      <w:ins w:id="69" w:author="Ericsson" w:date="2024-10-03T19:58:00Z">
        <w:r w:rsidRPr="00AB14EC">
          <w:rPr>
            <w:lang w:eastAsia="en-GB"/>
          </w:rPr>
          <w:t>A</w:t>
        </w:r>
      </w:ins>
      <w:ins w:id="70" w:author="Ericsson" w:date="2024-10-03T19:53:00Z">
        <w:r w:rsidRPr="00AB14EC">
          <w:rPr>
            <w:lang w:eastAsia="en-GB"/>
          </w:rPr>
          <w:t xml:space="preserve"> UE supporting [capability] and configured with a UE channel bandwidth within a carrier with a bandwidth greater than the transmission bandwidth configuration of this UE channel bandwidth</w:t>
        </w:r>
      </w:ins>
      <w:ins w:id="71" w:author="Ericsson" w:date="2024-10-03T19:58:00Z">
        <w:r w:rsidRPr="00AB14EC">
          <w:rPr>
            <w:lang w:eastAsia="en-GB"/>
          </w:rPr>
          <w:t xml:space="preserve"> shall mee</w:t>
        </w:r>
      </w:ins>
      <w:ins w:id="72" w:author="Ericsson" w:date="2024-10-03T19:59:00Z">
        <w:r w:rsidRPr="00AB14EC">
          <w:rPr>
            <w:lang w:eastAsia="en-GB"/>
          </w:rPr>
          <w:t xml:space="preserve">t the emission levels in Table 6.5.2.2-1 for the channel bandwidth </w:t>
        </w:r>
      </w:ins>
      <w:ins w:id="73" w:author="Ericsson" w:date="2024-10-03T20:02:00Z">
        <w:r w:rsidRPr="00AB14EC">
          <w:rPr>
            <w:lang w:eastAsia="en-GB"/>
          </w:rPr>
          <w:t>with</w:t>
        </w:r>
      </w:ins>
      <w:ins w:id="74" w:author="Ericsson" w:date="2024-10-03T20:01:00Z">
        <w:r w:rsidRPr="00AB14EC">
          <w:rPr>
            <w:lang w:eastAsia="en-GB"/>
          </w:rPr>
          <w:t xml:space="preserve"> transmission bandwidth configuration </w:t>
        </w:r>
      </w:ins>
      <w:ins w:id="75" w:author="Ericsson" w:date="2024-10-03T20:02:00Z">
        <w:r w:rsidRPr="00AB14EC">
          <w:rPr>
            <w:lang w:eastAsia="en-GB"/>
          </w:rPr>
          <w:t xml:space="preserve">equal to the </w:t>
        </w:r>
      </w:ins>
      <w:ins w:id="76" w:author="Ericsson" w:date="2024-10-03T19:59:00Z">
        <w:r w:rsidRPr="00AB14EC">
          <w:rPr>
            <w:lang w:eastAsia="en-GB"/>
          </w:rPr>
          <w:t>carrier</w:t>
        </w:r>
      </w:ins>
      <w:ins w:id="77" w:author="Ericsson" w:date="2024-10-03T20:00:00Z">
        <w:r w:rsidRPr="00AB14EC">
          <w:rPr>
            <w:lang w:eastAsia="en-GB"/>
          </w:rPr>
          <w:t xml:space="preserve"> bandwidth indicated</w:t>
        </w:r>
      </w:ins>
      <w:ins w:id="78" w:author="Ericsson" w:date="2024-10-03T19:53:00Z">
        <w:r w:rsidRPr="00AB14EC">
          <w:rPr>
            <w:lang w:eastAsia="en-GB"/>
          </w:rPr>
          <w:t xml:space="preserve"> by </w:t>
        </w:r>
        <w:proofErr w:type="spellStart"/>
        <w:r w:rsidRPr="00AB14EC">
          <w:rPr>
            <w:i/>
            <w:iCs/>
            <w:lang w:eastAsia="en-GB"/>
          </w:rPr>
          <w:t>carrierBandwidth</w:t>
        </w:r>
        <w:proofErr w:type="spellEnd"/>
        <w:r w:rsidRPr="00AB14EC">
          <w:rPr>
            <w:lang w:eastAsia="en-GB"/>
          </w:rPr>
          <w:t xml:space="preserve"> in [SIB1]</w:t>
        </w:r>
      </w:ins>
      <w:ins w:id="79" w:author="Ericsson" w:date="2024-10-03T20:05:00Z">
        <w:r w:rsidRPr="00AB14EC">
          <w:rPr>
            <w:lang w:eastAsia="en-GB"/>
          </w:rPr>
          <w:t>,</w:t>
        </w:r>
      </w:ins>
      <w:ins w:id="80" w:author="Ericsson" w:date="2024-10-03T20:00:00Z">
        <w:r w:rsidRPr="00AB14EC">
          <w:rPr>
            <w:lang w:eastAsia="en-GB"/>
          </w:rPr>
          <w:t xml:space="preserve"> </w:t>
        </w:r>
        <w:proofErr w:type="spellStart"/>
        <w:r w:rsidRPr="00AB14EC">
          <w:rPr>
            <w:sz w:val="18"/>
            <w:szCs w:val="18"/>
            <w:lang w:eastAsia="en-GB"/>
          </w:rPr>
          <w:t>Δf</w:t>
        </w:r>
        <w:r w:rsidRPr="00AB14EC">
          <w:rPr>
            <w:sz w:val="18"/>
            <w:szCs w:val="18"/>
            <w:vertAlign w:val="subscript"/>
            <w:lang w:eastAsia="en-GB"/>
          </w:rPr>
          <w:t>OOB</w:t>
        </w:r>
        <w:proofErr w:type="spellEnd"/>
        <w:r w:rsidRPr="00AB14EC">
          <w:rPr>
            <w:rFonts w:ascii="Arial" w:hAnsi="Arial" w:cs="Arial"/>
            <w:sz w:val="18"/>
            <w:szCs w:val="18"/>
            <w:lang w:eastAsia="en-GB"/>
          </w:rPr>
          <w:t> </w:t>
        </w:r>
      </w:ins>
      <w:ins w:id="81" w:author="Ericsson" w:date="2024-10-03T20:03:00Z">
        <w:r w:rsidRPr="00AB14EC">
          <w:rPr>
            <w:lang w:eastAsia="en-GB"/>
          </w:rPr>
          <w:t xml:space="preserve">measured from the edges of the </w:t>
        </w:r>
      </w:ins>
      <w:ins w:id="82" w:author="Ericsson" w:date="2024-10-03T20:04:00Z">
        <w:r w:rsidRPr="00AB14EC">
          <w:rPr>
            <w:lang w:eastAsia="en-GB"/>
          </w:rPr>
          <w:t>said</w:t>
        </w:r>
      </w:ins>
      <w:ins w:id="83" w:author="Ericsson" w:date="2024-10-03T20:03:00Z">
        <w:r w:rsidRPr="00AB14EC">
          <w:rPr>
            <w:lang w:eastAsia="en-GB"/>
          </w:rPr>
          <w:t xml:space="preserve"> channel bandwidth.</w:t>
        </w:r>
      </w:ins>
    </w:p>
    <w:p w14:paraId="6EAC1BF7" w14:textId="77777777" w:rsidR="00AB14EC" w:rsidRPr="00AB14EC" w:rsidRDefault="00AB14EC" w:rsidP="00AB14EC">
      <w:pPr>
        <w:keepNext/>
        <w:keepLines/>
        <w:tabs>
          <w:tab w:val="num" w:pos="737"/>
        </w:tabs>
        <w:overflowPunct w:val="0"/>
        <w:autoSpaceDE w:val="0"/>
        <w:autoSpaceDN w:val="0"/>
        <w:adjustRightInd w:val="0"/>
        <w:spacing w:before="120"/>
        <w:ind w:left="1418" w:hanging="1418"/>
        <w:textAlignment w:val="baseline"/>
        <w:outlineLvl w:val="3"/>
        <w:rPr>
          <w:rFonts w:ascii="Arial" w:hAnsi="Arial"/>
          <w:sz w:val="24"/>
          <w:lang w:eastAsia="en-GB"/>
        </w:rPr>
      </w:pPr>
      <w:bookmarkStart w:id="84" w:name="_Toc21344353"/>
      <w:bookmarkStart w:id="85" w:name="_Toc29801839"/>
      <w:bookmarkStart w:id="86" w:name="_Toc29802263"/>
      <w:bookmarkStart w:id="87" w:name="_Toc29802888"/>
      <w:bookmarkStart w:id="88" w:name="_Toc36107630"/>
      <w:bookmarkStart w:id="89" w:name="_Toc37251396"/>
      <w:bookmarkStart w:id="90" w:name="_Toc45888276"/>
      <w:bookmarkStart w:id="91" w:name="_Toc45888875"/>
      <w:bookmarkStart w:id="92" w:name="_Toc61367569"/>
      <w:bookmarkStart w:id="93" w:name="_Toc61372952"/>
      <w:bookmarkStart w:id="94" w:name="_Toc68230900"/>
      <w:bookmarkStart w:id="95" w:name="_Toc69084313"/>
      <w:bookmarkStart w:id="96" w:name="_Toc75467323"/>
      <w:bookmarkStart w:id="97" w:name="_Toc76509345"/>
      <w:bookmarkStart w:id="98" w:name="_Toc76718335"/>
      <w:bookmarkStart w:id="99" w:name="_Toc83580674"/>
      <w:bookmarkStart w:id="100" w:name="_Toc84405183"/>
      <w:bookmarkStart w:id="101" w:name="_Toc84413792"/>
      <w:r w:rsidRPr="00AB14EC">
        <w:rPr>
          <w:rFonts w:ascii="Arial" w:hAnsi="Arial"/>
          <w:sz w:val="24"/>
          <w:lang w:eastAsia="en-GB"/>
        </w:rPr>
        <w:t>6.5.2.3</w:t>
      </w:r>
      <w:r w:rsidRPr="00AB14EC">
        <w:rPr>
          <w:rFonts w:ascii="Arial" w:hAnsi="Arial"/>
          <w:sz w:val="24"/>
          <w:lang w:eastAsia="en-GB"/>
        </w:rPr>
        <w:tab/>
      </w:r>
      <w:r w:rsidRPr="00AB14EC">
        <w:rPr>
          <w:rFonts w:ascii="Arial" w:hAnsi="Arial"/>
          <w:sz w:val="24"/>
          <w:lang w:eastAsia="en-GB"/>
        </w:rPr>
        <w:tab/>
        <w:t>Additional spectrum emission mask</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E533C9C" w14:textId="1483680C" w:rsidR="003F2088" w:rsidRDefault="00AB14EC" w:rsidP="00052F49">
      <w:pPr>
        <w:spacing w:after="120"/>
        <w:rPr>
          <w:rFonts w:eastAsia="SimSun"/>
          <w:i/>
          <w:iCs/>
          <w:color w:val="4472C4"/>
          <w:lang w:eastAsia="zh-CN"/>
        </w:rPr>
      </w:pPr>
      <w:r>
        <w:rPr>
          <w:rFonts w:eastAsia="SimSun"/>
          <w:i/>
          <w:iCs/>
          <w:color w:val="4472C4"/>
          <w:lang w:eastAsia="zh-CN"/>
        </w:rPr>
        <w:t>&lt; text omitted &gt;</w:t>
      </w:r>
    </w:p>
    <w:p w14:paraId="5E06F2E2" w14:textId="77777777" w:rsidR="00226CC2" w:rsidRPr="00A1115A" w:rsidRDefault="00226CC2" w:rsidP="00226CC2">
      <w:pPr>
        <w:pStyle w:val="Heading5"/>
        <w:rPr>
          <w:snapToGrid w:val="0"/>
        </w:rPr>
      </w:pPr>
      <w:bookmarkStart w:id="102" w:name="_Toc21344363"/>
      <w:bookmarkStart w:id="103" w:name="_Toc29801849"/>
      <w:bookmarkStart w:id="104" w:name="_Toc29802273"/>
      <w:bookmarkStart w:id="105" w:name="_Toc29802898"/>
      <w:bookmarkStart w:id="106" w:name="_Toc36107640"/>
      <w:bookmarkStart w:id="107" w:name="_Toc37251406"/>
      <w:bookmarkStart w:id="108" w:name="_Toc45888286"/>
      <w:bookmarkStart w:id="109" w:name="_Toc45888885"/>
      <w:bookmarkStart w:id="110" w:name="_Toc61367579"/>
      <w:bookmarkStart w:id="111" w:name="_Toc61372962"/>
      <w:bookmarkStart w:id="112" w:name="_Toc68230910"/>
      <w:bookmarkStart w:id="113" w:name="_Toc69084323"/>
      <w:bookmarkStart w:id="114" w:name="_Toc75467333"/>
      <w:bookmarkStart w:id="115" w:name="_Toc76509355"/>
      <w:bookmarkStart w:id="116" w:name="_Toc76718345"/>
      <w:bookmarkStart w:id="117" w:name="_Toc83580684"/>
      <w:bookmarkStart w:id="118" w:name="_Toc84405193"/>
      <w:bookmarkStart w:id="119" w:name="_Toc84413802"/>
      <w:r w:rsidRPr="00A1115A">
        <w:rPr>
          <w:snapToGrid w:val="0"/>
        </w:rPr>
        <w:t>6.5.2.4.1</w:t>
      </w:r>
      <w:r w:rsidRPr="00A1115A">
        <w:rPr>
          <w:snapToGrid w:val="0"/>
        </w:rPr>
        <w:tab/>
        <w:t>NR ACLR</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BA0B6B2" w14:textId="77777777" w:rsidR="00226CC2" w:rsidRPr="00A1115A" w:rsidRDefault="00226CC2" w:rsidP="00226CC2">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F8DA866" w14:textId="77777777" w:rsidR="00226CC2" w:rsidRPr="00A1115A" w:rsidRDefault="00226CC2" w:rsidP="00226CC2">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288233D0" w14:textId="77777777" w:rsidR="00226CC2" w:rsidRDefault="00226CC2" w:rsidP="00226CC2">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60A75A0" w14:textId="77777777" w:rsidR="00226CC2" w:rsidRDefault="00226CC2" w:rsidP="00226CC2">
      <w:pPr>
        <w:rPr>
          <w:lang w:eastAsia="zh-CN"/>
        </w:rPr>
      </w:pPr>
      <w:r w:rsidRPr="00241090">
        <w:rPr>
          <w:lang w:eastAsia="zh-CN"/>
        </w:rPr>
        <w:t>When the IE [</w:t>
      </w:r>
      <w:r w:rsidRPr="00714403">
        <w:rPr>
          <w:i/>
          <w:iCs/>
          <w:lang w:eastAsia="zh-CN"/>
        </w:rPr>
        <w:t>powerBoostPi2BPSKRel18</w:t>
      </w:r>
      <w:r w:rsidRPr="00241090">
        <w:rPr>
          <w:lang w:eastAsia="zh-CN"/>
        </w:rPr>
        <w:t>] or [</w:t>
      </w:r>
      <w:r w:rsidRPr="00714403">
        <w:rPr>
          <w:i/>
          <w:iCs/>
          <w:lang w:eastAsia="zh-CN"/>
        </w:rPr>
        <w:t>powerBoostQPSKRel18</w:t>
      </w:r>
      <w:r w:rsidRPr="00241090">
        <w:rPr>
          <w:lang w:eastAsia="zh-CN"/>
        </w:rPr>
        <w:t>] is set to 1 for a UE supporting the capability of</w:t>
      </w:r>
      <w:r>
        <w:rPr>
          <w:lang w:eastAsia="zh-CN"/>
        </w:rPr>
        <w:t xml:space="preserve"> </w:t>
      </w:r>
      <w:r w:rsidRPr="00241090">
        <w:rPr>
          <w:lang w:eastAsia="zh-CN"/>
        </w:rPr>
        <w:t>[</w:t>
      </w:r>
      <w:r w:rsidRPr="007310DC">
        <w:rPr>
          <w:i/>
          <w:iCs/>
          <w:lang w:eastAsia="zh-CN"/>
        </w:rPr>
        <w:t>powerBoostRel18</w:t>
      </w:r>
      <w:r w:rsidRPr="00241090">
        <w:rPr>
          <w:lang w:eastAsia="zh-CN"/>
        </w:rPr>
        <w:t>] or capability of [powerBoostTSRel18], for power class 2 UE, the ACLR requirement of PC2 applies. For power class 3 UE, the ACLR requirement of PC3 applies.</w:t>
      </w:r>
    </w:p>
    <w:p w14:paraId="7A4F4467" w14:textId="77777777" w:rsidR="00226CC2" w:rsidRPr="00A1115A" w:rsidRDefault="00226CC2" w:rsidP="00226CC2">
      <w:pPr>
        <w:rPr>
          <w:rFonts w:cs="v5.0.0"/>
        </w:rPr>
      </w:pPr>
    </w:p>
    <w:p w14:paraId="4E0015FC" w14:textId="77777777" w:rsidR="00226CC2" w:rsidRPr="00A1115A" w:rsidRDefault="00226CC2" w:rsidP="00226CC2">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226CC2" w:rsidRPr="00D959FA" w14:paraId="50A7D978" w14:textId="77777777" w:rsidTr="00E471B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58340B" w14:textId="77777777" w:rsidR="00226CC2" w:rsidRPr="00D959FA" w:rsidRDefault="00226CC2" w:rsidP="00E471BB">
            <w:pPr>
              <w:pStyle w:val="TAH"/>
            </w:pPr>
            <w:bookmarkStart w:id="120"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76D17F7B" w14:textId="77777777" w:rsidR="00226CC2" w:rsidRPr="00D959FA" w:rsidRDefault="00226CC2" w:rsidP="00E471BB">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5E148AB1" w14:textId="77777777" w:rsidR="00226CC2" w:rsidRPr="0023144D" w:rsidRDefault="00226CC2" w:rsidP="00E471BB">
            <w:pPr>
              <w:pStyle w:val="TAC"/>
            </w:pPr>
            <w:r>
              <w:t>3,</w:t>
            </w:r>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55198FA0" w14:textId="77777777" w:rsidR="00226CC2" w:rsidRPr="0023144D" w:rsidRDefault="00226CC2" w:rsidP="00E471BB">
            <w:pPr>
              <w:pStyle w:val="TAC"/>
            </w:pPr>
            <w:r w:rsidRPr="0023144D">
              <w:t>60,70,80,90,100</w:t>
            </w:r>
          </w:p>
        </w:tc>
      </w:tr>
      <w:tr w:rsidR="00226CC2" w:rsidRPr="00D959FA" w14:paraId="0C591991" w14:textId="77777777" w:rsidTr="00E471B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24EC375" w14:textId="77777777" w:rsidR="00226CC2" w:rsidRPr="00D959FA" w:rsidRDefault="00226CC2" w:rsidP="00E471B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2AD4ACD" w14:textId="77777777" w:rsidR="00226CC2" w:rsidRPr="00D959FA" w:rsidRDefault="00226CC2" w:rsidP="00E471BB">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3D1B7882" w14:textId="77777777" w:rsidR="00226CC2" w:rsidRPr="0023144D" w:rsidRDefault="00226CC2" w:rsidP="00E471BB">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61EAEB7E" w14:textId="77777777" w:rsidR="00226CC2" w:rsidRPr="0023144D" w:rsidRDefault="00226CC2" w:rsidP="00E471BB">
            <w:pPr>
              <w:pStyle w:val="TAC"/>
            </w:pPr>
            <w:r w:rsidRPr="0023144D">
              <w:t>30</w:t>
            </w:r>
          </w:p>
        </w:tc>
      </w:tr>
      <w:tr w:rsidR="00226CC2" w:rsidRPr="00D959FA" w14:paraId="0C1C6CB6" w14:textId="77777777" w:rsidTr="00E471BB">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51368C84" w14:textId="77777777" w:rsidR="00226CC2" w:rsidRPr="00D959FA" w:rsidRDefault="00226CC2" w:rsidP="00E471BB">
            <w:pPr>
              <w:pStyle w:val="TAH"/>
            </w:pPr>
            <w:r w:rsidRPr="00D959FA">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34B990AD" w14:textId="77777777" w:rsidR="00226CC2" w:rsidRPr="00D959FA" w:rsidRDefault="00226CC2" w:rsidP="00E471BB">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F005D4" w14:textId="77777777" w:rsidR="00226CC2" w:rsidRPr="0023144D" w:rsidRDefault="00226CC2" w:rsidP="00E471BB">
            <w:pPr>
              <w:pStyle w:val="TAC"/>
            </w:pPr>
            <w:r w:rsidRPr="0023144D">
              <w:t>MBW=REF_SCS*(12*N</w:t>
            </w:r>
            <w:r w:rsidRPr="0023144D">
              <w:rPr>
                <w:vertAlign w:val="subscript"/>
              </w:rPr>
              <w:t>RB</w:t>
            </w:r>
            <w:r w:rsidRPr="0023144D">
              <w:t>+1)/1000</w:t>
            </w:r>
          </w:p>
        </w:tc>
      </w:tr>
      <w:tr w:rsidR="00226CC2" w:rsidRPr="00D959FA" w14:paraId="7A94AF69" w14:textId="77777777" w:rsidTr="00E471BB">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BEB3DA6" w14:textId="77777777" w:rsidR="00226CC2" w:rsidRDefault="00226CC2" w:rsidP="00226CC2">
            <w:pPr>
              <w:pStyle w:val="TAN"/>
              <w:rPr>
                <w:ins w:id="121" w:author="Ericsson" w:date="2024-10-16T05:56:00Z"/>
                <w:lang w:val="en-US"/>
              </w:rPr>
            </w:pPr>
            <w:r>
              <w:rPr>
                <w:lang w:val="en-US"/>
              </w:rPr>
              <w:t>NOTE :</w:t>
            </w:r>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p>
          <w:p w14:paraId="39833BAA" w14:textId="716EFD84" w:rsidR="00226CC2" w:rsidRPr="00226CC2" w:rsidRDefault="00226CC2" w:rsidP="00226CC2">
            <w:pPr>
              <w:pStyle w:val="TAN"/>
              <w:rPr>
                <w:lang w:val="en-US"/>
              </w:rPr>
            </w:pPr>
            <w:ins w:id="122" w:author="Ericsson" w:date="2024-10-16T05:57:00Z">
              <w:r>
                <w:rPr>
                  <w:lang w:val="en-US"/>
                </w:rPr>
                <w:t>NOTE 2:</w:t>
              </w:r>
              <w:r>
                <w:rPr>
                  <w:lang w:val="en-US"/>
                </w:rPr>
                <w:tab/>
              </w:r>
            </w:ins>
            <w:ins w:id="123" w:author="Ericsson" w:date="2024-10-16T05:59:00Z">
              <w:r w:rsidR="00111FE1">
                <w:rPr>
                  <w:lang w:eastAsia="en-GB"/>
                </w:rPr>
                <w:t>For a</w:t>
              </w:r>
            </w:ins>
            <w:ins w:id="124" w:author="Ericsson" w:date="2024-10-16T05:57:00Z">
              <w:r w:rsidRPr="00AB14EC">
                <w:rPr>
                  <w:lang w:eastAsia="en-GB"/>
                </w:rPr>
                <w:t xml:space="preserve"> UE supporting [capability] and configured with a UE channel bandwidth within a carrier with a bandwidth greater than the transmission bandwidth configuration of this UE channel bandwidth</w:t>
              </w:r>
            </w:ins>
            <w:ins w:id="125" w:author="Ericsson" w:date="2024-10-16T05:59:00Z">
              <w:r w:rsidR="00111FE1">
                <w:rPr>
                  <w:lang w:eastAsia="en-GB"/>
                </w:rPr>
                <w:t xml:space="preserve">, </w:t>
              </w:r>
            </w:ins>
            <w:ins w:id="126" w:author="Ericsson" w:date="2024-10-16T06:00:00Z">
              <w:r w:rsidR="00111FE1">
                <w:rPr>
                  <w:lang w:val="en-US"/>
                </w:rPr>
                <w:t>“N</w:t>
              </w:r>
              <w:r w:rsidR="00111FE1">
                <w:rPr>
                  <w:vertAlign w:val="subscript"/>
                  <w:lang w:val="en-US"/>
                </w:rPr>
                <w:t>RB</w:t>
              </w:r>
              <w:r w:rsidR="00111FE1">
                <w:rPr>
                  <w:lang w:val="en-US"/>
                </w:rPr>
                <w:t xml:space="preserve">” in </w:t>
              </w:r>
              <w:r w:rsidR="00111FE1">
                <w:rPr>
                  <w:rFonts w:hint="eastAsia"/>
                  <w:lang w:val="en-US" w:eastAsia="zh-CN"/>
                </w:rPr>
                <w:t xml:space="preserve">the </w:t>
              </w:r>
              <w:r w:rsidR="00111FE1">
                <w:rPr>
                  <w:lang w:val="en-US"/>
                </w:rPr>
                <w:t xml:space="preserve">formula is the maximum transmission bandwidth configuration </w:t>
              </w:r>
            </w:ins>
            <w:ins w:id="127" w:author="Ericsson" w:date="2024-10-16T06:01:00Z">
              <w:r w:rsidR="005D7A95">
                <w:t>as</w:t>
              </w:r>
            </w:ins>
            <w:ins w:id="128" w:author="Ericsson" w:date="2024-10-16T05:57:00Z">
              <w:r w:rsidRPr="00AB14EC">
                <w:rPr>
                  <w:lang w:eastAsia="en-GB"/>
                </w:rPr>
                <w:t xml:space="preserve"> indicated by </w:t>
              </w:r>
              <w:proofErr w:type="spellStart"/>
              <w:r w:rsidRPr="00AB14EC">
                <w:rPr>
                  <w:i/>
                  <w:iCs/>
                  <w:lang w:eastAsia="en-GB"/>
                </w:rPr>
                <w:t>carrierBandwidth</w:t>
              </w:r>
              <w:proofErr w:type="spellEnd"/>
              <w:r w:rsidRPr="00AB14EC">
                <w:rPr>
                  <w:lang w:eastAsia="en-GB"/>
                </w:rPr>
                <w:t xml:space="preserve"> in [SIB1]</w:t>
              </w:r>
            </w:ins>
            <w:ins w:id="129" w:author="Ericsson" w:date="2024-10-16T05:59:00Z">
              <w:r w:rsidR="00111FE1">
                <w:rPr>
                  <w:lang w:eastAsia="en-GB"/>
                </w:rPr>
                <w:t xml:space="preserve"> with a value </w:t>
              </w:r>
            </w:ins>
            <w:ins w:id="130" w:author="Ericsson" w:date="2024-10-16T06:02:00Z">
              <w:r w:rsidR="0015583C">
                <w:t>specified</w:t>
              </w:r>
            </w:ins>
            <w:ins w:id="131" w:author="Ericsson" w:date="2024-10-16T06:00:00Z">
              <w:r w:rsidR="00111FE1">
                <w:rPr>
                  <w:lang w:val="en-US"/>
                </w:rPr>
                <w:t xml:space="preserve"> in Table 5.3.2-1</w:t>
              </w:r>
            </w:ins>
            <w:ins w:id="132" w:author="Ericsson" w:date="2024-10-16T06:02:00Z">
              <w:r w:rsidR="0015583C">
                <w:rPr>
                  <w:lang w:val="en-US"/>
                </w:rPr>
                <w:t>.</w:t>
              </w:r>
            </w:ins>
          </w:p>
        </w:tc>
      </w:tr>
      <w:bookmarkEnd w:id="120"/>
    </w:tbl>
    <w:p w14:paraId="351A5A5D" w14:textId="77777777" w:rsidR="00226CC2" w:rsidRPr="00A1115A" w:rsidRDefault="00226CC2" w:rsidP="00226CC2"/>
    <w:p w14:paraId="4F096824" w14:textId="77777777" w:rsidR="00226CC2" w:rsidRDefault="00226CC2" w:rsidP="00226CC2">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226CC2" w14:paraId="513EF2B6" w14:textId="77777777" w:rsidTr="00E471BB">
        <w:trPr>
          <w:cantSplit/>
          <w:jc w:val="center"/>
        </w:trPr>
        <w:tc>
          <w:tcPr>
            <w:tcW w:w="1026" w:type="dxa"/>
            <w:tcBorders>
              <w:top w:val="single" w:sz="4" w:space="0" w:color="auto"/>
              <w:left w:val="single" w:sz="4" w:space="0" w:color="auto"/>
              <w:bottom w:val="single" w:sz="4" w:space="0" w:color="auto"/>
              <w:right w:val="single" w:sz="4" w:space="0" w:color="auto"/>
            </w:tcBorders>
          </w:tcPr>
          <w:p w14:paraId="36ED1C6C" w14:textId="77777777" w:rsidR="00226CC2" w:rsidRDefault="00226CC2" w:rsidP="00E471BB">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416831ED" w14:textId="77777777" w:rsidR="00226CC2" w:rsidRDefault="00226CC2" w:rsidP="00E471BB">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5503101" w14:textId="77777777" w:rsidR="00226CC2" w:rsidRDefault="00226CC2" w:rsidP="00E471BB">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074E063" w14:textId="77777777" w:rsidR="00226CC2" w:rsidRDefault="00226CC2" w:rsidP="00E471BB">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ED0F475" w14:textId="77777777" w:rsidR="00226CC2" w:rsidRDefault="00226CC2" w:rsidP="00E471BB">
            <w:pPr>
              <w:pStyle w:val="TAH"/>
              <w:rPr>
                <w:lang w:val="fr-FR"/>
              </w:rPr>
            </w:pPr>
            <w:r>
              <w:rPr>
                <w:lang w:val="fr-FR"/>
              </w:rPr>
              <w:t>Power class 3</w:t>
            </w:r>
          </w:p>
        </w:tc>
      </w:tr>
      <w:tr w:rsidR="00226CC2" w14:paraId="3136D13C" w14:textId="77777777" w:rsidTr="00E471BB">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76F21D06" w14:textId="77777777" w:rsidR="00226CC2" w:rsidRDefault="00226CC2" w:rsidP="00E471BB">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14:paraId="41505CBA" w14:textId="77777777" w:rsidR="00226CC2" w:rsidRDefault="00226CC2" w:rsidP="00E471BB">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430214A0" w14:textId="77777777" w:rsidR="00226CC2" w:rsidRDefault="00226CC2" w:rsidP="00E471BB">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1DE1BC9" w14:textId="77777777" w:rsidR="00226CC2" w:rsidRDefault="00226CC2" w:rsidP="00E471BB">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0DCC9D0" w14:textId="77777777" w:rsidR="00226CC2" w:rsidRDefault="00226CC2" w:rsidP="00E471BB">
            <w:pPr>
              <w:pStyle w:val="TAC"/>
              <w:rPr>
                <w:lang w:val="fr-FR"/>
              </w:rPr>
            </w:pPr>
            <w:r>
              <w:rPr>
                <w:lang w:val="fr-FR"/>
              </w:rPr>
              <w:t>30 dB</w:t>
            </w:r>
          </w:p>
        </w:tc>
      </w:tr>
      <w:tr w:rsidR="00226CC2" w14:paraId="36B533AC" w14:textId="77777777" w:rsidTr="00E471BB">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F05A5C5" w14:textId="77777777" w:rsidR="00226CC2" w:rsidRDefault="00226CC2" w:rsidP="00E471BB">
            <w:pPr>
              <w:pStyle w:val="TAN"/>
              <w:rPr>
                <w:lang w:val="fr-FR"/>
              </w:rPr>
            </w:pPr>
            <w:r>
              <w:rPr>
                <w:lang w:val="fr-FR"/>
              </w:rPr>
              <w:t>NOTE 1:</w:t>
            </w:r>
            <w:r>
              <w:rPr>
                <w:lang w:val="fr-FR"/>
              </w:rPr>
              <w:tab/>
            </w:r>
            <w:proofErr w:type="spellStart"/>
            <w:r>
              <w:rPr>
                <w:lang w:val="fr-FR"/>
              </w:rPr>
              <w:t>Void</w:t>
            </w:r>
            <w:proofErr w:type="spellEnd"/>
          </w:p>
        </w:tc>
      </w:tr>
    </w:tbl>
    <w:p w14:paraId="6324CC28" w14:textId="77777777" w:rsidR="00AB14EC" w:rsidRPr="00052F49" w:rsidRDefault="00AB14EC" w:rsidP="00052F49">
      <w:pPr>
        <w:spacing w:after="120"/>
        <w:rPr>
          <w:rFonts w:eastAsia="SimSun"/>
          <w:i/>
          <w:iCs/>
          <w:color w:val="4472C4"/>
          <w:lang w:eastAsia="zh-CN"/>
        </w:rPr>
      </w:pPr>
    </w:p>
    <w:p w14:paraId="7DCBAB5E" w14:textId="77777777" w:rsidR="00891888" w:rsidRDefault="00891888" w:rsidP="00B53765">
      <w:pPr>
        <w:rPr>
          <w:i/>
          <w:iCs/>
          <w:noProof/>
          <w:color w:val="0070C0"/>
        </w:rPr>
      </w:pPr>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3351A" w14:textId="77777777" w:rsidR="00F845FB" w:rsidRDefault="00F845FB">
      <w:r>
        <w:separator/>
      </w:r>
    </w:p>
  </w:endnote>
  <w:endnote w:type="continuationSeparator" w:id="0">
    <w:p w14:paraId="02799BDC" w14:textId="77777777" w:rsidR="00F845FB" w:rsidRDefault="00F8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243E2" w14:textId="77777777" w:rsidR="00F845FB" w:rsidRDefault="00F845FB">
      <w:r>
        <w:separator/>
      </w:r>
    </w:p>
  </w:footnote>
  <w:footnote w:type="continuationSeparator" w:id="0">
    <w:p w14:paraId="4C1BB5A2" w14:textId="77777777" w:rsidR="00F845FB" w:rsidRDefault="00F8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4047"/>
    <w:rsid w:val="000242D5"/>
    <w:rsid w:val="00026F42"/>
    <w:rsid w:val="00027958"/>
    <w:rsid w:val="000316DE"/>
    <w:rsid w:val="00032BB6"/>
    <w:rsid w:val="00032C74"/>
    <w:rsid w:val="00032FBB"/>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4219"/>
    <w:rsid w:val="00065371"/>
    <w:rsid w:val="00066C3A"/>
    <w:rsid w:val="00067348"/>
    <w:rsid w:val="0006740C"/>
    <w:rsid w:val="00071CDE"/>
    <w:rsid w:val="000731AB"/>
    <w:rsid w:val="0007377D"/>
    <w:rsid w:val="0007507D"/>
    <w:rsid w:val="000768FE"/>
    <w:rsid w:val="000774BA"/>
    <w:rsid w:val="000776C5"/>
    <w:rsid w:val="00077850"/>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330A"/>
    <w:rsid w:val="000B3D53"/>
    <w:rsid w:val="000B3EA8"/>
    <w:rsid w:val="000B461F"/>
    <w:rsid w:val="000B4E8C"/>
    <w:rsid w:val="000B53BE"/>
    <w:rsid w:val="000B5421"/>
    <w:rsid w:val="000B6876"/>
    <w:rsid w:val="000B7249"/>
    <w:rsid w:val="000B7256"/>
    <w:rsid w:val="000B7953"/>
    <w:rsid w:val="000B7BD6"/>
    <w:rsid w:val="000B7FED"/>
    <w:rsid w:val="000C038A"/>
    <w:rsid w:val="000C1AC5"/>
    <w:rsid w:val="000C1F20"/>
    <w:rsid w:val="000C2D74"/>
    <w:rsid w:val="000C5E77"/>
    <w:rsid w:val="000C6434"/>
    <w:rsid w:val="000C6598"/>
    <w:rsid w:val="000C6F27"/>
    <w:rsid w:val="000D0D5B"/>
    <w:rsid w:val="000D2F05"/>
    <w:rsid w:val="000D364B"/>
    <w:rsid w:val="000D3BC0"/>
    <w:rsid w:val="000D3C83"/>
    <w:rsid w:val="000D44B3"/>
    <w:rsid w:val="000D522C"/>
    <w:rsid w:val="000D6266"/>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6451"/>
    <w:rsid w:val="000F7D20"/>
    <w:rsid w:val="0010328C"/>
    <w:rsid w:val="00107204"/>
    <w:rsid w:val="00111FE1"/>
    <w:rsid w:val="0011207E"/>
    <w:rsid w:val="00114BE1"/>
    <w:rsid w:val="00115057"/>
    <w:rsid w:val="00123429"/>
    <w:rsid w:val="00127F03"/>
    <w:rsid w:val="00130FEF"/>
    <w:rsid w:val="00134708"/>
    <w:rsid w:val="0013606F"/>
    <w:rsid w:val="00136CCB"/>
    <w:rsid w:val="00141074"/>
    <w:rsid w:val="001413EB"/>
    <w:rsid w:val="0014147A"/>
    <w:rsid w:val="00141553"/>
    <w:rsid w:val="00141839"/>
    <w:rsid w:val="00142E1C"/>
    <w:rsid w:val="001439A4"/>
    <w:rsid w:val="00144FC7"/>
    <w:rsid w:val="001457B8"/>
    <w:rsid w:val="001458A0"/>
    <w:rsid w:val="00145C9E"/>
    <w:rsid w:val="00145D43"/>
    <w:rsid w:val="00146800"/>
    <w:rsid w:val="00146895"/>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BAE"/>
    <w:rsid w:val="00194425"/>
    <w:rsid w:val="00195235"/>
    <w:rsid w:val="0019597D"/>
    <w:rsid w:val="00195C2C"/>
    <w:rsid w:val="001A0321"/>
    <w:rsid w:val="001A04F9"/>
    <w:rsid w:val="001A08B3"/>
    <w:rsid w:val="001A110E"/>
    <w:rsid w:val="001A1116"/>
    <w:rsid w:val="001A1B89"/>
    <w:rsid w:val="001A23EA"/>
    <w:rsid w:val="001A4907"/>
    <w:rsid w:val="001A4948"/>
    <w:rsid w:val="001A5A2B"/>
    <w:rsid w:val="001A7B60"/>
    <w:rsid w:val="001A7EB7"/>
    <w:rsid w:val="001B04EA"/>
    <w:rsid w:val="001B45E0"/>
    <w:rsid w:val="001B52F0"/>
    <w:rsid w:val="001B55DB"/>
    <w:rsid w:val="001B783B"/>
    <w:rsid w:val="001B7A65"/>
    <w:rsid w:val="001C188B"/>
    <w:rsid w:val="001C1E5D"/>
    <w:rsid w:val="001C29C5"/>
    <w:rsid w:val="001C3346"/>
    <w:rsid w:val="001C3A06"/>
    <w:rsid w:val="001C462F"/>
    <w:rsid w:val="001C49D0"/>
    <w:rsid w:val="001C53B4"/>
    <w:rsid w:val="001C6A79"/>
    <w:rsid w:val="001D3618"/>
    <w:rsid w:val="001D36DD"/>
    <w:rsid w:val="001D6D06"/>
    <w:rsid w:val="001D76F1"/>
    <w:rsid w:val="001D7B97"/>
    <w:rsid w:val="001E0D52"/>
    <w:rsid w:val="001E1A3D"/>
    <w:rsid w:val="001E1E60"/>
    <w:rsid w:val="001E3A27"/>
    <w:rsid w:val="001E41F3"/>
    <w:rsid w:val="001E6DB5"/>
    <w:rsid w:val="001F06E6"/>
    <w:rsid w:val="001F2411"/>
    <w:rsid w:val="001F4C8E"/>
    <w:rsid w:val="001F7F98"/>
    <w:rsid w:val="00200A24"/>
    <w:rsid w:val="002025FA"/>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174"/>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0A8E"/>
    <w:rsid w:val="00251683"/>
    <w:rsid w:val="0025176F"/>
    <w:rsid w:val="00253F9C"/>
    <w:rsid w:val="0025470E"/>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50D3"/>
    <w:rsid w:val="00275384"/>
    <w:rsid w:val="00275710"/>
    <w:rsid w:val="00275D12"/>
    <w:rsid w:val="002777AE"/>
    <w:rsid w:val="00277E5B"/>
    <w:rsid w:val="00281260"/>
    <w:rsid w:val="002820CD"/>
    <w:rsid w:val="0028250B"/>
    <w:rsid w:val="00282F70"/>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7E83"/>
    <w:rsid w:val="002C7F0E"/>
    <w:rsid w:val="002D2A92"/>
    <w:rsid w:val="002D3F4A"/>
    <w:rsid w:val="002D5561"/>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300CE"/>
    <w:rsid w:val="003312DC"/>
    <w:rsid w:val="00333143"/>
    <w:rsid w:val="003354A0"/>
    <w:rsid w:val="00335EB2"/>
    <w:rsid w:val="00335FD2"/>
    <w:rsid w:val="00336128"/>
    <w:rsid w:val="0033616C"/>
    <w:rsid w:val="00336BD0"/>
    <w:rsid w:val="00340A3B"/>
    <w:rsid w:val="00344A81"/>
    <w:rsid w:val="00345A55"/>
    <w:rsid w:val="00347C05"/>
    <w:rsid w:val="003516F2"/>
    <w:rsid w:val="00353A55"/>
    <w:rsid w:val="00353D55"/>
    <w:rsid w:val="00357531"/>
    <w:rsid w:val="003609EF"/>
    <w:rsid w:val="00361699"/>
    <w:rsid w:val="003618BA"/>
    <w:rsid w:val="0036231A"/>
    <w:rsid w:val="00362E9D"/>
    <w:rsid w:val="0036356A"/>
    <w:rsid w:val="00364822"/>
    <w:rsid w:val="00367C6B"/>
    <w:rsid w:val="0037060A"/>
    <w:rsid w:val="00371B53"/>
    <w:rsid w:val="00371B8C"/>
    <w:rsid w:val="00371E78"/>
    <w:rsid w:val="00372094"/>
    <w:rsid w:val="00372B82"/>
    <w:rsid w:val="00372FC8"/>
    <w:rsid w:val="00374708"/>
    <w:rsid w:val="00374B40"/>
    <w:rsid w:val="00374DD4"/>
    <w:rsid w:val="00375158"/>
    <w:rsid w:val="00375361"/>
    <w:rsid w:val="00375CAC"/>
    <w:rsid w:val="00376D42"/>
    <w:rsid w:val="00377B81"/>
    <w:rsid w:val="00382580"/>
    <w:rsid w:val="00383EBE"/>
    <w:rsid w:val="003863AD"/>
    <w:rsid w:val="003876BE"/>
    <w:rsid w:val="00387B5D"/>
    <w:rsid w:val="00390E51"/>
    <w:rsid w:val="00392A9E"/>
    <w:rsid w:val="00396CB8"/>
    <w:rsid w:val="003973CC"/>
    <w:rsid w:val="00397927"/>
    <w:rsid w:val="00397A6F"/>
    <w:rsid w:val="003A0DB9"/>
    <w:rsid w:val="003A1D77"/>
    <w:rsid w:val="003A5F0B"/>
    <w:rsid w:val="003A6013"/>
    <w:rsid w:val="003A6624"/>
    <w:rsid w:val="003B0298"/>
    <w:rsid w:val="003B2CF1"/>
    <w:rsid w:val="003B3BAF"/>
    <w:rsid w:val="003B68DC"/>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6AD"/>
    <w:rsid w:val="003D6F9C"/>
    <w:rsid w:val="003D76FE"/>
    <w:rsid w:val="003D78AB"/>
    <w:rsid w:val="003E0891"/>
    <w:rsid w:val="003E09CA"/>
    <w:rsid w:val="003E0F6E"/>
    <w:rsid w:val="003E19DC"/>
    <w:rsid w:val="003E1A36"/>
    <w:rsid w:val="003E3E2A"/>
    <w:rsid w:val="003E77ED"/>
    <w:rsid w:val="003E7A71"/>
    <w:rsid w:val="003F008F"/>
    <w:rsid w:val="003F2088"/>
    <w:rsid w:val="003F2EBD"/>
    <w:rsid w:val="003F416E"/>
    <w:rsid w:val="003F4CBB"/>
    <w:rsid w:val="003F5642"/>
    <w:rsid w:val="003F7B34"/>
    <w:rsid w:val="003F7C11"/>
    <w:rsid w:val="004001A3"/>
    <w:rsid w:val="00400974"/>
    <w:rsid w:val="0040122D"/>
    <w:rsid w:val="0040204C"/>
    <w:rsid w:val="004029AB"/>
    <w:rsid w:val="00406364"/>
    <w:rsid w:val="00407FF6"/>
    <w:rsid w:val="00410371"/>
    <w:rsid w:val="00410DBF"/>
    <w:rsid w:val="00413027"/>
    <w:rsid w:val="00413421"/>
    <w:rsid w:val="00413F5E"/>
    <w:rsid w:val="00414607"/>
    <w:rsid w:val="00414CE4"/>
    <w:rsid w:val="004154D0"/>
    <w:rsid w:val="00415DB2"/>
    <w:rsid w:val="00416A1A"/>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5347"/>
    <w:rsid w:val="004A5840"/>
    <w:rsid w:val="004A6F47"/>
    <w:rsid w:val="004B07DD"/>
    <w:rsid w:val="004B0910"/>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169"/>
    <w:rsid w:val="004E6625"/>
    <w:rsid w:val="004E6C78"/>
    <w:rsid w:val="004E7C37"/>
    <w:rsid w:val="004F00D2"/>
    <w:rsid w:val="004F16B7"/>
    <w:rsid w:val="004F416B"/>
    <w:rsid w:val="004F51EF"/>
    <w:rsid w:val="00500008"/>
    <w:rsid w:val="005033D2"/>
    <w:rsid w:val="00503E16"/>
    <w:rsid w:val="0050463F"/>
    <w:rsid w:val="0050528E"/>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47F0"/>
    <w:rsid w:val="005F5944"/>
    <w:rsid w:val="005F658A"/>
    <w:rsid w:val="005F6B8C"/>
    <w:rsid w:val="005F6EA9"/>
    <w:rsid w:val="005F732A"/>
    <w:rsid w:val="00600517"/>
    <w:rsid w:val="0060110C"/>
    <w:rsid w:val="00601FD7"/>
    <w:rsid w:val="00604A55"/>
    <w:rsid w:val="00605CE7"/>
    <w:rsid w:val="006068E1"/>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40F73"/>
    <w:rsid w:val="00641A38"/>
    <w:rsid w:val="006428AA"/>
    <w:rsid w:val="00646E6E"/>
    <w:rsid w:val="006477F9"/>
    <w:rsid w:val="006517B6"/>
    <w:rsid w:val="00653040"/>
    <w:rsid w:val="00654163"/>
    <w:rsid w:val="00654B3D"/>
    <w:rsid w:val="00654F53"/>
    <w:rsid w:val="00655B26"/>
    <w:rsid w:val="0065637B"/>
    <w:rsid w:val="00656E6B"/>
    <w:rsid w:val="00661505"/>
    <w:rsid w:val="00662258"/>
    <w:rsid w:val="00662DA2"/>
    <w:rsid w:val="00665C47"/>
    <w:rsid w:val="00666AC0"/>
    <w:rsid w:val="00666D1D"/>
    <w:rsid w:val="00667AF7"/>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8FE"/>
    <w:rsid w:val="006A6073"/>
    <w:rsid w:val="006B39FF"/>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5C4C"/>
    <w:rsid w:val="006D6500"/>
    <w:rsid w:val="006E21FB"/>
    <w:rsid w:val="006E2A02"/>
    <w:rsid w:val="006E2E28"/>
    <w:rsid w:val="006E6C09"/>
    <w:rsid w:val="006E7C9B"/>
    <w:rsid w:val="006F1510"/>
    <w:rsid w:val="006F2F28"/>
    <w:rsid w:val="006F41BE"/>
    <w:rsid w:val="006F715C"/>
    <w:rsid w:val="0070095D"/>
    <w:rsid w:val="007025D1"/>
    <w:rsid w:val="00702675"/>
    <w:rsid w:val="00703AE1"/>
    <w:rsid w:val="00703F3F"/>
    <w:rsid w:val="007042FC"/>
    <w:rsid w:val="007054A3"/>
    <w:rsid w:val="007054FA"/>
    <w:rsid w:val="00706E7B"/>
    <w:rsid w:val="00712580"/>
    <w:rsid w:val="0071353B"/>
    <w:rsid w:val="007142DB"/>
    <w:rsid w:val="007145C2"/>
    <w:rsid w:val="00714D52"/>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82404"/>
    <w:rsid w:val="007842D8"/>
    <w:rsid w:val="0078471D"/>
    <w:rsid w:val="007911D3"/>
    <w:rsid w:val="00792342"/>
    <w:rsid w:val="00792C3D"/>
    <w:rsid w:val="00793E98"/>
    <w:rsid w:val="00794341"/>
    <w:rsid w:val="007946B7"/>
    <w:rsid w:val="0079565C"/>
    <w:rsid w:val="00796345"/>
    <w:rsid w:val="007977A8"/>
    <w:rsid w:val="007A328A"/>
    <w:rsid w:val="007A4769"/>
    <w:rsid w:val="007A7595"/>
    <w:rsid w:val="007B2124"/>
    <w:rsid w:val="007B2F31"/>
    <w:rsid w:val="007B44E4"/>
    <w:rsid w:val="007B4AA4"/>
    <w:rsid w:val="007B4C4E"/>
    <w:rsid w:val="007B4F1D"/>
    <w:rsid w:val="007B512A"/>
    <w:rsid w:val="007B64EA"/>
    <w:rsid w:val="007B778B"/>
    <w:rsid w:val="007B7E63"/>
    <w:rsid w:val="007C0B8B"/>
    <w:rsid w:val="007C2097"/>
    <w:rsid w:val="007C2BAE"/>
    <w:rsid w:val="007C2CB8"/>
    <w:rsid w:val="007C404E"/>
    <w:rsid w:val="007C4C6B"/>
    <w:rsid w:val="007C4D67"/>
    <w:rsid w:val="007C6275"/>
    <w:rsid w:val="007C6989"/>
    <w:rsid w:val="007C6DF9"/>
    <w:rsid w:val="007C7027"/>
    <w:rsid w:val="007C796E"/>
    <w:rsid w:val="007D3F3B"/>
    <w:rsid w:val="007D6A07"/>
    <w:rsid w:val="007D7500"/>
    <w:rsid w:val="007E138D"/>
    <w:rsid w:val="007E16DC"/>
    <w:rsid w:val="007E2C89"/>
    <w:rsid w:val="007E3EF2"/>
    <w:rsid w:val="007E46B3"/>
    <w:rsid w:val="007E4E55"/>
    <w:rsid w:val="007E64AC"/>
    <w:rsid w:val="007E6DD7"/>
    <w:rsid w:val="007E7368"/>
    <w:rsid w:val="007F45BC"/>
    <w:rsid w:val="007F71BF"/>
    <w:rsid w:val="007F7259"/>
    <w:rsid w:val="007F798F"/>
    <w:rsid w:val="007F7A68"/>
    <w:rsid w:val="007F7FFE"/>
    <w:rsid w:val="00800A17"/>
    <w:rsid w:val="0080251A"/>
    <w:rsid w:val="008030DB"/>
    <w:rsid w:val="008036CF"/>
    <w:rsid w:val="00803704"/>
    <w:rsid w:val="0080395B"/>
    <w:rsid w:val="00803BD2"/>
    <w:rsid w:val="00803F21"/>
    <w:rsid w:val="008040A8"/>
    <w:rsid w:val="008046DF"/>
    <w:rsid w:val="00812218"/>
    <w:rsid w:val="008126D7"/>
    <w:rsid w:val="008131B9"/>
    <w:rsid w:val="008143C1"/>
    <w:rsid w:val="00821BD0"/>
    <w:rsid w:val="00823BA0"/>
    <w:rsid w:val="00824E9C"/>
    <w:rsid w:val="008254E6"/>
    <w:rsid w:val="008263B6"/>
    <w:rsid w:val="00826E5A"/>
    <w:rsid w:val="008279FA"/>
    <w:rsid w:val="00827E61"/>
    <w:rsid w:val="008321E2"/>
    <w:rsid w:val="00833D88"/>
    <w:rsid w:val="008346E1"/>
    <w:rsid w:val="00837705"/>
    <w:rsid w:val="00837C31"/>
    <w:rsid w:val="00840D64"/>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4DE"/>
    <w:rsid w:val="00882677"/>
    <w:rsid w:val="00883832"/>
    <w:rsid w:val="0088565F"/>
    <w:rsid w:val="008863B9"/>
    <w:rsid w:val="008869DB"/>
    <w:rsid w:val="008877EB"/>
    <w:rsid w:val="00891888"/>
    <w:rsid w:val="00891CD6"/>
    <w:rsid w:val="00892AC3"/>
    <w:rsid w:val="00896207"/>
    <w:rsid w:val="00897B96"/>
    <w:rsid w:val="008A15F4"/>
    <w:rsid w:val="008A1A94"/>
    <w:rsid w:val="008A24B8"/>
    <w:rsid w:val="008A32F7"/>
    <w:rsid w:val="008A45A6"/>
    <w:rsid w:val="008B17DA"/>
    <w:rsid w:val="008B199A"/>
    <w:rsid w:val="008B277F"/>
    <w:rsid w:val="008B3640"/>
    <w:rsid w:val="008B4BDE"/>
    <w:rsid w:val="008B55D1"/>
    <w:rsid w:val="008B55FC"/>
    <w:rsid w:val="008B576C"/>
    <w:rsid w:val="008B5D1D"/>
    <w:rsid w:val="008B6A96"/>
    <w:rsid w:val="008C1C06"/>
    <w:rsid w:val="008C5498"/>
    <w:rsid w:val="008C5D1C"/>
    <w:rsid w:val="008C6687"/>
    <w:rsid w:val="008C6FFE"/>
    <w:rsid w:val="008D1AD6"/>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214"/>
    <w:rsid w:val="008F18C4"/>
    <w:rsid w:val="008F26CC"/>
    <w:rsid w:val="008F313C"/>
    <w:rsid w:val="008F319A"/>
    <w:rsid w:val="008F33C1"/>
    <w:rsid w:val="008F3789"/>
    <w:rsid w:val="008F686C"/>
    <w:rsid w:val="009001A6"/>
    <w:rsid w:val="00901936"/>
    <w:rsid w:val="00905AE9"/>
    <w:rsid w:val="00905FD0"/>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50F53"/>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39DA"/>
    <w:rsid w:val="009C4566"/>
    <w:rsid w:val="009C5571"/>
    <w:rsid w:val="009C56D7"/>
    <w:rsid w:val="009C76E9"/>
    <w:rsid w:val="009C78CD"/>
    <w:rsid w:val="009D0098"/>
    <w:rsid w:val="009D067F"/>
    <w:rsid w:val="009D1EB1"/>
    <w:rsid w:val="009D2822"/>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331"/>
    <w:rsid w:val="009F734F"/>
    <w:rsid w:val="00A0040C"/>
    <w:rsid w:val="00A00F4B"/>
    <w:rsid w:val="00A01B47"/>
    <w:rsid w:val="00A023B2"/>
    <w:rsid w:val="00A0271C"/>
    <w:rsid w:val="00A028AC"/>
    <w:rsid w:val="00A03690"/>
    <w:rsid w:val="00A03756"/>
    <w:rsid w:val="00A041DE"/>
    <w:rsid w:val="00A04BDB"/>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09E"/>
    <w:rsid w:val="00A459D0"/>
    <w:rsid w:val="00A45EFC"/>
    <w:rsid w:val="00A467E7"/>
    <w:rsid w:val="00A47E70"/>
    <w:rsid w:val="00A50CF0"/>
    <w:rsid w:val="00A525F7"/>
    <w:rsid w:val="00A52DD7"/>
    <w:rsid w:val="00A54105"/>
    <w:rsid w:val="00A574A8"/>
    <w:rsid w:val="00A57F51"/>
    <w:rsid w:val="00A60E3D"/>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1822"/>
    <w:rsid w:val="00A835AE"/>
    <w:rsid w:val="00A86C83"/>
    <w:rsid w:val="00A878F4"/>
    <w:rsid w:val="00A87B6A"/>
    <w:rsid w:val="00A91D7C"/>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4C"/>
    <w:rsid w:val="00AA0CC6"/>
    <w:rsid w:val="00AA2CBC"/>
    <w:rsid w:val="00AA36BF"/>
    <w:rsid w:val="00AA3FD7"/>
    <w:rsid w:val="00AA4BA2"/>
    <w:rsid w:val="00AA663E"/>
    <w:rsid w:val="00AB078A"/>
    <w:rsid w:val="00AB0F6A"/>
    <w:rsid w:val="00AB14EC"/>
    <w:rsid w:val="00AB4169"/>
    <w:rsid w:val="00AB4ADB"/>
    <w:rsid w:val="00AC09E3"/>
    <w:rsid w:val="00AC1378"/>
    <w:rsid w:val="00AC231D"/>
    <w:rsid w:val="00AC5820"/>
    <w:rsid w:val="00AD092B"/>
    <w:rsid w:val="00AD1CD8"/>
    <w:rsid w:val="00AD2261"/>
    <w:rsid w:val="00AD771B"/>
    <w:rsid w:val="00AE1409"/>
    <w:rsid w:val="00AE457F"/>
    <w:rsid w:val="00AE475D"/>
    <w:rsid w:val="00AE4CE9"/>
    <w:rsid w:val="00AE6C70"/>
    <w:rsid w:val="00AE774E"/>
    <w:rsid w:val="00AF0C5F"/>
    <w:rsid w:val="00AF1374"/>
    <w:rsid w:val="00AF27A7"/>
    <w:rsid w:val="00AF4A88"/>
    <w:rsid w:val="00AF4C8A"/>
    <w:rsid w:val="00B00A8A"/>
    <w:rsid w:val="00B00B52"/>
    <w:rsid w:val="00B01C15"/>
    <w:rsid w:val="00B031C0"/>
    <w:rsid w:val="00B03C58"/>
    <w:rsid w:val="00B042C6"/>
    <w:rsid w:val="00B0521C"/>
    <w:rsid w:val="00B0631E"/>
    <w:rsid w:val="00B0731C"/>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659E"/>
    <w:rsid w:val="00B801EE"/>
    <w:rsid w:val="00B82AB2"/>
    <w:rsid w:val="00B82AE3"/>
    <w:rsid w:val="00B83E15"/>
    <w:rsid w:val="00B844B9"/>
    <w:rsid w:val="00B858DB"/>
    <w:rsid w:val="00B87A77"/>
    <w:rsid w:val="00B91166"/>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4D14"/>
    <w:rsid w:val="00BB589C"/>
    <w:rsid w:val="00BB5DFC"/>
    <w:rsid w:val="00BC5C7A"/>
    <w:rsid w:val="00BC6494"/>
    <w:rsid w:val="00BC7C3C"/>
    <w:rsid w:val="00BC7F01"/>
    <w:rsid w:val="00BD279D"/>
    <w:rsid w:val="00BD3E5B"/>
    <w:rsid w:val="00BD6BB8"/>
    <w:rsid w:val="00BD7772"/>
    <w:rsid w:val="00BD7D1B"/>
    <w:rsid w:val="00BE1D5E"/>
    <w:rsid w:val="00BE3495"/>
    <w:rsid w:val="00BE3894"/>
    <w:rsid w:val="00BE4286"/>
    <w:rsid w:val="00BE4372"/>
    <w:rsid w:val="00BE4861"/>
    <w:rsid w:val="00BE58BE"/>
    <w:rsid w:val="00BF0A86"/>
    <w:rsid w:val="00BF3316"/>
    <w:rsid w:val="00BF376D"/>
    <w:rsid w:val="00BF3B1A"/>
    <w:rsid w:val="00BF5A34"/>
    <w:rsid w:val="00BF5CFD"/>
    <w:rsid w:val="00BF77AA"/>
    <w:rsid w:val="00BF788D"/>
    <w:rsid w:val="00C00DD1"/>
    <w:rsid w:val="00C028F8"/>
    <w:rsid w:val="00C02DB9"/>
    <w:rsid w:val="00C0419D"/>
    <w:rsid w:val="00C05332"/>
    <w:rsid w:val="00C0771A"/>
    <w:rsid w:val="00C115D9"/>
    <w:rsid w:val="00C11A9F"/>
    <w:rsid w:val="00C12FB4"/>
    <w:rsid w:val="00C15DDB"/>
    <w:rsid w:val="00C17E91"/>
    <w:rsid w:val="00C216D7"/>
    <w:rsid w:val="00C22DBA"/>
    <w:rsid w:val="00C23D07"/>
    <w:rsid w:val="00C241EB"/>
    <w:rsid w:val="00C244F9"/>
    <w:rsid w:val="00C258AC"/>
    <w:rsid w:val="00C270F2"/>
    <w:rsid w:val="00C273A4"/>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679E6"/>
    <w:rsid w:val="00C71D35"/>
    <w:rsid w:val="00C71EC8"/>
    <w:rsid w:val="00C73C16"/>
    <w:rsid w:val="00C7711D"/>
    <w:rsid w:val="00C772B9"/>
    <w:rsid w:val="00C7739A"/>
    <w:rsid w:val="00C77BA0"/>
    <w:rsid w:val="00C81453"/>
    <w:rsid w:val="00C81E4F"/>
    <w:rsid w:val="00C83182"/>
    <w:rsid w:val="00C83FF5"/>
    <w:rsid w:val="00C8451C"/>
    <w:rsid w:val="00C85037"/>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21AC"/>
    <w:rsid w:val="00CE3F0C"/>
    <w:rsid w:val="00CE4189"/>
    <w:rsid w:val="00CE439C"/>
    <w:rsid w:val="00CE4C61"/>
    <w:rsid w:val="00CF0715"/>
    <w:rsid w:val="00CF0BAC"/>
    <w:rsid w:val="00CF186D"/>
    <w:rsid w:val="00CF5E8F"/>
    <w:rsid w:val="00CF6DC9"/>
    <w:rsid w:val="00CF745A"/>
    <w:rsid w:val="00D01C9C"/>
    <w:rsid w:val="00D01EE0"/>
    <w:rsid w:val="00D02F3A"/>
    <w:rsid w:val="00D03F9A"/>
    <w:rsid w:val="00D03FD7"/>
    <w:rsid w:val="00D05051"/>
    <w:rsid w:val="00D06B2F"/>
    <w:rsid w:val="00D06D51"/>
    <w:rsid w:val="00D11E35"/>
    <w:rsid w:val="00D13C76"/>
    <w:rsid w:val="00D15589"/>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3FA4"/>
    <w:rsid w:val="00D3479C"/>
    <w:rsid w:val="00D34CD3"/>
    <w:rsid w:val="00D35789"/>
    <w:rsid w:val="00D36F31"/>
    <w:rsid w:val="00D41C8E"/>
    <w:rsid w:val="00D43298"/>
    <w:rsid w:val="00D457C3"/>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62AF"/>
    <w:rsid w:val="00D90C90"/>
    <w:rsid w:val="00D92764"/>
    <w:rsid w:val="00D9591A"/>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3AB2"/>
    <w:rsid w:val="00DC5B3F"/>
    <w:rsid w:val="00DC6939"/>
    <w:rsid w:val="00DD011F"/>
    <w:rsid w:val="00DD2A28"/>
    <w:rsid w:val="00DD5782"/>
    <w:rsid w:val="00DE0013"/>
    <w:rsid w:val="00DE0272"/>
    <w:rsid w:val="00DE07A2"/>
    <w:rsid w:val="00DE150B"/>
    <w:rsid w:val="00DE2E1E"/>
    <w:rsid w:val="00DE34CF"/>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21"/>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61DE6"/>
    <w:rsid w:val="00E62BFC"/>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40E8"/>
    <w:rsid w:val="00E94AF5"/>
    <w:rsid w:val="00E95734"/>
    <w:rsid w:val="00E958D6"/>
    <w:rsid w:val="00E96ED6"/>
    <w:rsid w:val="00E97E90"/>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1AF9"/>
    <w:rsid w:val="00EC3354"/>
    <w:rsid w:val="00EC342A"/>
    <w:rsid w:val="00EC3B33"/>
    <w:rsid w:val="00EC3E6F"/>
    <w:rsid w:val="00EC5C41"/>
    <w:rsid w:val="00EC6F50"/>
    <w:rsid w:val="00EC775D"/>
    <w:rsid w:val="00EC783C"/>
    <w:rsid w:val="00ED27EC"/>
    <w:rsid w:val="00ED352E"/>
    <w:rsid w:val="00ED4F3F"/>
    <w:rsid w:val="00ED58C9"/>
    <w:rsid w:val="00ED7DFC"/>
    <w:rsid w:val="00EE066B"/>
    <w:rsid w:val="00EE16C3"/>
    <w:rsid w:val="00EE30B2"/>
    <w:rsid w:val="00EE3565"/>
    <w:rsid w:val="00EE3A8E"/>
    <w:rsid w:val="00EE54CF"/>
    <w:rsid w:val="00EE5C69"/>
    <w:rsid w:val="00EE6700"/>
    <w:rsid w:val="00EE7D7C"/>
    <w:rsid w:val="00EF18F4"/>
    <w:rsid w:val="00EF4F01"/>
    <w:rsid w:val="00EF5C9E"/>
    <w:rsid w:val="00EF60DE"/>
    <w:rsid w:val="00F003DA"/>
    <w:rsid w:val="00F010C3"/>
    <w:rsid w:val="00F01E8C"/>
    <w:rsid w:val="00F0663B"/>
    <w:rsid w:val="00F06DEE"/>
    <w:rsid w:val="00F074BA"/>
    <w:rsid w:val="00F07C6B"/>
    <w:rsid w:val="00F10440"/>
    <w:rsid w:val="00F10964"/>
    <w:rsid w:val="00F111F3"/>
    <w:rsid w:val="00F1135D"/>
    <w:rsid w:val="00F139BC"/>
    <w:rsid w:val="00F21F1E"/>
    <w:rsid w:val="00F25D98"/>
    <w:rsid w:val="00F300FB"/>
    <w:rsid w:val="00F3040A"/>
    <w:rsid w:val="00F304D3"/>
    <w:rsid w:val="00F31894"/>
    <w:rsid w:val="00F31936"/>
    <w:rsid w:val="00F31D08"/>
    <w:rsid w:val="00F33487"/>
    <w:rsid w:val="00F34395"/>
    <w:rsid w:val="00F3454E"/>
    <w:rsid w:val="00F34A3F"/>
    <w:rsid w:val="00F369A9"/>
    <w:rsid w:val="00F36A01"/>
    <w:rsid w:val="00F36B8E"/>
    <w:rsid w:val="00F4446A"/>
    <w:rsid w:val="00F44A77"/>
    <w:rsid w:val="00F457A5"/>
    <w:rsid w:val="00F45A39"/>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7F6"/>
    <w:rsid w:val="00F60BE0"/>
    <w:rsid w:val="00F61361"/>
    <w:rsid w:val="00F63481"/>
    <w:rsid w:val="00F63971"/>
    <w:rsid w:val="00F6605C"/>
    <w:rsid w:val="00F6743B"/>
    <w:rsid w:val="00F7034A"/>
    <w:rsid w:val="00F710A2"/>
    <w:rsid w:val="00F7196D"/>
    <w:rsid w:val="00F7243E"/>
    <w:rsid w:val="00F733DA"/>
    <w:rsid w:val="00F74F8E"/>
    <w:rsid w:val="00F77A87"/>
    <w:rsid w:val="00F81804"/>
    <w:rsid w:val="00F81849"/>
    <w:rsid w:val="00F82331"/>
    <w:rsid w:val="00F833CC"/>
    <w:rsid w:val="00F8399F"/>
    <w:rsid w:val="00F845FB"/>
    <w:rsid w:val="00F86628"/>
    <w:rsid w:val="00F872BC"/>
    <w:rsid w:val="00F877FB"/>
    <w:rsid w:val="00F90D12"/>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1D64"/>
    <w:rsid w:val="00FD1E63"/>
    <w:rsid w:val="00FD2434"/>
    <w:rsid w:val="00FD3775"/>
    <w:rsid w:val="00FD3811"/>
    <w:rsid w:val="00FD5F1F"/>
    <w:rsid w:val="00FD6CDE"/>
    <w:rsid w:val="00FD7845"/>
    <w:rsid w:val="00FE003D"/>
    <w:rsid w:val="00FE0776"/>
    <w:rsid w:val="00FE2A50"/>
    <w:rsid w:val="00FE36CC"/>
    <w:rsid w:val="00FF2F96"/>
    <w:rsid w:val="00FF424B"/>
    <w:rsid w:val="00FF4B1A"/>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77856030">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1205</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2024-11-08T18:04:00Z</dcterms:created>
  <dcterms:modified xsi:type="dcterms:W3CDTF">2024-11-08T18:17:00Z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