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9B9C63"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D32F9F">
        <w:rPr>
          <w:b/>
          <w:sz w:val="24"/>
          <w:szCs w:val="24"/>
        </w:rPr>
        <w:t>3</w:t>
      </w:r>
      <w:r w:rsidRPr="00A91C3C">
        <w:rPr>
          <w:b/>
          <w:i/>
          <w:noProof/>
          <w:sz w:val="28"/>
        </w:rPr>
        <w:tab/>
      </w:r>
      <w:r w:rsidR="00790930" w:rsidRPr="00790930">
        <w:rPr>
          <w:b/>
          <w:noProof/>
          <w:sz w:val="24"/>
        </w:rPr>
        <w:t>R4-2418650</w:t>
      </w:r>
      <w:bookmarkStart w:id="0" w:name="_GoBack"/>
      <w:bookmarkEnd w:id="0"/>
    </w:p>
    <w:p w14:paraId="1D1B168C" w14:textId="77777777" w:rsidR="00D32F9F" w:rsidRPr="0052514D" w:rsidRDefault="00D32F9F" w:rsidP="00D32F9F">
      <w:pPr>
        <w:pStyle w:val="Header"/>
        <w:tabs>
          <w:tab w:val="right" w:pos="9781"/>
          <w:tab w:val="right" w:pos="13323"/>
        </w:tabs>
        <w:spacing w:before="60" w:after="60"/>
        <w:outlineLvl w:val="0"/>
        <w:rPr>
          <w:rFonts w:cs="Arial"/>
          <w:b w:val="0"/>
          <w:sz w:val="24"/>
          <w:szCs w:val="24"/>
          <w:lang w:eastAsia="zh-CN"/>
        </w:rPr>
      </w:pPr>
      <w:bookmarkStart w:id="1" w:name="_Hlk157932496"/>
      <w:r w:rsidRPr="002925F4">
        <w:rPr>
          <w:rFonts w:cs="Arial"/>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1A69E" w:rsidR="001E41F3" w:rsidRPr="00410371" w:rsidRDefault="00790930" w:rsidP="00CC4A8C">
            <w:pPr>
              <w:pStyle w:val="CRCoverPage"/>
              <w:spacing w:after="0"/>
              <w:jc w:val="right"/>
              <w:rPr>
                <w:noProof/>
              </w:rPr>
            </w:pPr>
            <w:r w:rsidRPr="00790930">
              <w:rPr>
                <w:b/>
                <w:noProof/>
                <w:sz w:val="28"/>
              </w:rPr>
              <w:t>5121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B82E0"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D32F9F">
              <w:rPr>
                <w:b/>
                <w:noProof/>
                <w:sz w:val="28"/>
              </w:rPr>
              <w:t>7</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1189F" w:rsidR="0060615D" w:rsidRDefault="0042163A" w:rsidP="0060615D">
            <w:pPr>
              <w:pStyle w:val="CRCoverPage"/>
              <w:spacing w:after="0"/>
              <w:ind w:left="100"/>
              <w:rPr>
                <w:noProof/>
              </w:rPr>
            </w:pPr>
            <w:r w:rsidRPr="0042163A">
              <w:t xml:space="preserve">CR on TC maintenance for Rel-18 </w:t>
            </w:r>
            <w:proofErr w:type="spellStart"/>
            <w:r w:rsidRPr="0042163A">
              <w:t>eFeRRM</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665BA" w:rsidR="0060615D" w:rsidRDefault="0042163A" w:rsidP="0060615D">
            <w:pPr>
              <w:pStyle w:val="CRCoverPage"/>
              <w:spacing w:after="0"/>
              <w:ind w:left="100"/>
              <w:rPr>
                <w:noProof/>
              </w:rPr>
            </w:pPr>
            <w:r w:rsidRPr="0042163A">
              <w:t>NR_RRM_enh3-Perf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F1A45" w:rsidR="0060615D" w:rsidRDefault="0060615D" w:rsidP="0060615D">
            <w:pPr>
              <w:pStyle w:val="CRCoverPage"/>
              <w:spacing w:after="0"/>
              <w:ind w:left="100"/>
              <w:rPr>
                <w:noProof/>
              </w:rPr>
            </w:pPr>
            <w:r>
              <w:rPr>
                <w:noProof/>
              </w:rPr>
              <w:t>202</w:t>
            </w:r>
            <w:r w:rsidR="00BC676A">
              <w:rPr>
                <w:noProof/>
              </w:rPr>
              <w:t>4</w:t>
            </w:r>
            <w:r>
              <w:rPr>
                <w:noProof/>
              </w:rPr>
              <w:t>-</w:t>
            </w:r>
            <w:r w:rsidR="00D32F9F">
              <w:rPr>
                <w:noProof/>
              </w:rPr>
              <w:t>11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3"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71DF72" w14:textId="77777777" w:rsidR="00525AE2" w:rsidRDefault="00BF36BA" w:rsidP="00525AE2">
            <w:pPr>
              <w:pStyle w:val="CRCoverPage"/>
              <w:spacing w:after="0"/>
              <w:rPr>
                <w:noProof/>
              </w:rPr>
            </w:pPr>
            <w:r>
              <w:rPr>
                <w:noProof/>
              </w:rPr>
              <w:t xml:space="preserve">Per </w:t>
            </w:r>
            <w:r w:rsidRPr="00BF36BA">
              <w:rPr>
                <w:noProof/>
              </w:rPr>
              <w:t>R4-2410259</w:t>
            </w:r>
            <w:r>
              <w:rPr>
                <w:noProof/>
              </w:rPr>
              <w:t xml:space="preserve">, </w:t>
            </w:r>
            <w:r w:rsidRPr="00BF36BA">
              <w:rPr>
                <w:noProof/>
              </w:rPr>
              <w:t>for UE supporting two PUCCH group, UE is required to pass TC#2 in the agreed TC list (R4-2403466).</w:t>
            </w:r>
          </w:p>
          <w:p w14:paraId="5B961B03" w14:textId="12FA2C6D" w:rsidR="006A42D5" w:rsidRDefault="006A42D5" w:rsidP="006A42D5">
            <w:pPr>
              <w:pStyle w:val="CRCoverPage"/>
              <w:spacing w:after="0"/>
              <w:rPr>
                <w:noProof/>
              </w:rPr>
            </w:pPr>
            <w:r>
              <w:rPr>
                <w:noProof/>
              </w:rPr>
              <w:t xml:space="preserve">Per </w:t>
            </w:r>
            <w:r w:rsidRPr="00BF36BA">
              <w:rPr>
                <w:noProof/>
              </w:rPr>
              <w:t>R4-2403466</w:t>
            </w:r>
            <w:r>
              <w:rPr>
                <w:noProof/>
              </w:rPr>
              <w:t xml:space="preserve"> TC list applicable rules, UE can skip FR2 unknown SCell activation with L3 report if it can pass FR2 unknown PUCCH SCell activation with L3 report.</w:t>
            </w:r>
          </w:p>
          <w:p w14:paraId="708AA7DE" w14:textId="04479CBE" w:rsidR="006A42D5" w:rsidRDefault="006A42D5" w:rsidP="00525AE2">
            <w:pPr>
              <w:pStyle w:val="CRCoverPage"/>
              <w:spacing w:after="0"/>
              <w:rPr>
                <w:noProof/>
              </w:rPr>
            </w:pPr>
            <w:r>
              <w:rPr>
                <w:noProof/>
              </w:rPr>
              <w:t xml:space="preserve">The applicability rule is TBD now as two TCs are missing, and they are added in RAN4#112 in CR </w:t>
            </w:r>
            <w:r w:rsidRPr="006A42D5">
              <w:rPr>
                <w:noProof/>
              </w:rPr>
              <w:t>R4-2411563</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27C5E" w:rsidR="00E11AFF" w:rsidRDefault="006A42D5" w:rsidP="00D32F9F">
            <w:pPr>
              <w:pStyle w:val="CRCoverPage"/>
              <w:spacing w:after="0"/>
              <w:rPr>
                <w:noProof/>
                <w:lang w:eastAsia="zh-CN"/>
              </w:rPr>
            </w:pPr>
            <w:r>
              <w:rPr>
                <w:noProof/>
                <w:lang w:eastAsia="zh-CN"/>
              </w:rPr>
              <w:t>Update the applicability rules for A.7.5.3.15/16</w:t>
            </w:r>
          </w:p>
        </w:tc>
      </w:tr>
      <w:bookmarkEnd w:id="3"/>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839E2" w:rsidR="0060615D" w:rsidRDefault="004C12D4" w:rsidP="00A91C3C">
            <w:pPr>
              <w:pStyle w:val="CRCoverPage"/>
              <w:spacing w:after="0"/>
              <w:rPr>
                <w:noProof/>
              </w:rPr>
            </w:pPr>
            <w:r>
              <w:rPr>
                <w:noProof/>
              </w:rPr>
              <w:t xml:space="preserve">The </w:t>
            </w:r>
            <w:r w:rsidR="00E11AFF">
              <w:rPr>
                <w:noProof/>
              </w:rPr>
              <w:t>TC</w:t>
            </w:r>
            <w:r w:rsidR="00BF36BA">
              <w:rPr>
                <w:noProof/>
              </w:rPr>
              <w:t xml:space="preserve"> applicability rules</w:t>
            </w:r>
            <w:r w:rsidR="00E11AFF">
              <w:rPr>
                <w:noProof/>
              </w:rPr>
              <w:t xml:space="preserve"> are incorrect.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17AEB" w:rsidR="00A91C3C" w:rsidRPr="008C58FA" w:rsidRDefault="00F336AD" w:rsidP="004C12D4">
            <w:pPr>
              <w:pStyle w:val="CRCoverPage"/>
              <w:spacing w:after="0"/>
              <w:rPr>
                <w:noProof/>
              </w:rPr>
            </w:pPr>
            <w:r>
              <w:rPr>
                <w:noProof/>
                <w:lang w:eastAsia="zh-CN"/>
              </w:rPr>
              <w:t>A.7.5.3.15 and A.7.5.3.16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16E30389" w14:textId="77777777" w:rsidR="00D32F9F" w:rsidRPr="007D62C8" w:rsidRDefault="00D32F9F" w:rsidP="00D32F9F">
      <w:pPr>
        <w:pStyle w:val="Heading4"/>
      </w:pPr>
      <w:r>
        <w:t>A.7.5.3.15</w:t>
      </w:r>
      <w:r w:rsidRPr="007D62C8">
        <w:tab/>
        <w:t>PUCCH SCell activation and deactivation</w:t>
      </w:r>
      <w:r>
        <w:t xml:space="preserve"> with FR1 </w:t>
      </w:r>
      <w:proofErr w:type="spellStart"/>
      <w:r>
        <w:t>PCell</w:t>
      </w:r>
      <w:proofErr w:type="spellEnd"/>
      <w:r w:rsidRPr="007D62C8">
        <w:t xml:space="preserve"> </w:t>
      </w:r>
      <w:r>
        <w:rPr>
          <w:lang w:eastAsia="zh-CN"/>
        </w:rPr>
        <w:t>based on L3 reporting after SCell activation command</w:t>
      </w:r>
    </w:p>
    <w:p w14:paraId="1E0B6EB8" w14:textId="77777777" w:rsidR="00D32F9F" w:rsidRPr="007D62C8" w:rsidRDefault="00D32F9F" w:rsidP="00D32F9F">
      <w:pPr>
        <w:pStyle w:val="Heading5"/>
        <w:rPr>
          <w:lang w:eastAsia="zh-CN"/>
        </w:rPr>
      </w:pPr>
      <w:r>
        <w:rPr>
          <w:lang w:eastAsia="zh-CN"/>
        </w:rPr>
        <w:t>A.7.5.3.15</w:t>
      </w:r>
      <w:r w:rsidRPr="007D62C8">
        <w:rPr>
          <w:lang w:eastAsia="zh-CN"/>
        </w:rPr>
        <w:t>.1</w:t>
      </w:r>
      <w:r w:rsidRPr="007D62C8">
        <w:rPr>
          <w:lang w:eastAsia="zh-CN"/>
        </w:rPr>
        <w:tab/>
        <w:t>Test Purpose and Environment</w:t>
      </w:r>
    </w:p>
    <w:p w14:paraId="37A35B6A" w14:textId="77777777" w:rsidR="00D32F9F" w:rsidRPr="007D62C8" w:rsidRDefault="00D32F9F" w:rsidP="00D32F9F">
      <w:pPr>
        <w:rPr>
          <w:szCs w:val="24"/>
        </w:rPr>
      </w:pPr>
      <w:r w:rsidRPr="007D62C8">
        <w:t>The purpose of this test is to verify that the PUCCH SCell activation and deactivation times are within the requirements stated in clause 8.3.12</w:t>
      </w:r>
      <w:r>
        <w:t xml:space="preserve"> for UE capable of </w:t>
      </w:r>
      <w:r w:rsidRPr="007D62C8">
        <w:t>l3-MeasUnknownSCellActivation-r18</w:t>
      </w:r>
      <w:r>
        <w:t>.</w:t>
      </w:r>
    </w:p>
    <w:p w14:paraId="10F6D1CB" w14:textId="77777777" w:rsidR="00D32F9F" w:rsidRPr="007D62C8" w:rsidRDefault="00D32F9F" w:rsidP="00D32F9F">
      <w:r w:rsidRPr="007D62C8">
        <w:t xml:space="preserve">The supported test configurations are shown in table </w:t>
      </w:r>
      <w:r>
        <w:t>A.7.5.3.15</w:t>
      </w:r>
      <w:r w:rsidRPr="007D62C8">
        <w:t xml:space="preserve">.1-1 below. The test parameters are given in Tables </w:t>
      </w:r>
      <w:r>
        <w:t>A.7.5.3.15</w:t>
      </w:r>
      <w:r w:rsidRPr="007D62C8">
        <w:t xml:space="preserve">.1-2 and cell-specific parameters in </w:t>
      </w:r>
      <w:r>
        <w:t>A.7.5.3.15</w:t>
      </w:r>
      <w:r w:rsidRPr="007D62C8">
        <w:t>.1-3</w:t>
      </w:r>
      <w:r>
        <w:t xml:space="preserve"> and A.7.5.3.15</w:t>
      </w:r>
      <w:r w:rsidRPr="007D62C8">
        <w:t>.1-</w:t>
      </w:r>
      <w:r>
        <w:t xml:space="preserve">4 </w:t>
      </w:r>
      <w:r w:rsidRPr="007D62C8">
        <w:t xml:space="preserve">below. The test consists of </w:t>
      </w:r>
      <w:r>
        <w:t>Three</w:t>
      </w:r>
      <w:r w:rsidRPr="007D62C8">
        <w:t xml:space="preserve"> successive time periods, with duration of T1, T2 </w:t>
      </w:r>
      <w:r>
        <w:t xml:space="preserve">and </w:t>
      </w:r>
      <w:r w:rsidRPr="007D62C8">
        <w:t xml:space="preserve">T3 respectively. There are </w:t>
      </w:r>
      <w:r>
        <w:rPr>
          <w:lang w:eastAsia="zh-CN"/>
        </w:rPr>
        <w:t>three</w:t>
      </w:r>
      <w:r w:rsidRPr="007D62C8">
        <w:rPr>
          <w:lang w:eastAsia="zh-CN"/>
        </w:rPr>
        <w:t xml:space="preserve"> NR</w:t>
      </w:r>
      <w:r w:rsidRPr="007D62C8">
        <w:t xml:space="preserve"> carriers</w:t>
      </w:r>
      <w:r w:rsidRPr="007D62C8">
        <w:rPr>
          <w:lang w:eastAsia="zh-CN"/>
        </w:rPr>
        <w:t>, each with one cell</w:t>
      </w:r>
      <w:r w:rsidRPr="007D62C8">
        <w:t>. Before the test starts the UE is connected to Cell 1</w:t>
      </w:r>
      <w:r>
        <w:t xml:space="preserve"> and Cell 2</w:t>
      </w:r>
      <w:r w:rsidRPr="007D62C8">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Cell1 and Cell2</w:t>
      </w:r>
      <w:r w:rsidRPr="007D62C8">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t>throughout the whole test.</w:t>
      </w:r>
    </w:p>
    <w:p w14:paraId="67DB1BE1" w14:textId="77777777" w:rsidR="00D32F9F" w:rsidRPr="007D62C8" w:rsidRDefault="00D32F9F" w:rsidP="00D32F9F">
      <w:pPr>
        <w:rPr>
          <w:lang w:eastAsia="zh-CN"/>
        </w:rPr>
      </w:pPr>
      <w:r w:rsidRPr="007D62C8">
        <w:t xml:space="preserve">At the beginning of T1 the UE receives an RRC message by which the PUCCH SCell (Cell </w:t>
      </w:r>
      <w:r>
        <w:rPr>
          <w:lang w:eastAsia="zh-CN"/>
        </w:rPr>
        <w:t>3</w:t>
      </w:r>
      <w:r w:rsidRPr="007D62C8">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t xml:space="preserve">. The UE now starts monitoring the </w:t>
      </w:r>
      <w:r>
        <w:rPr>
          <w:lang w:eastAsia="zh-CN"/>
        </w:rPr>
        <w:t>Cell3</w:t>
      </w:r>
      <w:r w:rsidRPr="007D62C8">
        <w:rPr>
          <w:lang w:eastAsia="zh-CN"/>
        </w:rPr>
        <w:t xml:space="preserve">. The test equipment sends a MAC message for activation of the PUCCH SCell. </w:t>
      </w:r>
    </w:p>
    <w:p w14:paraId="5BC97D59" w14:textId="77777777" w:rsidR="00D32F9F" w:rsidRDefault="00D32F9F" w:rsidP="00D32F9F">
      <w:r w:rsidRPr="007D62C8">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hAnsi="Cambria Math"/>
          </w:rPr>
          <m:t xml:space="preserve"> </m:t>
        </m:r>
      </m:oMath>
      <w:r w:rsidRPr="007D62C8">
        <w:rPr>
          <w:i/>
          <w:iCs/>
        </w:rPr>
        <w:t>n</w:t>
      </w:r>
      <w:r w:rsidRPr="007D62C8">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t>, as defined in clause 8.3.1</w:t>
      </w:r>
      <w:r>
        <w:t>2</w:t>
      </w:r>
      <w:r w:rsidRPr="007D62C8">
        <w:t xml:space="preserve">. </w:t>
      </w:r>
    </w:p>
    <w:p w14:paraId="5BDAADC6" w14:textId="77777777" w:rsidR="00D32F9F" w:rsidRPr="007D62C8" w:rsidRDefault="00D32F9F" w:rsidP="00D32F9F">
      <w: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and t</w:t>
      </w:r>
      <w:r>
        <w:rPr>
          <w:lang w:eastAsia="zh-CN"/>
        </w:rPr>
        <w:t xml:space="preserve">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ms+k2 </m:t>
            </m:r>
          </m:num>
          <m:den>
            <m:r>
              <m:rPr>
                <m:sty m:val="p"/>
              </m:rPr>
              <w:rPr>
                <w:rFonts w:ascii="Cambria Math" w:hAnsi="Cambria Math"/>
              </w:rPr>
              <m:t>NR slot length</m:t>
            </m:r>
          </m:den>
        </m:f>
      </m:oMath>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ms+M-k2 </m:t>
            </m:r>
          </m:num>
          <m:den>
            <m:r>
              <m:rPr>
                <m:sty m:val="p"/>
              </m:rPr>
              <w:rPr>
                <w:rFonts w:ascii="Cambria Math" w:hAnsi="Cambria Math"/>
              </w:rPr>
              <m:t>NR slot length</m:t>
            </m:r>
          </m:den>
        </m:f>
      </m:oMath>
      <w:r>
        <w:t xml:space="preserve">, where k2=1 and M is defined in 8.3.12. The </w:t>
      </w:r>
      <w:r>
        <w:rPr>
          <w:lang w:eastAsia="zh-CN"/>
        </w:rPr>
        <w:t>UE shall be able to send L3 measurements report of the SCell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w:t>
      </w:r>
    </w:p>
    <w:p w14:paraId="6F497B17" w14:textId="77777777" w:rsidR="00D32F9F" w:rsidRPr="007D62C8" w:rsidRDefault="00D32F9F" w:rsidP="00D32F9F">
      <w:pPr>
        <w:rPr>
          <w:lang w:eastAsia="zh-CN"/>
        </w:rPr>
      </w:pPr>
      <w:r w:rsidRPr="007D62C8">
        <w:rPr>
          <w:lang w:eastAsia="zh-CN"/>
        </w:rPr>
        <w:t xml:space="preserve">Any </w:t>
      </w:r>
      <w:proofErr w:type="spellStart"/>
      <w:r w:rsidRPr="007D62C8">
        <w:rPr>
          <w:lang w:eastAsia="zh-CN"/>
        </w:rPr>
        <w:t>PCell</w:t>
      </w:r>
      <w:proofErr w:type="spellEnd"/>
      <w:r w:rsidRPr="007D62C8">
        <w:rPr>
          <w:lang w:eastAsia="zh-CN"/>
        </w:rPr>
        <w:t xml:space="preserve">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D62C8">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D62C8">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D62C8">
        <w:rPr>
          <w:iCs/>
          <w:lang w:eastAsia="zh-CN"/>
        </w:rPr>
        <w:t xml:space="preserve"> is the interruption length given in clause 8.2</w:t>
      </w:r>
    </w:p>
    <w:p w14:paraId="71040C5A" w14:textId="77777777" w:rsidR="00D32F9F" w:rsidRPr="007D62C8" w:rsidRDefault="00D32F9F" w:rsidP="00D32F9F">
      <w:pPr>
        <w:rPr>
          <w:lang w:eastAsia="zh-CN"/>
        </w:rPr>
      </w:pPr>
      <w:r w:rsidRPr="007D62C8">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7D62C8">
        <w:t xml:space="preserve">, as defined in clause 8.3.14and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7D62C8">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D62C8">
        <w:t>, as defined in clause 8.3.14.</w:t>
      </w:r>
    </w:p>
    <w:p w14:paraId="435AC138" w14:textId="77777777" w:rsidR="00D32F9F" w:rsidRPr="007D62C8" w:rsidRDefault="00D32F9F" w:rsidP="00D32F9F">
      <w:pPr>
        <w:rPr>
          <w:lang w:eastAsia="zh-CN"/>
        </w:rPr>
      </w:pPr>
      <w:r w:rsidRPr="007D62C8">
        <w:rPr>
          <w:lang w:eastAsia="zh-CN"/>
        </w:rPr>
        <w:t xml:space="preserve">The test equipment verifies that potential interruption is carried out in the correct time span by monitoring ACK/NACK sent in </w:t>
      </w:r>
      <w:proofErr w:type="spellStart"/>
      <w:r w:rsidRPr="007D62C8">
        <w:rPr>
          <w:lang w:eastAsia="zh-CN"/>
        </w:rPr>
        <w:t>PCell</w:t>
      </w:r>
      <w:proofErr w:type="spellEnd"/>
      <w:r w:rsidRPr="007D62C8">
        <w:rPr>
          <w:lang w:eastAsia="zh-CN"/>
        </w:rPr>
        <w:t xml:space="preserve"> during activation and deactivation of PUCCH SCell, respectively.</w:t>
      </w:r>
    </w:p>
    <w:p w14:paraId="0BB36A2C" w14:textId="77777777" w:rsidR="00D32F9F" w:rsidRPr="007D62C8" w:rsidRDefault="00D32F9F" w:rsidP="00D32F9F">
      <w:pPr>
        <w:rPr>
          <w:lang w:eastAsia="zh-CN"/>
        </w:rPr>
      </w:pPr>
      <w:r w:rsidRPr="007D62C8">
        <w:rPr>
          <w:lang w:eastAsia="zh-CN"/>
        </w:rPr>
        <w:t>The test equipment verifies the activation time by counting the slots from the time when the SCell activation command is sent until a CSI report is received.</w:t>
      </w:r>
    </w:p>
    <w:p w14:paraId="7CFCD1E1" w14:textId="77777777" w:rsidR="00D32F9F" w:rsidRPr="007D62C8" w:rsidRDefault="00D32F9F" w:rsidP="00D32F9F">
      <w:pPr>
        <w:rPr>
          <w:lang w:eastAsia="zh-CN"/>
        </w:rPr>
      </w:pPr>
      <w:r w:rsidRPr="007D62C8">
        <w:rPr>
          <w:lang w:eastAsia="zh-CN"/>
        </w:rPr>
        <w:t>The test equipment verifies the deactivation time by counting the slots from the time when the SCell deactivation command is sent until CQI reporting for SCell is discontinued.</w:t>
      </w:r>
    </w:p>
    <w:p w14:paraId="0A0C91EA" w14:textId="77777777" w:rsidR="00D32F9F" w:rsidRPr="007D62C8" w:rsidRDefault="00D32F9F" w:rsidP="00D32F9F">
      <w:pPr>
        <w:pStyle w:val="TH"/>
      </w:pPr>
      <w:r w:rsidRPr="007D62C8">
        <w:lastRenderedPageBreak/>
        <w:t xml:space="preserve">Table </w:t>
      </w:r>
      <w:r>
        <w:t>A.7.5.3.15</w:t>
      </w:r>
      <w:r w:rsidRPr="007D62C8">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2F9F" w:rsidRPr="007D62C8" w14:paraId="507A92B2" w14:textId="77777777" w:rsidTr="005664AC">
        <w:tc>
          <w:tcPr>
            <w:tcW w:w="1696" w:type="dxa"/>
            <w:shd w:val="clear" w:color="auto" w:fill="auto"/>
          </w:tcPr>
          <w:p w14:paraId="1F466426" w14:textId="77777777" w:rsidR="00D32F9F" w:rsidRPr="007D62C8" w:rsidRDefault="00D32F9F" w:rsidP="00FE23C8">
            <w:pPr>
              <w:pStyle w:val="TAH"/>
            </w:pPr>
            <w:r w:rsidRPr="007D62C8">
              <w:t>Configuration</w:t>
            </w:r>
          </w:p>
        </w:tc>
        <w:tc>
          <w:tcPr>
            <w:tcW w:w="7654" w:type="dxa"/>
            <w:shd w:val="clear" w:color="auto" w:fill="auto"/>
          </w:tcPr>
          <w:p w14:paraId="6A7CCABD" w14:textId="77777777" w:rsidR="00D32F9F" w:rsidRPr="007D62C8" w:rsidRDefault="00D32F9F" w:rsidP="00FE23C8">
            <w:pPr>
              <w:pStyle w:val="TAH"/>
            </w:pPr>
            <w:r w:rsidRPr="007D62C8">
              <w:t>Description</w:t>
            </w:r>
          </w:p>
        </w:tc>
      </w:tr>
      <w:tr w:rsidR="00D32F9F" w:rsidRPr="007D62C8" w14:paraId="10D68445" w14:textId="77777777" w:rsidTr="005664AC">
        <w:tc>
          <w:tcPr>
            <w:tcW w:w="1696" w:type="dxa"/>
            <w:shd w:val="clear" w:color="auto" w:fill="auto"/>
          </w:tcPr>
          <w:p w14:paraId="095A8EEF" w14:textId="77777777" w:rsidR="00D32F9F" w:rsidRPr="007D62C8" w:rsidRDefault="00D32F9F" w:rsidP="00FE23C8">
            <w:pPr>
              <w:pStyle w:val="TAL"/>
              <w:rPr>
                <w:lang w:eastAsia="zh-CN"/>
              </w:rPr>
            </w:pPr>
            <w:r w:rsidRPr="007D62C8">
              <w:rPr>
                <w:lang w:eastAsia="zh-CN"/>
              </w:rPr>
              <w:t>1</w:t>
            </w:r>
          </w:p>
        </w:tc>
        <w:tc>
          <w:tcPr>
            <w:tcW w:w="7654" w:type="dxa"/>
            <w:shd w:val="clear" w:color="auto" w:fill="auto"/>
          </w:tcPr>
          <w:p w14:paraId="722A1940" w14:textId="77777777" w:rsidR="00D32F9F" w:rsidRDefault="00D32F9F" w:rsidP="00FE23C8">
            <w:pPr>
              <w:pStyle w:val="TAL"/>
            </w:pPr>
            <w:proofErr w:type="spellStart"/>
            <w:r w:rsidRPr="007D62C8">
              <w:rPr>
                <w:lang w:eastAsia="zh-CN"/>
              </w:rPr>
              <w:t>PCell</w:t>
            </w:r>
            <w:proofErr w:type="spellEnd"/>
            <w:r w:rsidRPr="007D62C8">
              <w:rPr>
                <w:lang w:eastAsia="zh-CN"/>
              </w:rPr>
              <w:t xml:space="preserve">: </w:t>
            </w:r>
            <w:r w:rsidRPr="007D62C8">
              <w:t>15 kHz SSB SCS, 10MHz bandwidth, FDD duplex mode</w:t>
            </w:r>
          </w:p>
          <w:p w14:paraId="54178F74" w14:textId="77777777" w:rsidR="00D32F9F" w:rsidRPr="007D62C8" w:rsidRDefault="00D32F9F" w:rsidP="00FE23C8">
            <w:pPr>
              <w:pStyle w:val="TAL"/>
              <w:rPr>
                <w:lang w:eastAsia="zh-CN"/>
              </w:rPr>
            </w:pPr>
            <w:r>
              <w:rPr>
                <w:lang w:eastAsia="zh-CN"/>
              </w:rPr>
              <w:t>FR1 SCell:</w:t>
            </w:r>
            <w:r w:rsidRPr="007D62C8">
              <w:t xml:space="preserve"> 15 kHz SSB SCS, 10MHz bandwidth, FDD duplex mode</w:t>
            </w:r>
          </w:p>
          <w:p w14:paraId="26E741DD" w14:textId="77777777" w:rsidR="00D32F9F" w:rsidRPr="007D62C8" w:rsidRDefault="00D32F9F" w:rsidP="00FE23C8">
            <w:pPr>
              <w:pStyle w:val="TAL"/>
              <w:rPr>
                <w:lang w:eastAsia="zh-CN"/>
              </w:rPr>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6369958D" w14:textId="77777777" w:rsidTr="005664AC">
        <w:tc>
          <w:tcPr>
            <w:tcW w:w="1696" w:type="dxa"/>
            <w:shd w:val="clear" w:color="auto" w:fill="auto"/>
          </w:tcPr>
          <w:p w14:paraId="109CFB66" w14:textId="77777777" w:rsidR="00D32F9F" w:rsidRPr="007D62C8" w:rsidRDefault="00D32F9F" w:rsidP="00FE23C8">
            <w:pPr>
              <w:pStyle w:val="TAL"/>
              <w:rPr>
                <w:lang w:eastAsia="zh-CN"/>
              </w:rPr>
            </w:pPr>
            <w:r w:rsidRPr="007D62C8">
              <w:rPr>
                <w:lang w:eastAsia="zh-CN"/>
              </w:rPr>
              <w:t>2</w:t>
            </w:r>
          </w:p>
        </w:tc>
        <w:tc>
          <w:tcPr>
            <w:tcW w:w="7654" w:type="dxa"/>
            <w:shd w:val="clear" w:color="auto" w:fill="auto"/>
          </w:tcPr>
          <w:p w14:paraId="71653199" w14:textId="77777777" w:rsidR="00D32F9F" w:rsidRDefault="00D32F9F" w:rsidP="00FE23C8">
            <w:pPr>
              <w:pStyle w:val="TAL"/>
            </w:pPr>
            <w:proofErr w:type="spellStart"/>
            <w:r w:rsidRPr="007D62C8">
              <w:rPr>
                <w:lang w:eastAsia="zh-CN"/>
              </w:rPr>
              <w:t>PCell</w:t>
            </w:r>
            <w:proofErr w:type="spellEnd"/>
            <w:r w:rsidRPr="007D62C8">
              <w:rPr>
                <w:lang w:eastAsia="zh-CN"/>
              </w:rPr>
              <w:t xml:space="preserve">: </w:t>
            </w:r>
            <w:r w:rsidRPr="007D62C8">
              <w:t xml:space="preserve">15 kHz SSB SCS, 10MHz bandwidth, </w:t>
            </w:r>
            <w:r w:rsidRPr="007D62C8">
              <w:rPr>
                <w:lang w:eastAsia="zh-CN"/>
              </w:rPr>
              <w:t>T</w:t>
            </w:r>
            <w:r w:rsidRPr="007D62C8">
              <w:t>DD duplex mode</w:t>
            </w:r>
          </w:p>
          <w:p w14:paraId="522CA79A" w14:textId="77777777" w:rsidR="00D32F9F" w:rsidRPr="007D62C8" w:rsidRDefault="00D32F9F" w:rsidP="00FE23C8">
            <w:pPr>
              <w:pStyle w:val="TAL"/>
              <w:rPr>
                <w:lang w:eastAsia="zh-CN"/>
              </w:rPr>
            </w:pPr>
            <w:r>
              <w:rPr>
                <w:lang w:eastAsia="zh-CN"/>
              </w:rPr>
              <w:t>FR1 SCell:</w:t>
            </w:r>
            <w:r w:rsidRPr="007D62C8">
              <w:t xml:space="preserve"> 15 kHz SSB SCS, 10MHz bandwidth, </w:t>
            </w:r>
            <w:r w:rsidRPr="007D62C8">
              <w:rPr>
                <w:lang w:eastAsia="zh-CN"/>
              </w:rPr>
              <w:t>T</w:t>
            </w:r>
            <w:r w:rsidRPr="007D62C8">
              <w:t>DD duplex mode</w:t>
            </w:r>
          </w:p>
          <w:p w14:paraId="1626A3E0" w14:textId="77777777" w:rsidR="00D32F9F" w:rsidRPr="007D62C8" w:rsidRDefault="00D32F9F" w:rsidP="00FE23C8">
            <w:pPr>
              <w:pStyle w:val="TAL"/>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66275ABB" w14:textId="77777777" w:rsidTr="005664AC">
        <w:tc>
          <w:tcPr>
            <w:tcW w:w="1696" w:type="dxa"/>
            <w:shd w:val="clear" w:color="auto" w:fill="auto"/>
          </w:tcPr>
          <w:p w14:paraId="649B1F82" w14:textId="77777777" w:rsidR="00D32F9F" w:rsidRPr="007D62C8" w:rsidRDefault="00D32F9F" w:rsidP="00FE23C8">
            <w:pPr>
              <w:pStyle w:val="TAL"/>
              <w:rPr>
                <w:lang w:eastAsia="zh-CN"/>
              </w:rPr>
            </w:pPr>
            <w:r w:rsidRPr="007D62C8">
              <w:rPr>
                <w:lang w:eastAsia="zh-CN"/>
              </w:rPr>
              <w:t>3</w:t>
            </w:r>
          </w:p>
        </w:tc>
        <w:tc>
          <w:tcPr>
            <w:tcW w:w="7654" w:type="dxa"/>
            <w:shd w:val="clear" w:color="auto" w:fill="auto"/>
          </w:tcPr>
          <w:p w14:paraId="2E149D89" w14:textId="77777777" w:rsidR="00D32F9F" w:rsidRDefault="00D32F9F" w:rsidP="00FE23C8">
            <w:pPr>
              <w:pStyle w:val="TAL"/>
            </w:pPr>
            <w:proofErr w:type="spellStart"/>
            <w:r w:rsidRPr="007D62C8">
              <w:rPr>
                <w:lang w:eastAsia="zh-CN"/>
              </w:rPr>
              <w:t>PCell</w:t>
            </w:r>
            <w:proofErr w:type="spellEnd"/>
            <w:r w:rsidRPr="007D62C8">
              <w:rPr>
                <w:lang w:eastAsia="zh-CN"/>
              </w:rPr>
              <w:t>: 30</w:t>
            </w:r>
            <w:r w:rsidRPr="007D62C8">
              <w:t xml:space="preserve">kHz SSB SCS, </w:t>
            </w:r>
            <w:r w:rsidRPr="007D62C8">
              <w:rPr>
                <w:lang w:eastAsia="zh-CN"/>
              </w:rPr>
              <w:t>4</w:t>
            </w:r>
            <w:r w:rsidRPr="007D62C8">
              <w:t xml:space="preserve">0MHz bandwidth, </w:t>
            </w:r>
            <w:r w:rsidRPr="007D62C8">
              <w:rPr>
                <w:lang w:eastAsia="zh-CN"/>
              </w:rPr>
              <w:t>T</w:t>
            </w:r>
            <w:r w:rsidRPr="007D62C8">
              <w:t>DD duplex mode</w:t>
            </w:r>
          </w:p>
          <w:p w14:paraId="67EC6C68" w14:textId="77777777" w:rsidR="00D32F9F" w:rsidRPr="007D62C8" w:rsidRDefault="00D32F9F" w:rsidP="00FE23C8">
            <w:pPr>
              <w:pStyle w:val="TAL"/>
              <w:rPr>
                <w:lang w:eastAsia="zh-CN"/>
              </w:rPr>
            </w:pPr>
            <w:r>
              <w:rPr>
                <w:lang w:eastAsia="zh-CN"/>
              </w:rPr>
              <w:t>FR1 SCell:</w:t>
            </w:r>
            <w:r w:rsidRPr="007D62C8">
              <w:rPr>
                <w:lang w:eastAsia="zh-CN"/>
              </w:rPr>
              <w:t xml:space="preserve"> 30</w:t>
            </w:r>
            <w:r w:rsidRPr="007D62C8">
              <w:t xml:space="preserve">kHz SSB SCS, </w:t>
            </w:r>
            <w:r w:rsidRPr="007D62C8">
              <w:rPr>
                <w:lang w:eastAsia="zh-CN"/>
              </w:rPr>
              <w:t>4</w:t>
            </w:r>
            <w:r w:rsidRPr="007D62C8">
              <w:t xml:space="preserve">0MHz bandwidth, </w:t>
            </w:r>
            <w:r w:rsidRPr="007D62C8">
              <w:rPr>
                <w:lang w:eastAsia="zh-CN"/>
              </w:rPr>
              <w:t>T</w:t>
            </w:r>
            <w:r w:rsidRPr="007D62C8">
              <w:t>DD duplex mode</w:t>
            </w:r>
          </w:p>
          <w:p w14:paraId="7407B13D" w14:textId="77777777" w:rsidR="00D32F9F" w:rsidRPr="007D62C8" w:rsidRDefault="00D32F9F" w:rsidP="00FE23C8">
            <w:pPr>
              <w:pStyle w:val="TAL"/>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7B69E712" w14:textId="77777777" w:rsidTr="005664AC">
        <w:trPr>
          <w:trHeight w:val="54"/>
        </w:trPr>
        <w:tc>
          <w:tcPr>
            <w:tcW w:w="9350" w:type="dxa"/>
            <w:gridSpan w:val="2"/>
            <w:shd w:val="clear" w:color="auto" w:fill="auto"/>
          </w:tcPr>
          <w:p w14:paraId="0ED0B597" w14:textId="77777777" w:rsidR="00D32F9F" w:rsidRDefault="00D32F9F" w:rsidP="00FE23C8">
            <w:pPr>
              <w:pStyle w:val="TAN"/>
            </w:pPr>
            <w:r w:rsidRPr="007D62C8">
              <w:t>Note</w:t>
            </w:r>
            <w:r>
              <w:t xml:space="preserve"> 1</w:t>
            </w:r>
            <w:r w:rsidRPr="007D62C8">
              <w:t>:</w:t>
            </w:r>
            <w:r w:rsidRPr="007D62C8">
              <w:tab/>
              <w:t>The UE is only required to pass in one of the supported test configurations</w:t>
            </w:r>
          </w:p>
          <w:p w14:paraId="77D32CC8" w14:textId="49E2D173" w:rsidR="00D32F9F" w:rsidRPr="007D62C8" w:rsidRDefault="00D32F9F" w:rsidP="00FE23C8">
            <w:pPr>
              <w:pStyle w:val="TAN"/>
            </w:pPr>
            <w:r>
              <w:t>Note 2:</w:t>
            </w:r>
            <w:r w:rsidRPr="007D62C8">
              <w:tab/>
            </w:r>
            <w:r w:rsidRPr="0078140F">
              <w:t xml:space="preserve">A UE which </w:t>
            </w:r>
            <w:r>
              <w:t>passes</w:t>
            </w:r>
            <w:r w:rsidRPr="0078140F">
              <w:t xml:space="preserve"> the requirements in test case </w:t>
            </w:r>
            <w:ins w:id="4" w:author="Huawei" w:date="2024-11-05T11:05:00Z">
              <w:r w:rsidR="006A42D5">
                <w:t>A.</w:t>
              </w:r>
            </w:ins>
            <w:r>
              <w:t>7</w:t>
            </w:r>
            <w:r w:rsidRPr="0078140F">
              <w:t>.5.</w:t>
            </w:r>
            <w:r>
              <w:t>3</w:t>
            </w:r>
            <w:r w:rsidRPr="0078140F">
              <w:t>.</w:t>
            </w:r>
            <w:del w:id="5" w:author="Huawei" w:date="2024-11-05T10:54:00Z">
              <w:r w:rsidDel="00D32F9F">
                <w:delText>X1</w:delText>
              </w:r>
              <w:r w:rsidRPr="0078140F" w:rsidDel="00D32F9F">
                <w:delText xml:space="preserve"> </w:delText>
              </w:r>
            </w:del>
            <w:ins w:id="6" w:author="Huawei" w:date="2024-11-05T10:54:00Z">
              <w:r>
                <w:t>1</w:t>
              </w:r>
            </w:ins>
            <w:ins w:id="7" w:author="Huawei" w:date="2024-11-05T10:57:00Z">
              <w:r w:rsidR="00DF735D">
                <w:t>5</w:t>
              </w:r>
            </w:ins>
            <w:ins w:id="8" w:author="Huawei" w:date="2024-11-05T10:54:00Z">
              <w:r w:rsidRPr="0078140F">
                <w:t xml:space="preserve"> </w:t>
              </w:r>
            </w:ins>
            <w:r w:rsidRPr="0078140F">
              <w:t xml:space="preserve">can skip the test cases in </w:t>
            </w:r>
            <w:ins w:id="9" w:author="Huawei" w:date="2024-11-05T11:05:00Z">
              <w:r w:rsidR="006A42D5">
                <w:t>A.</w:t>
              </w:r>
            </w:ins>
            <w:r>
              <w:t>7</w:t>
            </w:r>
            <w:r w:rsidRPr="0078140F">
              <w:t>.5.</w:t>
            </w:r>
            <w:r>
              <w:t>3</w:t>
            </w:r>
            <w:r w:rsidRPr="0078140F">
              <w:t>.</w:t>
            </w:r>
            <w:del w:id="10" w:author="Huawei" w:date="2024-11-05T10:57:00Z">
              <w:r w:rsidDel="00DF735D">
                <w:delText>16</w:delText>
              </w:r>
            </w:del>
            <w:ins w:id="11" w:author="Huawei" w:date="2024-11-05T10:57:00Z">
              <w:r w:rsidR="00DF735D">
                <w:t>19</w:t>
              </w:r>
            </w:ins>
          </w:p>
        </w:tc>
      </w:tr>
    </w:tbl>
    <w:p w14:paraId="3AC9610E" w14:textId="77777777" w:rsidR="00D32F9F" w:rsidRDefault="00D32F9F" w:rsidP="00D32F9F">
      <w:pPr>
        <w:rPr>
          <w:lang w:eastAsia="zh-CN"/>
        </w:rPr>
      </w:pP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01CB9BBD" w14:textId="77777777" w:rsidR="00D32F9F" w:rsidRPr="007D62C8" w:rsidRDefault="00D32F9F" w:rsidP="00D32F9F">
      <w:pPr>
        <w:pStyle w:val="Heading4"/>
      </w:pPr>
      <w:r>
        <w:t>A.7.5.3.16</w:t>
      </w:r>
      <w:r w:rsidRPr="007D62C8">
        <w:tab/>
        <w:t>PUCCH SCell activation and deactivation</w:t>
      </w:r>
      <w:r>
        <w:t xml:space="preserve"> with FR2 </w:t>
      </w:r>
      <w:proofErr w:type="spellStart"/>
      <w:r>
        <w:t>PCell</w:t>
      </w:r>
      <w:proofErr w:type="spellEnd"/>
      <w:r w:rsidRPr="007D62C8">
        <w:t xml:space="preserve"> </w:t>
      </w:r>
      <w:r>
        <w:rPr>
          <w:lang w:eastAsia="zh-CN"/>
        </w:rPr>
        <w:t>based on L3 reporting after SCell activation command</w:t>
      </w:r>
    </w:p>
    <w:p w14:paraId="7B224985" w14:textId="77777777" w:rsidR="00D32F9F" w:rsidRPr="007D62C8" w:rsidRDefault="00D32F9F" w:rsidP="00D32F9F">
      <w:pPr>
        <w:pStyle w:val="Heading5"/>
        <w:rPr>
          <w:lang w:eastAsia="zh-CN"/>
        </w:rPr>
      </w:pPr>
      <w:r>
        <w:rPr>
          <w:lang w:eastAsia="zh-CN"/>
        </w:rPr>
        <w:t>A.7.5.3.16</w:t>
      </w:r>
      <w:r w:rsidRPr="007D62C8">
        <w:rPr>
          <w:lang w:eastAsia="zh-CN"/>
        </w:rPr>
        <w:t>.1</w:t>
      </w:r>
      <w:r w:rsidRPr="007D62C8">
        <w:rPr>
          <w:lang w:eastAsia="zh-CN"/>
        </w:rPr>
        <w:tab/>
        <w:t>Test Purpose and Environment</w:t>
      </w:r>
    </w:p>
    <w:p w14:paraId="6D6B656F" w14:textId="77777777" w:rsidR="00D32F9F" w:rsidRPr="007D62C8" w:rsidRDefault="00D32F9F" w:rsidP="00D32F9F">
      <w:pPr>
        <w:rPr>
          <w:szCs w:val="24"/>
        </w:rPr>
      </w:pPr>
      <w:r w:rsidRPr="007D62C8">
        <w:t>The purpose of this test is to verify that the PUCCH SCell activation and deactivation times are within the requirements stated in clause 8.3.12</w:t>
      </w:r>
      <w:r>
        <w:t xml:space="preserve"> for UE capable of </w:t>
      </w:r>
      <w:r w:rsidRPr="007D62C8">
        <w:t>l3-MeasUnknownSCellActivation-r18</w:t>
      </w:r>
      <w:r>
        <w:t>.</w:t>
      </w:r>
    </w:p>
    <w:p w14:paraId="4C1F364E" w14:textId="77777777" w:rsidR="00D32F9F" w:rsidRPr="007D62C8" w:rsidRDefault="00D32F9F" w:rsidP="00D32F9F">
      <w:r w:rsidRPr="007D62C8">
        <w:t xml:space="preserve">The supported test configurations are shown in table </w:t>
      </w:r>
      <w:r>
        <w:t>A.7.5.3.16</w:t>
      </w:r>
      <w:r w:rsidRPr="007D62C8">
        <w:t xml:space="preserve">.1-1 below. The test parameters are given in Tables </w:t>
      </w:r>
      <w:r>
        <w:t>A.7.5.3.16</w:t>
      </w:r>
      <w:r w:rsidRPr="007D62C8">
        <w:t xml:space="preserve">.1-2 and cell-specific parameters in </w:t>
      </w:r>
      <w:r>
        <w:t>A.7.5.3.16</w:t>
      </w:r>
      <w:r w:rsidRPr="007D62C8">
        <w:t>.1-3</w:t>
      </w:r>
      <w:r>
        <w:t xml:space="preserve"> </w:t>
      </w:r>
      <w:r w:rsidRPr="007D62C8">
        <w:t xml:space="preserve">below. The test consists of </w:t>
      </w:r>
      <w:r>
        <w:t>Three</w:t>
      </w:r>
      <w:r w:rsidRPr="007D62C8">
        <w:t xml:space="preserve"> successive time periods, with duration of T1, T2 </w:t>
      </w:r>
      <w:r>
        <w:t xml:space="preserve">and </w:t>
      </w:r>
      <w:r w:rsidRPr="007D62C8">
        <w:t>T</w:t>
      </w:r>
      <w:r>
        <w:t>2</w:t>
      </w:r>
      <w:r w:rsidRPr="007D62C8">
        <w:t xml:space="preserve"> respectively. There are </w:t>
      </w:r>
      <w:r>
        <w:rPr>
          <w:lang w:eastAsia="zh-CN"/>
        </w:rPr>
        <w:t>two</w:t>
      </w:r>
      <w:r w:rsidRPr="007D62C8">
        <w:rPr>
          <w:lang w:eastAsia="zh-CN"/>
        </w:rPr>
        <w:t xml:space="preserve"> NR</w:t>
      </w:r>
      <w:r w:rsidRPr="007D62C8">
        <w:t xml:space="preserve"> carriers</w:t>
      </w:r>
      <w:r w:rsidRPr="007D62C8">
        <w:rPr>
          <w:lang w:eastAsia="zh-CN"/>
        </w:rPr>
        <w:t>, each with one cell</w:t>
      </w:r>
      <w:r w:rsidRPr="007D62C8">
        <w:t>. Before the test starts the UE is connected to Cell 1 but is not aware of Cell</w:t>
      </w:r>
      <w:r>
        <w:rPr>
          <w:lang w:eastAsia="zh-CN"/>
        </w:rPr>
        <w:t xml:space="preserve">2, and UE is configured with </w:t>
      </w:r>
      <w:proofErr w:type="spellStart"/>
      <w:r w:rsidRPr="001E0E12">
        <w:rPr>
          <w:lang w:eastAsia="zh-CN"/>
        </w:rPr>
        <w:t>MeasObject</w:t>
      </w:r>
      <w:r>
        <w:rPr>
          <w:lang w:eastAsia="zh-CN"/>
        </w:rPr>
        <w:t>NR</w:t>
      </w:r>
      <w:proofErr w:type="spellEnd"/>
      <w:r>
        <w:rPr>
          <w:lang w:eastAsia="zh-CN"/>
        </w:rPr>
        <w:t xml:space="preserve"> on carrier of Cell1 and Cell2</w:t>
      </w:r>
      <w:r w:rsidRPr="007D62C8">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t>throughout the whole test.</w:t>
      </w:r>
    </w:p>
    <w:p w14:paraId="6473263A" w14:textId="77777777" w:rsidR="00D32F9F" w:rsidRPr="007D62C8" w:rsidRDefault="00D32F9F" w:rsidP="00D32F9F">
      <w:pPr>
        <w:rPr>
          <w:lang w:eastAsia="zh-CN"/>
        </w:rPr>
      </w:pPr>
      <w:r w:rsidRPr="007D62C8">
        <w:t xml:space="preserve">At the beginning of T1 the UE receives an RRC message by which the PUCCH SCell (Cell </w:t>
      </w:r>
      <w:r>
        <w:rPr>
          <w:lang w:eastAsia="zh-CN"/>
        </w:rPr>
        <w:t>2</w:t>
      </w:r>
      <w:r w:rsidRPr="007D62C8">
        <w:t>) becomes configured</w:t>
      </w:r>
      <w:r w:rsidRPr="007D62C8">
        <w:rPr>
          <w:lang w:eastAsia="zh-CN"/>
        </w:rPr>
        <w:t xml:space="preserve"> on radio channel </w:t>
      </w:r>
      <w:r>
        <w:rPr>
          <w:lang w:eastAsia="zh-CN"/>
        </w:rPr>
        <w:t xml:space="preserve">2,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t xml:space="preserve">. The UE now starts monitoring the </w:t>
      </w:r>
      <w:r>
        <w:rPr>
          <w:lang w:eastAsia="zh-CN"/>
        </w:rPr>
        <w:t>Cell2</w:t>
      </w:r>
      <w:r w:rsidRPr="007D62C8">
        <w:rPr>
          <w:lang w:eastAsia="zh-CN"/>
        </w:rPr>
        <w:t xml:space="preserve">. The test equipment sends a MAC message for activation of the PUCCH SCell. </w:t>
      </w:r>
    </w:p>
    <w:p w14:paraId="308E5B62" w14:textId="77777777" w:rsidR="00D32F9F" w:rsidRDefault="00D32F9F" w:rsidP="00D32F9F">
      <w:r w:rsidRPr="007D62C8">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hAnsi="Cambria Math"/>
          </w:rPr>
          <m:t xml:space="preserve"> </m:t>
        </m:r>
      </m:oMath>
      <w:r w:rsidRPr="007D62C8">
        <w:rPr>
          <w:i/>
          <w:iCs/>
        </w:rPr>
        <w:t>n</w:t>
      </w:r>
      <w:r w:rsidRPr="007D62C8">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t>, as defined in clause 8.3.1</w:t>
      </w:r>
      <w:r>
        <w:t>2</w:t>
      </w:r>
      <w:r w:rsidRPr="007D62C8">
        <w:t xml:space="preserve">. </w:t>
      </w:r>
    </w:p>
    <w:p w14:paraId="6054900C" w14:textId="77777777" w:rsidR="00D32F9F" w:rsidRPr="007D62C8" w:rsidRDefault="00D32F9F" w:rsidP="00D32F9F">
      <w: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and t</w:t>
      </w:r>
      <w:r>
        <w:rPr>
          <w:lang w:eastAsia="zh-CN"/>
        </w:rPr>
        <w:t xml:space="preserve">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ms+k2 </m:t>
            </m:r>
          </m:num>
          <m:den>
            <m:r>
              <m:rPr>
                <m:sty m:val="p"/>
              </m:rPr>
              <w:rPr>
                <w:rFonts w:ascii="Cambria Math" w:hAnsi="Cambria Math"/>
              </w:rPr>
              <m:t>NR slot length</m:t>
            </m:r>
          </m:den>
        </m:f>
      </m:oMath>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ms+M-k2 </m:t>
            </m:r>
          </m:num>
          <m:den>
            <m:r>
              <m:rPr>
                <m:sty m:val="p"/>
              </m:rPr>
              <w:rPr>
                <w:rFonts w:ascii="Cambria Math" w:hAnsi="Cambria Math"/>
              </w:rPr>
              <m:t>NR slot length</m:t>
            </m:r>
          </m:den>
        </m:f>
      </m:oMath>
      <w:r>
        <w:t xml:space="preserve">, where k2=1 and M is defined in 8.3.12. The </w:t>
      </w:r>
      <w:r>
        <w:rPr>
          <w:lang w:eastAsia="zh-CN"/>
        </w:rPr>
        <w:t>UE shall be able to send L3 measurements report of the SCell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w:t>
      </w:r>
    </w:p>
    <w:p w14:paraId="27270735" w14:textId="77777777" w:rsidR="00D32F9F" w:rsidRPr="007D62C8" w:rsidRDefault="00D32F9F" w:rsidP="00D32F9F">
      <w:pPr>
        <w:rPr>
          <w:lang w:eastAsia="zh-CN"/>
        </w:rPr>
      </w:pPr>
      <w:r w:rsidRPr="007D62C8">
        <w:rPr>
          <w:lang w:eastAsia="zh-CN"/>
        </w:rPr>
        <w:t xml:space="preserve">Any </w:t>
      </w:r>
      <w:proofErr w:type="spellStart"/>
      <w:r w:rsidRPr="007D62C8">
        <w:rPr>
          <w:lang w:eastAsia="zh-CN"/>
        </w:rPr>
        <w:t>PCell</w:t>
      </w:r>
      <w:proofErr w:type="spellEnd"/>
      <w:r w:rsidRPr="007D62C8">
        <w:rPr>
          <w:lang w:eastAsia="zh-CN"/>
        </w:rPr>
        <w:t xml:space="preserve">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D62C8">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D62C8">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D62C8">
        <w:rPr>
          <w:iCs/>
          <w:lang w:eastAsia="zh-CN"/>
        </w:rPr>
        <w:t xml:space="preserve"> is the interruption length given in clause 8.2</w:t>
      </w:r>
    </w:p>
    <w:p w14:paraId="1F4C56D8" w14:textId="77777777" w:rsidR="00D32F9F" w:rsidRPr="007D62C8" w:rsidRDefault="00D32F9F" w:rsidP="00D32F9F">
      <w:pPr>
        <w:rPr>
          <w:lang w:eastAsia="zh-CN"/>
        </w:rPr>
      </w:pPr>
      <w:r w:rsidRPr="007D62C8">
        <w:lastRenderedPageBreak/>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7D62C8">
        <w:t xml:space="preserve">, as defined in clause 8.3.14and the starting point of any </w:t>
      </w:r>
      <w:proofErr w:type="spellStart"/>
      <w:r w:rsidRPr="007D62C8">
        <w:t>PCell</w:t>
      </w:r>
      <w:proofErr w:type="spellEnd"/>
      <w:r w:rsidRPr="007D62C8">
        <w:t xml:space="preserve">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7D62C8">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D62C8">
        <w:t>, as defined in clause 8.3.14.</w:t>
      </w:r>
    </w:p>
    <w:p w14:paraId="4EAC6719" w14:textId="77777777" w:rsidR="00D32F9F" w:rsidRPr="007D62C8" w:rsidRDefault="00D32F9F" w:rsidP="00D32F9F">
      <w:pPr>
        <w:rPr>
          <w:lang w:eastAsia="zh-CN"/>
        </w:rPr>
      </w:pPr>
      <w:r w:rsidRPr="007D62C8">
        <w:rPr>
          <w:lang w:eastAsia="zh-CN"/>
        </w:rPr>
        <w:t xml:space="preserve">The test equipment verifies that potential interruption is carried out in the correct time span by monitoring ACK/NACK sent in </w:t>
      </w:r>
      <w:proofErr w:type="spellStart"/>
      <w:r w:rsidRPr="007D62C8">
        <w:rPr>
          <w:lang w:eastAsia="zh-CN"/>
        </w:rPr>
        <w:t>PCell</w:t>
      </w:r>
      <w:proofErr w:type="spellEnd"/>
      <w:r w:rsidRPr="007D62C8">
        <w:rPr>
          <w:lang w:eastAsia="zh-CN"/>
        </w:rPr>
        <w:t xml:space="preserve"> during activation and deactivation of PUCCH SCell, respectively.</w:t>
      </w:r>
    </w:p>
    <w:p w14:paraId="46FC00A0" w14:textId="77777777" w:rsidR="00D32F9F" w:rsidRPr="007D62C8" w:rsidRDefault="00D32F9F" w:rsidP="00D32F9F">
      <w:pPr>
        <w:rPr>
          <w:lang w:eastAsia="zh-CN"/>
        </w:rPr>
      </w:pPr>
      <w:r w:rsidRPr="007D62C8">
        <w:rPr>
          <w:lang w:eastAsia="zh-CN"/>
        </w:rPr>
        <w:t>The test equipment verifies the activation time by counting the slots from the time when the SCell activation command is sent until a CSI report is received.</w:t>
      </w:r>
    </w:p>
    <w:p w14:paraId="4CB0CC19" w14:textId="77777777" w:rsidR="00D32F9F" w:rsidRPr="007D62C8" w:rsidRDefault="00D32F9F" w:rsidP="00D32F9F">
      <w:pPr>
        <w:rPr>
          <w:lang w:eastAsia="zh-CN"/>
        </w:rPr>
      </w:pPr>
      <w:r w:rsidRPr="007D62C8">
        <w:rPr>
          <w:lang w:eastAsia="zh-CN"/>
        </w:rPr>
        <w:t>The test equipment verifies the deactivation time by counting the slots from the time when the SCell deactivation command is sent until CQI reporting for SCell is discontinued.</w:t>
      </w:r>
    </w:p>
    <w:p w14:paraId="3592A9FC" w14:textId="77777777" w:rsidR="00D32F9F" w:rsidRPr="007D62C8" w:rsidRDefault="00D32F9F" w:rsidP="00D32F9F">
      <w:pPr>
        <w:pStyle w:val="TH"/>
      </w:pPr>
      <w:r w:rsidRPr="007D62C8">
        <w:t xml:space="preserve">Table </w:t>
      </w:r>
      <w:r>
        <w:t>A.7.5.3.16</w:t>
      </w:r>
      <w:r w:rsidRPr="007D62C8">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2F9F" w:rsidRPr="007D62C8" w14:paraId="4C61669B" w14:textId="77777777" w:rsidTr="00FE23C8">
        <w:tc>
          <w:tcPr>
            <w:tcW w:w="1696" w:type="dxa"/>
            <w:shd w:val="clear" w:color="auto" w:fill="auto"/>
          </w:tcPr>
          <w:p w14:paraId="568FE649" w14:textId="77777777" w:rsidR="00D32F9F" w:rsidRPr="007D62C8" w:rsidRDefault="00D32F9F" w:rsidP="00FE23C8">
            <w:pPr>
              <w:pStyle w:val="TAH"/>
            </w:pPr>
            <w:r w:rsidRPr="007D62C8">
              <w:t>Configuration</w:t>
            </w:r>
          </w:p>
        </w:tc>
        <w:tc>
          <w:tcPr>
            <w:tcW w:w="7654" w:type="dxa"/>
            <w:shd w:val="clear" w:color="auto" w:fill="auto"/>
          </w:tcPr>
          <w:p w14:paraId="69827222" w14:textId="77777777" w:rsidR="00D32F9F" w:rsidRPr="007D62C8" w:rsidRDefault="00D32F9F" w:rsidP="00FE23C8">
            <w:pPr>
              <w:pStyle w:val="TAH"/>
            </w:pPr>
            <w:r w:rsidRPr="007D62C8">
              <w:t>Description</w:t>
            </w:r>
          </w:p>
        </w:tc>
      </w:tr>
      <w:tr w:rsidR="00D32F9F" w:rsidRPr="007D62C8" w14:paraId="77DD39FD" w14:textId="77777777" w:rsidTr="00FE23C8">
        <w:tc>
          <w:tcPr>
            <w:tcW w:w="1696" w:type="dxa"/>
            <w:shd w:val="clear" w:color="auto" w:fill="auto"/>
          </w:tcPr>
          <w:p w14:paraId="4FAA237F" w14:textId="77777777" w:rsidR="00D32F9F" w:rsidRPr="007D62C8" w:rsidRDefault="00D32F9F" w:rsidP="00FE23C8">
            <w:pPr>
              <w:pStyle w:val="TAL"/>
              <w:rPr>
                <w:lang w:eastAsia="zh-CN"/>
              </w:rPr>
            </w:pPr>
            <w:r w:rsidRPr="007D62C8">
              <w:rPr>
                <w:lang w:eastAsia="zh-CN"/>
              </w:rPr>
              <w:t>1</w:t>
            </w:r>
          </w:p>
        </w:tc>
        <w:tc>
          <w:tcPr>
            <w:tcW w:w="7654" w:type="dxa"/>
            <w:shd w:val="clear" w:color="auto" w:fill="auto"/>
          </w:tcPr>
          <w:p w14:paraId="4D209B26" w14:textId="77777777" w:rsidR="00D32F9F" w:rsidRDefault="00D32F9F" w:rsidP="00FE23C8">
            <w:pPr>
              <w:pStyle w:val="TAL"/>
            </w:pPr>
            <w:proofErr w:type="spellStart"/>
            <w:r w:rsidRPr="007D62C8">
              <w:rPr>
                <w:lang w:eastAsia="zh-CN"/>
              </w:rPr>
              <w:t>PCell</w:t>
            </w:r>
            <w:proofErr w:type="spellEnd"/>
            <w:r w:rsidRPr="007D62C8">
              <w:rPr>
                <w:lang w:eastAsia="zh-CN"/>
              </w:rPr>
              <w:t>: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p w14:paraId="76ECDCBD" w14:textId="77777777" w:rsidR="00D32F9F" w:rsidRPr="007D62C8" w:rsidRDefault="00D32F9F" w:rsidP="00FE23C8">
            <w:pPr>
              <w:pStyle w:val="TAL"/>
              <w:rPr>
                <w:lang w:eastAsia="zh-CN"/>
              </w:rPr>
            </w:pP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01FBEE52" w14:textId="77777777" w:rsidTr="00FE23C8">
        <w:tc>
          <w:tcPr>
            <w:tcW w:w="9350" w:type="dxa"/>
            <w:gridSpan w:val="2"/>
            <w:shd w:val="clear" w:color="auto" w:fill="auto"/>
          </w:tcPr>
          <w:p w14:paraId="7D069E82" w14:textId="6878E97F" w:rsidR="00D32F9F" w:rsidRPr="007D62C8" w:rsidRDefault="00D32F9F" w:rsidP="00FE23C8">
            <w:pPr>
              <w:pStyle w:val="TAN"/>
              <w:rPr>
                <w:lang w:eastAsia="zh-CN"/>
              </w:rPr>
            </w:pPr>
            <w:r>
              <w:t>Note:</w:t>
            </w:r>
            <w:r w:rsidRPr="001C0E1B">
              <w:tab/>
            </w:r>
            <w:r w:rsidRPr="0078140F">
              <w:t xml:space="preserve">A UE which </w:t>
            </w:r>
            <w:r>
              <w:t>passes</w:t>
            </w:r>
            <w:r w:rsidRPr="0078140F">
              <w:t xml:space="preserve"> the requirements in test case </w:t>
            </w:r>
            <w:ins w:id="12" w:author="Huawei" w:date="2024-11-05T11:05:00Z">
              <w:r w:rsidR="006A42D5">
                <w:t>A.</w:t>
              </w:r>
            </w:ins>
            <w:r>
              <w:t>7</w:t>
            </w:r>
            <w:r w:rsidRPr="0078140F">
              <w:t>.5.</w:t>
            </w:r>
            <w:r>
              <w:t>3</w:t>
            </w:r>
            <w:r w:rsidRPr="0078140F">
              <w:t>.</w:t>
            </w:r>
            <w:del w:id="13" w:author="Huawei" w:date="2024-11-05T10:54:00Z">
              <w:r w:rsidDel="00D32F9F">
                <w:delText>X2</w:delText>
              </w:r>
              <w:r w:rsidRPr="0078140F" w:rsidDel="00D32F9F">
                <w:delText xml:space="preserve"> </w:delText>
              </w:r>
            </w:del>
            <w:ins w:id="14" w:author="Huawei" w:date="2024-11-05T10:57:00Z">
              <w:r w:rsidR="00DF735D">
                <w:t>16</w:t>
              </w:r>
            </w:ins>
            <w:ins w:id="15" w:author="Huawei" w:date="2024-11-05T10:54:00Z">
              <w:r w:rsidRPr="0078140F">
                <w:t xml:space="preserve"> </w:t>
              </w:r>
            </w:ins>
            <w:r w:rsidRPr="0078140F">
              <w:t xml:space="preserve">can skip the test cases in </w:t>
            </w:r>
            <w:del w:id="16" w:author="Huawei" w:date="2024-11-05T10:57:00Z">
              <w:r w:rsidDel="00DF735D">
                <w:delText>TBD</w:delText>
              </w:r>
            </w:del>
            <w:ins w:id="17" w:author="Huawei" w:date="2024-11-05T11:05:00Z">
              <w:r w:rsidR="006A42D5">
                <w:t>A.</w:t>
              </w:r>
            </w:ins>
            <w:ins w:id="18" w:author="Huawei" w:date="2024-11-05T10:57:00Z">
              <w:r w:rsidR="00DF735D">
                <w:t>7.5.3.20</w:t>
              </w:r>
            </w:ins>
            <w:r>
              <w:t>.</w:t>
            </w:r>
          </w:p>
        </w:tc>
      </w:tr>
    </w:tbl>
    <w:p w14:paraId="5BA24A22" w14:textId="77777777" w:rsidR="00D32F9F" w:rsidRDefault="00D32F9F" w:rsidP="00D32F9F">
      <w:pPr>
        <w:rPr>
          <w:lang w:eastAsia="zh-CN"/>
        </w:rPr>
      </w:pP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35DD3" w14:textId="77777777" w:rsidR="00D5654C" w:rsidRDefault="00D5654C">
      <w:r>
        <w:separator/>
      </w:r>
    </w:p>
  </w:endnote>
  <w:endnote w:type="continuationSeparator" w:id="0">
    <w:p w14:paraId="68C3B4DB" w14:textId="77777777" w:rsidR="00D5654C" w:rsidRDefault="00D5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CCA92" w14:textId="77777777" w:rsidR="00D5654C" w:rsidRDefault="00D5654C">
      <w:r>
        <w:separator/>
      </w:r>
    </w:p>
  </w:footnote>
  <w:footnote w:type="continuationSeparator" w:id="0">
    <w:p w14:paraId="1D4E1C1F" w14:textId="77777777" w:rsidR="00D5654C" w:rsidRDefault="00D5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6"/>
  </w:num>
  <w:num w:numId="3">
    <w:abstractNumId w:val="35"/>
  </w:num>
  <w:num w:numId="4">
    <w:abstractNumId w:val="11"/>
  </w:num>
  <w:num w:numId="5">
    <w:abstractNumId w:val="12"/>
  </w:num>
  <w:num w:numId="6">
    <w:abstractNumId w:val="1"/>
  </w:num>
  <w:num w:numId="7">
    <w:abstractNumId w:val="13"/>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10"/>
  </w:num>
  <w:num w:numId="16">
    <w:abstractNumId w:val="37"/>
  </w:num>
  <w:num w:numId="17">
    <w:abstractNumId w:val="27"/>
  </w:num>
  <w:num w:numId="18">
    <w:abstractNumId w:val="19"/>
  </w:num>
  <w:num w:numId="19">
    <w:abstractNumId w:val="4"/>
  </w:num>
  <w:num w:numId="20">
    <w:abstractNumId w:val="22"/>
  </w:num>
  <w:num w:numId="21">
    <w:abstractNumId w:val="29"/>
  </w:num>
  <w:num w:numId="22">
    <w:abstractNumId w:val="25"/>
  </w:num>
  <w:num w:numId="23">
    <w:abstractNumId w:val="14"/>
  </w:num>
  <w:num w:numId="24">
    <w:abstractNumId w:val="24"/>
  </w:num>
  <w:num w:numId="25">
    <w:abstractNumId w:val="3"/>
  </w:num>
  <w:num w:numId="26">
    <w:abstractNumId w:val="20"/>
  </w:num>
  <w:num w:numId="27">
    <w:abstractNumId w:val="2"/>
  </w:num>
  <w:num w:numId="28">
    <w:abstractNumId w:val="31"/>
  </w:num>
  <w:num w:numId="29">
    <w:abstractNumId w:val="5"/>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32"/>
  </w:num>
  <w:num w:numId="35">
    <w:abstractNumId w:val="18"/>
  </w:num>
  <w:num w:numId="36">
    <w:abstractNumId w:val="8"/>
  </w:num>
  <w:num w:numId="37">
    <w:abstractNumId w:val="30"/>
  </w:num>
  <w:num w:numId="38">
    <w:abstractNumId w:val="15"/>
  </w:num>
  <w:num w:numId="39">
    <w:abstractNumId w:val="0"/>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64008"/>
    <w:rsid w:val="000731B6"/>
    <w:rsid w:val="000850A5"/>
    <w:rsid w:val="00085C87"/>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B75B7"/>
    <w:rsid w:val="004C12D4"/>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3275C"/>
    <w:rsid w:val="0073758D"/>
    <w:rsid w:val="0074051F"/>
    <w:rsid w:val="00744742"/>
    <w:rsid w:val="00747664"/>
    <w:rsid w:val="0076370F"/>
    <w:rsid w:val="00767FCD"/>
    <w:rsid w:val="00772B67"/>
    <w:rsid w:val="00775DE3"/>
    <w:rsid w:val="00777BC0"/>
    <w:rsid w:val="00777F52"/>
    <w:rsid w:val="00790930"/>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252"/>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6FA7"/>
    <w:rsid w:val="00972957"/>
    <w:rsid w:val="009777D9"/>
    <w:rsid w:val="00991B88"/>
    <w:rsid w:val="00994DBF"/>
    <w:rsid w:val="00996B0C"/>
    <w:rsid w:val="009A5753"/>
    <w:rsid w:val="009A579D"/>
    <w:rsid w:val="009C6794"/>
    <w:rsid w:val="009D2CB0"/>
    <w:rsid w:val="009D32A7"/>
    <w:rsid w:val="009E3297"/>
    <w:rsid w:val="009F734F"/>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2F9F"/>
    <w:rsid w:val="00D35298"/>
    <w:rsid w:val="00D50255"/>
    <w:rsid w:val="00D5654C"/>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336AD"/>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6A54-3FDF-42CF-8538-966A215E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16</cp:revision>
  <cp:lastPrinted>1899-12-31T23:00:00Z</cp:lastPrinted>
  <dcterms:created xsi:type="dcterms:W3CDTF">2024-08-07T06:19:00Z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